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rsidTr="00994EC2">
        <w:trPr>
          <w:gridAfter w:val="1"/>
          <w:wAfter w:w="12" w:type="dxa"/>
          <w:cantSplit/>
          <w:trHeight w:val="960"/>
        </w:trPr>
        <w:tc>
          <w:tcPr>
            <w:tcW w:w="3240" w:type="dxa"/>
            <w:vAlign w:val="bottom"/>
          </w:tcPr>
          <w:p w:rsidR="00651D13" w:rsidRPr="00204C83" w:rsidRDefault="00AB7F6B" w:rsidP="00182233">
            <w:pPr>
              <w:pStyle w:val="ZDISCLAIMER"/>
              <w:spacing w:after="0"/>
            </w:pPr>
            <w:r>
              <w:rPr>
                <w:noProof/>
                <w:lang w:val="en-US"/>
              </w:rPr>
              <w:drawing>
                <wp:inline distT="0" distB="0" distL="0" distR="0" wp14:anchorId="7576D73A" wp14:editId="6B2BCCA5">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204C83" w:rsidRDefault="00651D13">
            <w:pPr>
              <w:pStyle w:val="Approval"/>
              <w:tabs>
                <w:tab w:val="left" w:pos="2704"/>
              </w:tabs>
              <w:jc w:val="center"/>
            </w:pPr>
          </w:p>
        </w:tc>
      </w:tr>
      <w:tr w:rsidR="00651D13" w:rsidRPr="00204C83" w:rsidTr="00994EC2">
        <w:trPr>
          <w:gridAfter w:val="1"/>
          <w:wAfter w:w="12" w:type="dxa"/>
          <w:cantSplit/>
          <w:trHeight w:hRule="exact" w:val="2370"/>
        </w:trPr>
        <w:tc>
          <w:tcPr>
            <w:tcW w:w="10079" w:type="dxa"/>
            <w:gridSpan w:val="4"/>
            <w:vAlign w:val="bottom"/>
          </w:tcPr>
          <w:p w:rsidR="00FA3259" w:rsidRPr="00204C83" w:rsidRDefault="00FA3259" w:rsidP="00FA3259"/>
          <w:p w:rsidR="00651D13" w:rsidRPr="00204C83" w:rsidRDefault="007370A3" w:rsidP="004D4614">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Network API</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7A66E1" w:rsidRPr="007A66E1">
              <w:rPr>
                <w:rFonts w:ascii="Arial Narrow" w:hAnsi="Arial Narrow"/>
                <w:sz w:val="40"/>
              </w:rPr>
              <w:t>Alias Management</w:t>
            </w:r>
          </w:p>
        </w:tc>
      </w:tr>
      <w:tr w:rsidR="00651D13" w:rsidRPr="00204C83" w:rsidTr="00994EC2">
        <w:trPr>
          <w:gridAfter w:val="1"/>
          <w:wAfter w:w="12" w:type="dxa"/>
          <w:cantSplit/>
          <w:trHeight w:val="1833"/>
        </w:trPr>
        <w:tc>
          <w:tcPr>
            <w:tcW w:w="10079" w:type="dxa"/>
            <w:gridSpan w:val="4"/>
          </w:tcPr>
          <w:p w:rsidR="00651D13" w:rsidRPr="00204C83" w:rsidRDefault="00651D13" w:rsidP="007A66E1">
            <w:pPr>
              <w:pStyle w:val="ZCOVER"/>
              <w:pBdr>
                <w:bottom w:val="single" w:sz="12" w:space="0" w:color="800000"/>
              </w:pBdr>
              <w:rPr>
                <w:rStyle w:val="ZDONTMODIFY"/>
                <w:lang w:val="de-DE" w:eastAsia="zh-CN"/>
              </w:rPr>
            </w:pPr>
            <w:r w:rsidRPr="00204C83">
              <w:rPr>
                <w:rStyle w:val="ZDONTMODIFY"/>
                <w:lang w:val="de-DE"/>
              </w:rPr>
              <w:t xml:space="preserve">Draft Version </w:t>
            </w:r>
            <w:r w:rsidR="007A66E1">
              <w:rPr>
                <w:rStyle w:val="ZDONTMODIFY"/>
                <w:lang w:val="en-US" w:eastAsia="zh-CN"/>
              </w:rPr>
              <w:t>1</w:t>
            </w:r>
            <w:r w:rsidRPr="00204C83">
              <w:rPr>
                <w:rStyle w:val="ZDONTMODIFY"/>
                <w:lang w:val="de-DE"/>
              </w:rPr>
              <w:t>.</w:t>
            </w:r>
            <w:r w:rsidR="007A66E1">
              <w:rPr>
                <w:rStyle w:val="ZDONTMODIFY"/>
                <w:lang w:val="de-DE"/>
              </w:rPr>
              <w:t>0</w:t>
            </w:r>
            <w:r w:rsidRPr="00204C83">
              <w:rPr>
                <w:rStyle w:val="ZDONTMODIFY"/>
                <w:lang w:val="de-DE"/>
              </w:rPr>
              <w:t xml:space="preserve"> –</w:t>
            </w:r>
            <w:r w:rsidR="00A76A22" w:rsidRPr="002E1FC2">
              <w:rPr>
                <w:rStyle w:val="ZDONTMODIFY"/>
                <w:lang w:val="de-DE"/>
              </w:rPr>
              <w:t xml:space="preserve"> </w:t>
            </w:r>
            <w:r w:rsidR="007A66E1" w:rsidRPr="002E1FC2">
              <w:rPr>
                <w:rStyle w:val="ZDONTMODIFY"/>
                <w:lang w:val="de-DE"/>
              </w:rPr>
              <w:t xml:space="preserve">22 </w:t>
            </w:r>
            <w:r w:rsidR="007A66E1">
              <w:rPr>
                <w:rStyle w:val="ZDONTMODIFY"/>
                <w:lang w:val="de-DE"/>
              </w:rPr>
              <w:t>Sep</w:t>
            </w:r>
            <w:r w:rsidR="007A66E1">
              <w:rPr>
                <w:rStyle w:val="ZDONTMODIFY"/>
                <w:lang w:val="en-US" w:eastAsia="zh-CN"/>
              </w:rPr>
              <w:t xml:space="preserve"> </w:t>
            </w:r>
            <w:r w:rsidR="00932F4C">
              <w:rPr>
                <w:rStyle w:val="ZDONTMODIFY"/>
                <w:lang w:val="de-DE"/>
              </w:rPr>
              <w:t>201</w:t>
            </w:r>
            <w:r w:rsidR="00932F4C">
              <w:rPr>
                <w:rStyle w:val="ZDONTMODIFY"/>
                <w:rFonts w:hint="eastAsia"/>
                <w:lang w:val="de-DE" w:eastAsia="zh-CN"/>
              </w:rPr>
              <w:t>7</w:t>
            </w:r>
          </w:p>
        </w:tc>
      </w:tr>
      <w:tr w:rsidR="00651D13" w:rsidRPr="00F06F55" w:rsidTr="00994EC2">
        <w:trPr>
          <w:gridAfter w:val="1"/>
          <w:wAfter w:w="12"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204C83" w:rsidTr="00994EC2">
        <w:trPr>
          <w:gridAfter w:val="1"/>
          <w:wAfter w:w="12" w:type="dxa"/>
          <w:cantSplit/>
          <w:trHeight w:val="2463"/>
        </w:trPr>
        <w:tc>
          <w:tcPr>
            <w:tcW w:w="10079" w:type="dxa"/>
            <w:gridSpan w:val="4"/>
          </w:tcPr>
          <w:p w:rsidR="00FA3259" w:rsidRPr="00204C83" w:rsidRDefault="005D5F9B" w:rsidP="002E1FC2">
            <w:pPr>
              <w:pStyle w:val="ZDID"/>
            </w:pPr>
            <w:r w:rsidRPr="00204C83">
              <w:rPr>
                <w:rStyle w:val="ZDONTMODIFY"/>
              </w:rPr>
              <w:t>OMA-TS-</w:t>
            </w:r>
            <w:r w:rsidRPr="00204C83">
              <w:rPr>
                <w:rStyle w:val="ZREGNAME"/>
              </w:rPr>
              <w:t>RES</w:t>
            </w:r>
            <w:r w:rsidRPr="00204C83">
              <w:t>T_NetAP</w:t>
            </w:r>
            <w:r w:rsidRPr="002E1FC2">
              <w:rPr>
                <w:rStyle w:val="ZREGNAME"/>
              </w:rPr>
              <w:t>I_</w:t>
            </w:r>
            <w:r w:rsidR="007A66E1" w:rsidRPr="002E1FC2">
              <w:rPr>
                <w:rStyle w:val="ZREGNAME"/>
              </w:rPr>
              <w:t>AliasManagement</w:t>
            </w:r>
            <w:r w:rsidRPr="002E1FC2">
              <w:rPr>
                <w:rStyle w:val="ZREGNAME"/>
              </w:rPr>
              <w:t>-V</w:t>
            </w:r>
            <w:r w:rsidR="007A66E1">
              <w:rPr>
                <w:rStyle w:val="ZDONTMODIFY"/>
              </w:rPr>
              <w:t>1</w:t>
            </w:r>
            <w:r w:rsidRPr="00204C83">
              <w:rPr>
                <w:rStyle w:val="ZDONTMODIFY"/>
              </w:rPr>
              <w:t>_</w:t>
            </w:r>
            <w:r w:rsidR="007A66E1">
              <w:rPr>
                <w:rStyle w:val="ZDONTMODIFY"/>
              </w:rPr>
              <w:t>0</w:t>
            </w:r>
            <w:r w:rsidRPr="00204C83">
              <w:rPr>
                <w:rStyle w:val="ZDONTMODIFY"/>
              </w:rPr>
              <w:t>-</w:t>
            </w:r>
            <w:r w:rsidR="00932F4C">
              <w:rPr>
                <w:rStyle w:val="ZDONTMODIFY"/>
              </w:rPr>
              <w:t>201</w:t>
            </w:r>
            <w:r w:rsidR="00932F4C">
              <w:rPr>
                <w:rStyle w:val="ZDONTMODIFY"/>
                <w:rFonts w:hint="eastAsia"/>
                <w:lang w:eastAsia="zh-CN"/>
              </w:rPr>
              <w:t>7</w:t>
            </w:r>
            <w:r w:rsidR="007A66E1" w:rsidRPr="002E1FC2">
              <w:rPr>
                <w:rStyle w:val="ZDONTMODIFY"/>
              </w:rPr>
              <w:t>0922</w:t>
            </w:r>
            <w:r w:rsidRPr="00204C83">
              <w:rPr>
                <w:rStyle w:val="ZMODIFY"/>
              </w:rPr>
              <w:t>-D</w:t>
            </w:r>
          </w:p>
        </w:tc>
      </w:tr>
      <w:tr w:rsidR="00651D13" w:rsidRPr="00204C83" w:rsidTr="00994EC2">
        <w:trPr>
          <w:cantSplit/>
          <w:trHeight w:val="1410"/>
        </w:trPr>
        <w:tc>
          <w:tcPr>
            <w:tcW w:w="8286" w:type="dxa"/>
            <w:gridSpan w:val="3"/>
            <w:vAlign w:val="center"/>
          </w:tcPr>
          <w:p w:rsidR="00651D13" w:rsidRPr="00204C83" w:rsidRDefault="00651D13">
            <w:pPr>
              <w:pStyle w:val="ZCOVER"/>
              <w:rPr>
                <w:rStyle w:val="ZDONTMODIFY"/>
              </w:rPr>
            </w:pPr>
          </w:p>
        </w:tc>
        <w:tc>
          <w:tcPr>
            <w:tcW w:w="1805" w:type="dxa"/>
            <w:gridSpan w:val="2"/>
            <w:vAlign w:val="center"/>
          </w:tcPr>
          <w:p w:rsidR="00651D13" w:rsidRPr="00204C83" w:rsidRDefault="00651D13">
            <w:pPr>
              <w:pStyle w:val="ZCOVER"/>
              <w:rPr>
                <w:rStyle w:val="ZDONTMODIFY"/>
              </w:rPr>
            </w:pPr>
          </w:p>
        </w:tc>
      </w:tr>
      <w:tr w:rsidR="00651D13" w:rsidRPr="00204C83" w:rsidTr="00994EC2">
        <w:trPr>
          <w:cantSplit/>
          <w:trHeight w:val="1997"/>
        </w:trPr>
        <w:tc>
          <w:tcPr>
            <w:tcW w:w="10091" w:type="dxa"/>
            <w:gridSpan w:val="5"/>
            <w:vAlign w:val="bottom"/>
          </w:tcPr>
          <w:p w:rsidR="00651D13" w:rsidRPr="00204C83" w:rsidRDefault="00651D13" w:rsidP="00270315"/>
        </w:tc>
      </w:tr>
      <w:tr w:rsidR="00651D13" w:rsidRPr="00204C83" w:rsidTr="00994EC2">
        <w:trPr>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3"/>
            <w:vAlign w:val="center"/>
          </w:tcPr>
          <w:p w:rsidR="00651D13" w:rsidRPr="00204C83"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932F4C">
        <w:t>201</w:t>
      </w:r>
      <w:r w:rsidR="00932F4C">
        <w:rPr>
          <w:rFonts w:hint="eastAsia"/>
          <w:lang w:eastAsia="zh-CN"/>
        </w:rPr>
        <w:t>7</w:t>
      </w:r>
      <w:r w:rsidR="00AB5048" w:rsidRPr="00B95B10">
        <w:t xml:space="preserve"> </w:t>
      </w:r>
      <w:r w:rsidR="00B748CB">
        <w:t>Open Mobile Alliance</w:t>
      </w:r>
      <w:r w:rsidR="00932F4C">
        <w:t xml:space="preserve"> </w:t>
      </w:r>
      <w:r w:rsidRPr="00B95B10">
        <w:t>All Rights Reserved.</w:t>
      </w:r>
      <w:r w:rsidRPr="00B95B10">
        <w:br/>
        <w:t xml:space="preserve">Used with the permission of the </w:t>
      </w:r>
      <w:r w:rsidR="00B748CB">
        <w:t>Open Mobile Alliance</w:t>
      </w:r>
      <w:r w:rsidRPr="00B95B10">
        <w:t xml:space="preserve"> under the terms set forth above.</w:t>
      </w:r>
    </w:p>
    <w:p w:rsidR="00651D13" w:rsidRPr="00B95B10" w:rsidRDefault="00651D13">
      <w:pPr>
        <w:pStyle w:val="TOChead"/>
        <w:keepNext/>
      </w:pPr>
      <w:r w:rsidRPr="00B95B10">
        <w:br w:type="page"/>
      </w:r>
      <w:r w:rsidRPr="00B95B10">
        <w:lastRenderedPageBreak/>
        <w:t>Contents</w:t>
      </w:r>
    </w:p>
    <w:p w:rsidR="00CC2091" w:rsidRPr="00964D36" w:rsidRDefault="00B24E2D">
      <w:pPr>
        <w:pStyle w:val="TOC1"/>
        <w:tabs>
          <w:tab w:val="left" w:pos="400"/>
          <w:tab w:val="right" w:leader="dot" w:pos="10070"/>
        </w:tabs>
        <w:rPr>
          <w:rFonts w:ascii="Calibri" w:hAnsi="Calibri"/>
          <w:b w:val="0"/>
          <w:caps w:val="0"/>
          <w:noProof/>
          <w:sz w:val="22"/>
          <w:szCs w:val="22"/>
          <w:lang w:val="en-US" w:eastAsia="zh-CN"/>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CC2091">
        <w:rPr>
          <w:noProof/>
        </w:rPr>
        <w:t>1.</w:t>
      </w:r>
      <w:r w:rsidR="00CC2091" w:rsidRPr="00964D36">
        <w:rPr>
          <w:rFonts w:ascii="Calibri" w:hAnsi="Calibri"/>
          <w:b w:val="0"/>
          <w:caps w:val="0"/>
          <w:noProof/>
          <w:sz w:val="22"/>
          <w:szCs w:val="22"/>
          <w:lang w:val="en-US" w:eastAsia="zh-CN"/>
        </w:rPr>
        <w:tab/>
      </w:r>
      <w:r w:rsidR="00CC2091">
        <w:rPr>
          <w:noProof/>
        </w:rPr>
        <w:t>Scope</w:t>
      </w:r>
      <w:r w:rsidR="00CC2091">
        <w:rPr>
          <w:noProof/>
        </w:rPr>
        <w:tab/>
      </w:r>
      <w:r w:rsidR="00CC2091">
        <w:rPr>
          <w:noProof/>
        </w:rPr>
        <w:fldChar w:fldCharType="begin"/>
      </w:r>
      <w:r w:rsidR="00CC2091">
        <w:rPr>
          <w:noProof/>
        </w:rPr>
        <w:instrText xml:space="preserve"> PAGEREF _Toc414352887 \h </w:instrText>
      </w:r>
      <w:r w:rsidR="00CC2091">
        <w:rPr>
          <w:noProof/>
        </w:rPr>
      </w:r>
      <w:r w:rsidR="00CC2091">
        <w:rPr>
          <w:noProof/>
        </w:rPr>
        <w:fldChar w:fldCharType="separate"/>
      </w:r>
      <w:r w:rsidR="00CC2091">
        <w:rPr>
          <w:noProof/>
        </w:rPr>
        <w:t>6</w:t>
      </w:r>
      <w:r w:rsidR="00CC2091">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2.</w:t>
      </w:r>
      <w:r w:rsidRPr="00964D36">
        <w:rPr>
          <w:rFonts w:ascii="Calibri" w:hAnsi="Calibri"/>
          <w:b w:val="0"/>
          <w:caps w:val="0"/>
          <w:noProof/>
          <w:sz w:val="22"/>
          <w:szCs w:val="22"/>
          <w:lang w:val="en-US" w:eastAsia="zh-CN"/>
        </w:rPr>
        <w:tab/>
      </w:r>
      <w:r>
        <w:rPr>
          <w:noProof/>
        </w:rPr>
        <w:t>References</w:t>
      </w:r>
      <w:r>
        <w:rPr>
          <w:noProof/>
        </w:rPr>
        <w:tab/>
      </w:r>
      <w:r>
        <w:rPr>
          <w:noProof/>
        </w:rPr>
        <w:fldChar w:fldCharType="begin"/>
      </w:r>
      <w:r>
        <w:rPr>
          <w:noProof/>
        </w:rPr>
        <w:instrText xml:space="preserve"> PAGEREF _Toc414352888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2.1</w:t>
      </w:r>
      <w:r w:rsidRPr="00964D36">
        <w:rPr>
          <w:rFonts w:ascii="Calibri" w:hAnsi="Calibri"/>
          <w:b w:val="0"/>
          <w:smallCaps w:val="0"/>
          <w:noProof/>
          <w:sz w:val="22"/>
          <w:szCs w:val="22"/>
          <w:lang w:val="en-US" w:eastAsia="zh-CN"/>
        </w:rPr>
        <w:tab/>
      </w:r>
      <w:r>
        <w:rPr>
          <w:noProof/>
        </w:rPr>
        <w:t>Normative References</w:t>
      </w:r>
      <w:r>
        <w:rPr>
          <w:noProof/>
        </w:rPr>
        <w:tab/>
      </w:r>
      <w:r>
        <w:rPr>
          <w:noProof/>
        </w:rPr>
        <w:fldChar w:fldCharType="begin"/>
      </w:r>
      <w:r>
        <w:rPr>
          <w:noProof/>
        </w:rPr>
        <w:instrText xml:space="preserve"> PAGEREF _Toc414352889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2.2</w:t>
      </w:r>
      <w:r w:rsidRPr="00964D36">
        <w:rPr>
          <w:rFonts w:ascii="Calibri" w:hAnsi="Calibri"/>
          <w:b w:val="0"/>
          <w:smallCaps w:val="0"/>
          <w:noProof/>
          <w:sz w:val="22"/>
          <w:szCs w:val="22"/>
          <w:lang w:val="en-US" w:eastAsia="zh-CN"/>
        </w:rPr>
        <w:tab/>
      </w:r>
      <w:r>
        <w:rPr>
          <w:noProof/>
        </w:rPr>
        <w:t>Informative References</w:t>
      </w:r>
      <w:r>
        <w:rPr>
          <w:noProof/>
        </w:rPr>
        <w:tab/>
      </w:r>
      <w:r>
        <w:rPr>
          <w:noProof/>
        </w:rPr>
        <w:fldChar w:fldCharType="begin"/>
      </w:r>
      <w:r>
        <w:rPr>
          <w:noProof/>
        </w:rPr>
        <w:instrText xml:space="preserve"> PAGEREF _Toc414352890 \h </w:instrText>
      </w:r>
      <w:r>
        <w:rPr>
          <w:noProof/>
        </w:rPr>
      </w:r>
      <w:r>
        <w:rPr>
          <w:noProof/>
        </w:rPr>
        <w:fldChar w:fldCharType="separate"/>
      </w:r>
      <w:r>
        <w:rPr>
          <w:noProof/>
        </w:rPr>
        <w:t>7</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3.</w:t>
      </w:r>
      <w:r w:rsidRPr="00964D36">
        <w:rPr>
          <w:rFonts w:ascii="Calibri" w:hAnsi="Calibri"/>
          <w:b w:val="0"/>
          <w:caps w:val="0"/>
          <w:noProof/>
          <w:sz w:val="22"/>
          <w:szCs w:val="22"/>
          <w:lang w:val="en-US" w:eastAsia="zh-CN"/>
        </w:rPr>
        <w:tab/>
      </w:r>
      <w:r>
        <w:rPr>
          <w:noProof/>
        </w:rPr>
        <w:t>Terminology and Conventions</w:t>
      </w:r>
      <w:r>
        <w:rPr>
          <w:noProof/>
        </w:rPr>
        <w:tab/>
      </w:r>
      <w:r>
        <w:rPr>
          <w:noProof/>
        </w:rPr>
        <w:fldChar w:fldCharType="begin"/>
      </w:r>
      <w:r>
        <w:rPr>
          <w:noProof/>
        </w:rPr>
        <w:instrText xml:space="preserve"> PAGEREF _Toc414352891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3.1</w:t>
      </w:r>
      <w:r w:rsidRPr="00964D36">
        <w:rPr>
          <w:rFonts w:ascii="Calibri" w:hAnsi="Calibri"/>
          <w:b w:val="0"/>
          <w:smallCaps w:val="0"/>
          <w:noProof/>
          <w:sz w:val="22"/>
          <w:szCs w:val="22"/>
          <w:lang w:val="en-US" w:eastAsia="zh-CN"/>
        </w:rPr>
        <w:tab/>
      </w:r>
      <w:r>
        <w:rPr>
          <w:noProof/>
        </w:rPr>
        <w:t>Conventions</w:t>
      </w:r>
      <w:r>
        <w:rPr>
          <w:noProof/>
        </w:rPr>
        <w:tab/>
      </w:r>
      <w:r>
        <w:rPr>
          <w:noProof/>
        </w:rPr>
        <w:fldChar w:fldCharType="begin"/>
      </w:r>
      <w:r>
        <w:rPr>
          <w:noProof/>
        </w:rPr>
        <w:instrText xml:space="preserve"> PAGEREF _Toc414352892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3.2</w:t>
      </w:r>
      <w:r w:rsidRPr="00964D36">
        <w:rPr>
          <w:rFonts w:ascii="Calibri" w:hAnsi="Calibri"/>
          <w:b w:val="0"/>
          <w:smallCaps w:val="0"/>
          <w:noProof/>
          <w:sz w:val="22"/>
          <w:szCs w:val="22"/>
          <w:lang w:val="en-US" w:eastAsia="zh-CN"/>
        </w:rPr>
        <w:tab/>
      </w:r>
      <w:r>
        <w:rPr>
          <w:noProof/>
        </w:rPr>
        <w:t>Definitions</w:t>
      </w:r>
      <w:r>
        <w:rPr>
          <w:noProof/>
        </w:rPr>
        <w:tab/>
      </w:r>
      <w:r>
        <w:rPr>
          <w:noProof/>
        </w:rPr>
        <w:fldChar w:fldCharType="begin"/>
      </w:r>
      <w:r>
        <w:rPr>
          <w:noProof/>
        </w:rPr>
        <w:instrText xml:space="preserve"> PAGEREF _Toc414352893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3.3</w:t>
      </w:r>
      <w:r w:rsidRPr="00964D36">
        <w:rPr>
          <w:rFonts w:ascii="Calibri" w:hAnsi="Calibri"/>
          <w:b w:val="0"/>
          <w:smallCaps w:val="0"/>
          <w:noProof/>
          <w:sz w:val="22"/>
          <w:szCs w:val="22"/>
          <w:lang w:val="en-US" w:eastAsia="zh-CN"/>
        </w:rPr>
        <w:tab/>
      </w:r>
      <w:r>
        <w:rPr>
          <w:noProof/>
        </w:rPr>
        <w:t>Abbreviations</w:t>
      </w:r>
      <w:r>
        <w:rPr>
          <w:noProof/>
        </w:rPr>
        <w:tab/>
      </w:r>
      <w:r>
        <w:rPr>
          <w:noProof/>
        </w:rPr>
        <w:fldChar w:fldCharType="begin"/>
      </w:r>
      <w:r>
        <w:rPr>
          <w:noProof/>
        </w:rPr>
        <w:instrText xml:space="preserve"> PAGEREF _Toc414352894 \h </w:instrText>
      </w:r>
      <w:r>
        <w:rPr>
          <w:noProof/>
        </w:rPr>
      </w:r>
      <w:r>
        <w:rPr>
          <w:noProof/>
        </w:rPr>
        <w:fldChar w:fldCharType="separate"/>
      </w:r>
      <w:r>
        <w:rPr>
          <w:noProof/>
        </w:rPr>
        <w:t>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4.</w:t>
      </w:r>
      <w:r w:rsidRPr="00964D36">
        <w:rPr>
          <w:rFonts w:ascii="Calibri" w:hAnsi="Calibri"/>
          <w:b w:val="0"/>
          <w:caps w:val="0"/>
          <w:noProof/>
          <w:sz w:val="22"/>
          <w:szCs w:val="22"/>
          <w:lang w:val="en-US" w:eastAsia="zh-CN"/>
        </w:rPr>
        <w:tab/>
      </w:r>
      <w:r>
        <w:rPr>
          <w:noProof/>
        </w:rPr>
        <w:t>Introduction</w:t>
      </w:r>
      <w:r>
        <w:rPr>
          <w:noProof/>
        </w:rPr>
        <w:tab/>
      </w:r>
      <w:r>
        <w:rPr>
          <w:noProof/>
        </w:rPr>
        <w:fldChar w:fldCharType="begin"/>
      </w:r>
      <w:r>
        <w:rPr>
          <w:noProof/>
        </w:rPr>
        <w:instrText xml:space="preserve"> PAGEREF _Toc414352895 \h </w:instrText>
      </w:r>
      <w:r>
        <w:rPr>
          <w:noProof/>
        </w:rPr>
      </w:r>
      <w:r>
        <w:rPr>
          <w:noProof/>
        </w:rPr>
        <w:fldChar w:fldCharType="separate"/>
      </w:r>
      <w:r>
        <w:rPr>
          <w:noProof/>
        </w:rPr>
        <w:t>10</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4.1</w:t>
      </w:r>
      <w:r w:rsidRPr="00964D36">
        <w:rPr>
          <w:rFonts w:ascii="Calibri" w:hAnsi="Calibri"/>
          <w:b w:val="0"/>
          <w:smallCaps w:val="0"/>
          <w:noProof/>
          <w:sz w:val="22"/>
          <w:szCs w:val="22"/>
          <w:lang w:val="en-US" w:eastAsia="zh-CN"/>
        </w:rPr>
        <w:tab/>
      </w:r>
      <w:r>
        <w:rPr>
          <w:noProof/>
        </w:rPr>
        <w:t>Version 1.0</w:t>
      </w:r>
      <w:r>
        <w:rPr>
          <w:noProof/>
        </w:rPr>
        <w:tab/>
      </w:r>
      <w:r>
        <w:rPr>
          <w:noProof/>
        </w:rPr>
        <w:fldChar w:fldCharType="begin"/>
      </w:r>
      <w:r>
        <w:rPr>
          <w:noProof/>
        </w:rPr>
        <w:instrText xml:space="preserve"> PAGEREF _Toc414352896 \h </w:instrText>
      </w:r>
      <w:r>
        <w:rPr>
          <w:noProof/>
        </w:rPr>
      </w:r>
      <w:r>
        <w:rPr>
          <w:noProof/>
        </w:rPr>
        <w:fldChar w:fldCharType="separate"/>
      </w:r>
      <w:r>
        <w:rPr>
          <w:noProof/>
        </w:rPr>
        <w:t>10</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5.</w:t>
      </w:r>
      <w:r w:rsidRPr="00964D36">
        <w:rPr>
          <w:rFonts w:ascii="Calibri" w:hAnsi="Calibri"/>
          <w:b w:val="0"/>
          <w:caps w:val="0"/>
          <w:noProof/>
          <w:sz w:val="22"/>
          <w:szCs w:val="22"/>
          <w:lang w:val="en-US" w:eastAsia="zh-CN"/>
        </w:rPr>
        <w:tab/>
      </w:r>
      <w:r w:rsidRPr="00DA6FE8">
        <w:rPr>
          <w:noProof/>
          <w:highlight w:val="yellow"/>
        </w:rPr>
        <w:t>[Functional Area]</w:t>
      </w:r>
      <w:r>
        <w:rPr>
          <w:noProof/>
        </w:rPr>
        <w:t xml:space="preserve"> API definition</w:t>
      </w:r>
      <w:r>
        <w:rPr>
          <w:noProof/>
        </w:rPr>
        <w:tab/>
      </w:r>
      <w:r>
        <w:rPr>
          <w:noProof/>
        </w:rPr>
        <w:fldChar w:fldCharType="begin"/>
      </w:r>
      <w:r>
        <w:rPr>
          <w:noProof/>
        </w:rPr>
        <w:instrText xml:space="preserve"> PAGEREF _Toc414352897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5.1</w:t>
      </w:r>
      <w:r w:rsidRPr="00964D36">
        <w:rPr>
          <w:rFonts w:ascii="Calibri" w:hAnsi="Calibri"/>
          <w:b w:val="0"/>
          <w:smallCaps w:val="0"/>
          <w:noProof/>
          <w:sz w:val="22"/>
          <w:szCs w:val="22"/>
          <w:lang w:val="en-US" w:eastAsia="zh-CN"/>
        </w:rPr>
        <w:tab/>
      </w:r>
      <w:r>
        <w:rPr>
          <w:noProof/>
        </w:rPr>
        <w:t>Resources Summary</w:t>
      </w:r>
      <w:r>
        <w:rPr>
          <w:noProof/>
        </w:rPr>
        <w:tab/>
      </w:r>
      <w:r>
        <w:rPr>
          <w:noProof/>
        </w:rPr>
        <w:fldChar w:fldCharType="begin"/>
      </w:r>
      <w:r>
        <w:rPr>
          <w:noProof/>
        </w:rPr>
        <w:instrText xml:space="preserve"> PAGEREF _Toc414352898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5.2</w:t>
      </w:r>
      <w:r w:rsidRPr="00964D36">
        <w:rPr>
          <w:rFonts w:ascii="Calibri" w:hAnsi="Calibri"/>
          <w:b w:val="0"/>
          <w:smallCaps w:val="0"/>
          <w:noProof/>
          <w:sz w:val="22"/>
          <w:szCs w:val="22"/>
          <w:lang w:val="en-US" w:eastAsia="zh-CN"/>
        </w:rPr>
        <w:tab/>
      </w:r>
      <w:r>
        <w:rPr>
          <w:noProof/>
        </w:rPr>
        <w:t>Data Types</w:t>
      </w:r>
      <w:r>
        <w:rPr>
          <w:noProof/>
        </w:rPr>
        <w:tab/>
      </w:r>
      <w:r>
        <w:rPr>
          <w:noProof/>
        </w:rPr>
        <w:fldChar w:fldCharType="begin"/>
      </w:r>
      <w:r>
        <w:rPr>
          <w:noProof/>
        </w:rPr>
        <w:instrText xml:space="preserve"> PAGEREF _Toc414352899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5.2.1</w:t>
      </w:r>
      <w:r w:rsidRPr="00964D36">
        <w:rPr>
          <w:rFonts w:ascii="Calibri" w:hAnsi="Calibri"/>
          <w:noProof/>
          <w:sz w:val="22"/>
          <w:szCs w:val="22"/>
          <w:lang w:val="en-US" w:eastAsia="zh-CN"/>
        </w:rPr>
        <w:tab/>
      </w:r>
      <w:r>
        <w:rPr>
          <w:noProof/>
        </w:rPr>
        <w:t>XML Namespaces</w:t>
      </w:r>
      <w:r>
        <w:rPr>
          <w:noProof/>
        </w:rPr>
        <w:tab/>
      </w:r>
      <w:r>
        <w:rPr>
          <w:noProof/>
        </w:rPr>
        <w:fldChar w:fldCharType="begin"/>
      </w:r>
      <w:r>
        <w:rPr>
          <w:noProof/>
        </w:rPr>
        <w:instrText xml:space="preserve"> PAGEREF _Toc414352900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5.2.2</w:t>
      </w:r>
      <w:r w:rsidRPr="00964D36">
        <w:rPr>
          <w:rFonts w:ascii="Calibri" w:hAnsi="Calibri"/>
          <w:noProof/>
          <w:sz w:val="22"/>
          <w:szCs w:val="22"/>
          <w:lang w:val="en-US" w:eastAsia="zh-CN"/>
        </w:rPr>
        <w:tab/>
      </w:r>
      <w:r>
        <w:rPr>
          <w:noProof/>
        </w:rPr>
        <w:t>Structures</w:t>
      </w:r>
      <w:r>
        <w:rPr>
          <w:noProof/>
        </w:rPr>
        <w:tab/>
      </w:r>
      <w:r>
        <w:rPr>
          <w:noProof/>
        </w:rPr>
        <w:fldChar w:fldCharType="begin"/>
      </w:r>
      <w:r>
        <w:rPr>
          <w:noProof/>
        </w:rPr>
        <w:instrText xml:space="preserve"> PAGEREF _Toc414352901 \h </w:instrText>
      </w:r>
      <w:r>
        <w:rPr>
          <w:noProof/>
        </w:rPr>
      </w:r>
      <w:r>
        <w:rPr>
          <w:noProof/>
        </w:rPr>
        <w:fldChar w:fldCharType="separate"/>
      </w:r>
      <w:r>
        <w:rPr>
          <w:noProof/>
        </w:rPr>
        <w:t>16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5.2.2.1</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(without Light-weight Resources)]</w:t>
      </w:r>
      <w:r>
        <w:rPr>
          <w:noProof/>
        </w:rPr>
        <w:tab/>
      </w:r>
      <w:r>
        <w:rPr>
          <w:noProof/>
        </w:rPr>
        <w:fldChar w:fldCharType="begin"/>
      </w:r>
      <w:r>
        <w:rPr>
          <w:noProof/>
        </w:rPr>
        <w:instrText xml:space="preserve"> PAGEREF _Toc414352902 \h </w:instrText>
      </w:r>
      <w:r>
        <w:rPr>
          <w:noProof/>
        </w:rPr>
      </w:r>
      <w:r>
        <w:rPr>
          <w:noProof/>
        </w:rPr>
        <w:fldChar w:fldCharType="separate"/>
      </w:r>
      <w:r>
        <w:rPr>
          <w:noProof/>
        </w:rPr>
        <w:t>17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5.2.2.2</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 Light-weight Resources)]</w:t>
      </w:r>
      <w:r>
        <w:rPr>
          <w:noProof/>
        </w:rPr>
        <w:tab/>
      </w:r>
      <w:r>
        <w:rPr>
          <w:noProof/>
        </w:rPr>
        <w:fldChar w:fldCharType="begin"/>
      </w:r>
      <w:r>
        <w:rPr>
          <w:noProof/>
        </w:rPr>
        <w:instrText xml:space="preserve"> PAGEREF _Toc414352903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5.2.3</w:t>
      </w:r>
      <w:r w:rsidRPr="00964D36">
        <w:rPr>
          <w:rFonts w:ascii="Calibri" w:hAnsi="Calibri"/>
          <w:noProof/>
          <w:sz w:val="22"/>
          <w:szCs w:val="22"/>
          <w:lang w:val="en-US" w:eastAsia="zh-CN"/>
        </w:rPr>
        <w:tab/>
      </w:r>
      <w:r>
        <w:rPr>
          <w:noProof/>
        </w:rPr>
        <w:t>Enumerations</w:t>
      </w:r>
      <w:r>
        <w:rPr>
          <w:noProof/>
        </w:rPr>
        <w:tab/>
      </w:r>
      <w:r>
        <w:rPr>
          <w:noProof/>
        </w:rPr>
        <w:fldChar w:fldCharType="begin"/>
      </w:r>
      <w:r>
        <w:rPr>
          <w:noProof/>
        </w:rPr>
        <w:instrText xml:space="preserve"> PAGEREF _Toc414352904 \h </w:instrText>
      </w:r>
      <w:r>
        <w:rPr>
          <w:noProof/>
        </w:rPr>
      </w:r>
      <w:r>
        <w:rPr>
          <w:noProof/>
        </w:rPr>
        <w:fldChar w:fldCharType="separate"/>
      </w:r>
      <w:r>
        <w:rPr>
          <w:noProof/>
        </w:rPr>
        <w:t>18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5.2.3.1</w:t>
      </w:r>
      <w:r w:rsidRPr="00964D36">
        <w:rPr>
          <w:rFonts w:ascii="Calibri" w:hAnsi="Calibri"/>
          <w:i w:val="0"/>
          <w:noProof/>
          <w:sz w:val="22"/>
          <w:szCs w:val="22"/>
          <w:lang w:val="en-US" w:eastAsia="zh-CN"/>
        </w:rPr>
        <w:tab/>
      </w:r>
      <w:r>
        <w:rPr>
          <w:noProof/>
        </w:rPr>
        <w:t>Enumeration: [</w:t>
      </w:r>
      <w:r w:rsidRPr="00DA6FE8">
        <w:rPr>
          <w:noProof/>
          <w:highlight w:val="yellow"/>
        </w:rPr>
        <w:t>Enumeration Name</w:t>
      </w:r>
      <w:r>
        <w:rPr>
          <w:noProof/>
        </w:rPr>
        <w:t>]</w:t>
      </w:r>
      <w:r>
        <w:rPr>
          <w:noProof/>
        </w:rPr>
        <w:tab/>
      </w:r>
      <w:r>
        <w:rPr>
          <w:noProof/>
        </w:rPr>
        <w:fldChar w:fldCharType="begin"/>
      </w:r>
      <w:r>
        <w:rPr>
          <w:noProof/>
        </w:rPr>
        <w:instrText xml:space="preserve"> PAGEREF _Toc414352905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5.2.4</w:t>
      </w:r>
      <w:r w:rsidRPr="00964D36">
        <w:rPr>
          <w:rFonts w:ascii="Calibri" w:hAnsi="Calibri"/>
          <w:noProof/>
          <w:sz w:val="22"/>
          <w:szCs w:val="22"/>
          <w:lang w:val="en-US" w:eastAsia="zh-CN"/>
        </w:rPr>
        <w:tab/>
      </w:r>
      <w:r w:rsidRPr="00DA6FE8">
        <w:rPr>
          <w:noProof/>
          <w:lang w:val="en-US"/>
        </w:rPr>
        <w:t>Values of the Link “rel” attribute</w:t>
      </w:r>
      <w:r>
        <w:rPr>
          <w:noProof/>
        </w:rPr>
        <w:tab/>
      </w:r>
      <w:r>
        <w:rPr>
          <w:noProof/>
        </w:rPr>
        <w:fldChar w:fldCharType="begin"/>
      </w:r>
      <w:r>
        <w:rPr>
          <w:noProof/>
        </w:rPr>
        <w:instrText xml:space="preserve"> PAGEREF _Toc414352906 \h </w:instrText>
      </w:r>
      <w:r>
        <w:rPr>
          <w:noProof/>
        </w:rPr>
      </w:r>
      <w:r>
        <w:rPr>
          <w:noProof/>
        </w:rPr>
        <w:fldChar w:fldCharType="separate"/>
      </w:r>
      <w:r>
        <w:rPr>
          <w:noProof/>
        </w:rPr>
        <w:t>19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sidRPr="00DA6FE8">
        <w:rPr>
          <w:bCs/>
          <w:noProof/>
        </w:rPr>
        <w:t>5.3</w:t>
      </w:r>
      <w:r w:rsidRPr="00964D36">
        <w:rPr>
          <w:rFonts w:ascii="Calibri" w:hAnsi="Calibri"/>
          <w:b w:val="0"/>
          <w:smallCaps w:val="0"/>
          <w:noProof/>
          <w:sz w:val="22"/>
          <w:szCs w:val="22"/>
          <w:lang w:val="en-US" w:eastAsia="zh-CN"/>
        </w:rPr>
        <w:tab/>
      </w:r>
      <w:r w:rsidRPr="00DA6FE8">
        <w:rPr>
          <w:bCs/>
          <w:noProof/>
        </w:rPr>
        <w:t>Sequence Diagrams</w:t>
      </w:r>
      <w:r>
        <w:rPr>
          <w:noProof/>
        </w:rPr>
        <w:tab/>
      </w:r>
      <w:r>
        <w:rPr>
          <w:noProof/>
        </w:rPr>
        <w:fldChar w:fldCharType="begin"/>
      </w:r>
      <w:r>
        <w:rPr>
          <w:noProof/>
        </w:rPr>
        <w:instrText xml:space="preserve"> PAGEREF _Toc414352907 \h </w:instrText>
      </w:r>
      <w:r>
        <w:rPr>
          <w:noProof/>
        </w:rPr>
      </w:r>
      <w:r>
        <w:rPr>
          <w:noProof/>
        </w:rPr>
        <w:fldChar w:fldCharType="separate"/>
      </w:r>
      <w:r>
        <w:rPr>
          <w:noProof/>
        </w:rPr>
        <w:t>19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lang w:eastAsia="ko-KR"/>
        </w:rPr>
        <w:t>5.3.1</w:t>
      </w:r>
      <w:r w:rsidRPr="00964D36">
        <w:rPr>
          <w:rFonts w:ascii="Calibri" w:hAnsi="Calibri"/>
          <w:noProof/>
          <w:sz w:val="22"/>
          <w:szCs w:val="22"/>
          <w:lang w:val="en-US" w:eastAsia="zh-CN"/>
        </w:rPr>
        <w:tab/>
      </w:r>
      <w:r>
        <w:rPr>
          <w:noProof/>
          <w:lang w:eastAsia="ko-KR"/>
        </w:rPr>
        <w:t>[</w:t>
      </w:r>
      <w:r w:rsidRPr="00DA6FE8">
        <w:rPr>
          <w:noProof/>
          <w:highlight w:val="yellow"/>
          <w:lang w:eastAsia="ko-KR"/>
        </w:rPr>
        <w:t>Title of flow scenario</w:t>
      </w:r>
      <w:r>
        <w:rPr>
          <w:noProof/>
          <w:lang w:eastAsia="ko-KR"/>
        </w:rPr>
        <w:t>]</w:t>
      </w:r>
      <w:r>
        <w:rPr>
          <w:noProof/>
        </w:rPr>
        <w:tab/>
      </w:r>
      <w:r>
        <w:rPr>
          <w:noProof/>
        </w:rPr>
        <w:fldChar w:fldCharType="begin"/>
      </w:r>
      <w:r>
        <w:rPr>
          <w:noProof/>
        </w:rPr>
        <w:instrText xml:space="preserve"> PAGEREF _Toc414352908 \h </w:instrText>
      </w:r>
      <w:r>
        <w:rPr>
          <w:noProof/>
        </w:rPr>
      </w:r>
      <w:r>
        <w:rPr>
          <w:noProof/>
        </w:rPr>
        <w:fldChar w:fldCharType="separate"/>
      </w:r>
      <w:r>
        <w:rPr>
          <w:noProof/>
        </w:rPr>
        <w:t>19</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6.</w:t>
      </w:r>
      <w:r w:rsidRPr="00964D36">
        <w:rPr>
          <w:rFonts w:ascii="Calibri" w:hAnsi="Calibri"/>
          <w:b w:val="0"/>
          <w:caps w:val="0"/>
          <w:noProof/>
          <w:sz w:val="22"/>
          <w:szCs w:val="22"/>
          <w:lang w:val="en-US" w:eastAsia="zh-CN"/>
        </w:rPr>
        <w:tab/>
      </w:r>
      <w:r>
        <w:rPr>
          <w:noProof/>
        </w:rPr>
        <w:t>Detailed specification of the resources</w:t>
      </w:r>
      <w:r>
        <w:rPr>
          <w:noProof/>
        </w:rPr>
        <w:tab/>
      </w:r>
      <w:r>
        <w:rPr>
          <w:noProof/>
        </w:rPr>
        <w:fldChar w:fldCharType="begin"/>
      </w:r>
      <w:r>
        <w:rPr>
          <w:noProof/>
        </w:rPr>
        <w:instrText xml:space="preserve"> PAGEREF _Toc414352909 \h </w:instrText>
      </w:r>
      <w:r>
        <w:rPr>
          <w:noProof/>
        </w:rPr>
      </w:r>
      <w:r>
        <w:rPr>
          <w:noProof/>
        </w:rPr>
        <w:fldChar w:fldCharType="separate"/>
      </w:r>
      <w:r>
        <w:rPr>
          <w:noProof/>
        </w:rPr>
        <w:t>22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6.1</w:t>
      </w:r>
      <w:r w:rsidRPr="00964D36">
        <w:rPr>
          <w:rFonts w:ascii="Calibri" w:hAnsi="Calibri"/>
          <w:b w:val="0"/>
          <w:smallCaps w:val="0"/>
          <w:noProof/>
          <w:sz w:val="22"/>
          <w:szCs w:val="22"/>
          <w:lang w:val="en-US" w:eastAsia="zh-CN"/>
        </w:rPr>
        <w:tab/>
      </w:r>
      <w:r>
        <w:rPr>
          <w:noProof/>
        </w:rPr>
        <w:t xml:space="preserve">Resource: </w:t>
      </w:r>
      <w:r w:rsidRPr="00DA6FE8">
        <w:rPr>
          <w:noProof/>
          <w:highlight w:val="yellow"/>
        </w:rPr>
        <w:t>[Description of the resource]</w:t>
      </w:r>
      <w:r>
        <w:rPr>
          <w:noProof/>
        </w:rPr>
        <w:tab/>
      </w:r>
      <w:r>
        <w:rPr>
          <w:noProof/>
        </w:rPr>
        <w:fldChar w:fldCharType="begin"/>
      </w:r>
      <w:r>
        <w:rPr>
          <w:noProof/>
        </w:rPr>
        <w:instrText xml:space="preserve"> PAGEREF _Toc414352910 \h </w:instrText>
      </w:r>
      <w:r>
        <w:rPr>
          <w:noProof/>
        </w:rPr>
      </w:r>
      <w:r>
        <w:rPr>
          <w:noProof/>
        </w:rPr>
        <w:fldChar w:fldCharType="separate"/>
      </w:r>
      <w:r>
        <w:rPr>
          <w:noProof/>
        </w:rPr>
        <w:t>22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6.1.1</w:t>
      </w:r>
      <w:r w:rsidRPr="00964D36">
        <w:rPr>
          <w:rFonts w:ascii="Calibri" w:hAnsi="Calibri"/>
          <w:noProof/>
          <w:sz w:val="22"/>
          <w:szCs w:val="22"/>
          <w:lang w:val="en-US" w:eastAsia="zh-CN"/>
        </w:rPr>
        <w:tab/>
      </w:r>
      <w:r>
        <w:rPr>
          <w:noProof/>
        </w:rPr>
        <w:t>Request URL variables</w:t>
      </w:r>
      <w:r>
        <w:rPr>
          <w:noProof/>
        </w:rPr>
        <w:tab/>
      </w:r>
      <w:r>
        <w:rPr>
          <w:noProof/>
        </w:rPr>
        <w:fldChar w:fldCharType="begin"/>
      </w:r>
      <w:r>
        <w:rPr>
          <w:noProof/>
        </w:rPr>
        <w:instrText xml:space="preserve"> PAGEREF _Toc414352911 \h </w:instrText>
      </w:r>
      <w:r>
        <w:rPr>
          <w:noProof/>
        </w:rPr>
      </w:r>
      <w:r>
        <w:rPr>
          <w:noProof/>
        </w:rPr>
        <w:fldChar w:fldCharType="separate"/>
      </w:r>
      <w:r>
        <w:rPr>
          <w:noProof/>
        </w:rPr>
        <w:t>23</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6.1.1.1</w:t>
      </w:r>
      <w:r w:rsidRPr="00964D36">
        <w:rPr>
          <w:rFonts w:ascii="Calibri" w:hAnsi="Calibri"/>
          <w:i w:val="0"/>
          <w:noProof/>
          <w:sz w:val="22"/>
          <w:szCs w:val="22"/>
          <w:lang w:val="en-US" w:eastAsia="zh-CN"/>
        </w:rPr>
        <w:tab/>
      </w:r>
      <w:r>
        <w:rPr>
          <w:noProof/>
        </w:rPr>
        <w:t>Light-weight Resource relative paths</w:t>
      </w:r>
      <w:r>
        <w:rPr>
          <w:noProof/>
        </w:rPr>
        <w:tab/>
      </w:r>
      <w:r>
        <w:rPr>
          <w:noProof/>
        </w:rPr>
        <w:fldChar w:fldCharType="begin"/>
      </w:r>
      <w:r>
        <w:rPr>
          <w:noProof/>
        </w:rPr>
        <w:instrText xml:space="preserve"> PAGEREF _Toc414352912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6.1.2</w:t>
      </w:r>
      <w:r w:rsidRPr="00964D36">
        <w:rPr>
          <w:rFonts w:ascii="Calibri" w:hAnsi="Calibri"/>
          <w:noProof/>
          <w:sz w:val="22"/>
          <w:szCs w:val="22"/>
          <w:lang w:val="en-US" w:eastAsia="zh-CN"/>
        </w:rPr>
        <w:tab/>
      </w:r>
      <w:r>
        <w:rPr>
          <w:noProof/>
        </w:rPr>
        <w:t>Response Codes and Error Handling</w:t>
      </w:r>
      <w:r>
        <w:rPr>
          <w:noProof/>
        </w:rPr>
        <w:tab/>
      </w:r>
      <w:r>
        <w:rPr>
          <w:noProof/>
        </w:rPr>
        <w:fldChar w:fldCharType="begin"/>
      </w:r>
      <w:r>
        <w:rPr>
          <w:noProof/>
        </w:rPr>
        <w:instrText xml:space="preserve"> PAGEREF _Toc414352913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6.1.3</w:t>
      </w:r>
      <w:r w:rsidRPr="00964D36">
        <w:rPr>
          <w:rFonts w:ascii="Calibri" w:hAnsi="Calibri"/>
          <w:noProof/>
          <w:sz w:val="22"/>
          <w:szCs w:val="22"/>
          <w:lang w:val="en-US" w:eastAsia="zh-CN"/>
        </w:rPr>
        <w:tab/>
      </w:r>
      <w:r>
        <w:rPr>
          <w:noProof/>
        </w:rPr>
        <w:t>GET</w:t>
      </w:r>
      <w:r>
        <w:rPr>
          <w:noProof/>
        </w:rPr>
        <w:tab/>
      </w:r>
      <w:r>
        <w:rPr>
          <w:noProof/>
        </w:rPr>
        <w:fldChar w:fldCharType="begin"/>
      </w:r>
      <w:r>
        <w:rPr>
          <w:noProof/>
        </w:rPr>
        <w:instrText xml:space="preserve"> PAGEREF _Toc414352914 \h </w:instrText>
      </w:r>
      <w:r>
        <w:rPr>
          <w:noProof/>
        </w:rPr>
      </w:r>
      <w:r>
        <w:rPr>
          <w:noProof/>
        </w:rPr>
        <w:fldChar w:fldCharType="separate"/>
      </w:r>
      <w:r>
        <w:rPr>
          <w:noProof/>
        </w:rPr>
        <w:t>24</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6.1.3.1</w:t>
      </w:r>
      <w:r w:rsidRPr="00964D36">
        <w:rPr>
          <w:rFonts w:ascii="Calibri" w:hAnsi="Calibri"/>
          <w:i w:val="0"/>
          <w:noProof/>
          <w:sz w:val="22"/>
          <w:szCs w:val="22"/>
          <w:lang w:val="en-US" w:eastAsia="zh-CN"/>
        </w:rPr>
        <w:tab/>
      </w:r>
      <w:r>
        <w:rPr>
          <w:noProof/>
        </w:rPr>
        <w:t xml:space="preserve">Example 1: </w:t>
      </w:r>
      <w:r w:rsidRPr="00DA6FE8">
        <w:rPr>
          <w:noProof/>
          <w:highlight w:val="yellow"/>
        </w:rPr>
        <w:t>[Example title]</w:t>
      </w:r>
      <w:r>
        <w:rPr>
          <w:noProof/>
        </w:rPr>
        <w:t xml:space="preserve">  (Informative)</w:t>
      </w:r>
      <w:r>
        <w:rPr>
          <w:noProof/>
        </w:rPr>
        <w:tab/>
      </w:r>
      <w:r>
        <w:rPr>
          <w:noProof/>
        </w:rPr>
        <w:fldChar w:fldCharType="begin"/>
      </w:r>
      <w:r>
        <w:rPr>
          <w:noProof/>
        </w:rPr>
        <w:instrText xml:space="preserve"> PAGEREF _Toc414352915 \h </w:instrText>
      </w:r>
      <w:r>
        <w:rPr>
          <w:noProof/>
        </w:rPr>
      </w:r>
      <w:r>
        <w:rPr>
          <w:noProof/>
        </w:rPr>
        <w:fldChar w:fldCharType="separate"/>
      </w:r>
      <w:r>
        <w:rPr>
          <w:noProof/>
        </w:rPr>
        <w:t>24</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_Toc414352916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_Toc414352917 \h </w:instrText>
      </w:r>
      <w:r>
        <w:rPr>
          <w:noProof/>
        </w:rPr>
      </w:r>
      <w:r>
        <w:rPr>
          <w:noProof/>
        </w:rPr>
        <w:fldChar w:fldCharType="separate"/>
      </w:r>
      <w:r>
        <w:rPr>
          <w:noProof/>
        </w:rPr>
        <w:t>25</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_Toc414352918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_Toc414352919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_Toc414352920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6.1.4</w:t>
      </w:r>
      <w:r w:rsidRPr="00964D36">
        <w:rPr>
          <w:rFonts w:ascii="Calibri" w:hAnsi="Calibri"/>
          <w:noProof/>
          <w:sz w:val="22"/>
          <w:szCs w:val="22"/>
          <w:lang w:val="en-US" w:eastAsia="zh-CN"/>
        </w:rPr>
        <w:tab/>
      </w:r>
      <w:r>
        <w:rPr>
          <w:noProof/>
        </w:rPr>
        <w:t>PUT</w:t>
      </w:r>
      <w:r>
        <w:rPr>
          <w:noProof/>
        </w:rPr>
        <w:tab/>
      </w:r>
      <w:r>
        <w:rPr>
          <w:noProof/>
        </w:rPr>
        <w:fldChar w:fldCharType="begin"/>
      </w:r>
      <w:r>
        <w:rPr>
          <w:noProof/>
        </w:rPr>
        <w:instrText xml:space="preserve"> PAGEREF _Toc414352921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_Toc414352922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_Toc414352923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_Toc414352924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_Toc414352925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_Toc414352926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_Toc414352927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6.1.5</w:t>
      </w:r>
      <w:r w:rsidRPr="00964D36">
        <w:rPr>
          <w:rFonts w:ascii="Calibri" w:hAnsi="Calibri"/>
          <w:noProof/>
          <w:sz w:val="22"/>
          <w:szCs w:val="22"/>
          <w:lang w:val="en-US" w:eastAsia="zh-CN"/>
        </w:rPr>
        <w:tab/>
      </w:r>
      <w:r>
        <w:rPr>
          <w:noProof/>
        </w:rPr>
        <w:t>POST</w:t>
      </w:r>
      <w:r>
        <w:rPr>
          <w:noProof/>
        </w:rPr>
        <w:tab/>
      </w:r>
      <w:r>
        <w:rPr>
          <w:noProof/>
        </w:rPr>
        <w:fldChar w:fldCharType="begin"/>
      </w:r>
      <w:r>
        <w:rPr>
          <w:noProof/>
        </w:rPr>
        <w:instrText xml:space="preserve"> PAGEREF _Toc414352928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_Toc414352929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_Toc414352930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_Toc414352931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_Toc414352932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_Toc414352933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_Toc414352934 \h </w:instrText>
      </w:r>
      <w:r>
        <w:rPr>
          <w:noProof/>
        </w:rPr>
      </w:r>
      <w:r>
        <w:rPr>
          <w:noProof/>
        </w:rPr>
        <w:fldChar w:fldCharType="separate"/>
      </w:r>
      <w:r>
        <w:rPr>
          <w:noProof/>
        </w:rPr>
        <w:t>27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6.1.6</w:t>
      </w:r>
      <w:r w:rsidRPr="00964D36">
        <w:rPr>
          <w:rFonts w:ascii="Calibri" w:hAnsi="Calibri"/>
          <w:noProof/>
          <w:sz w:val="22"/>
          <w:szCs w:val="22"/>
          <w:lang w:val="en-US" w:eastAsia="zh-CN"/>
        </w:rPr>
        <w:tab/>
      </w:r>
      <w:r>
        <w:rPr>
          <w:noProof/>
        </w:rPr>
        <w:t>DELETE</w:t>
      </w:r>
      <w:r>
        <w:rPr>
          <w:noProof/>
        </w:rPr>
        <w:tab/>
      </w:r>
      <w:r>
        <w:rPr>
          <w:noProof/>
        </w:rPr>
        <w:fldChar w:fldCharType="begin"/>
      </w:r>
      <w:r>
        <w:rPr>
          <w:noProof/>
        </w:rPr>
        <w:instrText xml:space="preserve"> PAGEREF _Toc414352935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_Toc414352936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_Toc414352937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_Toc414352938 \h </w:instrText>
      </w:r>
      <w:r>
        <w:rPr>
          <w:noProof/>
        </w:rPr>
      </w:r>
      <w:r>
        <w:rPr>
          <w:noProof/>
        </w:rPr>
        <w:fldChar w:fldCharType="separate"/>
      </w:r>
      <w:r>
        <w:rPr>
          <w:noProof/>
        </w:rPr>
        <w:t>28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_Toc414352939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_Toc414352940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_Toc414352941 \h </w:instrText>
      </w:r>
      <w:r>
        <w:rPr>
          <w:noProof/>
        </w:rPr>
      </w:r>
      <w:r>
        <w:rPr>
          <w:noProof/>
        </w:rPr>
        <w:fldChar w:fldCharType="separate"/>
      </w:r>
      <w:r>
        <w:rPr>
          <w:noProof/>
        </w:rPr>
        <w:t>28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lastRenderedPageBreak/>
        <w:t>7.</w:t>
      </w:r>
      <w:r w:rsidRPr="00964D36">
        <w:rPr>
          <w:rFonts w:ascii="Calibri" w:hAnsi="Calibri"/>
          <w:b w:val="0"/>
          <w:caps w:val="0"/>
          <w:noProof/>
          <w:sz w:val="22"/>
          <w:szCs w:val="22"/>
          <w:lang w:val="en-US" w:eastAsia="zh-CN"/>
        </w:rPr>
        <w:tab/>
      </w:r>
      <w:r>
        <w:rPr>
          <w:noProof/>
        </w:rPr>
        <w:t>Fault definitions</w:t>
      </w:r>
      <w:r>
        <w:rPr>
          <w:noProof/>
        </w:rPr>
        <w:tab/>
      </w:r>
      <w:r>
        <w:rPr>
          <w:noProof/>
        </w:rPr>
        <w:fldChar w:fldCharType="begin"/>
      </w:r>
      <w:r>
        <w:rPr>
          <w:noProof/>
        </w:rPr>
        <w:instrText xml:space="preserve"> PAGEREF _Toc414352942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7.1</w:t>
      </w:r>
      <w:r w:rsidRPr="00964D36">
        <w:rPr>
          <w:rFonts w:ascii="Calibri" w:hAnsi="Calibri"/>
          <w:b w:val="0"/>
          <w:smallCaps w:val="0"/>
          <w:noProof/>
          <w:sz w:val="22"/>
          <w:szCs w:val="22"/>
          <w:lang w:val="en-US" w:eastAsia="zh-CN"/>
        </w:rPr>
        <w:tab/>
      </w:r>
      <w:r>
        <w:rPr>
          <w:noProof/>
        </w:rPr>
        <w:t>Service Exceptions</w:t>
      </w:r>
      <w:r>
        <w:rPr>
          <w:noProof/>
        </w:rPr>
        <w:tab/>
      </w:r>
      <w:r>
        <w:rPr>
          <w:noProof/>
        </w:rPr>
        <w:fldChar w:fldCharType="begin"/>
      </w:r>
      <w:r>
        <w:rPr>
          <w:noProof/>
        </w:rPr>
        <w:instrText xml:space="preserve"> PAGEREF _Toc414352943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7.1.1</w:t>
      </w:r>
      <w:r w:rsidRPr="00964D36">
        <w:rPr>
          <w:rFonts w:ascii="Calibri" w:hAnsi="Calibri"/>
          <w:noProof/>
          <w:sz w:val="22"/>
          <w:szCs w:val="22"/>
          <w:lang w:val="en-US" w:eastAsia="zh-CN"/>
        </w:rPr>
        <w:tab/>
      </w:r>
      <w:r>
        <w:rPr>
          <w:noProof/>
        </w:rPr>
        <w:t>SVC</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_Toc414352944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7.2</w:t>
      </w:r>
      <w:r w:rsidRPr="00964D36">
        <w:rPr>
          <w:rFonts w:ascii="Calibri" w:hAnsi="Calibri"/>
          <w:b w:val="0"/>
          <w:smallCaps w:val="0"/>
          <w:noProof/>
          <w:sz w:val="22"/>
          <w:szCs w:val="22"/>
          <w:lang w:val="en-US" w:eastAsia="zh-CN"/>
        </w:rPr>
        <w:tab/>
      </w:r>
      <w:r>
        <w:rPr>
          <w:noProof/>
        </w:rPr>
        <w:t>Policy Exceptions</w:t>
      </w:r>
      <w:r>
        <w:rPr>
          <w:noProof/>
        </w:rPr>
        <w:tab/>
      </w:r>
      <w:r>
        <w:rPr>
          <w:noProof/>
        </w:rPr>
        <w:fldChar w:fldCharType="begin"/>
      </w:r>
      <w:r>
        <w:rPr>
          <w:noProof/>
        </w:rPr>
        <w:instrText xml:space="preserve"> PAGEREF _Toc414352945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_Toc414352946 \h </w:instrText>
      </w:r>
      <w:r>
        <w:rPr>
          <w:noProof/>
        </w:rPr>
      </w:r>
      <w:r>
        <w:rPr>
          <w:noProof/>
        </w:rPr>
        <w:fldChar w:fldCharType="separate"/>
      </w:r>
      <w:r>
        <w:rPr>
          <w:noProof/>
        </w:rPr>
        <w:t>30</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POL1003: Refund exceeds original charge amount</w:t>
      </w:r>
      <w:r>
        <w:rPr>
          <w:noProof/>
        </w:rPr>
        <w:tab/>
      </w:r>
      <w:r>
        <w:rPr>
          <w:noProof/>
        </w:rPr>
        <w:fldChar w:fldCharType="begin"/>
      </w:r>
      <w:r>
        <w:rPr>
          <w:noProof/>
        </w:rPr>
        <w:instrText xml:space="preserve"> PAGEREF _Toc414352947 \h </w:instrText>
      </w:r>
      <w:r>
        <w:rPr>
          <w:noProof/>
        </w:rPr>
      </w:r>
      <w:r>
        <w:rPr>
          <w:noProof/>
        </w:rPr>
        <w:fldChar w:fldCharType="separate"/>
      </w:r>
      <w:r>
        <w:rPr>
          <w:noProof/>
        </w:rPr>
        <w:t>30</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A.</w:t>
      </w:r>
      <w:r w:rsidRPr="00964D36">
        <w:rPr>
          <w:rFonts w:ascii="Calibri" w:hAnsi="Calibri"/>
          <w:b w:val="0"/>
          <w:caps w:val="0"/>
          <w:noProof/>
          <w:sz w:val="22"/>
          <w:szCs w:val="22"/>
          <w:lang w:val="en-US" w:eastAsia="zh-CN"/>
        </w:rPr>
        <w:tab/>
      </w:r>
      <w:r>
        <w:rPr>
          <w:noProof/>
        </w:rPr>
        <w:t>Change History (Informative)</w:t>
      </w:r>
      <w:r>
        <w:rPr>
          <w:noProof/>
        </w:rPr>
        <w:tab/>
      </w:r>
      <w:r>
        <w:rPr>
          <w:noProof/>
        </w:rPr>
        <w:fldChar w:fldCharType="begin"/>
      </w:r>
      <w:r>
        <w:rPr>
          <w:noProof/>
        </w:rPr>
        <w:instrText xml:space="preserve"> PAGEREF _Toc414352948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A.1</w:t>
      </w:r>
      <w:r w:rsidRPr="00964D36">
        <w:rPr>
          <w:rFonts w:ascii="Calibri" w:hAnsi="Calibri"/>
          <w:b w:val="0"/>
          <w:smallCaps w:val="0"/>
          <w:noProof/>
          <w:sz w:val="22"/>
          <w:szCs w:val="22"/>
          <w:lang w:val="en-US" w:eastAsia="zh-CN"/>
        </w:rPr>
        <w:tab/>
      </w:r>
      <w:r>
        <w:rPr>
          <w:noProof/>
        </w:rPr>
        <w:t>Approved Version History</w:t>
      </w:r>
      <w:r>
        <w:rPr>
          <w:noProof/>
        </w:rPr>
        <w:tab/>
      </w:r>
      <w:r>
        <w:rPr>
          <w:noProof/>
        </w:rPr>
        <w:fldChar w:fldCharType="begin"/>
      </w:r>
      <w:r>
        <w:rPr>
          <w:noProof/>
        </w:rPr>
        <w:instrText xml:space="preserve"> PAGEREF _Toc414352949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A.2</w:t>
      </w:r>
      <w:r w:rsidRPr="00964D36">
        <w:rPr>
          <w:rFonts w:ascii="Calibri" w:hAnsi="Calibri"/>
          <w:b w:val="0"/>
          <w:smallCaps w:val="0"/>
          <w:noProof/>
          <w:sz w:val="22"/>
          <w:szCs w:val="22"/>
          <w:lang w:val="en-US" w:eastAsia="zh-CN"/>
        </w:rPr>
        <w:tab/>
      </w:r>
      <w:r>
        <w:rPr>
          <w:noProof/>
        </w:rPr>
        <w:t>Draft/Candidate Version 1.0 History</w:t>
      </w:r>
      <w:r>
        <w:rPr>
          <w:noProof/>
        </w:rPr>
        <w:tab/>
      </w:r>
      <w:r>
        <w:rPr>
          <w:noProof/>
        </w:rPr>
        <w:fldChar w:fldCharType="begin"/>
      </w:r>
      <w:r>
        <w:rPr>
          <w:noProof/>
        </w:rPr>
        <w:instrText xml:space="preserve"> PAGEREF _Toc414352950 \h </w:instrText>
      </w:r>
      <w:r>
        <w:rPr>
          <w:noProof/>
        </w:rPr>
      </w:r>
      <w:r>
        <w:rPr>
          <w:noProof/>
        </w:rPr>
        <w:fldChar w:fldCharType="separate"/>
      </w:r>
      <w:r>
        <w:rPr>
          <w:noProof/>
        </w:rPr>
        <w:t>31</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B.</w:t>
      </w:r>
      <w:r w:rsidRPr="00964D36">
        <w:rPr>
          <w:rFonts w:ascii="Calibri" w:hAnsi="Calibri"/>
          <w:b w:val="0"/>
          <w:caps w:val="0"/>
          <w:noProof/>
          <w:sz w:val="22"/>
          <w:szCs w:val="22"/>
          <w:lang w:val="en-US" w:eastAsia="zh-CN"/>
        </w:rPr>
        <w:tab/>
      </w:r>
      <w:r>
        <w:rPr>
          <w:noProof/>
        </w:rPr>
        <w:t>Static Conformance Requirements (Normative)</w:t>
      </w:r>
      <w:r>
        <w:rPr>
          <w:noProof/>
        </w:rPr>
        <w:tab/>
      </w:r>
      <w:r>
        <w:rPr>
          <w:noProof/>
        </w:rPr>
        <w:fldChar w:fldCharType="begin"/>
      </w:r>
      <w:r>
        <w:rPr>
          <w:noProof/>
        </w:rPr>
        <w:instrText xml:space="preserve"> PAGEREF _Toc414352951 \h </w:instrText>
      </w:r>
      <w:r>
        <w:rPr>
          <w:noProof/>
        </w:rPr>
      </w:r>
      <w:r>
        <w:rPr>
          <w:noProof/>
        </w:rPr>
        <w:fldChar w:fldCharType="separate"/>
      </w:r>
      <w:r>
        <w:rPr>
          <w:noProof/>
        </w:rPr>
        <w:t>32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B.1</w:t>
      </w:r>
      <w:r w:rsidRPr="00964D36">
        <w:rPr>
          <w:rFonts w:ascii="Calibri" w:hAnsi="Calibri"/>
          <w:b w:val="0"/>
          <w:smallCaps w:val="0"/>
          <w:noProof/>
          <w:sz w:val="22"/>
          <w:szCs w:val="22"/>
          <w:lang w:val="en-US" w:eastAsia="zh-CN"/>
        </w:rPr>
        <w:tab/>
      </w:r>
      <w:r>
        <w:rPr>
          <w:noProof/>
        </w:rPr>
        <w:t>SCR for REST.</w:t>
      </w:r>
      <w:r w:rsidRPr="00DA6FE8">
        <w:rPr>
          <w:noProof/>
          <w:highlight w:val="yellow"/>
        </w:rPr>
        <w:t>FUNCAREA</w:t>
      </w:r>
      <w:r>
        <w:rPr>
          <w:noProof/>
        </w:rPr>
        <w:t xml:space="preserve"> Server</w:t>
      </w:r>
      <w:r>
        <w:rPr>
          <w:noProof/>
        </w:rPr>
        <w:tab/>
      </w:r>
      <w:r>
        <w:rPr>
          <w:noProof/>
        </w:rPr>
        <w:fldChar w:fldCharType="begin"/>
      </w:r>
      <w:r>
        <w:rPr>
          <w:noProof/>
        </w:rPr>
        <w:instrText xml:space="preserve"> PAGEREF _Toc414352952 \h </w:instrText>
      </w:r>
      <w:r>
        <w:rPr>
          <w:noProof/>
        </w:rPr>
      </w:r>
      <w:r>
        <w:rPr>
          <w:noProof/>
        </w:rPr>
        <w:fldChar w:fldCharType="separate"/>
      </w:r>
      <w:r>
        <w:rPr>
          <w:noProof/>
        </w:rPr>
        <w:t>32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sidRPr="00DA6FE8">
        <w:rPr>
          <w:noProof/>
        </w:rPr>
        <w:t>B.1.1</w:t>
      </w:r>
      <w:r w:rsidRPr="00964D36">
        <w:rPr>
          <w:rFonts w:ascii="Calibri" w:hAnsi="Calibri"/>
          <w:noProof/>
          <w:sz w:val="22"/>
          <w:szCs w:val="22"/>
          <w:lang w:val="en-US" w:eastAsia="zh-CN"/>
        </w:rPr>
        <w:tab/>
      </w:r>
      <w:r w:rsidRPr="00DA6FE8">
        <w:rPr>
          <w:noProof/>
        </w:rPr>
        <w:t>SCR for REST.</w:t>
      </w:r>
      <w:r w:rsidRPr="00DA6FE8">
        <w:rPr>
          <w:noProof/>
          <w:highlight w:val="yellow"/>
        </w:rPr>
        <w:t>FUNCAREA</w:t>
      </w:r>
      <w:r w:rsidRPr="00DA6FE8">
        <w:rPr>
          <w:noProof/>
        </w:rPr>
        <w:t>.</w:t>
      </w:r>
      <w:r w:rsidRPr="00DA6FE8">
        <w:rPr>
          <w:noProof/>
          <w:highlight w:val="yellow"/>
        </w:rPr>
        <w:t>FUNCTION</w:t>
      </w:r>
      <w:r w:rsidRPr="00DA6FE8">
        <w:rPr>
          <w:noProof/>
        </w:rPr>
        <w:t xml:space="preserve"> Server</w:t>
      </w:r>
      <w:r>
        <w:rPr>
          <w:noProof/>
        </w:rPr>
        <w:tab/>
      </w:r>
      <w:r>
        <w:rPr>
          <w:noProof/>
        </w:rPr>
        <w:fldChar w:fldCharType="begin"/>
      </w:r>
      <w:r>
        <w:rPr>
          <w:noProof/>
        </w:rPr>
        <w:instrText xml:space="preserve"> PAGEREF _Toc414352953 \h </w:instrText>
      </w:r>
      <w:r>
        <w:rPr>
          <w:noProof/>
        </w:rPr>
      </w:r>
      <w:r>
        <w:rPr>
          <w:noProof/>
        </w:rPr>
        <w:fldChar w:fldCharType="separate"/>
      </w:r>
      <w:r>
        <w:rPr>
          <w:noProof/>
        </w:rPr>
        <w:t>32</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C.</w:t>
      </w:r>
      <w:r w:rsidRPr="00964D36">
        <w:rPr>
          <w:rFonts w:ascii="Calibri" w:hAnsi="Calibri"/>
          <w:b w:val="0"/>
          <w:caps w:val="0"/>
          <w:noProof/>
          <w:sz w:val="22"/>
          <w:szCs w:val="22"/>
          <w:lang w:val="en-US" w:eastAsia="zh-CN"/>
        </w:rPr>
        <w:tab/>
      </w:r>
      <w:r>
        <w:rPr>
          <w:noProof/>
        </w:rPr>
        <w:t>JSON examples  (Informative)</w:t>
      </w:r>
      <w:r>
        <w:rPr>
          <w:noProof/>
        </w:rPr>
        <w:tab/>
      </w:r>
      <w:r>
        <w:rPr>
          <w:noProof/>
        </w:rPr>
        <w:fldChar w:fldCharType="begin"/>
      </w:r>
      <w:r>
        <w:rPr>
          <w:noProof/>
        </w:rPr>
        <w:instrText xml:space="preserve"> PAGEREF _Toc414352954 \h </w:instrText>
      </w:r>
      <w:r>
        <w:rPr>
          <w:noProof/>
        </w:rPr>
      </w:r>
      <w:r>
        <w:rPr>
          <w:noProof/>
        </w:rPr>
        <w:fldChar w:fldCharType="separate"/>
      </w:r>
      <w:r>
        <w:rPr>
          <w:noProof/>
        </w:rPr>
        <w:t>33</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C.1</w:t>
      </w:r>
      <w:r w:rsidRPr="00964D36">
        <w:rPr>
          <w:rFonts w:ascii="Calibri" w:hAnsi="Calibri"/>
          <w:b w:val="0"/>
          <w:smallCaps w:val="0"/>
          <w:noProof/>
          <w:sz w:val="22"/>
          <w:szCs w:val="22"/>
          <w:lang w:val="en-US" w:eastAsia="zh-CN"/>
        </w:rPr>
        <w:tab/>
      </w:r>
      <w:r>
        <w:rPr>
          <w:noProof/>
        </w:rPr>
        <w:t>[</w:t>
      </w:r>
      <w:r w:rsidRPr="00DA6FE8">
        <w:rPr>
          <w:noProof/>
          <w:highlight w:val="yellow"/>
        </w:rPr>
        <w:t>Example Title</w:t>
      </w:r>
      <w:r>
        <w:rPr>
          <w:noProof/>
        </w:rPr>
        <w:t xml:space="preserve">] (section </w:t>
      </w:r>
      <w:r w:rsidRPr="00DA6FE8">
        <w:rPr>
          <w:noProof/>
          <w:highlight w:val="yellow"/>
        </w:rPr>
        <w:t>[section number cross reference]</w:t>
      </w:r>
      <w:r>
        <w:rPr>
          <w:noProof/>
        </w:rPr>
        <w:t>)</w:t>
      </w:r>
      <w:r>
        <w:rPr>
          <w:noProof/>
        </w:rPr>
        <w:tab/>
      </w:r>
      <w:r>
        <w:rPr>
          <w:noProof/>
        </w:rPr>
        <w:fldChar w:fldCharType="begin"/>
      </w:r>
      <w:r>
        <w:rPr>
          <w:noProof/>
        </w:rPr>
        <w:instrText xml:space="preserve"> PAGEREF _Toc414352955 \h </w:instrText>
      </w:r>
      <w:r>
        <w:rPr>
          <w:noProof/>
        </w:rPr>
      </w:r>
      <w:r>
        <w:rPr>
          <w:noProof/>
        </w:rPr>
        <w:fldChar w:fldCharType="separate"/>
      </w:r>
      <w:r>
        <w:rPr>
          <w:noProof/>
        </w:rPr>
        <w:t>33</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D.</w:t>
      </w:r>
      <w:r w:rsidRPr="00964D36">
        <w:rPr>
          <w:rFonts w:ascii="Calibri" w:hAnsi="Calibri"/>
          <w:b w:val="0"/>
          <w:caps w:val="0"/>
          <w:noProof/>
          <w:sz w:val="22"/>
          <w:szCs w:val="22"/>
          <w:lang w:val="en-US" w:eastAsia="zh-CN"/>
        </w:rPr>
        <w:tab/>
      </w:r>
      <w:r w:rsidRPr="00DA6FE8">
        <w:rPr>
          <w:noProof/>
          <w:highlight w:val="yellow"/>
        </w:rPr>
        <w:t>[Baseline specification]</w:t>
      </w:r>
      <w:r>
        <w:rPr>
          <w:noProof/>
        </w:rPr>
        <w:t xml:space="preserve"> operations mapping (Informative)</w:t>
      </w:r>
      <w:r>
        <w:rPr>
          <w:noProof/>
        </w:rPr>
        <w:tab/>
      </w:r>
      <w:r>
        <w:rPr>
          <w:noProof/>
        </w:rPr>
        <w:fldChar w:fldCharType="begin"/>
      </w:r>
      <w:r>
        <w:rPr>
          <w:noProof/>
        </w:rPr>
        <w:instrText xml:space="preserve"> PAGEREF _Toc414352956 \h </w:instrText>
      </w:r>
      <w:r>
        <w:rPr>
          <w:noProof/>
        </w:rPr>
      </w:r>
      <w:r>
        <w:rPr>
          <w:noProof/>
        </w:rPr>
        <w:fldChar w:fldCharType="separate"/>
      </w:r>
      <w:r>
        <w:rPr>
          <w:noProof/>
        </w:rPr>
        <w:t>34</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E.</w:t>
      </w:r>
      <w:r w:rsidRPr="00964D36">
        <w:rPr>
          <w:rFonts w:ascii="Calibri" w:hAnsi="Calibri"/>
          <w:b w:val="0"/>
          <w:caps w:val="0"/>
          <w:noProof/>
          <w:sz w:val="22"/>
          <w:szCs w:val="22"/>
          <w:lang w:val="en-US" w:eastAsia="zh-CN"/>
        </w:rPr>
        <w:tab/>
      </w:r>
      <w:r>
        <w:rPr>
          <w:noProof/>
        </w:rPr>
        <w:t>Light-weight Resources (Informative)</w:t>
      </w:r>
      <w:r>
        <w:rPr>
          <w:noProof/>
        </w:rPr>
        <w:tab/>
      </w:r>
      <w:r>
        <w:rPr>
          <w:noProof/>
        </w:rPr>
        <w:fldChar w:fldCharType="begin"/>
      </w:r>
      <w:r>
        <w:rPr>
          <w:noProof/>
        </w:rPr>
        <w:instrText xml:space="preserve"> PAGEREF _Toc414352957 \h </w:instrText>
      </w:r>
      <w:r>
        <w:rPr>
          <w:noProof/>
        </w:rPr>
      </w:r>
      <w:r>
        <w:rPr>
          <w:noProof/>
        </w:rPr>
        <w:fldChar w:fldCharType="separate"/>
      </w:r>
      <w:r>
        <w:rPr>
          <w:noProof/>
        </w:rPr>
        <w:t>35</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F.</w:t>
      </w:r>
      <w:r w:rsidRPr="00964D36">
        <w:rPr>
          <w:rFonts w:ascii="Calibri" w:hAnsi="Calibri"/>
          <w:b w:val="0"/>
          <w:caps w:val="0"/>
          <w:noProof/>
          <w:sz w:val="22"/>
          <w:szCs w:val="22"/>
          <w:lang w:val="en-US" w:eastAsia="zh-CN"/>
        </w:rPr>
        <w:tab/>
      </w:r>
      <w:r>
        <w:rPr>
          <w:noProof/>
        </w:rPr>
        <w:t>Authorization aspects (Normative)</w:t>
      </w:r>
      <w:r>
        <w:rPr>
          <w:noProof/>
        </w:rPr>
        <w:tab/>
      </w:r>
      <w:r>
        <w:rPr>
          <w:noProof/>
        </w:rPr>
        <w:fldChar w:fldCharType="begin"/>
      </w:r>
      <w:r>
        <w:rPr>
          <w:noProof/>
        </w:rPr>
        <w:instrText xml:space="preserve"> PAGEREF _Toc414352958 \h </w:instrText>
      </w:r>
      <w:r>
        <w:rPr>
          <w:noProof/>
        </w:rPr>
      </w:r>
      <w:r>
        <w:rPr>
          <w:noProof/>
        </w:rPr>
        <w:fldChar w:fldCharType="separate"/>
      </w:r>
      <w:r>
        <w:rPr>
          <w:noProof/>
        </w:rPr>
        <w:t>36</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F.1</w:t>
      </w:r>
      <w:r w:rsidRPr="00964D36">
        <w:rPr>
          <w:rFonts w:ascii="Calibri" w:hAnsi="Calibri"/>
          <w:b w:val="0"/>
          <w:smallCaps w:val="0"/>
          <w:noProof/>
          <w:sz w:val="22"/>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_Toc414352959 \h </w:instrText>
      </w:r>
      <w:r>
        <w:rPr>
          <w:noProof/>
        </w:rPr>
      </w:r>
      <w:r>
        <w:rPr>
          <w:noProof/>
        </w:rPr>
        <w:fldChar w:fldCharType="separate"/>
      </w:r>
      <w:r>
        <w:rPr>
          <w:noProof/>
        </w:rPr>
        <w:t>36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F.1.1</w:t>
      </w:r>
      <w:r w:rsidRPr="00964D36">
        <w:rPr>
          <w:rFonts w:ascii="Calibri" w:hAnsi="Calibri"/>
          <w:noProof/>
          <w:sz w:val="22"/>
          <w:szCs w:val="22"/>
          <w:lang w:val="en-US" w:eastAsia="zh-CN"/>
        </w:rPr>
        <w:tab/>
      </w:r>
      <w:r>
        <w:rPr>
          <w:noProof/>
        </w:rPr>
        <w:t>Scope values</w:t>
      </w:r>
      <w:r>
        <w:rPr>
          <w:noProof/>
        </w:rPr>
        <w:tab/>
      </w:r>
      <w:r>
        <w:rPr>
          <w:noProof/>
        </w:rPr>
        <w:fldChar w:fldCharType="begin"/>
      </w:r>
      <w:r>
        <w:rPr>
          <w:noProof/>
        </w:rPr>
        <w:instrText xml:space="preserve"> PAGEREF _Toc414352960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F.1.1.1</w:t>
      </w:r>
      <w:r w:rsidRPr="00964D36">
        <w:rPr>
          <w:rFonts w:ascii="Calibri" w:hAnsi="Calibri"/>
          <w:i w:val="0"/>
          <w:noProof/>
          <w:sz w:val="22"/>
          <w:szCs w:val="22"/>
          <w:lang w:val="en-US" w:eastAsia="zh-CN"/>
        </w:rPr>
        <w:tab/>
      </w:r>
      <w:r>
        <w:rPr>
          <w:noProof/>
        </w:rPr>
        <w:t>Definitions</w:t>
      </w:r>
      <w:r>
        <w:rPr>
          <w:noProof/>
        </w:rPr>
        <w:tab/>
      </w:r>
      <w:r>
        <w:rPr>
          <w:noProof/>
        </w:rPr>
        <w:fldChar w:fldCharType="begin"/>
      </w:r>
      <w:r>
        <w:rPr>
          <w:noProof/>
        </w:rPr>
        <w:instrText xml:space="preserve"> PAGEREF _Toc414352961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F.1.1.2</w:t>
      </w:r>
      <w:r w:rsidRPr="00964D36">
        <w:rPr>
          <w:rFonts w:ascii="Calibri" w:hAnsi="Calibri"/>
          <w:i w:val="0"/>
          <w:noProof/>
          <w:sz w:val="22"/>
          <w:szCs w:val="22"/>
          <w:lang w:val="en-US" w:eastAsia="zh-CN"/>
        </w:rPr>
        <w:tab/>
      </w:r>
      <w:r>
        <w:rPr>
          <w:noProof/>
        </w:rPr>
        <w:t>Downscoping</w:t>
      </w:r>
      <w:r>
        <w:rPr>
          <w:noProof/>
        </w:rPr>
        <w:tab/>
      </w:r>
      <w:r>
        <w:rPr>
          <w:noProof/>
        </w:rPr>
        <w:fldChar w:fldCharType="begin"/>
      </w:r>
      <w:r>
        <w:rPr>
          <w:noProof/>
        </w:rPr>
        <w:instrText xml:space="preserve"> PAGEREF _Toc414352962 \h </w:instrText>
      </w:r>
      <w:r>
        <w:rPr>
          <w:noProof/>
        </w:rPr>
      </w:r>
      <w:r>
        <w:rPr>
          <w:noProof/>
        </w:rPr>
        <w:fldChar w:fldCharType="separate"/>
      </w:r>
      <w:r>
        <w:rPr>
          <w:noProof/>
        </w:rPr>
        <w:t>37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F.1.1.3</w:t>
      </w:r>
      <w:r w:rsidRPr="00964D36">
        <w:rPr>
          <w:rFonts w:ascii="Calibri" w:hAnsi="Calibri"/>
          <w:i w:val="0"/>
          <w:noProof/>
          <w:sz w:val="22"/>
          <w:szCs w:val="22"/>
          <w:lang w:val="en-US" w:eastAsia="zh-CN"/>
        </w:rPr>
        <w:tab/>
      </w:r>
      <w:r>
        <w:rPr>
          <w:noProof/>
        </w:rPr>
        <w:t>Mapping with resources and methods</w:t>
      </w:r>
      <w:r>
        <w:rPr>
          <w:noProof/>
        </w:rPr>
        <w:tab/>
      </w:r>
      <w:r>
        <w:rPr>
          <w:noProof/>
        </w:rPr>
        <w:fldChar w:fldCharType="begin"/>
      </w:r>
      <w:r>
        <w:rPr>
          <w:noProof/>
        </w:rPr>
        <w:instrText xml:space="preserve"> PAGEREF _Toc414352963 \h </w:instrText>
      </w:r>
      <w:r>
        <w:rPr>
          <w:noProof/>
        </w:rPr>
      </w:r>
      <w:r>
        <w:rPr>
          <w:noProof/>
        </w:rPr>
        <w:fldChar w:fldCharType="separate"/>
      </w:r>
      <w:r>
        <w:rPr>
          <w:noProof/>
        </w:rPr>
        <w:t>37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F.1.2</w:t>
      </w:r>
      <w:r w:rsidRPr="00964D36">
        <w:rPr>
          <w:rFonts w:ascii="Calibri" w:hAnsi="Calibri"/>
          <w:noProof/>
          <w:sz w:val="22"/>
          <w:szCs w:val="22"/>
          <w:lang w:val="en-US" w:eastAsia="zh-CN"/>
        </w:rPr>
        <w:tab/>
      </w:r>
      <w:r>
        <w:rPr>
          <w:noProof/>
        </w:rPr>
        <w:t>Use of ‘acr:auth’</w:t>
      </w:r>
      <w:r>
        <w:rPr>
          <w:noProof/>
        </w:rPr>
        <w:tab/>
      </w:r>
      <w:r>
        <w:rPr>
          <w:noProof/>
        </w:rPr>
        <w:fldChar w:fldCharType="begin"/>
      </w:r>
      <w:r>
        <w:rPr>
          <w:noProof/>
        </w:rPr>
        <w:instrText xml:space="preserve"> PAGEREF _Toc414352964 \h </w:instrText>
      </w:r>
      <w:r>
        <w:rPr>
          <w:noProof/>
        </w:rPr>
      </w:r>
      <w:r>
        <w:rPr>
          <w:noProof/>
        </w:rPr>
        <w:fldChar w:fldCharType="separate"/>
      </w:r>
      <w:r>
        <w:rPr>
          <w:noProof/>
        </w:rPr>
        <w:t>39</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BD7729" w:rsidRDefault="00651D13">
      <w:pPr>
        <w:pStyle w:val="TableofFigures"/>
        <w:rPr>
          <w:b w:val="0"/>
          <w:bCs w:val="0"/>
          <w:sz w:val="24"/>
          <w:szCs w:val="24"/>
          <w:lang w:val="en-US"/>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326246750" w:history="1">
        <w:r w:rsidR="00BD7729" w:rsidRPr="006F1FCF">
          <w:rPr>
            <w:rStyle w:val="Hyperlink"/>
          </w:rPr>
          <w:t>Figure 1 Resource structure defined by this specification</w:t>
        </w:r>
        <w:r w:rsidR="00BD7729">
          <w:rPr>
            <w:webHidden/>
          </w:rPr>
          <w:tab/>
        </w:r>
        <w:r w:rsidR="00BD7729">
          <w:rPr>
            <w:webHidden/>
          </w:rPr>
          <w:fldChar w:fldCharType="begin"/>
        </w:r>
        <w:r w:rsidR="00BD7729">
          <w:rPr>
            <w:webHidden/>
          </w:rPr>
          <w:instrText xml:space="preserve"> PAGEREF _Toc326246750 \h </w:instrText>
        </w:r>
        <w:r w:rsidR="00BD7729">
          <w:rPr>
            <w:webHidden/>
          </w:rPr>
        </w:r>
        <w:r w:rsidR="00BD7729">
          <w:rPr>
            <w:webHidden/>
          </w:rPr>
          <w:fldChar w:fldCharType="separate"/>
        </w:r>
        <w:r w:rsidR="006C103C">
          <w:rPr>
            <w:webHidden/>
          </w:rPr>
          <w:t>13</w:t>
        </w:r>
        <w:r w:rsidR="00BD7729">
          <w:rPr>
            <w:webHidden/>
          </w:rPr>
          <w:fldChar w:fldCharType="end"/>
        </w:r>
      </w:hyperlink>
    </w:p>
    <w:p w:rsidR="00BD7729" w:rsidRDefault="009414F1">
      <w:pPr>
        <w:pStyle w:val="TableofFigures"/>
        <w:rPr>
          <w:b w:val="0"/>
          <w:bCs w:val="0"/>
          <w:sz w:val="24"/>
          <w:szCs w:val="24"/>
          <w:lang w:val="en-US"/>
        </w:rPr>
      </w:pPr>
      <w:hyperlink w:anchor="_Toc326246751"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_Toc326246751 \h </w:instrText>
        </w:r>
        <w:r w:rsidR="00BD7729">
          <w:rPr>
            <w:webHidden/>
          </w:rPr>
        </w:r>
        <w:r w:rsidR="00BD7729">
          <w:rPr>
            <w:webHidden/>
          </w:rPr>
          <w:fldChar w:fldCharType="separate"/>
        </w:r>
        <w:r w:rsidR="006C103C">
          <w:rPr>
            <w:webHidden/>
          </w:rPr>
          <w:t>21</w:t>
        </w:r>
        <w:r w:rsidR="00BD7729">
          <w:rPr>
            <w:webHidden/>
          </w:rPr>
          <w:fldChar w:fldCharType="end"/>
        </w:r>
      </w:hyperlink>
    </w:p>
    <w:p w:rsidR="00BD7729" w:rsidRDefault="009414F1">
      <w:pPr>
        <w:pStyle w:val="TableofFigures"/>
        <w:rPr>
          <w:b w:val="0"/>
          <w:bCs w:val="0"/>
          <w:sz w:val="24"/>
          <w:szCs w:val="24"/>
          <w:lang w:val="en-US"/>
        </w:rPr>
      </w:pPr>
      <w:hyperlink w:anchor="_Toc326246752"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_Toc326246752 \h </w:instrText>
        </w:r>
        <w:r w:rsidR="00BD7729">
          <w:rPr>
            <w:webHidden/>
          </w:rPr>
        </w:r>
        <w:r w:rsidR="00BD7729">
          <w:rPr>
            <w:webHidden/>
          </w:rPr>
          <w:fldChar w:fldCharType="separate"/>
        </w:r>
        <w:r w:rsidR="006C103C">
          <w:rPr>
            <w:webHidden/>
          </w:rPr>
          <w:t>22</w:t>
        </w:r>
        <w:r w:rsidR="00BD7729">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D7729" w:rsidRDefault="00DA0126">
      <w:pPr>
        <w:pStyle w:val="TableofFigures"/>
        <w:rPr>
          <w:b w:val="0"/>
          <w:bCs w:val="0"/>
          <w:sz w:val="24"/>
          <w:szCs w:val="24"/>
          <w:lang w:val="en-US"/>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326246774" w:history="1">
        <w:r w:rsidR="00BD7729" w:rsidRPr="001277E6">
          <w:rPr>
            <w:rStyle w:val="Hyperlink"/>
          </w:rPr>
          <w:t xml:space="preserve">Table 1 </w:t>
        </w:r>
        <w:r w:rsidR="00BD7729" w:rsidRPr="001277E6">
          <w:rPr>
            <w:rStyle w:val="Hyperlink"/>
            <w:highlight w:val="yellow"/>
          </w:rPr>
          <w:t>[Baseline specification]</w:t>
        </w:r>
        <w:r w:rsidR="00BD7729" w:rsidRPr="001277E6">
          <w:rPr>
            <w:rStyle w:val="Hyperlink"/>
          </w:rPr>
          <w:t xml:space="preserve"> operations mapping</w:t>
        </w:r>
        <w:r w:rsidR="00BD7729">
          <w:rPr>
            <w:webHidden/>
          </w:rPr>
          <w:tab/>
        </w:r>
        <w:r w:rsidR="00BD7729">
          <w:rPr>
            <w:webHidden/>
          </w:rPr>
          <w:fldChar w:fldCharType="begin"/>
        </w:r>
        <w:r w:rsidR="00BD7729">
          <w:rPr>
            <w:webHidden/>
          </w:rPr>
          <w:instrText xml:space="preserve"> PAGEREF _Toc326246774 \h </w:instrText>
        </w:r>
        <w:r w:rsidR="00BD7729">
          <w:rPr>
            <w:webHidden/>
          </w:rPr>
        </w:r>
        <w:r w:rsidR="00BD7729">
          <w:rPr>
            <w:webHidden/>
          </w:rPr>
          <w:fldChar w:fldCharType="separate"/>
        </w:r>
        <w:r w:rsidR="006C103C">
          <w:rPr>
            <w:webHidden/>
          </w:rPr>
          <w:t>40</w:t>
        </w:r>
        <w:r w:rsidR="00BD7729">
          <w:rPr>
            <w:webHidden/>
          </w:rPr>
          <w:fldChar w:fldCharType="end"/>
        </w:r>
      </w:hyperlink>
    </w:p>
    <w:p w:rsidR="00DA0126" w:rsidRPr="00B95B10" w:rsidRDefault="00DA0126" w:rsidP="00E615AB">
      <w:pPr>
        <w:pStyle w:val="TOCsep"/>
      </w:pPr>
      <w:r>
        <w:fldChar w:fldCharType="end"/>
      </w:r>
    </w:p>
    <w:p w:rsidR="00651D13" w:rsidRPr="00B95B10" w:rsidRDefault="00651D13">
      <w:pPr>
        <w:pStyle w:val="Heading1"/>
      </w:pPr>
      <w:bookmarkStart w:id="0" w:name="_Ref511812747"/>
      <w:bookmarkStart w:id="1" w:name="_Toc51149231"/>
      <w:bookmarkStart w:id="2" w:name="_Toc283846812"/>
      <w:bookmarkStart w:id="3" w:name="_Toc294513735"/>
      <w:bookmarkStart w:id="4" w:name="_Toc414352887"/>
      <w:r w:rsidRPr="00B95B10">
        <w:lastRenderedPageBreak/>
        <w:t>Scope</w:t>
      </w:r>
      <w:bookmarkEnd w:id="0"/>
      <w:bookmarkEnd w:id="1"/>
      <w:bookmarkEnd w:id="2"/>
      <w:bookmarkEnd w:id="3"/>
      <w:bookmarkEnd w:id="4"/>
    </w:p>
    <w:p w:rsidR="007F2646" w:rsidRDefault="007F2646" w:rsidP="007F2646">
      <w:pPr>
        <w:pStyle w:val="CommentText"/>
      </w:pPr>
      <w:bookmarkStart w:id="5" w:name="_Toc51149232"/>
      <w:r>
        <w:t xml:space="preserve">&lt;&lt; </w:t>
      </w:r>
      <w:r w:rsidR="00005D5D">
        <w:t xml:space="preserve">Alternative 1: </w:t>
      </w:r>
      <w:r>
        <w:t xml:space="preserve">This is a suggestion for the introduction if there is a baseline specification. </w:t>
      </w:r>
      <w:r w:rsidR="00F867A7">
        <w:t>If the baseline is Parlay X, substitute [</w:t>
      </w:r>
      <w:r w:rsidR="00271592" w:rsidRPr="00271592">
        <w:t>BASELINE_REF</w:t>
      </w:r>
      <w:r w:rsidR="00F867A7">
        <w:t>] with [</w:t>
      </w:r>
      <w:r w:rsidR="00F867A7" w:rsidRPr="00F867A7">
        <w:t>3GPP 29.199-nn</w:t>
      </w:r>
      <w:r w:rsidR="00F867A7">
        <w:t>]</w:t>
      </w:r>
      <w:r w:rsidR="00005D5D">
        <w:t>. Use either alternative 1 or alternative 2.</w:t>
      </w:r>
      <w:r>
        <w:t>&gt;&gt;</w:t>
      </w:r>
    </w:p>
    <w:p w:rsidR="000C509D" w:rsidRDefault="000C509D" w:rsidP="00D63EBA">
      <w:r w:rsidRPr="00B95B10">
        <w:t xml:space="preserve">This specification defines </w:t>
      </w:r>
      <w:r w:rsidR="0017130B" w:rsidRPr="00B95B10">
        <w:t>a</w:t>
      </w:r>
      <w:r w:rsidR="0017130B">
        <w:t xml:space="preserve"> RESTful API for </w:t>
      </w:r>
      <w:r w:rsidR="0017130B" w:rsidRPr="0017130B">
        <w:rPr>
          <w:highlight w:val="yellow"/>
        </w:rPr>
        <w:t>[Functional Area]</w:t>
      </w:r>
      <w:r w:rsidR="0017130B">
        <w:t xml:space="preserve"> using </w:t>
      </w:r>
      <w:r w:rsidR="00E2455F">
        <w:t xml:space="preserve">HTTP </w:t>
      </w:r>
      <w:r w:rsidRPr="00B95B10">
        <w:t>protocol binding</w:t>
      </w:r>
      <w:r w:rsidR="0007427A">
        <w:t>s</w:t>
      </w:r>
      <w:r w:rsidRPr="00B95B10">
        <w:t xml:space="preserve">, based on </w:t>
      </w:r>
      <w:r w:rsidR="0017130B" w:rsidRPr="0017130B">
        <w:rPr>
          <w:highlight w:val="yellow"/>
        </w:rPr>
        <w:t>[the baseline spec</w:t>
      </w:r>
      <w:r w:rsidR="002B4370">
        <w:rPr>
          <w:highlight w:val="yellow"/>
        </w:rPr>
        <w:t>]</w:t>
      </w:r>
      <w:r w:rsidR="002B4370" w:rsidRPr="002B4370">
        <w:t>.</w:t>
      </w:r>
      <w:r w:rsidR="00B93544">
        <w:rPr>
          <w:highlight w:val="yellow"/>
        </w:rPr>
        <w:t xml:space="preserve"> </w:t>
      </w:r>
      <w:r w:rsidR="00B93544" w:rsidRPr="00AF5BA7">
        <w:rPr>
          <w:highlight w:val="cyan"/>
        </w:rPr>
        <w:t>F</w:t>
      </w:r>
      <w:r w:rsidR="0017130B" w:rsidRPr="00AF5BA7">
        <w:rPr>
          <w:highlight w:val="cyan"/>
        </w:rPr>
        <w:t xml:space="preserve">or </w:t>
      </w:r>
      <w:r w:rsidR="00B93544" w:rsidRPr="00AF5BA7">
        <w:rPr>
          <w:highlight w:val="cyan"/>
        </w:rPr>
        <w:t>ParlayREST, use the text: “</w:t>
      </w:r>
      <w:r w:rsidR="0017130B" w:rsidRPr="00AF5BA7">
        <w:rPr>
          <w:highlight w:val="cyan"/>
        </w:rPr>
        <w:t>the similar API defined in [</w:t>
      </w:r>
      <w:r w:rsidR="00271592" w:rsidRPr="00AF5BA7">
        <w:rPr>
          <w:highlight w:val="cyan"/>
        </w:rPr>
        <w:t>BASELINE_REF</w:t>
      </w:r>
      <w:r w:rsidR="0017130B" w:rsidRPr="00AF5BA7">
        <w:rPr>
          <w:highlight w:val="cyan"/>
        </w:rPr>
        <w:t>]</w:t>
      </w:r>
      <w:r w:rsidR="00B93544" w:rsidRPr="00AF5BA7">
        <w:rPr>
          <w:highlight w:val="cyan"/>
        </w:rPr>
        <w:t>”</w:t>
      </w:r>
      <w:r w:rsidRPr="00B95B10">
        <w:t xml:space="preserve"> </w:t>
      </w:r>
    </w:p>
    <w:p w:rsidR="007F2646" w:rsidRDefault="007F2646" w:rsidP="007F2646">
      <w:pPr>
        <w:pStyle w:val="CommentText"/>
      </w:pPr>
      <w:r>
        <w:t xml:space="preserve">&lt;&lt; </w:t>
      </w:r>
      <w:r w:rsidR="00005D5D">
        <w:t xml:space="preserve">Alternative 2: </w:t>
      </w:r>
      <w:r>
        <w:t xml:space="preserve">This is a suggestion for the introduction if there is </w:t>
      </w:r>
      <w:r w:rsidR="00F867A7" w:rsidRPr="00F867A7">
        <w:rPr>
          <w:b/>
        </w:rPr>
        <w:t>no</w:t>
      </w:r>
      <w:r>
        <w:t xml:space="preserve"> baseline specification. </w:t>
      </w:r>
      <w:r w:rsidR="00005D5D">
        <w:t>Use either alternative 1 or alternative 2.</w:t>
      </w:r>
      <w:r>
        <w:t>&gt;&gt;</w:t>
      </w:r>
    </w:p>
    <w:p w:rsidR="007F2646" w:rsidRDefault="007F2646" w:rsidP="007F2646">
      <w:r w:rsidRPr="00B95B10">
        <w:t>This specification defines a</w:t>
      </w:r>
      <w:r>
        <w:t xml:space="preserve"> RESTful API for </w:t>
      </w:r>
      <w:r w:rsidRPr="0017130B">
        <w:rPr>
          <w:highlight w:val="yellow"/>
        </w:rPr>
        <w:t>[Functional Area]</w:t>
      </w:r>
      <w:r>
        <w:t xml:space="preserve"> using HTTP </w:t>
      </w:r>
      <w:r w:rsidRPr="00B95B10">
        <w:t>protocol binding</w:t>
      </w:r>
      <w:r>
        <w:t>s</w:t>
      </w:r>
      <w:r w:rsidRPr="00B95B10">
        <w:t xml:space="preserve">. </w:t>
      </w:r>
    </w:p>
    <w:p w:rsidR="00651D13" w:rsidRPr="00B95B10" w:rsidRDefault="00651D13">
      <w:pPr>
        <w:pStyle w:val="Heading1"/>
      </w:pPr>
      <w:bookmarkStart w:id="6" w:name="_Toc326246666"/>
      <w:bookmarkStart w:id="7" w:name="_Toc326246667"/>
      <w:bookmarkStart w:id="8" w:name="_Toc283846813"/>
      <w:bookmarkStart w:id="9" w:name="_Toc294513736"/>
      <w:bookmarkStart w:id="10" w:name="_Toc414352888"/>
      <w:bookmarkEnd w:id="6"/>
      <w:bookmarkEnd w:id="7"/>
      <w:r w:rsidRPr="00B95B10">
        <w:lastRenderedPageBreak/>
        <w:t>References</w:t>
      </w:r>
      <w:bookmarkEnd w:id="5"/>
      <w:bookmarkEnd w:id="8"/>
      <w:bookmarkEnd w:id="9"/>
      <w:bookmarkEnd w:id="10"/>
    </w:p>
    <w:p w:rsidR="00651D13" w:rsidRPr="00B95B10" w:rsidRDefault="00651D13">
      <w:pPr>
        <w:pStyle w:val="Heading2"/>
      </w:pPr>
      <w:bookmarkStart w:id="11" w:name="_Toc51147377"/>
      <w:bookmarkStart w:id="12" w:name="_Toc283846814"/>
      <w:bookmarkStart w:id="13" w:name="_Toc294513737"/>
      <w:bookmarkStart w:id="14" w:name="_Toc414352889"/>
      <w:bookmarkStart w:id="15" w:name="_Toc51149235"/>
      <w:r w:rsidRPr="00B95B10">
        <w:t>Normative References</w:t>
      </w:r>
      <w:bookmarkEnd w:id="11"/>
      <w:bookmarkEnd w:id="12"/>
      <w:bookmarkEnd w:id="13"/>
      <w:bookmarkEnd w:id="14"/>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C8524E" w:rsidRPr="00204C83" w:rsidTr="0077345B">
        <w:trPr>
          <w:gridAfter w:val="1"/>
          <w:wAfter w:w="7" w:type="dxa"/>
          <w:jc w:val="center"/>
        </w:trPr>
        <w:tc>
          <w:tcPr>
            <w:tcW w:w="2300" w:type="dxa"/>
            <w:gridSpan w:val="2"/>
          </w:tcPr>
          <w:p w:rsidR="00C8524E" w:rsidRPr="00204C83" w:rsidRDefault="00C8524E" w:rsidP="001A4229">
            <w:pPr>
              <w:pStyle w:val="RefLabel"/>
            </w:pPr>
            <w:r w:rsidRPr="00204C83">
              <w:t>[</w:t>
            </w:r>
            <w:r w:rsidR="00271592" w:rsidRPr="00204C83">
              <w:rPr>
                <w:highlight w:val="yellow"/>
              </w:rPr>
              <w:t>BASELINE_REF</w:t>
            </w:r>
            <w:r w:rsidRPr="00204C83">
              <w:t>]</w:t>
            </w:r>
          </w:p>
        </w:tc>
        <w:tc>
          <w:tcPr>
            <w:tcW w:w="7780" w:type="dxa"/>
            <w:gridSpan w:val="3"/>
          </w:tcPr>
          <w:p w:rsidR="00C8524E" w:rsidRPr="00204C83" w:rsidRDefault="001A4229" w:rsidP="00762500">
            <w:pPr>
              <w:pStyle w:val="RefDesc"/>
            </w:pPr>
            <w:r w:rsidRPr="00204C83">
              <w:rPr>
                <w:highlight w:val="cyan"/>
              </w:rPr>
              <w:t>Baseline specification, if applicable</w:t>
            </w:r>
            <w:r w:rsidR="00AF5BA7" w:rsidRPr="00204C83">
              <w:rPr>
                <w:highlight w:val="cyan"/>
              </w:rPr>
              <w:t>, otherwise delete this reference</w:t>
            </w:r>
            <w:r w:rsidRPr="00204C83">
              <w:rPr>
                <w:highlight w:val="cyan"/>
              </w:rPr>
              <w:t>. If the baseline is Parlay X part nn, the reference text is as follows:</w:t>
            </w:r>
            <w:r w:rsidRPr="00204C83">
              <w:t xml:space="preserve"> </w:t>
            </w:r>
            <w:r w:rsidR="00C8524E" w:rsidRPr="00204C83">
              <w:t xml:space="preserve">3GPP Technical Specification, “Open Service Access (OSA); Parlay X Web Services; Part </w:t>
            </w:r>
            <w:r w:rsidR="00762500" w:rsidRPr="00204C83">
              <w:rPr>
                <w:highlight w:val="yellow"/>
              </w:rPr>
              <w:t>[</w:t>
            </w:r>
            <w:r w:rsidR="00B94822" w:rsidRPr="00204C83">
              <w:rPr>
                <w:highlight w:val="yellow"/>
              </w:rPr>
              <w:t>nn</w:t>
            </w:r>
            <w:r w:rsidR="00762500" w:rsidRPr="00204C83">
              <w:rPr>
                <w:highlight w:val="yellow"/>
              </w:rPr>
              <w:t>]</w:t>
            </w:r>
            <w:r w:rsidR="00C8524E" w:rsidRPr="00204C83">
              <w:t>:</w:t>
            </w:r>
            <w:r w:rsidR="00C8524E" w:rsidRPr="00204C83">
              <w:rPr>
                <w:highlight w:val="yellow"/>
              </w:rPr>
              <w:t xml:space="preserve"> </w:t>
            </w:r>
            <w:r w:rsidR="00762500" w:rsidRPr="00204C83">
              <w:rPr>
                <w:highlight w:val="yellow"/>
              </w:rPr>
              <w:t>[</w:t>
            </w:r>
            <w:r w:rsidR="00270315" w:rsidRPr="00204C83">
              <w:rPr>
                <w:highlight w:val="yellow"/>
              </w:rPr>
              <w:t>Functional Are</w:t>
            </w:r>
            <w:r w:rsidR="00762500" w:rsidRPr="00204C83">
              <w:rPr>
                <w:highlight w:val="yellow"/>
              </w:rPr>
              <w:t>a]</w:t>
            </w:r>
            <w:r w:rsidR="00C8524E" w:rsidRPr="00204C83">
              <w:t xml:space="preserve"> (Release 8)”, URL:http://www.3gpp.org/ </w:t>
            </w:r>
            <w:r w:rsidR="003F364C" w:rsidRPr="00204C83">
              <w:t xml:space="preserve"> </w:t>
            </w:r>
          </w:p>
        </w:tc>
      </w:tr>
      <w:tr w:rsidR="0077345B" w:rsidRPr="00204C83" w:rsidTr="0077345B">
        <w:trPr>
          <w:gridAfter w:val="1"/>
          <w:wAfter w:w="7" w:type="dxa"/>
          <w:jc w:val="center"/>
        </w:trPr>
        <w:tc>
          <w:tcPr>
            <w:tcW w:w="2300" w:type="dxa"/>
            <w:gridSpan w:val="2"/>
          </w:tcPr>
          <w:p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77345B" w:rsidRPr="00204C83" w:rsidTr="0077345B">
        <w:trPr>
          <w:gridAfter w:val="1"/>
          <w:wAfter w:w="7" w:type="dxa"/>
          <w:jc w:val="center"/>
        </w:trPr>
        <w:tc>
          <w:tcPr>
            <w:tcW w:w="2410" w:type="dxa"/>
            <w:gridSpan w:val="4"/>
          </w:tcPr>
          <w:p w:rsidR="0077345B" w:rsidRPr="00204C83" w:rsidRDefault="0077345B" w:rsidP="0077345B">
            <w:pPr>
              <w:pStyle w:val="RefLabel"/>
            </w:pPr>
            <w:r w:rsidRPr="00204C83">
              <w:t>[REST_NetAPI_ACR]</w:t>
            </w:r>
          </w:p>
        </w:tc>
        <w:tc>
          <w:tcPr>
            <w:tcW w:w="7670" w:type="dxa"/>
          </w:tcPr>
          <w:p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[REST_NetAPI_Common]</w:t>
            </w:r>
          </w:p>
        </w:tc>
        <w:tc>
          <w:tcPr>
            <w:tcW w:w="7780" w:type="dxa"/>
            <w:gridSpan w:val="3"/>
          </w:tcPr>
          <w:p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11" w:history="1">
              <w:r w:rsidR="004D17CB"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rPr>
                <w:rFonts w:ascii="Times New Roman Bold" w:hAnsi="Times New Roman Bold"/>
              </w:rPr>
              <w:t xml:space="preserve">[REST_NetAPI_NotificationChannel] </w:t>
            </w:r>
          </w:p>
        </w:tc>
        <w:tc>
          <w:tcPr>
            <w:tcW w:w="7780" w:type="dxa"/>
            <w:gridSpan w:val="3"/>
          </w:tcPr>
          <w:p w:rsidR="00AF06C3" w:rsidRPr="00204C83" w:rsidRDefault="00AF06C3" w:rsidP="00AF06C3">
            <w:pPr>
              <w:pStyle w:val="RefDesc"/>
            </w:pPr>
            <w:r w:rsidRPr="00204C83">
              <w:rPr>
                <w:highlight w:val="cyan"/>
              </w:rPr>
              <w:t xml:space="preserve">Include if the use of Notification Channel is supported, otherwise delete this reference. </w:t>
            </w:r>
            <w:r w:rsidRPr="00204C83">
              <w:t xml:space="preserve">“RESTful Network API for Notification Channel”, Open Mobile Alliance™, OMA-TS-REST_NetAPI_NotificationChannel-V1_0, URL: </w:t>
            </w:r>
            <w:hyperlink r:id="rId12" w:history="1">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t>[REST_SUP_</w:t>
            </w:r>
            <w:r w:rsidRPr="00204C83">
              <w:rPr>
                <w:highlight w:val="yellow"/>
              </w:rPr>
              <w:t>FUNCAREA</w:t>
            </w:r>
            <w:r w:rsidRPr="00204C83">
              <w:t>]</w:t>
            </w:r>
          </w:p>
        </w:tc>
        <w:tc>
          <w:tcPr>
            <w:tcW w:w="7780" w:type="dxa"/>
            <w:gridSpan w:val="3"/>
          </w:tcPr>
          <w:p w:rsidR="00AF06C3" w:rsidRPr="00204C83" w:rsidRDefault="00AF06C3" w:rsidP="006671FC">
            <w:pPr>
              <w:pStyle w:val="RefDesc"/>
            </w:pPr>
            <w:r w:rsidRPr="00204C83">
              <w:t xml:space="preserve">“XML schema for the RESTful Network API for </w:t>
            </w:r>
            <w:r w:rsidRPr="00204C83">
              <w:rPr>
                <w:highlight w:val="yellow"/>
              </w:rPr>
              <w:t>[Functional Area]</w:t>
            </w:r>
            <w:r w:rsidRPr="00204C83">
              <w:t>”, Open Mobile Alliance™, OMA-SUP-XSD_rest_netapi_</w:t>
            </w:r>
            <w:r w:rsidRPr="00204C83">
              <w:rPr>
                <w:highlight w:val="yellow"/>
              </w:rPr>
              <w:t>funcarea</w:t>
            </w:r>
            <w:r w:rsidRPr="00204C83">
              <w:t>-V1_0,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[RFC2119]</w:t>
            </w:r>
          </w:p>
        </w:tc>
        <w:tc>
          <w:tcPr>
            <w:tcW w:w="7780" w:type="dxa"/>
            <w:gridSpan w:val="3"/>
          </w:tcPr>
          <w:p w:rsidR="00AF06C3" w:rsidRPr="00204C83" w:rsidRDefault="00AF06C3" w:rsidP="00616107">
            <w:pPr>
              <w:pStyle w:val="RefDesc"/>
            </w:pPr>
            <w:r w:rsidRPr="00204C83">
              <w:t>“Key words for use in RFCs to Indicate Requirement Levels”, S. Bradner, March 1997, URL:</w:t>
            </w:r>
            <w:r w:rsidR="00616107">
              <w:rPr>
                <w:rFonts w:hint="eastAsia"/>
                <w:lang w:eastAsia="zh-CN"/>
              </w:rPr>
              <w:t xml:space="preserve"> </w:t>
            </w:r>
            <w:r w:rsidR="00D3030D" w:rsidRPr="00F06F55">
              <w:t>http://tools.ietf.org/html/rfc2119.txt</w:t>
            </w:r>
          </w:p>
        </w:tc>
      </w:tr>
      <w:tr w:rsidR="009368B1" w:rsidRPr="001B0DEF" w:rsidTr="003D26BD">
        <w:trPr>
          <w:gridAfter w:val="1"/>
          <w:wAfter w:w="7" w:type="dxa"/>
          <w:cantSplit/>
          <w:jc w:val="center"/>
        </w:trPr>
        <w:tc>
          <w:tcPr>
            <w:tcW w:w="2300" w:type="dxa"/>
            <w:gridSpan w:val="2"/>
          </w:tcPr>
          <w:p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J.Raschke,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rPr>
                <w:szCs w:val="18"/>
              </w:rPr>
            </w:pPr>
            <w:r w:rsidRPr="00204C83">
              <w:t>[RFC3966]</w:t>
            </w:r>
          </w:p>
        </w:tc>
        <w:tc>
          <w:tcPr>
            <w:tcW w:w="7780" w:type="dxa"/>
            <w:gridSpan w:val="3"/>
          </w:tcPr>
          <w:p w:rsidR="00AF06C3" w:rsidRPr="00204C83" w:rsidRDefault="00AF06C3" w:rsidP="00616107">
            <w:pPr>
              <w:pStyle w:val="RefDesc"/>
            </w:pPr>
            <w:r w:rsidRPr="00204C83">
              <w:t xml:space="preserve">“The tel URI for Telephone Numbers”, H.Schulzrinne, December 2004, URL: </w:t>
            </w:r>
            <w:r w:rsidR="00D3030D" w:rsidRPr="00D3030D">
              <w:t>http://tools.ietf.org/html/rfc3966.txt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rPr>
                <w:szCs w:val="18"/>
              </w:rPr>
              <w:t>[RFC3986]</w:t>
            </w:r>
          </w:p>
        </w:tc>
        <w:tc>
          <w:tcPr>
            <w:tcW w:w="7780" w:type="dxa"/>
            <w:gridSpan w:val="3"/>
          </w:tcPr>
          <w:p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rsidTr="0077345B">
        <w:trPr>
          <w:gridAfter w:val="1"/>
          <w:wAfter w:w="7" w:type="dxa"/>
          <w:jc w:val="center"/>
        </w:trPr>
        <w:tc>
          <w:tcPr>
            <w:tcW w:w="2300" w:type="dxa"/>
            <w:gridSpan w:val="2"/>
          </w:tcPr>
          <w:p w:rsidR="00AF06C3" w:rsidRPr="00204C83" w:rsidRDefault="00F7421D" w:rsidP="00C83EAB">
            <w:pPr>
              <w:pStyle w:val="RefLabel"/>
            </w:pPr>
            <w:r w:rsidRPr="00204C83">
              <w:t>[RFC7159]</w:t>
            </w:r>
          </w:p>
        </w:tc>
        <w:tc>
          <w:tcPr>
            <w:tcW w:w="7780" w:type="dxa"/>
            <w:gridSpan w:val="3"/>
          </w:tcPr>
          <w:p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rsidTr="0077345B">
        <w:tblPrEx>
          <w:tblCellMar>
            <w:left w:w="108" w:type="dxa"/>
            <w:right w:w="108" w:type="dxa"/>
          </w:tblCellMar>
        </w:tblPrEx>
        <w:trPr>
          <w:gridBefore w:val="1"/>
          <w:wBefore w:w="7" w:type="dxa"/>
          <w:jc w:val="center"/>
        </w:trPr>
        <w:tc>
          <w:tcPr>
            <w:tcW w:w="2300" w:type="dxa"/>
            <w:gridSpan w:val="2"/>
          </w:tcPr>
          <w:p w:rsidR="00AF06C3" w:rsidRPr="00204C83" w:rsidRDefault="00AF06C3" w:rsidP="00C83EAB">
            <w:pPr>
              <w:pStyle w:val="RefLabel"/>
            </w:pPr>
            <w:r w:rsidRPr="00204C83">
              <w:t>[SCRRULES]</w:t>
            </w:r>
          </w:p>
        </w:tc>
        <w:tc>
          <w:tcPr>
            <w:tcW w:w="7780" w:type="dxa"/>
            <w:gridSpan w:val="3"/>
          </w:tcPr>
          <w:p w:rsidR="00AF06C3" w:rsidRPr="00204C83" w:rsidRDefault="00AF06C3" w:rsidP="000706FA">
            <w:pPr>
              <w:pStyle w:val="RefDesc"/>
            </w:pPr>
            <w:r w:rsidRPr="00204C83">
              <w:t xml:space="preserve">“SCR Rules and Procedures”, Open Mobile Alliance™, OMA-ORG-SCR_Rules_and_Procedures, </w:t>
            </w:r>
            <w:hyperlink r:id="rId13"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060155">
            <w:pPr>
              <w:pStyle w:val="RefDesc"/>
            </w:pPr>
            <w:r w:rsidRPr="00204C83">
              <w:rPr>
                <w:b/>
              </w:rPr>
              <w:t>[XMLSchema1]</w:t>
            </w:r>
          </w:p>
        </w:tc>
        <w:tc>
          <w:tcPr>
            <w:tcW w:w="7780" w:type="dxa"/>
            <w:gridSpan w:val="3"/>
          </w:tcPr>
          <w:p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rsidTr="0077345B">
        <w:trPr>
          <w:gridAfter w:val="1"/>
          <w:wAfter w:w="7" w:type="dxa"/>
          <w:trHeight w:val="614"/>
          <w:jc w:val="center"/>
        </w:trPr>
        <w:tc>
          <w:tcPr>
            <w:tcW w:w="2300" w:type="dxa"/>
            <w:gridSpan w:val="2"/>
          </w:tcPr>
          <w:p w:rsidR="00AF06C3" w:rsidRPr="00204C83" w:rsidRDefault="00AF06C3" w:rsidP="00060155">
            <w:pPr>
              <w:pStyle w:val="RefDesc"/>
            </w:pPr>
            <w:r w:rsidRPr="00204C83">
              <w:rPr>
                <w:b/>
              </w:rPr>
              <w:t>[XMLSchema2]</w:t>
            </w:r>
          </w:p>
        </w:tc>
        <w:tc>
          <w:tcPr>
            <w:tcW w:w="7780" w:type="dxa"/>
            <w:gridSpan w:val="3"/>
          </w:tcPr>
          <w:p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r w:rsidR="00AF06C3" w:rsidRPr="00204C83" w:rsidTr="0077345B">
        <w:trPr>
          <w:gridAfter w:val="1"/>
          <w:wAfter w:w="7" w:type="dxa"/>
          <w:jc w:val="center"/>
        </w:trPr>
        <w:tc>
          <w:tcPr>
            <w:tcW w:w="10080" w:type="dxa"/>
            <w:gridSpan w:val="5"/>
            <w:shd w:val="clear" w:color="auto" w:fill="FFFF99"/>
          </w:tcPr>
          <w:p w:rsidR="00AF06C3" w:rsidRPr="00204C83" w:rsidRDefault="00AF06C3" w:rsidP="00270315">
            <w:pPr>
              <w:pStyle w:val="RefDesc"/>
              <w:jc w:val="center"/>
              <w:rPr>
                <w:rFonts w:ascii="Comic Sans MS" w:hAnsi="Comic Sans MS"/>
                <w:iCs/>
                <w:color w:val="800000"/>
              </w:rPr>
            </w:pPr>
            <w:r w:rsidRPr="00204C83">
              <w:rPr>
                <w:rFonts w:ascii="Comic Sans MS" w:hAnsi="Comic Sans MS"/>
                <w:iCs/>
                <w:color w:val="800000"/>
              </w:rPr>
              <w:t>&lt;&lt; Add/Remove reference rows to this table as needed - DELETE This Row</w:t>
            </w:r>
            <w:r w:rsidRPr="00204C83" w:rsidDel="00453661">
              <w:rPr>
                <w:rFonts w:ascii="Comic Sans MS" w:hAnsi="Comic Sans MS"/>
                <w:iCs/>
                <w:color w:val="800000"/>
              </w:rPr>
              <w:t xml:space="preserve"> </w:t>
            </w:r>
            <w:r w:rsidRPr="00204C83">
              <w:rPr>
                <w:rFonts w:ascii="Comic Sans MS" w:hAnsi="Comic Sans MS"/>
                <w:iCs/>
                <w:color w:val="800000"/>
              </w:rPr>
              <w:t>&gt;&gt;</w:t>
            </w:r>
          </w:p>
        </w:tc>
      </w:tr>
    </w:tbl>
    <w:p w:rsidR="006A527C" w:rsidRPr="00B95B10" w:rsidRDefault="00651D13" w:rsidP="00A73384">
      <w:pPr>
        <w:pStyle w:val="Heading2"/>
      </w:pPr>
      <w:bookmarkStart w:id="16" w:name="_Toc248740947"/>
      <w:bookmarkStart w:id="17" w:name="_Toc248740950"/>
      <w:bookmarkStart w:id="18" w:name="_Toc51147378"/>
      <w:bookmarkStart w:id="19" w:name="_Toc283846815"/>
      <w:bookmarkStart w:id="20" w:name="_Toc294513738"/>
      <w:bookmarkStart w:id="21" w:name="_Toc414352890"/>
      <w:bookmarkEnd w:id="16"/>
      <w:bookmarkEnd w:id="17"/>
      <w:r w:rsidRPr="00B95B10">
        <w:t>Informative References</w:t>
      </w:r>
      <w:bookmarkEnd w:id="18"/>
      <w:bookmarkEnd w:id="19"/>
      <w:bookmarkEnd w:id="20"/>
      <w:bookmarkEnd w:id="21"/>
    </w:p>
    <w:tbl>
      <w:tblPr>
        <w:tblW w:w="0" w:type="auto"/>
        <w:jc w:val="center"/>
        <w:tblLayout w:type="fixed"/>
        <w:tblLook w:val="0000" w:firstRow="0" w:lastRow="0" w:firstColumn="0" w:lastColumn="0" w:noHBand="0" w:noVBand="0"/>
      </w:tblPr>
      <w:tblGrid>
        <w:gridCol w:w="7"/>
        <w:gridCol w:w="2153"/>
        <w:gridCol w:w="7"/>
        <w:gridCol w:w="7913"/>
        <w:gridCol w:w="7"/>
      </w:tblGrid>
      <w:tr w:rsidR="006A527C" w:rsidRPr="00204C83" w:rsidTr="00270315">
        <w:trPr>
          <w:gridBefore w:val="1"/>
          <w:wBefore w:w="7" w:type="dxa"/>
          <w:jc w:val="center"/>
        </w:trPr>
        <w:tc>
          <w:tcPr>
            <w:tcW w:w="2160" w:type="dxa"/>
            <w:gridSpan w:val="2"/>
          </w:tcPr>
          <w:p w:rsidR="006A527C" w:rsidRPr="00204C83" w:rsidRDefault="006A527C" w:rsidP="000D5EE9">
            <w:pPr>
              <w:pStyle w:val="RefLabel"/>
            </w:pPr>
            <w:r w:rsidRPr="00204C83">
              <w:t>[OMADICT]</w:t>
            </w:r>
          </w:p>
        </w:tc>
        <w:tc>
          <w:tcPr>
            <w:tcW w:w="7920" w:type="dxa"/>
            <w:gridSpan w:val="2"/>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4" w:history="1">
              <w:r w:rsidRPr="00204C83">
                <w:rPr>
                  <w:rStyle w:val="Hyperlink"/>
                  <w:color w:val="auto"/>
                  <w:u w:val="none"/>
                </w:rPr>
                <w:t>URL:http://www.openmobilealliance.org/</w:t>
              </w:r>
            </w:hyperlink>
          </w:p>
        </w:tc>
      </w:tr>
      <w:tr w:rsidR="005E5C4F" w:rsidRPr="00204C83" w:rsidTr="00270315">
        <w:tblPrEx>
          <w:tblCellMar>
            <w:left w:w="115" w:type="dxa"/>
            <w:right w:w="115" w:type="dxa"/>
          </w:tblCellMar>
        </w:tblPrEx>
        <w:trPr>
          <w:gridAfter w:val="1"/>
          <w:wAfter w:w="7" w:type="dxa"/>
          <w:jc w:val="center"/>
        </w:trPr>
        <w:tc>
          <w:tcPr>
            <w:tcW w:w="2160" w:type="dxa"/>
            <w:gridSpan w:val="2"/>
          </w:tcPr>
          <w:p w:rsidR="005E5C4F" w:rsidRPr="00204C83" w:rsidRDefault="005E5C4F" w:rsidP="000706FA">
            <w:pPr>
              <w:pStyle w:val="RefLabel"/>
            </w:pPr>
            <w:r w:rsidRPr="00204C83">
              <w:t>[REST_WP]</w:t>
            </w:r>
          </w:p>
        </w:tc>
        <w:tc>
          <w:tcPr>
            <w:tcW w:w="7920" w:type="dxa"/>
            <w:gridSpan w:val="2"/>
          </w:tcPr>
          <w:p w:rsidR="005E5C4F" w:rsidRPr="00204C83" w:rsidRDefault="005E5C4F"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OMA-WP-Guidelines_for_RESTful_Network_APIs, URL:http://www.openmobilealliance.org/</w:t>
            </w:r>
          </w:p>
        </w:tc>
      </w:tr>
      <w:tr w:rsidR="00270315" w:rsidRPr="00204C83" w:rsidTr="00270315">
        <w:tblPrEx>
          <w:tblCellMar>
            <w:left w:w="115" w:type="dxa"/>
            <w:right w:w="115" w:type="dxa"/>
          </w:tblCellMar>
        </w:tblPrEx>
        <w:trPr>
          <w:gridAfter w:val="1"/>
          <w:wAfter w:w="7" w:type="dxa"/>
          <w:jc w:val="center"/>
        </w:trPr>
        <w:tc>
          <w:tcPr>
            <w:tcW w:w="10080" w:type="dxa"/>
            <w:gridSpan w:val="4"/>
            <w:shd w:val="clear" w:color="auto" w:fill="FFFF99"/>
          </w:tcPr>
          <w:p w:rsidR="00270315" w:rsidRPr="00204C83" w:rsidRDefault="00270315" w:rsidP="00270315">
            <w:pPr>
              <w:pStyle w:val="RefDesc"/>
              <w:jc w:val="center"/>
              <w:rPr>
                <w:rFonts w:ascii="Comic Sans MS" w:hAnsi="Comic Sans MS"/>
                <w:iCs/>
                <w:color w:val="800000"/>
              </w:rPr>
            </w:pPr>
            <w:r w:rsidRPr="00204C83">
              <w:rPr>
                <w:rFonts w:ascii="Comic Sans MS" w:hAnsi="Comic Sans MS"/>
                <w:iCs/>
                <w:color w:val="800000"/>
              </w:rPr>
              <w:t>&lt;&lt; Add/Remove reference rows to this table as needed - DELETE This Row</w:t>
            </w:r>
            <w:r w:rsidRPr="00204C83" w:rsidDel="00453661">
              <w:rPr>
                <w:rFonts w:ascii="Comic Sans MS" w:hAnsi="Comic Sans MS"/>
                <w:iCs/>
                <w:color w:val="800000"/>
              </w:rPr>
              <w:t xml:space="preserve"> </w:t>
            </w:r>
            <w:r w:rsidRPr="00204C83">
              <w:rPr>
                <w:rFonts w:ascii="Comic Sans MS" w:hAnsi="Comic Sans MS"/>
                <w:iCs/>
                <w:color w:val="800000"/>
              </w:rPr>
              <w:t>&gt;&gt;</w:t>
            </w:r>
          </w:p>
        </w:tc>
      </w:tr>
    </w:tbl>
    <w:p w:rsidR="00651D13" w:rsidRPr="00B95B10" w:rsidRDefault="00651D13">
      <w:pPr>
        <w:pStyle w:val="Heading1"/>
      </w:pPr>
      <w:bookmarkStart w:id="22" w:name="_Toc248740954"/>
      <w:bookmarkStart w:id="23" w:name="_Toc248740957"/>
      <w:bookmarkStart w:id="24" w:name="_Toc248740960"/>
      <w:bookmarkStart w:id="25" w:name="_Toc283846816"/>
      <w:bookmarkStart w:id="26" w:name="_Toc294513739"/>
      <w:bookmarkStart w:id="27" w:name="_Toc414352891"/>
      <w:bookmarkEnd w:id="22"/>
      <w:bookmarkEnd w:id="23"/>
      <w:bookmarkEnd w:id="24"/>
      <w:r w:rsidRPr="00B95B10">
        <w:lastRenderedPageBreak/>
        <w:t>Terminology and Conventions</w:t>
      </w:r>
      <w:bookmarkEnd w:id="15"/>
      <w:bookmarkEnd w:id="25"/>
      <w:bookmarkEnd w:id="26"/>
      <w:bookmarkEnd w:id="27"/>
    </w:p>
    <w:p w:rsidR="00651D13" w:rsidRPr="00B95B10" w:rsidRDefault="00651D13">
      <w:pPr>
        <w:pStyle w:val="Heading2"/>
      </w:pPr>
      <w:bookmarkStart w:id="28" w:name="_Toc51147380"/>
      <w:bookmarkStart w:id="29" w:name="_Toc283846817"/>
      <w:bookmarkStart w:id="30" w:name="_Toc294513740"/>
      <w:bookmarkStart w:id="31" w:name="_Toc414352892"/>
      <w:bookmarkStart w:id="32" w:name="_Ref511812783"/>
      <w:bookmarkStart w:id="33" w:name="_Toc51149239"/>
      <w:r w:rsidRPr="00B95B10">
        <w:t>Conventions</w:t>
      </w:r>
      <w:bookmarkEnd w:id="28"/>
      <w:bookmarkEnd w:id="29"/>
      <w:bookmarkEnd w:id="30"/>
      <w:bookmarkEnd w:id="31"/>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34" w:name="_Toc51147381"/>
      <w:bookmarkStart w:id="35" w:name="_Toc283846818"/>
      <w:bookmarkStart w:id="36" w:name="_Toc294513741"/>
      <w:bookmarkStart w:id="37" w:name="_Toc414352893"/>
      <w:r w:rsidRPr="00B95B10">
        <w:t>Definitions</w:t>
      </w:r>
      <w:bookmarkEnd w:id="34"/>
      <w:bookmarkEnd w:id="35"/>
      <w:bookmarkEnd w:id="36"/>
      <w:bookmarkEnd w:id="37"/>
    </w:p>
    <w:p w:rsidR="00AF06C3" w:rsidRPr="00F850BA" w:rsidRDefault="00543751" w:rsidP="00AF06C3">
      <w:pPr>
        <w:rPr>
          <w:snapToGrid w:val="0"/>
          <w:lang w:val="en-US"/>
        </w:rPr>
      </w:pPr>
      <w:r w:rsidRPr="00B95B10">
        <w:rPr>
          <w:snapToGrid w:val="0"/>
        </w:rPr>
        <w:t>For the purpose of this TS, all definitions from the OMA Dictionary apply [OMADICT].</w:t>
      </w:r>
      <w:r w:rsidR="00AF06C3" w:rsidRPr="00AF06C3">
        <w:rPr>
          <w:highlight w:val="cyan"/>
        </w:rPr>
        <w:t xml:space="preserve"> </w:t>
      </w:r>
      <w:r w:rsidR="00AF06C3">
        <w:rPr>
          <w:highlight w:val="cyan"/>
        </w:rPr>
        <w:t>If the use of Notification Channel</w:t>
      </w:r>
      <w:r w:rsidR="00EB114B">
        <w:rPr>
          <w:highlight w:val="cyan"/>
        </w:rPr>
        <w:t xml:space="preserve"> and/or Light-weight Resources</w:t>
      </w:r>
      <w:r w:rsidR="00AF06C3">
        <w:rPr>
          <w:highlight w:val="cyan"/>
        </w:rPr>
        <w:t xml:space="preserve"> </w:t>
      </w:r>
      <w:r w:rsidR="00EB114B">
        <w:rPr>
          <w:highlight w:val="cyan"/>
        </w:rPr>
        <w:t>are</w:t>
      </w:r>
      <w:r w:rsidR="00AF06C3">
        <w:rPr>
          <w:highlight w:val="cyan"/>
        </w:rPr>
        <w:t xml:space="preserve"> supported</w:t>
      </w:r>
      <w:r w:rsidR="00AF06C3" w:rsidRPr="00AF5BA7">
        <w:rPr>
          <w:highlight w:val="cyan"/>
        </w:rPr>
        <w:t xml:space="preserve">, </w:t>
      </w:r>
      <w:r w:rsidR="00AF06C3">
        <w:rPr>
          <w:highlight w:val="cyan"/>
        </w:rPr>
        <w:t>include also the definitions below, otherwise delete t</w:t>
      </w:r>
      <w:r w:rsidR="00EB114B">
        <w:rPr>
          <w:highlight w:val="cyan"/>
        </w:rPr>
        <w:t>hose that are not applicable</w:t>
      </w:r>
      <w:r w:rsidR="00AF06C3" w:rsidRPr="00AF5BA7">
        <w:rPr>
          <w:highlight w:val="cyan"/>
        </w:rPr>
        <w:t>.</w:t>
      </w:r>
      <w:r w:rsidR="00AF06C3" w:rsidRPr="00F850BA">
        <w:rPr>
          <w:snapToGrid w:val="0"/>
          <w:lang w:val="en-US"/>
        </w:rPr>
        <w:t xml:space="preserve"> </w:t>
      </w:r>
    </w:p>
    <w:tbl>
      <w:tblPr>
        <w:tblW w:w="10080" w:type="dxa"/>
        <w:jc w:val="center"/>
        <w:tblLayout w:type="fixed"/>
        <w:tblLook w:val="0000" w:firstRow="0" w:lastRow="0" w:firstColumn="0" w:lastColumn="0" w:noHBand="0" w:noVBand="0"/>
      </w:tblPr>
      <w:tblGrid>
        <w:gridCol w:w="1440"/>
        <w:gridCol w:w="8640"/>
      </w:tblGrid>
      <w:tr w:rsidR="00AF06C3" w:rsidRPr="00204C83" w:rsidTr="004D4C84">
        <w:trPr>
          <w:jc w:val="center"/>
        </w:trPr>
        <w:tc>
          <w:tcPr>
            <w:tcW w:w="1440" w:type="dxa"/>
          </w:tcPr>
          <w:p w:rsidR="00AF06C3" w:rsidRPr="00204C83" w:rsidRDefault="00AF06C3" w:rsidP="004D4C84">
            <w:pPr>
              <w:pStyle w:val="AbbrLabel"/>
              <w:rPr>
                <w:szCs w:val="18"/>
                <w:lang w:val="en-US"/>
              </w:rPr>
            </w:pPr>
            <w:r w:rsidRPr="00204C83">
              <w:rPr>
                <w:szCs w:val="18"/>
                <w:lang w:val="en-US"/>
              </w:rPr>
              <w:t>Client-side Notification URL</w:t>
            </w:r>
          </w:p>
        </w:tc>
        <w:tc>
          <w:tcPr>
            <w:tcW w:w="8640" w:type="dxa"/>
            <w:vAlign w:val="center"/>
          </w:tcPr>
          <w:p w:rsidR="00AF06C3" w:rsidRPr="00204C83" w:rsidRDefault="00AF06C3" w:rsidP="004D4C84">
            <w:pPr>
              <w:pStyle w:val="AbbrDesc"/>
              <w:rPr>
                <w:szCs w:val="18"/>
                <w:lang w:val="en-US"/>
              </w:rPr>
            </w:pPr>
            <w:r w:rsidRPr="00204C83">
              <w:rPr>
                <w:rFonts w:cs="Arial"/>
                <w:lang w:val="en-US"/>
              </w:rPr>
              <w:t>An HTTP URL exposed by</w:t>
            </w:r>
            <w:r w:rsidRPr="00204C83" w:rsidDel="00292432">
              <w:rPr>
                <w:rFonts w:cs="Arial"/>
                <w:lang w:val="en-US"/>
              </w:rPr>
              <w:t xml:space="preserve"> </w:t>
            </w:r>
            <w:r w:rsidRPr="00204C83">
              <w:rPr>
                <w:rFonts w:cs="Arial"/>
                <w:lang w:val="en-US"/>
              </w:rPr>
              <w:t>a client, on which it is capable of receiving notifications and that can be used by the client when subscribing to notifications.</w:t>
            </w:r>
          </w:p>
        </w:tc>
      </w:tr>
      <w:tr w:rsidR="00EB114B" w:rsidRPr="00204C83" w:rsidTr="004D4C84">
        <w:trPr>
          <w:jc w:val="center"/>
        </w:trPr>
        <w:tc>
          <w:tcPr>
            <w:tcW w:w="1440" w:type="dxa"/>
          </w:tcPr>
          <w:p w:rsidR="00EB114B" w:rsidRPr="00204C83" w:rsidRDefault="00EB114B" w:rsidP="004D4C84">
            <w:pPr>
              <w:pStyle w:val="AbbrLabel"/>
              <w:rPr>
                <w:szCs w:val="18"/>
                <w:lang w:val="en-US"/>
              </w:rPr>
            </w:pPr>
            <w:r w:rsidRPr="00204C83">
              <w:rPr>
                <w:szCs w:val="18"/>
                <w:lang w:val="en-US"/>
              </w:rPr>
              <w:t>Heavy-weight Resource</w:t>
            </w:r>
          </w:p>
        </w:tc>
        <w:tc>
          <w:tcPr>
            <w:tcW w:w="8640" w:type="dxa"/>
            <w:vAlign w:val="center"/>
          </w:tcPr>
          <w:p w:rsidR="00EB114B" w:rsidRPr="00204C83" w:rsidRDefault="00EB114B" w:rsidP="004D4C84">
            <w:pPr>
              <w:pStyle w:val="AbbrDesc"/>
              <w:rPr>
                <w:rFonts w:cs="Arial"/>
                <w:lang w:val="en-US"/>
              </w:rPr>
            </w:pPr>
            <w:r w:rsidRPr="00204C83">
              <w:rPr>
                <w:rFonts w:cs="Arial"/>
                <w:lang w:val="en-US"/>
              </w:rPr>
              <w:t xml:space="preserve">A resource which is identified by a resource URL which is then used by HTTP methods to operate on the entire data structure representing the resource. </w:t>
            </w:r>
            <w:r w:rsidR="007D18B5" w:rsidRPr="00204C83">
              <w:rPr>
                <w:rFonts w:cs="Arial"/>
                <w:highlight w:val="cyan"/>
                <w:lang w:val="en-US"/>
              </w:rPr>
              <w:t xml:space="preserve">Include this definition </w:t>
            </w:r>
            <w:r w:rsidRPr="00204C83">
              <w:rPr>
                <w:rFonts w:cs="Arial"/>
                <w:highlight w:val="cyan"/>
                <w:lang w:val="en-US"/>
              </w:rPr>
              <w:t xml:space="preserve">if Light-weight Resources </w:t>
            </w:r>
            <w:r w:rsidR="00A80F0B" w:rsidRPr="00204C83">
              <w:rPr>
                <w:rFonts w:cs="Arial"/>
                <w:highlight w:val="cyan"/>
                <w:lang w:val="en-US"/>
              </w:rPr>
              <w:t xml:space="preserve">are </w:t>
            </w:r>
            <w:r w:rsidRPr="00204C83">
              <w:rPr>
                <w:rFonts w:cs="Arial"/>
                <w:highlight w:val="cyan"/>
                <w:lang w:val="en-US"/>
              </w:rPr>
              <w:t>supported</w:t>
            </w:r>
            <w:r w:rsidR="007D18B5" w:rsidRPr="00204C83">
              <w:rPr>
                <w:rFonts w:cs="Arial"/>
                <w:highlight w:val="cyan"/>
                <w:lang w:val="en-US"/>
              </w:rPr>
              <w:t>, otherwise delete it.</w:t>
            </w:r>
            <w:r w:rsidRPr="00204C83">
              <w:rPr>
                <w:rFonts w:cs="Arial"/>
                <w:highlight w:val="cyan"/>
                <w:lang w:val="en-US"/>
              </w:rPr>
              <w:t>.</w:t>
            </w:r>
          </w:p>
        </w:tc>
      </w:tr>
      <w:tr w:rsidR="00EB114B" w:rsidRPr="00204C83" w:rsidTr="004D4C84">
        <w:trPr>
          <w:jc w:val="center"/>
        </w:trPr>
        <w:tc>
          <w:tcPr>
            <w:tcW w:w="1440" w:type="dxa"/>
          </w:tcPr>
          <w:p w:rsidR="00EB114B" w:rsidRPr="00204C83" w:rsidRDefault="00EB114B" w:rsidP="004D4C84">
            <w:pPr>
              <w:pStyle w:val="AbbrLabel"/>
              <w:rPr>
                <w:szCs w:val="18"/>
                <w:lang w:val="en-US"/>
              </w:rPr>
            </w:pPr>
            <w:r w:rsidRPr="00204C83">
              <w:rPr>
                <w:szCs w:val="18"/>
                <w:lang w:val="en-US"/>
              </w:rPr>
              <w:t>Light-weight Resource</w:t>
            </w:r>
          </w:p>
        </w:tc>
        <w:tc>
          <w:tcPr>
            <w:tcW w:w="8640" w:type="dxa"/>
            <w:vAlign w:val="center"/>
          </w:tcPr>
          <w:p w:rsidR="00EB114B" w:rsidRPr="00CD65F8" w:rsidRDefault="00EB114B" w:rsidP="00EB114B">
            <w:pPr>
              <w:autoSpaceDE w:val="0"/>
              <w:autoSpaceDN w:val="0"/>
              <w:adjustRightInd w:val="0"/>
              <w:spacing w:before="0" w:after="0"/>
              <w:rPr>
                <w:rFonts w:cs="Arial"/>
                <w:sz w:val="18"/>
                <w:lang w:val="en-US"/>
              </w:rPr>
            </w:pPr>
            <w:r w:rsidRPr="00204C83">
              <w:rPr>
                <w:rFonts w:cs="Arial"/>
                <w:sz w:val="18"/>
                <w:lang w:val="en-US"/>
              </w:rPr>
              <w:t>A subordinate resource of a Heavy-weight R</w:t>
            </w:r>
            <w:r w:rsidRPr="00CD65F8">
              <w:rPr>
                <w:rFonts w:cs="Arial"/>
                <w:sz w:val="18"/>
                <w:lang w:val="en-US"/>
              </w:rPr>
              <w:t>esource which is identified by its own resource URL which is then used by HTTP methods to operate on a part of the data structure</w:t>
            </w:r>
            <w:r w:rsidRPr="00204C83">
              <w:rPr>
                <w:rFonts w:cs="Arial"/>
                <w:sz w:val="18"/>
                <w:lang w:val="en-US"/>
              </w:rPr>
              <w:t xml:space="preserve"> representing the Heavy-weight R</w:t>
            </w:r>
            <w:r w:rsidRPr="00CD65F8">
              <w:rPr>
                <w:rFonts w:cs="Arial"/>
                <w:sz w:val="18"/>
                <w:lang w:val="en-US"/>
              </w:rPr>
              <w:t>esource. The Light-weight</w:t>
            </w:r>
            <w:r w:rsidRPr="00204C83">
              <w:rPr>
                <w:rFonts w:cs="Arial"/>
                <w:sz w:val="18"/>
                <w:lang w:val="en-US"/>
              </w:rPr>
              <w:t xml:space="preserve"> Re</w:t>
            </w:r>
            <w:r w:rsidRPr="00CD65F8">
              <w:rPr>
                <w:rFonts w:cs="Arial"/>
                <w:sz w:val="18"/>
                <w:lang w:val="en-US"/>
              </w:rPr>
              <w:t>source URL can be seen as an</w:t>
            </w:r>
            <w:r w:rsidRPr="00204C83">
              <w:rPr>
                <w:rFonts w:cs="Arial"/>
                <w:sz w:val="18"/>
                <w:lang w:val="en-US"/>
              </w:rPr>
              <w:t xml:space="preserve"> extension of the Heavy-weight R</w:t>
            </w:r>
            <w:r w:rsidRPr="00CD65F8">
              <w:rPr>
                <w:rFonts w:cs="Arial"/>
                <w:sz w:val="18"/>
                <w:lang w:val="en-US"/>
              </w:rPr>
              <w:t>esource URL.</w:t>
            </w:r>
          </w:p>
          <w:p w:rsidR="00EB114B" w:rsidRPr="00204C83" w:rsidRDefault="00EB114B" w:rsidP="00EB114B">
            <w:pPr>
              <w:pStyle w:val="AbbrDesc"/>
              <w:rPr>
                <w:rFonts w:cs="Arial"/>
                <w:lang w:val="en-US"/>
              </w:rPr>
            </w:pPr>
            <w:r w:rsidRPr="00CD65F8">
              <w:rPr>
                <w:rFonts w:cs="Arial"/>
                <w:lang w:val="en-US"/>
              </w:rPr>
              <w:t xml:space="preserve">There could be </w:t>
            </w:r>
            <w:r w:rsidRPr="00204C83">
              <w:rPr>
                <w:rFonts w:cs="Arial"/>
                <w:lang w:val="en-US"/>
              </w:rPr>
              <w:t>several levels of Light-weight R</w:t>
            </w:r>
            <w:r w:rsidRPr="00CD65F8">
              <w:rPr>
                <w:rFonts w:cs="Arial"/>
                <w:lang w:val="en-US"/>
              </w:rPr>
              <w:t>esources b</w:t>
            </w:r>
            <w:r w:rsidRPr="00204C83">
              <w:rPr>
                <w:rFonts w:cs="Arial"/>
                <w:lang w:val="en-US"/>
              </w:rPr>
              <w:t>elow the ancestor Heavy-weight R</w:t>
            </w:r>
            <w:r w:rsidRPr="00CD65F8">
              <w:rPr>
                <w:rFonts w:cs="Arial"/>
                <w:lang w:val="en-US"/>
              </w:rPr>
              <w:t>esource, depending on the data structure</w:t>
            </w:r>
            <w:r>
              <w:rPr>
                <w:rFonts w:cs="Arial"/>
                <w:lang w:val="en-US"/>
              </w:rPr>
              <w:t xml:space="preserve">. </w:t>
            </w:r>
            <w:r w:rsidR="007D18B5">
              <w:rPr>
                <w:rFonts w:cs="Arial"/>
                <w:highlight w:val="cyan"/>
                <w:lang w:val="en-US"/>
              </w:rPr>
              <w:t>Include this d</w:t>
            </w:r>
            <w:r w:rsidRPr="00EB114B">
              <w:rPr>
                <w:rFonts w:cs="Arial"/>
                <w:highlight w:val="cyan"/>
                <w:lang w:val="en-US"/>
              </w:rPr>
              <w:t xml:space="preserve">efinition </w:t>
            </w:r>
            <w:r w:rsidRPr="00204C83">
              <w:rPr>
                <w:rFonts w:cs="Arial"/>
                <w:highlight w:val="cyan"/>
                <w:lang w:val="en-US"/>
              </w:rPr>
              <w:t xml:space="preserve">if Light-weight Resources </w:t>
            </w:r>
            <w:r w:rsidR="00A80F0B" w:rsidRPr="00204C83">
              <w:rPr>
                <w:rFonts w:cs="Arial"/>
                <w:highlight w:val="cyan"/>
                <w:lang w:val="en-US"/>
              </w:rPr>
              <w:t xml:space="preserve">are </w:t>
            </w:r>
            <w:r w:rsidRPr="00204C83">
              <w:rPr>
                <w:rFonts w:cs="Arial"/>
                <w:highlight w:val="cyan"/>
                <w:lang w:val="en-US"/>
              </w:rPr>
              <w:t>supported</w:t>
            </w:r>
            <w:r w:rsidR="007D18B5" w:rsidRPr="00204C83">
              <w:rPr>
                <w:rFonts w:cs="Arial"/>
                <w:highlight w:val="cyan"/>
                <w:lang w:val="en-US"/>
              </w:rPr>
              <w:t>, otherwise delete it</w:t>
            </w:r>
            <w:r w:rsidRPr="00204C83">
              <w:rPr>
                <w:rFonts w:cs="Arial"/>
                <w:highlight w:val="cyan"/>
                <w:lang w:val="en-US"/>
              </w:rPr>
              <w:t>.</w:t>
            </w:r>
          </w:p>
        </w:tc>
      </w:tr>
      <w:tr w:rsidR="00AF06C3" w:rsidRPr="00204C83" w:rsidTr="004D4C84">
        <w:trPr>
          <w:jc w:val="center"/>
        </w:trPr>
        <w:tc>
          <w:tcPr>
            <w:tcW w:w="1440" w:type="dxa"/>
          </w:tcPr>
          <w:p w:rsidR="00AF06C3" w:rsidRPr="00204C83" w:rsidRDefault="00AF06C3" w:rsidP="004D4C84">
            <w:pPr>
              <w:pStyle w:val="AbbrLabel"/>
              <w:rPr>
                <w:szCs w:val="18"/>
                <w:lang w:val="en-US"/>
              </w:rPr>
            </w:pPr>
            <w:r w:rsidRPr="00204C83">
              <w:rPr>
                <w:szCs w:val="18"/>
                <w:lang w:val="en-US"/>
              </w:rPr>
              <w:t>Long Polling</w:t>
            </w:r>
          </w:p>
        </w:tc>
        <w:tc>
          <w:tcPr>
            <w:tcW w:w="8640" w:type="dxa"/>
            <w:vAlign w:val="center"/>
          </w:tcPr>
          <w:p w:rsidR="00AF06C3" w:rsidRPr="00204C83" w:rsidRDefault="00AF06C3" w:rsidP="004D4C84">
            <w:pPr>
              <w:pStyle w:val="abbrdesc0"/>
              <w:rPr>
                <w:sz w:val="15"/>
              </w:rPr>
            </w:pPr>
            <w:r w:rsidRPr="00204C83">
              <w:rPr>
                <w:lang w:val="en"/>
              </w:rPr>
              <w:t>A</w:t>
            </w:r>
            <w:r w:rsidRPr="00204C83">
              <w:t xml:space="preserve">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AF06C3" w:rsidRPr="00204C83" w:rsidTr="004D4C84">
        <w:trPr>
          <w:jc w:val="center"/>
        </w:trPr>
        <w:tc>
          <w:tcPr>
            <w:tcW w:w="1440" w:type="dxa"/>
          </w:tcPr>
          <w:p w:rsidR="00AF06C3" w:rsidRPr="00204C83" w:rsidRDefault="00AF06C3" w:rsidP="004D4C84">
            <w:pPr>
              <w:pStyle w:val="AbbrLabel"/>
              <w:rPr>
                <w:szCs w:val="18"/>
                <w:lang w:val="en-US"/>
              </w:rPr>
            </w:pPr>
            <w:r w:rsidRPr="00204C83">
              <w:rPr>
                <w:szCs w:val="18"/>
                <w:lang w:val="en-US"/>
              </w:rPr>
              <w:t>Notification Channel</w:t>
            </w:r>
          </w:p>
        </w:tc>
        <w:tc>
          <w:tcPr>
            <w:tcW w:w="8640" w:type="dxa"/>
            <w:vAlign w:val="center"/>
          </w:tcPr>
          <w:p w:rsidR="00324C2A" w:rsidRPr="00204C83" w:rsidRDefault="00AF06C3" w:rsidP="00324C2A">
            <w:pPr>
              <w:pStyle w:val="abbrdesc0"/>
            </w:pPr>
            <w:r w:rsidRPr="00204C83">
              <w:t xml:space="preserve">A channel created on the request of the client and used to deliver notifications from a server to a client. </w:t>
            </w:r>
            <w:r w:rsidR="00324C2A" w:rsidRPr="00204C83">
              <w:t xml:space="preserve">The channel is represented as a resource and provides means for the server to post notifications and for the client to receive them via specified delivery mechanisms. </w:t>
            </w:r>
          </w:p>
          <w:p w:rsidR="00AF06C3" w:rsidRPr="00204C83" w:rsidRDefault="00AF06C3" w:rsidP="004D4C84">
            <w:pPr>
              <w:pStyle w:val="abbrdesc0"/>
            </w:pPr>
            <w:r w:rsidRPr="00204C83">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AF06C3" w:rsidRPr="00204C83" w:rsidTr="004D4C84">
        <w:trPr>
          <w:jc w:val="center"/>
        </w:trPr>
        <w:tc>
          <w:tcPr>
            <w:tcW w:w="1440" w:type="dxa"/>
          </w:tcPr>
          <w:p w:rsidR="00AF06C3" w:rsidRPr="00204C83" w:rsidRDefault="00AF06C3" w:rsidP="004D4C84">
            <w:pPr>
              <w:pStyle w:val="AbbrLabel"/>
              <w:rPr>
                <w:szCs w:val="18"/>
                <w:lang w:val="en-US"/>
              </w:rPr>
            </w:pPr>
            <w:r w:rsidRPr="00204C83">
              <w:rPr>
                <w:szCs w:val="18"/>
                <w:lang w:val="en-US"/>
              </w:rPr>
              <w:t>Notification Server</w:t>
            </w:r>
          </w:p>
        </w:tc>
        <w:tc>
          <w:tcPr>
            <w:tcW w:w="8640" w:type="dxa"/>
            <w:vAlign w:val="center"/>
          </w:tcPr>
          <w:p w:rsidR="00AF06C3" w:rsidRPr="00204C83" w:rsidRDefault="00AF06C3" w:rsidP="004D4C84">
            <w:pPr>
              <w:pStyle w:val="AbbrDesc"/>
              <w:rPr>
                <w:lang w:val="en-US"/>
              </w:rPr>
            </w:pPr>
            <w:r w:rsidRPr="00204C83">
              <w:rPr>
                <w:lang w:val="en-US"/>
              </w:rPr>
              <w:t>A server that is capable of creating and maintaining Notification Channels.</w:t>
            </w:r>
          </w:p>
        </w:tc>
      </w:tr>
      <w:tr w:rsidR="00AF06C3" w:rsidRPr="00204C83" w:rsidTr="004D4C84">
        <w:trPr>
          <w:jc w:val="center"/>
        </w:trPr>
        <w:tc>
          <w:tcPr>
            <w:tcW w:w="1440" w:type="dxa"/>
          </w:tcPr>
          <w:p w:rsidR="00AF06C3" w:rsidRPr="00204C83" w:rsidRDefault="00AF06C3" w:rsidP="004D4C84">
            <w:pPr>
              <w:pStyle w:val="AbbrLabel"/>
              <w:rPr>
                <w:szCs w:val="18"/>
                <w:lang w:val="en-US"/>
              </w:rPr>
            </w:pPr>
            <w:r w:rsidRPr="00204C83">
              <w:rPr>
                <w:szCs w:val="18"/>
                <w:lang w:val="en-US"/>
              </w:rPr>
              <w:t>Server-side Notification URL</w:t>
            </w:r>
          </w:p>
        </w:tc>
        <w:tc>
          <w:tcPr>
            <w:tcW w:w="8640" w:type="dxa"/>
            <w:vAlign w:val="center"/>
          </w:tcPr>
          <w:p w:rsidR="00AF06C3" w:rsidRPr="00204C83" w:rsidRDefault="00AF06C3" w:rsidP="004D4C84">
            <w:pPr>
              <w:pStyle w:val="AbbrDesc"/>
              <w:rPr>
                <w:szCs w:val="18"/>
                <w:lang w:val="en-US"/>
              </w:rPr>
            </w:pPr>
            <w:r w:rsidRPr="00204C83">
              <w:rPr>
                <w:rFonts w:cs="Arial"/>
                <w:lang w:val="en-US"/>
              </w:rPr>
              <w:t>An HTTP URL exposed by a Notification Server, that identifies a Notification Channel and that can be used by a client when subscribing to notifications.</w:t>
            </w:r>
          </w:p>
        </w:tc>
      </w:tr>
    </w:tbl>
    <w:p w:rsidR="006A527C" w:rsidRPr="00B95B10" w:rsidRDefault="006A527C" w:rsidP="00DD393A">
      <w:pPr>
        <w:pStyle w:val="Heading2"/>
        <w:numPr>
          <w:ilvl w:val="0"/>
          <w:numId w:val="0"/>
        </w:numPr>
        <w:tabs>
          <w:tab w:val="left" w:pos="900"/>
        </w:tabs>
        <w:rPr>
          <w:snapToGrid w:val="0"/>
        </w:rPr>
      </w:pPr>
      <w:bookmarkStart w:id="38" w:name="_Toc283846819"/>
      <w:bookmarkStart w:id="39" w:name="_Toc294513742"/>
      <w:bookmarkStart w:id="40" w:name="_Toc414352894"/>
      <w:r w:rsidRPr="00B95B10">
        <w:t>3.3</w:t>
      </w:r>
      <w:r w:rsidRPr="00B95B10">
        <w:tab/>
        <w:t>Abbreviations</w:t>
      </w:r>
      <w:bookmarkEnd w:id="38"/>
      <w:bookmarkEnd w:id="39"/>
      <w:bookmarkEnd w:id="40"/>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r w:rsidRPr="00204C83">
              <w:t>HyperText Transfer Protocol</w:t>
            </w:r>
          </w:p>
        </w:tc>
      </w:tr>
      <w:tr w:rsidR="00845FC3" w:rsidRPr="00204C83" w:rsidTr="006A527C">
        <w:trPr>
          <w:jc w:val="center"/>
        </w:trPr>
        <w:tc>
          <w:tcPr>
            <w:tcW w:w="1440" w:type="dxa"/>
          </w:tcPr>
          <w:p w:rsidR="00845FC3" w:rsidRPr="00204C83" w:rsidRDefault="00845FC3" w:rsidP="00845FC3">
            <w:pPr>
              <w:pStyle w:val="AbbrLabel"/>
            </w:pPr>
            <w:r w:rsidRPr="00204C83">
              <w:t>JSON</w:t>
            </w:r>
          </w:p>
        </w:tc>
        <w:tc>
          <w:tcPr>
            <w:tcW w:w="8640" w:type="dxa"/>
            <w:vAlign w:val="center"/>
          </w:tcPr>
          <w:p w:rsidR="00845FC3" w:rsidRPr="00204C83" w:rsidRDefault="00845FC3" w:rsidP="00845FC3">
            <w:pPr>
              <w:pStyle w:val="AbbrDesc"/>
            </w:pPr>
            <w:r w:rsidRPr="00204C83">
              <w:t>JavaScript Object Notation</w:t>
            </w:r>
          </w:p>
        </w:tc>
      </w:tr>
      <w:tr w:rsidR="00B10869" w:rsidRPr="00204C83" w:rsidTr="006A527C">
        <w:trPr>
          <w:jc w:val="center"/>
        </w:trPr>
        <w:tc>
          <w:tcPr>
            <w:tcW w:w="1440" w:type="dxa"/>
          </w:tcPr>
          <w:p w:rsidR="00B10869" w:rsidRPr="00204C83" w:rsidRDefault="00B10869" w:rsidP="00845FC3">
            <w:pPr>
              <w:pStyle w:val="AbbrLabel"/>
            </w:pPr>
            <w:r w:rsidRPr="00204C83">
              <w:t>MIME</w:t>
            </w:r>
          </w:p>
        </w:tc>
        <w:tc>
          <w:tcPr>
            <w:tcW w:w="8640" w:type="dxa"/>
            <w:vAlign w:val="center"/>
          </w:tcPr>
          <w:p w:rsidR="00B10869" w:rsidRPr="00204C83" w:rsidRDefault="00B10869" w:rsidP="00845FC3">
            <w:pPr>
              <w:pStyle w:val="AbbrDesc"/>
            </w:pPr>
            <w:r w:rsidRPr="00204C83">
              <w:t>Multipurpose Internet Mail Extensions</w:t>
            </w:r>
          </w:p>
        </w:tc>
      </w:tr>
      <w:tr w:rsidR="00845FC3" w:rsidRPr="00204C83" w:rsidTr="006A527C">
        <w:trPr>
          <w:jc w:val="center"/>
        </w:trPr>
        <w:tc>
          <w:tcPr>
            <w:tcW w:w="1440" w:type="dxa"/>
          </w:tcPr>
          <w:p w:rsidR="00845FC3" w:rsidRPr="00204C83" w:rsidRDefault="00845FC3" w:rsidP="00845FC3">
            <w:pPr>
              <w:pStyle w:val="AbbrLabel"/>
            </w:pPr>
            <w:r w:rsidRPr="00204C83">
              <w:t>OMA</w:t>
            </w:r>
          </w:p>
        </w:tc>
        <w:tc>
          <w:tcPr>
            <w:tcW w:w="8640" w:type="dxa"/>
            <w:vAlign w:val="center"/>
          </w:tcPr>
          <w:p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rsidTr="006A527C">
        <w:trPr>
          <w:jc w:val="center"/>
        </w:trPr>
        <w:tc>
          <w:tcPr>
            <w:tcW w:w="1440" w:type="dxa"/>
          </w:tcPr>
          <w:p w:rsidR="00845FC3" w:rsidRPr="00204C83" w:rsidRDefault="00845FC3" w:rsidP="00845FC3">
            <w:pPr>
              <w:pStyle w:val="AbbrLabel"/>
            </w:pPr>
            <w:r w:rsidRPr="00204C83">
              <w:t>REST</w:t>
            </w:r>
          </w:p>
        </w:tc>
        <w:tc>
          <w:tcPr>
            <w:tcW w:w="8640" w:type="dxa"/>
            <w:vAlign w:val="center"/>
          </w:tcPr>
          <w:p w:rsidR="00845FC3" w:rsidRPr="00204C83" w:rsidRDefault="00845FC3" w:rsidP="00845FC3">
            <w:pPr>
              <w:pStyle w:val="AbbrDesc"/>
            </w:pPr>
            <w:r w:rsidRPr="00204C83">
              <w:t>REpresentational State Transfer</w:t>
            </w:r>
          </w:p>
        </w:tc>
      </w:tr>
      <w:tr w:rsidR="00845FC3" w:rsidRPr="00204C83" w:rsidTr="006A527C">
        <w:trPr>
          <w:jc w:val="center"/>
        </w:trPr>
        <w:tc>
          <w:tcPr>
            <w:tcW w:w="1440" w:type="dxa"/>
          </w:tcPr>
          <w:p w:rsidR="00845FC3" w:rsidRPr="00204C83" w:rsidRDefault="00845FC3" w:rsidP="00845FC3">
            <w:pPr>
              <w:pStyle w:val="AbbrLabel"/>
            </w:pPr>
            <w:r w:rsidRPr="00204C83">
              <w:t>SCR</w:t>
            </w:r>
          </w:p>
        </w:tc>
        <w:tc>
          <w:tcPr>
            <w:tcW w:w="8640" w:type="dxa"/>
            <w:vAlign w:val="center"/>
          </w:tcPr>
          <w:p w:rsidR="00845FC3" w:rsidRPr="00204C83" w:rsidRDefault="00845FC3" w:rsidP="00845FC3">
            <w:pPr>
              <w:pStyle w:val="AbbrDesc"/>
            </w:pPr>
            <w:r w:rsidRPr="00204C83">
              <w:t>Static Conformance Requirements</w:t>
            </w:r>
          </w:p>
        </w:tc>
      </w:tr>
      <w:tr w:rsidR="00B10869" w:rsidRPr="00204C83" w:rsidTr="006A527C">
        <w:trPr>
          <w:jc w:val="center"/>
        </w:trPr>
        <w:tc>
          <w:tcPr>
            <w:tcW w:w="1440" w:type="dxa"/>
          </w:tcPr>
          <w:p w:rsidR="00B10869" w:rsidRPr="00204C83" w:rsidRDefault="00B10869" w:rsidP="00845FC3">
            <w:pPr>
              <w:pStyle w:val="AbbrLabel"/>
            </w:pPr>
            <w:r w:rsidRPr="00204C83">
              <w:t>SIP</w:t>
            </w:r>
          </w:p>
        </w:tc>
        <w:tc>
          <w:tcPr>
            <w:tcW w:w="8640" w:type="dxa"/>
            <w:vAlign w:val="center"/>
          </w:tcPr>
          <w:p w:rsidR="00B10869" w:rsidRPr="00204C83" w:rsidRDefault="00B10869" w:rsidP="00845FC3">
            <w:pPr>
              <w:pStyle w:val="AbbrDesc"/>
            </w:pPr>
            <w:r w:rsidRPr="00204C83">
              <w:rPr>
                <w:rFonts w:cs="Arial"/>
              </w:rPr>
              <w:t>Session Initiation Protocol</w:t>
            </w:r>
          </w:p>
        </w:tc>
      </w:tr>
      <w:tr w:rsidR="00845FC3" w:rsidRPr="00204C83" w:rsidTr="006A527C">
        <w:trPr>
          <w:jc w:val="center"/>
        </w:trPr>
        <w:tc>
          <w:tcPr>
            <w:tcW w:w="1440" w:type="dxa"/>
          </w:tcPr>
          <w:p w:rsidR="00845FC3" w:rsidRPr="00204C83" w:rsidRDefault="00845FC3" w:rsidP="00845FC3">
            <w:pPr>
              <w:pStyle w:val="AbbrLabel"/>
            </w:pPr>
            <w:r w:rsidRPr="00204C83">
              <w:lastRenderedPageBreak/>
              <w:t>TS</w:t>
            </w:r>
          </w:p>
        </w:tc>
        <w:tc>
          <w:tcPr>
            <w:tcW w:w="8640" w:type="dxa"/>
            <w:vAlign w:val="center"/>
          </w:tcPr>
          <w:p w:rsidR="00845FC3" w:rsidRPr="00204C83" w:rsidRDefault="00845FC3" w:rsidP="00845FC3">
            <w:pPr>
              <w:pStyle w:val="AbbrDesc"/>
            </w:pPr>
            <w:r w:rsidRPr="00204C83">
              <w:t>Technical Specification</w:t>
            </w:r>
          </w:p>
        </w:tc>
      </w:tr>
      <w:tr w:rsidR="00845FC3" w:rsidRPr="00204C83" w:rsidTr="006A527C">
        <w:trPr>
          <w:jc w:val="center"/>
        </w:trPr>
        <w:tc>
          <w:tcPr>
            <w:tcW w:w="1440" w:type="dxa"/>
          </w:tcPr>
          <w:p w:rsidR="00845FC3" w:rsidRPr="00204C83" w:rsidRDefault="00845FC3" w:rsidP="00845FC3">
            <w:pPr>
              <w:pStyle w:val="AbbrLabel"/>
            </w:pPr>
            <w:r w:rsidRPr="00204C83">
              <w:t>URI</w:t>
            </w:r>
          </w:p>
        </w:tc>
        <w:tc>
          <w:tcPr>
            <w:tcW w:w="8640" w:type="dxa"/>
            <w:vAlign w:val="center"/>
          </w:tcPr>
          <w:p w:rsidR="00845FC3" w:rsidRPr="00204C83" w:rsidRDefault="00845FC3" w:rsidP="00845FC3">
            <w:pPr>
              <w:pStyle w:val="AbbrDesc"/>
            </w:pPr>
            <w:r w:rsidRPr="00204C83">
              <w:t>Uniform Resource Identifier</w:t>
            </w:r>
          </w:p>
        </w:tc>
      </w:tr>
      <w:tr w:rsidR="00845FC3" w:rsidRPr="00204C83" w:rsidTr="006A527C">
        <w:trPr>
          <w:jc w:val="center"/>
        </w:trPr>
        <w:tc>
          <w:tcPr>
            <w:tcW w:w="1440" w:type="dxa"/>
          </w:tcPr>
          <w:p w:rsidR="00845FC3" w:rsidRPr="00204C83" w:rsidRDefault="00845FC3" w:rsidP="00845FC3">
            <w:pPr>
              <w:pStyle w:val="AbbrLabel"/>
            </w:pPr>
            <w:r w:rsidRPr="00204C83">
              <w:t>URL</w:t>
            </w:r>
          </w:p>
        </w:tc>
        <w:tc>
          <w:tcPr>
            <w:tcW w:w="8640" w:type="dxa"/>
            <w:vAlign w:val="center"/>
          </w:tcPr>
          <w:p w:rsidR="00845FC3" w:rsidRPr="00204C83" w:rsidRDefault="00845FC3" w:rsidP="00845FC3">
            <w:pPr>
              <w:pStyle w:val="AbbrDesc"/>
            </w:pPr>
            <w:r w:rsidRPr="00204C83">
              <w:t>Uniform Resource Locator</w:t>
            </w:r>
          </w:p>
        </w:tc>
      </w:tr>
      <w:tr w:rsidR="00324C2A" w:rsidRPr="00204C83" w:rsidTr="006A527C">
        <w:trPr>
          <w:jc w:val="center"/>
        </w:trPr>
        <w:tc>
          <w:tcPr>
            <w:tcW w:w="1440" w:type="dxa"/>
          </w:tcPr>
          <w:p w:rsidR="00324C2A" w:rsidRPr="00204C83" w:rsidRDefault="00324C2A" w:rsidP="00845FC3">
            <w:pPr>
              <w:pStyle w:val="AbbrLabel"/>
            </w:pPr>
            <w:r w:rsidRPr="00204C83">
              <w:rPr>
                <w:rFonts w:hint="eastAsia"/>
                <w:lang w:eastAsia="ko-KR"/>
              </w:rPr>
              <w:t>WP</w:t>
            </w:r>
          </w:p>
        </w:tc>
        <w:tc>
          <w:tcPr>
            <w:tcW w:w="8640" w:type="dxa"/>
            <w:vAlign w:val="center"/>
          </w:tcPr>
          <w:p w:rsidR="00324C2A" w:rsidRPr="00204C83" w:rsidRDefault="00324C2A" w:rsidP="00845FC3">
            <w:pPr>
              <w:pStyle w:val="AbbrDesc"/>
            </w:pPr>
            <w:r w:rsidRPr="00204C83">
              <w:rPr>
                <w:rFonts w:hint="eastAsia"/>
                <w:lang w:eastAsia="ko-KR"/>
              </w:rPr>
              <w:t>White Paper</w:t>
            </w:r>
          </w:p>
        </w:tc>
      </w:tr>
      <w:tr w:rsidR="00845FC3" w:rsidRPr="00204C83" w:rsidTr="006A527C">
        <w:trPr>
          <w:jc w:val="center"/>
        </w:trPr>
        <w:tc>
          <w:tcPr>
            <w:tcW w:w="1440" w:type="dxa"/>
          </w:tcPr>
          <w:p w:rsidR="00845FC3" w:rsidRPr="00204C83" w:rsidRDefault="00845FC3" w:rsidP="00845FC3">
            <w:pPr>
              <w:pStyle w:val="AbbrLabel"/>
            </w:pPr>
            <w:r w:rsidRPr="00204C83">
              <w:t>XML</w:t>
            </w:r>
          </w:p>
        </w:tc>
        <w:tc>
          <w:tcPr>
            <w:tcW w:w="8640" w:type="dxa"/>
            <w:vAlign w:val="center"/>
          </w:tcPr>
          <w:p w:rsidR="00845FC3" w:rsidRPr="00204C83" w:rsidRDefault="00845FC3" w:rsidP="00845FC3">
            <w:pPr>
              <w:pStyle w:val="AbbrDesc"/>
            </w:pPr>
            <w:r w:rsidRPr="00204C83">
              <w:t>eXtensible Markup Language</w:t>
            </w:r>
          </w:p>
        </w:tc>
      </w:tr>
      <w:tr w:rsidR="00845FC3" w:rsidRPr="00204C83" w:rsidTr="006A527C">
        <w:trPr>
          <w:jc w:val="center"/>
        </w:trPr>
        <w:tc>
          <w:tcPr>
            <w:tcW w:w="1440" w:type="dxa"/>
          </w:tcPr>
          <w:p w:rsidR="00845FC3" w:rsidRPr="00204C83" w:rsidRDefault="00845FC3" w:rsidP="00845FC3">
            <w:pPr>
              <w:pStyle w:val="AbbrLabel"/>
            </w:pPr>
            <w:r w:rsidRPr="00204C83">
              <w:t>XSD</w:t>
            </w:r>
          </w:p>
        </w:tc>
        <w:tc>
          <w:tcPr>
            <w:tcW w:w="8640" w:type="dxa"/>
            <w:vAlign w:val="center"/>
          </w:tcPr>
          <w:p w:rsidR="00845FC3" w:rsidRPr="00204C83" w:rsidRDefault="00845FC3" w:rsidP="00845FC3">
            <w:pPr>
              <w:pStyle w:val="AbbrDesc"/>
            </w:pPr>
            <w:r w:rsidRPr="00204C83">
              <w:t>XML Schema Definition</w:t>
            </w:r>
          </w:p>
        </w:tc>
      </w:tr>
      <w:tr w:rsidR="00D06D74" w:rsidRPr="00204C83" w:rsidTr="00D06D74">
        <w:trPr>
          <w:jc w:val="center"/>
        </w:trPr>
        <w:tc>
          <w:tcPr>
            <w:tcW w:w="10080" w:type="dxa"/>
            <w:gridSpan w:val="2"/>
            <w:shd w:val="clear" w:color="auto" w:fill="FFFF99"/>
          </w:tcPr>
          <w:p w:rsidR="00D06D74" w:rsidRPr="00204C83" w:rsidRDefault="00D06D74" w:rsidP="00A35E98">
            <w:pPr>
              <w:pStyle w:val="AbbrDesc"/>
              <w:jc w:val="center"/>
              <w:rPr>
                <w:rFonts w:ascii="Comic Sans MS" w:hAnsi="Comic Sans MS"/>
                <w:color w:val="800000"/>
              </w:rPr>
            </w:pPr>
            <w:r w:rsidRPr="00204C83">
              <w:rPr>
                <w:rFonts w:ascii="Comic Sans MS" w:hAnsi="Comic Sans MS"/>
                <w:color w:val="800000"/>
              </w:rPr>
              <w:t>&lt;&lt; Add/Remove abbreviation rows to this table as needed - DELETE This Row&gt;&gt;</w:t>
            </w:r>
          </w:p>
        </w:tc>
      </w:tr>
    </w:tbl>
    <w:p w:rsidR="00651D13" w:rsidRPr="00B95B10" w:rsidRDefault="00651D13">
      <w:pPr>
        <w:pStyle w:val="Heading1"/>
        <w:tabs>
          <w:tab w:val="clear" w:pos="9634"/>
          <w:tab w:val="right" w:pos="9630"/>
        </w:tabs>
      </w:pPr>
      <w:bookmarkStart w:id="41" w:name="_Toc248740967"/>
      <w:bookmarkStart w:id="42" w:name="_Toc248740971"/>
      <w:bookmarkStart w:id="43" w:name="_Toc248740974"/>
      <w:bookmarkStart w:id="44" w:name="_Toc283846820"/>
      <w:bookmarkStart w:id="45" w:name="_Toc294513743"/>
      <w:bookmarkStart w:id="46" w:name="_Toc414352895"/>
      <w:bookmarkEnd w:id="41"/>
      <w:bookmarkEnd w:id="42"/>
      <w:bookmarkEnd w:id="43"/>
      <w:r w:rsidRPr="00B95B10">
        <w:lastRenderedPageBreak/>
        <w:t>Introduction</w:t>
      </w:r>
      <w:bookmarkEnd w:id="32"/>
      <w:bookmarkEnd w:id="33"/>
      <w:bookmarkEnd w:id="44"/>
      <w:bookmarkEnd w:id="45"/>
      <w:bookmarkEnd w:id="46"/>
    </w:p>
    <w:p w:rsidR="00A105BC" w:rsidRDefault="00A105BC" w:rsidP="00A105BC">
      <w:pPr>
        <w:pStyle w:val="CommentText"/>
      </w:pPr>
      <w:bookmarkStart w:id="47" w:name="_Toc51149240"/>
      <w:r>
        <w:t xml:space="preserve">&lt;&lt; </w:t>
      </w:r>
      <w:r w:rsidR="00F122F9">
        <w:t xml:space="preserve">Alternative 1: </w:t>
      </w:r>
      <w:r>
        <w:t xml:space="preserve">This is a suggestion for the introduction if there is a baseline specification. </w:t>
      </w:r>
      <w:r w:rsidR="00F122F9">
        <w:t>Use either alternative 1 or alternative 2.</w:t>
      </w:r>
      <w:r w:rsidR="00E67CD7">
        <w:t xml:space="preserve"> </w:t>
      </w:r>
      <w:r>
        <w:t>&gt;&gt;</w:t>
      </w:r>
    </w:p>
    <w:p w:rsidR="00DD393A" w:rsidRDefault="005B403C" w:rsidP="00EE2530">
      <w:r w:rsidRPr="00B95B10">
        <w:t xml:space="preserve">The Technical Specification </w:t>
      </w:r>
      <w:r w:rsidR="006E5F5D">
        <w:t>of t</w:t>
      </w:r>
      <w:r w:rsidR="006E5F5D" w:rsidRPr="00B00C1F">
        <w:t xml:space="preserve">he RESTful </w:t>
      </w:r>
      <w:r w:rsidR="006E5F5D">
        <w:t xml:space="preserve">Network API for </w:t>
      </w:r>
      <w:r w:rsidR="00D06D74" w:rsidRPr="00AE21CF">
        <w:rPr>
          <w:highlight w:val="yellow"/>
        </w:rPr>
        <w:t>[Functional Area]</w:t>
      </w:r>
      <w:r w:rsidR="00AE21CF">
        <w:t xml:space="preserve"> </w:t>
      </w:r>
      <w:r w:rsidRPr="00B95B10">
        <w:t>contains HTTP protocol binding</w:t>
      </w:r>
      <w:r w:rsidR="00AE21CF">
        <w:t>s</w:t>
      </w:r>
      <w:r w:rsidRPr="00B95B10">
        <w:t xml:space="preserve"> for the </w:t>
      </w:r>
      <w:r w:rsidR="00D06D74" w:rsidRPr="00AE21CF">
        <w:rPr>
          <w:highlight w:val="yellow"/>
        </w:rPr>
        <w:t>[</w:t>
      </w:r>
      <w:r w:rsidR="009A032F">
        <w:rPr>
          <w:highlight w:val="yellow"/>
        </w:rPr>
        <w:t>Baseline specification</w:t>
      </w:r>
      <w:r w:rsidR="00D06D74" w:rsidRPr="00AE21CF">
        <w:rPr>
          <w:highlight w:val="yellow"/>
        </w:rPr>
        <w:t>]</w:t>
      </w:r>
      <w:r w:rsidR="00D06D74">
        <w:t xml:space="preserve"> </w:t>
      </w:r>
      <w:r w:rsidR="0017130B">
        <w:t>[</w:t>
      </w:r>
      <w:r w:rsidR="00271592" w:rsidRPr="00271592">
        <w:rPr>
          <w:highlight w:val="yellow"/>
        </w:rPr>
        <w:t>B</w:t>
      </w:r>
      <w:r w:rsidR="00271592">
        <w:rPr>
          <w:highlight w:val="yellow"/>
        </w:rPr>
        <w:t>ASELINE_REF</w:t>
      </w:r>
      <w:r w:rsidR="0017130B">
        <w:t xml:space="preserve">] </w:t>
      </w:r>
      <w:r w:rsidRPr="00B95B10">
        <w:t>specification,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DD393A" w:rsidRPr="00B95B10">
        <w:t xml:space="preserve"> </w:t>
      </w:r>
    </w:p>
    <w:p w:rsidR="00A105BC" w:rsidRDefault="00A105BC" w:rsidP="00A105BC">
      <w:pPr>
        <w:pStyle w:val="CommentText"/>
      </w:pPr>
      <w:r>
        <w:t xml:space="preserve">&lt;&lt; </w:t>
      </w:r>
      <w:r w:rsidR="00F122F9">
        <w:t xml:space="preserve">Alternative 2: </w:t>
      </w:r>
      <w:r>
        <w:t xml:space="preserve">This is a suggestion for the introduction if there is </w:t>
      </w:r>
      <w:r w:rsidRPr="00A105BC">
        <w:rPr>
          <w:b/>
        </w:rPr>
        <w:t>no</w:t>
      </w:r>
      <w:r>
        <w:t xml:space="preserve"> baseline specification. </w:t>
      </w:r>
      <w:r w:rsidR="00F122F9">
        <w:t>Use either alternative 1 or alternative 2.</w:t>
      </w:r>
      <w:r w:rsidR="00E67CD7">
        <w:t xml:space="preserve"> </w:t>
      </w:r>
      <w:r>
        <w:t>&gt;&gt;</w:t>
      </w:r>
    </w:p>
    <w:p w:rsidR="00A105BC" w:rsidRDefault="00A105BC" w:rsidP="00A105BC">
      <w:r w:rsidRPr="00B95B10">
        <w:t xml:space="preserve">The Technical Specification </w:t>
      </w:r>
      <w:r w:rsidR="006E5F5D">
        <w:t>of t</w:t>
      </w:r>
      <w:r w:rsidR="006E5F5D" w:rsidRPr="00B00C1F">
        <w:t xml:space="preserve">he RESTful </w:t>
      </w:r>
      <w:r w:rsidR="006E5F5D">
        <w:t xml:space="preserve">Network API for </w:t>
      </w:r>
      <w:r w:rsidRPr="00AE21CF">
        <w:rPr>
          <w:highlight w:val="yellow"/>
        </w:rPr>
        <w:t>[Functional Area]</w:t>
      </w:r>
      <w:r>
        <w:t xml:space="preserve"> </w:t>
      </w:r>
      <w:r w:rsidRPr="00B95B10">
        <w:t>contains HTTP protocol binding</w:t>
      </w:r>
      <w:r>
        <w:t>s</w:t>
      </w:r>
      <w:r w:rsidRPr="00B95B10">
        <w:t xml:space="preserve"> for </w:t>
      </w:r>
      <w:r w:rsidRPr="00AE21CF">
        <w:rPr>
          <w:highlight w:val="yellow"/>
        </w:rPr>
        <w:t>[</w:t>
      </w:r>
      <w:r>
        <w:rPr>
          <w:highlight w:val="yellow"/>
        </w:rPr>
        <w:t>Functionality</w:t>
      </w:r>
      <w:r w:rsidRPr="00A105BC">
        <w:rPr>
          <w:highlight w:val="yellow"/>
        </w:rPr>
        <w:t>]</w:t>
      </w:r>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rsidR="009C6A8C" w:rsidRPr="00B95B10" w:rsidRDefault="009C6A8C" w:rsidP="006958A9">
      <w:pPr>
        <w:pStyle w:val="Heading2"/>
      </w:pPr>
      <w:bookmarkStart w:id="48" w:name="_Toc253361403"/>
      <w:bookmarkStart w:id="49" w:name="_Toc248076321"/>
      <w:bookmarkStart w:id="50" w:name="_Toc248077847"/>
      <w:bookmarkStart w:id="51" w:name="_Toc248076334"/>
      <w:bookmarkStart w:id="52" w:name="_Toc248077860"/>
      <w:bookmarkStart w:id="53" w:name="_Toc248076335"/>
      <w:bookmarkStart w:id="54" w:name="_Toc248077861"/>
      <w:bookmarkStart w:id="55" w:name="_Toc160850338"/>
      <w:bookmarkStart w:id="56" w:name="_Ref161456245"/>
      <w:bookmarkStart w:id="57" w:name="_Toc283846821"/>
      <w:bookmarkStart w:id="58" w:name="_Toc294513744"/>
      <w:bookmarkStart w:id="59" w:name="_Toc414352896"/>
      <w:bookmarkEnd w:id="48"/>
      <w:bookmarkEnd w:id="49"/>
      <w:bookmarkEnd w:id="50"/>
      <w:bookmarkEnd w:id="51"/>
      <w:bookmarkEnd w:id="52"/>
      <w:bookmarkEnd w:id="53"/>
      <w:bookmarkEnd w:id="54"/>
      <w:r w:rsidRPr="00B95B10">
        <w:t>Version 1.0</w:t>
      </w:r>
      <w:bookmarkEnd w:id="55"/>
      <w:bookmarkEnd w:id="56"/>
      <w:bookmarkEnd w:id="57"/>
      <w:bookmarkEnd w:id="58"/>
      <w:bookmarkEnd w:id="59"/>
    </w:p>
    <w:p w:rsidR="006C2AB7" w:rsidRDefault="006C2AB7" w:rsidP="006C2AB7">
      <w:r w:rsidRPr="00EE2530">
        <w:t xml:space="preserve">Version 1.0 of </w:t>
      </w:r>
      <w:r w:rsidR="004E5D37">
        <w:t xml:space="preserve">this </w:t>
      </w:r>
      <w:r w:rsidRPr="00EE2530">
        <w:t>specification supports the following operations:</w:t>
      </w:r>
    </w:p>
    <w:p w:rsidR="004E5D37" w:rsidRPr="004E5D37" w:rsidRDefault="004E5D37" w:rsidP="0099729B">
      <w:pPr>
        <w:numPr>
          <w:ilvl w:val="0"/>
          <w:numId w:val="10"/>
        </w:numPr>
        <w:rPr>
          <w:highlight w:val="yellow"/>
        </w:rPr>
      </w:pPr>
      <w:r w:rsidRPr="004E5D37">
        <w:rPr>
          <w:highlight w:val="yellow"/>
        </w:rPr>
        <w:t>One</w:t>
      </w:r>
    </w:p>
    <w:p w:rsidR="004E5D37" w:rsidRPr="004E5D37" w:rsidRDefault="004E5D37" w:rsidP="0099729B">
      <w:pPr>
        <w:numPr>
          <w:ilvl w:val="0"/>
          <w:numId w:val="10"/>
        </w:numPr>
        <w:rPr>
          <w:highlight w:val="yellow"/>
        </w:rPr>
      </w:pPr>
      <w:r w:rsidRPr="004E5D37">
        <w:rPr>
          <w:highlight w:val="yellow"/>
        </w:rPr>
        <w:t>Two</w:t>
      </w:r>
    </w:p>
    <w:p w:rsidR="004E5D37" w:rsidRDefault="004E5D37" w:rsidP="006C2AB7"/>
    <w:p w:rsidR="00D06D74" w:rsidRDefault="00D06D74" w:rsidP="00D06D74">
      <w:pPr>
        <w:pStyle w:val="CommentText"/>
      </w:pPr>
      <w:r>
        <w:t>&lt;&lt; Include a list of supported operations &gt;&gt;</w:t>
      </w:r>
    </w:p>
    <w:p w:rsidR="00601E6A" w:rsidRPr="006A7CDF" w:rsidRDefault="001831A7" w:rsidP="00601E6A">
      <w:r>
        <w:t>In addition this specification provides:</w:t>
      </w:r>
      <w:r w:rsidR="00601E6A" w:rsidRPr="006A7CDF">
        <w:t>:</w:t>
      </w:r>
    </w:p>
    <w:p w:rsidR="00601E6A" w:rsidRPr="00020A6E" w:rsidRDefault="00601E6A" w:rsidP="00601E6A">
      <w:pPr>
        <w:numPr>
          <w:ilvl w:val="0"/>
          <w:numId w:val="20"/>
        </w:numPr>
        <w:rPr>
          <w:lang w:val="en-US"/>
        </w:rPr>
      </w:pPr>
      <w:r>
        <w:rPr>
          <w:lang w:val="en-US"/>
        </w:rPr>
        <w:t>S</w:t>
      </w:r>
      <w:r w:rsidRPr="00020A6E">
        <w:rPr>
          <w:rFonts w:cs="Arial"/>
        </w:rPr>
        <w:t>upport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Support for “</w:t>
      </w:r>
      <w:r w:rsidR="001831A7">
        <w:t>acr:auth</w:t>
      </w:r>
      <w:r>
        <w:t xml:space="preserve">” as a reserved keyword in an ACR </w:t>
      </w:r>
    </w:p>
    <w:p w:rsidR="00D06D74" w:rsidRPr="00601E6A" w:rsidRDefault="00D06D74" w:rsidP="006C2AB7">
      <w:pPr>
        <w:rPr>
          <w:lang w:val="en-US"/>
        </w:rPr>
      </w:pPr>
    </w:p>
    <w:p w:rsidR="00651D13" w:rsidRPr="00B95B10" w:rsidRDefault="00D06D74">
      <w:pPr>
        <w:pStyle w:val="Heading1"/>
      </w:pPr>
      <w:bookmarkStart w:id="60" w:name="_Toc283846822"/>
      <w:bookmarkStart w:id="61" w:name="_Toc294513745"/>
      <w:bookmarkStart w:id="62" w:name="_Ref328052548"/>
      <w:bookmarkStart w:id="63" w:name="_Toc414352897"/>
      <w:bookmarkStart w:id="64" w:name="_Toc51147387"/>
      <w:bookmarkStart w:id="65" w:name="_Toc51149241"/>
      <w:bookmarkEnd w:id="47"/>
      <w:r w:rsidRPr="00B142E3">
        <w:rPr>
          <w:highlight w:val="yellow"/>
        </w:rPr>
        <w:lastRenderedPageBreak/>
        <w:t>[Functional Area]</w:t>
      </w:r>
      <w:r w:rsidR="006C2AB7" w:rsidRPr="00B95B10">
        <w:t xml:space="preserve"> API definition</w:t>
      </w:r>
      <w:bookmarkEnd w:id="60"/>
      <w:bookmarkEnd w:id="61"/>
      <w:bookmarkEnd w:id="62"/>
      <w:bookmarkEnd w:id="63"/>
    </w:p>
    <w:p w:rsidR="006C2AB7" w:rsidRDefault="006C2AB7" w:rsidP="00EE2530">
      <w:r w:rsidRPr="00B95B10">
        <w:t xml:space="preserve">This section is organized to support a comprehensive understanding of the </w:t>
      </w:r>
      <w:r w:rsidR="00D06D74" w:rsidRPr="00360A53">
        <w:rPr>
          <w:highlight w:val="yellow"/>
        </w:rPr>
        <w:t>[Functional Area]</w:t>
      </w:r>
      <w:r w:rsidRPr="00B95B10">
        <w:t xml:space="preserve"> API design. It specifies the definition of all resources, definition of all data structures, and definitions of all operations permitted on the specified resources.</w:t>
      </w:r>
    </w:p>
    <w:p w:rsidR="00D06D74" w:rsidRDefault="00D06D74" w:rsidP="00D06D74">
      <w:pPr>
        <w:pStyle w:val="CommentText"/>
      </w:pPr>
      <w:r>
        <w:t>&lt;&lt; Include a description that is specific for this Functional Area TS &gt;&gt;</w:t>
      </w:r>
    </w:p>
    <w:p w:rsidR="00B610E0" w:rsidRPr="00B95B10" w:rsidRDefault="00B610E0" w:rsidP="00EE2530">
      <w:r w:rsidRPr="00B95B10">
        <w:t>Common data types, naming conventions, fault definitions and namespaces are defined in</w:t>
      </w:r>
      <w:r w:rsidR="00360A53">
        <w:t xml:space="preserve"> </w:t>
      </w:r>
      <w:r w:rsidRPr="00B95B10">
        <w:t>[REST</w:t>
      </w:r>
      <w:r w:rsidR="006762E9">
        <w:t>_NetAPI_</w:t>
      </w:r>
      <w:r w:rsidRPr="00B95B10">
        <w:t>Common].</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0D2465">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5F7028" w:rsidRDefault="000D2465" w:rsidP="00142855">
      <w:pPr>
        <w:rPr>
          <w:highlight w:val="cyan"/>
        </w:rPr>
      </w:pPr>
      <w:r>
        <w:fldChar w:fldCharType="begin"/>
      </w:r>
      <w:r>
        <w:instrText xml:space="preserve"> REF _Ref397005769 \r \h </w:instrText>
      </w:r>
      <w:r>
        <w:fldChar w:fldCharType="separate"/>
      </w:r>
      <w:r>
        <w:t>Appendix D</w:t>
      </w:r>
      <w:r>
        <w:fldChar w:fldCharType="end"/>
      </w:r>
      <w:r>
        <w:t xml:space="preserve"> </w:t>
      </w:r>
      <w:r w:rsidR="00142855" w:rsidRPr="00085684">
        <w:t xml:space="preserve">lists the </w:t>
      </w:r>
      <w:r w:rsidR="00EE0357" w:rsidRPr="002F6AA0">
        <w:rPr>
          <w:highlight w:val="yellow"/>
        </w:rPr>
        <w:t>[Baseline specification]</w:t>
      </w:r>
      <w:r w:rsidR="00142855" w:rsidRPr="00085684">
        <w:t xml:space="preserve"> equivalent </w:t>
      </w:r>
      <w:r w:rsidR="00EE0357">
        <w:t>operation</w:t>
      </w:r>
      <w:r w:rsidR="00142855" w:rsidRPr="00085684">
        <w:t xml:space="preserve"> for each supported REST resource and method combination</w:t>
      </w:r>
      <w:r w:rsidR="000E6F0F">
        <w:t>, where applicable</w:t>
      </w:r>
      <w:r w:rsidR="00142855" w:rsidRPr="00085684">
        <w:t>.</w:t>
      </w:r>
      <w:r w:rsidR="00142855">
        <w:t xml:space="preserve"> </w:t>
      </w:r>
      <w:r w:rsidR="00142855" w:rsidRPr="00AF5BA7">
        <w:rPr>
          <w:highlight w:val="cyan"/>
        </w:rPr>
        <w:t xml:space="preserve">[This paragraph applies </w:t>
      </w:r>
      <w:r w:rsidR="002F6AA0" w:rsidRPr="00AF5BA7">
        <w:rPr>
          <w:highlight w:val="cyan"/>
        </w:rPr>
        <w:t xml:space="preserve">verbatim </w:t>
      </w:r>
      <w:r w:rsidR="00142855" w:rsidRPr="00AF5BA7">
        <w:rPr>
          <w:highlight w:val="cyan"/>
        </w:rPr>
        <w:t>if there is a baseline</w:t>
      </w:r>
      <w:r w:rsidR="00EE0357" w:rsidRPr="00AF5BA7">
        <w:rPr>
          <w:highlight w:val="cyan"/>
        </w:rPr>
        <w:t xml:space="preserve"> specification such as Parlay X</w:t>
      </w:r>
      <w:r w:rsidR="00427070" w:rsidRPr="00AF5BA7">
        <w:rPr>
          <w:highlight w:val="cyan"/>
        </w:rPr>
        <w:t xml:space="preserve"> </w:t>
      </w:r>
      <w:r w:rsidR="00D9742F" w:rsidRPr="00AF5BA7">
        <w:rPr>
          <w:highlight w:val="cyan"/>
        </w:rPr>
        <w:t xml:space="preserve">and may </w:t>
      </w:r>
      <w:r w:rsidR="00427070" w:rsidRPr="00AF5BA7">
        <w:rPr>
          <w:highlight w:val="cyan"/>
        </w:rPr>
        <w:t>apply in a modified form if there is another baseline specification</w:t>
      </w:r>
      <w:r w:rsidR="00EA2075">
        <w:rPr>
          <w:highlight w:val="cyan"/>
        </w:rPr>
        <w:t>.</w:t>
      </w:r>
      <w:r w:rsidR="00414531" w:rsidRPr="00AF5BA7">
        <w:rPr>
          <w:highlight w:val="cyan"/>
        </w:rPr>
        <w:t xml:space="preserve"> For ParlayREST, substitute [Baseline specification] with “Parlay X</w:t>
      </w:r>
      <w:r w:rsidR="007E7CE8" w:rsidRPr="00AF5BA7">
        <w:rPr>
          <w:highlight w:val="cyan"/>
        </w:rPr>
        <w:t>”</w:t>
      </w:r>
      <w:r w:rsidR="007E7CE8">
        <w:rPr>
          <w:highlight w:val="cyan"/>
        </w:rPr>
        <w:t>.</w:t>
      </w:r>
      <w:r w:rsidR="007E7CE8" w:rsidRPr="00AF5BA7">
        <w:rPr>
          <w:highlight w:val="cyan"/>
        </w:rPr>
        <w:t xml:space="preserve"> </w:t>
      </w:r>
      <w:r w:rsidR="00EA2075">
        <w:rPr>
          <w:highlight w:val="cyan"/>
        </w:rPr>
        <w:t xml:space="preserve">Wording </w:t>
      </w:r>
      <w:r w:rsidR="00D9742F" w:rsidRPr="00AF5BA7">
        <w:rPr>
          <w:highlight w:val="cyan"/>
        </w:rPr>
        <w:t>if there is no baselin</w:t>
      </w:r>
      <w:r w:rsidR="00D9742F" w:rsidRPr="00EA2075">
        <w:rPr>
          <w:highlight w:val="cyan"/>
        </w:rPr>
        <w:t>e spec</w:t>
      </w:r>
      <w:r w:rsidR="00EA2075" w:rsidRPr="00EA2075">
        <w:rPr>
          <w:highlight w:val="cyan"/>
        </w:rPr>
        <w:t xml:space="preserve"> is as follows: </w:t>
      </w:r>
    </w:p>
    <w:p w:rsidR="00142855" w:rsidRPr="00085684" w:rsidRDefault="00EA2075" w:rsidP="00142855">
      <w:r w:rsidRPr="00EA2075">
        <w:rPr>
          <w:highlight w:val="cyan"/>
        </w:rPr>
        <w:t>“</w:t>
      </w:r>
      <w:r w:rsidR="000D2465">
        <w:rPr>
          <w:highlight w:val="cyan"/>
        </w:rPr>
        <w:fldChar w:fldCharType="begin"/>
      </w:r>
      <w:r w:rsidR="000D2465">
        <w:rPr>
          <w:highlight w:val="cyan"/>
        </w:rPr>
        <w:instrText xml:space="preserve"> REF _Ref397005812 \r \h </w:instrText>
      </w:r>
      <w:r w:rsidR="000D2465">
        <w:rPr>
          <w:highlight w:val="cyan"/>
        </w:rPr>
      </w:r>
      <w:r w:rsidR="000D2465">
        <w:rPr>
          <w:highlight w:val="cyan"/>
        </w:rPr>
        <w:fldChar w:fldCharType="separate"/>
      </w:r>
      <w:r w:rsidR="000D2465">
        <w:rPr>
          <w:highlight w:val="cyan"/>
        </w:rPr>
        <w:t>Appendix D</w:t>
      </w:r>
      <w:r w:rsidR="000D2465">
        <w:rPr>
          <w:highlight w:val="cyan"/>
        </w:rPr>
        <w:fldChar w:fldCharType="end"/>
      </w:r>
      <w:r w:rsidR="001831A7">
        <w:rPr>
          <w:highlight w:val="cyan"/>
        </w:rPr>
        <w:t xml:space="preserve"> </w:t>
      </w:r>
      <w:r w:rsidRPr="00EA2075">
        <w:rPr>
          <w:highlight w:val="cyan"/>
        </w:rPr>
        <w:t xml:space="preserve"> provides the operations mapping to a pre-existing baseline specification, where applicable.”</w:t>
      </w:r>
      <w:r w:rsidR="00D9742F" w:rsidRPr="00AF5BA7">
        <w:rPr>
          <w:highlight w:val="cyan"/>
        </w:rPr>
        <w:t>.</w:t>
      </w:r>
      <w:r w:rsidR="00142855" w:rsidRPr="00AF5BA7">
        <w:rPr>
          <w:highlight w:val="cyan"/>
        </w:rPr>
        <w:t>]</w:t>
      </w:r>
    </w:p>
    <w:p w:rsidR="003604FD" w:rsidRDefault="000D2465" w:rsidP="00142855">
      <w:r>
        <w:fldChar w:fldCharType="begin"/>
      </w:r>
      <w:r>
        <w:instrText xml:space="preserve"> REF _Ref397005822 \r \h </w:instrText>
      </w:r>
      <w:r>
        <w:fldChar w:fldCharType="separate"/>
      </w:r>
      <w:r>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rsidR="009206B4" w:rsidRDefault="001831A7" w:rsidP="00142855">
      <w:r>
        <w:t>Appendix F</w:t>
      </w:r>
      <w:r w:rsidR="009206B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66" w:name="_Toc283846823"/>
      <w:bookmarkStart w:id="67" w:name="_Toc294513746"/>
      <w:bookmarkStart w:id="68" w:name="_Ref328052604"/>
      <w:bookmarkStart w:id="69" w:name="_Ref328054646"/>
      <w:bookmarkStart w:id="70" w:name="_Ref328054833"/>
      <w:bookmarkStart w:id="71" w:name="_Toc414352898"/>
      <w:r w:rsidRPr="00B95B10">
        <w:t>Resources Summary</w:t>
      </w:r>
      <w:bookmarkEnd w:id="66"/>
      <w:bookmarkEnd w:id="67"/>
      <w:bookmarkEnd w:id="68"/>
      <w:bookmarkEnd w:id="69"/>
      <w:bookmarkEnd w:id="70"/>
      <w:bookmarkEnd w:id="71"/>
    </w:p>
    <w:p w:rsidR="008C4148" w:rsidRDefault="006C2AB7" w:rsidP="00396CF4">
      <w:r w:rsidRPr="00B95B10">
        <w:t>This section summarizes all the resources used by the</w:t>
      </w:r>
      <w:r w:rsidR="006E5F5D">
        <w:t xml:space="preserve"> </w:t>
      </w:r>
      <w:r w:rsidR="006E5F5D" w:rsidRPr="00B00C1F">
        <w:t xml:space="preserve">RESTful </w:t>
      </w:r>
      <w:r w:rsidR="006E5F5D">
        <w:t xml:space="preserve">Network API for </w:t>
      </w:r>
      <w:del w:id="72" w:author="MOHAJERI, SHAHRAM" w:date="2017-09-29T14:27:00Z">
        <w:r w:rsidR="00D06D74" w:rsidRPr="003E11B7" w:rsidDel="00396CF4">
          <w:rPr>
            <w:highlight w:val="yellow"/>
          </w:rPr>
          <w:delText>[Functional Area]</w:delText>
        </w:r>
      </w:del>
      <w:ins w:id="73" w:author="MOHAJERI, SHAHRAM" w:date="2017-09-29T14:27:00Z">
        <w:r w:rsidR="00396CF4">
          <w:t>Alias Management</w:t>
        </w:r>
      </w:ins>
      <w:r w:rsidR="006E5F5D">
        <w:t>.</w:t>
      </w:r>
      <w:r w:rsidR="008C4148">
        <w:t xml:space="preserve"> </w:t>
      </w:r>
    </w:p>
    <w:p w:rsidR="008C4148" w:rsidRDefault="008C4148">
      <w:pPr>
        <w:rPr>
          <w:lang w:val="en-US"/>
        </w:rPr>
      </w:pPr>
      <w:r w:rsidRPr="002C302C">
        <w:rPr>
          <w:lang w:val="en-US"/>
        </w:rPr>
        <w:t xml:space="preserve">The "apiVersion" URL </w:t>
      </w:r>
      <w:r>
        <w:rPr>
          <w:lang w:val="en-US"/>
        </w:rPr>
        <w:t>variable</w:t>
      </w:r>
      <w:r w:rsidRPr="002C302C">
        <w:rPr>
          <w:lang w:val="en-US"/>
        </w:rPr>
        <w:t xml:space="preserve"> SHALL have the value </w:t>
      </w:r>
      <w:del w:id="74" w:author="MOHAJERI, SHAHRAM" w:date="2017-09-29T14:29:00Z">
        <w:r w:rsidR="00FA562C" w:rsidRPr="00396CF4" w:rsidDel="00396CF4">
          <w:rPr>
            <w:lang w:val="en-US"/>
            <w:rPrChange w:id="75" w:author="MOHAJERI, SHAHRAM" w:date="2017-09-29T14:29:00Z">
              <w:rPr>
                <w:highlight w:val="cyan"/>
                <w:lang w:val="en-US"/>
              </w:rPr>
            </w:rPrChange>
          </w:rPr>
          <w:delText xml:space="preserve">[insert value, such as </w:delText>
        </w:r>
      </w:del>
      <w:r w:rsidRPr="00396CF4">
        <w:rPr>
          <w:lang w:val="en-US"/>
          <w:rPrChange w:id="76" w:author="MOHAJERI, SHAHRAM" w:date="2017-09-29T14:29:00Z">
            <w:rPr>
              <w:highlight w:val="cyan"/>
              <w:lang w:val="en-US"/>
            </w:rPr>
          </w:rPrChange>
        </w:rPr>
        <w:t>"</w:t>
      </w:r>
      <w:r w:rsidR="00EB2335" w:rsidRPr="00396CF4">
        <w:rPr>
          <w:lang w:val="en-US"/>
          <w:rPrChange w:id="77" w:author="MOHAJERI, SHAHRAM" w:date="2017-09-29T14:29:00Z">
            <w:rPr>
              <w:highlight w:val="cyan"/>
              <w:lang w:val="en-US"/>
            </w:rPr>
          </w:rPrChange>
        </w:rPr>
        <w:t>v</w:t>
      </w:r>
      <w:r w:rsidRPr="00396CF4">
        <w:rPr>
          <w:lang w:val="en-US"/>
          <w:rPrChange w:id="78" w:author="MOHAJERI, SHAHRAM" w:date="2017-09-29T14:29:00Z">
            <w:rPr>
              <w:highlight w:val="cyan"/>
              <w:lang w:val="en-US"/>
            </w:rPr>
          </w:rPrChange>
        </w:rPr>
        <w:t>1"</w:t>
      </w:r>
      <w:del w:id="79" w:author="MOHAJERI, SHAHRAM" w:date="2017-09-29T14:29:00Z">
        <w:r w:rsidR="00FA562C" w:rsidRPr="00396CF4" w:rsidDel="00396CF4">
          <w:rPr>
            <w:lang w:val="en-US"/>
            <w:rPrChange w:id="80" w:author="MOHAJERI, SHAHRAM" w:date="2017-09-29T14:29:00Z">
              <w:rPr>
                <w:highlight w:val="cyan"/>
                <w:lang w:val="en-US"/>
              </w:rPr>
            </w:rPrChange>
          </w:rPr>
          <w:delText>]</w:delText>
        </w:r>
      </w:del>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3B2FD7" w:rsidDel="00396CF4" w:rsidRDefault="007C3AC5" w:rsidP="003B2FD7">
      <w:pPr>
        <w:pStyle w:val="CommentText"/>
        <w:rPr>
          <w:del w:id="81" w:author="MOHAJERI, SHAHRAM" w:date="2017-09-29T14:32:00Z"/>
        </w:rPr>
      </w:pPr>
      <w:ins w:id="82" w:author="MOHAJERI, SHAHRAM" w:date="2017-09-29T14:49:00Z">
        <w:r>
          <w:rPr>
            <w:noProof/>
            <w:lang w:val="en-US"/>
          </w:rPr>
          <w:lastRenderedPageBreak/>
          <w:drawing>
            <wp:inline distT="0" distB="0" distL="0" distR="0">
              <wp:extent cx="6400800" cy="27857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ource tree.png"/>
                      <pic:cNvPicPr/>
                    </pic:nvPicPr>
                    <pic:blipFill>
                      <a:blip r:embed="rId15">
                        <a:extLst>
                          <a:ext uri="{28A0092B-C50C-407E-A947-70E740481C1C}">
                            <a14:useLocalDpi xmlns:a14="http://schemas.microsoft.com/office/drawing/2010/main" val="0"/>
                          </a:ext>
                        </a:extLst>
                      </a:blip>
                      <a:stretch>
                        <a:fillRect/>
                      </a:stretch>
                    </pic:blipFill>
                    <pic:spPr>
                      <a:xfrm>
                        <a:off x="0" y="0"/>
                        <a:ext cx="6400800" cy="2785745"/>
                      </a:xfrm>
                      <a:prstGeom prst="rect">
                        <a:avLst/>
                      </a:prstGeom>
                    </pic:spPr>
                  </pic:pic>
                </a:graphicData>
              </a:graphic>
            </wp:inline>
          </w:drawing>
        </w:r>
      </w:ins>
      <w:del w:id="83" w:author="MOHAJERI, SHAHRAM" w:date="2017-09-29T14:32:00Z">
        <w:r w:rsidR="003B2FD7" w:rsidDel="00396CF4">
          <w:delText>&lt;&lt; Include a resource structure diagram</w:delText>
        </w:r>
      </w:del>
    </w:p>
    <w:p w:rsidR="003B2FD7" w:rsidDel="00396CF4" w:rsidRDefault="003B2FD7" w:rsidP="003B2FD7">
      <w:pPr>
        <w:pStyle w:val="CommentText"/>
        <w:rPr>
          <w:del w:id="84" w:author="MOHAJERI, SHAHRAM" w:date="2017-09-29T14:32:00Z"/>
        </w:rPr>
      </w:pPr>
      <w:del w:id="85" w:author="MOHAJERI, SHAHRAM" w:date="2017-09-29T14:32:00Z">
        <w:r w:rsidDel="00396CF4">
          <w:delText>Use curly brackets around a path component if the text represents a placeholder that will be substituted by an actual value in a URL instance</w:delText>
        </w:r>
        <w:r w:rsidR="00C43F90" w:rsidDel="00396CF4">
          <w:delText>.</w:delText>
        </w:r>
      </w:del>
    </w:p>
    <w:p w:rsidR="003B2FD7" w:rsidDel="00396CF4" w:rsidRDefault="003B2FD7" w:rsidP="003B2FD7">
      <w:pPr>
        <w:pStyle w:val="CommentText"/>
        <w:rPr>
          <w:del w:id="86" w:author="MOHAJERI, SHAHRAM" w:date="2017-09-29T14:32:00Z"/>
        </w:rPr>
      </w:pPr>
      <w:del w:id="87" w:author="MOHAJERI, SHAHRAM" w:date="2017-09-29T14:32:00Z">
        <w:r w:rsidDel="00396CF4">
          <w:delText>Do not use curly brackets around a path component if the text will appear verbatim in a URL instance</w:delText>
        </w:r>
        <w:r w:rsidR="00C43F90" w:rsidDel="00396CF4">
          <w:delText>.</w:delText>
        </w:r>
      </w:del>
    </w:p>
    <w:p w:rsidR="003B2FD7" w:rsidDel="00396CF4" w:rsidRDefault="003B2FD7" w:rsidP="003B2FD7">
      <w:pPr>
        <w:pStyle w:val="CommentText"/>
        <w:rPr>
          <w:del w:id="88" w:author="MOHAJERI, SHAHRAM" w:date="2017-09-29T14:32:00Z"/>
        </w:rPr>
      </w:pPr>
      <w:del w:id="89" w:author="MOHAJERI, SHAHRAM" w:date="2017-09-29T14:32:00Z">
        <w:r w:rsidDel="00396CF4">
          <w:delText xml:space="preserve">Use text </w:delText>
        </w:r>
        <w:r w:rsidR="00C8391E" w:rsidDel="00396CF4">
          <w:delText xml:space="preserve">without mark-up </w:delText>
        </w:r>
        <w:r w:rsidDel="00396CF4">
          <w:delText xml:space="preserve">for parts of the resource tree that </w:delText>
        </w:r>
        <w:r w:rsidRPr="003B2FD7" w:rsidDel="00396CF4">
          <w:rPr>
            <w:b/>
          </w:rPr>
          <w:delText>do not</w:delText>
        </w:r>
        <w:r w:rsidDel="00396CF4">
          <w:delText xml:space="preserve"> have associated HTTP methods</w:delText>
        </w:r>
        <w:r w:rsidR="00C43F90" w:rsidDel="00396CF4">
          <w:delText>.</w:delText>
        </w:r>
      </w:del>
    </w:p>
    <w:p w:rsidR="003B2FD7" w:rsidDel="00396CF4" w:rsidRDefault="003B2FD7" w:rsidP="003B2FD7">
      <w:pPr>
        <w:pStyle w:val="CommentText"/>
        <w:rPr>
          <w:del w:id="90" w:author="MOHAJERI, SHAHRAM" w:date="2017-09-29T14:32:00Z"/>
        </w:rPr>
      </w:pPr>
      <w:del w:id="91" w:author="MOHAJERI, SHAHRAM" w:date="2017-09-29T14:32:00Z">
        <w:r w:rsidDel="00396CF4">
          <w:delText xml:space="preserve">Use a box with a document icon for resources that </w:delText>
        </w:r>
        <w:r w:rsidRPr="003B2FD7" w:rsidDel="00396CF4">
          <w:rPr>
            <w:b/>
          </w:rPr>
          <w:delText xml:space="preserve">do </w:delText>
        </w:r>
        <w:r w:rsidDel="00396CF4">
          <w:delText>have associated HTTP methods</w:delText>
        </w:r>
        <w:r w:rsidR="00C43F90" w:rsidDel="00396CF4">
          <w:delText>.</w:delText>
        </w:r>
      </w:del>
    </w:p>
    <w:p w:rsidR="00385A17" w:rsidDel="00396CF4" w:rsidRDefault="00C43F90" w:rsidP="003B2FD7">
      <w:pPr>
        <w:pStyle w:val="CommentText"/>
        <w:rPr>
          <w:del w:id="92" w:author="MOHAJERI, SHAHRAM" w:date="2017-09-29T14:32:00Z"/>
        </w:rPr>
      </w:pPr>
      <w:del w:id="93" w:author="MOHAJERI, SHAHRAM" w:date="2017-09-29T14:32:00Z">
        <w:r w:rsidDel="00396CF4">
          <w:delText xml:space="preserve">Use a </w:delText>
        </w:r>
        <w:r w:rsidR="0037673D" w:rsidDel="00396CF4">
          <w:delText xml:space="preserve">diamond-shaped </w:delText>
        </w:r>
        <w:r w:rsidDel="00396CF4">
          <w:delText xml:space="preserve">box with a document icon as a placeholder for one or more </w:delText>
        </w:r>
        <w:r w:rsidR="00E004F7" w:rsidDel="00396CF4">
          <w:delText>L</w:delText>
        </w:r>
        <w:r w:rsidR="00A4392D" w:rsidDel="00396CF4">
          <w:delText>ight-weight</w:delText>
        </w:r>
        <w:r w:rsidDel="00396CF4">
          <w:delText xml:space="preserve"> </w:delText>
        </w:r>
        <w:r w:rsidR="00234C3E" w:rsidDel="00396CF4">
          <w:delText>R</w:delText>
        </w:r>
        <w:r w:rsidDel="00396CF4">
          <w:delText xml:space="preserve">esources </w:delText>
        </w:r>
      </w:del>
    </w:p>
    <w:p w:rsidR="003B2FD7" w:rsidDel="00396CF4" w:rsidRDefault="00DE6EAC" w:rsidP="003B2FD7">
      <w:pPr>
        <w:pStyle w:val="CommentText"/>
        <w:rPr>
          <w:del w:id="94" w:author="MOHAJERI, SHAHRAM" w:date="2017-09-29T14:32:00Z"/>
        </w:rPr>
      </w:pPr>
      <w:del w:id="95" w:author="MOHAJERI, SHAHRAM" w:date="2017-09-29T14:32:00Z">
        <w:r w:rsidDel="00396CF4">
          <w:delText>E</w:delText>
        </w:r>
        <w:r w:rsidR="003B2FD7" w:rsidDel="00396CF4">
          <w:delText xml:space="preserve">ditable PPT </w:delText>
        </w:r>
        <w:r w:rsidDel="00396CF4">
          <w:delText xml:space="preserve">versions of the figures are provided below, </w:delText>
        </w:r>
        <w:r w:rsidR="003B2FD7" w:rsidDel="00396CF4">
          <w:delText>as editing the embedded figure is problematic</w:delText>
        </w:r>
      </w:del>
    </w:p>
    <w:p w:rsidR="003B2FD7" w:rsidDel="00396CF4" w:rsidRDefault="002350EA" w:rsidP="003B2FD7">
      <w:pPr>
        <w:pStyle w:val="CommentText"/>
        <w:rPr>
          <w:del w:id="96" w:author="MOHAJERI, SHAHRAM" w:date="2017-09-29T14:32:00Z"/>
        </w:rPr>
      </w:pPr>
      <w:del w:id="97" w:author="MOHAJERI, SHAHRAM" w:date="2017-09-29T14:32:00Z">
        <w:r w:rsidDel="00396CF4">
          <w:object w:dxaOrig="1980" w:dyaOrig="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38.25pt" o:ole="">
              <v:imagedata r:id="rId16" o:title=""/>
            </v:shape>
            <o:OLEObject Type="Embed" ProgID="Package" ShapeID="_x0000_i1025" DrawAspect="Content" ObjectID="_1568215681" r:id="rId17"/>
          </w:object>
        </w:r>
        <w:r w:rsidR="00DE6EAC" w:rsidDel="00396CF4">
          <w:delText xml:space="preserve">    </w:delText>
        </w:r>
        <w:r w:rsidR="00481CA9" w:rsidDel="00396CF4">
          <w:object w:dxaOrig="2790" w:dyaOrig="765">
            <v:shape id="_x0000_i1026" type="#_x0000_t75" style="width:139.5pt;height:38.25pt" o:ole="">
              <v:imagedata r:id="rId18" o:title=""/>
            </v:shape>
            <o:OLEObject Type="Embed" ProgID="Package" ShapeID="_x0000_i1026" DrawAspect="Content" ObjectID="_1568215682" r:id="rId19"/>
          </w:object>
        </w:r>
        <w:r w:rsidR="00DE6EAC" w:rsidDel="00396CF4">
          <w:delText xml:space="preserve"> </w:delText>
        </w:r>
        <w:r w:rsidR="003B2FD7" w:rsidDel="00396CF4">
          <w:delText>&gt;&gt;</w:delText>
        </w:r>
      </w:del>
    </w:p>
    <w:p w:rsidR="00DA78FC" w:rsidDel="00396CF4" w:rsidRDefault="00DA78FC" w:rsidP="00DE6EAC">
      <w:pPr>
        <w:tabs>
          <w:tab w:val="left" w:pos="4253"/>
        </w:tabs>
        <w:rPr>
          <w:del w:id="98" w:author="MOHAJERI, SHAHRAM" w:date="2017-09-29T14:32:00Z"/>
        </w:rPr>
      </w:pPr>
    </w:p>
    <w:p w:rsidR="00DA78FC" w:rsidDel="00396CF4" w:rsidRDefault="00DA78FC" w:rsidP="00DA78FC">
      <w:pPr>
        <w:pStyle w:val="CommentText"/>
        <w:rPr>
          <w:del w:id="99" w:author="MOHAJERI, SHAHRAM" w:date="2017-09-29T14:32:00Z"/>
        </w:rPr>
      </w:pPr>
      <w:del w:id="100" w:author="MOHAJERI, SHAHRAM" w:date="2017-09-29T14:32:00Z">
        <w:r w:rsidDel="00396CF4">
          <w:delText xml:space="preserve">&lt;&lt; </w:delText>
        </w:r>
        <w:r w:rsidR="00F241B3" w:rsidDel="00396CF4">
          <w:delText xml:space="preserve">Alternative 1: </w:delText>
        </w:r>
        <w:r w:rsidDel="00396CF4">
          <w:delText xml:space="preserve">Resource structure diagram without </w:delText>
        </w:r>
        <w:r w:rsidR="00E004F7" w:rsidDel="00396CF4">
          <w:delText>L</w:delText>
        </w:r>
        <w:r w:rsidR="00A4392D" w:rsidDel="00396CF4">
          <w:delText>ight-weight</w:delText>
        </w:r>
        <w:r w:rsidDel="00396CF4">
          <w:delText xml:space="preserve"> </w:delText>
        </w:r>
        <w:r w:rsidR="00234C3E" w:rsidDel="00396CF4">
          <w:delText>R</w:delText>
        </w:r>
        <w:r w:rsidDel="00396CF4">
          <w:delText>esources</w:delText>
        </w:r>
        <w:r w:rsidR="00005D5D" w:rsidDel="00396CF4">
          <w:delText>. Use either alternative 1 or alternative 2.</w:delText>
        </w:r>
        <w:r w:rsidDel="00396CF4">
          <w:delText xml:space="preserve"> &gt;&gt;</w:delText>
        </w:r>
      </w:del>
    </w:p>
    <w:p w:rsidR="003B2FD7" w:rsidRPr="004E26C9" w:rsidDel="00396CF4" w:rsidRDefault="003B2FD7" w:rsidP="00A53543">
      <w:pPr>
        <w:jc w:val="center"/>
        <w:rPr>
          <w:del w:id="101" w:author="MOHAJERI, SHAHRAM" w:date="2017-09-29T14:32:00Z"/>
          <w:lang w:val="en-US"/>
        </w:rPr>
      </w:pPr>
    </w:p>
    <w:p w:rsidR="00DA78FC" w:rsidDel="00396CF4" w:rsidRDefault="00AB7F6B" w:rsidP="00BB2272">
      <w:pPr>
        <w:jc w:val="center"/>
        <w:rPr>
          <w:del w:id="102" w:author="MOHAJERI, SHAHRAM" w:date="2017-09-29T14:32:00Z"/>
        </w:rPr>
      </w:pPr>
      <w:bookmarkStart w:id="103" w:name="_Toc279688176"/>
      <w:del w:id="104" w:author="MOHAJERI, SHAHRAM" w:date="2017-09-29T14:32:00Z">
        <w:r w:rsidDel="00396CF4">
          <w:rPr>
            <w:noProof/>
            <w:lang w:val="en-US"/>
          </w:rPr>
          <mc:AlternateContent>
            <mc:Choice Requires="wpg">
              <w:drawing>
                <wp:inline distT="0" distB="0" distL="0" distR="0">
                  <wp:extent cx="6734174" cy="4251324"/>
                  <wp:effectExtent l="0" t="0" r="10160" b="16510"/>
                  <wp:docPr id="101" name="100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34174" cy="4251324"/>
                            <a:chOff x="979488" y="417513"/>
                            <a:chExt cx="6734174" cy="4251324"/>
                          </a:xfrm>
                        </wpg:grpSpPr>
                        <wps:wsp>
                          <wps:cNvPr id="9" name="Freeform 9"/>
                          <wps:cNvSpPr>
                            <a:spLocks/>
                          </wps:cNvSpPr>
                          <wps:spPr bwMode="auto">
                            <a:xfrm>
                              <a:off x="4595813" y="2195512"/>
                              <a:ext cx="306387" cy="565150"/>
                            </a:xfrm>
                            <a:custGeom>
                              <a:avLst/>
                              <a:gdLst/>
                              <a:ahLst/>
                              <a:cxnLst>
                                <a:cxn ang="0">
                                  <a:pos x="0" y="0"/>
                                </a:cxn>
                                <a:cxn ang="0">
                                  <a:pos x="0" y="356"/>
                                </a:cxn>
                                <a:cxn ang="0">
                                  <a:pos x="193" y="356"/>
                                </a:cxn>
                              </a:cxnLst>
                              <a:rect l="0" t="0" r="r" b="b"/>
                              <a:pathLst>
                                <a:path w="193" h="356">
                                  <a:moveTo>
                                    <a:pt x="0" y="0"/>
                                  </a:moveTo>
                                  <a:lnTo>
                                    <a:pt x="0" y="356"/>
                                  </a:lnTo>
                                  <a:lnTo>
                                    <a:pt x="193" y="356"/>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 name="Freeform 10"/>
                          <wps:cNvSpPr>
                            <a:spLocks/>
                          </wps:cNvSpPr>
                          <wps:spPr bwMode="auto">
                            <a:xfrm>
                              <a:off x="3048000" y="838200"/>
                              <a:ext cx="333375" cy="395288"/>
                            </a:xfrm>
                            <a:custGeom>
                              <a:avLst/>
                              <a:gdLst/>
                              <a:ahLst/>
                              <a:cxnLst>
                                <a:cxn ang="0">
                                  <a:pos x="0" y="0"/>
                                </a:cxn>
                                <a:cxn ang="0">
                                  <a:pos x="0" y="249"/>
                                </a:cxn>
                                <a:cxn ang="0">
                                  <a:pos x="210" y="249"/>
                                </a:cxn>
                              </a:cxnLst>
                              <a:rect l="0" t="0" r="r" b="b"/>
                              <a:pathLst>
                                <a:path w="210" h="249">
                                  <a:moveTo>
                                    <a:pt x="0" y="0"/>
                                  </a:moveTo>
                                  <a:lnTo>
                                    <a:pt x="0" y="249"/>
                                  </a:lnTo>
                                  <a:lnTo>
                                    <a:pt x="210" y="249"/>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 name="Freeform 11"/>
                          <wps:cNvSpPr>
                            <a:spLocks/>
                          </wps:cNvSpPr>
                          <wps:spPr bwMode="auto">
                            <a:xfrm>
                              <a:off x="3362325" y="979487"/>
                              <a:ext cx="2162175" cy="457200"/>
                            </a:xfrm>
                            <a:custGeom>
                              <a:avLst/>
                              <a:gdLst/>
                              <a:ahLst/>
                              <a:cxnLst>
                                <a:cxn ang="0">
                                  <a:pos x="105" y="0"/>
                                </a:cxn>
                                <a:cxn ang="0">
                                  <a:pos x="0" y="96"/>
                                </a:cxn>
                                <a:cxn ang="0">
                                  <a:pos x="0" y="672"/>
                                </a:cxn>
                                <a:cxn ang="0">
                                  <a:pos x="105" y="768"/>
                                </a:cxn>
                                <a:cxn ang="0">
                                  <a:pos x="3527" y="768"/>
                                </a:cxn>
                                <a:cxn ang="0">
                                  <a:pos x="3632" y="672"/>
                                </a:cxn>
                                <a:cxn ang="0">
                                  <a:pos x="3632" y="96"/>
                                </a:cxn>
                                <a:cxn ang="0">
                                  <a:pos x="3527" y="0"/>
                                </a:cxn>
                                <a:cxn ang="0">
                                  <a:pos x="105" y="0"/>
                                </a:cxn>
                              </a:cxnLst>
                              <a:rect l="0" t="0" r="r" b="b"/>
                              <a:pathLst>
                                <a:path w="3632" h="768">
                                  <a:moveTo>
                                    <a:pt x="105" y="0"/>
                                  </a:moveTo>
                                  <a:cubicBezTo>
                                    <a:pt x="47" y="0"/>
                                    <a:pt x="0" y="43"/>
                                    <a:pt x="0" y="96"/>
                                  </a:cubicBezTo>
                                  <a:lnTo>
                                    <a:pt x="0" y="672"/>
                                  </a:lnTo>
                                  <a:cubicBezTo>
                                    <a:pt x="0" y="725"/>
                                    <a:pt x="47" y="768"/>
                                    <a:pt x="105" y="768"/>
                                  </a:cubicBezTo>
                                  <a:lnTo>
                                    <a:pt x="3527" y="768"/>
                                  </a:lnTo>
                                  <a:cubicBezTo>
                                    <a:pt x="3585" y="768"/>
                                    <a:pt x="3632" y="725"/>
                                    <a:pt x="3632" y="672"/>
                                  </a:cubicBezTo>
                                  <a:lnTo>
                                    <a:pt x="3632" y="96"/>
                                  </a:lnTo>
                                  <a:cubicBezTo>
                                    <a:pt x="3632" y="43"/>
                                    <a:pt x="3585" y="0"/>
                                    <a:pt x="3527" y="0"/>
                                  </a:cubicBezTo>
                                  <a:lnTo>
                                    <a:pt x="105"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 name="Freeform 12"/>
                          <wps:cNvSpPr>
                            <a:spLocks/>
                          </wps:cNvSpPr>
                          <wps:spPr bwMode="auto">
                            <a:xfrm>
                              <a:off x="3362325" y="979487"/>
                              <a:ext cx="2162175" cy="457200"/>
                            </a:xfrm>
                            <a:custGeom>
                              <a:avLst/>
                              <a:gdLst/>
                              <a:ahLst/>
                              <a:cxnLst>
                                <a:cxn ang="0">
                                  <a:pos x="105" y="0"/>
                                </a:cxn>
                                <a:cxn ang="0">
                                  <a:pos x="0" y="96"/>
                                </a:cxn>
                                <a:cxn ang="0">
                                  <a:pos x="0" y="672"/>
                                </a:cxn>
                                <a:cxn ang="0">
                                  <a:pos x="105" y="768"/>
                                </a:cxn>
                                <a:cxn ang="0">
                                  <a:pos x="3527" y="768"/>
                                </a:cxn>
                                <a:cxn ang="0">
                                  <a:pos x="3632" y="672"/>
                                </a:cxn>
                                <a:cxn ang="0">
                                  <a:pos x="3632" y="96"/>
                                </a:cxn>
                                <a:cxn ang="0">
                                  <a:pos x="3527" y="0"/>
                                </a:cxn>
                                <a:cxn ang="0">
                                  <a:pos x="105" y="0"/>
                                </a:cxn>
                              </a:cxnLst>
                              <a:rect l="0" t="0" r="r" b="b"/>
                              <a:pathLst>
                                <a:path w="3632" h="768">
                                  <a:moveTo>
                                    <a:pt x="105" y="0"/>
                                  </a:moveTo>
                                  <a:cubicBezTo>
                                    <a:pt x="47" y="0"/>
                                    <a:pt x="0" y="43"/>
                                    <a:pt x="0" y="96"/>
                                  </a:cubicBezTo>
                                  <a:lnTo>
                                    <a:pt x="0" y="672"/>
                                  </a:lnTo>
                                  <a:cubicBezTo>
                                    <a:pt x="0" y="725"/>
                                    <a:pt x="47" y="768"/>
                                    <a:pt x="105" y="768"/>
                                  </a:cubicBezTo>
                                  <a:lnTo>
                                    <a:pt x="3527" y="768"/>
                                  </a:lnTo>
                                  <a:cubicBezTo>
                                    <a:pt x="3585" y="768"/>
                                    <a:pt x="3632" y="725"/>
                                    <a:pt x="3632" y="672"/>
                                  </a:cubicBezTo>
                                  <a:lnTo>
                                    <a:pt x="3632" y="96"/>
                                  </a:lnTo>
                                  <a:cubicBezTo>
                                    <a:pt x="3632" y="43"/>
                                    <a:pt x="3585" y="0"/>
                                    <a:pt x="3527" y="0"/>
                                  </a:cubicBezTo>
                                  <a:lnTo>
                                    <a:pt x="105"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 name="Rectangle 13"/>
                          <wps:cNvSpPr>
                            <a:spLocks noChangeArrowheads="1"/>
                          </wps:cNvSpPr>
                          <wps:spPr bwMode="auto">
                            <a:xfrm>
                              <a:off x="3582988" y="1065212"/>
                              <a:ext cx="1343659" cy="272414"/>
                            </a:xfrm>
                            <a:prstGeom prst="rect">
                              <a:avLst/>
                            </a:prstGeom>
                            <a:noFill/>
                            <a:ln w="9525">
                              <a:noFill/>
                              <a:miter lim="800000"/>
                              <a:headEnd/>
                              <a:tailEnd/>
                            </a:ln>
                          </wps:spPr>
                          <wps:txbx>
                            <w:txbxContent>
                              <w:p w:rsidR="009414F1" w:rsidRDefault="009414F1" w:rsidP="00AB7F6B">
                                <w:pPr>
                                  <w:pStyle w:val="NormalWeb"/>
                                  <w:textAlignment w:val="baseline"/>
                                </w:pPr>
                                <w:r>
                                  <w:rPr>
                                    <w:rFonts w:ascii="Arial" w:eastAsiaTheme="minorEastAsia" w:hAnsi="Arial" w:cs="Arial"/>
                                    <w:color w:val="000000"/>
                                    <w:kern w:val="24"/>
                                    <w:sz w:val="36"/>
                                    <w:szCs w:val="36"/>
                                    <w:lang w:val="de-DE"/>
                                  </w:rPr>
                                  <w:t>/callSessions</w:t>
                                </w:r>
                              </w:p>
                            </w:txbxContent>
                          </wps:txbx>
                          <wps:bodyPr vert="horz" wrap="none" lIns="0" tIns="0" rIns="0" bIns="0" numCol="1" anchor="t" anchorCtr="0" compatLnSpc="1">
                            <a:prstTxWarp prst="textNoShape">
                              <a:avLst/>
                            </a:prstTxWarp>
                            <a:spAutoFit/>
                          </wps:bodyPr>
                        </wps:wsp>
                        <wps:wsp>
                          <wps:cNvPr id="14" name="Rectangle 14"/>
                          <wps:cNvSpPr>
                            <a:spLocks noChangeArrowheads="1"/>
                          </wps:cNvSpPr>
                          <wps:spPr bwMode="auto">
                            <a:xfrm>
                              <a:off x="979488" y="417513"/>
                              <a:ext cx="4126864" cy="272414"/>
                            </a:xfrm>
                            <a:prstGeom prst="rect">
                              <a:avLst/>
                            </a:prstGeom>
                            <a:noFill/>
                            <a:ln w="9525">
                              <a:noFill/>
                              <a:miter lim="800000"/>
                              <a:headEnd/>
                              <a:tailEnd/>
                            </a:ln>
                          </wps:spPr>
                          <wps:txbx>
                            <w:txbxContent>
                              <w:p w:rsidR="009414F1" w:rsidRDefault="009414F1" w:rsidP="00AB7F6B">
                                <w:pPr>
                                  <w:pStyle w:val="NormalWeb"/>
                                  <w:textAlignment w:val="baseline"/>
                                </w:pPr>
                                <w:r>
                                  <w:rPr>
                                    <w:rFonts w:ascii="Arial" w:eastAsiaTheme="minorEastAsia" w:hAnsi="Arial" w:cs="Arial"/>
                                    <w:color w:val="000000"/>
                                    <w:kern w:val="24"/>
                                    <w:sz w:val="36"/>
                                    <w:szCs w:val="36"/>
                                    <w:lang w:val="de-DE"/>
                                  </w:rPr>
                                  <w:t>//{serverRoot}/thirdPartyCall/{apiVersion}</w:t>
                                </w:r>
                              </w:p>
                            </w:txbxContent>
                          </wps:txbx>
                          <wps:bodyPr vert="horz" wrap="none" lIns="0" tIns="0" rIns="0" bIns="0" numCol="1" anchor="t" anchorCtr="0" compatLnSpc="1">
                            <a:prstTxWarp prst="textNoShape">
                              <a:avLst/>
                            </a:prstTxWarp>
                            <a:spAutoFit/>
                          </wps:bodyPr>
                        </wps:wsp>
                        <wps:wsp>
                          <wps:cNvPr id="15" name="Freeform 15"/>
                          <wps:cNvSpPr>
                            <a:spLocks/>
                          </wps:cNvSpPr>
                          <wps:spPr bwMode="auto">
                            <a:xfrm>
                              <a:off x="3840163" y="1430337"/>
                              <a:ext cx="304800" cy="565150"/>
                            </a:xfrm>
                            <a:custGeom>
                              <a:avLst/>
                              <a:gdLst/>
                              <a:ahLst/>
                              <a:cxnLst>
                                <a:cxn ang="0">
                                  <a:pos x="0" y="0"/>
                                </a:cxn>
                                <a:cxn ang="0">
                                  <a:pos x="0" y="356"/>
                                </a:cxn>
                                <a:cxn ang="0">
                                  <a:pos x="192" y="356"/>
                                </a:cxn>
                              </a:cxnLst>
                              <a:rect l="0" t="0" r="r" b="b"/>
                              <a:pathLst>
                                <a:path w="192" h="356">
                                  <a:moveTo>
                                    <a:pt x="0" y="0"/>
                                  </a:moveTo>
                                  <a:lnTo>
                                    <a:pt x="0" y="356"/>
                                  </a:lnTo>
                                  <a:lnTo>
                                    <a:pt x="192" y="356"/>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g:cNvPr id="16" name="Gruppieren 149"/>
                          <wpg:cNvGrpSpPr/>
                          <wpg:grpSpPr>
                            <a:xfrm>
                              <a:off x="5219700" y="1077912"/>
                              <a:ext cx="249238" cy="315913"/>
                              <a:chOff x="5219700" y="1077912"/>
                              <a:chExt cx="249238" cy="315913"/>
                            </a:xfrm>
                          </wpg:grpSpPr>
                          <wps:wsp>
                            <wps:cNvPr id="91" name="Freeform 91"/>
                            <wps:cNvSpPr>
                              <a:spLocks/>
                            </wps:cNvSpPr>
                            <wps:spPr bwMode="auto">
                              <a:xfrm>
                                <a:off x="5249863" y="1098550"/>
                                <a:ext cx="219075" cy="295275"/>
                              </a:xfrm>
                              <a:custGeom>
                                <a:avLst/>
                                <a:gdLst/>
                                <a:ahLst/>
                                <a:cxnLst>
                                  <a:cxn ang="0">
                                    <a:pos x="0" y="155"/>
                                  </a:cxn>
                                  <a:cxn ang="0">
                                    <a:pos x="0" y="24"/>
                                  </a:cxn>
                                  <a:cxn ang="0">
                                    <a:pos x="11" y="24"/>
                                  </a:cxn>
                                  <a:cxn ang="0">
                                    <a:pos x="11" y="12"/>
                                  </a:cxn>
                                  <a:cxn ang="0">
                                    <a:pos x="22" y="12"/>
                                  </a:cxn>
                                  <a:cxn ang="0">
                                    <a:pos x="22" y="0"/>
                                  </a:cxn>
                                  <a:cxn ang="0">
                                    <a:pos x="138" y="0"/>
                                  </a:cxn>
                                  <a:cxn ang="0">
                                    <a:pos x="138" y="162"/>
                                  </a:cxn>
                                  <a:cxn ang="0">
                                    <a:pos x="128" y="162"/>
                                  </a:cxn>
                                  <a:cxn ang="0">
                                    <a:pos x="128" y="174"/>
                                  </a:cxn>
                                  <a:cxn ang="0">
                                    <a:pos x="117" y="174"/>
                                  </a:cxn>
                                  <a:cxn ang="0">
                                    <a:pos x="117" y="186"/>
                                  </a:cxn>
                                  <a:cxn ang="0">
                                    <a:pos x="28" y="186"/>
                                  </a:cxn>
                                  <a:cxn ang="0">
                                    <a:pos x="0" y="155"/>
                                  </a:cxn>
                                  <a:cxn ang="0">
                                    <a:pos x="0" y="155"/>
                                  </a:cxn>
                                </a:cxnLst>
                                <a:rect l="0" t="0" r="r" b="b"/>
                                <a:pathLst>
                                  <a:path w="138" h="186">
                                    <a:moveTo>
                                      <a:pt x="0" y="155"/>
                                    </a:moveTo>
                                    <a:lnTo>
                                      <a:pt x="0" y="24"/>
                                    </a:lnTo>
                                    <a:lnTo>
                                      <a:pt x="11" y="24"/>
                                    </a:lnTo>
                                    <a:lnTo>
                                      <a:pt x="11" y="12"/>
                                    </a:lnTo>
                                    <a:lnTo>
                                      <a:pt x="22" y="12"/>
                                    </a:lnTo>
                                    <a:lnTo>
                                      <a:pt x="22" y="0"/>
                                    </a:lnTo>
                                    <a:lnTo>
                                      <a:pt x="138" y="0"/>
                                    </a:lnTo>
                                    <a:lnTo>
                                      <a:pt x="138" y="162"/>
                                    </a:lnTo>
                                    <a:lnTo>
                                      <a:pt x="128" y="162"/>
                                    </a:lnTo>
                                    <a:lnTo>
                                      <a:pt x="128" y="174"/>
                                    </a:lnTo>
                                    <a:lnTo>
                                      <a:pt x="117" y="174"/>
                                    </a:lnTo>
                                    <a:lnTo>
                                      <a:pt x="117"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92" name="Freeform 92"/>
                            <wps:cNvSpPr>
                              <a:spLocks/>
                            </wps:cNvSpPr>
                            <wps:spPr bwMode="auto">
                              <a:xfrm>
                                <a:off x="5219700" y="1077912"/>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93" name="Freeform 93"/>
                            <wps:cNvSpPr>
                              <a:spLocks/>
                            </wps:cNvSpPr>
                            <wps:spPr bwMode="auto">
                              <a:xfrm>
                                <a:off x="5235575" y="10969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94" name="Freeform 94"/>
                            <wps:cNvSpPr>
                              <a:spLocks/>
                            </wps:cNvSpPr>
                            <wps:spPr bwMode="auto">
                              <a:xfrm>
                                <a:off x="5219700" y="1323975"/>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95" name="Freeform 95"/>
                            <wps:cNvSpPr>
                              <a:spLocks/>
                            </wps:cNvSpPr>
                            <wps:spPr bwMode="auto">
                              <a:xfrm>
                                <a:off x="5219700" y="1077912"/>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6" name="Freeform 96"/>
                            <wps:cNvSpPr>
                              <a:spLocks/>
                            </wps:cNvSpPr>
                            <wps:spPr bwMode="auto">
                              <a:xfrm>
                                <a:off x="5235575" y="10969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7" name="Freeform 97"/>
                            <wps:cNvSpPr>
                              <a:spLocks/>
                            </wps:cNvSpPr>
                            <wps:spPr bwMode="auto">
                              <a:xfrm>
                                <a:off x="5219700" y="1323975"/>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8" name="Freeform 98"/>
                            <wps:cNvSpPr>
                              <a:spLocks/>
                            </wps:cNvSpPr>
                            <wps:spPr bwMode="auto">
                              <a:xfrm>
                                <a:off x="5253038" y="1136650"/>
                                <a:ext cx="185737" cy="255588"/>
                              </a:xfrm>
                              <a:custGeom>
                                <a:avLst/>
                                <a:gdLst/>
                                <a:ahLst/>
                                <a:cxnLst>
                                  <a:cxn ang="0">
                                    <a:pos x="12" y="0"/>
                                  </a:cxn>
                                  <a:cxn ang="0">
                                    <a:pos x="117" y="0"/>
                                  </a:cxn>
                                  <a:cxn ang="0">
                                    <a:pos x="117" y="161"/>
                                  </a:cxn>
                                  <a:cxn ang="0">
                                    <a:pos x="106" y="161"/>
                                  </a:cxn>
                                  <a:cxn ang="0">
                                    <a:pos x="106" y="11"/>
                                  </a:cxn>
                                  <a:cxn ang="0">
                                    <a:pos x="0" y="11"/>
                                  </a:cxn>
                                  <a:cxn ang="0">
                                    <a:pos x="0" y="0"/>
                                  </a:cxn>
                                  <a:cxn ang="0">
                                    <a:pos x="12" y="0"/>
                                  </a:cxn>
                                  <a:cxn ang="0">
                                    <a:pos x="12" y="0"/>
                                  </a:cxn>
                                </a:cxnLst>
                                <a:rect l="0" t="0" r="r" b="b"/>
                                <a:pathLst>
                                  <a:path w="117" h="161">
                                    <a:moveTo>
                                      <a:pt x="12" y="0"/>
                                    </a:moveTo>
                                    <a:lnTo>
                                      <a:pt x="117" y="0"/>
                                    </a:lnTo>
                                    <a:lnTo>
                                      <a:pt x="117" y="161"/>
                                    </a:lnTo>
                                    <a:lnTo>
                                      <a:pt x="106" y="161"/>
                                    </a:lnTo>
                                    <a:lnTo>
                                      <a:pt x="106" y="11"/>
                                    </a:lnTo>
                                    <a:lnTo>
                                      <a:pt x="0" y="11"/>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99" name="Freeform 99"/>
                            <wps:cNvSpPr>
                              <a:spLocks/>
                            </wps:cNvSpPr>
                            <wps:spPr bwMode="auto">
                              <a:xfrm>
                                <a:off x="5219700" y="1077912"/>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00" name="Freeform 100"/>
                            <wps:cNvSpPr>
                              <a:spLocks/>
                            </wps:cNvSpPr>
                            <wps:spPr bwMode="auto">
                              <a:xfrm>
                                <a:off x="5235575" y="10969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02" name="Freeform 102"/>
                            <wps:cNvSpPr>
                              <a:spLocks/>
                            </wps:cNvSpPr>
                            <wps:spPr bwMode="auto">
                              <a:xfrm>
                                <a:off x="5219700" y="1323975"/>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03" name="Freeform 103"/>
                            <wps:cNvSpPr>
                              <a:spLocks/>
                            </wps:cNvSpPr>
                            <wps:spPr bwMode="auto">
                              <a:xfrm>
                                <a:off x="5219700" y="1077912"/>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4" name="Freeform 104"/>
                            <wps:cNvSpPr>
                              <a:spLocks/>
                            </wps:cNvSpPr>
                            <wps:spPr bwMode="auto">
                              <a:xfrm>
                                <a:off x="5235575" y="10969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5" name="Freeform 105"/>
                            <wps:cNvSpPr>
                              <a:spLocks/>
                            </wps:cNvSpPr>
                            <wps:spPr bwMode="auto">
                              <a:xfrm>
                                <a:off x="5219700" y="1323975"/>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7" name="Freeform 17"/>
                          <wps:cNvSpPr>
                            <a:spLocks/>
                          </wps:cNvSpPr>
                          <wps:spPr bwMode="auto">
                            <a:xfrm>
                              <a:off x="4137025" y="1782762"/>
                              <a:ext cx="2071687" cy="457200"/>
                            </a:xfrm>
                            <a:custGeom>
                              <a:avLst/>
                              <a:gdLst/>
                              <a:ahLst/>
                              <a:cxnLst>
                                <a:cxn ang="0">
                                  <a:pos x="100" y="0"/>
                                </a:cxn>
                                <a:cxn ang="0">
                                  <a:pos x="0" y="96"/>
                                </a:cxn>
                                <a:cxn ang="0">
                                  <a:pos x="0" y="672"/>
                                </a:cxn>
                                <a:cxn ang="0">
                                  <a:pos x="100" y="768"/>
                                </a:cxn>
                                <a:cxn ang="0">
                                  <a:pos x="3379" y="768"/>
                                </a:cxn>
                                <a:cxn ang="0">
                                  <a:pos x="3480" y="672"/>
                                </a:cxn>
                                <a:cxn ang="0">
                                  <a:pos x="3480" y="96"/>
                                </a:cxn>
                                <a:cxn ang="0">
                                  <a:pos x="3379" y="0"/>
                                </a:cxn>
                                <a:cxn ang="0">
                                  <a:pos x="100" y="0"/>
                                </a:cxn>
                              </a:cxnLst>
                              <a:rect l="0" t="0" r="r" b="b"/>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 name="Freeform 18"/>
                          <wps:cNvSpPr>
                            <a:spLocks/>
                          </wps:cNvSpPr>
                          <wps:spPr bwMode="auto">
                            <a:xfrm>
                              <a:off x="4137025" y="1782762"/>
                              <a:ext cx="2071687" cy="457200"/>
                            </a:xfrm>
                            <a:custGeom>
                              <a:avLst/>
                              <a:gdLst/>
                              <a:ahLst/>
                              <a:cxnLst>
                                <a:cxn ang="0">
                                  <a:pos x="100" y="0"/>
                                </a:cxn>
                                <a:cxn ang="0">
                                  <a:pos x="0" y="96"/>
                                </a:cxn>
                                <a:cxn ang="0">
                                  <a:pos x="0" y="672"/>
                                </a:cxn>
                                <a:cxn ang="0">
                                  <a:pos x="100" y="768"/>
                                </a:cxn>
                                <a:cxn ang="0">
                                  <a:pos x="3379" y="768"/>
                                </a:cxn>
                                <a:cxn ang="0">
                                  <a:pos x="3480" y="672"/>
                                </a:cxn>
                                <a:cxn ang="0">
                                  <a:pos x="3480" y="96"/>
                                </a:cxn>
                                <a:cxn ang="0">
                                  <a:pos x="3379" y="0"/>
                                </a:cxn>
                                <a:cxn ang="0">
                                  <a:pos x="100" y="0"/>
                                </a:cxn>
                              </a:cxnLst>
                              <a:rect l="0" t="0" r="r" b="b"/>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 name="Rectangle 19"/>
                          <wps:cNvSpPr>
                            <a:spLocks noChangeArrowheads="1"/>
                          </wps:cNvSpPr>
                          <wps:spPr bwMode="auto">
                            <a:xfrm>
                              <a:off x="4306888" y="1855787"/>
                              <a:ext cx="1577355" cy="276999"/>
                            </a:xfrm>
                            <a:prstGeom prst="rect">
                              <a:avLst/>
                            </a:prstGeom>
                            <a:noFill/>
                            <a:ln w="9525">
                              <a:noFill/>
                              <a:miter lim="800000"/>
                              <a:headEnd/>
                              <a:tailEnd/>
                            </a:ln>
                          </wps:spPr>
                          <wps:txbx>
                            <w:txbxContent>
                              <w:p w:rsidR="009414F1" w:rsidRDefault="009414F1" w:rsidP="00AB7F6B">
                                <w:pPr>
                                  <w:pStyle w:val="NormalWeb"/>
                                  <w:textAlignment w:val="baseline"/>
                                </w:pPr>
                                <w:r>
                                  <w:rPr>
                                    <w:rFonts w:ascii="Arial" w:eastAsiaTheme="minorEastAsia" w:hAnsi="Arial" w:cs="Arial"/>
                                    <w:color w:val="000000"/>
                                    <w:kern w:val="24"/>
                                    <w:sz w:val="36"/>
                                    <w:szCs w:val="36"/>
                                    <w:lang w:val="de-DE"/>
                                  </w:rPr>
                                  <w:t>/{callSessionId}</w:t>
                                </w:r>
                              </w:p>
                            </w:txbxContent>
                          </wps:txbx>
                          <wps:bodyPr vert="horz" wrap="none" lIns="0" tIns="0" rIns="0" bIns="0" numCol="1" anchor="t" anchorCtr="0" compatLnSpc="1">
                            <a:prstTxWarp prst="textNoShape">
                              <a:avLst/>
                            </a:prstTxWarp>
                            <a:spAutoFit/>
                          </wps:bodyPr>
                        </wps:wsp>
                        <wpg:grpSp>
                          <wpg:cNvPr id="20" name="Gruppieren 150"/>
                          <wpg:cNvGrpSpPr/>
                          <wpg:grpSpPr>
                            <a:xfrm>
                              <a:off x="5921375" y="1849437"/>
                              <a:ext cx="250825" cy="315913"/>
                              <a:chOff x="5921375" y="1849437"/>
                              <a:chExt cx="250825" cy="315913"/>
                            </a:xfrm>
                          </wpg:grpSpPr>
                          <wps:wsp>
                            <wps:cNvPr id="77" name="Freeform 77"/>
                            <wps:cNvSpPr>
                              <a:spLocks/>
                            </wps:cNvSpPr>
                            <wps:spPr bwMode="auto">
                              <a:xfrm>
                                <a:off x="5953125" y="1870075"/>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78" name="Freeform 78"/>
                            <wps:cNvSpPr>
                              <a:spLocks/>
                            </wps:cNvSpPr>
                            <wps:spPr bwMode="auto">
                              <a:xfrm>
                                <a:off x="5921375" y="1849437"/>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79" name="Freeform 79"/>
                            <wps:cNvSpPr>
                              <a:spLocks/>
                            </wps:cNvSpPr>
                            <wps:spPr bwMode="auto">
                              <a:xfrm>
                                <a:off x="5938838" y="18684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0" name="Freeform 80"/>
                            <wps:cNvSpPr>
                              <a:spLocks/>
                            </wps:cNvSpPr>
                            <wps:spPr bwMode="auto">
                              <a:xfrm>
                                <a:off x="5921375" y="209550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1" name="Freeform 81"/>
                            <wps:cNvSpPr>
                              <a:spLocks/>
                            </wps:cNvSpPr>
                            <wps:spPr bwMode="auto">
                              <a:xfrm>
                                <a:off x="5921375" y="1849437"/>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2" name="Freeform 82"/>
                            <wps:cNvSpPr>
                              <a:spLocks/>
                            </wps:cNvSpPr>
                            <wps:spPr bwMode="auto">
                              <a:xfrm>
                                <a:off x="5938838" y="18684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3" name="Freeform 83"/>
                            <wps:cNvSpPr>
                              <a:spLocks/>
                            </wps:cNvSpPr>
                            <wps:spPr bwMode="auto">
                              <a:xfrm>
                                <a:off x="5921375" y="209550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4" name="Freeform 84"/>
                            <wps:cNvSpPr>
                              <a:spLocks/>
                            </wps:cNvSpPr>
                            <wps:spPr bwMode="auto">
                              <a:xfrm>
                                <a:off x="5956300" y="19065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85" name="Freeform 85"/>
                            <wps:cNvSpPr>
                              <a:spLocks/>
                            </wps:cNvSpPr>
                            <wps:spPr bwMode="auto">
                              <a:xfrm>
                                <a:off x="5921375" y="1849437"/>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6" name="Freeform 86"/>
                            <wps:cNvSpPr>
                              <a:spLocks/>
                            </wps:cNvSpPr>
                            <wps:spPr bwMode="auto">
                              <a:xfrm>
                                <a:off x="5938838" y="18684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7" name="Freeform 87"/>
                            <wps:cNvSpPr>
                              <a:spLocks/>
                            </wps:cNvSpPr>
                            <wps:spPr bwMode="auto">
                              <a:xfrm>
                                <a:off x="5921375" y="209550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8" name="Freeform 88"/>
                            <wps:cNvSpPr>
                              <a:spLocks/>
                            </wps:cNvSpPr>
                            <wps:spPr bwMode="auto">
                              <a:xfrm>
                                <a:off x="5921375" y="1849437"/>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9" name="Freeform 89"/>
                            <wps:cNvSpPr>
                              <a:spLocks/>
                            </wps:cNvSpPr>
                            <wps:spPr bwMode="auto">
                              <a:xfrm>
                                <a:off x="5938838" y="18684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0" name="Freeform 90"/>
                            <wps:cNvSpPr>
                              <a:spLocks/>
                            </wps:cNvSpPr>
                            <wps:spPr bwMode="auto">
                              <a:xfrm>
                                <a:off x="5921375" y="209550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21" name="Freeform 21"/>
                          <wps:cNvSpPr>
                            <a:spLocks/>
                          </wps:cNvSpPr>
                          <wps:spPr bwMode="auto">
                            <a:xfrm>
                              <a:off x="4595813" y="2635250"/>
                              <a:ext cx="306387" cy="981075"/>
                            </a:xfrm>
                            <a:custGeom>
                              <a:avLst/>
                              <a:gdLst/>
                              <a:ahLst/>
                              <a:cxnLst>
                                <a:cxn ang="0">
                                  <a:pos x="0" y="0"/>
                                </a:cxn>
                                <a:cxn ang="0">
                                  <a:pos x="0" y="618"/>
                                </a:cxn>
                                <a:cxn ang="0">
                                  <a:pos x="193" y="618"/>
                                </a:cxn>
                              </a:cxnLst>
                              <a:rect l="0" t="0" r="r" b="b"/>
                              <a:pathLst>
                                <a:path w="193" h="618">
                                  <a:moveTo>
                                    <a:pt x="0" y="0"/>
                                  </a:moveTo>
                                  <a:lnTo>
                                    <a:pt x="0" y="618"/>
                                  </a:lnTo>
                                  <a:lnTo>
                                    <a:pt x="193" y="618"/>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2" name="Freeform 22"/>
                          <wps:cNvSpPr>
                            <a:spLocks/>
                          </wps:cNvSpPr>
                          <wps:spPr bwMode="auto">
                            <a:xfrm>
                              <a:off x="4892675" y="3402012"/>
                              <a:ext cx="1892300" cy="457200"/>
                            </a:xfrm>
                            <a:custGeom>
                              <a:avLst/>
                              <a:gdLst/>
                              <a:ahLst/>
                              <a:cxnLst>
                                <a:cxn ang="0">
                                  <a:pos x="92" y="0"/>
                                </a:cxn>
                                <a:cxn ang="0">
                                  <a:pos x="0" y="96"/>
                                </a:cxn>
                                <a:cxn ang="0">
                                  <a:pos x="0" y="671"/>
                                </a:cxn>
                                <a:cxn ang="0">
                                  <a:pos x="92" y="767"/>
                                </a:cxn>
                                <a:cxn ang="0">
                                  <a:pos x="3086" y="767"/>
                                </a:cxn>
                                <a:cxn ang="0">
                                  <a:pos x="3177" y="671"/>
                                </a:cxn>
                                <a:cxn ang="0">
                                  <a:pos x="3177" y="96"/>
                                </a:cxn>
                                <a:cxn ang="0">
                                  <a:pos x="3086" y="0"/>
                                </a:cxn>
                                <a:cxn ang="0">
                                  <a:pos x="92" y="0"/>
                                </a:cxn>
                              </a:cxnLst>
                              <a:rect l="0" t="0" r="r" b="b"/>
                              <a:pathLst>
                                <a:path w="3177" h="767">
                                  <a:moveTo>
                                    <a:pt x="92" y="0"/>
                                  </a:moveTo>
                                  <a:cubicBezTo>
                                    <a:pt x="41" y="0"/>
                                    <a:pt x="0" y="43"/>
                                    <a:pt x="0" y="96"/>
                                  </a:cubicBezTo>
                                  <a:lnTo>
                                    <a:pt x="0" y="671"/>
                                  </a:lnTo>
                                  <a:cubicBezTo>
                                    <a:pt x="0" y="725"/>
                                    <a:pt x="41" y="767"/>
                                    <a:pt x="92" y="767"/>
                                  </a:cubicBezTo>
                                  <a:lnTo>
                                    <a:pt x="3086" y="767"/>
                                  </a:lnTo>
                                  <a:cubicBezTo>
                                    <a:pt x="3136" y="767"/>
                                    <a:pt x="3177" y="725"/>
                                    <a:pt x="3177" y="671"/>
                                  </a:cubicBezTo>
                                  <a:lnTo>
                                    <a:pt x="3177" y="96"/>
                                  </a:lnTo>
                                  <a:cubicBezTo>
                                    <a:pt x="3177" y="43"/>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3" name="Freeform 23"/>
                          <wps:cNvSpPr>
                            <a:spLocks/>
                          </wps:cNvSpPr>
                          <wps:spPr bwMode="auto">
                            <a:xfrm>
                              <a:off x="4892675" y="3402012"/>
                              <a:ext cx="1892300" cy="457200"/>
                            </a:xfrm>
                            <a:custGeom>
                              <a:avLst/>
                              <a:gdLst/>
                              <a:ahLst/>
                              <a:cxnLst>
                                <a:cxn ang="0">
                                  <a:pos x="92" y="0"/>
                                </a:cxn>
                                <a:cxn ang="0">
                                  <a:pos x="0" y="96"/>
                                </a:cxn>
                                <a:cxn ang="0">
                                  <a:pos x="0" y="671"/>
                                </a:cxn>
                                <a:cxn ang="0">
                                  <a:pos x="92" y="767"/>
                                </a:cxn>
                                <a:cxn ang="0">
                                  <a:pos x="3086" y="767"/>
                                </a:cxn>
                                <a:cxn ang="0">
                                  <a:pos x="3177" y="671"/>
                                </a:cxn>
                                <a:cxn ang="0">
                                  <a:pos x="3177" y="96"/>
                                </a:cxn>
                                <a:cxn ang="0">
                                  <a:pos x="3086" y="0"/>
                                </a:cxn>
                                <a:cxn ang="0">
                                  <a:pos x="92" y="0"/>
                                </a:cxn>
                              </a:cxnLst>
                              <a:rect l="0" t="0" r="r" b="b"/>
                              <a:pathLst>
                                <a:path w="3177" h="767">
                                  <a:moveTo>
                                    <a:pt x="92" y="0"/>
                                  </a:moveTo>
                                  <a:cubicBezTo>
                                    <a:pt x="41" y="0"/>
                                    <a:pt x="0" y="43"/>
                                    <a:pt x="0" y="96"/>
                                  </a:cubicBezTo>
                                  <a:lnTo>
                                    <a:pt x="0" y="671"/>
                                  </a:lnTo>
                                  <a:cubicBezTo>
                                    <a:pt x="0" y="725"/>
                                    <a:pt x="41" y="767"/>
                                    <a:pt x="92" y="767"/>
                                  </a:cubicBezTo>
                                  <a:lnTo>
                                    <a:pt x="3086" y="767"/>
                                  </a:lnTo>
                                  <a:cubicBezTo>
                                    <a:pt x="3136" y="767"/>
                                    <a:pt x="3177" y="725"/>
                                    <a:pt x="3177" y="671"/>
                                  </a:cubicBezTo>
                                  <a:lnTo>
                                    <a:pt x="3177" y="96"/>
                                  </a:lnTo>
                                  <a:cubicBezTo>
                                    <a:pt x="3177" y="43"/>
                                    <a:pt x="3136" y="0"/>
                                    <a:pt x="3086" y="0"/>
                                  </a:cubicBezTo>
                                  <a:lnTo>
                                    <a:pt x="9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4" name="Rectangle 24"/>
                          <wps:cNvSpPr>
                            <a:spLocks noChangeArrowheads="1"/>
                          </wps:cNvSpPr>
                          <wps:spPr bwMode="auto">
                            <a:xfrm>
                              <a:off x="4994275" y="3475037"/>
                              <a:ext cx="1243930" cy="276999"/>
                            </a:xfrm>
                            <a:prstGeom prst="rect">
                              <a:avLst/>
                            </a:prstGeom>
                            <a:noFill/>
                            <a:ln w="9525">
                              <a:noFill/>
                              <a:miter lim="800000"/>
                              <a:headEnd/>
                              <a:tailEnd/>
                            </a:ln>
                          </wps:spPr>
                          <wps:txbx>
                            <w:txbxContent>
                              <w:p w:rsidR="009414F1" w:rsidRDefault="009414F1" w:rsidP="00AB7F6B">
                                <w:pPr>
                                  <w:pStyle w:val="NormalWeb"/>
                                  <w:textAlignment w:val="baseline"/>
                                </w:pPr>
                                <w:r>
                                  <w:rPr>
                                    <w:rFonts w:ascii="Arial" w:eastAsiaTheme="minorEastAsia" w:hAnsi="Arial" w:cs="Arial"/>
                                    <w:color w:val="000000"/>
                                    <w:kern w:val="24"/>
                                    <w:sz w:val="36"/>
                                    <w:szCs w:val="36"/>
                                    <w:lang w:val="de-DE"/>
                                  </w:rPr>
                                  <w:t>/participants</w:t>
                                </w:r>
                              </w:p>
                            </w:txbxContent>
                          </wps:txbx>
                          <wps:bodyPr vert="horz" wrap="none" lIns="0" tIns="0" rIns="0" bIns="0" numCol="1" anchor="t" anchorCtr="0" compatLnSpc="1">
                            <a:prstTxWarp prst="textNoShape">
                              <a:avLst/>
                            </a:prstTxWarp>
                            <a:spAutoFit/>
                          </wps:bodyPr>
                        </wps:wsp>
                        <wpg:grpSp>
                          <wpg:cNvPr id="25" name="Gruppieren 152"/>
                          <wpg:cNvGrpSpPr/>
                          <wpg:grpSpPr>
                            <a:xfrm>
                              <a:off x="6426200" y="3468687"/>
                              <a:ext cx="250825" cy="315913"/>
                              <a:chOff x="6426200" y="3468687"/>
                              <a:chExt cx="250825" cy="315913"/>
                            </a:xfrm>
                          </wpg:grpSpPr>
                          <wps:wsp>
                            <wps:cNvPr id="63" name="Freeform 63"/>
                            <wps:cNvSpPr>
                              <a:spLocks/>
                            </wps:cNvSpPr>
                            <wps:spPr bwMode="auto">
                              <a:xfrm>
                                <a:off x="6457950" y="3489325"/>
                                <a:ext cx="219075" cy="295275"/>
                              </a:xfrm>
                              <a:custGeom>
                                <a:avLst/>
                                <a:gdLst/>
                                <a:ahLst/>
                                <a:cxnLst>
                                  <a:cxn ang="0">
                                    <a:pos x="0" y="155"/>
                                  </a:cxn>
                                  <a:cxn ang="0">
                                    <a:pos x="0" y="24"/>
                                  </a:cxn>
                                  <a:cxn ang="0">
                                    <a:pos x="10" y="24"/>
                                  </a:cxn>
                                  <a:cxn ang="0">
                                    <a:pos x="10" y="13"/>
                                  </a:cxn>
                                  <a:cxn ang="0">
                                    <a:pos x="22" y="13"/>
                                  </a:cxn>
                                  <a:cxn ang="0">
                                    <a:pos x="22" y="0"/>
                                  </a:cxn>
                                  <a:cxn ang="0">
                                    <a:pos x="138" y="0"/>
                                  </a:cxn>
                                  <a:cxn ang="0">
                                    <a:pos x="138" y="163"/>
                                  </a:cxn>
                                  <a:cxn ang="0">
                                    <a:pos x="127" y="163"/>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3"/>
                                    </a:lnTo>
                                    <a:lnTo>
                                      <a:pt x="22" y="13"/>
                                    </a:lnTo>
                                    <a:lnTo>
                                      <a:pt x="22" y="0"/>
                                    </a:lnTo>
                                    <a:lnTo>
                                      <a:pt x="138" y="0"/>
                                    </a:lnTo>
                                    <a:lnTo>
                                      <a:pt x="138" y="163"/>
                                    </a:lnTo>
                                    <a:lnTo>
                                      <a:pt x="127" y="163"/>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64" name="Freeform 64"/>
                            <wps:cNvSpPr>
                              <a:spLocks/>
                            </wps:cNvSpPr>
                            <wps:spPr bwMode="auto">
                              <a:xfrm>
                                <a:off x="6426200" y="3468687"/>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65" name="Freeform 65"/>
                            <wps:cNvSpPr>
                              <a:spLocks/>
                            </wps:cNvSpPr>
                            <wps:spPr bwMode="auto">
                              <a:xfrm>
                                <a:off x="6443663" y="348773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66" name="Freeform 66"/>
                            <wps:cNvSpPr>
                              <a:spLocks/>
                            </wps:cNvSpPr>
                            <wps:spPr bwMode="auto">
                              <a:xfrm>
                                <a:off x="6426200" y="371475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67" name="Freeform 67"/>
                            <wps:cNvSpPr>
                              <a:spLocks/>
                            </wps:cNvSpPr>
                            <wps:spPr bwMode="auto">
                              <a:xfrm>
                                <a:off x="6426200" y="3468687"/>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8" name="Freeform 68"/>
                            <wps:cNvSpPr>
                              <a:spLocks/>
                            </wps:cNvSpPr>
                            <wps:spPr bwMode="auto">
                              <a:xfrm>
                                <a:off x="6443663" y="348773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9" name="Freeform 69"/>
                            <wps:cNvSpPr>
                              <a:spLocks/>
                            </wps:cNvSpPr>
                            <wps:spPr bwMode="auto">
                              <a:xfrm>
                                <a:off x="6426200" y="371475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70" name="Freeform 70"/>
                            <wps:cNvSpPr>
                              <a:spLocks/>
                            </wps:cNvSpPr>
                            <wps:spPr bwMode="auto">
                              <a:xfrm>
                                <a:off x="6461125" y="3527425"/>
                                <a:ext cx="185737" cy="255588"/>
                              </a:xfrm>
                              <a:custGeom>
                                <a:avLst/>
                                <a:gdLst/>
                                <a:ahLst/>
                                <a:cxnLst>
                                  <a:cxn ang="0">
                                    <a:pos x="12" y="0"/>
                                  </a:cxn>
                                  <a:cxn ang="0">
                                    <a:pos x="117" y="0"/>
                                  </a:cxn>
                                  <a:cxn ang="0">
                                    <a:pos x="117" y="161"/>
                                  </a:cxn>
                                  <a:cxn ang="0">
                                    <a:pos x="106" y="161"/>
                                  </a:cxn>
                                  <a:cxn ang="0">
                                    <a:pos x="106" y="11"/>
                                  </a:cxn>
                                  <a:cxn ang="0">
                                    <a:pos x="0" y="11"/>
                                  </a:cxn>
                                  <a:cxn ang="0">
                                    <a:pos x="0" y="0"/>
                                  </a:cxn>
                                  <a:cxn ang="0">
                                    <a:pos x="12" y="0"/>
                                  </a:cxn>
                                  <a:cxn ang="0">
                                    <a:pos x="12" y="0"/>
                                  </a:cxn>
                                </a:cxnLst>
                                <a:rect l="0" t="0" r="r" b="b"/>
                                <a:pathLst>
                                  <a:path w="117" h="161">
                                    <a:moveTo>
                                      <a:pt x="12" y="0"/>
                                    </a:moveTo>
                                    <a:lnTo>
                                      <a:pt x="117" y="0"/>
                                    </a:lnTo>
                                    <a:lnTo>
                                      <a:pt x="117" y="161"/>
                                    </a:lnTo>
                                    <a:lnTo>
                                      <a:pt x="106" y="161"/>
                                    </a:lnTo>
                                    <a:lnTo>
                                      <a:pt x="106" y="11"/>
                                    </a:lnTo>
                                    <a:lnTo>
                                      <a:pt x="0" y="11"/>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71" name="Freeform 71"/>
                            <wps:cNvSpPr>
                              <a:spLocks/>
                            </wps:cNvSpPr>
                            <wps:spPr bwMode="auto">
                              <a:xfrm>
                                <a:off x="6426200" y="3468687"/>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72" name="Freeform 72"/>
                            <wps:cNvSpPr>
                              <a:spLocks/>
                            </wps:cNvSpPr>
                            <wps:spPr bwMode="auto">
                              <a:xfrm>
                                <a:off x="6443663" y="348773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73" name="Freeform 73"/>
                            <wps:cNvSpPr>
                              <a:spLocks/>
                            </wps:cNvSpPr>
                            <wps:spPr bwMode="auto">
                              <a:xfrm>
                                <a:off x="6426200" y="371475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74" name="Freeform 74"/>
                            <wps:cNvSpPr>
                              <a:spLocks/>
                            </wps:cNvSpPr>
                            <wps:spPr bwMode="auto">
                              <a:xfrm>
                                <a:off x="6426200" y="3468687"/>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75" name="Freeform 75"/>
                            <wps:cNvSpPr>
                              <a:spLocks/>
                            </wps:cNvSpPr>
                            <wps:spPr bwMode="auto">
                              <a:xfrm>
                                <a:off x="6443663" y="348773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76" name="Freeform 76"/>
                            <wps:cNvSpPr>
                              <a:spLocks/>
                            </wps:cNvSpPr>
                            <wps:spPr bwMode="auto">
                              <a:xfrm>
                                <a:off x="6426200" y="371475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26" name="Freeform 26"/>
                          <wps:cNvSpPr>
                            <a:spLocks/>
                          </wps:cNvSpPr>
                          <wps:spPr bwMode="auto">
                            <a:xfrm>
                              <a:off x="5345113" y="3859212"/>
                              <a:ext cx="304800" cy="566738"/>
                            </a:xfrm>
                            <a:custGeom>
                              <a:avLst/>
                              <a:gdLst/>
                              <a:ahLst/>
                              <a:cxnLst>
                                <a:cxn ang="0">
                                  <a:pos x="0" y="0"/>
                                </a:cxn>
                                <a:cxn ang="0">
                                  <a:pos x="0" y="357"/>
                                </a:cxn>
                                <a:cxn ang="0">
                                  <a:pos x="192" y="357"/>
                                </a:cxn>
                              </a:cxnLst>
                              <a:rect l="0" t="0" r="r" b="b"/>
                              <a:pathLst>
                                <a:path w="192" h="357">
                                  <a:moveTo>
                                    <a:pt x="0" y="0"/>
                                  </a:moveTo>
                                  <a:lnTo>
                                    <a:pt x="0" y="357"/>
                                  </a:lnTo>
                                  <a:lnTo>
                                    <a:pt x="192" y="357"/>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7" name="Freeform 27"/>
                          <wps:cNvSpPr>
                            <a:spLocks/>
                          </wps:cNvSpPr>
                          <wps:spPr bwMode="auto">
                            <a:xfrm>
                              <a:off x="5641975" y="4211637"/>
                              <a:ext cx="2071687" cy="457200"/>
                            </a:xfrm>
                            <a:custGeom>
                              <a:avLst/>
                              <a:gdLst/>
                              <a:ahLst/>
                              <a:cxnLst>
                                <a:cxn ang="0">
                                  <a:pos x="100" y="0"/>
                                </a:cxn>
                                <a:cxn ang="0">
                                  <a:pos x="0" y="96"/>
                                </a:cxn>
                                <a:cxn ang="0">
                                  <a:pos x="0" y="672"/>
                                </a:cxn>
                                <a:cxn ang="0">
                                  <a:pos x="100" y="768"/>
                                </a:cxn>
                                <a:cxn ang="0">
                                  <a:pos x="3380" y="768"/>
                                </a:cxn>
                                <a:cxn ang="0">
                                  <a:pos x="3480" y="672"/>
                                </a:cxn>
                                <a:cxn ang="0">
                                  <a:pos x="3480" y="96"/>
                                </a:cxn>
                                <a:cxn ang="0">
                                  <a:pos x="3380" y="0"/>
                                </a:cxn>
                                <a:cxn ang="0">
                                  <a:pos x="100" y="0"/>
                                </a:cxn>
                              </a:cxnLst>
                              <a:rect l="0" t="0" r="r" b="b"/>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8" name="Freeform 28"/>
                          <wps:cNvSpPr>
                            <a:spLocks/>
                          </wps:cNvSpPr>
                          <wps:spPr bwMode="auto">
                            <a:xfrm>
                              <a:off x="5641975" y="4211637"/>
                              <a:ext cx="2071687" cy="457200"/>
                            </a:xfrm>
                            <a:custGeom>
                              <a:avLst/>
                              <a:gdLst/>
                              <a:ahLst/>
                              <a:cxnLst>
                                <a:cxn ang="0">
                                  <a:pos x="100" y="0"/>
                                </a:cxn>
                                <a:cxn ang="0">
                                  <a:pos x="0" y="96"/>
                                </a:cxn>
                                <a:cxn ang="0">
                                  <a:pos x="0" y="672"/>
                                </a:cxn>
                                <a:cxn ang="0">
                                  <a:pos x="100" y="768"/>
                                </a:cxn>
                                <a:cxn ang="0">
                                  <a:pos x="3380" y="768"/>
                                </a:cxn>
                                <a:cxn ang="0">
                                  <a:pos x="3480" y="672"/>
                                </a:cxn>
                                <a:cxn ang="0">
                                  <a:pos x="3480" y="96"/>
                                </a:cxn>
                                <a:cxn ang="0">
                                  <a:pos x="3380" y="0"/>
                                </a:cxn>
                                <a:cxn ang="0">
                                  <a:pos x="100" y="0"/>
                                </a:cxn>
                              </a:cxnLst>
                              <a:rect l="0" t="0" r="r" b="b"/>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9" name="Rectangle 29"/>
                          <wps:cNvSpPr>
                            <a:spLocks noChangeArrowheads="1"/>
                          </wps:cNvSpPr>
                          <wps:spPr bwMode="auto">
                            <a:xfrm>
                              <a:off x="5811838" y="4284662"/>
                              <a:ext cx="1474763" cy="276999"/>
                            </a:xfrm>
                            <a:prstGeom prst="rect">
                              <a:avLst/>
                            </a:prstGeom>
                            <a:noFill/>
                            <a:ln w="9525">
                              <a:noFill/>
                              <a:miter lim="800000"/>
                              <a:headEnd/>
                              <a:tailEnd/>
                            </a:ln>
                          </wps:spPr>
                          <wps:txbx>
                            <w:txbxContent>
                              <w:p w:rsidR="009414F1" w:rsidRDefault="009414F1" w:rsidP="00AB7F6B">
                                <w:pPr>
                                  <w:pStyle w:val="NormalWeb"/>
                                  <w:textAlignment w:val="baseline"/>
                                </w:pPr>
                                <w:r>
                                  <w:rPr>
                                    <w:rFonts w:ascii="Arial" w:eastAsiaTheme="minorEastAsia" w:hAnsi="Arial" w:cs="Arial"/>
                                    <w:color w:val="000000"/>
                                    <w:kern w:val="24"/>
                                    <w:sz w:val="36"/>
                                    <w:szCs w:val="36"/>
                                    <w:lang w:val="de-DE"/>
                                  </w:rPr>
                                  <w:t>/{participantId}</w:t>
                                </w:r>
                              </w:p>
                            </w:txbxContent>
                          </wps:txbx>
                          <wps:bodyPr vert="horz" wrap="none" lIns="0" tIns="0" rIns="0" bIns="0" numCol="1" anchor="t" anchorCtr="0" compatLnSpc="1">
                            <a:prstTxWarp prst="textNoShape">
                              <a:avLst/>
                            </a:prstTxWarp>
                            <a:spAutoFit/>
                          </wps:bodyPr>
                        </wps:wsp>
                        <wpg:grpSp>
                          <wpg:cNvPr id="30" name="Gruppieren 153"/>
                          <wpg:cNvGrpSpPr/>
                          <wpg:grpSpPr>
                            <a:xfrm>
                              <a:off x="7426325" y="4278312"/>
                              <a:ext cx="250825" cy="317500"/>
                              <a:chOff x="7426325" y="4278312"/>
                              <a:chExt cx="250825" cy="317500"/>
                            </a:xfrm>
                          </wpg:grpSpPr>
                          <wps:wsp>
                            <wps:cNvPr id="49" name="Freeform 49"/>
                            <wps:cNvSpPr>
                              <a:spLocks/>
                            </wps:cNvSpPr>
                            <wps:spPr bwMode="auto">
                              <a:xfrm>
                                <a:off x="7456488" y="4300537"/>
                                <a:ext cx="220662" cy="295275"/>
                              </a:xfrm>
                              <a:custGeom>
                                <a:avLst/>
                                <a:gdLst/>
                                <a:ahLst/>
                                <a:cxnLst>
                                  <a:cxn ang="0">
                                    <a:pos x="0" y="154"/>
                                  </a:cxn>
                                  <a:cxn ang="0">
                                    <a:pos x="0" y="24"/>
                                  </a:cxn>
                                  <a:cxn ang="0">
                                    <a:pos x="11" y="24"/>
                                  </a:cxn>
                                  <a:cxn ang="0">
                                    <a:pos x="11" y="12"/>
                                  </a:cxn>
                                  <a:cxn ang="0">
                                    <a:pos x="22" y="12"/>
                                  </a:cxn>
                                  <a:cxn ang="0">
                                    <a:pos x="22" y="0"/>
                                  </a:cxn>
                                  <a:cxn ang="0">
                                    <a:pos x="139" y="0"/>
                                  </a:cxn>
                                  <a:cxn ang="0">
                                    <a:pos x="139" y="162"/>
                                  </a:cxn>
                                  <a:cxn ang="0">
                                    <a:pos x="128" y="162"/>
                                  </a:cxn>
                                  <a:cxn ang="0">
                                    <a:pos x="128" y="174"/>
                                  </a:cxn>
                                  <a:cxn ang="0">
                                    <a:pos x="117" y="174"/>
                                  </a:cxn>
                                  <a:cxn ang="0">
                                    <a:pos x="117" y="186"/>
                                  </a:cxn>
                                  <a:cxn ang="0">
                                    <a:pos x="29" y="186"/>
                                  </a:cxn>
                                  <a:cxn ang="0">
                                    <a:pos x="0" y="154"/>
                                  </a:cxn>
                                  <a:cxn ang="0">
                                    <a:pos x="0" y="154"/>
                                  </a:cxn>
                                </a:cxnLst>
                                <a:rect l="0" t="0" r="r" b="b"/>
                                <a:pathLst>
                                  <a:path w="139" h="186">
                                    <a:moveTo>
                                      <a:pt x="0" y="154"/>
                                    </a:moveTo>
                                    <a:lnTo>
                                      <a:pt x="0" y="24"/>
                                    </a:lnTo>
                                    <a:lnTo>
                                      <a:pt x="11" y="24"/>
                                    </a:lnTo>
                                    <a:lnTo>
                                      <a:pt x="11" y="12"/>
                                    </a:lnTo>
                                    <a:lnTo>
                                      <a:pt x="22" y="12"/>
                                    </a:lnTo>
                                    <a:lnTo>
                                      <a:pt x="22" y="0"/>
                                    </a:lnTo>
                                    <a:lnTo>
                                      <a:pt x="139" y="0"/>
                                    </a:lnTo>
                                    <a:lnTo>
                                      <a:pt x="139" y="162"/>
                                    </a:lnTo>
                                    <a:lnTo>
                                      <a:pt x="128" y="162"/>
                                    </a:lnTo>
                                    <a:lnTo>
                                      <a:pt x="128" y="174"/>
                                    </a:lnTo>
                                    <a:lnTo>
                                      <a:pt x="117" y="174"/>
                                    </a:lnTo>
                                    <a:lnTo>
                                      <a:pt x="117" y="186"/>
                                    </a:lnTo>
                                    <a:lnTo>
                                      <a:pt x="29" y="186"/>
                                    </a:lnTo>
                                    <a:lnTo>
                                      <a:pt x="0" y="154"/>
                                    </a:lnTo>
                                    <a:lnTo>
                                      <a:pt x="0" y="154"/>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50" name="Freeform 50"/>
                            <wps:cNvSpPr>
                              <a:spLocks/>
                            </wps:cNvSpPr>
                            <wps:spPr bwMode="auto">
                              <a:xfrm>
                                <a:off x="7426325" y="4278312"/>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1" name="Freeform 51"/>
                            <wps:cNvSpPr>
                              <a:spLocks/>
                            </wps:cNvSpPr>
                            <wps:spPr bwMode="auto">
                              <a:xfrm>
                                <a:off x="7443788" y="4298950"/>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2" name="Freeform 52"/>
                            <wps:cNvSpPr>
                              <a:spLocks/>
                            </wps:cNvSpPr>
                            <wps:spPr bwMode="auto">
                              <a:xfrm>
                                <a:off x="7426325" y="4524375"/>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3" name="Freeform 53"/>
                            <wps:cNvSpPr>
                              <a:spLocks/>
                            </wps:cNvSpPr>
                            <wps:spPr bwMode="auto">
                              <a:xfrm>
                                <a:off x="7426325" y="4278312"/>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54" name="Freeform 54"/>
                            <wps:cNvSpPr>
                              <a:spLocks/>
                            </wps:cNvSpPr>
                            <wps:spPr bwMode="auto">
                              <a:xfrm>
                                <a:off x="7443788" y="4298950"/>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55" name="Freeform 55"/>
                            <wps:cNvSpPr>
                              <a:spLocks/>
                            </wps:cNvSpPr>
                            <wps:spPr bwMode="auto">
                              <a:xfrm>
                                <a:off x="7426325" y="4524375"/>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56" name="Freeform 56"/>
                            <wps:cNvSpPr>
                              <a:spLocks/>
                            </wps:cNvSpPr>
                            <wps:spPr bwMode="auto">
                              <a:xfrm>
                                <a:off x="7459663" y="4337050"/>
                                <a:ext cx="185737" cy="257175"/>
                              </a:xfrm>
                              <a:custGeom>
                                <a:avLst/>
                                <a:gdLst/>
                                <a:ahLst/>
                                <a:cxnLst>
                                  <a:cxn ang="0">
                                    <a:pos x="12" y="0"/>
                                  </a:cxn>
                                  <a:cxn ang="0">
                                    <a:pos x="117" y="0"/>
                                  </a:cxn>
                                  <a:cxn ang="0">
                                    <a:pos x="117" y="162"/>
                                  </a:cxn>
                                  <a:cxn ang="0">
                                    <a:pos x="107" y="162"/>
                                  </a:cxn>
                                  <a:cxn ang="0">
                                    <a:pos x="107" y="12"/>
                                  </a:cxn>
                                  <a:cxn ang="0">
                                    <a:pos x="0" y="12"/>
                                  </a:cxn>
                                  <a:cxn ang="0">
                                    <a:pos x="0" y="0"/>
                                  </a:cxn>
                                  <a:cxn ang="0">
                                    <a:pos x="12" y="0"/>
                                  </a:cxn>
                                  <a:cxn ang="0">
                                    <a:pos x="12" y="0"/>
                                  </a:cxn>
                                </a:cxnLst>
                                <a:rect l="0" t="0" r="r" b="b"/>
                                <a:pathLst>
                                  <a:path w="117" h="162">
                                    <a:moveTo>
                                      <a:pt x="12" y="0"/>
                                    </a:moveTo>
                                    <a:lnTo>
                                      <a:pt x="117" y="0"/>
                                    </a:lnTo>
                                    <a:lnTo>
                                      <a:pt x="117" y="162"/>
                                    </a:lnTo>
                                    <a:lnTo>
                                      <a:pt x="107" y="162"/>
                                    </a:lnTo>
                                    <a:lnTo>
                                      <a:pt x="107"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57" name="Freeform 57"/>
                            <wps:cNvSpPr>
                              <a:spLocks/>
                            </wps:cNvSpPr>
                            <wps:spPr bwMode="auto">
                              <a:xfrm>
                                <a:off x="7426325" y="4278312"/>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8" name="Freeform 58"/>
                            <wps:cNvSpPr>
                              <a:spLocks/>
                            </wps:cNvSpPr>
                            <wps:spPr bwMode="auto">
                              <a:xfrm>
                                <a:off x="7443788" y="4298950"/>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9" name="Freeform 59"/>
                            <wps:cNvSpPr>
                              <a:spLocks/>
                            </wps:cNvSpPr>
                            <wps:spPr bwMode="auto">
                              <a:xfrm>
                                <a:off x="7426325" y="4524375"/>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60" name="Freeform 60"/>
                            <wps:cNvSpPr>
                              <a:spLocks/>
                            </wps:cNvSpPr>
                            <wps:spPr bwMode="auto">
                              <a:xfrm>
                                <a:off x="7426325" y="4278312"/>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1" name="Freeform 61"/>
                            <wps:cNvSpPr>
                              <a:spLocks/>
                            </wps:cNvSpPr>
                            <wps:spPr bwMode="auto">
                              <a:xfrm>
                                <a:off x="7443788" y="4298950"/>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2" name="Freeform 62"/>
                            <wps:cNvSpPr>
                              <a:spLocks/>
                            </wps:cNvSpPr>
                            <wps:spPr bwMode="auto">
                              <a:xfrm>
                                <a:off x="7426325" y="4524375"/>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31" name="Freeform 31"/>
                          <wps:cNvSpPr>
                            <a:spLocks/>
                          </wps:cNvSpPr>
                          <wps:spPr bwMode="auto">
                            <a:xfrm>
                              <a:off x="4892675" y="2547937"/>
                              <a:ext cx="1892300" cy="457200"/>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32" name="Freeform 32"/>
                          <wps:cNvSpPr>
                            <a:spLocks/>
                          </wps:cNvSpPr>
                          <wps:spPr bwMode="auto">
                            <a:xfrm>
                              <a:off x="4892675" y="2547937"/>
                              <a:ext cx="1892300" cy="457200"/>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33" name="Rectangle 33"/>
                          <wps:cNvSpPr>
                            <a:spLocks noChangeArrowheads="1"/>
                          </wps:cNvSpPr>
                          <wps:spPr bwMode="auto">
                            <a:xfrm>
                              <a:off x="4958953" y="2627312"/>
                              <a:ext cx="1025922" cy="276999"/>
                            </a:xfrm>
                            <a:prstGeom prst="rect">
                              <a:avLst/>
                            </a:prstGeom>
                            <a:noFill/>
                            <a:ln w="9525">
                              <a:noFill/>
                              <a:miter lim="800000"/>
                              <a:headEnd/>
                              <a:tailEnd/>
                            </a:ln>
                          </wps:spPr>
                          <wps:txbx>
                            <w:txbxContent>
                              <w:p w:rsidR="009414F1" w:rsidRDefault="009414F1" w:rsidP="00AB7F6B">
                                <w:pPr>
                                  <w:pStyle w:val="NormalWeb"/>
                                  <w:textAlignment w:val="baseline"/>
                                </w:pPr>
                                <w:r>
                                  <w:rPr>
                                    <w:rFonts w:ascii="Arial" w:eastAsiaTheme="minorEastAsia" w:hAnsi="Arial" w:cs="Arial"/>
                                    <w:color w:val="000000"/>
                                    <w:kern w:val="24"/>
                                    <w:sz w:val="36"/>
                                    <w:szCs w:val="36"/>
                                    <w:lang w:val="de-DE"/>
                                  </w:rPr>
                                  <w:t>/terminate</w:t>
                                </w:r>
                              </w:p>
                            </w:txbxContent>
                          </wps:txbx>
                          <wps:bodyPr vert="horz" wrap="none" lIns="0" tIns="0" rIns="0" bIns="0" numCol="1" anchor="t" anchorCtr="0" compatLnSpc="1">
                            <a:prstTxWarp prst="textNoShape">
                              <a:avLst/>
                            </a:prstTxWarp>
                            <a:spAutoFit/>
                          </wps:bodyPr>
                        </wps:wsp>
                        <wpg:grpSp>
                          <wpg:cNvPr id="34" name="Gruppieren 151"/>
                          <wpg:cNvGrpSpPr/>
                          <wpg:grpSpPr>
                            <a:xfrm>
                              <a:off x="6426200" y="2614612"/>
                              <a:ext cx="250825" cy="315913"/>
                              <a:chOff x="6426200" y="2614612"/>
                              <a:chExt cx="250825" cy="315913"/>
                            </a:xfrm>
                          </wpg:grpSpPr>
                          <wps:wsp>
                            <wps:cNvPr id="35" name="Freeform 35"/>
                            <wps:cNvSpPr>
                              <a:spLocks/>
                            </wps:cNvSpPr>
                            <wps:spPr bwMode="auto">
                              <a:xfrm>
                                <a:off x="6457950" y="2635250"/>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36" name="Freeform 36"/>
                            <wps:cNvSpPr>
                              <a:spLocks/>
                            </wps:cNvSpPr>
                            <wps:spPr bwMode="auto">
                              <a:xfrm>
                                <a:off x="6426200" y="2614612"/>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37" name="Freeform 37"/>
                            <wps:cNvSpPr>
                              <a:spLocks/>
                            </wps:cNvSpPr>
                            <wps:spPr bwMode="auto">
                              <a:xfrm>
                                <a:off x="6443663" y="26336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38" name="Freeform 38"/>
                            <wps:cNvSpPr>
                              <a:spLocks/>
                            </wps:cNvSpPr>
                            <wps:spPr bwMode="auto">
                              <a:xfrm>
                                <a:off x="6426200" y="2860675"/>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39" name="Freeform 39"/>
                            <wps:cNvSpPr>
                              <a:spLocks/>
                            </wps:cNvSpPr>
                            <wps:spPr bwMode="auto">
                              <a:xfrm>
                                <a:off x="6426200" y="2614612"/>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0" name="Freeform 40"/>
                            <wps:cNvSpPr>
                              <a:spLocks/>
                            </wps:cNvSpPr>
                            <wps:spPr bwMode="auto">
                              <a:xfrm>
                                <a:off x="6443663" y="26336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1" name="Freeform 41"/>
                            <wps:cNvSpPr>
                              <a:spLocks/>
                            </wps:cNvSpPr>
                            <wps:spPr bwMode="auto">
                              <a:xfrm>
                                <a:off x="6426200" y="2860675"/>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2" name="Freeform 42"/>
                            <wps:cNvSpPr>
                              <a:spLocks/>
                            </wps:cNvSpPr>
                            <wps:spPr bwMode="auto">
                              <a:xfrm>
                                <a:off x="6461125" y="26717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43" name="Freeform 43"/>
                            <wps:cNvSpPr>
                              <a:spLocks/>
                            </wps:cNvSpPr>
                            <wps:spPr bwMode="auto">
                              <a:xfrm>
                                <a:off x="6426200" y="2614612"/>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44" name="Freeform 44"/>
                            <wps:cNvSpPr>
                              <a:spLocks/>
                            </wps:cNvSpPr>
                            <wps:spPr bwMode="auto">
                              <a:xfrm>
                                <a:off x="6443663" y="26336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45" name="Freeform 45"/>
                            <wps:cNvSpPr>
                              <a:spLocks/>
                            </wps:cNvSpPr>
                            <wps:spPr bwMode="auto">
                              <a:xfrm>
                                <a:off x="6426200" y="2860675"/>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46" name="Freeform 46"/>
                            <wps:cNvSpPr>
                              <a:spLocks/>
                            </wps:cNvSpPr>
                            <wps:spPr bwMode="auto">
                              <a:xfrm>
                                <a:off x="6426200" y="2614612"/>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7" name="Freeform 47"/>
                            <wps:cNvSpPr>
                              <a:spLocks/>
                            </wps:cNvSpPr>
                            <wps:spPr bwMode="auto">
                              <a:xfrm>
                                <a:off x="6443663" y="26336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8" name="Freeform 48"/>
                            <wps:cNvSpPr>
                              <a:spLocks/>
                            </wps:cNvSpPr>
                            <wps:spPr bwMode="auto">
                              <a:xfrm>
                                <a:off x="6426200" y="2860675"/>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g:wgp>
                    </a:graphicData>
                  </a:graphic>
                </wp:inline>
              </w:drawing>
            </mc:Choice>
            <mc:Fallback>
              <w:pict>
                <v:group id="100 Grupo" o:spid="_x0000_s1026" style="width:530.25pt;height:334.75pt;mso-position-horizontal-relative:char;mso-position-vertical-relative:line" coordorigin="9794,4175" coordsize="67341,425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">
                  <v:shape id="Freeform 9" o:spid="_x0000_s1027" style="position:absolute;left:45958;top:21955;width:3064;height:5651;visibility:visible;mso-wrap-style:square;v-text-anchor:top" coordsize="193,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dhgMIA&#10;AADaAAAADwAAAGRycy9kb3ducmV2LnhtbESPT2sCMRTE74V+h/AKvWnWKkW3RimiVLAX/4Aen5vX&#10;ZHHzsmyirt/eCEKPw8z8hhlPW1eJCzWh9Kyg181AEBdel2wU7LaLzhBEiMgaK8+k4EYBppPXlzHm&#10;2l95TZdNNCJBOOSowMZY51KGwpLD0PU1cfL+fOMwJtkYqRu8Jrir5EeWfUqHJacFizXNLBWnzdkp&#10;OMzk6mewt5aq3fl3Ozd9Q8e+Uu9v7fcXiEht/A8/20utYASPK+kGyM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R2GAwgAAANoAAAAPAAAAAAAAAAAAAAAAAJgCAABkcnMvZG93&#10;bnJldi54bWxQSwUGAAAAAAQABAD1AAAAhwMAAAAA&#10;" path="m,l,356r193,e" filled="f" strokeweight="17e-5mm">
                    <v:stroke endcap="round"/>
                    <v:path arrowok="t" o:connecttype="custom" o:connectlocs="0,0;0,356;193,356" o:connectangles="0,0,0"/>
                  </v:shape>
                  <v:shape id="Freeform 10" o:spid="_x0000_s1028" style="position:absolute;left:30480;top:8382;width:3333;height:3952;visibility:visible;mso-wrap-style:square;v-text-anchor:top" coordsize="210,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hXT8MA&#10;AADbAAAADwAAAGRycy9kb3ducmV2LnhtbESPQWvCQBCF74L/YRnBm27Sg0h0FS0tzUnQKuJtzI5J&#10;aHY2ZFdN/33nIPQ2w3vz3jfLde8a9aAu1J4NpNMEFHHhbc2lgeP352QOKkRki41nMvBLAdar4WCJ&#10;mfVP3tPjEEslIRwyNFDF2GZah6Iih2HqW2LRbr5zGGXtSm07fEq4a/Rbksy0w5qlocKW3isqfg53&#10;Z6C4pBz32+3XLlzzY37O0w+PJ2PGo36zABWpj//m13VuBV/o5RcZQ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hXT8MAAADbAAAADwAAAAAAAAAAAAAAAACYAgAAZHJzL2Rv&#10;d25yZXYueG1sUEsFBgAAAAAEAAQA9QAAAIgDAAAAAA==&#10;" path="m,l,249r210,e" filled="f" strokeweight="17e-5mm">
                    <v:stroke endcap="round"/>
                    <v:path arrowok="t" o:connecttype="custom" o:connectlocs="0,0;0,249;210,249" o:connectangles="0,0,0"/>
                  </v:shape>
                  <v:shape id="Freeform 11" o:spid="_x0000_s1029" style="position:absolute;left:33623;top:9794;width:21622;height:4572;visibility:visible;mso-wrap-style:square;v-text-anchor:top" coordsize="3632,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5uZ8MA&#10;AADbAAAADwAAAGRycy9kb3ducmV2LnhtbERPTWvCQBC9C/6HZYTedKOFUlI3UgRNKe2hxhq8Ddlp&#10;EszOhuwmpv++WxC8zeN9znozmkYM1LnasoLlIgJBXFhdc6ngmO3mzyCcR9bYWCYFv+Rgk0wna4y1&#10;vfIXDQdfihDCLkYFlfdtLKUrKjLoFrYlDtyP7Qz6ALtS6g6vIdw0chVFT9JgzaGhwpa2FRWXQ28U&#10;uPS9Nx/R0O/P+eM+O2H+mX6nSj3MxtcXEJ5Gfxff3G86zF/C/y/h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5uZ8MAAADbAAAADwAAAAAAAAAAAAAAAACYAgAAZHJzL2Rv&#10;d25yZXYueG1sUEsFBgAAAAAEAAQA9QAAAIgDAAAAAA==&#10;" path="m105,c47,,,43,,96l,672v,53,47,96,105,96l3527,768v58,,105,-43,105,-96l3632,96c3632,43,3585,,3527,l105,xe" fillcolor="#fdfa86" strokeweight="0">
                    <v:path arrowok="t" o:connecttype="custom" o:connectlocs="105,0;0,96;0,672;105,768;3527,768;3632,672;3632,96;3527,0;105,0" o:connectangles="0,0,0,0,0,0,0,0,0"/>
                  </v:shape>
                  <v:shape id="Freeform 12" o:spid="_x0000_s1030" style="position:absolute;left:33623;top:9794;width:21622;height:4572;visibility:visible;mso-wrap-style:square;v-text-anchor:top" coordsize="3632,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BqXL8A&#10;AADbAAAADwAAAGRycy9kb3ducmV2LnhtbERPS4vCMBC+C/6HMMLebKoH0WoUFYQ9eLG74HVopg/a&#10;TEoSbXd//WZB8DYf33N2h9F04knON5YVLJIUBHFhdcOVgu+vy3wNwgdkjZ1lUvBDHg776WSHmbYD&#10;3+iZh0rEEPYZKqhD6DMpfVGTQZ/YnjhypXUGQ4SuktrhEMNNJ5dpupIGG44NNfZ0rqlo84dRcKfy&#10;6uTQri6uzcvN6ebDb3VV6mM2HrcgAo3hLX65P3Wcv4T/X+IBcv8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kGpcvwAAANsAAAAPAAAAAAAAAAAAAAAAAJgCAABkcnMvZG93bnJl&#10;di54bWxQSwUGAAAAAAQABAD1AAAAhAMAAAAA&#10;" path="m105,c47,,,43,,96l,672v,53,47,96,105,96l3527,768v58,,105,-43,105,-96l3632,96c3632,43,3585,,3527,l105,xe" filled="f" strokeweight="17e-5mm">
                    <v:stroke endcap="round"/>
                    <v:path arrowok="t" o:connecttype="custom" o:connectlocs="105,0;0,96;0,672;105,768;3527,768;3632,672;3632,96;3527,0;105,0" o:connectangles="0,0,0,0,0,0,0,0,0"/>
                  </v:shape>
                  <v:rect id="Rectangle 13" o:spid="_x0000_s1031" style="position:absolute;left:35829;top:10652;width:13437;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9414F1" w:rsidRDefault="009414F1" w:rsidP="00AB7F6B">
                          <w:pPr>
                            <w:pStyle w:val="NormalWeb"/>
                            <w:textAlignment w:val="baseline"/>
                          </w:pPr>
                          <w:r>
                            <w:rPr>
                              <w:rFonts w:ascii="Arial" w:eastAsiaTheme="minorEastAsia" w:hAnsi="Arial" w:cs="Arial"/>
                              <w:color w:val="000000"/>
                              <w:kern w:val="24"/>
                              <w:sz w:val="36"/>
                              <w:szCs w:val="36"/>
                              <w:lang w:val="de-DE"/>
                            </w:rPr>
                            <w:t>/callSessions</w:t>
                          </w:r>
                        </w:p>
                      </w:txbxContent>
                    </v:textbox>
                  </v:rect>
                  <v:rect id="Rectangle 14" o:spid="_x0000_s1032" style="position:absolute;left:9794;top:4175;width:41269;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9414F1" w:rsidRDefault="009414F1" w:rsidP="00AB7F6B">
                          <w:pPr>
                            <w:pStyle w:val="NormalWeb"/>
                            <w:textAlignment w:val="baseline"/>
                          </w:pPr>
                          <w:r>
                            <w:rPr>
                              <w:rFonts w:ascii="Arial" w:eastAsiaTheme="minorEastAsia" w:hAnsi="Arial" w:cs="Arial"/>
                              <w:color w:val="000000"/>
                              <w:kern w:val="24"/>
                              <w:sz w:val="36"/>
                              <w:szCs w:val="36"/>
                              <w:lang w:val="de-DE"/>
                            </w:rPr>
                            <w:t>//{serverRoot}/thirdPartyCall/{apiVersion}</w:t>
                          </w:r>
                        </w:p>
                      </w:txbxContent>
                    </v:textbox>
                  </v:rect>
                  <v:shape id="Freeform 15" o:spid="_x0000_s1033" style="position:absolute;left:38401;top:14303;width:3048;height:5651;visibility:visible;mso-wrap-style:square;v-text-anchor:top" coordsize="192,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NDQcIA&#10;AADbAAAADwAAAGRycy9kb3ducmV2LnhtbERPTWvCQBC9C/0PyxS8mU2FFomuoQQMPVSKppQex+yY&#10;LGZnQ3ar0V/fLQi9zeN9ziofbSfONHjjWMFTkoIgrp023Cj4rDazBQgfkDV2jknBlTzk64fJCjPt&#10;Lryj8z40Ioawz1BBG0KfSenrliz6xPXEkTu6wWKIcGikHvASw20n52n6Ii0ajg0t9lS0VJ/2P1bB&#10;rvhALqvmIN+/v+ptdzOlqQqlpo/j6xJEoDH8i+/uNx3nP8PfL/EAuf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s0NBwgAAANsAAAAPAAAAAAAAAAAAAAAAAJgCAABkcnMvZG93&#10;bnJldi54bWxQSwUGAAAAAAQABAD1AAAAhwMAAAAA&#10;" path="m,l,356r192,e" filled="f" strokeweight="17e-5mm">
                    <v:stroke endcap="round"/>
                    <v:path arrowok="t" o:connecttype="custom" o:connectlocs="0,0;0,356;192,356" o:connectangles="0,0,0"/>
                  </v:shape>
                  <v:group id="Gruppieren 149" o:spid="_x0000_s1034" style="position:absolute;left:52197;top:10779;width:2492;height:3159" coordorigin="52197,10779" coordsize="2492,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Freeform 91" o:spid="_x0000_s1035" style="position:absolute;left:52498;top:10985;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rqsL4A&#10;AADbAAAADwAAAGRycy9kb3ducmV2LnhtbESPzQrCMBCE74LvEFbwpqnibzWKCIIHL/48wNKsbbHZ&#10;lCTW+vZGEDwOM/MNs962phINOV9aVjAaJiCIM6tLzhXcrofBAoQPyBory6TgTR62m25njam2Lz5T&#10;cwm5iBD2KSooQqhTKX1WkEE/tDVx9O7WGQxRulxqh68IN5UcJ8lMGiw5LhRY076g7HF5GgXTk6v5&#10;TWUzm7AO8/t0/rhmTql+r92tQARqwz/8ax+1guUIvl/iD5Cb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K6rC+AAAA2wAAAA8AAAAAAAAAAAAAAAAAmAIAAGRycy9kb3ducmV2&#10;LnhtbFBLBQYAAAAABAAEAPUAAACDAwAAAAA=&#10;" path="m,155l,24r11,l11,12r11,l22,,138,r,162l128,162r,12l117,174r,12l28,186,,155r,xe" fillcolor="gray" stroked="f">
                      <v:path arrowok="t" o:connecttype="custom" o:connectlocs="0,155;0,24;11,24;11,12;22,12;22,0;138,0;138,162;128,162;128,174;117,174;117,186;28,186;0,155;0,155" o:connectangles="0,0,0,0,0,0,0,0,0,0,0,0,0,0,0"/>
                    </v:shape>
                    <v:shape id="Freeform 92" o:spid="_x0000_s1036" style="position:absolute;left:52197;top:10779;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8eMIA&#10;AADbAAAADwAAAGRycy9kb3ducmV2LnhtbESP26rCMBRE3wX/IWzBF9FUD0itRvGC6Ivg7QM2ze4F&#10;m53SRK1/bw4cOI/DzKxhFqvWVOJFjSstKxiPIhDEqdUl5wrut/0wBuE8ssbKMin4kIPVsttZYKLt&#10;my/0uvpcBAi7BBUU3teJlC4tyKAb2Zo4eJltDPogm1zqBt8Bbio5iaKpNFhyWCiwpm1B6eP6NAoG&#10;6fi4yU7PO56z+nwwcfyzs7FS/V67noPw1Pr/8F/7qBXMJvD7JfwAuf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7Hx4wgAAANsAAAAPAAAAAAAAAAAAAAAAAJgCAABkcnMvZG93&#10;bnJldi54bWxQSwUGAAAAAAQABAD1AAAAhwMAAAAA&#10;" path="m,155l,24r10,l10,12r12,l22,,138,r,162l127,162r,12l116,174r,12l28,186,,155r,xe" fillcolor="#fdfa86" stroked="f">
                      <v:path arrowok="t" o:connecttype="custom" o:connectlocs="0,155;0,24;10,24;10,12;22,12;22,0;138,0;138,162;127,162;127,174;116,174;116,186;28,186;0,155;0,155" o:connectangles="0,0,0,0,0,0,0,0,0,0,0,0,0,0,0"/>
                    </v:shape>
                    <v:shape id="Freeform 93" o:spid="_x0000_s1037" style="position:absolute;left:52355;top:10969;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jWsMA&#10;AADbAAAADwAAAGRycy9kb3ducmV2LnhtbESPQWvCQBSE7wX/w/KE3nSjLU2MrmJbChZ6aRTE2yP7&#10;TILZt2F3q/Hfu4LQ4zAz3zCLVW9acSbnG8sKJuMEBHFpdcOVgt32a5SB8AFZY2uZFFzJw2o5eFpg&#10;ru2Ff+lchEpECPscFdQhdLmUvqzJoB/bjjh6R+sMhihdJbXDS4SbVk6T5E0abDgu1NjRR03lqfgz&#10;Ct5fyWFWpFko9/jtfw4p7j5TpZ6H/XoOIlAf/sOP9kYrmL3A/Uv8AX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KjWs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94" o:spid="_x0000_s1038" style="position:absolute;left:52197;top:13239;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boY8MA&#10;AADbAAAADwAAAGRycy9kb3ducmV2LnhtbESP0WrCQBRE3wv+w3IF3+pGLcWmrqJCQJBUq37AJXtN&#10;UrN3Q3ZN0r93hUIfh5k5wyxWvalES40rLSuYjCMQxJnVJecKLufkdQ7CeWSNlWVS8EsOVsvBywJj&#10;bTv+pvbkcxEg7GJUUHhfx1K6rCCDbmxr4uBdbWPQB9nkUjfYBbip5DSK3qXBksNCgTVtC8pup7tR&#10;kHa00cdZEl3TTZ3sq/Tw475apUbDfv0JwlPv/8N/7Z1W8PEGzy/hB8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mboY8MAAADbAAAADwAAAAAAAAAAAAAAAACYAgAAZHJzL2Rv&#10;d25yZXYueG1sUEsFBgAAAAAEAAQA9QAAAIgDAAAAAA==&#10;" path="m,l28,r,31l,,,xe" fillcolor="#fdfa86" stroked="f">
                      <v:path arrowok="t" o:connecttype="custom" o:connectlocs="0,0;28,0;28,31;0,0;0,0" o:connectangles="0,0,0,0,0"/>
                    </v:shape>
                    <v:shape id="Freeform 95" o:spid="_x0000_s1039" style="position:absolute;left:52197;top:10779;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bYbcAA&#10;AADbAAAADwAAAGRycy9kb3ducmV2LnhtbESPwYoCMRBE74L/EFrwppkVFGfWKIsgCp50/YDeSTsZ&#10;nHRCEnX8e7OwsMeiql5Rq01vO/GgEFvHCj6mBQji2umWGwWX791kCSImZI2dY1Lwogib9XCwwkq7&#10;J5/ocU6NyBCOFSowKflKylgbshinzhNn7+qCxZRlaKQO+Mxw28lZUSykxZbzgkFPW0P17Xy3Ctqd&#10;OYabv/J8T+SXwYetL3+UGo/6r08Qifr0H/5rH7SCcg6/X/IPkO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wbYbcAAAADbAAAADwAAAAAAAAAAAAAAAACYAgAAZHJzL2Rvd25y&#10;ZXYueG1sUEsFBgAAAAAEAAQA9QAAAIUDAAAAAA==&#10;" path="m,155l,24r10,l10,12r12,l22,,138,r,162l127,162r,12l116,174r,12l28,186,,155r,xe" filled="f" strokeweight="17e-5mm">
                      <v:stroke endcap="round"/>
                      <v:path arrowok="t" o:connecttype="custom" o:connectlocs="0,155;0,24;10,24;10,12;22,12;22,0;138,0;138,162;127,162;127,174;116,174;116,186;28,186;0,155;0,155" o:connectangles="0,0,0,0,0,0,0,0,0,0,0,0,0,0,0"/>
                    </v:shape>
                    <v:shape id="Freeform 96" o:spid="_x0000_s1040" style="position:absolute;left:52355;top:10969;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qcIscA&#10;AADbAAAADwAAAGRycy9kb3ducmV2LnhtbESPQWvCQBSE7wX/w/IKXopu9JBqzEYkpdBDDtb20tsj&#10;+0xis29jdqPJv+8WCj0OM/MNk+5H04ob9a6xrGC1jEAQl1Y3XCn4/HhdbEA4j6yxtUwKJnKwz2YP&#10;KSba3vmdbidfiQBhl6CC2vsukdKVNRl0S9sRB+9se4M+yL6Susd7gJtWrqMolgYbDgs1dpTXVH6f&#10;BqOgmF66VXV8Ho+X/FpcN+3wVZyflJo/jocdCE+j/w//td+0gm0Mv1/CD5DZ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BanCLHAAAA2wAAAA8AAAAAAAAAAAAAAAAAmAIAAGRy&#10;cy9kb3ducmV2LnhtbFBLBQYAAAAABAAEAPUAAACMAwAAAAA=&#10;" path="m12,l117,r,162l106,162r,-150l,12,,,12,r,xe" filled="f" strokeweight="17e-5mm">
                      <v:stroke endcap="round"/>
                      <v:path arrowok="t" o:connecttype="custom" o:connectlocs="12,0;117,0;117,162;106,162;106,12;0,12;0,0;12,0;12,0" o:connectangles="0,0,0,0,0,0,0,0,0"/>
                    </v:shape>
                    <v:shape id="Freeform 97" o:spid="_x0000_s1041" style="position:absolute;left:52197;top:13239;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ZVScEA&#10;AADbAAAADwAAAGRycy9kb3ducmV2LnhtbESP0YrCMBRE3xf8h3AF39ZUwVWrUUQU+rKK2g+4NNe2&#10;2NyUJtb690YQfBxm5gyzXHemEi01rrSsYDSMQBBnVpecK0gv+98ZCOeRNVaWScGTHKxXvZ8lxto+&#10;+ETt2eciQNjFqKDwvo6ldFlBBt3Q1sTBu9rGoA+yyaVu8BHgppLjKPqTBksOCwXWtC0ou53vRsHu&#10;eEgn6WV3/XeYVLmdJ21WWqUG/W6zAOGp89/wp51oBfMpvL+EHyB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k2VUnBAAAA2wAAAA8AAAAAAAAAAAAAAAAAmAIAAGRycy9kb3du&#10;cmV2LnhtbFBLBQYAAAAABAAEAPUAAACGAwAAAAA=&#10;" path="m,l28,r,31l,,,xe" filled="f" strokeweight="17e-5mm">
                      <v:stroke endcap="round"/>
                      <v:path arrowok="t" o:connecttype="custom" o:connectlocs="0,0;28,0;28,31;0,0;0,0" o:connectangles="0,0,0,0,0"/>
                    </v:shape>
                    <v:shape id="Freeform 98" o:spid="_x0000_s1042" style="position:absolute;left:52530;top:11366;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wT+cAA&#10;AADbAAAADwAAAGRycy9kb3ducmV2LnhtbERPTYvCMBC9C/sfwizsTVP3ULvVKK4gLIoH63ofm7Et&#10;NpPSxLb+e3MQPD7e92I1mFp01LrKsoLpJAJBnFtdcaHg/7QdJyCcR9ZYWyYFD3KwWn6MFphq2/OR&#10;uswXIoSwS1FB6X2TSunykgy6iW2IA3e1rUEfYFtI3WIfwk0tv6MolgYrDg0lNrQpKb9ld6Pgdj7H&#10;dE0eu8uhnyVdE/9mm/2g1NfnsJ6D8DT4t/jl/tMKfsLY8CX8ALl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8wT+cAAAADbAAAADwAAAAAAAAAAAAAAAACYAgAAZHJzL2Rvd25y&#10;ZXYueG1sUEsFBgAAAAAEAAQA9QAAAIUDAAAAAA==&#10;" path="m12,l117,r,161l106,161r,-150l,11,,,12,r,xe" fillcolor="gray" stroked="f">
                      <v:path arrowok="t" o:connecttype="custom" o:connectlocs="12,0;117,0;117,161;106,161;106,11;0,11;0,0;12,0;12,0" o:connectangles="0,0,0,0,0,0,0,0,0"/>
                    </v:shape>
                    <v:shape id="Freeform 99" o:spid="_x0000_s1043" style="position:absolute;left:52197;top:10779;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juCcMA&#10;AADbAAAADwAAAGRycy9kb3ducmV2LnhtbESP3YrCMBSE7wXfIRzBG7GpLiy1NoruInqz4N8DHJrT&#10;H2xOShO1vr1ZWNjLYWa+YbJ1bxrxoM7VlhXMohgEcW51zaWC62U3TUA4j6yxsUwKXuRgvRoOMky1&#10;ffKJHmdfigBhl6KCyvs2ldLlFRl0kW2Jg1fYzqAPsiul7vAZ4KaR8zj+lAZrDgsVtvRVUX47342C&#10;ST47bIuf+xWPRXvcmyT5+LaJUuNRv1mC8NT7//Bf+6AVLBbw+yX8ALl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juCcMAAADbAAAADwAAAAAAAAAAAAAAAACYAgAAZHJzL2Rv&#10;d25yZXYueG1sUEsFBgAAAAAEAAQA9QAAAIgDAAAAAA==&#10;" path="m,155l,24r10,l10,12r12,l22,,138,r,162l127,162r,12l116,174r,12l28,186,,155r,xe" fillcolor="#fdfa86" stroked="f">
                      <v:path arrowok="t" o:connecttype="custom" o:connectlocs="0,155;0,24;10,24;10,12;22,12;22,0;138,0;138,162;127,162;127,174;116,174;116,186;28,186;0,155;0,155" o:connectangles="0,0,0,0,0,0,0,0,0,0,0,0,0,0,0"/>
                    </v:shape>
                    <v:shape id="Freeform 100" o:spid="_x0000_s1044" style="position:absolute;left:52355;top:10969;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f5uMQA&#10;AADcAAAADwAAAGRycy9kb3ducmV2LnhtbESPQWvCQBCF7wX/wzJCb3VjkSakrlJbhBZ6MQribchO&#10;k9DsbNjdavz3zqHgbYb35r1vluvR9epMIXaeDcxnGSji2tuOGwOH/fapABUTssXeMxm4UoT1avKw&#10;xNL6C+/oXKVGSQjHEg20KQ2l1rFuyWGc+YFYtB8fHCZZQ6NtwIuEu14/Z9mLdtixNLQ40HtL9W/1&#10;5wxsFhSwqPIi1Uf8it+nHA8fuTGP0/HtFVSiMd3N/9efVvAzwZdnZAK9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3+bjEAAAA3AAAAA8AAAAAAAAAAAAAAAAAmAIAAGRycy9k&#10;b3ducmV2LnhtbFBLBQYAAAAABAAEAPUAAACJAwAAAAA=&#10;" path="m12,l117,r,162l106,162r,-150l,12,,,12,r,xe" fillcolor="#fdfa86" stroked="f">
                      <v:path arrowok="t" o:connecttype="custom" o:connectlocs="12,0;117,0;117,162;106,162;106,12;0,12;0,0;12,0;12,0" o:connectangles="0,0,0,0,0,0,0,0,0"/>
                    </v:shape>
                    <v:shape id="Freeform 102" o:spid="_x0000_s1045" style="position:absolute;left:52197;top:13239;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SDl8IA&#10;AADcAAAADwAAAGRycy9kb3ducmV2LnhtbERP22rCQBB9L/gPywi+1V0VSkndBBUCgqQX2w8YsmOS&#10;NjsbsmsS/94tFPo2h3OdbTbZVgzU+8axhtVSgSAunWm40vD1mT8+g/AB2WDrmDTcyEOWzh62mBg3&#10;8gcN51CJGMI+QQ11CF0ipS9rsuiXriOO3MX1FkOEfSVNj2MMt61cK/UkLTYcG2rs6FBT+XO+Wg3F&#10;SHvzvsnVpdh3+akt3r7966D1Yj7tXkAEmsK/+M99NHG+WsPvM/ECm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NIOXwgAAANwAAAAPAAAAAAAAAAAAAAAAAJgCAABkcnMvZG93&#10;bnJldi54bWxQSwUGAAAAAAQABAD1AAAAhwMAAAAA&#10;" path="m,l28,r,31l,,,xe" fillcolor="#fdfa86" stroked="f">
                      <v:path arrowok="t" o:connecttype="custom" o:connectlocs="0,0;28,0;28,31;0,0;0,0" o:connectangles="0,0,0,0,0"/>
                    </v:shape>
                    <v:shape id="Freeform 103" o:spid="_x0000_s1046" style="position:absolute;left:52197;top:10779;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kMk8AA&#10;AADcAAAADwAAAGRycy9kb3ducmV2LnhtbERP3WrCMBS+H/gO4Qi7m6mODa3GIgVxsKt1e4Bjc2yK&#10;zUlIou3efhkMdnc+vt+zqyY7iDuF2DtWsFwUIIhbp3vuFHx9Hp/WIGJC1jg4JgXfFKHazx52WGo3&#10;8gfdm9SJHMKxRAUmJV9KGVtDFuPCeeLMXVywmDIMndQBxxxuB7kqildpsefcYNBTbai9NjeroD+a&#10;93D1F345Efl18KH2m7NSj/PpsAWRaEr/4j/3m87zi2f4fSZfIP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wkMk8AAAADcAAAADwAAAAAAAAAAAAAAAACYAgAAZHJzL2Rvd25y&#10;ZXYueG1sUEsFBgAAAAAEAAQA9QAAAIUDAAAAAA==&#10;" path="m,155l,24r10,l10,12r12,l22,,138,r,162l127,162r,12l116,174r,12l28,186,,155r,xe" filled="f" strokeweight="17e-5mm">
                      <v:stroke endcap="round"/>
                      <v:path arrowok="t" o:connecttype="custom" o:connectlocs="0,155;0,24;10,24;10,12;22,12;22,0;138,0;138,162;127,162;127,174;116,174;116,186;28,186;0,155;0,155" o:connectangles="0,0,0,0,0,0,0,0,0,0,0,0,0,0,0"/>
                    </v:shape>
                    <v:shape id="Freeform 104" o:spid="_x0000_s1047" style="position:absolute;left:52355;top:10969;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xwlMUA&#10;AADcAAAADwAAAGRycy9kb3ducmV2LnhtbERPTWvCQBC9C/6HZYReRDcWaSVmI8VS6CGH1PbS25Ad&#10;k7TZ2ZjdmOTfu4WCt3m8z0kOo2nElTpXW1awWUcgiAuray4VfH2+rXYgnEfW2FgmBRM5OKTzWYKx&#10;tgN/0PXkSxFC2MWooPK+jaV0RUUG3dq2xIE7286gD7Arpe5wCOGmkY9R9CQN1hwaKmzpWFHxe+qN&#10;gmx6bTdl/jzmP8dLdtk1/Xd2Xir1sBhf9iA8jf4u/ne/6zA/2sLfM+ECm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LHCUxQAAANwAAAAPAAAAAAAAAAAAAAAAAJgCAABkcnMv&#10;ZG93bnJldi54bWxQSwUGAAAAAAQABAD1AAAAigMAAAAA&#10;" path="m12,l117,r,162l106,162r,-150l,12,,,12,r,xe" filled="f" strokeweight="17e-5mm">
                      <v:stroke endcap="round"/>
                      <v:path arrowok="t" o:connecttype="custom" o:connectlocs="12,0;117,0;117,162;106,162;106,12;0,12;0,0;12,0;12,0" o:connectangles="0,0,0,0,0,0,0,0,0"/>
                    </v:shape>
                    <v:shape id="Freeform 105" o:spid="_x0000_s1048" style="position:absolute;left:52197;top:13239;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uVYMAA&#10;AADcAAAADwAAAGRycy9kb3ducmV2LnhtbERPzYrCMBC+C75DGMHbmiooazUtIgq96LLaBxiasS02&#10;k9LEWt/eLCx4m4/vd7bpYBrRU+dqywrmswgEcWF1zaWC/Hr8+gbhPLLGxjIpeJGDNBmPthhr++Rf&#10;6i++FCGEXYwKKu/bWEpXVGTQzWxLHLib7Qz6ALtS6g6fIdw0chFFK2mw5tBQYUv7ior75WEUHH7O&#10;+TK/Hm4nh1lT2nXWF7VVajoZdhsQngb/Ef+7Mx3mR0v4eyZcIJ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3uVYMAAAADcAAAADwAAAAAAAAAAAAAAAACYAgAAZHJzL2Rvd25y&#10;ZXYueG1sUEsFBgAAAAAEAAQA9QAAAIUDAAAAAA==&#10;" path="m,l28,r,31l,,,xe" filled="f" strokeweight="17e-5mm">
                      <v:stroke endcap="round"/>
                      <v:path arrowok="t" o:connecttype="custom" o:connectlocs="0,0;28,0;28,31;0,0;0,0" o:connectangles="0,0,0,0,0"/>
                    </v:shape>
                  </v:group>
                  <v:shape id="Freeform 17" o:spid="_x0000_s1049" style="position:absolute;left:41370;top:17827;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sOsMEA&#10;AADbAAAADwAAAGRycy9kb3ducmV2LnhtbERPTYvCMBC9C/6HMMLeNLWgLtUo4rLgHkRXXc9DMtuW&#10;bSaliVr99UYQ9jaP9zmzRWsrcaHGl44VDAcJCGLtTMm5guPhs/8Owgdkg5VjUnAjD4t5tzPDzLgr&#10;f9NlH3IRQ9hnqKAIoc6k9Logi37gauLI/brGYoiwyaVp8BrDbSXTJBlLiyXHhgJrWhWk//Znq+A0&#10;mgx/th93TDd6d0hv2h7PX1apt167nIII1IZ/8cu9NnH+BJ6/xAPk/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7DrDBAAAA2wAAAA8AAAAAAAAAAAAAAAAAmAIAAGRycy9kb3du&#10;cmV2LnhtbFBLBQYAAAAABAAEAPUAAACGAwAAAAA=&#10;" path="m100,c45,,,44,,96l,672v,53,45,96,100,96l3379,768v56,,101,-43,101,-96l3480,96c3480,44,3435,,3379,l100,xe" fillcolor="#fdfa86" strokeweight="0">
                    <v:path arrowok="t" o:connecttype="custom" o:connectlocs="100,0;0,96;0,672;100,768;3379,768;3480,672;3480,96;3379,0;100,0" o:connectangles="0,0,0,0,0,0,0,0,0"/>
                  </v:shape>
                  <v:shape id="Freeform 18" o:spid="_x0000_s1050" style="position:absolute;left:41370;top:17827;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XYXMMA&#10;AADbAAAADwAAAGRycy9kb3ducmV2LnhtbESPT4vCQAzF7wt+hyELe1l0qgeV6iirILg3/+E5dGJb&#10;2smUztjWb785LHhLeC/v/bLeDq5WHbWh9GxgOklAEWfelpwbuF0P4yWoEJEt1p7JwIsCbDejjzWm&#10;1vd8pu4ScyUhHFI0UMTYpFqHrCCHYeIbYtEevnUYZW1zbVvsJdzVepYkc+2wZGkosKF9QVl1eToD&#10;v6e77+m7Pz/m91e3qCo33Z1mxnx9Dj8rUJGG+Db/Xx+t4Aus/CID6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XYXMMAAADbAAAADwAAAAAAAAAAAAAAAACYAgAAZHJzL2Rv&#10;d25yZXYueG1sUEsFBgAAAAAEAAQA9QAAAIgDAAAAAA==&#10;" path="m100,c45,,,44,,96l,672v,53,45,96,100,96l3379,768v56,,101,-43,101,-96l3480,96c3480,44,3435,,3379,l100,xe" filled="f" strokeweight="17e-5mm">
                    <v:stroke endcap="round"/>
                    <v:path arrowok="t" o:connecttype="custom" o:connectlocs="100,0;0,96;0,672;100,768;3379,768;3480,672;3480,96;3379,0;100,0" o:connectangles="0,0,0,0,0,0,0,0,0"/>
                  </v:shape>
                  <v:rect id="Rectangle 19" o:spid="_x0000_s1051" style="position:absolute;left:43068;top:18557;width:15774;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9414F1" w:rsidRDefault="009414F1" w:rsidP="00AB7F6B">
                          <w:pPr>
                            <w:pStyle w:val="NormalWeb"/>
                            <w:textAlignment w:val="baseline"/>
                          </w:pPr>
                          <w:r>
                            <w:rPr>
                              <w:rFonts w:ascii="Arial" w:eastAsiaTheme="minorEastAsia" w:hAnsi="Arial" w:cs="Arial"/>
                              <w:color w:val="000000"/>
                              <w:kern w:val="24"/>
                              <w:sz w:val="36"/>
                              <w:szCs w:val="36"/>
                              <w:lang w:val="de-DE"/>
                            </w:rPr>
                            <w:t>/{callSessionId}</w:t>
                          </w:r>
                        </w:p>
                      </w:txbxContent>
                    </v:textbox>
                  </v:rect>
                  <v:group id="Gruppieren 150" o:spid="_x0000_s1052" style="position:absolute;left:59213;top:18494;width:2509;height:3159" coordorigin="59213,18494"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Freeform 77" o:spid="_x0000_s1053" style="position:absolute;left:59531;top:1870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Mxpb0A&#10;AADbAAAADwAAAGRycy9kb3ducmV2LnhtbESPzQrCMBCE74LvEFbwpqmiVqpRRBA8ePHnAZZmbYvN&#10;piSx1rc3guBxmJlvmPW2M7VoyfnKsoLJOAFBnFtdcaHgdj2MliB8QNZYWyYFb/Kw3fR7a8y0ffGZ&#10;2ksoRISwz1BBGUKTSenzkgz6sW2Io3e3zmCI0hVSO3xFuKnlNEkW0mDFcaHEhvYl5Y/L0yiYn1zD&#10;b6raxYx1SO/z9HHNnVLDQbdbgQjUhX/41z5qBWkK3y/xB8jN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H2Mxpb0AAADbAAAADwAAAAAAAAAAAAAAAACYAgAAZHJzL2Rvd25yZXYu&#10;eG1sUEsFBgAAAAAEAAQA9QAAAIIDAAAAAA==&#10;" path="m,155l,24r10,l10,12r12,l22,,138,r,162l127,162r,12l116,174r,12l28,186,,155r,xe" fillcolor="gray" stroked="f">
                      <v:path arrowok="t" o:connecttype="custom" o:connectlocs="0,155;0,24;10,24;10,12;22,12;22,0;138,0;138,162;127,162;127,174;116,174;116,186;28,186;0,155;0,155" o:connectangles="0,0,0,0,0,0,0,0,0,0,0,0,0,0,0"/>
                    </v:shape>
                    <v:shape id="Freeform 78" o:spid="_x0000_s1054" style="position:absolute;left:59213;top:1849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HnSsAA&#10;AADbAAAADwAAAGRycy9kb3ducmV2LnhtbERPzWrCQBC+F/oOyxS8FN3oQSW6ighCKV60PsCYHZNg&#10;djburjHt0zsHoceP73+57l2jOgqx9mxgPMpAERfe1lwaOP3shnNQMSFbbDyTgV+KsF69vy0xt/7B&#10;B+qOqVQSwjFHA1VKba51LCpyGEe+JRbu4oPDJDCU2gZ8SLhr9CTLptphzdJQYUvbiorr8e4MzLbX&#10;fnOb3v6+wzm6e7efdeXn2ZjBR79ZgErUp3/xy/1lxSdj5Yv8AL16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dHnSsAAAADbAAAADwAAAAAAAAAAAAAAAACYAgAAZHJzL2Rvd25y&#10;ZXYueG1sUEsFBgAAAAAEAAQA9QAAAIUDAAAAAA==&#10;" path="m,155l,24r11,l11,12r12,l23,,139,r,162l128,162r,12l117,174r,12l29,186,,155r,xe" fillcolor="#fdfa86" stroked="f">
                      <v:path arrowok="t" o:connecttype="custom" o:connectlocs="0,155;0,24;11,24;11,12;23,12;23,0;139,0;139,162;128,162;128,174;117,174;117,186;29,186;0,155;0,155" o:connectangles="0,0,0,0,0,0,0,0,0,0,0,0,0,0,0"/>
                    </v:shape>
                    <v:shape id="Freeform 79" o:spid="_x0000_s1055" style="position:absolute;left:59388;top:18684;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ZySsMA&#10;AADbAAAADwAAAGRycy9kb3ducmV2LnhtbESPQWvCQBSE74L/YXlCb7pRpEmjq2ilUMGLUSjeHtnX&#10;JDT7NuxuNf33XUHwOMzMN8xy3ZtWXMn5xrKC6SQBQVxa3XCl4Hz6GGcgfEDW2FomBX/kYb0aDpaY&#10;a3vjI12LUIkIYZ+jgjqELpfSlzUZ9BPbEUfv2zqDIUpXSe3wFuGmlbMkeZUGG44LNXb0XlP5U/wa&#10;Bds5OcyKNAvlF+794ZLieZcq9TLqNwsQgfrwDD/an1pB+gb3L/EH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UZySs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80" o:spid="_x0000_s1056" style="position:absolute;left:59213;top:20955;width:461;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q1AL0A&#10;AADbAAAADwAAAGRycy9kb3ducmV2LnhtbERPzYrCMBC+L/gOYQRva6oHka5RRCx6ErbuA8x2xrbY&#10;TEITbX17c1jY48f3v9mNtlNP7kPrxMBinoFiqRy1Uhv4uRafa1AhohB2TtjAiwPstpOPDebkBvnm&#10;ZxlrlUIk5GigidHnWoeqYYth7jxL4m6utxgT7GtNPQ4p3HZ6mWUrbbGV1NCg50PD1b18WAMFDceC&#10;rv7oL/TbFlSeyuVBjJlNx/0XqMhj/Bf/uc9kYJ3Wpy/pB+jtG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Ipq1AL0AAADbAAAADwAAAAAAAAAAAAAAAACYAgAAZHJzL2Rvd25yZXYu&#10;eG1sUEsFBgAAAAAEAAQA9QAAAIIDAAAAAA==&#10;" path="m,l29,r,31l,,,xe" fillcolor="#fdfa86" stroked="f">
                      <v:path arrowok="t" o:connecttype="custom" o:connectlocs="0,0;29,0;29,31;0,0;0,0" o:connectangles="0,0,0,0,0"/>
                    </v:shape>
                    <v:shape id="Freeform 81" o:spid="_x0000_s1057" style="position:absolute;left:59213;top:1849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PfwMYA&#10;AADbAAAADwAAAGRycy9kb3ducmV2LnhtbESPQWvCQBSE70L/w/IKvYjZpELR1FWqInopWNui3h7Z&#10;1yQ0+zZmVxP/vSsUehxm5htmMutMJS7UuNKygiSKQRBnVpecK/j6XA1GIJxH1lhZJgVXcjCbPvQm&#10;mGrb8gdddj4XAcIuRQWF93UqpcsKMugiWxMH78c2Bn2QTS51g22Am0o+x/GLNFhyWCiwpkVB2e/u&#10;bBT0vw+n43H+3q75VLb74XaZZOOlUk+P3dsrCE+d/w//tTdawSiB+5fwA+T0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TPfwMYAAADbAAAADwAAAAAAAAAAAAAAAACYAgAAZHJz&#10;L2Rvd25yZXYueG1sUEsFBgAAAAAEAAQA9QAAAIsDAAAAAA==&#10;" path="m,155l,24r11,l11,12r12,l23,,139,r,162l128,162r,12l117,174r,12l29,186,,155r,xe" filled="f" strokeweight="17e-5mm">
                      <v:stroke endcap="round"/>
                      <v:path arrowok="t" o:connecttype="custom" o:connectlocs="0,155;0,24;11,24;11,12;23,12;23,0;139,0;139,162;128,162;128,174;117,174;117,186;29,186;0,155;0,155" o:connectangles="0,0,0,0,0,0,0,0,0,0,0,0,0,0,0"/>
                    </v:shape>
                    <v:shape id="Freeform 82" o:spid="_x0000_s1058" style="position:absolute;left:59388;top:18684;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gM/MQA&#10;AADbAAAADwAAAGRycy9kb3ducmV2LnhtbESPzarCMBSE94LvEI5wN6KpLrRUo4hy4S668G/j7tAc&#10;22pzUpuo9e1vBMHlMDPfMPNlayrxoMaVlhWMhhEI4szqknMFx8PvIAbhPLLGyjIpeJGD5aLbmWOi&#10;7ZN39Nj7XAQIuwQVFN7XiZQuK8igG9qaOHhn2xj0QTa51A0+A9xUchxFE2mw5LBQYE3rgrLr/m4U&#10;pK9NPcq303Z7Wd/SW1zdT+m5r9RPr13NQHhq/Tf8af9pBfEY3l/C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4DPzEAAAA2w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83" o:spid="_x0000_s1059" style="position:absolute;left:59213;top:20955;width:461;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4LcRsEA&#10;AADbAAAADwAAAGRycy9kb3ducmV2LnhtbESPQWvCQBSE74L/YXlCb7qxSpHUVYpY8GqSi7dn9jVJ&#10;zb4NeavGf98VhB6HmfmGWW8H16ob9dJ4NjCfJaCIS28brgwU+fd0BUoCssXWMxl4kMB2Mx6tMbX+&#10;zke6ZaFSEcKSooE6hC7VWsqaHMrMd8TR+/G9wxBlX2nb4z3CXavfk+RDO2w4LtTY0a6m8pJdnQHW&#10;hQief5fFI5ddfj2f9tmlM+ZtMnx9ggo0hP/wq32wBlYLeH6JP0B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C3EbBAAAA2wAAAA8AAAAAAAAAAAAAAAAAmAIAAGRycy9kb3du&#10;cmV2LnhtbFBLBQYAAAAABAAEAPUAAACGAwAAAAA=&#10;" path="m,l29,r,31l,,,xe" filled="f" strokeweight="17e-5mm">
                      <v:stroke endcap="round"/>
                      <v:path arrowok="t" o:connecttype="custom" o:connectlocs="0,0;29,0;29,31;0,0;0,0" o:connectangles="0,0,0,0,0"/>
                    </v:shape>
                    <v:shape id="Freeform 84" o:spid="_x0000_s1060" style="position:absolute;left:59563;top:19065;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Pd28MA&#10;AADbAAAADwAAAGRycy9kb3ducmV2LnhtbESPT2sCMRTE7wW/Q3hCbzXbUmTZGqUIYsVLuyr0+Nw8&#10;929eliSu67dvCoUeh5n5DbNYjaYTAzlfW1bwPEtAEBdW11wqOB42TykIH5A1dpZJwZ08rJaThwVm&#10;2t74i4Y8lCJC2GeooAqhz6T0RUUG/cz2xNG7WGcwROlKqR3eItx08iVJ5tJgzXGhwp7WFRVtfjWR&#10;8r3ukuG+2zZ728zNmVz7edor9Tgd399ABBrDf/iv/aEVpK/w+yX+AL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hPd28MAAADbAAAADwAAAAAAAAAAAAAAAACYAgAAZHJzL2Rv&#10;d25yZXYueG1sUEsFBgAAAAAEAAQA9QAAAIgDAAAAAA==&#10;" path="m12,l117,r,162l106,162r,-150l,12,,,12,r,xe" fillcolor="gray" stroked="f">
                      <v:path arrowok="t" o:connecttype="custom" o:connectlocs="12,0;117,0;117,162;106,162;106,12;0,12;0,0;12,0;12,0" o:connectangles="0,0,0,0,0,0,0,0,0"/>
                    </v:shape>
                    <v:shape id="Freeform 85" o:spid="_x0000_s1061" style="position:absolute;left:59213;top:1849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U488QA&#10;AADbAAAADwAAAGRycy9kb3ducmV2LnhtbESP3YrCMBSE74V9h3CEvZE13QWtVKOIIMjijT8PcGzO&#10;tsXmpCaxdn16IwheDjPzDTNbdKYWLTlfWVbwPUxAEOdWV1woOB7WXxMQPiBrrC2Tgn/ysJh/9GaY&#10;aXvjHbX7UIgIYZ+hgjKEJpPS5yUZ9EPbEEfvzzqDIUpXSO3wFuGmlj9JMpYGK44LJTa0Kik/769G&#10;Qbo6d8vL+HL/dSdvru02bYvBSanPfrecggjUhXf41d5oBZMRPL/EH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4FOPPEAAAA2wAAAA8AAAAAAAAAAAAAAAAAmAIAAGRycy9k&#10;b3ducmV2LnhtbFBLBQYAAAAABAAEAPUAAACJAwAAAAA=&#10;" path="m,155l,24r11,l11,12r12,l23,,139,r,162l128,162r,12l117,174r,12l29,186,,155r,xe" fillcolor="#fdfa86" stroked="f">
                      <v:path arrowok="t" o:connecttype="custom" o:connectlocs="0,155;0,24;11,24;11,12;23,12;23,0;139,0;139,162;128,162;128,174;117,174;117,186;29,186;0,155;0,155" o:connectangles="0,0,0,0,0,0,0,0,0,0,0,0,0,0,0"/>
                    </v:shape>
                    <v:shape id="Freeform 86" o:spid="_x0000_s1062" style="position:absolute;left:59388;top:18684;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yWH8MA&#10;AADbAAAADwAAAGRycy9kb3ducmV2LnhtbESPQWvCQBSE74L/YXmF3nRTEROim1AVoYVeGgXx9sg+&#10;k9Ds27C7avrvu4VCj8PMfMNsytH04k7Od5YVvMwTEMS11R03Ck7HwywD4QOyxt4yKfgmD2UxnWww&#10;1/bBn3SvQiMihH2OCtoQhlxKX7dk0M/tQBy9q3UGQ5SukdrhI8JNLxdJspIGO44LLQ60a6n+qm5G&#10;wXZJDrMqzUJ9xnf/cUnxtE+Ven4aX9cgAo3hP/zXftMKshX8fok/QB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QyWH8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87" o:spid="_x0000_s1063" style="position:absolute;left:59213;top:20955;width:461;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MtdMEA&#10;AADbAAAADwAAAGRycy9kb3ducmV2LnhtbESPQWvCQBSE74L/YXmCN93owUrqKkUM9VQw9ge85r0m&#10;odm3S3Y16b93C0KPw8x8w+wOo+3UnfvQOjGwWmagWCpHrdQGPq/FYgsqRBTCzgkb+OUAh/10ssOc&#10;3CAXvpexVgkiIUcDTYw+1zpUDVsMS+dZkvfteosxyb7W1OOQ4LbT6yzbaIutpIUGPR8brn7KmzVQ&#10;0HAq6OpP/oO+2oLK93J9FGPms/HtFVTkMf6Hn+0zGdi+wN+X9AP0/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zLXTBAAAA2wAAAA8AAAAAAAAAAAAAAAAAmAIAAGRycy9kb3du&#10;cmV2LnhtbFBLBQYAAAAABAAEAPUAAACGAwAAAAA=&#10;" path="m,l29,r,31l,,,xe" fillcolor="#fdfa86" stroked="f">
                      <v:path arrowok="t" o:connecttype="custom" o:connectlocs="0,0;29,0;29,31;0,0;0,0" o:connectangles="0,0,0,0,0"/>
                    </v:shape>
                    <v:shape id="Freeform 88" o:spid="_x0000_s1064" style="position:absolute;left:59213;top:1849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2XcQA&#10;AADbAAAADwAAAGRycy9kb3ducmV2LnhtbERPTWvCQBC9C/6HZYRepG6sIDbNRqpS7KWgUWm9Ddlp&#10;EpqdjdmtSf999yB4fLzvZNmbWlypdZVlBdNJBII4t7riQsHx8Pa4AOE8ssbaMin4IwfLdDhIMNa2&#10;4z1dM1+IEMIuRgWl900spctLMugmtiEO3LdtDfoA20LqFrsQbmr5FEVzabDi0FBiQ+uS8p/s1ygY&#10;n74u5/Pqo9vypeo+Z7vNNH/eKPUw6l9fQHjq/V18c79rBYswNnwJP0C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Jdl3EAAAA2wAAAA8AAAAAAAAAAAAAAAAAmAIAAGRycy9k&#10;b3ducmV2LnhtbFBLBQYAAAAABAAEAPUAAACJAwAAAAA=&#10;" path="m,155l,24r11,l11,12r12,l23,,139,r,162l128,162r,12l117,174r,12l29,186,,155r,xe" filled="f" strokeweight="17e-5mm">
                      <v:stroke endcap="round"/>
                      <v:path arrowok="t" o:connecttype="custom" o:connectlocs="0,155;0,24;11,24;11,12;23,12;23,0;139,0;139,162;128,162;128,174;117,174;117,186;29,186;0,155;0,155" o:connectangles="0,0,0,0,0,0,0,0,0,0,0,0,0,0,0"/>
                    </v:shape>
                    <v:shape id="Freeform 89" o:spid="_x0000_s1065" style="position:absolute;left:59388;top:18684;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yejcYA&#10;AADbAAAADwAAAGRycy9kb3ducmV2LnhtbESPQWvCQBSE74L/YXlCL6Ibe2hjdBVRCj3kkNpevD2y&#10;zyRt9m3Mbkzy77uFgsdhZr5htvvB1OJOrassK1gtIxDEudUVFwq+Pt8WMQjnkTXWlknBSA72u+lk&#10;i4m2PX/Q/ewLESDsElRQet8kUrq8JINuaRvi4F1ta9AH2RZSt9gHuKnlcxS9SIMVh4USGzqWlP+c&#10;O6MgHU/Nqsheh+z7eEtvcd1d0utcqafZcNiA8DT4R/i//a4VxGv4+xJ+gN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ByejcYAAADbAAAADwAAAAAAAAAAAAAAAACYAgAAZHJz&#10;L2Rvd25yZXYueG1sUEsFBgAAAAAEAAQA9QAAAIsDAAAAAA==&#10;" path="m12,l117,r,162l106,162r,-150l,12,,,12,r,xe" filled="f" strokeweight="17e-5mm">
                      <v:stroke endcap="round"/>
                      <v:path arrowok="t" o:connecttype="custom" o:connectlocs="12,0;117,0;117,162;106,162;106,12;0,12;0,0;12,0;12,0" o:connectangles="0,0,0,0,0,0,0,0,0"/>
                    </v:shape>
                    <v:shape id="Freeform 90" o:spid="_x0000_s1066" style="position:absolute;left:59213;top:20955;width:461;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nU7L4A&#10;AADbAAAADwAAAGRycy9kb3ducmV2LnhtbERPTYvCMBC9L/gfwgje1tRFFq1GEdmFvdr24m1sxrba&#10;TEonav335rDg8fG+19vBtepOvTSeDcymCSji0tuGKwNF/vu5ACUB2WLrmQw8SWC7GX2sMbX+wQe6&#10;Z6FSMYQlRQN1CF2qtZQ1OZSp74gjd/a9wxBhX2nb4yOGu1Z/Jcm3dthwbKixo31N5TW7OQOsCxE8&#10;XebFM5d9fjsdf7JrZ8xkPOxWoAIN4S3+d/9ZA8u4Pn6JP0BvX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aJ1Oy+AAAA2wAAAA8AAAAAAAAAAAAAAAAAmAIAAGRycy9kb3ducmV2&#10;LnhtbFBLBQYAAAAABAAEAPUAAACDAwAAAAA=&#10;" path="m,l29,r,31l,,,xe" filled="f" strokeweight="17e-5mm">
                      <v:stroke endcap="round"/>
                      <v:path arrowok="t" o:connecttype="custom" o:connectlocs="0,0;29,0;29,31;0,0;0,0" o:connectangles="0,0,0,0,0"/>
                    </v:shape>
                  </v:group>
                  <v:shape id="Freeform 21" o:spid="_x0000_s1067" style="position:absolute;left:45958;top:26352;width:3064;height:9811;visibility:visible;mso-wrap-style:square;v-text-anchor:top" coordsize="193,6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dOL8QA&#10;AADbAAAADwAAAGRycy9kb3ducmV2LnhtbESPT4vCMBTE74LfITzBm6Z1QZauUVR08bAe/IPr8dE8&#10;22LzUppou356Iyx4HGbmN8xk1ppS3Kl2hWUF8TACQZxaXXCm4HhYDz5BOI+ssbRMCv7IwWza7Uww&#10;0bbhHd33PhMBwi5BBbn3VSKlS3My6Ia2Ig7exdYGfZB1JnWNTYCbUo6iaCwNFhwWcqxomVN63d+M&#10;gtv4ROdYrhfu92MXLZvV9ufxrZXq99r5FwhPrX+H/9sbrWAUw+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3Ti/EAAAA2wAAAA8AAAAAAAAAAAAAAAAAmAIAAGRycy9k&#10;b3ducmV2LnhtbFBLBQYAAAAABAAEAPUAAACJAwAAAAA=&#10;" path="m,l,618r193,e" filled="f" strokeweight="17e-5mm">
                    <v:stroke endcap="round"/>
                    <v:path arrowok="t" o:connecttype="custom" o:connectlocs="0,0;0,618;193,618" o:connectangles="0,0,0"/>
                  </v:shape>
                  <v:shape id="Freeform 22" o:spid="_x0000_s1068" style="position:absolute;left:48926;top:34020;width:18923;height:4572;visibility:visible;mso-wrap-style:square;v-text-anchor:top" coordsize="3177,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64cMQA&#10;AADbAAAADwAAAGRycy9kb3ducmV2LnhtbESPQWsCMRSE7wX/Q3hCb27WPVTZGqWILR4KUhW9vm5e&#10;N4ubl3UT1/TfN4VCj8PMfMMsVtG2YqDeN44VTLMcBHHldMO1guPhdTIH4QOyxtYxKfgmD6vl6GGB&#10;pXZ3/qBhH2qRIOxLVGBC6EopfWXIos9cR5y8L9dbDEn2tdQ93hPctrLI8ydpseG0YLCjtaHqsr9Z&#10;BdfN8NbumunnOV68melTfN+EqNTjOL48gwgUw3/4r73VCooCfr+kHyC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8+uHDEAAAA2wAAAA8AAAAAAAAAAAAAAAAAmAIAAGRycy9k&#10;b3ducmV2LnhtbFBLBQYAAAAABAAEAPUAAACJAwAAAAA=&#10;" path="m92,c41,,,43,,96l,671v,54,41,96,92,96l3086,767v50,,91,-42,91,-96l3177,96c3177,43,3136,,3086,l92,xe" fillcolor="#fdfa86" strokeweight="0">
                    <v:path arrowok="t" o:connecttype="custom" o:connectlocs="92,0;0,96;0,671;92,767;3086,767;3177,671;3177,96;3086,0;92,0" o:connectangles="0,0,0,0,0,0,0,0,0"/>
                  </v:shape>
                  <v:shape id="Freeform 23" o:spid="_x0000_s1069" style="position:absolute;left:48926;top:34020;width:18923;height:4572;visibility:visible;mso-wrap-style:square;v-text-anchor:top" coordsize="3177,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ZDlMQA&#10;AADbAAAADwAAAGRycy9kb3ducmV2LnhtbESPS2vDMBCE74X+B7GF3hq5NpTgRAkhraEtveRBzhtr&#10;I5tYK2PJj/z7qlDIcZiZb5jlerKNGKjztWMFr7MEBHHpdM1GwfFQvMxB+ICssXFMCm7kYb16fFhi&#10;rt3IOxr2wYgIYZ+jgiqENpfSlxVZ9DPXEkfv4jqLIcrOSN3hGOG2kWmSvEmLNceFClvaVlRe971V&#10;8L0zP1/vV/9hTrg5Zmfbj7eiV+r5adosQASawj383/7UCtIM/r7EH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2Q5TEAAAA2wAAAA8AAAAAAAAAAAAAAAAAmAIAAGRycy9k&#10;b3ducmV2LnhtbFBLBQYAAAAABAAEAPUAAACJAwAAAAA=&#10;" path="m92,c41,,,43,,96l,671v,54,41,96,92,96l3086,767v50,,91,-42,91,-96l3177,96c3177,43,3136,,3086,l92,xe" filled="f" strokeweight="17e-5mm">
                    <v:stroke endcap="round"/>
                    <v:path arrowok="t" o:connecttype="custom" o:connectlocs="92,0;0,96;0,671;92,767;3086,767;3177,671;3177,96;3086,0;92,0" o:connectangles="0,0,0,0,0,0,0,0,0"/>
                  </v:shape>
                  <v:rect id="Rectangle 24" o:spid="_x0000_s1070" style="position:absolute;left:49942;top:34750;width:12440;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9414F1" w:rsidRDefault="009414F1" w:rsidP="00AB7F6B">
                          <w:pPr>
                            <w:pStyle w:val="NormalWeb"/>
                            <w:textAlignment w:val="baseline"/>
                          </w:pPr>
                          <w:r>
                            <w:rPr>
                              <w:rFonts w:ascii="Arial" w:eastAsiaTheme="minorEastAsia" w:hAnsi="Arial" w:cs="Arial"/>
                              <w:color w:val="000000"/>
                              <w:kern w:val="24"/>
                              <w:sz w:val="36"/>
                              <w:szCs w:val="36"/>
                              <w:lang w:val="de-DE"/>
                            </w:rPr>
                            <w:t>/participants</w:t>
                          </w:r>
                        </w:p>
                      </w:txbxContent>
                    </v:textbox>
                  </v:rect>
                  <v:group id="Gruppieren 152" o:spid="_x0000_s1071" style="position:absolute;left:64262;top:34686;width:2508;height:3160" coordorigin="64262,34686"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Freeform 63" o:spid="_x0000_s1072" style="position:absolute;left:64579;top:34893;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Ghe8EA&#10;AADbAAAADwAAAGRycy9kb3ducmV2LnhtbESPQYvCMBSE74L/ITxhb5rqapXaVEQQ9uBlrT/g0Tzb&#10;YvNSkljrv98sLOxxmJlvmPwwmk4M5HxrWcFykYAgrqxuuVZwK8/zHQgfkDV2lknBmzwciukkx0zb&#10;F3/TcA21iBD2GSpoQugzKX3VkEG/sD1x9O7WGQxRulpqh68IN51cJUkqDbYcFxrs6dRQ9bg+jYLN&#10;xfX8pnZI16zD9r7ZPsrKKfUxG497EIHG8B/+a39pBekn/H6JP0AW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BoXvBAAAA2wAAAA8AAAAAAAAAAAAAAAAAmAIAAGRycy9kb3du&#10;cmV2LnhtbFBLBQYAAAAABAAEAPUAAACGAwAAAAA=&#10;" path="m,155l,24r10,l10,13r12,l22,,138,r,163l127,163r,11l116,174r,12l28,186,,155r,xe" fillcolor="gray" stroked="f">
                      <v:path arrowok="t" o:connecttype="custom" o:connectlocs="0,155;0,24;10,24;10,13;22,13;22,0;138,0;138,163;127,163;127,174;116,174;116,186;28,186;0,155;0,155" o:connectangles="0,0,0,0,0,0,0,0,0,0,0,0,0,0,0"/>
                    </v:shape>
                    <v:shape id="Freeform 64" o:spid="_x0000_s1073" style="position:absolute;left:64262;top:34686;width:2190;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wxsMMA&#10;AADbAAAADwAAAGRycy9kb3ducmV2LnhtbESP3YrCMBSE7wXfIRzBG7Gp7iKlNoruInqz4N8DHJrT&#10;H2xOShO1vr1ZWNjLYWa+YbJ1bxrxoM7VlhXMohgEcW51zaWC62U3TUA4j6yxsUwKXuRgvRoOMky1&#10;ffKJHmdfigBhl6KCyvs2ldLlFRl0kW2Jg1fYzqAPsiul7vAZ4KaR8zheSIM1h4UKW/qqKL+d70bB&#10;JJ8dtsXP/YrHoj3uTZJ8fNtEqfGo3yxBeOr9f/ivfdAKFp/w+yX8ALl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pwxsMMAAADbAAAADwAAAAAAAAAAAAAAAACYAgAAZHJzL2Rv&#10;d25yZXYueG1sUEsFBgAAAAAEAAQA9QAAAIgDAAAAAA==&#10;" path="m,155l,24r11,l11,12r12,l23,,138,r,162l128,162r,12l117,174r,12l29,186,,155r,xe" fillcolor="#fdfa86" stroked="f">
                      <v:path arrowok="t" o:connecttype="custom" o:connectlocs="0,155;0,24;11,24;11,12;23,12;23,0;138,0;138,162;128,162;128,174;117,174;117,186;29,186;0,155;0,155" o:connectangles="0,0,0,0,0,0,0,0,0,0,0,0,0,0,0"/>
                    </v:shape>
                    <v:shape id="Freeform 65" o:spid="_x0000_s1074" style="position:absolute;left:64436;top:34877;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LuksMA&#10;AADbAAAADwAAAGRycy9kb3ducmV2LnhtbESPQWvCQBSE74X+h+UVvNVNpZoQXaW2CAq9GAXx9sg+&#10;k2D2bdjdavz3rlDwOMzMN8xs0ZtWXMj5xrKCj2ECgri0uuFKwX63es9A+ICssbVMCm7kYTF/fZlh&#10;ru2Vt3QpQiUihH2OCuoQulxKX9Zk0A9tRxy9k3UGQ5SuktrhNcJNK0dJMpEGG44LNXb0XVN5Lv6M&#10;guUnOcyKNAvlATf+95ji/idVavDWf01BBOrDM/zfXmsFkzE8vsQfIO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Luks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66" o:spid="_x0000_s1075" style="position:absolute;left:64262;top:37147;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NuFcEA&#10;AADbAAAADwAAAGRycy9kb3ducmV2LnhtbESPwWrDMBBE74X+g9hCbo3cHExxo4RgbNpTIE4/YOPd&#10;2ibWSlhq7P59FSj0OMzMG2a7X+yobjyFwYmBl3UGiqV1NEhn4PNcP7+CChGFcHTCBn44wH73+LDF&#10;gtwsJ741sVMJIqFAA32MvtA6tD1bDGvnWZL35SaLMcmp0zThnOB21Jssy7XFQdJCj57Lnttr820N&#10;1DRXNZ195Y90GWpq3ptNKcasnpbDG6jIS/wP/7U/yECew/1L+gF69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IzbhXBAAAA2wAAAA8AAAAAAAAAAAAAAAAAmAIAAGRycy9kb3du&#10;cmV2LnhtbFBLBQYAAAAABAAEAPUAAACGAwAAAAA=&#10;" path="m,l29,r,31l,,,xe" fillcolor="#fdfa86" stroked="f">
                      <v:path arrowok="t" o:connecttype="custom" o:connectlocs="0,0;29,0;29,31;0,0;0,0" o:connectangles="0,0,0,0,0"/>
                    </v:shape>
                    <v:shape id="Freeform 67" o:spid="_x0000_s1076" style="position:absolute;left:64262;top:34686;width:2190;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2TpsAA&#10;AADbAAAADwAAAGRycy9kb3ducmV2LnhtbESPzYoCMRCE7wu+Q+gFb2tmF/wbjSKCuODJnwdoJ+1k&#10;cNIJSVbHt98Igseiqr6i5svOtuJGITaOFXwPChDEldMN1wpOx83XBERMyBpbx6TgQRGWi97HHEvt&#10;7ryn2yHVIkM4lqjApORLKWNlyGIcOE+cvYsLFlOWoZY64D3DbSt/imIkLTacFwx6Whuqroc/q6DZ&#10;mF24+gsPt0R+EnxY++lZqf5nt5qBSNSld/jV/tUKRmN4fsk/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U2TpsAAAADbAAAADwAAAAAAAAAAAAAAAACYAgAAZHJzL2Rvd25y&#10;ZXYueG1sUEsFBgAAAAAEAAQA9QAAAIUDA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68" o:spid="_x0000_s1077" style="position:absolute;left:64436;top:34877;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d7L8A&#10;AADbAAAADwAAAGRycy9kb3ducmV2LnhtbERPuwrCMBTdBf8hXMFFNNVBpRpFFMGhg6/F7dJc22pz&#10;U5uo9e/NIDgeznu+bEwpXlS7wrKC4SACQZxaXXCm4Hza9qcgnEfWWFomBR9ysFy0W3OMtX3zgV5H&#10;n4kQwi5GBbn3VSylS3My6Aa2Ig7c1dYGfYB1JnWN7xBuSjmKorE0WHBoyLGidU7p/fg0CpLPphpm&#10;+0mzv60fyWNaPi/JtadUt9OsZiA8Nf4v/rl3WsE4jA1fwg+Qi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7XN3svwAAANsAAAAPAAAAAAAAAAAAAAAAAJgCAABkcnMvZG93bnJl&#10;di54bWxQSwUGAAAAAAQABAD1AAAAhAMAAAAA&#10;" path="m12,l117,r,162l106,162r,-150l,12,,,12,r,xe" filled="f" strokeweight="17e-5mm">
                      <v:stroke endcap="round"/>
                      <v:path arrowok="t" o:connecttype="custom" o:connectlocs="12,0;117,0;117,162;106,162;106,12;0,12;0,0;12,0;12,0" o:connectangles="0,0,0,0,0,0,0,0,0"/>
                    </v:shape>
                    <v:shape id="Freeform 69" o:spid="_x0000_s1078" style="position:absolute;left:64262;top:37147;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YNVsEA&#10;AADbAAAADwAAAGRycy9kb3ducmV2LnhtbESPQWvCQBSE70L/w/IKvZlNpUiNrlJEwWuTXLw9s88k&#10;mn0b8laN/75bKPQ4zMw3zGozuk7daZDWs4H3JAVFXHnbcm2gLPbTT1ASkC12nsnAkwQ265fJCjPr&#10;H/xN9zzUKkJYMjTQhNBnWkvVkENJfE8cvbMfHIYoh1rbAR8R7jo9S9O5dthyXGiwp21D1TW/OQOs&#10;SxE8XT7KZyHb4nY67vJrb8zb6/i1BBVoDP/hv/bBGpgv4PdL/AF6/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JmDVbBAAAA2wAAAA8AAAAAAAAAAAAAAAAAmAIAAGRycy9kb3du&#10;cmV2LnhtbFBLBQYAAAAABAAEAPUAAACGAwAAAAA=&#10;" path="m,l29,r,31l,,,xe" filled="f" strokeweight="17e-5mm">
                      <v:stroke endcap="round"/>
                      <v:path arrowok="t" o:connecttype="custom" o:connectlocs="0,0;29,0;29,31;0,0;0,0" o:connectangles="0,0,0,0,0"/>
                    </v:shape>
                    <v:shape id="Freeform 70" o:spid="_x0000_s1079" style="position:absolute;left:64611;top:35274;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b5BcAA&#10;AADbAAAADwAAAGRycy9kb3ducmV2LnhtbERPTYvCMBC9C/sfwizsTVP3UEvXKCosyIoH6/Y+NmNb&#10;bCaliW399+YgeHy87+V6NI3oqXO1ZQXzWQSCuLC65lLB//l3moBwHlljY5kUPMjBevUxWWKq7cAn&#10;6jNfihDCLkUFlfdtKqUrKjLoZrYlDtzVdgZ9gF0pdYdDCDeN/I6iWBqsOTRU2NKuouKW3Y2CW57H&#10;dE0ef5fjsEj6Nt5mu8Oo1NfnuPkB4Wn0b/HLvdcKFmF9+BJ+gFw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bb5BcAAAADbAAAADwAAAAAAAAAAAAAAAACYAgAAZHJzL2Rvd25y&#10;ZXYueG1sUEsFBgAAAAAEAAQA9QAAAIUDAAAAAA==&#10;" path="m12,l117,r,161l106,161r,-150l,11,,,12,r,xe" fillcolor="gray" stroked="f">
                      <v:path arrowok="t" o:connecttype="custom" o:connectlocs="12,0;117,0;117,161;106,161;106,11;0,11;0,0;12,0;12,0" o:connectangles="0,0,0,0,0,0,0,0,0"/>
                    </v:shape>
                    <v:shape id="Freeform 71" o:spid="_x0000_s1080" style="position:absolute;left:64262;top:34686;width:2190;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E9cMA&#10;AADbAAAADwAAAGRycy9kb3ducmV2LnhtbESPW4vCMBSE34X9D+Es+CKaVmEtXaN4QfRloV5+wKE5&#10;vbDNSWmi1n9vhIV9HGbmG2ax6k0j7tS52rKCeBKBIM6trrlUcL3sxwkI55E1NpZJwZMcrJYfgwWm&#10;2j74RPezL0WAsEtRQeV9m0rp8ooMuoltiYNX2M6gD7Irpe7wEeCmkdMo+pIGaw4LFba0rSj/Pd+M&#10;glEeHzfFz+2KWdFmB5Mks51NlBp+9utvEJ56/x/+ax+1gnkM7y/hB8jl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IE9cMAAADbAAAADwAAAAAAAAAAAAAAAACYAgAAZHJzL2Rv&#10;d25yZXYueG1sUEsFBgAAAAAEAAQA9QAAAIgDAAAAAA==&#10;" path="m,155l,24r11,l11,12r12,l23,,138,r,162l128,162r,12l117,174r,12l29,186,,155r,xe" fillcolor="#fdfa86" stroked="f">
                      <v:path arrowok="t" o:connecttype="custom" o:connectlocs="0,155;0,24;11,24;11,12;23,12;23,0;138,0;138,162;128,162;128,174;117,174;117,186;29,186;0,155;0,155" o:connectangles="0,0,0,0,0,0,0,0,0,0,0,0,0,0,0"/>
                    </v:shape>
                    <v:shape id="Freeform 72" o:spid="_x0000_s1081" style="position:absolute;left:64436;top:34877;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gO8MA&#10;AADbAAAADwAAAGRycy9kb3ducmV2LnhtbESPQWvCQBSE70L/w/IKvemmUkyIbkKrFCz0YgyU3h7Z&#10;ZxKafRt2txr/fVcoeBxm5htmU05mEGdyvres4HmRgCBurO65VVAf3+cZCB+QNQ6WScGVPJTFw2yD&#10;ubYXPtC5Cq2IEPY5KuhCGHMpfdORQb+wI3H0TtYZDFG6VmqHlwg3g1wmyUoa7DkudDjStqPmp/o1&#10;Ct5eyGFWpVlovvDDf36nWO9SpZ4ep9c1iEBTuIf/23utIF3C7Uv8AbL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gO8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73" o:spid="_x0000_s1082" style="position:absolute;left:64262;top:37147;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51bUMIA&#10;AADbAAAADwAAAGRycy9kb3ducmV2LnhtbESPUWvCQBCE3wv+h2OFvtVLLahETylisE+C0R+wZrdJ&#10;aG7vyJ0m/fe9QqGPw8x8w2x2o+3Ug/vQOjHwOstAsVSOWqkNXC/FywpUiCiEnRM28M0BdtvJ0wZz&#10;coOc+VHGWiWIhBwNNDH6XOtQNWwxzJxnSd6n6y3GJPtaU49DgttOz7NsoS22khYa9LxvuPoq79ZA&#10;QcOhoIs/+BPd2oLKYznfizHP0/F9DSryGP/Df+0PMrB8g98v6Qfo7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nVtQwgAAANsAAAAPAAAAAAAAAAAAAAAAAJgCAABkcnMvZG93&#10;bnJldi54bWxQSwUGAAAAAAQABAD1AAAAhwMAAAAA&#10;" path="m,l29,r,31l,,,xe" fillcolor="#fdfa86" stroked="f">
                      <v:path arrowok="t" o:connecttype="custom" o:connectlocs="0,0;29,0;29,31;0,0;0,0" o:connectangles="0,0,0,0,0"/>
                    </v:shape>
                    <v:shape id="Freeform 74" o:spid="_x0000_s1083" style="position:absolute;left:64262;top:34686;width:2190;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abDMEA&#10;AADbAAAADwAAAGRycy9kb3ducmV2LnhtbESP0WoCMRRE34X+Q7gF3zRrsa2uRimCtOBT137AdXPd&#10;LG5uQhJ1/ftGEHwcZuYMs1z3thMXCrF1rGAyLkAQ10633Cj4229HMxAxIWvsHJOCG0VYr14GSyy1&#10;u/IvXarUiAzhWKICk5IvpYy1IYtx7Dxx9o4uWExZhkbqgNcMt518K4oPabHlvGDQ08ZQfarOVkG7&#10;Nbtw8kd+/ybys+DDxs8PSg1f+68FiER9eoYf7R+t4HMK9y/5B8jV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hGmwzBAAAA2wAAAA8AAAAAAAAAAAAAAAAAmAIAAGRycy9kb3du&#10;cmV2LnhtbFBLBQYAAAAABAAEAPUAAACG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75" o:spid="_x0000_s1084" style="position:absolute;left:64436;top:34877;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Tkr8QA&#10;AADbAAAADwAAAGRycy9kb3ducmV2LnhtbESPzarCMBSE94LvEI7gRq6pwlXpNYoogosu/Nu4OzTH&#10;ttqc1CZqffsbQXA5zMw3zHTemFI8qHaFZQWDfgSCOLW64EzB8bD+mYBwHlljaZkUvMjBfNZuTTHW&#10;9sk7eux9JgKEXYwKcu+rWEqX5mTQ9W1FHLyzrQ36IOtM6hqfAW5KOYyikTRYcFjIsaJlTul1fzcK&#10;kteqGmTbcbO9LG/JbVLeT8m5p1S30yz+QHhq/Df8aW+0gvEvvL+EHyB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E5K/EAAAA2w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76" o:spid="_x0000_s1085" style="position:absolute;left:64262;top:37147;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AP+cEA&#10;AADbAAAADwAAAGRycy9kb3ducmV2LnhtbESPQWvCQBSE70L/w/IKvZlNpViJrlJEwWuTXLw9s88k&#10;mn0b8laN/75bKPQ4zMw3zGozuk7daZDWs4H3JAVFXHnbcm2gLPbTBSgJyBY7z2TgSQKb9ctkhZn1&#10;D/6mex5qFSEsGRpoQugzraVqyKEkvieO3tkPDkOUQ63tgI8Id52epelcO2w5LjTY07ah6prfnAHW&#10;pQieLh/ls5BtcTsdd/m1N+btdfxaggo0hv/wX/tgDXzO4fdL/AF6/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YgD/nBAAAA2wAAAA8AAAAAAAAAAAAAAAAAmAIAAGRycy9kb3du&#10;cmV2LnhtbFBLBQYAAAAABAAEAPUAAACGAwAAAAA=&#10;" path="m,l29,r,31l,,,xe" filled="f" strokeweight="17e-5mm">
                      <v:stroke endcap="round"/>
                      <v:path arrowok="t" o:connecttype="custom" o:connectlocs="0,0;29,0;29,31;0,0;0,0" o:connectangles="0,0,0,0,0"/>
                    </v:shape>
                  </v:group>
                  <v:shape id="Freeform 26" o:spid="_x0000_s1086" style="position:absolute;left:53451;top:38592;width:3048;height:5667;visibility:visible;mso-wrap-style:square;v-text-anchor:top" coordsize="192,3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qKzcYA&#10;AADbAAAADwAAAGRycy9kb3ducmV2LnhtbESPT2vCQBTE74V+h+UJvdVNhMYSsxFb8Q8UC0YPHh/Z&#10;1yQ0+zbNrhq/fbcg9DjMzG+YbD6YVlyod41lBfE4AkFcWt1wpeB4WD2/gnAeWWNrmRTcyME8f3zI&#10;MNX2ynu6FL4SAcIuRQW1910qpStrMujGtiMO3pftDfog+0rqHq8Bblo5iaJEGmw4LNTY0XtN5Xdx&#10;NgpOLok+45e39S72m9t09/NxWNJUqafRsJiB8DT4//C9vdUKJgn8fQk/QO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bqKzcYAAADbAAAADwAAAAAAAAAAAAAAAACYAgAAZHJz&#10;L2Rvd25yZXYueG1sUEsFBgAAAAAEAAQA9QAAAIsDAAAAAA==&#10;" path="m,l,357r192,e" filled="f" strokeweight="17e-5mm">
                    <v:stroke endcap="round"/>
                    <v:path arrowok="t" o:connecttype="custom" o:connectlocs="0,0;0,357;192,357" o:connectangles="0,0,0"/>
                  </v:shape>
                  <v:shape id="Freeform 27" o:spid="_x0000_s1087" style="position:absolute;left:56419;top:42116;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fEDcMA&#10;AADbAAAADwAAAGRycy9kb3ducmV2LnhtbESPQWsCMRSE74L/ITyhN826oJbVKGIp2INo1Xp+JK+7&#10;Szcvyybq6q83gtDjMDPfMLNFaytxocaXjhUMBwkIYu1MybmC4+Gz/w7CB2SDlWNScCMPi3m3M8PM&#10;uCt/02UfchEh7DNUUIRQZ1J6XZBFP3A1cfR+XWMxRNnk0jR4jXBbyTRJxtJiyXGhwJpWBem//dkq&#10;OI0mw5/txx3Tjd4d0pu2x/OXVeqt1y6nIAK14T/8aq+NgnQCzy/xB8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dfEDcMAAADbAAAADwAAAAAAAAAAAAAAAACYAgAAZHJzL2Rv&#10;d25yZXYueG1sUEsFBgAAAAAEAAQA9QAAAIgDAAAAAA==&#10;" path="m100,c46,,,44,,96l,672v,53,46,96,100,96l3380,768v55,,100,-43,100,-96l3480,96c3480,44,3435,,3380,l100,xe" fillcolor="#fdfa86" strokeweight="0">
                    <v:path arrowok="t" o:connecttype="custom" o:connectlocs="100,0;0,96;0,672;100,768;3380,768;3480,672;3480,96;3380,0;100,0" o:connectangles="0,0,0,0,0,0,0,0,0"/>
                  </v:shape>
                  <v:shape id="Freeform 28" o:spid="_x0000_s1088" style="position:absolute;left:56419;top:42116;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kS4b0A&#10;AADbAAAADwAAAGRycy9kb3ducmV2LnhtbERPy6rCMBDdC/5DGMGNaGoXKtUoekHQnS9cD83YljaT&#10;0uS29e/NQnB5OO/NrjeVaKlxhWUF81kEgji1uuBMweN+nK5AOI+ssbJMCt7kYLcdDjaYaNvxldqb&#10;z0QIYZeggtz7OpHSpTkZdDNbEwfuZRuDPsAmk7rBLoSbSsZRtJAGCw4NOdb0l1Na3v6NgvPlaTua&#10;dNfX4vlul2Vp5odLrNR41O/XIDz1/if+uk9aQRzGhi/h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QmkS4b0AAADbAAAADwAAAAAAAAAAAAAAAACYAgAAZHJzL2Rvd25yZXYu&#10;eG1sUEsFBgAAAAAEAAQA9QAAAIIDAAAAAA==&#10;" path="m100,c46,,,44,,96l,672v,53,46,96,100,96l3380,768v55,,100,-43,100,-96l3480,96c3480,44,3435,,3380,l100,xe" filled="f" strokeweight="17e-5mm">
                    <v:stroke endcap="round"/>
                    <v:path arrowok="t" o:connecttype="custom" o:connectlocs="100,0;0,96;0,672;100,768;3380,768;3480,672;3480,96;3380,0;100,0" o:connectangles="0,0,0,0,0,0,0,0,0"/>
                  </v:shape>
                  <v:rect id="Rectangle 29" o:spid="_x0000_s1089" style="position:absolute;left:58118;top:42846;width:14748;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9414F1" w:rsidRDefault="009414F1" w:rsidP="00AB7F6B">
                          <w:pPr>
                            <w:pStyle w:val="NormalWeb"/>
                            <w:textAlignment w:val="baseline"/>
                          </w:pPr>
                          <w:r>
                            <w:rPr>
                              <w:rFonts w:ascii="Arial" w:eastAsiaTheme="minorEastAsia" w:hAnsi="Arial" w:cs="Arial"/>
                              <w:color w:val="000000"/>
                              <w:kern w:val="24"/>
                              <w:sz w:val="36"/>
                              <w:szCs w:val="36"/>
                              <w:lang w:val="de-DE"/>
                            </w:rPr>
                            <w:t>/{participantId}</w:t>
                          </w:r>
                        </w:p>
                      </w:txbxContent>
                    </v:textbox>
                  </v:rect>
                  <v:group id="Gruppieren 153" o:spid="_x0000_s1090" style="position:absolute;left:74263;top:42783;width:2508;height:3175" coordorigin="74263,42783" coordsize="2508,31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 id="Freeform 49" o:spid="_x0000_s1091" style="position:absolute;left:74564;top:43005;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rBJsUA&#10;AADbAAAADwAAAGRycy9kb3ducmV2LnhtbESPQWvCQBSE70L/w/IEb7pJKLFN3UjRWiqemvTQ4yP7&#10;mqRm34bsqvHfdwuCx2FmvmFW69F04kyDay0riBcRCOLK6pZrBV/lbv4EwnlkjZ1lUnAlB+v8YbLC&#10;TNsLf9K58LUIEHYZKmi87zMpXdWQQbewPXHwfuxg0Ac51FIPeAlw08kkilJpsOWw0GBPm4aqY3Ey&#10;Cn7f2qU+JfG12L8f6nKzTb+3SarUbDq+voDwNPp7+Nb+0Aoen+H/S/gBM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6sEmxQAAANsAAAAPAAAAAAAAAAAAAAAAAJgCAABkcnMv&#10;ZG93bnJldi54bWxQSwUGAAAAAAQABAD1AAAAigMAAAAA&#10;" path="m,154l,24r11,l11,12r11,l22,,139,r,162l128,162r,12l117,174r,12l29,186,,154r,xe" fillcolor="gray" stroked="f">
                      <v:path arrowok="t" o:connecttype="custom" o:connectlocs="0,154;0,24;11,24;11,12;22,12;22,0;139,0;139,162;128,162;128,174;117,174;117,186;29,186;0,154;0,154" o:connectangles="0,0,0,0,0,0,0,0,0,0,0,0,0,0,0"/>
                    </v:shape>
                    <v:shape id="Freeform 50" o:spid="_x0000_s1092" style="position:absolute;left:74263;top:42783;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8v9Dr4A&#10;AADbAAAADwAAAGRycy9kb3ducmV2LnhtbERPyarCMBTdP/AfwhXcPDRVUUo1igOiG8HpAy7N7YDN&#10;TWmi1r83C8Hl4czzZWsq8aTGlZYVDAcRCOLU6pJzBbfrrh+DcB5ZY2WZFLzJwXLR+Ztjou2Lz/S8&#10;+FyEEHYJKii8rxMpXVqQQTewNXHgMtsY9AE2udQNvkK4qeQoiqbSYMmhocCaNgWl98vDKPhPh4d1&#10;dnzc8JTVp72J4/HWxkr1uu1qBsJT63/ir/ugFUzC+vAl/AC5+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L/Q6+AAAA2wAAAA8AAAAAAAAAAAAAAAAAmAIAAGRycy9kb3ducmV2&#10;LnhtbFBLBQYAAAAABAAEAPUAAACDAwAAAAA=&#10;" path="m,156l,24r11,l11,13r11,l22,,138,r,163l128,163r,11l117,174r,12l28,186,,156r,xe" fillcolor="#fdfa86" stroked="f">
                      <v:path arrowok="t" o:connecttype="custom" o:connectlocs="0,156;0,24;11,24;11,13;22,13;22,0;138,0;138,163;128,163;128,174;117,174;117,186;28,186;0,156;0,156" o:connectangles="0,0,0,0,0,0,0,0,0,0,0,0,0,0,0"/>
                    </v:shape>
                    <v:shape id="Freeform 51" o:spid="_x0000_s1093" style="position:absolute;left:74437;top:42989;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hHiscA&#10;AADbAAAADwAAAGRycy9kb3ducmV2LnhtbESPQWvCQBSE7wX/w/IK3upGsdqmriKlYqGINGrR2zP7&#10;TILZtyG7NfHfdwuCx2FmvmEms9aU4kK1Kywr6PciEMSp1QVnCrabxdMLCOeRNZaWScGVHMymnYcJ&#10;xto2/E2XxGciQNjFqCD3voqldGlOBl3PVsTBO9naoA+yzqSusQlwU8pBFI2kwYLDQo4VveeUnpNf&#10;o+B1/OF/Tofhap0um8V+9bUbH487pbqP7fwNhKfW38O39qdW8NyH/y/hB8jp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oIR4rHAAAA2wAAAA8AAAAAAAAAAAAAAAAAmAIAAGRy&#10;cy9kb3ducmV2LnhtbFBLBQYAAAAABAAEAPUAAACMAwAAAAA=&#10;" path="m11,l117,r,161l106,161r,-150l,11,,,11,r,xe" fillcolor="#fdfa86" stroked="f">
                      <v:path arrowok="t" o:connecttype="custom" o:connectlocs="11,0;117,0;117,161;106,161;106,11;0,11;0,0;11,0;11,0" o:connectangles="0,0,0,0,0,0,0,0,0"/>
                    </v:shape>
                    <v:shape id="Freeform 52" o:spid="_x0000_s1094" style="position:absolute;left:74263;top:45243;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pvFsQA&#10;AADbAAAADwAAAGRycy9kb3ducmV2LnhtbESP3WrCQBSE7wu+w3IK3tVNFUuJbkSFQKGktdEHOGRP&#10;fjR7NmS3Sfr2bqHQy2FmvmG2u8m0YqDeNZYVPC8iEMSF1Q1XCi7n9OkVhPPIGlvLpOCHHOyS2cMW&#10;Y21H/qIh95UIEHYxKqi972IpXVGTQbewHXHwStsb9EH2ldQ9jgFuWrmMohdpsOGwUGNHx5qKW/5t&#10;FGQjHfRplUZldujS9zb7vLqPQan547TfgPA0+f/wX/tNK1gv4fdL+AEyu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6bxbEAAAA2wAAAA8AAAAAAAAAAAAAAAAAmAIAAGRycy9k&#10;b3ducmV2LnhtbFBLBQYAAAAABAAEAPUAAACJAwAAAAA=&#10;" path="m,1l28,r,31l,1r,xe" fillcolor="#fdfa86" stroked="f">
                      <v:path arrowok="t" o:connecttype="custom" o:connectlocs="0,1;28,0;28,31;0,1;0,1" o:connectangles="0,0,0,0,0"/>
                    </v:shape>
                    <v:shape id="Freeform 53" o:spid="_x0000_s1095" style="position:absolute;left:74263;top:42783;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pfGMAA&#10;AADbAAAADwAAAGRycy9kb3ducmV2LnhtbESPzYoCMRCE7wu+Q+gFb2tmVxQdjSKCuODJnwdoJ+1k&#10;cNIJSVbHt98Igseiqr6i5svOtuJGITaOFXwPChDEldMN1wpOx83XBERMyBpbx6TgQRGWi97HHEvt&#10;7ryn2yHVIkM4lqjApORLKWNlyGIcOE+cvYsLFlOWoZY64D3DbSt/imIsLTacFwx6Whuqroc/q6DZ&#10;mF24+guPtkR+EnxY++lZqf5nt5qBSNSld/jV/tUKRkN4fsk/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BpfGMAAAADbAAAADwAAAAAAAAAAAAAAAACYAgAAZHJzL2Rvd25y&#10;ZXYueG1sUEsFBgAAAAAEAAQA9QAAAIU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54" o:spid="_x0000_s1096" style="position:absolute;left:74437;top:42989;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xyx8MA&#10;AADbAAAADwAAAGRycy9kb3ducmV2LnhtbESPQYvCMBSE74L/ITxhb5oqri7VKCLs6kXQdtHro3m2&#10;xealNFlb//1GEDwOM/MNs1x3phJ3alxpWcF4FIEgzqwuOVfwm34Pv0A4j6yxskwKHuRgver3lhhr&#10;2/KJ7onPRYCwi1FB4X0dS+myggy6ka2Jg3e1jUEfZJNL3WAb4KaSkyiaSYMlh4UCa9oWlN2SP6Ng&#10;d5Rn/fgxu8s0TQ+brJ3Mzf6s1Meg2yxAeOr8O/xq77WCzyk8v4QfI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Axyx8MAAADbAAAADwAAAAAAAAAAAAAAAACYAgAAZHJzL2Rv&#10;d25yZXYueG1sUEsFBgAAAAAEAAQA9QAAAIgDAAAAAA==&#10;" path="m11,l117,r,161l106,161r,-150l,11,,,11,r,xe" filled="f" strokeweight="17e-5mm">
                      <v:stroke endcap="round"/>
                      <v:path arrowok="t" o:connecttype="custom" o:connectlocs="11,0;117,0;117,161;106,161;106,11;0,11;0,0;11,0;11,0" o:connectangles="0,0,0,0,0,0,0,0,0"/>
                    </v:shape>
                    <v:shape id="Freeform 55" o:spid="_x0000_s1097" style="position:absolute;left:74263;top:45243;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HUP8IA&#10;AADbAAAADwAAAGRycy9kb3ducmV2LnhtbESP0WrCQBRE3wv9h+UW+lY3FSI1ukoRhbxUMckHXHav&#10;STB7N2TXmP59VxD6OMzMGWa9nWwnRhp861jB5ywBQaydablWUJWHjy8QPiAb7ByTgl/ysN28vqwx&#10;M+7OZxqLUIsIYZ+hgiaEPpPS64Ys+pnriaN3cYPFEOVQSzPgPcJtJ+dJspAWW44LDfa0a0hfi5tV&#10;sD8dq7Qq95cfj3lXu2U+6tYp9f42fa9ABJrCf/jZzo2CNIXHl/gD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EdQ/wgAAANsAAAAPAAAAAAAAAAAAAAAAAJgCAABkcnMvZG93&#10;bnJldi54bWxQSwUGAAAAAAQABAD1AAAAhwMAAAAA&#10;" path="m,1l28,r,31l,1r,xe" filled="f" strokeweight="17e-5mm">
                      <v:stroke endcap="round"/>
                      <v:path arrowok="t" o:connecttype="custom" o:connectlocs="0,1;28,0;28,31;0,1;0,1" o:connectangles="0,0,0,0,0"/>
                    </v:shape>
                    <v:shape id="Freeform 56" o:spid="_x0000_s1098" style="position:absolute;left:74596;top:43370;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KcMQA&#10;AADbAAAADwAAAGRycy9kb3ducmV2LnhtbESPS2vDMBCE74H+B7GF3GK5hZrgRDElUNqSS16FHjfW&#10;1o9YKyOpjvPvo0Ihx2FmvmGWxWg6MZDzjWUFT0kKgri0uuFKwfHwNpuD8AFZY2eZFFzJQ7F6mCwx&#10;1/bCOxr2oRIRwj5HBXUIfS6lL2sy6BPbE0fvxzqDIUpXSe3wEuGmk89pmkmDDceFGnta11Se978m&#10;Ur7XXTpcP9/bjW0zcyJ33n5tlJo+jq8LEIHGcA//tz+0gpcM/r7EH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tynDEAAAA2wAAAA8AAAAAAAAAAAAAAAAAmAIAAGRycy9k&#10;b3ducmV2LnhtbFBLBQYAAAAABAAEAPUAAACJAwAAAAA=&#10;" path="m12,l117,r,162l107,162r,-150l,12,,,12,r,xe" fillcolor="gray" stroked="f">
                      <v:path arrowok="t" o:connecttype="custom" o:connectlocs="12,0;117,0;117,162;107,162;107,12;0,12;0,0;12,0;12,0" o:connectangles="0,0,0,0,0,0,0,0,0"/>
                    </v:shape>
                    <v:shape id="Freeform 57" o:spid="_x0000_s1099" style="position:absolute;left:74263;top:42783;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JlesUA&#10;AADbAAAADwAAAGRycy9kb3ducmV2LnhtbESP3WrCQBSE74W+w3IKvSl1Y6U2pK5SLaI3QkzzAIfs&#10;yQ/Nng3ZNUnf3i0UvBxm5htmvZ1MKwbqXWNZwWIegSAurG64UpB/H15iEM4ja2wtk4JfcrDdPMzW&#10;mGg78oWGzFciQNglqKD2vkukdEVNBt3cdsTBK21v0AfZV1L3OAa4aeVrFK2kwYbDQo0d7WsqfrKr&#10;UfBcLE678nzNMS279GjiePllY6WeHqfPDxCeJn8P/7dPWsHbO/x9CT9Ab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ImV6xQAAANsAAAAPAAAAAAAAAAAAAAAAAJgCAABkcnMv&#10;ZG93bnJldi54bWxQSwUGAAAAAAQABAD1AAAAigMAAAAA&#10;" path="m,156l,24r11,l11,13r11,l22,,138,r,163l128,163r,11l117,174r,12l28,186,,156r,xe" fillcolor="#fdfa86" stroked="f">
                      <v:path arrowok="t" o:connecttype="custom" o:connectlocs="0,156;0,24;11,24;11,13;22,13;22,0;138,0;138,163;128,163;128,174;117,174;117,186;28,186;0,156;0,156" o:connectangles="0,0,0,0,0,0,0,0,0,0,0,0,0,0,0"/>
                    </v:shape>
                    <v:shape id="Freeform 58" o:spid="_x0000_s1100" style="position:absolute;left:74437;top:42989;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LuF8QA&#10;AADbAAAADwAAAGRycy9kb3ducmV2LnhtbERPy2rCQBTdC/2H4Rbc6aSlVptmlFIqCkXEV2l3N5lr&#10;Epq5EzKjiX/vLASXh/NOZp2pxJkaV1pW8DSMQBBnVpecK9jv5oMJCOeRNVaWScGFHMymD70EY21b&#10;3tB563MRQtjFqKDwvo6ldFlBBt3Q1sSBO9rGoA+wyaVusA3hppLPUfQqDZYcGgqs6bOg7H97Mgre&#10;xl/+5/j3slpni3b+u/o+jNP0oFT/sft4B+Gp83fxzb3UCkZhbPgSfoC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y7hfEAAAA2wAAAA8AAAAAAAAAAAAAAAAAmAIAAGRycy9k&#10;b3ducmV2LnhtbFBLBQYAAAAABAAEAPUAAACJAwAAAAA=&#10;" path="m11,l117,r,161l106,161r,-150l,11,,,11,r,xe" fillcolor="#fdfa86" stroked="f">
                      <v:path arrowok="t" o:connecttype="custom" o:connectlocs="11,0;117,0;117,161;106,161;106,11;0,11;0,0;11,0;11,0" o:connectangles="0,0,0,0,0,0,0,0,0"/>
                    </v:shape>
                    <v:shape id="Freeform 59" o:spid="_x0000_s1101" style="position:absolute;left:74263;top:45243;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79Z8MA&#10;AADbAAAADwAAAGRycy9kb3ducmV2LnhtbESP0WrCQBRE3wv+w3IF3+pGpcWmrqJCQJBUq37AJXtN&#10;UrN3Q3ZN0r93hUIfh5k5wyxWvalES40rLSuYjCMQxJnVJecKLufkdQ7CeWSNlWVS8EsOVsvBywJj&#10;bTv+pvbkcxEg7GJUUHhfx1K6rCCDbmxr4uBdbWPQB9nkUjfYBbip5DSK3qXBksNCgTVtC8pup7tR&#10;kHa00cdZEl3TTZ3sq/Tw475apUbDfv0JwlPv/8N/7Z1W8PYBzy/hB8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979Z8MAAADbAAAADwAAAAAAAAAAAAAAAACYAgAAZHJzL2Rv&#10;d25yZXYueG1sUEsFBgAAAAAEAAQA9QAAAIgDAAAAAA==&#10;" path="m,1l28,r,31l,1r,xe" fillcolor="#fdfa86" stroked="f">
                      <v:path arrowok="t" o:connecttype="custom" o:connectlocs="0,1;28,0;28,31;0,1;0,1" o:connectangles="0,0,0,0,0"/>
                    </v:shape>
                    <v:shape id="Freeform 60" o:spid="_x0000_s1102" style="position:absolute;left:74263;top:42783;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QL0r0A&#10;AADbAAAADwAAAGRycy9kb3ducmV2LnhtbERPy4rCMBTdD8w/hCvMbkwVRrQ2igjigCsfH3Btrk1p&#10;cxOSjHb+3iwEl4fzrtaD7cWdQmwdK5iMCxDEtdMtNwou5933HERMyBp7x6TgnyKsV58fFZbaPfhI&#10;91NqRA7hWKICk5IvpYy1IYtx7Dxx5m4uWEwZhkbqgI8cbns5LYqZtNhybjDoaWuo7k5/VkG7M4fQ&#10;+Rv/7In8PPiw9YurUl+jYbMEkWhIb/HL/asVzPL6/CX/ALl6A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gqQL0r0AAADbAAAADwAAAAAAAAAAAAAAAACYAgAAZHJzL2Rvd25yZXYu&#10;eG1sUEsFBgAAAAAEAAQA9QAAAII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61" o:spid="_x0000_s1103" style="position:absolute;left:74437;top:42989;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cb4sQA&#10;AADbAAAADwAAAGRycy9kb3ducmV2LnhtbESPT2vCQBTE74LfYXlCb7pRSizRVaTQmkuhmqLXR/aZ&#10;BLNvQ3abP9++WxA8DjPzG2a7H0wtOmpdZVnBchGBIM6trrhQ8JN9zN9AOI+ssbZMCkZysN9NJ1tM&#10;tO35RN3ZFyJA2CWooPS+SaR0eUkG3cI2xMG72dagD7ItpG6xD3BTy1UUxdJgxWGhxIbeS8rv51+j&#10;4PgtL3r8NMfra5Z9HfJ+tTbpRamX2XDYgPA0+Gf40U61gngJ/1/CD5C7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XG+LEAAAA2wAAAA8AAAAAAAAAAAAAAAAAmAIAAGRycy9k&#10;b3ducmV2LnhtbFBLBQYAAAAABAAEAPUAAACJAwAAAAA=&#10;" path="m11,l117,r,161l106,161r,-150l,11,,,11,r,xe" filled="f" strokeweight="17e-5mm">
                      <v:stroke endcap="round"/>
                      <v:path arrowok="t" o:connecttype="custom" o:connectlocs="11,0;117,0;117,161;106,161;106,11;0,11;0,0;11,0;11,0" o:connectangles="0,0,0,0,0,0,0,0,0"/>
                    </v:shape>
                    <v:shape id="Freeform 62" o:spid="_x0000_s1104" style="position:absolute;left:74263;top:45243;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SG9sEA&#10;AADbAAAADwAAAGRycy9kb3ducmV2LnhtbESP0YrCMBRE3wX/IVzBN00VFK2mRcSFvrii9gMuzbUt&#10;Njelydbu32+EBR+HmTnD7NPBNKKnztWWFSzmEQjiwuqaSwX5/Wu2AeE8ssbGMin4JQdpMh7tMdb2&#10;xVfqb74UAcIuRgWV920spSsqMujmtiUO3sN2Bn2QXSl1h68AN41cRtFaGqw5LFTY0rGi4nn7MQpO&#10;l+98ld9Pj7PDrCntNuuL2io1nQyHHQhPg/+E/9uZVrBewvtL+AEy+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UhvbBAAAA2wAAAA8AAAAAAAAAAAAAAAAAmAIAAGRycy9kb3du&#10;cmV2LnhtbFBLBQYAAAAABAAEAPUAAACGAwAAAAA=&#10;" path="m,1l28,r,31l,1r,xe" filled="f" strokeweight="17e-5mm">
                      <v:stroke endcap="round"/>
                      <v:path arrowok="t" o:connecttype="custom" o:connectlocs="0,1;28,0;28,31;0,1;0,1" o:connectangles="0,0,0,0,0"/>
                    </v:shape>
                  </v:group>
                  <v:shape id="Freeform 31" o:spid="_x0000_s1105" style="position:absolute;left:48926;top:25479;width:18923;height:4572;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Kw1cEA&#10;AADbAAAADwAAAGRycy9kb3ducmV2LnhtbESPQYvCMBSE78L+h/AW9qapCqLVKMvKgtetoj0+mmdb&#10;bV5KErX99xtB8DjMzDfMatOZRtzJ+dqygvEoAUFcWF1zqeCw/x3OQfiArLGxTAp68rBZfwxWmGr7&#10;4D+6Z6EUEcI+RQVVCG0qpS8qMuhHtiWO3tk6gyFKV0rt8BHhppGTJJlJgzXHhQpb+qmouGY3oyBP&#10;+nyX3xZ8dOfZaVpvM+wvmVJfn933EkSgLrzDr/ZOK5iO4fkl/g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DSsNXBAAAA2wAAAA8AAAAAAAAAAAAAAAAAmAIAAGRycy9kb3du&#10;cmV2LnhtbFBLBQYAAAAABAAEAPUAAACGAwAAAAA=&#10;" path="m92,c41,,,44,,96l,672v,53,41,96,92,96l3086,768v50,,91,-43,91,-96l3177,96c3177,44,3136,,3086,l92,xe" fillcolor="#fdfa86" strokeweight="0">
                    <v:path arrowok="t" o:connecttype="custom" o:connectlocs="92,0;0,96;0,672;92,768;3086,768;3177,672;3177,96;3086,0;92,0" o:connectangles="0,0,0,0,0,0,0,0,0"/>
                  </v:shape>
                  <v:shape id="Freeform 32" o:spid="_x0000_s1106" style="position:absolute;left:48926;top:25479;width:18923;height:4572;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Cvb4A&#10;AADbAAAADwAAAGRycy9kb3ducmV2LnhtbESPSwvCMBCE74L/IazgTVMfqFSjiCh4Ex94Xpu1LTab&#10;0sRa/70RBI/DzHzDLFaNKURNlcstKxj0IxDEidU5pwou511vBsJ5ZI2FZVLwJgerZbu1wFjbFx+p&#10;PvlUBAi7GBVk3pexlC7JyKDr25I4eHdbGfRBVqnUFb4C3BRyGEUTaTDnsJBhSZuMksfpaRTs6u2h&#10;ud9oik9rrl6Pt/u0eCjV7TTrOQhPjf+Hf+29VjAawvdL+AFy+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Puwr2+AAAA2wAAAA8AAAAAAAAAAAAAAAAAmAIAAGRycy9kb3ducmV2&#10;LnhtbFBLBQYAAAAABAAEAPUAAACDAwAAAAA=&#10;" path="m92,c41,,,44,,96l,672v,53,41,96,92,96l3086,768v50,,91,-43,91,-96l3177,96c3177,44,3136,,3086,l92,xe" filled="f" strokeweight="17e-5mm">
                    <v:stroke endcap="round"/>
                    <v:path arrowok="t" o:connecttype="custom" o:connectlocs="92,0;0,96;0,672;92,768;3086,768;3177,672;3177,96;3086,0;92,0" o:connectangles="0,0,0,0,0,0,0,0,0"/>
                  </v:shape>
                  <v:rect id="Rectangle 33" o:spid="_x0000_s1107" style="position:absolute;left:49589;top:26273;width:10259;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rsidR="009414F1" w:rsidRDefault="009414F1" w:rsidP="00AB7F6B">
                          <w:pPr>
                            <w:pStyle w:val="NormalWeb"/>
                            <w:textAlignment w:val="baseline"/>
                          </w:pPr>
                          <w:r>
                            <w:rPr>
                              <w:rFonts w:ascii="Arial" w:eastAsiaTheme="minorEastAsia" w:hAnsi="Arial" w:cs="Arial"/>
                              <w:color w:val="000000"/>
                              <w:kern w:val="24"/>
                              <w:sz w:val="36"/>
                              <w:szCs w:val="36"/>
                              <w:lang w:val="de-DE"/>
                            </w:rPr>
                            <w:t>/terminate</w:t>
                          </w:r>
                        </w:p>
                      </w:txbxContent>
                    </v:textbox>
                  </v:rect>
                  <v:group id="Gruppieren 151" o:spid="_x0000_s1108" style="position:absolute;left:64262;top:26146;width:2508;height:3159" coordorigin="64262,26146"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shape id="Freeform 35" o:spid="_x0000_s1109" style="position:absolute;left:64579;top:26352;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ezicAA&#10;AADbAAAADwAAAGRycy9kb3ducmV2LnhtbESPQYvCMBSE74L/ITzBm6auVqU2yiIIHrys+gMezbMt&#10;bV5KEmv992ZhYY/DzHzD5IfBtKIn52vLChbzBARxYXXNpYL77TTbgvABWWNrmRS8ycNhPx7lmGn7&#10;4h/qr6EUEcI+QwVVCF0mpS8qMujntiOO3sM6gyFKV0rt8BXhppVfSbKWBmuOCxV2dKyoaK5PoyC9&#10;uI7fVPfrFeuweaSb5lY4paaT4XsHItAQ/sN/7bNWsEzh90v8AX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pezicAAAADbAAAADwAAAAAAAAAAAAAAAACYAgAAZHJzL2Rvd25y&#10;ZXYueG1sUEsFBgAAAAAEAAQA9QAAAIUDAAAAAA==&#10;" path="m,155l,24r10,l10,12r12,l22,,138,r,162l127,162r,12l116,174r,12l28,186,,155r,xe" fillcolor="gray" stroked="f">
                      <v:path arrowok="t" o:connecttype="custom" o:connectlocs="0,155;0,24;10,24;10,12;22,12;22,0;138,0;138,162;127,162;127,174;116,174;116,186;28,186;0,155;0,155" o:connectangles="0,0,0,0,0,0,0,0,0,0,0,0,0,0,0"/>
                    </v:shape>
                    <v:shape id="Freeform 36" o:spid="_x0000_s1110" style="position:absolute;left:64262;top:26146;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ElQcIA&#10;AADbAAAADwAAAGRycy9kb3ducmV2LnhtbESP3YrCMBSE7wXfIZwFb0RTFaRUo6yK6I2g1Qc4NKc/&#10;2JyUJmp9e7Ow4OUwM98wy3VnavGk1lWWFUzGEQjizOqKCwW3634Ug3AeWWNtmRS8ycF61e8tMdH2&#10;xRd6pr4QAcIuQQWl900ipctKMujGtiEOXm5bgz7ItpC6xVeAm1pOo2guDVYcFkpsaFtSdk8fRsEw&#10;mxw3+elxw3PenA8mjmc7Gys1+Ol+FyA8df4b/m8ftYLZHP6+hB8gV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sSVBwgAAANsAAAAPAAAAAAAAAAAAAAAAAJgCAABkcnMvZG93&#10;bnJldi54bWxQSwUGAAAAAAQABAD1AAAAhwMAAAAA&#10;" path="m,155l,24r11,l11,12r12,l23,,138,r,162l128,162r,12l117,174r,12l29,186,,155r,xe" fillcolor="#fdfa86" stroked="f">
                      <v:path arrowok="t" o:connecttype="custom" o:connectlocs="0,155;0,24;11,24;11,12;23,12;23,0;138,0;138,162;128,162;128,174;117,174;117,186;29,186;0,155;0,155" o:connectangles="0,0,0,0,0,0,0,0,0,0,0,0,0,0,0"/>
                    </v:shape>
                    <v:shape id="Freeform 37" o:spid="_x0000_s1111" style="position:absolute;left:64436;top:2633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6Y8MA&#10;AADbAAAADwAAAGRycy9kb3ducmV2LnhtbESPQWvCQBSE70L/w/IK3nRTFROia2gtBQtemgqlt0f2&#10;mYRm34bdbUz/fVcQPA4z8w2zLUbTiYGcby0reJonIIgrq1uuFZw+32YZCB+QNXaWScEfeSh2D5Mt&#10;5tpe+IOGMtQiQtjnqKAJoc+l9FVDBv3c9sTRO1tnMETpaqkdXiLcdHKRJGtpsOW40GBP+4aqn/LX&#10;KHhZkcOsTLNQfeG7P36neHpNlZo+js8bEIHGcA/f2getYJnC9Uv8AXL3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f/6Y8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38" o:spid="_x0000_s1112" style="position:absolute;left:64262;top:2860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Nw4b4A&#10;AADbAAAADwAAAGRycy9kb3ducmV2LnhtbERPzWrCQBC+F3yHZYTedKOFItFVRAztSWj0AcbMmASz&#10;s0t2Nenbdw9Cjx/f/2Y32k49uQ+tEwOLeQaKpXLUSm3gci5mK1AhohB2TtjALwfYbSdvG8zJDfLD&#10;zzLWKoVIyNFAE6PPtQ5VwxbD3HmWxN1cbzEm2NeaehxSuO30Mss+tcVWUkODng8NV/fyYQ0UNBwL&#10;OvujP9G1Laj8KpcHMeZ9Ou7XoCKP8V/8cn+TgY80Nn1JP0Bv/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9TcOG+AAAA2wAAAA8AAAAAAAAAAAAAAAAAmAIAAGRycy9kb3ducmV2&#10;LnhtbFBLBQYAAAAABAAEAPUAAACDAwAAAAA=&#10;" path="m,l29,r,31l,,,xe" fillcolor="#fdfa86" stroked="f">
                      <v:path arrowok="t" o:connecttype="custom" o:connectlocs="0,0;29,0;29,31;0,0;0,0" o:connectangles="0,0,0,0,0"/>
                    </v:shape>
                    <v:shape id="Freeform 39" o:spid="_x0000_s1113" style="position:absolute;left:64262;top:26146;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2NUsEA&#10;AADbAAAADwAAAGRycy9kb3ducmV2LnhtbESPwWrDMBBE74X+g9hCbo3chJbEjWxCIKTQU5N8wMba&#10;WCbWSkiK7f59VSj0OMzMG2ZTT7YXA4XYOVbwMi9AEDdOd9wqOJ/2zysQMSFr7B2Tgm+KUFePDxss&#10;tRv5i4ZjakWGcCxRgUnJl1LGxpDFOHeeOHtXFyymLEMrdcAxw20vF0XxJi12nBcMetoZam7Hu1XQ&#10;7c1nuPkrvx6I/Cr4sPPri1Kzp2n7DiLRlP7Df+0PrWC5ht8v+QfI6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tjVLBAAAA2wAAAA8AAAAAAAAAAAAAAAAAmAIAAGRycy9kb3du&#10;cmV2LnhtbFBLBQYAAAAABAAEAPUAAACG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40" o:spid="_x0000_s1114" style="position:absolute;left:64436;top:2633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NisQA&#10;AADbAAAADwAAAGRycy9kb3ducmV2LnhtbERPu2rDMBTdA/0HcQtdQiKnlDY4lk1IKHTw4LpZsl2s&#10;60drXTmWkth/Xw2FjofzTrLJ9OJGo+ssK9isIxDEldUdNwpOX++rLQjnkTX2lknBTA6y9GGRYKzt&#10;nT/pVvpGhBB2MSpovR9iKV3VkkG3tgNx4Go7GvQBjo3UI95DuOnlcxS9SoMdh4YWBzq0VP2UV6Mg&#10;n4/DpinepuL7cMkv2/56zuulUk+P034HwtPk/8V/7g+t4CWsD1/CD5Dp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6fjYrEAAAA2w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41" o:spid="_x0000_s1115" style="position:absolute;left:64262;top:2860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VdMMAA&#10;AADbAAAADwAAAGRycy9kb3ducmV2LnhtbESPwYrCQBBE7wv+w9ALe1sniiwSHWURBa8muXhrM20S&#10;zfSE9Kjx73cEYY9FVb2iluvBtepOvTSeDUzGCSji0tuGKwNFvvueg5KAbLH1TAaeJLBejT6WmFr/&#10;4APds1CpCGFJ0UAdQpdqLWVNDmXsO+LonX3vMETZV9r2+Ihw1+ppkvxohw3HhRo72tRUXrObM8C6&#10;EMHTZVY8c9nkt9Nxm107Y74+h98FqEBD+A+/23trYDaB15f4A/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6VdMMAAAADbAAAADwAAAAAAAAAAAAAAAACYAgAAZHJzL2Rvd25y&#10;ZXYueG1sUEsFBgAAAAAEAAQA9QAAAIUDAAAAAA==&#10;" path="m,l29,r,31l,,,xe" filled="f" strokeweight="17e-5mm">
                      <v:stroke endcap="round"/>
                      <v:path arrowok="t" o:connecttype="custom" o:connectlocs="0,0;29,0;29,31;0,0;0,0" o:connectangles="0,0,0,0,0"/>
                    </v:shape>
                    <v:shape id="Freeform 42" o:spid="_x0000_s1116" style="position:absolute;left:64611;top:26717;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9arsIA&#10;AADbAAAADwAAAGRycy9kb3ducmV2LnhtbESPT4vCMBTE7wt+h/CEva2pIrJUo4ggrnhZ/4HHZ/Ns&#10;q81LSbK1fnsjCHscZuY3zGTWmko05HxpWUG/l4AgzqwuOVdw2C+/vkH4gKyxskwKHuRhNu18TDDV&#10;9s5banYhFxHCPkUFRQh1KqXPCjLoe7Ymjt7FOoMhSpdL7fAe4aaSgyQZSYMlx4UCa1oUlN12fyZS&#10;TosqaR7r1XVjryNzJnf7PW6U+uy28zGIQG34D7/bP1rBcACvL/EHyO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D1quwgAAANsAAAAPAAAAAAAAAAAAAAAAAJgCAABkcnMvZG93&#10;bnJldi54bWxQSwUGAAAAAAQABAD1AAAAhwMAAAAA&#10;" path="m12,l117,r,162l106,162r,-150l,12,,,12,r,xe" fillcolor="gray" stroked="f">
                      <v:path arrowok="t" o:connecttype="custom" o:connectlocs="12,0;117,0;117,162;106,162;106,12;0,12;0,0;12,0;12,0" o:connectangles="0,0,0,0,0,0,0,0,0"/>
                    </v:shape>
                    <v:shape id="Freeform 43" o:spid="_x0000_s1117" style="position:absolute;left:64262;top:26146;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D1pMQA&#10;AADbAAAADwAAAGRycy9kb3ducmV2LnhtbESPW2vCQBSE34X+h+UIvkjdaIqE1FXaitSXgrcfcMie&#10;XDB7NmQ3l/77bkHwcZiZb5jNbjS16Kl1lWUFy0UEgjizuuJCwe16eE1AOI+ssbZMCn7JwW77Mtlg&#10;qu3AZ+ovvhABwi5FBaX3TSqly0oy6Ba2IQ5ebluDPsi2kLrFIcBNLVdRtJYGKw4LJTb0VVJ2v3RG&#10;wTxbHj/zn+6Gp7w5fZskifc2UWo2HT/eQXga/TP8aB+1grcY/r+EHyC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A9aTEAAAA2wAAAA8AAAAAAAAAAAAAAAAAmAIAAGRycy9k&#10;b3ducmV2LnhtbFBLBQYAAAAABAAEAPUAAACJAwAAAAA=&#10;" path="m,155l,24r11,l11,12r12,l23,,138,r,162l128,162r,12l117,174r,12l29,186,,155r,xe" fillcolor="#fdfa86" stroked="f">
                      <v:path arrowok="t" o:connecttype="custom" o:connectlocs="0,155;0,24;11,24;11,12;23,12;23,0;138,0;138,162;128,162;128,174;117,174;117,186;29,186;0,155;0,155" o:connectangles="0,0,0,0,0,0,0,0,0,0,0,0,0,0,0"/>
                    </v:shape>
                    <v:shape id="Freeform 44" o:spid="_x0000_s1118" style="position:absolute;left:64436;top:2633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sXacMA&#10;AADbAAAADwAAAGRycy9kb3ducmV2LnhtbESPQWvCQBSE74X+h+UJvdWNEpoQXYO1FFroxSiIt0f2&#10;mQSzb8PuNqb/vlsoeBxm5htmXU6mFyM531lWsJgnIIhrqztuFBwP7885CB+QNfaWScEPeSg3jw9r&#10;LLS98Z7GKjQiQtgXqKANYSik9HVLBv3cDsTRu1hnMETpGqkd3iLc9HKZJC/SYMdxocWBdi3V1+rb&#10;KHhNyWFeZXmoT/jpv84ZHt8ypZ5m03YFItAU7uH/9odWkKbw9yX+AL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SsXac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45" o:spid="_x0000_s1119" style="position:absolute;left:64262;top:2860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SsAsIA&#10;AADbAAAADwAAAGRycy9kb3ducmV2LnhtbESPUWvCQBCE3wv+h2OFvtVLpYpETylisE+C0R+wZrdJ&#10;aG7vyJ0m/fe9QqGPw8x8w2x2o+3Ug/vQOjHwOstAsVSOWqkNXC/FywpUiCiEnRM28M0BdtvJ0wZz&#10;coOc+VHGWiWIhBwNNDH6XOtQNWwxzJxnSd6n6y3GJPtaU49DgttOz7NsqS22khYa9LxvuPoq79ZA&#10;QcOhoIs/+BPd2oLKYznfizHP0/F9DSryGP/Df+0PMvC2gN8v6Qfo7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VKwCwgAAANsAAAAPAAAAAAAAAAAAAAAAAJgCAABkcnMvZG93&#10;bnJldi54bWxQSwUGAAAAAAQABAD1AAAAhwMAAAAA&#10;" path="m,l29,r,31l,,,xe" fillcolor="#fdfa86" stroked="f">
                      <v:path arrowok="t" o:connecttype="custom" o:connectlocs="0,0;29,0;29,31;0,0;0,0" o:connectangles="0,0,0,0,0"/>
                    </v:shape>
                    <v:shape id="Freeform 46" o:spid="_x0000_s1120" style="position:absolute;left:64262;top:26146;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RqXcEA&#10;AADbAAAADwAAAGRycy9kb3ducmV2LnhtbESPwWrDMBBE74X8g9hCb43ckobEsRxCIKTQU5N8wMZa&#10;W8bWSkhq4v59VSj0OMzMG6baTnYUNwqxd6zgZV6AIG6c7rlTcDkfnlcgYkLWODomBd8UYVvPHios&#10;tbvzJ91OqRMZwrFEBSYlX0oZG0MW49x54uy1LlhMWYZO6oD3DLejfC2KpbTYc14w6GlvqBlOX1ZB&#10;fzAfYfAtvx2J/Cr4sPfrq1JPj9NuAyLRlP7Df+13rWCxhN8v+QfI+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0al3BAAAA2wAAAA8AAAAAAAAAAAAAAAAAmAIAAGRycy9kb3du&#10;cmV2LnhtbFBLBQYAAAAABAAEAPUAAACG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47" o:spid="_x0000_s1121" style="position:absolute;left:64436;top:2633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YV/sQA&#10;AADbAAAADwAAAGRycy9kb3ducmV2LnhtbESPzarCMBSE94LvEI7gRq6pclHpNYoogosu/Nu4OzTH&#10;ttqc1CZqffsbQXA5zMw3zHTemFI8qHaFZQWDfgSCOLW64EzB8bD+mYBwHlljaZkUvMjBfNZuTTHW&#10;9sk7eux9JgKEXYwKcu+rWEqX5mTQ9W1FHLyzrQ36IOtM6hqfAW5KOYyikTRYcFjIsaJlTul1fzcK&#10;kteqGmTbcbO9LG/JbVLeT8m5p1S30yz+QHhq/Df8aW+0gt8xvL+EHyB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2Ff7EAAAA2w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48" o:spid="_x0000_s1122" style="position:absolute;left:64262;top:2860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0rb0A&#10;AADbAAAADwAAAGRycy9kb3ducmV2LnhtbERPTYvCMBC9C/6HMII3TV1kkWoUEYW92vbibWzGttpM&#10;Sidq/febw8IeH+97sxtcq17US+PZwGKegCIuvW24MlDkp9kKlARki61nMvAhgd12PNpgav2bz/TK&#10;QqViCEuKBuoQulRrKWtyKHPfEUfu5nuHIcK+0rbHdwx3rf5Kkm/tsOHYUGNHh5rKR/Z0BlgXIni9&#10;L4tPLof8eb0cs0dnzHQy7NegAg3hX/zn/rEGlnFs/BJ/gN7+A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Jp/0rb0AAADbAAAADwAAAAAAAAAAAAAAAACYAgAAZHJzL2Rvd25yZXYu&#10;eG1sUEsFBgAAAAAEAAQA9QAAAIIDAAAAAA==&#10;" path="m,l29,r,31l,,,xe" filled="f" strokeweight="17e-5mm">
                      <v:stroke endcap="round"/>
                      <v:path arrowok="t" o:connecttype="custom" o:connectlocs="0,0;29,0;29,31;0,0;0,0" o:connectangles="0,0,0,0,0"/>
                    </v:shape>
                  </v:group>
                  <w10:anchorlock/>
                </v:group>
              </w:pict>
            </mc:Fallback>
          </mc:AlternateContent>
        </w:r>
      </w:del>
    </w:p>
    <w:p w:rsidR="00DA78FC" w:rsidDel="00396CF4" w:rsidRDefault="00DA78FC" w:rsidP="00DA78FC">
      <w:pPr>
        <w:pStyle w:val="CommentText"/>
        <w:rPr>
          <w:del w:id="105" w:author="MOHAJERI, SHAHRAM" w:date="2017-09-29T14:32:00Z"/>
        </w:rPr>
      </w:pPr>
      <w:del w:id="106" w:author="MOHAJERI, SHAHRAM" w:date="2017-09-29T14:32:00Z">
        <w:r w:rsidDel="00396CF4">
          <w:delText xml:space="preserve">&lt;&lt; Alternative 2: Resource structure diagram with </w:delText>
        </w:r>
        <w:r w:rsidR="00E004F7" w:rsidDel="00396CF4">
          <w:delText>L</w:delText>
        </w:r>
        <w:r w:rsidR="00A4392D" w:rsidDel="00396CF4">
          <w:delText>ight-weight</w:delText>
        </w:r>
        <w:r w:rsidDel="00396CF4">
          <w:delText xml:space="preserve"> </w:delText>
        </w:r>
        <w:r w:rsidR="00234C3E" w:rsidDel="00396CF4">
          <w:delText>R</w:delText>
        </w:r>
        <w:r w:rsidDel="00396CF4">
          <w:delText>esources</w:delText>
        </w:r>
        <w:r w:rsidR="00005D5D" w:rsidDel="00396CF4">
          <w:delText>. Use either alternative 1 or alternative 2.</w:delText>
        </w:r>
        <w:r w:rsidDel="00396CF4">
          <w:delText xml:space="preserve"> &gt;&gt;</w:delText>
        </w:r>
      </w:del>
    </w:p>
    <w:p w:rsidR="00BB2272" w:rsidDel="00396CF4" w:rsidRDefault="00BB2272" w:rsidP="00DA78FC">
      <w:pPr>
        <w:jc w:val="center"/>
        <w:rPr>
          <w:del w:id="107" w:author="MOHAJERI, SHAHRAM" w:date="2017-09-29T14:33:00Z"/>
        </w:rPr>
      </w:pPr>
    </w:p>
    <w:p w:rsidR="00DA78FC" w:rsidRPr="004E26C9" w:rsidRDefault="00AB7F6B" w:rsidP="00DA78FC">
      <w:pPr>
        <w:jc w:val="center"/>
        <w:rPr>
          <w:lang w:val="en-US"/>
        </w:rPr>
      </w:pPr>
      <w:del w:id="108" w:author="MOHAJERI, SHAHRAM" w:date="2017-09-29T14:33:00Z">
        <w:r w:rsidDel="00396CF4">
          <w:rPr>
            <w:noProof/>
            <w:lang w:val="en-US"/>
          </w:rPr>
          <mc:AlternateContent>
            <mc:Choice Requires="wpg">
              <w:drawing>
                <wp:inline distT="0" distB="0" distL="0" distR="0">
                  <wp:extent cx="7138987" cy="5145087"/>
                  <wp:effectExtent l="0" t="0" r="24130" b="17780"/>
                  <wp:docPr id="124" name="123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138987" cy="5145087"/>
                            <a:chOff x="609600" y="417513"/>
                            <a:chExt cx="7138987" cy="5145087"/>
                          </a:xfrm>
                        </wpg:grpSpPr>
                        <wps:wsp>
                          <wps:cNvPr id="106" name="Freeform 106"/>
                          <wps:cNvSpPr>
                            <a:spLocks/>
                          </wps:cNvSpPr>
                          <wps:spPr bwMode="auto">
                            <a:xfrm>
                              <a:off x="4630738" y="2125663"/>
                              <a:ext cx="306387" cy="565150"/>
                            </a:xfrm>
                            <a:custGeom>
                              <a:avLst/>
                              <a:gdLst/>
                              <a:ahLst/>
                              <a:cxnLst>
                                <a:cxn ang="0">
                                  <a:pos x="0" y="0"/>
                                </a:cxn>
                                <a:cxn ang="0">
                                  <a:pos x="0" y="356"/>
                                </a:cxn>
                                <a:cxn ang="0">
                                  <a:pos x="193" y="356"/>
                                </a:cxn>
                              </a:cxnLst>
                              <a:rect l="0" t="0" r="r" b="b"/>
                              <a:pathLst>
                                <a:path w="193" h="356">
                                  <a:moveTo>
                                    <a:pt x="0" y="0"/>
                                  </a:moveTo>
                                  <a:lnTo>
                                    <a:pt x="0" y="356"/>
                                  </a:lnTo>
                                  <a:lnTo>
                                    <a:pt x="193" y="356"/>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7" name="Freeform 107"/>
                          <wps:cNvSpPr>
                            <a:spLocks/>
                          </wps:cNvSpPr>
                          <wps:spPr bwMode="auto">
                            <a:xfrm>
                              <a:off x="3082925" y="768351"/>
                              <a:ext cx="333375" cy="395288"/>
                            </a:xfrm>
                            <a:custGeom>
                              <a:avLst/>
                              <a:gdLst/>
                              <a:ahLst/>
                              <a:cxnLst>
                                <a:cxn ang="0">
                                  <a:pos x="0" y="0"/>
                                </a:cxn>
                                <a:cxn ang="0">
                                  <a:pos x="0" y="249"/>
                                </a:cxn>
                                <a:cxn ang="0">
                                  <a:pos x="210" y="249"/>
                                </a:cxn>
                              </a:cxnLst>
                              <a:rect l="0" t="0" r="r" b="b"/>
                              <a:pathLst>
                                <a:path w="210" h="249">
                                  <a:moveTo>
                                    <a:pt x="0" y="0"/>
                                  </a:moveTo>
                                  <a:lnTo>
                                    <a:pt x="0" y="249"/>
                                  </a:lnTo>
                                  <a:lnTo>
                                    <a:pt x="210" y="249"/>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8" name="Freeform 108"/>
                          <wps:cNvSpPr>
                            <a:spLocks/>
                          </wps:cNvSpPr>
                          <wps:spPr bwMode="auto">
                            <a:xfrm>
                              <a:off x="3397250" y="909638"/>
                              <a:ext cx="2162175" cy="457200"/>
                            </a:xfrm>
                            <a:custGeom>
                              <a:avLst/>
                              <a:gdLst/>
                              <a:ahLst/>
                              <a:cxnLst>
                                <a:cxn ang="0">
                                  <a:pos x="105" y="0"/>
                                </a:cxn>
                                <a:cxn ang="0">
                                  <a:pos x="0" y="96"/>
                                </a:cxn>
                                <a:cxn ang="0">
                                  <a:pos x="0" y="672"/>
                                </a:cxn>
                                <a:cxn ang="0">
                                  <a:pos x="105" y="768"/>
                                </a:cxn>
                                <a:cxn ang="0">
                                  <a:pos x="3527" y="768"/>
                                </a:cxn>
                                <a:cxn ang="0">
                                  <a:pos x="3632" y="672"/>
                                </a:cxn>
                                <a:cxn ang="0">
                                  <a:pos x="3632" y="96"/>
                                </a:cxn>
                                <a:cxn ang="0">
                                  <a:pos x="3527" y="0"/>
                                </a:cxn>
                                <a:cxn ang="0">
                                  <a:pos x="105" y="0"/>
                                </a:cxn>
                              </a:cxnLst>
                              <a:rect l="0" t="0" r="r" b="b"/>
                              <a:pathLst>
                                <a:path w="3632" h="768">
                                  <a:moveTo>
                                    <a:pt x="105" y="0"/>
                                  </a:moveTo>
                                  <a:cubicBezTo>
                                    <a:pt x="47" y="0"/>
                                    <a:pt x="0" y="43"/>
                                    <a:pt x="0" y="96"/>
                                  </a:cubicBezTo>
                                  <a:lnTo>
                                    <a:pt x="0" y="672"/>
                                  </a:lnTo>
                                  <a:cubicBezTo>
                                    <a:pt x="0" y="725"/>
                                    <a:pt x="47" y="768"/>
                                    <a:pt x="105" y="768"/>
                                  </a:cubicBezTo>
                                  <a:lnTo>
                                    <a:pt x="3527" y="768"/>
                                  </a:lnTo>
                                  <a:cubicBezTo>
                                    <a:pt x="3585" y="768"/>
                                    <a:pt x="3632" y="725"/>
                                    <a:pt x="3632" y="672"/>
                                  </a:cubicBezTo>
                                  <a:lnTo>
                                    <a:pt x="3632" y="96"/>
                                  </a:lnTo>
                                  <a:cubicBezTo>
                                    <a:pt x="3632" y="43"/>
                                    <a:pt x="3585" y="0"/>
                                    <a:pt x="3527" y="0"/>
                                  </a:cubicBezTo>
                                  <a:lnTo>
                                    <a:pt x="105"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9" name="Freeform 109"/>
                          <wps:cNvSpPr>
                            <a:spLocks/>
                          </wps:cNvSpPr>
                          <wps:spPr bwMode="auto">
                            <a:xfrm>
                              <a:off x="3397250" y="909638"/>
                              <a:ext cx="2162175" cy="457200"/>
                            </a:xfrm>
                            <a:custGeom>
                              <a:avLst/>
                              <a:gdLst/>
                              <a:ahLst/>
                              <a:cxnLst>
                                <a:cxn ang="0">
                                  <a:pos x="105" y="0"/>
                                </a:cxn>
                                <a:cxn ang="0">
                                  <a:pos x="0" y="96"/>
                                </a:cxn>
                                <a:cxn ang="0">
                                  <a:pos x="0" y="672"/>
                                </a:cxn>
                                <a:cxn ang="0">
                                  <a:pos x="105" y="768"/>
                                </a:cxn>
                                <a:cxn ang="0">
                                  <a:pos x="3527" y="768"/>
                                </a:cxn>
                                <a:cxn ang="0">
                                  <a:pos x="3632" y="672"/>
                                </a:cxn>
                                <a:cxn ang="0">
                                  <a:pos x="3632" y="96"/>
                                </a:cxn>
                                <a:cxn ang="0">
                                  <a:pos x="3527" y="0"/>
                                </a:cxn>
                                <a:cxn ang="0">
                                  <a:pos x="105" y="0"/>
                                </a:cxn>
                              </a:cxnLst>
                              <a:rect l="0" t="0" r="r" b="b"/>
                              <a:pathLst>
                                <a:path w="3632" h="768">
                                  <a:moveTo>
                                    <a:pt x="105" y="0"/>
                                  </a:moveTo>
                                  <a:cubicBezTo>
                                    <a:pt x="47" y="0"/>
                                    <a:pt x="0" y="43"/>
                                    <a:pt x="0" y="96"/>
                                  </a:cubicBezTo>
                                  <a:lnTo>
                                    <a:pt x="0" y="672"/>
                                  </a:lnTo>
                                  <a:cubicBezTo>
                                    <a:pt x="0" y="725"/>
                                    <a:pt x="47" y="768"/>
                                    <a:pt x="105" y="768"/>
                                  </a:cubicBezTo>
                                  <a:lnTo>
                                    <a:pt x="3527" y="768"/>
                                  </a:lnTo>
                                  <a:cubicBezTo>
                                    <a:pt x="3585" y="768"/>
                                    <a:pt x="3632" y="725"/>
                                    <a:pt x="3632" y="672"/>
                                  </a:cubicBezTo>
                                  <a:lnTo>
                                    <a:pt x="3632" y="96"/>
                                  </a:lnTo>
                                  <a:cubicBezTo>
                                    <a:pt x="3632" y="43"/>
                                    <a:pt x="3585" y="0"/>
                                    <a:pt x="3527" y="0"/>
                                  </a:cubicBezTo>
                                  <a:lnTo>
                                    <a:pt x="105"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0" name="Rectangle 110"/>
                          <wps:cNvSpPr>
                            <a:spLocks noChangeArrowheads="1"/>
                          </wps:cNvSpPr>
                          <wps:spPr bwMode="auto">
                            <a:xfrm>
                              <a:off x="3617913" y="995363"/>
                              <a:ext cx="1343659" cy="272414"/>
                            </a:xfrm>
                            <a:prstGeom prst="rect">
                              <a:avLst/>
                            </a:prstGeom>
                            <a:noFill/>
                            <a:ln w="9525">
                              <a:noFill/>
                              <a:miter lim="800000"/>
                              <a:headEnd/>
                              <a:tailEnd/>
                            </a:ln>
                          </wps:spPr>
                          <wps:txbx>
                            <w:txbxContent>
                              <w:p w:rsidR="009414F1" w:rsidRDefault="009414F1" w:rsidP="00AB7F6B">
                                <w:pPr>
                                  <w:pStyle w:val="NormalWeb"/>
                                  <w:textAlignment w:val="baseline"/>
                                </w:pPr>
                                <w:r>
                                  <w:rPr>
                                    <w:rFonts w:ascii="Arial" w:eastAsiaTheme="minorEastAsia" w:hAnsi="Arial" w:cs="Arial"/>
                                    <w:color w:val="000000"/>
                                    <w:kern w:val="24"/>
                                    <w:sz w:val="36"/>
                                    <w:szCs w:val="36"/>
                                    <w:lang w:val="de-DE"/>
                                  </w:rPr>
                                  <w:t>/callSessions</w:t>
                                </w:r>
                              </w:p>
                            </w:txbxContent>
                          </wps:txbx>
                          <wps:bodyPr vert="horz" wrap="none" lIns="0" tIns="0" rIns="0" bIns="0" numCol="1" anchor="t" anchorCtr="0" compatLnSpc="1">
                            <a:prstTxWarp prst="textNoShape">
                              <a:avLst/>
                            </a:prstTxWarp>
                            <a:spAutoFit/>
                          </wps:bodyPr>
                        </wps:wsp>
                        <wps:wsp>
                          <wps:cNvPr id="111" name="Rectangle 111"/>
                          <wps:cNvSpPr>
                            <a:spLocks noChangeArrowheads="1"/>
                          </wps:cNvSpPr>
                          <wps:spPr bwMode="auto">
                            <a:xfrm>
                              <a:off x="723061" y="417513"/>
                              <a:ext cx="4126864" cy="272414"/>
                            </a:xfrm>
                            <a:prstGeom prst="rect">
                              <a:avLst/>
                            </a:prstGeom>
                            <a:noFill/>
                            <a:ln w="9525">
                              <a:noFill/>
                              <a:miter lim="800000"/>
                              <a:headEnd/>
                              <a:tailEnd/>
                            </a:ln>
                          </wps:spPr>
                          <wps:txbx>
                            <w:txbxContent>
                              <w:p w:rsidR="009414F1" w:rsidRDefault="009414F1" w:rsidP="00AB7F6B">
                                <w:pPr>
                                  <w:pStyle w:val="NormalWeb"/>
                                  <w:textAlignment w:val="baseline"/>
                                </w:pPr>
                                <w:r>
                                  <w:rPr>
                                    <w:rFonts w:ascii="Arial" w:eastAsiaTheme="minorEastAsia" w:hAnsi="Arial" w:cs="Arial"/>
                                    <w:color w:val="000000"/>
                                    <w:kern w:val="24"/>
                                    <w:sz w:val="36"/>
                                    <w:szCs w:val="36"/>
                                    <w:lang w:val="de-DE"/>
                                  </w:rPr>
                                  <w:t>//{serverRoot}/thirdPartyCall/{apiVersion}</w:t>
                                </w:r>
                              </w:p>
                            </w:txbxContent>
                          </wps:txbx>
                          <wps:bodyPr vert="horz" wrap="none" lIns="0" tIns="0" rIns="0" bIns="0" numCol="1" anchor="t" anchorCtr="0" compatLnSpc="1">
                            <a:prstTxWarp prst="textNoShape">
                              <a:avLst/>
                            </a:prstTxWarp>
                            <a:spAutoFit/>
                          </wps:bodyPr>
                        </wps:wsp>
                        <wps:wsp>
                          <wps:cNvPr id="112" name="Freeform 112"/>
                          <wps:cNvSpPr>
                            <a:spLocks/>
                          </wps:cNvSpPr>
                          <wps:spPr bwMode="auto">
                            <a:xfrm>
                              <a:off x="3875088" y="1360488"/>
                              <a:ext cx="304800" cy="565150"/>
                            </a:xfrm>
                            <a:custGeom>
                              <a:avLst/>
                              <a:gdLst/>
                              <a:ahLst/>
                              <a:cxnLst>
                                <a:cxn ang="0">
                                  <a:pos x="0" y="0"/>
                                </a:cxn>
                                <a:cxn ang="0">
                                  <a:pos x="0" y="356"/>
                                </a:cxn>
                                <a:cxn ang="0">
                                  <a:pos x="192" y="356"/>
                                </a:cxn>
                              </a:cxnLst>
                              <a:rect l="0" t="0" r="r" b="b"/>
                              <a:pathLst>
                                <a:path w="192" h="356">
                                  <a:moveTo>
                                    <a:pt x="0" y="0"/>
                                  </a:moveTo>
                                  <a:lnTo>
                                    <a:pt x="0" y="356"/>
                                  </a:lnTo>
                                  <a:lnTo>
                                    <a:pt x="192" y="356"/>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g:cNvPr id="113" name="Gruppieren 149"/>
                          <wpg:cNvGrpSpPr/>
                          <wpg:grpSpPr>
                            <a:xfrm>
                              <a:off x="5254625" y="1008063"/>
                              <a:ext cx="249238" cy="315913"/>
                              <a:chOff x="5254625" y="1008063"/>
                              <a:chExt cx="249238" cy="315913"/>
                            </a:xfrm>
                          </wpg:grpSpPr>
                          <wps:wsp>
                            <wps:cNvPr id="212" name="Freeform 212"/>
                            <wps:cNvSpPr>
                              <a:spLocks/>
                            </wps:cNvSpPr>
                            <wps:spPr bwMode="auto">
                              <a:xfrm>
                                <a:off x="5284788" y="1028701"/>
                                <a:ext cx="219075" cy="295275"/>
                              </a:xfrm>
                              <a:custGeom>
                                <a:avLst/>
                                <a:gdLst/>
                                <a:ahLst/>
                                <a:cxnLst>
                                  <a:cxn ang="0">
                                    <a:pos x="0" y="155"/>
                                  </a:cxn>
                                  <a:cxn ang="0">
                                    <a:pos x="0" y="24"/>
                                  </a:cxn>
                                  <a:cxn ang="0">
                                    <a:pos x="11" y="24"/>
                                  </a:cxn>
                                  <a:cxn ang="0">
                                    <a:pos x="11" y="12"/>
                                  </a:cxn>
                                  <a:cxn ang="0">
                                    <a:pos x="22" y="12"/>
                                  </a:cxn>
                                  <a:cxn ang="0">
                                    <a:pos x="22" y="0"/>
                                  </a:cxn>
                                  <a:cxn ang="0">
                                    <a:pos x="138" y="0"/>
                                  </a:cxn>
                                  <a:cxn ang="0">
                                    <a:pos x="138" y="162"/>
                                  </a:cxn>
                                  <a:cxn ang="0">
                                    <a:pos x="128" y="162"/>
                                  </a:cxn>
                                  <a:cxn ang="0">
                                    <a:pos x="128" y="174"/>
                                  </a:cxn>
                                  <a:cxn ang="0">
                                    <a:pos x="117" y="174"/>
                                  </a:cxn>
                                  <a:cxn ang="0">
                                    <a:pos x="117" y="186"/>
                                  </a:cxn>
                                  <a:cxn ang="0">
                                    <a:pos x="28" y="186"/>
                                  </a:cxn>
                                  <a:cxn ang="0">
                                    <a:pos x="0" y="155"/>
                                  </a:cxn>
                                  <a:cxn ang="0">
                                    <a:pos x="0" y="155"/>
                                  </a:cxn>
                                </a:cxnLst>
                                <a:rect l="0" t="0" r="r" b="b"/>
                                <a:pathLst>
                                  <a:path w="138" h="186">
                                    <a:moveTo>
                                      <a:pt x="0" y="155"/>
                                    </a:moveTo>
                                    <a:lnTo>
                                      <a:pt x="0" y="24"/>
                                    </a:lnTo>
                                    <a:lnTo>
                                      <a:pt x="11" y="24"/>
                                    </a:lnTo>
                                    <a:lnTo>
                                      <a:pt x="11" y="12"/>
                                    </a:lnTo>
                                    <a:lnTo>
                                      <a:pt x="22" y="12"/>
                                    </a:lnTo>
                                    <a:lnTo>
                                      <a:pt x="22" y="0"/>
                                    </a:lnTo>
                                    <a:lnTo>
                                      <a:pt x="138" y="0"/>
                                    </a:lnTo>
                                    <a:lnTo>
                                      <a:pt x="138" y="162"/>
                                    </a:lnTo>
                                    <a:lnTo>
                                      <a:pt x="128" y="162"/>
                                    </a:lnTo>
                                    <a:lnTo>
                                      <a:pt x="128" y="174"/>
                                    </a:lnTo>
                                    <a:lnTo>
                                      <a:pt x="117" y="174"/>
                                    </a:lnTo>
                                    <a:lnTo>
                                      <a:pt x="117"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213" name="Freeform 213"/>
                            <wps:cNvSpPr>
                              <a:spLocks/>
                            </wps:cNvSpPr>
                            <wps:spPr bwMode="auto">
                              <a:xfrm>
                                <a:off x="5254625" y="1008063"/>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14" name="Freeform 214"/>
                            <wps:cNvSpPr>
                              <a:spLocks/>
                            </wps:cNvSpPr>
                            <wps:spPr bwMode="auto">
                              <a:xfrm>
                                <a:off x="5270500" y="10271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15" name="Freeform 215"/>
                            <wps:cNvSpPr>
                              <a:spLocks/>
                            </wps:cNvSpPr>
                            <wps:spPr bwMode="auto">
                              <a:xfrm>
                                <a:off x="5254625" y="1254126"/>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16" name="Freeform 216"/>
                            <wps:cNvSpPr>
                              <a:spLocks/>
                            </wps:cNvSpPr>
                            <wps:spPr bwMode="auto">
                              <a:xfrm>
                                <a:off x="5254625" y="1008063"/>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7" name="Freeform 217"/>
                            <wps:cNvSpPr>
                              <a:spLocks/>
                            </wps:cNvSpPr>
                            <wps:spPr bwMode="auto">
                              <a:xfrm>
                                <a:off x="5270500" y="10271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8" name="Freeform 218"/>
                            <wps:cNvSpPr>
                              <a:spLocks/>
                            </wps:cNvSpPr>
                            <wps:spPr bwMode="auto">
                              <a:xfrm>
                                <a:off x="5254625" y="1254126"/>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9" name="Freeform 219"/>
                            <wps:cNvSpPr>
                              <a:spLocks/>
                            </wps:cNvSpPr>
                            <wps:spPr bwMode="auto">
                              <a:xfrm>
                                <a:off x="5287963" y="1066801"/>
                                <a:ext cx="185737" cy="255588"/>
                              </a:xfrm>
                              <a:custGeom>
                                <a:avLst/>
                                <a:gdLst/>
                                <a:ahLst/>
                                <a:cxnLst>
                                  <a:cxn ang="0">
                                    <a:pos x="12" y="0"/>
                                  </a:cxn>
                                  <a:cxn ang="0">
                                    <a:pos x="117" y="0"/>
                                  </a:cxn>
                                  <a:cxn ang="0">
                                    <a:pos x="117" y="161"/>
                                  </a:cxn>
                                  <a:cxn ang="0">
                                    <a:pos x="106" y="161"/>
                                  </a:cxn>
                                  <a:cxn ang="0">
                                    <a:pos x="106" y="11"/>
                                  </a:cxn>
                                  <a:cxn ang="0">
                                    <a:pos x="0" y="11"/>
                                  </a:cxn>
                                  <a:cxn ang="0">
                                    <a:pos x="0" y="0"/>
                                  </a:cxn>
                                  <a:cxn ang="0">
                                    <a:pos x="12" y="0"/>
                                  </a:cxn>
                                  <a:cxn ang="0">
                                    <a:pos x="12" y="0"/>
                                  </a:cxn>
                                </a:cxnLst>
                                <a:rect l="0" t="0" r="r" b="b"/>
                                <a:pathLst>
                                  <a:path w="117" h="161">
                                    <a:moveTo>
                                      <a:pt x="12" y="0"/>
                                    </a:moveTo>
                                    <a:lnTo>
                                      <a:pt x="117" y="0"/>
                                    </a:lnTo>
                                    <a:lnTo>
                                      <a:pt x="117" y="161"/>
                                    </a:lnTo>
                                    <a:lnTo>
                                      <a:pt x="106" y="161"/>
                                    </a:lnTo>
                                    <a:lnTo>
                                      <a:pt x="106" y="11"/>
                                    </a:lnTo>
                                    <a:lnTo>
                                      <a:pt x="0" y="11"/>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220" name="Freeform 220"/>
                            <wps:cNvSpPr>
                              <a:spLocks/>
                            </wps:cNvSpPr>
                            <wps:spPr bwMode="auto">
                              <a:xfrm>
                                <a:off x="5254625" y="1008063"/>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21" name="Freeform 221"/>
                            <wps:cNvSpPr>
                              <a:spLocks/>
                            </wps:cNvSpPr>
                            <wps:spPr bwMode="auto">
                              <a:xfrm>
                                <a:off x="5270500" y="10271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22" name="Freeform 222"/>
                            <wps:cNvSpPr>
                              <a:spLocks/>
                            </wps:cNvSpPr>
                            <wps:spPr bwMode="auto">
                              <a:xfrm>
                                <a:off x="5254625" y="1254126"/>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23" name="Freeform 223"/>
                            <wps:cNvSpPr>
                              <a:spLocks/>
                            </wps:cNvSpPr>
                            <wps:spPr bwMode="auto">
                              <a:xfrm>
                                <a:off x="5254625" y="1008063"/>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24" name="Freeform 224"/>
                            <wps:cNvSpPr>
                              <a:spLocks/>
                            </wps:cNvSpPr>
                            <wps:spPr bwMode="auto">
                              <a:xfrm>
                                <a:off x="5270500" y="10271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25" name="Freeform 225"/>
                            <wps:cNvSpPr>
                              <a:spLocks/>
                            </wps:cNvSpPr>
                            <wps:spPr bwMode="auto">
                              <a:xfrm>
                                <a:off x="5254625" y="1254126"/>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14" name="Freeform 114"/>
                          <wps:cNvSpPr>
                            <a:spLocks/>
                          </wps:cNvSpPr>
                          <wps:spPr bwMode="auto">
                            <a:xfrm>
                              <a:off x="4171950" y="1712913"/>
                              <a:ext cx="2071687" cy="457200"/>
                            </a:xfrm>
                            <a:custGeom>
                              <a:avLst/>
                              <a:gdLst/>
                              <a:ahLst/>
                              <a:cxnLst>
                                <a:cxn ang="0">
                                  <a:pos x="100" y="0"/>
                                </a:cxn>
                                <a:cxn ang="0">
                                  <a:pos x="0" y="96"/>
                                </a:cxn>
                                <a:cxn ang="0">
                                  <a:pos x="0" y="672"/>
                                </a:cxn>
                                <a:cxn ang="0">
                                  <a:pos x="100" y="768"/>
                                </a:cxn>
                                <a:cxn ang="0">
                                  <a:pos x="3379" y="768"/>
                                </a:cxn>
                                <a:cxn ang="0">
                                  <a:pos x="3480" y="672"/>
                                </a:cxn>
                                <a:cxn ang="0">
                                  <a:pos x="3480" y="96"/>
                                </a:cxn>
                                <a:cxn ang="0">
                                  <a:pos x="3379" y="0"/>
                                </a:cxn>
                                <a:cxn ang="0">
                                  <a:pos x="100" y="0"/>
                                </a:cxn>
                              </a:cxnLst>
                              <a:rect l="0" t="0" r="r" b="b"/>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5" name="Freeform 115"/>
                          <wps:cNvSpPr>
                            <a:spLocks/>
                          </wps:cNvSpPr>
                          <wps:spPr bwMode="auto">
                            <a:xfrm>
                              <a:off x="4171950" y="1712913"/>
                              <a:ext cx="2071687" cy="457200"/>
                            </a:xfrm>
                            <a:custGeom>
                              <a:avLst/>
                              <a:gdLst/>
                              <a:ahLst/>
                              <a:cxnLst>
                                <a:cxn ang="0">
                                  <a:pos x="100" y="0"/>
                                </a:cxn>
                                <a:cxn ang="0">
                                  <a:pos x="0" y="96"/>
                                </a:cxn>
                                <a:cxn ang="0">
                                  <a:pos x="0" y="672"/>
                                </a:cxn>
                                <a:cxn ang="0">
                                  <a:pos x="100" y="768"/>
                                </a:cxn>
                                <a:cxn ang="0">
                                  <a:pos x="3379" y="768"/>
                                </a:cxn>
                                <a:cxn ang="0">
                                  <a:pos x="3480" y="672"/>
                                </a:cxn>
                                <a:cxn ang="0">
                                  <a:pos x="3480" y="96"/>
                                </a:cxn>
                                <a:cxn ang="0">
                                  <a:pos x="3379" y="0"/>
                                </a:cxn>
                                <a:cxn ang="0">
                                  <a:pos x="100" y="0"/>
                                </a:cxn>
                              </a:cxnLst>
                              <a:rect l="0" t="0" r="r" b="b"/>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6" name="Rectangle 116"/>
                          <wps:cNvSpPr>
                            <a:spLocks noChangeArrowheads="1"/>
                          </wps:cNvSpPr>
                          <wps:spPr bwMode="auto">
                            <a:xfrm>
                              <a:off x="4341647" y="1785854"/>
                              <a:ext cx="1572894" cy="272414"/>
                            </a:xfrm>
                            <a:prstGeom prst="rect">
                              <a:avLst/>
                            </a:prstGeom>
                            <a:noFill/>
                            <a:ln w="9525">
                              <a:noFill/>
                              <a:miter lim="800000"/>
                              <a:headEnd/>
                              <a:tailEnd/>
                            </a:ln>
                          </wps:spPr>
                          <wps:txbx>
                            <w:txbxContent>
                              <w:p w:rsidR="009414F1" w:rsidRDefault="009414F1" w:rsidP="00AB7F6B">
                                <w:pPr>
                                  <w:pStyle w:val="NormalWeb"/>
                                  <w:textAlignment w:val="baseline"/>
                                </w:pPr>
                                <w:r>
                                  <w:rPr>
                                    <w:rFonts w:ascii="Arial" w:eastAsiaTheme="minorEastAsia" w:hAnsi="Arial" w:cs="Arial"/>
                                    <w:color w:val="000000"/>
                                    <w:kern w:val="24"/>
                                    <w:sz w:val="36"/>
                                    <w:szCs w:val="36"/>
                                    <w:lang w:val="de-DE"/>
                                  </w:rPr>
                                  <w:t>/{callSessionId}</w:t>
                                </w:r>
                              </w:p>
                            </w:txbxContent>
                          </wps:txbx>
                          <wps:bodyPr vert="horz" wrap="none" lIns="0" tIns="0" rIns="0" bIns="0" numCol="1" anchor="t" anchorCtr="0" compatLnSpc="1">
                            <a:prstTxWarp prst="textNoShape">
                              <a:avLst/>
                            </a:prstTxWarp>
                            <a:spAutoFit/>
                          </wps:bodyPr>
                        </wps:wsp>
                        <wpg:grpSp>
                          <wpg:cNvPr id="117" name="Gruppieren 150"/>
                          <wpg:cNvGrpSpPr/>
                          <wpg:grpSpPr>
                            <a:xfrm>
                              <a:off x="5956300" y="1779588"/>
                              <a:ext cx="250825" cy="315913"/>
                              <a:chOff x="5956300" y="1779588"/>
                              <a:chExt cx="250825" cy="315913"/>
                            </a:xfrm>
                          </wpg:grpSpPr>
                          <wps:wsp>
                            <wps:cNvPr id="198" name="Freeform 198"/>
                            <wps:cNvSpPr>
                              <a:spLocks/>
                            </wps:cNvSpPr>
                            <wps:spPr bwMode="auto">
                              <a:xfrm>
                                <a:off x="5988050" y="1800226"/>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99" name="Freeform 199"/>
                            <wps:cNvSpPr>
                              <a:spLocks/>
                            </wps:cNvSpPr>
                            <wps:spPr bwMode="auto">
                              <a:xfrm>
                                <a:off x="5956300" y="1779588"/>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0" name="Freeform 200"/>
                            <wps:cNvSpPr>
                              <a:spLocks/>
                            </wps:cNvSpPr>
                            <wps:spPr bwMode="auto">
                              <a:xfrm>
                                <a:off x="5973763" y="17986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1" name="Freeform 201"/>
                            <wps:cNvSpPr>
                              <a:spLocks/>
                            </wps:cNvSpPr>
                            <wps:spPr bwMode="auto">
                              <a:xfrm>
                                <a:off x="5956300" y="2025651"/>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2" name="Freeform 202"/>
                            <wps:cNvSpPr>
                              <a:spLocks/>
                            </wps:cNvSpPr>
                            <wps:spPr bwMode="auto">
                              <a:xfrm>
                                <a:off x="5956300" y="1779588"/>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03" name="Freeform 203"/>
                            <wps:cNvSpPr>
                              <a:spLocks/>
                            </wps:cNvSpPr>
                            <wps:spPr bwMode="auto">
                              <a:xfrm>
                                <a:off x="5973763" y="17986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04" name="Freeform 204"/>
                            <wps:cNvSpPr>
                              <a:spLocks/>
                            </wps:cNvSpPr>
                            <wps:spPr bwMode="auto">
                              <a:xfrm>
                                <a:off x="5956300" y="2025651"/>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05" name="Freeform 205"/>
                            <wps:cNvSpPr>
                              <a:spLocks/>
                            </wps:cNvSpPr>
                            <wps:spPr bwMode="auto">
                              <a:xfrm>
                                <a:off x="5991225" y="18367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206" name="Freeform 206"/>
                            <wps:cNvSpPr>
                              <a:spLocks/>
                            </wps:cNvSpPr>
                            <wps:spPr bwMode="auto">
                              <a:xfrm>
                                <a:off x="5956300" y="1779588"/>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7" name="Freeform 207"/>
                            <wps:cNvSpPr>
                              <a:spLocks/>
                            </wps:cNvSpPr>
                            <wps:spPr bwMode="auto">
                              <a:xfrm>
                                <a:off x="5973763" y="17986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8" name="Freeform 208"/>
                            <wps:cNvSpPr>
                              <a:spLocks/>
                            </wps:cNvSpPr>
                            <wps:spPr bwMode="auto">
                              <a:xfrm>
                                <a:off x="5956300" y="2025651"/>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9" name="Freeform 209"/>
                            <wps:cNvSpPr>
                              <a:spLocks/>
                            </wps:cNvSpPr>
                            <wps:spPr bwMode="auto">
                              <a:xfrm>
                                <a:off x="5956300" y="1779588"/>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0" name="Freeform 210"/>
                            <wps:cNvSpPr>
                              <a:spLocks/>
                            </wps:cNvSpPr>
                            <wps:spPr bwMode="auto">
                              <a:xfrm>
                                <a:off x="5973763" y="17986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1" name="Freeform 211"/>
                            <wps:cNvSpPr>
                              <a:spLocks/>
                            </wps:cNvSpPr>
                            <wps:spPr bwMode="auto">
                              <a:xfrm>
                                <a:off x="5956300" y="2025651"/>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18" name="Freeform 118"/>
                          <wps:cNvSpPr>
                            <a:spLocks/>
                          </wps:cNvSpPr>
                          <wps:spPr bwMode="auto">
                            <a:xfrm>
                              <a:off x="4630738" y="2565401"/>
                              <a:ext cx="306387" cy="981075"/>
                            </a:xfrm>
                            <a:custGeom>
                              <a:avLst/>
                              <a:gdLst/>
                              <a:ahLst/>
                              <a:cxnLst>
                                <a:cxn ang="0">
                                  <a:pos x="0" y="0"/>
                                </a:cxn>
                                <a:cxn ang="0">
                                  <a:pos x="0" y="618"/>
                                </a:cxn>
                                <a:cxn ang="0">
                                  <a:pos x="193" y="618"/>
                                </a:cxn>
                              </a:cxnLst>
                              <a:rect l="0" t="0" r="r" b="b"/>
                              <a:pathLst>
                                <a:path w="193" h="618">
                                  <a:moveTo>
                                    <a:pt x="0" y="0"/>
                                  </a:moveTo>
                                  <a:lnTo>
                                    <a:pt x="0" y="618"/>
                                  </a:lnTo>
                                  <a:lnTo>
                                    <a:pt x="193" y="618"/>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9" name="Freeform 119"/>
                          <wps:cNvSpPr>
                            <a:spLocks/>
                          </wps:cNvSpPr>
                          <wps:spPr bwMode="auto">
                            <a:xfrm>
                              <a:off x="4927600" y="4295775"/>
                              <a:ext cx="1892300" cy="457200"/>
                            </a:xfrm>
                            <a:custGeom>
                              <a:avLst/>
                              <a:gdLst/>
                              <a:ahLst/>
                              <a:cxnLst>
                                <a:cxn ang="0">
                                  <a:pos x="92" y="0"/>
                                </a:cxn>
                                <a:cxn ang="0">
                                  <a:pos x="0" y="96"/>
                                </a:cxn>
                                <a:cxn ang="0">
                                  <a:pos x="0" y="671"/>
                                </a:cxn>
                                <a:cxn ang="0">
                                  <a:pos x="92" y="767"/>
                                </a:cxn>
                                <a:cxn ang="0">
                                  <a:pos x="3086" y="767"/>
                                </a:cxn>
                                <a:cxn ang="0">
                                  <a:pos x="3177" y="671"/>
                                </a:cxn>
                                <a:cxn ang="0">
                                  <a:pos x="3177" y="96"/>
                                </a:cxn>
                                <a:cxn ang="0">
                                  <a:pos x="3086" y="0"/>
                                </a:cxn>
                                <a:cxn ang="0">
                                  <a:pos x="92" y="0"/>
                                </a:cxn>
                              </a:cxnLst>
                              <a:rect l="0" t="0" r="r" b="b"/>
                              <a:pathLst>
                                <a:path w="3177" h="767">
                                  <a:moveTo>
                                    <a:pt x="92" y="0"/>
                                  </a:moveTo>
                                  <a:cubicBezTo>
                                    <a:pt x="41" y="0"/>
                                    <a:pt x="0" y="43"/>
                                    <a:pt x="0" y="96"/>
                                  </a:cubicBezTo>
                                  <a:lnTo>
                                    <a:pt x="0" y="671"/>
                                  </a:lnTo>
                                  <a:cubicBezTo>
                                    <a:pt x="0" y="725"/>
                                    <a:pt x="41" y="767"/>
                                    <a:pt x="92" y="767"/>
                                  </a:cubicBezTo>
                                  <a:lnTo>
                                    <a:pt x="3086" y="767"/>
                                  </a:lnTo>
                                  <a:cubicBezTo>
                                    <a:pt x="3136" y="767"/>
                                    <a:pt x="3177" y="725"/>
                                    <a:pt x="3177" y="671"/>
                                  </a:cubicBezTo>
                                  <a:lnTo>
                                    <a:pt x="3177" y="96"/>
                                  </a:lnTo>
                                  <a:cubicBezTo>
                                    <a:pt x="3177" y="43"/>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0" name="Freeform 120"/>
                          <wps:cNvSpPr>
                            <a:spLocks/>
                          </wps:cNvSpPr>
                          <wps:spPr bwMode="auto">
                            <a:xfrm>
                              <a:off x="4927600" y="4295775"/>
                              <a:ext cx="1892300" cy="457200"/>
                            </a:xfrm>
                            <a:custGeom>
                              <a:avLst/>
                              <a:gdLst/>
                              <a:ahLst/>
                              <a:cxnLst>
                                <a:cxn ang="0">
                                  <a:pos x="92" y="0"/>
                                </a:cxn>
                                <a:cxn ang="0">
                                  <a:pos x="0" y="96"/>
                                </a:cxn>
                                <a:cxn ang="0">
                                  <a:pos x="0" y="671"/>
                                </a:cxn>
                                <a:cxn ang="0">
                                  <a:pos x="92" y="767"/>
                                </a:cxn>
                                <a:cxn ang="0">
                                  <a:pos x="3086" y="767"/>
                                </a:cxn>
                                <a:cxn ang="0">
                                  <a:pos x="3177" y="671"/>
                                </a:cxn>
                                <a:cxn ang="0">
                                  <a:pos x="3177" y="96"/>
                                </a:cxn>
                                <a:cxn ang="0">
                                  <a:pos x="3086" y="0"/>
                                </a:cxn>
                                <a:cxn ang="0">
                                  <a:pos x="92" y="0"/>
                                </a:cxn>
                              </a:cxnLst>
                              <a:rect l="0" t="0" r="r" b="b"/>
                              <a:pathLst>
                                <a:path w="3177" h="767">
                                  <a:moveTo>
                                    <a:pt x="92" y="0"/>
                                  </a:moveTo>
                                  <a:cubicBezTo>
                                    <a:pt x="41" y="0"/>
                                    <a:pt x="0" y="43"/>
                                    <a:pt x="0" y="96"/>
                                  </a:cubicBezTo>
                                  <a:lnTo>
                                    <a:pt x="0" y="671"/>
                                  </a:lnTo>
                                  <a:cubicBezTo>
                                    <a:pt x="0" y="725"/>
                                    <a:pt x="41" y="767"/>
                                    <a:pt x="92" y="767"/>
                                  </a:cubicBezTo>
                                  <a:lnTo>
                                    <a:pt x="3086" y="767"/>
                                  </a:lnTo>
                                  <a:cubicBezTo>
                                    <a:pt x="3136" y="767"/>
                                    <a:pt x="3177" y="725"/>
                                    <a:pt x="3177" y="671"/>
                                  </a:cubicBezTo>
                                  <a:lnTo>
                                    <a:pt x="3177" y="96"/>
                                  </a:lnTo>
                                  <a:cubicBezTo>
                                    <a:pt x="3177" y="43"/>
                                    <a:pt x="3136" y="0"/>
                                    <a:pt x="3086" y="0"/>
                                  </a:cubicBezTo>
                                  <a:lnTo>
                                    <a:pt x="9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1" name="Rectangle 121"/>
                          <wps:cNvSpPr>
                            <a:spLocks noChangeArrowheads="1"/>
                          </wps:cNvSpPr>
                          <wps:spPr bwMode="auto">
                            <a:xfrm>
                              <a:off x="5029200" y="4368800"/>
                              <a:ext cx="1243930" cy="276999"/>
                            </a:xfrm>
                            <a:prstGeom prst="rect">
                              <a:avLst/>
                            </a:prstGeom>
                            <a:noFill/>
                            <a:ln w="9525">
                              <a:noFill/>
                              <a:miter lim="800000"/>
                              <a:headEnd/>
                              <a:tailEnd/>
                            </a:ln>
                          </wps:spPr>
                          <wps:txbx>
                            <w:txbxContent>
                              <w:p w:rsidR="009414F1" w:rsidRDefault="009414F1" w:rsidP="00AB7F6B">
                                <w:pPr>
                                  <w:pStyle w:val="NormalWeb"/>
                                  <w:textAlignment w:val="baseline"/>
                                </w:pPr>
                                <w:r>
                                  <w:rPr>
                                    <w:rFonts w:ascii="Arial" w:eastAsiaTheme="minorEastAsia" w:hAnsi="Arial" w:cs="Arial"/>
                                    <w:color w:val="000000"/>
                                    <w:kern w:val="24"/>
                                    <w:sz w:val="36"/>
                                    <w:szCs w:val="36"/>
                                    <w:lang w:val="de-DE"/>
                                  </w:rPr>
                                  <w:t>/participants</w:t>
                                </w:r>
                              </w:p>
                            </w:txbxContent>
                          </wps:txbx>
                          <wps:bodyPr vert="horz" wrap="none" lIns="0" tIns="0" rIns="0" bIns="0" numCol="1" anchor="t" anchorCtr="0" compatLnSpc="1">
                            <a:prstTxWarp prst="textNoShape">
                              <a:avLst/>
                            </a:prstTxWarp>
                            <a:spAutoFit/>
                          </wps:bodyPr>
                        </wps:wsp>
                        <wpg:grpSp>
                          <wpg:cNvPr id="122" name="Gruppieren 152"/>
                          <wpg:cNvGrpSpPr/>
                          <wpg:grpSpPr>
                            <a:xfrm>
                              <a:off x="6461125" y="4362450"/>
                              <a:ext cx="250825" cy="315913"/>
                              <a:chOff x="6461125" y="4362450"/>
                              <a:chExt cx="250825" cy="315913"/>
                            </a:xfrm>
                          </wpg:grpSpPr>
                          <wps:wsp>
                            <wps:cNvPr id="184" name="Freeform 184"/>
                            <wps:cNvSpPr>
                              <a:spLocks/>
                            </wps:cNvSpPr>
                            <wps:spPr bwMode="auto">
                              <a:xfrm>
                                <a:off x="6492875" y="4383088"/>
                                <a:ext cx="219075" cy="295275"/>
                              </a:xfrm>
                              <a:custGeom>
                                <a:avLst/>
                                <a:gdLst/>
                                <a:ahLst/>
                                <a:cxnLst>
                                  <a:cxn ang="0">
                                    <a:pos x="0" y="155"/>
                                  </a:cxn>
                                  <a:cxn ang="0">
                                    <a:pos x="0" y="24"/>
                                  </a:cxn>
                                  <a:cxn ang="0">
                                    <a:pos x="10" y="24"/>
                                  </a:cxn>
                                  <a:cxn ang="0">
                                    <a:pos x="10" y="13"/>
                                  </a:cxn>
                                  <a:cxn ang="0">
                                    <a:pos x="22" y="13"/>
                                  </a:cxn>
                                  <a:cxn ang="0">
                                    <a:pos x="22" y="0"/>
                                  </a:cxn>
                                  <a:cxn ang="0">
                                    <a:pos x="138" y="0"/>
                                  </a:cxn>
                                  <a:cxn ang="0">
                                    <a:pos x="138" y="163"/>
                                  </a:cxn>
                                  <a:cxn ang="0">
                                    <a:pos x="127" y="163"/>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3"/>
                                    </a:lnTo>
                                    <a:lnTo>
                                      <a:pt x="22" y="13"/>
                                    </a:lnTo>
                                    <a:lnTo>
                                      <a:pt x="22" y="0"/>
                                    </a:lnTo>
                                    <a:lnTo>
                                      <a:pt x="138" y="0"/>
                                    </a:lnTo>
                                    <a:lnTo>
                                      <a:pt x="138" y="163"/>
                                    </a:lnTo>
                                    <a:lnTo>
                                      <a:pt x="127" y="163"/>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85" name="Freeform 185"/>
                            <wps:cNvSpPr>
                              <a:spLocks/>
                            </wps:cNvSpPr>
                            <wps:spPr bwMode="auto">
                              <a:xfrm>
                                <a:off x="6461125" y="4362450"/>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6" name="Freeform 186"/>
                            <wps:cNvSpPr>
                              <a:spLocks/>
                            </wps:cNvSpPr>
                            <wps:spPr bwMode="auto">
                              <a:xfrm>
                                <a:off x="6478588" y="4381500"/>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7" name="Freeform 187"/>
                            <wps:cNvSpPr>
                              <a:spLocks/>
                            </wps:cNvSpPr>
                            <wps:spPr bwMode="auto">
                              <a:xfrm>
                                <a:off x="6461125" y="4608513"/>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8" name="Freeform 188"/>
                            <wps:cNvSpPr>
                              <a:spLocks/>
                            </wps:cNvSpPr>
                            <wps:spPr bwMode="auto">
                              <a:xfrm>
                                <a:off x="6461125" y="4362450"/>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9" name="Freeform 189"/>
                            <wps:cNvSpPr>
                              <a:spLocks/>
                            </wps:cNvSpPr>
                            <wps:spPr bwMode="auto">
                              <a:xfrm>
                                <a:off x="6478588" y="4381500"/>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0" name="Freeform 190"/>
                            <wps:cNvSpPr>
                              <a:spLocks/>
                            </wps:cNvSpPr>
                            <wps:spPr bwMode="auto">
                              <a:xfrm>
                                <a:off x="6461125" y="4608513"/>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1" name="Freeform 191"/>
                            <wps:cNvSpPr>
                              <a:spLocks/>
                            </wps:cNvSpPr>
                            <wps:spPr bwMode="auto">
                              <a:xfrm>
                                <a:off x="6496050" y="4421188"/>
                                <a:ext cx="185737" cy="255588"/>
                              </a:xfrm>
                              <a:custGeom>
                                <a:avLst/>
                                <a:gdLst/>
                                <a:ahLst/>
                                <a:cxnLst>
                                  <a:cxn ang="0">
                                    <a:pos x="12" y="0"/>
                                  </a:cxn>
                                  <a:cxn ang="0">
                                    <a:pos x="117" y="0"/>
                                  </a:cxn>
                                  <a:cxn ang="0">
                                    <a:pos x="117" y="161"/>
                                  </a:cxn>
                                  <a:cxn ang="0">
                                    <a:pos x="106" y="161"/>
                                  </a:cxn>
                                  <a:cxn ang="0">
                                    <a:pos x="106" y="11"/>
                                  </a:cxn>
                                  <a:cxn ang="0">
                                    <a:pos x="0" y="11"/>
                                  </a:cxn>
                                  <a:cxn ang="0">
                                    <a:pos x="0" y="0"/>
                                  </a:cxn>
                                  <a:cxn ang="0">
                                    <a:pos x="12" y="0"/>
                                  </a:cxn>
                                  <a:cxn ang="0">
                                    <a:pos x="12" y="0"/>
                                  </a:cxn>
                                </a:cxnLst>
                                <a:rect l="0" t="0" r="r" b="b"/>
                                <a:pathLst>
                                  <a:path w="117" h="161">
                                    <a:moveTo>
                                      <a:pt x="12" y="0"/>
                                    </a:moveTo>
                                    <a:lnTo>
                                      <a:pt x="117" y="0"/>
                                    </a:lnTo>
                                    <a:lnTo>
                                      <a:pt x="117" y="161"/>
                                    </a:lnTo>
                                    <a:lnTo>
                                      <a:pt x="106" y="161"/>
                                    </a:lnTo>
                                    <a:lnTo>
                                      <a:pt x="106" y="11"/>
                                    </a:lnTo>
                                    <a:lnTo>
                                      <a:pt x="0" y="11"/>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92" name="Freeform 192"/>
                            <wps:cNvSpPr>
                              <a:spLocks/>
                            </wps:cNvSpPr>
                            <wps:spPr bwMode="auto">
                              <a:xfrm>
                                <a:off x="6461125" y="4362450"/>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93" name="Freeform 193"/>
                            <wps:cNvSpPr>
                              <a:spLocks/>
                            </wps:cNvSpPr>
                            <wps:spPr bwMode="auto">
                              <a:xfrm>
                                <a:off x="6478588" y="4381500"/>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94" name="Freeform 194"/>
                            <wps:cNvSpPr>
                              <a:spLocks/>
                            </wps:cNvSpPr>
                            <wps:spPr bwMode="auto">
                              <a:xfrm>
                                <a:off x="6461125" y="4608513"/>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95" name="Freeform 195"/>
                            <wps:cNvSpPr>
                              <a:spLocks/>
                            </wps:cNvSpPr>
                            <wps:spPr bwMode="auto">
                              <a:xfrm>
                                <a:off x="6461125" y="4362450"/>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6" name="Freeform 196"/>
                            <wps:cNvSpPr>
                              <a:spLocks/>
                            </wps:cNvSpPr>
                            <wps:spPr bwMode="auto">
                              <a:xfrm>
                                <a:off x="6478588" y="4381500"/>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7" name="Freeform 197"/>
                            <wps:cNvSpPr>
                              <a:spLocks/>
                            </wps:cNvSpPr>
                            <wps:spPr bwMode="auto">
                              <a:xfrm>
                                <a:off x="6461125" y="4608513"/>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23" name="Freeform 123"/>
                          <wps:cNvSpPr>
                            <a:spLocks/>
                          </wps:cNvSpPr>
                          <wps:spPr bwMode="auto">
                            <a:xfrm>
                              <a:off x="5380038" y="4752975"/>
                              <a:ext cx="304800" cy="566738"/>
                            </a:xfrm>
                            <a:custGeom>
                              <a:avLst/>
                              <a:gdLst/>
                              <a:ahLst/>
                              <a:cxnLst>
                                <a:cxn ang="0">
                                  <a:pos x="0" y="0"/>
                                </a:cxn>
                                <a:cxn ang="0">
                                  <a:pos x="0" y="357"/>
                                </a:cxn>
                                <a:cxn ang="0">
                                  <a:pos x="192" y="357"/>
                                </a:cxn>
                              </a:cxnLst>
                              <a:rect l="0" t="0" r="r" b="b"/>
                              <a:pathLst>
                                <a:path w="192" h="357">
                                  <a:moveTo>
                                    <a:pt x="0" y="0"/>
                                  </a:moveTo>
                                  <a:lnTo>
                                    <a:pt x="0" y="357"/>
                                  </a:lnTo>
                                  <a:lnTo>
                                    <a:pt x="192" y="357"/>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5" name="Freeform 125"/>
                          <wps:cNvSpPr>
                            <a:spLocks/>
                          </wps:cNvSpPr>
                          <wps:spPr bwMode="auto">
                            <a:xfrm>
                              <a:off x="5676900" y="5105400"/>
                              <a:ext cx="2071687" cy="457200"/>
                            </a:xfrm>
                            <a:custGeom>
                              <a:avLst/>
                              <a:gdLst/>
                              <a:ahLst/>
                              <a:cxnLst>
                                <a:cxn ang="0">
                                  <a:pos x="100" y="0"/>
                                </a:cxn>
                                <a:cxn ang="0">
                                  <a:pos x="0" y="96"/>
                                </a:cxn>
                                <a:cxn ang="0">
                                  <a:pos x="0" y="672"/>
                                </a:cxn>
                                <a:cxn ang="0">
                                  <a:pos x="100" y="768"/>
                                </a:cxn>
                                <a:cxn ang="0">
                                  <a:pos x="3380" y="768"/>
                                </a:cxn>
                                <a:cxn ang="0">
                                  <a:pos x="3480" y="672"/>
                                </a:cxn>
                                <a:cxn ang="0">
                                  <a:pos x="3480" y="96"/>
                                </a:cxn>
                                <a:cxn ang="0">
                                  <a:pos x="3380" y="0"/>
                                </a:cxn>
                                <a:cxn ang="0">
                                  <a:pos x="100" y="0"/>
                                </a:cxn>
                              </a:cxnLst>
                              <a:rect l="0" t="0" r="r" b="b"/>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6" name="Freeform 126"/>
                          <wps:cNvSpPr>
                            <a:spLocks/>
                          </wps:cNvSpPr>
                          <wps:spPr bwMode="auto">
                            <a:xfrm>
                              <a:off x="5676900" y="5105400"/>
                              <a:ext cx="2071687" cy="457200"/>
                            </a:xfrm>
                            <a:custGeom>
                              <a:avLst/>
                              <a:gdLst/>
                              <a:ahLst/>
                              <a:cxnLst>
                                <a:cxn ang="0">
                                  <a:pos x="100" y="0"/>
                                </a:cxn>
                                <a:cxn ang="0">
                                  <a:pos x="0" y="96"/>
                                </a:cxn>
                                <a:cxn ang="0">
                                  <a:pos x="0" y="672"/>
                                </a:cxn>
                                <a:cxn ang="0">
                                  <a:pos x="100" y="768"/>
                                </a:cxn>
                                <a:cxn ang="0">
                                  <a:pos x="3380" y="768"/>
                                </a:cxn>
                                <a:cxn ang="0">
                                  <a:pos x="3480" y="672"/>
                                </a:cxn>
                                <a:cxn ang="0">
                                  <a:pos x="3480" y="96"/>
                                </a:cxn>
                                <a:cxn ang="0">
                                  <a:pos x="3380" y="0"/>
                                </a:cxn>
                                <a:cxn ang="0">
                                  <a:pos x="100" y="0"/>
                                </a:cxn>
                              </a:cxnLst>
                              <a:rect l="0" t="0" r="r" b="b"/>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7" name="Rectangle 127"/>
                          <wps:cNvSpPr>
                            <a:spLocks noChangeArrowheads="1"/>
                          </wps:cNvSpPr>
                          <wps:spPr bwMode="auto">
                            <a:xfrm>
                              <a:off x="5846763" y="5178425"/>
                              <a:ext cx="1474763" cy="276999"/>
                            </a:xfrm>
                            <a:prstGeom prst="rect">
                              <a:avLst/>
                            </a:prstGeom>
                            <a:noFill/>
                            <a:ln w="9525">
                              <a:noFill/>
                              <a:miter lim="800000"/>
                              <a:headEnd/>
                              <a:tailEnd/>
                            </a:ln>
                          </wps:spPr>
                          <wps:txbx>
                            <w:txbxContent>
                              <w:p w:rsidR="009414F1" w:rsidRDefault="009414F1" w:rsidP="00AB7F6B">
                                <w:pPr>
                                  <w:pStyle w:val="NormalWeb"/>
                                  <w:textAlignment w:val="baseline"/>
                                </w:pPr>
                                <w:r>
                                  <w:rPr>
                                    <w:rFonts w:ascii="Arial" w:eastAsiaTheme="minorEastAsia" w:hAnsi="Arial" w:cs="Arial"/>
                                    <w:color w:val="000000"/>
                                    <w:kern w:val="24"/>
                                    <w:sz w:val="36"/>
                                    <w:szCs w:val="36"/>
                                    <w:lang w:val="de-DE"/>
                                  </w:rPr>
                                  <w:t>/{participantId}</w:t>
                                </w:r>
                              </w:p>
                            </w:txbxContent>
                          </wps:txbx>
                          <wps:bodyPr vert="horz" wrap="none" lIns="0" tIns="0" rIns="0" bIns="0" numCol="1" anchor="t" anchorCtr="0" compatLnSpc="1">
                            <a:prstTxWarp prst="textNoShape">
                              <a:avLst/>
                            </a:prstTxWarp>
                            <a:spAutoFit/>
                          </wps:bodyPr>
                        </wps:wsp>
                        <wpg:grpSp>
                          <wpg:cNvPr id="128" name="Gruppieren 153"/>
                          <wpg:cNvGrpSpPr/>
                          <wpg:grpSpPr>
                            <a:xfrm>
                              <a:off x="7461250" y="5172075"/>
                              <a:ext cx="250825" cy="317500"/>
                              <a:chOff x="7461250" y="5172075"/>
                              <a:chExt cx="250825" cy="317500"/>
                            </a:xfrm>
                          </wpg:grpSpPr>
                          <wps:wsp>
                            <wps:cNvPr id="170" name="Freeform 170"/>
                            <wps:cNvSpPr>
                              <a:spLocks/>
                            </wps:cNvSpPr>
                            <wps:spPr bwMode="auto">
                              <a:xfrm>
                                <a:off x="7491413" y="5194300"/>
                                <a:ext cx="220662" cy="295275"/>
                              </a:xfrm>
                              <a:custGeom>
                                <a:avLst/>
                                <a:gdLst/>
                                <a:ahLst/>
                                <a:cxnLst>
                                  <a:cxn ang="0">
                                    <a:pos x="0" y="154"/>
                                  </a:cxn>
                                  <a:cxn ang="0">
                                    <a:pos x="0" y="24"/>
                                  </a:cxn>
                                  <a:cxn ang="0">
                                    <a:pos x="11" y="24"/>
                                  </a:cxn>
                                  <a:cxn ang="0">
                                    <a:pos x="11" y="12"/>
                                  </a:cxn>
                                  <a:cxn ang="0">
                                    <a:pos x="22" y="12"/>
                                  </a:cxn>
                                  <a:cxn ang="0">
                                    <a:pos x="22" y="0"/>
                                  </a:cxn>
                                  <a:cxn ang="0">
                                    <a:pos x="139" y="0"/>
                                  </a:cxn>
                                  <a:cxn ang="0">
                                    <a:pos x="139" y="162"/>
                                  </a:cxn>
                                  <a:cxn ang="0">
                                    <a:pos x="128" y="162"/>
                                  </a:cxn>
                                  <a:cxn ang="0">
                                    <a:pos x="128" y="174"/>
                                  </a:cxn>
                                  <a:cxn ang="0">
                                    <a:pos x="117" y="174"/>
                                  </a:cxn>
                                  <a:cxn ang="0">
                                    <a:pos x="117" y="186"/>
                                  </a:cxn>
                                  <a:cxn ang="0">
                                    <a:pos x="29" y="186"/>
                                  </a:cxn>
                                  <a:cxn ang="0">
                                    <a:pos x="0" y="154"/>
                                  </a:cxn>
                                  <a:cxn ang="0">
                                    <a:pos x="0" y="154"/>
                                  </a:cxn>
                                </a:cxnLst>
                                <a:rect l="0" t="0" r="r" b="b"/>
                                <a:pathLst>
                                  <a:path w="139" h="186">
                                    <a:moveTo>
                                      <a:pt x="0" y="154"/>
                                    </a:moveTo>
                                    <a:lnTo>
                                      <a:pt x="0" y="24"/>
                                    </a:lnTo>
                                    <a:lnTo>
                                      <a:pt x="11" y="24"/>
                                    </a:lnTo>
                                    <a:lnTo>
                                      <a:pt x="11" y="12"/>
                                    </a:lnTo>
                                    <a:lnTo>
                                      <a:pt x="22" y="12"/>
                                    </a:lnTo>
                                    <a:lnTo>
                                      <a:pt x="22" y="0"/>
                                    </a:lnTo>
                                    <a:lnTo>
                                      <a:pt x="139" y="0"/>
                                    </a:lnTo>
                                    <a:lnTo>
                                      <a:pt x="139" y="162"/>
                                    </a:lnTo>
                                    <a:lnTo>
                                      <a:pt x="128" y="162"/>
                                    </a:lnTo>
                                    <a:lnTo>
                                      <a:pt x="128" y="174"/>
                                    </a:lnTo>
                                    <a:lnTo>
                                      <a:pt x="117" y="174"/>
                                    </a:lnTo>
                                    <a:lnTo>
                                      <a:pt x="117" y="186"/>
                                    </a:lnTo>
                                    <a:lnTo>
                                      <a:pt x="29" y="186"/>
                                    </a:lnTo>
                                    <a:lnTo>
                                      <a:pt x="0" y="154"/>
                                    </a:lnTo>
                                    <a:lnTo>
                                      <a:pt x="0" y="154"/>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71" name="Freeform 171"/>
                            <wps:cNvSpPr>
                              <a:spLocks/>
                            </wps:cNvSpPr>
                            <wps:spPr bwMode="auto">
                              <a:xfrm>
                                <a:off x="7461250" y="5172075"/>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72" name="Freeform 172"/>
                            <wps:cNvSpPr>
                              <a:spLocks/>
                            </wps:cNvSpPr>
                            <wps:spPr bwMode="auto">
                              <a:xfrm>
                                <a:off x="7478713" y="5192713"/>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73" name="Freeform 173"/>
                            <wps:cNvSpPr>
                              <a:spLocks/>
                            </wps:cNvSpPr>
                            <wps:spPr bwMode="auto">
                              <a:xfrm>
                                <a:off x="7461250" y="5418138"/>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74" name="Freeform 174"/>
                            <wps:cNvSpPr>
                              <a:spLocks/>
                            </wps:cNvSpPr>
                            <wps:spPr bwMode="auto">
                              <a:xfrm>
                                <a:off x="7461250" y="5172075"/>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75" name="Freeform 175"/>
                            <wps:cNvSpPr>
                              <a:spLocks/>
                            </wps:cNvSpPr>
                            <wps:spPr bwMode="auto">
                              <a:xfrm>
                                <a:off x="7478713" y="5192713"/>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76" name="Freeform 176"/>
                            <wps:cNvSpPr>
                              <a:spLocks/>
                            </wps:cNvSpPr>
                            <wps:spPr bwMode="auto">
                              <a:xfrm>
                                <a:off x="7461250" y="5418138"/>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77" name="Freeform 177"/>
                            <wps:cNvSpPr>
                              <a:spLocks/>
                            </wps:cNvSpPr>
                            <wps:spPr bwMode="auto">
                              <a:xfrm>
                                <a:off x="7494588" y="5230813"/>
                                <a:ext cx="185737" cy="257175"/>
                              </a:xfrm>
                              <a:custGeom>
                                <a:avLst/>
                                <a:gdLst/>
                                <a:ahLst/>
                                <a:cxnLst>
                                  <a:cxn ang="0">
                                    <a:pos x="12" y="0"/>
                                  </a:cxn>
                                  <a:cxn ang="0">
                                    <a:pos x="117" y="0"/>
                                  </a:cxn>
                                  <a:cxn ang="0">
                                    <a:pos x="117" y="162"/>
                                  </a:cxn>
                                  <a:cxn ang="0">
                                    <a:pos x="107" y="162"/>
                                  </a:cxn>
                                  <a:cxn ang="0">
                                    <a:pos x="107" y="12"/>
                                  </a:cxn>
                                  <a:cxn ang="0">
                                    <a:pos x="0" y="12"/>
                                  </a:cxn>
                                  <a:cxn ang="0">
                                    <a:pos x="0" y="0"/>
                                  </a:cxn>
                                  <a:cxn ang="0">
                                    <a:pos x="12" y="0"/>
                                  </a:cxn>
                                  <a:cxn ang="0">
                                    <a:pos x="12" y="0"/>
                                  </a:cxn>
                                </a:cxnLst>
                                <a:rect l="0" t="0" r="r" b="b"/>
                                <a:pathLst>
                                  <a:path w="117" h="162">
                                    <a:moveTo>
                                      <a:pt x="12" y="0"/>
                                    </a:moveTo>
                                    <a:lnTo>
                                      <a:pt x="117" y="0"/>
                                    </a:lnTo>
                                    <a:lnTo>
                                      <a:pt x="117" y="162"/>
                                    </a:lnTo>
                                    <a:lnTo>
                                      <a:pt x="107" y="162"/>
                                    </a:lnTo>
                                    <a:lnTo>
                                      <a:pt x="107"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78" name="Freeform 178"/>
                            <wps:cNvSpPr>
                              <a:spLocks/>
                            </wps:cNvSpPr>
                            <wps:spPr bwMode="auto">
                              <a:xfrm>
                                <a:off x="7461250" y="5172075"/>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79" name="Freeform 179"/>
                            <wps:cNvSpPr>
                              <a:spLocks/>
                            </wps:cNvSpPr>
                            <wps:spPr bwMode="auto">
                              <a:xfrm>
                                <a:off x="7478713" y="5192713"/>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0" name="Freeform 180"/>
                            <wps:cNvSpPr>
                              <a:spLocks/>
                            </wps:cNvSpPr>
                            <wps:spPr bwMode="auto">
                              <a:xfrm>
                                <a:off x="7461250" y="5418138"/>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1" name="Freeform 181"/>
                            <wps:cNvSpPr>
                              <a:spLocks/>
                            </wps:cNvSpPr>
                            <wps:spPr bwMode="auto">
                              <a:xfrm>
                                <a:off x="7461250" y="5172075"/>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2" name="Freeform 182"/>
                            <wps:cNvSpPr>
                              <a:spLocks/>
                            </wps:cNvSpPr>
                            <wps:spPr bwMode="auto">
                              <a:xfrm>
                                <a:off x="7478713" y="5192713"/>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3" name="Freeform 183"/>
                            <wps:cNvSpPr>
                              <a:spLocks/>
                            </wps:cNvSpPr>
                            <wps:spPr bwMode="auto">
                              <a:xfrm>
                                <a:off x="7461250" y="5418138"/>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29" name="Freeform 129"/>
                          <wps:cNvSpPr>
                            <a:spLocks/>
                          </wps:cNvSpPr>
                          <wps:spPr bwMode="auto">
                            <a:xfrm>
                              <a:off x="4927600" y="2478088"/>
                              <a:ext cx="1892300" cy="457200"/>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0" name="Freeform 130"/>
                          <wps:cNvSpPr>
                            <a:spLocks/>
                          </wps:cNvSpPr>
                          <wps:spPr bwMode="auto">
                            <a:xfrm>
                              <a:off x="4927600" y="2478088"/>
                              <a:ext cx="1892300" cy="457200"/>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1" name="Rectangle 131"/>
                          <wps:cNvSpPr>
                            <a:spLocks noChangeArrowheads="1"/>
                          </wps:cNvSpPr>
                          <wps:spPr bwMode="auto">
                            <a:xfrm>
                              <a:off x="4993878" y="2557463"/>
                              <a:ext cx="1025922" cy="276999"/>
                            </a:xfrm>
                            <a:prstGeom prst="rect">
                              <a:avLst/>
                            </a:prstGeom>
                            <a:noFill/>
                            <a:ln w="9525">
                              <a:noFill/>
                              <a:miter lim="800000"/>
                              <a:headEnd/>
                              <a:tailEnd/>
                            </a:ln>
                          </wps:spPr>
                          <wps:txbx>
                            <w:txbxContent>
                              <w:p w:rsidR="009414F1" w:rsidRDefault="009414F1" w:rsidP="00AB7F6B">
                                <w:pPr>
                                  <w:pStyle w:val="NormalWeb"/>
                                  <w:textAlignment w:val="baseline"/>
                                </w:pPr>
                                <w:r>
                                  <w:rPr>
                                    <w:rFonts w:ascii="Arial" w:eastAsiaTheme="minorEastAsia" w:hAnsi="Arial" w:cs="Arial"/>
                                    <w:color w:val="000000"/>
                                    <w:kern w:val="24"/>
                                    <w:sz w:val="36"/>
                                    <w:szCs w:val="36"/>
                                    <w:lang w:val="de-DE"/>
                                  </w:rPr>
                                  <w:t>/terminate</w:t>
                                </w:r>
                              </w:p>
                            </w:txbxContent>
                          </wps:txbx>
                          <wps:bodyPr vert="horz" wrap="none" lIns="0" tIns="0" rIns="0" bIns="0" numCol="1" anchor="t" anchorCtr="0" compatLnSpc="1">
                            <a:prstTxWarp prst="textNoShape">
                              <a:avLst/>
                            </a:prstTxWarp>
                            <a:spAutoFit/>
                          </wps:bodyPr>
                        </wps:wsp>
                        <wpg:grpSp>
                          <wpg:cNvPr id="132" name="Gruppieren 151"/>
                          <wpg:cNvGrpSpPr/>
                          <wpg:grpSpPr>
                            <a:xfrm>
                              <a:off x="6461125" y="2544763"/>
                              <a:ext cx="250825" cy="315913"/>
                              <a:chOff x="6461125" y="2544763"/>
                              <a:chExt cx="250825" cy="315913"/>
                            </a:xfrm>
                          </wpg:grpSpPr>
                          <wps:wsp>
                            <wps:cNvPr id="156" name="Freeform 156"/>
                            <wps:cNvSpPr>
                              <a:spLocks/>
                            </wps:cNvSpPr>
                            <wps:spPr bwMode="auto">
                              <a:xfrm>
                                <a:off x="6492875" y="2565401"/>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57" name="Freeform 157"/>
                            <wps:cNvSpPr>
                              <a:spLocks/>
                            </wps:cNvSpPr>
                            <wps:spPr bwMode="auto">
                              <a:xfrm>
                                <a:off x="6461125" y="2544763"/>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8" name="Freeform 158"/>
                            <wps:cNvSpPr>
                              <a:spLocks/>
                            </wps:cNvSpPr>
                            <wps:spPr bwMode="auto">
                              <a:xfrm>
                                <a:off x="6478588" y="25638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9" name="Freeform 159"/>
                            <wps:cNvSpPr>
                              <a:spLocks/>
                            </wps:cNvSpPr>
                            <wps:spPr bwMode="auto">
                              <a:xfrm>
                                <a:off x="6461125" y="2790826"/>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60" name="Freeform 160"/>
                            <wps:cNvSpPr>
                              <a:spLocks/>
                            </wps:cNvSpPr>
                            <wps:spPr bwMode="auto">
                              <a:xfrm>
                                <a:off x="6461125" y="2544763"/>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1" name="Freeform 161"/>
                            <wps:cNvSpPr>
                              <a:spLocks/>
                            </wps:cNvSpPr>
                            <wps:spPr bwMode="auto">
                              <a:xfrm>
                                <a:off x="6478588" y="25638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2" name="Freeform 162"/>
                            <wps:cNvSpPr>
                              <a:spLocks/>
                            </wps:cNvSpPr>
                            <wps:spPr bwMode="auto">
                              <a:xfrm>
                                <a:off x="6461125" y="2790826"/>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3" name="Freeform 163"/>
                            <wps:cNvSpPr>
                              <a:spLocks/>
                            </wps:cNvSpPr>
                            <wps:spPr bwMode="auto">
                              <a:xfrm>
                                <a:off x="6496050" y="26019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64" name="Freeform 164"/>
                            <wps:cNvSpPr>
                              <a:spLocks/>
                            </wps:cNvSpPr>
                            <wps:spPr bwMode="auto">
                              <a:xfrm>
                                <a:off x="6461125" y="2544763"/>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65" name="Freeform 165"/>
                            <wps:cNvSpPr>
                              <a:spLocks/>
                            </wps:cNvSpPr>
                            <wps:spPr bwMode="auto">
                              <a:xfrm>
                                <a:off x="6478588" y="25638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66" name="Freeform 166"/>
                            <wps:cNvSpPr>
                              <a:spLocks/>
                            </wps:cNvSpPr>
                            <wps:spPr bwMode="auto">
                              <a:xfrm>
                                <a:off x="6461125" y="2790826"/>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67" name="Freeform 167"/>
                            <wps:cNvSpPr>
                              <a:spLocks/>
                            </wps:cNvSpPr>
                            <wps:spPr bwMode="auto">
                              <a:xfrm>
                                <a:off x="6461125" y="2544763"/>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8" name="Freeform 168"/>
                            <wps:cNvSpPr>
                              <a:spLocks/>
                            </wps:cNvSpPr>
                            <wps:spPr bwMode="auto">
                              <a:xfrm>
                                <a:off x="6478588" y="25638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9" name="Freeform 169"/>
                            <wps:cNvSpPr>
                              <a:spLocks/>
                            </wps:cNvSpPr>
                            <wps:spPr bwMode="auto">
                              <a:xfrm>
                                <a:off x="6461125" y="2790826"/>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33" name="AutoShape 450"/>
                          <wps:cNvSpPr>
                            <a:spLocks noChangeArrowheads="1"/>
                          </wps:cNvSpPr>
                          <wps:spPr bwMode="auto">
                            <a:xfrm>
                              <a:off x="4876800" y="3302000"/>
                              <a:ext cx="2819400" cy="457200"/>
                            </a:xfrm>
                            <a:prstGeom prst="octagon">
                              <a:avLst>
                                <a:gd name="adj" fmla="val 50000"/>
                              </a:avLst>
                            </a:prstGeom>
                            <a:solidFill>
                              <a:srgbClr val="FDFA86"/>
                            </a:solidFill>
                            <a:ln w="9525" algn="ctr">
                              <a:solidFill>
                                <a:schemeClr val="tx1"/>
                              </a:solidFill>
                              <a:miter lim="800000"/>
                              <a:headEnd/>
                              <a:tailEnd/>
                            </a:ln>
                            <a:effectLst/>
                          </wps:spPr>
                          <wps:bodyPr wrap="none" anchor="ctr"/>
                        </wps:wsp>
                        <wps:wsp>
                          <wps:cNvPr id="134" name="Rectangle 134"/>
                          <wps:cNvSpPr>
                            <a:spLocks noChangeArrowheads="1"/>
                          </wps:cNvSpPr>
                          <wps:spPr bwMode="auto">
                            <a:xfrm>
                              <a:off x="5105200" y="3378018"/>
                              <a:ext cx="1991994" cy="272414"/>
                            </a:xfrm>
                            <a:prstGeom prst="rect">
                              <a:avLst/>
                            </a:prstGeom>
                            <a:noFill/>
                            <a:ln w="9525">
                              <a:noFill/>
                              <a:miter lim="800000"/>
                              <a:headEnd/>
                              <a:tailEnd/>
                            </a:ln>
                          </wps:spPr>
                          <wps:txbx>
                            <w:txbxContent>
                              <w:p w:rsidR="009414F1" w:rsidRDefault="009414F1" w:rsidP="00AB7F6B">
                                <w:pPr>
                                  <w:pStyle w:val="NormalWeb"/>
                                  <w:textAlignment w:val="baseline"/>
                                </w:pPr>
                                <w:r>
                                  <w:rPr>
                                    <w:rFonts w:ascii="Arial" w:eastAsiaTheme="minorEastAsia" w:hAnsi="Arial" w:cs="Arial"/>
                                    <w:color w:val="000000"/>
                                    <w:kern w:val="24"/>
                                    <w:sz w:val="36"/>
                                    <w:szCs w:val="36"/>
                                    <w:lang w:val="de-DE"/>
                                  </w:rPr>
                                  <w:t>/[ResourceRelPath]</w:t>
                                </w:r>
                              </w:p>
                            </w:txbxContent>
                          </wps:txbx>
                          <wps:bodyPr vert="horz" wrap="none" lIns="0" tIns="0" rIns="0" bIns="0" numCol="1" anchor="t" anchorCtr="0" compatLnSpc="1">
                            <a:prstTxWarp prst="textNoShape">
                              <a:avLst/>
                            </a:prstTxWarp>
                            <a:spAutoFit/>
                          </wps:bodyPr>
                        </wps:wsp>
                        <wpg:grpSp>
                          <wpg:cNvPr id="135" name="Gruppieren 106"/>
                          <wpg:cNvGrpSpPr/>
                          <wpg:grpSpPr>
                            <a:xfrm>
                              <a:off x="7239000" y="3378200"/>
                              <a:ext cx="250825" cy="317500"/>
                              <a:chOff x="7239000" y="3378200"/>
                              <a:chExt cx="250825" cy="317500"/>
                            </a:xfrm>
                          </wpg:grpSpPr>
                          <wps:wsp>
                            <wps:cNvPr id="142" name="Freeform 142"/>
                            <wps:cNvSpPr>
                              <a:spLocks/>
                            </wps:cNvSpPr>
                            <wps:spPr bwMode="auto">
                              <a:xfrm>
                                <a:off x="7269163" y="3400425"/>
                                <a:ext cx="220662" cy="295275"/>
                              </a:xfrm>
                              <a:custGeom>
                                <a:avLst/>
                                <a:gdLst/>
                                <a:ahLst/>
                                <a:cxnLst>
                                  <a:cxn ang="0">
                                    <a:pos x="0" y="154"/>
                                  </a:cxn>
                                  <a:cxn ang="0">
                                    <a:pos x="0" y="24"/>
                                  </a:cxn>
                                  <a:cxn ang="0">
                                    <a:pos x="11" y="24"/>
                                  </a:cxn>
                                  <a:cxn ang="0">
                                    <a:pos x="11" y="12"/>
                                  </a:cxn>
                                  <a:cxn ang="0">
                                    <a:pos x="22" y="12"/>
                                  </a:cxn>
                                  <a:cxn ang="0">
                                    <a:pos x="22" y="0"/>
                                  </a:cxn>
                                  <a:cxn ang="0">
                                    <a:pos x="139" y="0"/>
                                  </a:cxn>
                                  <a:cxn ang="0">
                                    <a:pos x="139" y="162"/>
                                  </a:cxn>
                                  <a:cxn ang="0">
                                    <a:pos x="128" y="162"/>
                                  </a:cxn>
                                  <a:cxn ang="0">
                                    <a:pos x="128" y="174"/>
                                  </a:cxn>
                                  <a:cxn ang="0">
                                    <a:pos x="117" y="174"/>
                                  </a:cxn>
                                  <a:cxn ang="0">
                                    <a:pos x="117" y="186"/>
                                  </a:cxn>
                                  <a:cxn ang="0">
                                    <a:pos x="29" y="186"/>
                                  </a:cxn>
                                  <a:cxn ang="0">
                                    <a:pos x="0" y="154"/>
                                  </a:cxn>
                                  <a:cxn ang="0">
                                    <a:pos x="0" y="154"/>
                                  </a:cxn>
                                </a:cxnLst>
                                <a:rect l="0" t="0" r="r" b="b"/>
                                <a:pathLst>
                                  <a:path w="139" h="186">
                                    <a:moveTo>
                                      <a:pt x="0" y="154"/>
                                    </a:moveTo>
                                    <a:lnTo>
                                      <a:pt x="0" y="24"/>
                                    </a:lnTo>
                                    <a:lnTo>
                                      <a:pt x="11" y="24"/>
                                    </a:lnTo>
                                    <a:lnTo>
                                      <a:pt x="11" y="12"/>
                                    </a:lnTo>
                                    <a:lnTo>
                                      <a:pt x="22" y="12"/>
                                    </a:lnTo>
                                    <a:lnTo>
                                      <a:pt x="22" y="0"/>
                                    </a:lnTo>
                                    <a:lnTo>
                                      <a:pt x="139" y="0"/>
                                    </a:lnTo>
                                    <a:lnTo>
                                      <a:pt x="139" y="162"/>
                                    </a:lnTo>
                                    <a:lnTo>
                                      <a:pt x="128" y="162"/>
                                    </a:lnTo>
                                    <a:lnTo>
                                      <a:pt x="128" y="174"/>
                                    </a:lnTo>
                                    <a:lnTo>
                                      <a:pt x="117" y="174"/>
                                    </a:lnTo>
                                    <a:lnTo>
                                      <a:pt x="117" y="186"/>
                                    </a:lnTo>
                                    <a:lnTo>
                                      <a:pt x="29" y="186"/>
                                    </a:lnTo>
                                    <a:lnTo>
                                      <a:pt x="0" y="154"/>
                                    </a:lnTo>
                                    <a:lnTo>
                                      <a:pt x="0" y="154"/>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43" name="Freeform 143"/>
                            <wps:cNvSpPr>
                              <a:spLocks/>
                            </wps:cNvSpPr>
                            <wps:spPr bwMode="auto">
                              <a:xfrm>
                                <a:off x="7239000" y="3378200"/>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44" name="Freeform 144"/>
                            <wps:cNvSpPr>
                              <a:spLocks/>
                            </wps:cNvSpPr>
                            <wps:spPr bwMode="auto">
                              <a:xfrm>
                                <a:off x="7256463" y="3398838"/>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45" name="Freeform 145"/>
                            <wps:cNvSpPr>
                              <a:spLocks/>
                            </wps:cNvSpPr>
                            <wps:spPr bwMode="auto">
                              <a:xfrm>
                                <a:off x="7239000" y="3624263"/>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46" name="Freeform 146"/>
                            <wps:cNvSpPr>
                              <a:spLocks/>
                            </wps:cNvSpPr>
                            <wps:spPr bwMode="auto">
                              <a:xfrm>
                                <a:off x="7239000" y="3378200"/>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47" name="Freeform 147"/>
                            <wps:cNvSpPr>
                              <a:spLocks/>
                            </wps:cNvSpPr>
                            <wps:spPr bwMode="auto">
                              <a:xfrm>
                                <a:off x="7256463" y="3398838"/>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48" name="Freeform 148"/>
                            <wps:cNvSpPr>
                              <a:spLocks/>
                            </wps:cNvSpPr>
                            <wps:spPr bwMode="auto">
                              <a:xfrm>
                                <a:off x="7239000" y="3624263"/>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49" name="Freeform 149"/>
                            <wps:cNvSpPr>
                              <a:spLocks/>
                            </wps:cNvSpPr>
                            <wps:spPr bwMode="auto">
                              <a:xfrm>
                                <a:off x="7272338" y="3436938"/>
                                <a:ext cx="185737" cy="257175"/>
                              </a:xfrm>
                              <a:custGeom>
                                <a:avLst/>
                                <a:gdLst/>
                                <a:ahLst/>
                                <a:cxnLst>
                                  <a:cxn ang="0">
                                    <a:pos x="12" y="0"/>
                                  </a:cxn>
                                  <a:cxn ang="0">
                                    <a:pos x="117" y="0"/>
                                  </a:cxn>
                                  <a:cxn ang="0">
                                    <a:pos x="117" y="162"/>
                                  </a:cxn>
                                  <a:cxn ang="0">
                                    <a:pos x="107" y="162"/>
                                  </a:cxn>
                                  <a:cxn ang="0">
                                    <a:pos x="107" y="12"/>
                                  </a:cxn>
                                  <a:cxn ang="0">
                                    <a:pos x="0" y="12"/>
                                  </a:cxn>
                                  <a:cxn ang="0">
                                    <a:pos x="0" y="0"/>
                                  </a:cxn>
                                  <a:cxn ang="0">
                                    <a:pos x="12" y="0"/>
                                  </a:cxn>
                                  <a:cxn ang="0">
                                    <a:pos x="12" y="0"/>
                                  </a:cxn>
                                </a:cxnLst>
                                <a:rect l="0" t="0" r="r" b="b"/>
                                <a:pathLst>
                                  <a:path w="117" h="162">
                                    <a:moveTo>
                                      <a:pt x="12" y="0"/>
                                    </a:moveTo>
                                    <a:lnTo>
                                      <a:pt x="117" y="0"/>
                                    </a:lnTo>
                                    <a:lnTo>
                                      <a:pt x="117" y="162"/>
                                    </a:lnTo>
                                    <a:lnTo>
                                      <a:pt x="107" y="162"/>
                                    </a:lnTo>
                                    <a:lnTo>
                                      <a:pt x="107"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50" name="Freeform 150"/>
                            <wps:cNvSpPr>
                              <a:spLocks/>
                            </wps:cNvSpPr>
                            <wps:spPr bwMode="auto">
                              <a:xfrm>
                                <a:off x="7239000" y="3378200"/>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1" name="Freeform 151"/>
                            <wps:cNvSpPr>
                              <a:spLocks/>
                            </wps:cNvSpPr>
                            <wps:spPr bwMode="auto">
                              <a:xfrm>
                                <a:off x="7256463" y="3398838"/>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2" name="Freeform 152"/>
                            <wps:cNvSpPr>
                              <a:spLocks/>
                            </wps:cNvSpPr>
                            <wps:spPr bwMode="auto">
                              <a:xfrm>
                                <a:off x="7239000" y="3624263"/>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3" name="Freeform 153"/>
                            <wps:cNvSpPr>
                              <a:spLocks/>
                            </wps:cNvSpPr>
                            <wps:spPr bwMode="auto">
                              <a:xfrm>
                                <a:off x="7239000" y="3378200"/>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54" name="Freeform 154"/>
                            <wps:cNvSpPr>
                              <a:spLocks/>
                            </wps:cNvSpPr>
                            <wps:spPr bwMode="auto">
                              <a:xfrm>
                                <a:off x="7256463" y="3398838"/>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55" name="Freeform 155"/>
                            <wps:cNvSpPr>
                              <a:spLocks/>
                            </wps:cNvSpPr>
                            <wps:spPr bwMode="auto">
                              <a:xfrm>
                                <a:off x="7239000" y="3624263"/>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36" name="Freeform 136"/>
                          <wps:cNvSpPr>
                            <a:spLocks/>
                          </wps:cNvSpPr>
                          <wps:spPr bwMode="auto">
                            <a:xfrm>
                              <a:off x="4630738" y="3530600"/>
                              <a:ext cx="306387" cy="981075"/>
                            </a:xfrm>
                            <a:custGeom>
                              <a:avLst/>
                              <a:gdLst/>
                              <a:ahLst/>
                              <a:cxnLst>
                                <a:cxn ang="0">
                                  <a:pos x="0" y="0"/>
                                </a:cxn>
                                <a:cxn ang="0">
                                  <a:pos x="0" y="618"/>
                                </a:cxn>
                                <a:cxn ang="0">
                                  <a:pos x="193" y="618"/>
                                </a:cxn>
                              </a:cxnLst>
                              <a:rect l="0" t="0" r="r" b="b"/>
                              <a:pathLst>
                                <a:path w="193" h="618">
                                  <a:moveTo>
                                    <a:pt x="0" y="0"/>
                                  </a:moveTo>
                                  <a:lnTo>
                                    <a:pt x="0" y="618"/>
                                  </a:lnTo>
                                  <a:lnTo>
                                    <a:pt x="193" y="618"/>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7" name="Freeform 137"/>
                          <wps:cNvSpPr>
                            <a:spLocks/>
                          </wps:cNvSpPr>
                          <wps:spPr bwMode="auto">
                            <a:xfrm>
                              <a:off x="660400" y="4611688"/>
                              <a:ext cx="1892300" cy="366712"/>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8" name="Rectangle 138"/>
                          <wps:cNvSpPr>
                            <a:spLocks noChangeArrowheads="1"/>
                          </wps:cNvSpPr>
                          <wps:spPr bwMode="auto">
                            <a:xfrm>
                              <a:off x="726678" y="4691063"/>
                              <a:ext cx="1718419" cy="246221"/>
                            </a:xfrm>
                            <a:prstGeom prst="rect">
                              <a:avLst/>
                            </a:prstGeom>
                            <a:noFill/>
                            <a:ln w="9525">
                              <a:noFill/>
                              <a:miter lim="800000"/>
                              <a:headEnd/>
                              <a:tailEnd/>
                            </a:ln>
                          </wps:spPr>
                          <wps:txbx>
                            <w:txbxContent>
                              <w:p w:rsidR="009414F1" w:rsidRDefault="009414F1" w:rsidP="00AB7F6B">
                                <w:pPr>
                                  <w:pStyle w:val="NormalWeb"/>
                                  <w:textAlignment w:val="baseline"/>
                                </w:pPr>
                                <w:r>
                                  <w:rPr>
                                    <w:rFonts w:ascii="Arial Narrow" w:eastAsiaTheme="minorEastAsia" w:hAnsi="Arial Narrow" w:cs="Arial"/>
                                    <w:color w:val="000000" w:themeColor="text1"/>
                                    <w:kern w:val="24"/>
                                    <w:sz w:val="32"/>
                                    <w:szCs w:val="32"/>
                                    <w:lang w:val="de-DE"/>
                                  </w:rPr>
                                  <w:t>Heavy-weight resource</w:t>
                                </w:r>
                              </w:p>
                            </w:txbxContent>
                          </wps:txbx>
                          <wps:bodyPr vert="horz" wrap="none" lIns="0" tIns="0" rIns="0" bIns="0" numCol="1" anchor="t" anchorCtr="0" compatLnSpc="1">
                            <a:prstTxWarp prst="textNoShape">
                              <a:avLst/>
                            </a:prstTxWarp>
                            <a:spAutoFit/>
                          </wps:bodyPr>
                        </wps:wsp>
                        <wps:wsp>
                          <wps:cNvPr id="139" name="AutoShape 450"/>
                          <wps:cNvSpPr>
                            <a:spLocks noChangeArrowheads="1"/>
                          </wps:cNvSpPr>
                          <wps:spPr bwMode="auto">
                            <a:xfrm>
                              <a:off x="609600" y="5130800"/>
                              <a:ext cx="3200400" cy="381000"/>
                            </a:xfrm>
                            <a:prstGeom prst="octagon">
                              <a:avLst>
                                <a:gd name="adj" fmla="val 50000"/>
                              </a:avLst>
                            </a:prstGeom>
                            <a:solidFill>
                              <a:srgbClr val="FDFA86"/>
                            </a:solidFill>
                            <a:ln w="9525" algn="ctr">
                              <a:solidFill>
                                <a:schemeClr val="tx1"/>
                              </a:solidFill>
                              <a:miter lim="800000"/>
                              <a:headEnd/>
                              <a:tailEnd/>
                            </a:ln>
                            <a:effectLst/>
                          </wps:spPr>
                          <wps:bodyPr wrap="none" anchor="ctr"/>
                        </wps:wsp>
                        <wps:wsp>
                          <wps:cNvPr id="140" name="Rectangle 140"/>
                          <wps:cNvSpPr>
                            <a:spLocks noChangeArrowheads="1"/>
                          </wps:cNvSpPr>
                          <wps:spPr bwMode="auto">
                            <a:xfrm>
                              <a:off x="838190" y="5206705"/>
                              <a:ext cx="2751454" cy="242569"/>
                            </a:xfrm>
                            <a:prstGeom prst="rect">
                              <a:avLst/>
                            </a:prstGeom>
                            <a:noFill/>
                            <a:ln w="9525">
                              <a:noFill/>
                              <a:miter lim="800000"/>
                              <a:headEnd/>
                              <a:tailEnd/>
                            </a:ln>
                          </wps:spPr>
                          <wps:txbx>
                            <w:txbxContent>
                              <w:p w:rsidR="009414F1" w:rsidRDefault="009414F1" w:rsidP="00AB7F6B">
                                <w:pPr>
                                  <w:pStyle w:val="NormalWeb"/>
                                  <w:textAlignment w:val="baseline"/>
                                </w:pPr>
                                <w:r>
                                  <w:rPr>
                                    <w:rFonts w:ascii="Arial Narrow" w:eastAsiaTheme="minorEastAsia" w:hAnsi="Arial Narrow" w:cs="Arial"/>
                                    <w:color w:val="000000"/>
                                    <w:kern w:val="24"/>
                                    <w:sz w:val="32"/>
                                    <w:szCs w:val="32"/>
                                    <w:lang w:val="de-DE"/>
                                  </w:rPr>
                                  <w:t>Relative path to light-weight resource</w:t>
                                </w:r>
                              </w:p>
                            </w:txbxContent>
                          </wps:txbx>
                          <wps:bodyPr vert="horz" wrap="none" lIns="0" tIns="0" rIns="0" bIns="0" numCol="1" anchor="t" anchorCtr="0" compatLnSpc="1">
                            <a:prstTxWarp prst="textNoShape">
                              <a:avLst/>
                            </a:prstTxWarp>
                            <a:spAutoFit/>
                          </wps:bodyPr>
                        </wps:wsp>
                        <wps:wsp>
                          <wps:cNvPr id="141" name="Rechteck 162"/>
                          <wps:cNvSpPr/>
                          <wps:spPr>
                            <a:xfrm>
                              <a:off x="609600" y="4216166"/>
                              <a:ext cx="775970" cy="324485"/>
                            </a:xfrm>
                            <a:prstGeom prst="rect">
                              <a:avLst/>
                            </a:prstGeom>
                          </wps:spPr>
                          <wps:txbx>
                            <w:txbxContent>
                              <w:p w:rsidR="009414F1" w:rsidRDefault="009414F1" w:rsidP="00AB7F6B">
                                <w:pPr>
                                  <w:pStyle w:val="NormalWeb"/>
                                </w:pPr>
                                <w:r>
                                  <w:rPr>
                                    <w:rFonts w:ascii="Arial Narrow" w:eastAsiaTheme="minorEastAsia" w:hAnsi="Arial Narrow" w:cs="Arial"/>
                                    <w:b/>
                                    <w:bCs/>
                                    <w:color w:val="000000"/>
                                    <w:kern w:val="24"/>
                                    <w:sz w:val="32"/>
                                    <w:szCs w:val="32"/>
                                    <w:lang w:val="de-DE"/>
                                  </w:rPr>
                                  <w:t>Legend</w:t>
                                </w:r>
                              </w:p>
                            </w:txbxContent>
                          </wps:txbx>
                          <wps:bodyPr wrap="none">
                            <a:spAutoFit/>
                          </wps:bodyPr>
                        </wps:wsp>
                      </wpg:wgp>
                    </a:graphicData>
                  </a:graphic>
                </wp:inline>
              </w:drawing>
            </mc:Choice>
            <mc:Fallback>
              <w:pict>
                <v:group id="123 Grupo" o:spid="_x0000_s1123" style="width:562.1pt;height:405.1pt;mso-position-horizontal-relative:char;mso-position-vertical-relative:line" coordorigin="6096,4175" coordsize="71389,51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">
                  <v:shape id="Freeform 106" o:spid="_x0000_s1124" style="position:absolute;left:46307;top:21256;width:3064;height:5652;visibility:visible;mso-wrap-style:square;v-text-anchor:top" coordsize="193,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Jer8MA&#10;AADcAAAADwAAAGRycy9kb3ducmV2LnhtbERPS2sCMRC+F/wPYYTeatYHUtbNioilhfaiK7THcTNN&#10;lm4myybq9t+bgtDbfHzPKdaDa8WF+tB4VjCdZCCIa68bNgqO1cvTM4gQkTW2nknBLwVYl6OHAnPt&#10;r7ynyyEakUI45KjAxtjlUobaksMw8R1x4r597zAm2Bupe7ymcNfKWZYtpcOGU4PFjraW6p/D2Sn4&#10;2sr318WntdQezx/VzswNneZKPY6HzQpEpCH+i+/uN53mZ0v4eyZdIM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xJer8MAAADcAAAADwAAAAAAAAAAAAAAAACYAgAAZHJzL2Rv&#10;d25yZXYueG1sUEsFBgAAAAAEAAQA9QAAAIgDAAAAAA==&#10;" path="m,l,356r193,e" filled="f" strokeweight="17e-5mm">
                    <v:stroke endcap="round"/>
                    <v:path arrowok="t" o:connecttype="custom" o:connectlocs="0,0;0,356;193,356" o:connectangles="0,0,0"/>
                  </v:shape>
                  <v:shape id="Freeform 107" o:spid="_x0000_s1125" style="position:absolute;left:30829;top:7683;width:3334;height:3953;visibility:visible;mso-wrap-style:square;v-text-anchor:top" coordsize="210,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8yqMMA&#10;AADcAAAADwAAAGRycy9kb3ducmV2LnhtbERPTWvCQBC9F/oflil4azbxUEuaVWqxNCchGinexuw0&#10;Cc3OhuzWxH/vCgVv83ifk60m04kzDa61rCCJYhDEldUt1wrK/efzKwjnkTV2lknBhRyslo8PGaba&#10;jlzQeedrEULYpaig8b5PpXRVQwZdZHviwP3YwaAPcKilHnAM4aaT8zh+kQZbDg0N9vTRUPW7+zMK&#10;qmPCvlivv7bulJf5d55sLB6Umj1N728gPE3+Lv535zrMjxdweyZcIJ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t8yqMMAAADcAAAADwAAAAAAAAAAAAAAAACYAgAAZHJzL2Rv&#10;d25yZXYueG1sUEsFBgAAAAAEAAQA9QAAAIgDAAAAAA==&#10;" path="m,l,249r210,e" filled="f" strokeweight="17e-5mm">
                    <v:stroke endcap="round"/>
                    <v:path arrowok="t" o:connecttype="custom" o:connectlocs="0,0;0,249;210,249" o:connectangles="0,0,0"/>
                  </v:shape>
                  <v:shape id="Freeform 108" o:spid="_x0000_s1126" style="position:absolute;left:33972;top:9096;width:21622;height:4572;visibility:visible;mso-wrap-style:square;v-text-anchor:top" coordsize="3632,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J3IsYA&#10;AADcAAAADwAAAGRycy9kb3ducmV2LnhtbESPQUvDQBCF74L/YRmhN7trBZHYbRGhjRR7sFWLtyE7&#10;JsHsbMhu0vTfdw6F3mZ4b977Zr4cfaMG6mId2MLD1IAiLoKrubTwtV/dP4OKCdlhE5gsnCjCcnF7&#10;M8fMhSN/0rBLpZIQjhlaqFJqM61jUZHHOA0tsWh/ofOYZO1K7To8Srhv9MyYJ+2xZmmosKW3ior/&#10;Xe8txHzT+w8z9Ovfw+N6/4OHbf6dWzu5G19fQCUa09V8uX53gm+EVp6RCfTiD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HJ3IsYAAADcAAAADwAAAAAAAAAAAAAAAACYAgAAZHJz&#10;L2Rvd25yZXYueG1sUEsFBgAAAAAEAAQA9QAAAIsDAAAAAA==&#10;" path="m105,c47,,,43,,96l,672v,53,47,96,105,96l3527,768v58,,105,-43,105,-96l3632,96c3632,43,3585,,3527,l105,xe" fillcolor="#fdfa86" strokeweight="0">
                    <v:path arrowok="t" o:connecttype="custom" o:connectlocs="105,0;0,96;0,672;105,768;3527,768;3632,672;3632,96;3527,0;105,0" o:connectangles="0,0,0,0,0,0,0,0,0"/>
                  </v:shape>
                  <v:shape id="Freeform 109" o:spid="_x0000_s1127" style="position:absolute;left:33972;top:9096;width:21622;height:4572;visibility:visible;mso-wrap-style:square;v-text-anchor:top" coordsize="3632,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wrjMAA&#10;AADcAAAADwAAAGRycy9kb3ducmV2LnhtbERPS4vCMBC+C/sfwix4s6l7EK1G0QVhD16sgtehmT5o&#10;MylJ1nb31xtB8DYf33M2u9F04k7ON5YVzJMUBHFhdcOVguvlOFuC8AFZY2eZFPyRh932Y7LBTNuB&#10;z3TPQyViCPsMFdQh9JmUvqjJoE9sTxy50jqDIUJXSe1wiOGmk19pupAGG44NNfb0XVPR5r9GwY3K&#10;k5NDuzi6Ni9Xh7MP/9VJqennuF+DCDSGt/jl/tFxfrqC5zPxArl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QwrjMAAAADcAAAADwAAAAAAAAAAAAAAAACYAgAAZHJzL2Rvd25y&#10;ZXYueG1sUEsFBgAAAAAEAAQA9QAAAIUDAAAAAA==&#10;" path="m105,c47,,,43,,96l,672v,53,47,96,105,96l3527,768v58,,105,-43,105,-96l3632,96c3632,43,3585,,3527,l105,xe" filled="f" strokeweight="17e-5mm">
                    <v:stroke endcap="round"/>
                    <v:path arrowok="t" o:connecttype="custom" o:connectlocs="105,0;0,96;0,672;105,768;3527,768;3632,672;3632,96;3527,0;105,0" o:connectangles="0,0,0,0,0,0,0,0,0"/>
                  </v:shape>
                  <v:rect id="Rectangle 110" o:spid="_x0000_s1128" style="position:absolute;left:36179;top:9953;width:13436;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IpM8IA&#10;AADcAAAADwAAAGRycy9kb3ducmV2LnhtbESPT2sCMRDF74V+hzCF3mpWDyKrUaQgqHhx7QcYNrN/&#10;MJksSequ3945FHqb4b157zeb3eSdelBMfWAD81kBirgOtufWwM/t8LUClTKyRReYDDwpwW77/rbB&#10;0oaRr/SocqskhFOJBrqch1LrVHfkMc3CQCxaE6LHLGtstY04Srh3elEUS+2xZ2nocKDvjup79esN&#10;6Ft1GFeVi0U4L5qLOx2vDQVjPj+m/RpUpin/m/+uj1bw54Iv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wikzwgAAANwAAAAPAAAAAAAAAAAAAAAAAJgCAABkcnMvZG93&#10;bnJldi54bWxQSwUGAAAAAAQABAD1AAAAhwMAAAAA&#10;" filled="f" stroked="f">
                    <v:textbox style="mso-fit-shape-to-text:t" inset="0,0,0,0">
                      <w:txbxContent>
                        <w:p w:rsidR="009414F1" w:rsidRDefault="009414F1" w:rsidP="00AB7F6B">
                          <w:pPr>
                            <w:pStyle w:val="NormalWeb"/>
                            <w:textAlignment w:val="baseline"/>
                          </w:pPr>
                          <w:r>
                            <w:rPr>
                              <w:rFonts w:ascii="Arial" w:eastAsiaTheme="minorEastAsia" w:hAnsi="Arial" w:cs="Arial"/>
                              <w:color w:val="000000"/>
                              <w:kern w:val="24"/>
                              <w:sz w:val="36"/>
                              <w:szCs w:val="36"/>
                              <w:lang w:val="de-DE"/>
                            </w:rPr>
                            <w:t>/callSessions</w:t>
                          </w:r>
                        </w:p>
                      </w:txbxContent>
                    </v:textbox>
                  </v:rect>
                  <v:rect id="Rectangle 111" o:spid="_x0000_s1129" style="position:absolute;left:7230;top:4175;width:41269;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6MqL4A&#10;AADcAAAADwAAAGRycy9kb3ducmV2LnhtbERPzYrCMBC+C75DGGFvmtbDItUoIggqXqz7AEMz/cFk&#10;UpJo69ubhYW9zcf3O5vdaI14kQ+dYwX5IgNBXDndcaPg536cr0CEiKzROCYFbwqw204nGyy0G/hG&#10;rzI2IoVwKFBBG2NfSBmqliyGheuJE1c7bzEm6BupPQ4p3Bq5zLJvabHj1NBiT4eWqkf5tArkvTwO&#10;q9L4zF2W9dWcT7eanFJfs3G/BhFpjP/iP/dJp/l5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KOjKi+AAAA3AAAAA8AAAAAAAAAAAAAAAAAmAIAAGRycy9kb3ducmV2&#10;LnhtbFBLBQYAAAAABAAEAPUAAACDAwAAAAA=&#10;" filled="f" stroked="f">
                    <v:textbox style="mso-fit-shape-to-text:t" inset="0,0,0,0">
                      <w:txbxContent>
                        <w:p w:rsidR="009414F1" w:rsidRDefault="009414F1" w:rsidP="00AB7F6B">
                          <w:pPr>
                            <w:pStyle w:val="NormalWeb"/>
                            <w:textAlignment w:val="baseline"/>
                          </w:pPr>
                          <w:r>
                            <w:rPr>
                              <w:rFonts w:ascii="Arial" w:eastAsiaTheme="minorEastAsia" w:hAnsi="Arial" w:cs="Arial"/>
                              <w:color w:val="000000"/>
                              <w:kern w:val="24"/>
                              <w:sz w:val="36"/>
                              <w:szCs w:val="36"/>
                              <w:lang w:val="de-DE"/>
                            </w:rPr>
                            <w:t>//{serverRoot}/thirdPartyCall/{apiVersion}</w:t>
                          </w:r>
                        </w:p>
                      </w:txbxContent>
                    </v:textbox>
                  </v:rect>
                  <v:shape id="Freeform 112" o:spid="_x0000_s1130" style="position:absolute;left:38750;top:13604;width:3048;height:5652;visibility:visible;mso-wrap-style:square;v-text-anchor:top" coordsize="192,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nxMsEA&#10;AADcAAAADwAAAGRycy9kb3ducmV2LnhtbERPTYvCMBC9C/sfwizsTVM9LNI1ihQUD4poZdnjbDO2&#10;wWZSmqjVX28Ewds83udMZp2txYVabxwrGA4SEMSF04ZLBYd80R+D8AFZY+2YFNzIw2z60Ztgqt2V&#10;d3TZh1LEEPYpKqhCaFIpfVGRRT9wDXHkjq61GCJsS6lbvMZwW8tRknxLi4ZjQ4UNZRUVp/3ZKthl&#10;W+RlXv7L9d9vsanvZmnyTKmvz27+AyJQF97il3ul4/zhCJ7PxAvk9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Ap8TLBAAAA3AAAAA8AAAAAAAAAAAAAAAAAmAIAAGRycy9kb3du&#10;cmV2LnhtbFBLBQYAAAAABAAEAPUAAACGAwAAAAA=&#10;" path="m,l,356r192,e" filled="f" strokeweight="17e-5mm">
                    <v:stroke endcap="round"/>
                    <v:path arrowok="t" o:connecttype="custom" o:connectlocs="0,0;0,356;192,356" o:connectangles="0,0,0"/>
                  </v:shape>
                  <v:group id="Gruppieren 149" o:spid="_x0000_s1131" style="position:absolute;left:52546;top:10080;width:2492;height:3159" coordorigin="52546,10080" coordsize="2492,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s+S9sEAAADcAAAADwAAAGRycy9kb3ducmV2LnhtbERPTYvCMBC9L/gfwgje&#10;1rSKy1KNIqLiQYTVBfE2NGNbbCaliW3990YQvM3jfc5s0ZlSNFS7wrKCeBiBIE6tLjhT8H/afP+C&#10;cB5ZY2mZFDzIwWLe+5phom3Lf9QcfSZCCLsEFeTeV4mULs3JoBvaijhwV1sb9AHWmdQ1tiHclHIU&#10;RT/SYMGhIceKVjmlt+PdKNi22C7H8brZ366rx+U0OZz3MSk16HfLKQhPnf+I3+6dDvPj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Ps+S9sEAAADcAAAADwAA&#10;AAAAAAAAAAAAAACqAgAAZHJzL2Rvd25yZXYueG1sUEsFBgAAAAAEAAQA+gAAAJgDAAAAAA==&#10;">
                    <v:shape id="Freeform 212" o:spid="_x0000_s1132" style="position:absolute;left:52847;top:10287;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vrx74A&#10;AADcAAAADwAAAGRycy9kb3ducmV2LnhtbESPzQrCMBCE74LvEFbwpqnFP6pRRBA8ePHnAZZmbYvN&#10;piSx1rc3guBxmJlvmPW2M7VoyfnKsoLJOAFBnFtdcaHgdj2MliB8QNZYWyYFb/Kw3fR7a8y0ffGZ&#10;2ksoRISwz1BBGUKTSenzkgz6sW2Io3e3zmCI0hVSO3xFuKllmiRzabDiuFBiQ/uS8sflaRTMTq7h&#10;N1XtfMo6LO6zxeOaO6WGg263AhGoC//wr33UCtJJCt8z8QjIz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qL68e+AAAA3AAAAA8AAAAAAAAAAAAAAAAAmAIAAGRycy9kb3ducmV2&#10;LnhtbFBLBQYAAAAABAAEAPUAAACDAwAAAAA=&#10;" path="m,155l,24r11,l11,12r11,l22,,138,r,162l128,162r,12l117,174r,12l28,186,,155r,xe" fillcolor="gray" stroked="f">
                      <v:path arrowok="t" o:connecttype="custom" o:connectlocs="0,155;0,24;11,24;11,12;22,12;22,0;138,0;138,162;128,162;128,174;117,174;117,186;28,186;0,155;0,155" o:connectangles="0,0,0,0,0,0,0,0,0,0,0,0,0,0,0"/>
                    </v:shape>
                    <v:shape id="Freeform 213" o:spid="_x0000_s1133" style="position:absolute;left:52546;top:1008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ucW8QA&#10;AADcAAAADwAAAGRycy9kb3ducmV2LnhtbESP3WrCQBSE7wu+w3IEb0rd/EAJqatoi5gbQa0PcMie&#10;/NDs2ZBdTXz7bkHo5TAz3zCrzWQ6cafBtZYVxMsIBHFpdcu1guv3/i0D4Tyyxs4yKXiQg8169rLC&#10;XNuRz3S/+FoECLscFTTe97mUrmzIoFvanjh4lR0M+iCHWuoBxwA3nUyi6F0abDksNNjTZ0Plz+Vm&#10;FLyWcbGrjrcrnqr+dDBZln7ZTKnFfNp+gPA0+f/ws11oBUmcwt+Zc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LnFvEAAAA3AAAAA8AAAAAAAAAAAAAAAAAmAIAAGRycy9k&#10;b3ducmV2LnhtbFBLBQYAAAAABAAEAPUAAACJAwAAAAA=&#10;" path="m,155l,24r10,l10,12r12,l22,,138,r,162l127,162r,12l116,174r,12l28,186,,155r,xe" fillcolor="#fdfa86" stroked="f">
                      <v:path arrowok="t" o:connecttype="custom" o:connectlocs="0,155;0,24;10,24;10,12;22,12;22,0;138,0;138,162;127,162;127,174;116,174;116,186;28,186;0,155;0,155" o:connectangles="0,0,0,0,0,0,0,0,0,0,0,0,0,0,0"/>
                    </v:shape>
                    <v:shape id="Freeform 214" o:spid="_x0000_s1134" style="position:absolute;left:52705;top:10271;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IGsMA&#10;AADcAAAADwAAAGRycy9kb3ducmV2LnhtbESPQWvCQBSE7wX/w/IEb3WjiAnRVdQitOClURBvj+wz&#10;CWbfht2tpv++Kwg9DjPzDbNc96YVd3K+saxgMk5AEJdWN1wpOB337xkIH5A1tpZJwS95WK8Gb0vM&#10;tX3wN92LUIkIYZ+jgjqELpfSlzUZ9GPbEUfvap3BEKWrpHb4iHDTymmSzKXBhuNCjR3taipvxY9R&#10;sJ2Rw6xIs1Ce8csfLimePlKlRsN+swARqA//4Vf7UyuYTmbwPBOP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AIGsMAAADcAAAADwAAAAAAAAAAAAAAAACYAgAAZHJzL2Rv&#10;d25yZXYueG1sUEsFBgAAAAAEAAQA9QAAAIgDAAAAAA==&#10;" path="m12,l117,r,162l106,162r,-150l,12,,,12,r,xe" fillcolor="#fdfa86" stroked="f">
                      <v:path arrowok="t" o:connecttype="custom" o:connectlocs="12,0;117,0;117,162;106,162;106,12;0,12;0,0;12,0;12,0" o:connectangles="0,0,0,0,0,0,0,0,0"/>
                    </v:shape>
                    <v:shape id="Freeform 215" o:spid="_x0000_s1135" style="position:absolute;left:52546;top:12541;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HsQsUA&#10;AADcAAAADwAAAGRycy9kb3ducmV2LnhtbESP3WrCQBSE7wt9h+UUeqcbLYpEN1ILgUKJbaMPcMie&#10;/Gj2bMhuk/TtXaHQy2FmvmF2+8m0YqDeNZYVLOYRCOLC6oYrBedTOtuAcB5ZY2uZFPySg33y+LDD&#10;WNuRv2nIfSUChF2MCmrvu1hKV9Rk0M1tRxy80vYGfZB9JXWPY4CbVi6jaC0NNhwWauzorabimv8Y&#10;BdlIB/31kkZldujSjzb7vLjjoNTz0/S6BeFp8v/hv/a7VrBcrOB+JhwBm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IexCxQAAANwAAAAPAAAAAAAAAAAAAAAAAJgCAABkcnMv&#10;ZG93bnJldi54bWxQSwUGAAAAAAQABAD1AAAAigMAAAAA&#10;" path="m,l28,r,31l,,,xe" fillcolor="#fdfa86" stroked="f">
                      <v:path arrowok="t" o:connecttype="custom" o:connectlocs="0,0;28,0;28,31;0,0;0,0" o:connectangles="0,0,0,0,0"/>
                    </v:shape>
                    <v:shape id="Freeform 216" o:spid="_x0000_s1136" style="position:absolute;left:52546;top:1008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JYqsAA&#10;AADcAAAADwAAAGRycy9kb3ducmV2LnhtbESPwYoCMRBE74L/EHrBm5NRUNzRKIsgCnta3Q9oJ+1k&#10;cNIJSdTx783Cgseiql5Rq01vO3GnEFvHCiZFCYK4drrlRsHvaTdegIgJWWPnmBQ8KcJmPRyssNLu&#10;wT90P6ZGZAjHChWYlHwlZawNWYyF88TZu7hgMWUZGqkDPjLcdnJalnNpseW8YNDT1lB9Pd6sgnZn&#10;vsPVX3i2J/KL4MPWf56VGn30X0sQifr0Dv+3D1rBdDKHvzP5CMj1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YJYqsAAAADcAAAADwAAAAAAAAAAAAAAAACYAgAAZHJzL2Rvd25y&#10;ZXYueG1sUEsFBgAAAAAEAAQA9QAAAIUDAAAAAA==&#10;" path="m,155l,24r10,l10,12r12,l22,,138,r,162l127,162r,12l116,174r,12l28,186,,155r,xe" filled="f" strokeweight="17e-5mm">
                      <v:stroke endcap="round"/>
                      <v:path arrowok="t" o:connecttype="custom" o:connectlocs="0,155;0,24;10,24;10,12;22,12;22,0;138,0;138,162;127,162;127,174;116,174;116,186;28,186;0,155;0,155" o:connectangles="0,0,0,0,0,0,0,0,0,0,0,0,0,0,0"/>
                    </v:shape>
                    <v:shape id="Freeform 217" o:spid="_x0000_s1137" style="position:absolute;left:52705;top:10271;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IZQsQA&#10;AADcAAAADwAAAGRycy9kb3ducmV2LnhtbESPQYvCMBSE7wv+h/AEL4um9aBSjSKK4KEHV714ezTP&#10;ttq81CZq/fdmQfA4zMw3zGzRmko8qHGlZQXxIAJBnFldcq7geNj0JyCcR9ZYWSYFL3KwmHd+Zpho&#10;++Q/eux9LgKEXYIKCu/rREqXFWTQDWxNHLyzbQz6IJtc6gafAW4qOYyikTRYclgosKZVQdl1fzcK&#10;0te6jvPduN1dVrf0Nqnup/T8q1Sv2y6nIDy1/hv+tLdawTAew/+ZcATk/A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CGULEAAAA3A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218" o:spid="_x0000_s1138" style="position:absolute;left:52546;top:12541;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bNX70A&#10;AADcAAAADwAAAGRycy9kb3ducmV2LnhtbERPSwrCMBDdC94hjOBOUwVFq1FEFLpRUXuAoRnbYjMp&#10;Taz19mYhuHy8/3rbmUq01LjSsoLJOAJBnFldcq4gvR9HCxDOI2usLJOCDznYbvq9NcbavvlK7c3n&#10;IoSwi1FB4X0dS+myggy6sa2JA/ewjUEfYJNL3eA7hJtKTqNoLg2WHBoKrGlfUPa8vYyCw+WcztL7&#10;4XFymFS5XSZtVlqlhoNutwLhqfN/8c+daAXTSVgbzoQjID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t4bNX70AAADcAAAADwAAAAAAAAAAAAAAAACYAgAAZHJzL2Rvd25yZXYu&#10;eG1sUEsFBgAAAAAEAAQA9QAAAIIDAAAAAA==&#10;" path="m,l28,r,31l,,,xe" filled="f" strokeweight="17e-5mm">
                      <v:stroke endcap="round"/>
                      <v:path arrowok="t" o:connecttype="custom" o:connectlocs="0,0;28,0;28,31;0,0;0,0" o:connectangles="0,0,0,0,0"/>
                    </v:shape>
                    <v:shape id="Freeform 219" o:spid="_x0000_s1139" style="position:absolute;left:52879;top:10668;width:1858;height:2555;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ATOMUA&#10;AADcAAAADwAAAGRycy9kb3ducmV2LnhtbESPT2vCQBTE74V+h+UVeqsbPaQxuhEVBKn00Fjvr9mX&#10;P5h9G7JrEr+9Wyj0OMzMb5j1ZjKtGKh3jWUF81kEgriwuuFKwff58JaAcB5ZY2uZFNzJwSZ7flpj&#10;qu3IXzTkvhIBwi5FBbX3XSqlK2oy6Ga2Iw5eaXuDPsi+krrHMcBNKxdRFEuDDYeFGjva11Rc85tR&#10;cL1cYiqT+8fP5/ieDF28y/enSanXl2m7AuFp8v/hv/ZRK1jMl/B7JhwBmT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kBM4xQAAANwAAAAPAAAAAAAAAAAAAAAAAJgCAABkcnMv&#10;ZG93bnJldi54bWxQSwUGAAAAAAQABAD1AAAAigMAAAAA&#10;" path="m12,l117,r,161l106,161r,-150l,11,,,12,r,xe" fillcolor="gray" stroked="f">
                      <v:path arrowok="t" o:connecttype="custom" o:connectlocs="12,0;117,0;117,161;106,161;106,11;0,11;0,0;12,0;12,0" o:connectangles="0,0,0,0,0,0,0,0,0"/>
                    </v:shape>
                    <v:shape id="Freeform 220" o:spid="_x0000_s1140" style="position:absolute;left:52546;top:1008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XIkcAA&#10;AADcAAAADwAAAGRycy9kb3ducmV2LnhtbERPy4rCMBTdC/5DuANuRFM7IKXTVEZFdCP4+oBLc/tg&#10;mpvSRK1/P1kILg/nna0G04oH9a6xrGAxj0AQF1Y3XCm4XXezBITzyBpby6TgRQ5W+XiUYartk8/0&#10;uPhKhBB2KSqove9SKV1Rk0E3tx1x4ErbG/QB9pXUPT5DuGllHEVLabDh0FBjR5uair/L3SiYFovD&#10;ujzeb3gqu9PeJMn31iZKTb6G3x8Qngb/Eb/dB60gjsP8cCYcAZn/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rXIkcAAAADcAAAADwAAAAAAAAAAAAAAAACYAgAAZHJzL2Rvd25y&#10;ZXYueG1sUEsFBgAAAAAEAAQA9QAAAIUDAAAAAA==&#10;" path="m,155l,24r10,l10,12r12,l22,,138,r,162l127,162r,12l116,174r,12l28,186,,155r,xe" fillcolor="#fdfa86" stroked="f">
                      <v:path arrowok="t" o:connecttype="custom" o:connectlocs="0,155;0,24;10,24;10,12;22,12;22,0;138,0;138,162;127,162;127,174;116,174;116,186;28,186;0,155;0,155" o:connectangles="0,0,0,0,0,0,0,0,0,0,0,0,0,0,0"/>
                    </v:shape>
                    <v:shape id="Freeform 221" o:spid="_x0000_s1141" style="position:absolute;left:52705;top:10271;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thP8QA&#10;AADcAAAADwAAAGRycy9kb3ducmV2LnhtbESPzWrDMBCE74G+g9hCb4lsU2LjRDH9odBALnUDJbfF&#10;2tgm1spIauK+fRQI9DjMzDfMuprMIM7kfG9ZQbpIQBA3VvfcKth/f8wLED4gaxwsk4I/8lBtHmZr&#10;LLW98Bed69CKCGFfooIuhLGU0jcdGfQLOxJH72idwRCla6V2eIlwM8gsSZbSYM9xocOR3jpqTvWv&#10;UfD6TA6LOi9C84NbvzvkuH/PlXp6nF5WIAJN4T98b39qBVmWwu1MPAJyc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rYT/EAAAA3AAAAA8AAAAAAAAAAAAAAAAAmAIAAGRycy9k&#10;b3ducmV2LnhtbFBLBQYAAAAABAAEAPUAAACJAwAAAAA=&#10;" path="m12,l117,r,162l106,162r,-150l,12,,,12,r,xe" fillcolor="#fdfa86" stroked="f">
                      <v:path arrowok="t" o:connecttype="custom" o:connectlocs="12,0;117,0;117,162;106,162;106,12;0,12;0,0;12,0;12,0" o:connectangles="0,0,0,0,0,0,0,0,0"/>
                    </v:shape>
                    <v:shape id="Freeform 222" o:spid="_x0000_s1142" style="position:absolute;left:52546;top:12541;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S+i8QA&#10;AADcAAAADwAAAGRycy9kb3ducmV2LnhtbESP22rDMBBE3wP5B7GBviVyXSjBiRyagCFQ3Ob2AYu1&#10;viTWyliq7f59VSj0cZiZM8x2N5lWDNS7xrKC51UEgriwuuFKwe2aLdcgnEfW2FomBd/kYJfOZ1tM&#10;tB35TMPFVyJA2CWooPa+S6R0RU0G3cp2xMErbW/QB9lXUvc4BrhpZRxFr9Jgw2Ghxo4ONRWPy5dR&#10;kI+016eXLCrzfZe9t/nn3X0MSj0tprcNCE+T/w//tY9aQRzH8HsmHAGZ/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kvovEAAAA3AAAAA8AAAAAAAAAAAAAAAAAmAIAAGRycy9k&#10;b3ducmV2LnhtbFBLBQYAAAAABAAEAPUAAACJAwAAAAA=&#10;" path="m,l28,r,31l,,,xe" fillcolor="#fdfa86" stroked="f">
                      <v:path arrowok="t" o:connecttype="custom" o:connectlocs="0,0;28,0;28,31;0,0;0,0" o:connectangles="0,0,0,0,0"/>
                    </v:shape>
                    <v:shape id="Freeform 223" o:spid="_x0000_s1143" style="position:absolute;left:52546;top:1008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kxj8IA&#10;AADcAAAADwAAAGRycy9kb3ducmV2LnhtbESP0WoCMRRE34X+Q7hC3zTrlha73ShFkAp9qvoB1811&#10;s+zmJiSprn9vhEIfh5k5w9Tr0Q7iQiF2jhUs5gUI4sbpjlsFx8N2tgQRE7LGwTEpuFGE9eppUmOl&#10;3ZV/6LJPrcgQjhUqMCn5SsrYGLIY584TZ+/sgsWUZWilDnjNcDvIsijepMWO84JBTxtDTb//tQq6&#10;rfkOvT/z6xeRXwYfNv79pNTzdPz8AJFoTP/hv/ZOKyjLF3icyUdAr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mTGPwgAAANwAAAAPAAAAAAAAAAAAAAAAAJgCAABkcnMvZG93&#10;bnJldi54bWxQSwUGAAAAAAQABAD1AAAAhwMAAAAA&#10;" path="m,155l,24r10,l10,12r12,l22,,138,r,162l127,162r,12l116,174r,12l28,186,,155r,xe" filled="f" strokeweight="17e-5mm">
                      <v:stroke endcap="round"/>
                      <v:path arrowok="t" o:connecttype="custom" o:connectlocs="0,155;0,24;10,24;10,12;22,12;22,0;138,0;138,162;127,162;127,174;116,174;116,186;28,186;0,155;0,155" o:connectangles="0,0,0,0,0,0,0,0,0,0,0,0,0,0,0"/>
                    </v:shape>
                    <v:shape id="Freeform 224" o:spid="_x0000_s1144" style="position:absolute;left:52705;top:10271;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xNiMcA&#10;AADcAAAADwAAAGRycy9kb3ducmV2LnhtbESPQWvCQBSE74X+h+UVeil1Y5A2RFcpEaGHHKz20tsj&#10;+0xis29jdmOSf+8WCh6HmfmGWW1G04grda62rGA+i0AQF1bXXCr4Pu5eExDOI2tsLJOCiRxs1o8P&#10;K0y1HfiLrgdfigBhl6KCyvs2ldIVFRl0M9sSB+9kO4M+yK6UusMhwE0j4yh6kwZrDgsVtpRVVPwe&#10;eqMgn7btvNy/j/tzdskvSdP/5KcXpZ6fxo8lCE+jv4f/259aQRwv4O9MOAJyf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m8TYjHAAAA3AAAAA8AAAAAAAAAAAAAAAAAmAIAAGRy&#10;cy9kb3ducmV2LnhtbFBLBQYAAAAABAAEAPUAAACMAwAAAAA=&#10;" path="m12,l117,r,162l106,162r,-150l,12,,,12,r,xe" filled="f" strokeweight="17e-5mm">
                      <v:stroke endcap="round"/>
                      <v:path arrowok="t" o:connecttype="custom" o:connectlocs="12,0;117,0;117,162;106,162;106,12;0,12;0,0;12,0;12,0" o:connectangles="0,0,0,0,0,0,0,0,0"/>
                    </v:shape>
                    <v:shape id="Freeform 225" o:spid="_x0000_s1145" style="position:absolute;left:52546;top:12541;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ofMMA&#10;AADcAAAADwAAAGRycy9kb3ducmV2LnhtbESP0WqDQBRE3wv5h+UG8tasEQytzSaEkIIvTYn6ARf3&#10;RiXuXXG3av6+Gyj0cZiZM8zuMJtOjDS41rKCzToCQVxZ3XKtoCw+X99AOI+ssbNMCh7k4LBfvOww&#10;1XbiK425r0WAsEtRQeN9n0rpqoYMurXtiYN3s4NBH+RQSz3gFOCmk3EUbaXBlsNCgz2dGqru+Y9R&#10;cP6+lElZnG9fDrOutu/ZWLVWqdVyPn6A8DT7//BfO9MK4jiB55lwBOT+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uofMMAAADcAAAADwAAAAAAAAAAAAAAAACYAgAAZHJzL2Rv&#10;d25yZXYueG1sUEsFBgAAAAAEAAQA9QAAAIgDAAAAAA==&#10;" path="m,l28,r,31l,,,xe" filled="f" strokeweight="17e-5mm">
                      <v:stroke endcap="round"/>
                      <v:path arrowok="t" o:connecttype="custom" o:connectlocs="0,0;28,0;28,31;0,0;0,0" o:connectangles="0,0,0,0,0"/>
                    </v:shape>
                  </v:group>
                  <v:shape id="Freeform 114" o:spid="_x0000_s1146" style="position:absolute;left:41719;top:17129;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2zKsMA&#10;AADcAAAADwAAAGRycy9kb3ducmV2LnhtbERPTWvCQBC9C/0PyxS86SahtiV1ldJS0IOo0fY87E6T&#10;0OxsyK4a/fVuQfA2j/c503lvG3GkzteOFaTjBASxdqbmUsF+9zV6BeEDssHGMSk4k4f57GEwxdy4&#10;E2/pWIRSxBD2OSqoQmhzKb2uyKIfu5Y4cr+usxgi7EppOjzFcNvILEmepcWaY0OFLX1UpP+Kg1Xw&#10;M3lJv9efF8xWerPLztruD0ur1PCxf38DEagPd/HNvTBxfvoE/8/EC+Ts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2zKsMAAADcAAAADwAAAAAAAAAAAAAAAACYAgAAZHJzL2Rv&#10;d25yZXYueG1sUEsFBgAAAAAEAAQA9QAAAIgDAAAAAA==&#10;" path="m100,c45,,,44,,96l,672v,53,45,96,100,96l3379,768v56,,101,-43,101,-96l3480,96c3480,44,3435,,3379,l100,xe" fillcolor="#fdfa86" strokeweight="0">
                    <v:path arrowok="t" o:connecttype="custom" o:connectlocs="100,0;0,96;0,672;100,768;3379,768;3480,672;3480,96;3379,0;100,0" o:connectangles="0,0,0,0,0,0,0,0,0"/>
                  </v:shape>
                  <v:shape id="Freeform 115" o:spid="_x0000_s1147" style="position:absolute;left:41719;top:17129;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fecEA&#10;AADcAAAADwAAAGRycy9kb3ducmV2LnhtbERPTYvCMBC9C/sfwgheZE0r6C7VKOvCgt60Lp6HZmxL&#10;m0lpYlv/vREEb/N4n7PeDqYWHbWutKwgnkUgiDOrS84V/J//Pr9BOI+ssbZMCu7kYLv5GK0x0bbn&#10;E3Wpz0UIYZeggsL7JpHSZQUZdDPbEAfualuDPsA2l7rFPoSbWs6jaCkNlhwaCmzot6CsSm9GweF4&#10;sT1N+9N1ebl3X1Vl4t1xrtRkPPysQHga/Fv8cu91mB8v4PlMuEB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XyX3nBAAAA3AAAAA8AAAAAAAAAAAAAAAAAmAIAAGRycy9kb3du&#10;cmV2LnhtbFBLBQYAAAAABAAEAPUAAACGAwAAAAA=&#10;" path="m100,c45,,,44,,96l,672v,53,45,96,100,96l3379,768v56,,101,-43,101,-96l3480,96c3480,44,3435,,3379,l100,xe" filled="f" strokeweight="17e-5mm">
                    <v:stroke endcap="round"/>
                    <v:path arrowok="t" o:connecttype="custom" o:connectlocs="100,0;0,96;0,672;100,768;3379,768;3480,672;3480,96;3379,0;100,0" o:connectangles="0,0,0,0,0,0,0,0,0"/>
                  </v:shape>
                  <v:rect id="Rectangle 116" o:spid="_x0000_s1148" style="position:absolute;left:43416;top:17858;width:15729;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rsidR="009414F1" w:rsidRDefault="009414F1" w:rsidP="00AB7F6B">
                          <w:pPr>
                            <w:pStyle w:val="NormalWeb"/>
                            <w:textAlignment w:val="baseline"/>
                          </w:pPr>
                          <w:r>
                            <w:rPr>
                              <w:rFonts w:ascii="Arial" w:eastAsiaTheme="minorEastAsia" w:hAnsi="Arial" w:cs="Arial"/>
                              <w:color w:val="000000"/>
                              <w:kern w:val="24"/>
                              <w:sz w:val="36"/>
                              <w:szCs w:val="36"/>
                              <w:lang w:val="de-DE"/>
                            </w:rPr>
                            <w:t>/{callSessionId}</w:t>
                          </w:r>
                        </w:p>
                      </w:txbxContent>
                    </v:textbox>
                  </v:rect>
                  <v:group id="Gruppieren 150" o:spid="_x0000_s1149" style="position:absolute;left:59563;top:17795;width:2508;height:3160" coordorigin="59563,17795"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SU9cQAAADcAAAADwAAAGRycy9kb3ducmV2LnhtbERPS2vCQBC+F/wPywi9&#10;NZsobSVmFZFaegiFqiDehuyYBLOzIbvN4993C4Xe5uN7TrYdTSN66lxtWUESxSCIC6trLhWcT4en&#10;FQjnkTU2lknBRA62m9lDhqm2A39Rf/SlCCHsUlRQed+mUrqiIoMusi1x4G62M+gD7EqpOxxCuGnk&#10;Io5fpMGaQ0OFLe0rKu7Hb6PgfcBht0ze+vx+20/X0/PnJU9Iqcf5uFuD8DT6f/Gf+0OH+ckr/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SU9cQAAADcAAAA&#10;DwAAAAAAAAAAAAAAAACqAgAAZHJzL2Rvd25yZXYueG1sUEsFBgAAAAAEAAQA+gAAAJsDAAAAAA==&#10;">
                    <v:shape id="Freeform 198" o:spid="_x0000_s1150" style="position:absolute;left:59880;top:18002;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W+C8MA&#10;AADcAAAADwAAAGRycy9kb3ducmV2LnhtbESPQWvDMAyF74P+B6PCbovTsTZrWjeMQmGHXdbuB4hY&#10;TUJjOdhukv776TDYTeI9vfdpX82uVyOF2Hk2sMpyUMS1tx03Bn4up5d3UDEhW+w9k4EHRagOi6c9&#10;ltZP/E3jOTVKQjiWaKBNaSi1jnVLDmPmB2LRrj44TLKGRtuAk4S7Xr/m+UY77FgaWhzo2FJ9O9+d&#10;gfVXGPhB3bh5Y5uK67q4XepgzPNy/tiBSjSnf/Pf9acV/K3QyjMygT7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ZW+C8MAAADcAAAADwAAAAAAAAAAAAAAAACYAgAAZHJzL2Rv&#10;d25yZXYueG1sUEsFBgAAAAAEAAQA9QAAAIgDAAAAAA==&#10;" path="m,155l,24r10,l10,12r12,l22,,138,r,162l127,162r,12l116,174r,12l28,186,,155r,xe" fillcolor="gray" stroked="f">
                      <v:path arrowok="t" o:connecttype="custom" o:connectlocs="0,155;0,24;10,24;10,12;22,12;22,0;138,0;138,162;127,162;127,174;116,174;116,186;28,186;0,155;0,155" o:connectangles="0,0,0,0,0,0,0,0,0,0,0,0,0,0,0"/>
                    </v:shape>
                    <v:shape id="Freeform 199" o:spid="_x0000_s1151" style="position:absolute;left:59563;top:17795;width:2206;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Bep8IA&#10;AADcAAAADwAAAGRycy9kb3ducmV2LnhtbERP24rCMBB9F/yHMIIvounug5euUURYWMQXLx8wbWbb&#10;YjOpSazVrzfCwr7N4Vxnue5MLVpyvrKs4GOSgCDOra64UHA+fY/nIHxA1lhbJgUP8rBe9XtLTLW9&#10;84HaYyhEDGGfooIyhCaV0uclGfQT2xBH7tc6gyFCV0jt8B7DTS0/k2QqDVYcG0psaFtSfjnejILZ&#10;9tJtrtPrc+cyb27tftYWo0yp4aDbfIEI1IV/8Z/7R8f5iwW8n4kXyN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oF6nwgAAANwAAAAPAAAAAAAAAAAAAAAAAJgCAABkcnMvZG93&#10;bnJldi54bWxQSwUGAAAAAAQABAD1AAAAhwMAAAAA&#10;" path="m,155l,24r11,l11,12r12,l23,,139,r,162l128,162r,12l117,174r,12l29,186,,155r,xe" fillcolor="#fdfa86" stroked="f">
                      <v:path arrowok="t" o:connecttype="custom" o:connectlocs="0,155;0,24;11,24;11,12;23,12;23,0;139,0;139,162;128,162;128,174;117,174;117,186;29,186;0,155;0,155" o:connectangles="0,0,0,0,0,0,0,0,0,0,0,0,0,0,0"/>
                    </v:shape>
                    <v:shape id="Freeform 200" o:spid="_x0000_s1152" style="position:absolute;left:59737;top:1798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KYxMMA&#10;AADcAAAADwAAAGRycy9kb3ducmV2LnhtbESPT2vCQBTE7wW/w/IEb3WjSBNSV/EPgoVejAHp7ZF9&#10;TUKzb8PuqvHbdwsFj8PM/IZZrgfTiRs531pWMJsmIIgrq1uuFZTnw2sGwgdkjZ1lUvAgD+vV6GWJ&#10;ubZ3PtGtCLWIEPY5KmhC6HMpfdWQQT+1PXH0vq0zGKJ0tdQO7xFuOjlPkjdpsOW40GBPu4aqn+Jq&#10;FGwX5DAr0ixUF/zwn18plvtUqcl42LyDCDSEZ/i/fdQKIhH+zsQj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dKYxMMAAADcAAAADwAAAAAAAAAAAAAAAACYAgAAZHJzL2Rv&#10;d25yZXYueG1sUEsFBgAAAAAEAAQA9QAAAIgDAAAAAA==&#10;" path="m12,l117,r,162l106,162r,-150l,12,,,12,r,xe" fillcolor="#fdfa86" stroked="f">
                      <v:path arrowok="t" o:connecttype="custom" o:connectlocs="12,0;117,0;117,162;106,162;106,12;0,12;0,0;12,0;12,0" o:connectangles="0,0,0,0,0,0,0,0,0"/>
                    </v:shape>
                    <v:shape id="Freeform 201" o:spid="_x0000_s1153" style="position:absolute;left:59563;top:2025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rJHsIA&#10;AADcAAAADwAAAGRycy9kb3ducmV2LnhtbESPwWrDMBBE74X+g9hCbo0cH0Jxo4RgbJpToU4/YOPd&#10;2ibWSlhq7Px9VSj0OMzMG2Z3WOyobjyFwYmBzToDxdI6GqQz8Hmun19AhYhCODphA3cOcNg/Puyw&#10;IDfLB9+a2KkEkVCggT5GX2gd2p4thrXzLMn7cpPFmOTUaZpwTnA76jzLttriIGmhR89lz+21+bYG&#10;apqrms6+8u90GWpq3pq8FGNWT8vxFVTkJf6H/9onMpBnG/g9k46A3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skewgAAANwAAAAPAAAAAAAAAAAAAAAAAJgCAABkcnMvZG93&#10;bnJldi54bWxQSwUGAAAAAAQABAD1AAAAhwMAAAAA&#10;" path="m,l29,r,31l,,,xe" fillcolor="#fdfa86" stroked="f">
                      <v:path arrowok="t" o:connecttype="custom" o:connectlocs="0,0;29,0;29,31;0,0;0,0" o:connectangles="0,0,0,0,0"/>
                    </v:shape>
                    <v:shape id="Freeform 202" o:spid="_x0000_s1154" style="position:absolute;left:59563;top:17795;width:2206;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diUsgA&#10;AADcAAAADwAAAGRycy9kb3ducmV2LnhtbESPT2vCQBTE74LfYXlCL2I2RpAaXaWtlPZSsP6h9fbI&#10;PpPQ7NuY3Zr027sFweMwM79hFqvOVOJCjSstKxhHMQjizOqScwX73evoEYTzyBory6Tgjxyslv3e&#10;AlNtW/6ky9bnIkDYpaig8L5OpXRZQQZdZGvi4J1sY9AH2eRSN9gGuKlkEsdTabDksFBgTS8FZT/b&#10;X6NgePg+H4/PH+0bn8v2a7JZj7PZWqmHQfc0B+Gp8/fwrf2uFSRxAv9nwhGQy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kx2JSyAAAANwAAAAPAAAAAAAAAAAAAAAAAJgCAABk&#10;cnMvZG93bnJldi54bWxQSwUGAAAAAAQABAD1AAAAjQMAAAAA&#10;" path="m,155l,24r11,l11,12r12,l23,,139,r,162l128,162r,12l117,174r,12l29,186,,155r,xe" filled="f" strokeweight="17e-5mm">
                      <v:stroke endcap="round"/>
                      <v:path arrowok="t" o:connecttype="custom" o:connectlocs="0,155;0,24;11,24;11,12;23,12;23,0;139,0;139,162;128,162;128,174;117,174;117,186;29,186;0,155;0,155" o:connectangles="0,0,0,0,0,0,0,0,0,0,0,0,0,0,0"/>
                    </v:shape>
                    <v:shape id="Freeform 203" o:spid="_x0000_s1155" style="position:absolute;left:59737;top:1798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JnMcA&#10;AADcAAAADwAAAGRycy9kb3ducmV2LnhtbESPT2vCQBTE74LfYXmFXqTZaMFKmo2IIvSQg9peentk&#10;X/602bcxu5rk23cLhR6HmfkNk25H04o79a6xrGAZxSCIC6sbrhR8vB+fNiCcR9bYWiYFEznYZvNZ&#10;iom2A5/pfvGVCBB2CSqove8SKV1Rk0EX2Y44eKXtDfog+0rqHocAN61cxfFaGmw4LNTY0b6m4vty&#10;Mwry6dAtq9PLePraX/Prpr195uVCqceHcfcKwtPo/8N/7TetYBU/w++ZcARk9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3giZzHAAAA3AAAAA8AAAAAAAAAAAAAAAAAmAIAAGRy&#10;cy9kb3ducmV2LnhtbFBLBQYAAAAABAAEAPUAAACMAwAAAAA=&#10;" path="m12,l117,r,162l106,162r,-150l,12,,,12,r,xe" filled="f" strokeweight="17e-5mm">
                      <v:stroke endcap="round"/>
                      <v:path arrowok="t" o:connecttype="custom" o:connectlocs="12,0;117,0;117,162;106,162;106,12;0,12;0,0;12,0;12,0" o:connectangles="0,0,0,0,0,0,0,0,0"/>
                    </v:shape>
                    <v:shape id="Freeform 204" o:spid="_x0000_s1156" style="position:absolute;left:59563;top:2025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pc8cEA&#10;AADcAAAADwAAAGRycy9kb3ducmV2LnhtbESPwYrCQBBE78L+w9AL3nSyIrJER1lEYa+b5LK3NtMm&#10;0UxPSI8a/94RBI9FVb2iVpvBtepKvTSeDXxNE1DEpbcNVwaKfD/5BiUB2WLrmQzcSWCz/hitMLX+&#10;xn90zUKlIoQlRQN1CF2qtZQ1OZSp74ijd/S9wxBlX2nb4y3CXatnSbLQDhuOCzV2tK2pPGcXZ4B1&#10;IYKH07y457LNL4f/XXbujBl/Dj9LUIGG8A6/2r/WwCyZw/NMPAJ6/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VKXPHBAAAA3AAAAA8AAAAAAAAAAAAAAAAAmAIAAGRycy9kb3du&#10;cmV2LnhtbFBLBQYAAAAABAAEAPUAAACGAwAAAAA=&#10;" path="m,l29,r,31l,,,xe" filled="f" strokeweight="17e-5mm">
                      <v:stroke endcap="round"/>
                      <v:path arrowok="t" o:connecttype="custom" o:connectlocs="0,0;29,0;29,31;0,0;0,0" o:connectangles="0,0,0,0,0"/>
                    </v:shape>
                    <v:shape id="Freeform 205" o:spid="_x0000_s1157" style="position:absolute;left:59912;top:18367;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4kSSMQA&#10;AADcAAAADwAAAGRycy9kb3ducmV2LnhtbESPQWsCMRSE7wX/Q3iCt5pUqJSt2aUIosWL1RZ6fG6e&#10;u6ublyWJ6/rvm0Khx2FmvmEWxWBb0ZMPjWMNT1MFgrh0puFKw+dh9fgCIkRkg61j0nCnAEU+elhg&#10;ZtyNP6jfx0okCIcMNdQxdpmUoazJYpi6jjh5J+ctxiR9JY3HW4LbVs6UmkuLDaeFGjta1lRe9leb&#10;KN/LVvX39/V5685zeyR/2X1ttZ6Mh7dXEJGG+B/+a2+Mhpl6ht8z6QjI/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JEkjEAAAA3AAAAA8AAAAAAAAAAAAAAAAAmAIAAGRycy9k&#10;b3ducmV2LnhtbFBLBQYAAAAABAAEAPUAAACJAwAAAAA=&#10;" path="m12,l117,r,162l106,162r,-150l,12,,,12,r,xe" fillcolor="gray" stroked="f">
                      <v:path arrowok="t" o:connecttype="custom" o:connectlocs="12,0;117,0;117,162;106,162;106,12;0,12;0,0;12,0;12,0" o:connectangles="0,0,0,0,0,0,0,0,0"/>
                    </v:shape>
                    <v:shape id="Freeform 206" o:spid="_x0000_s1158" style="position:absolute;left:59563;top:17795;width:2206;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A+LsQA&#10;AADcAAAADwAAAGRycy9kb3ducmV2LnhtbESP3YrCMBSE7wXfIRxhb2RN14u6VKOIsCCyN/48wGlz&#10;bIvNSU1i7e7TG0HwcpiZb5jFqjeN6Mj52rKCr0kCgriwuuZSwen48/kNwgdkjY1lUvBHHlbL4WCB&#10;mbZ33lN3CKWIEPYZKqhCaDMpfVGRQT+xLXH0ztYZDFG6UmqH9wg3jZwmSSoN1hwXKmxpU1FxOdyM&#10;gtnm0q+v6fV/53Jvbt3vrCvHuVIfo349BxGoD+/wq73VCqZJCs8z8Qj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QPi7EAAAA3AAAAA8AAAAAAAAAAAAAAAAAmAIAAGRycy9k&#10;b3ducmV2LnhtbFBLBQYAAAAABAAEAPUAAACJAwAAAAA=&#10;" path="m,155l,24r11,l11,12r12,l23,,139,r,162l128,162r,12l117,174r,12l29,186,,155r,xe" fillcolor="#fdfa86" stroked="f">
                      <v:path arrowok="t" o:connecttype="custom" o:connectlocs="0,155;0,24;11,24;11,12;23,12;23,0;139,0;139,162;128,162;128,174;117,174;117,186;29,186;0,155;0,155" o:connectangles="0,0,0,0,0,0,0,0,0,0,0,0,0,0,0"/>
                    </v:shape>
                    <v:shape id="Freeform 207" o:spid="_x0000_s1159" style="position:absolute;left:59737;top:1798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sAsMMA&#10;AADcAAAADwAAAGRycy9kb3ducmV2LnhtbESPQWvCQBSE7wX/w/IK3uqmIiZEV6mKYKGXxoB4e2Sf&#10;SWj2bdhdNf77rlDocZiZb5jlejCduJHzrWUF75MEBHFldcu1gvK4f8tA+ICssbNMCh7kYb0avSwx&#10;1/bO33QrQi0ihH2OCpoQ+lxKXzVk0E9sTxy9i3UGQ5SultrhPcJNJ6dJMpcGW44LDfa0baj6Ka5G&#10;wWZGDrMizUJ1wk//dU6x3KVKjV+HjwWIQEP4D/+1D1rBNEnheSYeAb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jsAsMMAAADcAAAADwAAAAAAAAAAAAAAAACYAgAAZHJzL2Rv&#10;d25yZXYueG1sUEsFBgAAAAAEAAQA9QAAAIgDAAAAAA==&#10;" path="m12,l117,r,162l106,162r,-150l,12,,,12,r,xe" fillcolor="#fdfa86" stroked="f">
                      <v:path arrowok="t" o:connecttype="custom" o:connectlocs="12,0;117,0;117,162;106,162;106,12;0,12;0,0;12,0;12,0" o:connectangles="0,0,0,0,0,0,0,0,0"/>
                    </v:shape>
                    <v:shape id="Freeform 208" o:spid="_x0000_s1160" style="position:absolute;left:59563;top:2025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gg78A&#10;AADcAAAADwAAAGRycy9kb3ducmV2LnhtbERPzWrCQBC+F/oOywje6sYcpERXKWJoT4KxDzBmxiQ0&#10;O7tktya+vXsQPH58/5vdZHt14yF0TgwsFxkoltpRJ42B33P58QkqRBTC3gkbuHOA3fb9bYMFuVFO&#10;fKtio1KIhAINtDH6QutQt2wxLJxnSdzVDRZjgkOjacAxhdte51m20hY7SQ0tet63XP9V/9ZASeOh&#10;pLM/+CNdupKq7yrfizHz2fS1BhV5ii/x0/1DBvIsrU1n0hHQ2w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owGCDvwAAANwAAAAPAAAAAAAAAAAAAAAAAJgCAABkcnMvZG93bnJl&#10;di54bWxQSwUGAAAAAAQABAD1AAAAhAMAAAAA&#10;" path="m,l29,r,31l,,,xe" fillcolor="#fdfa86" stroked="f">
                      <v:path arrowok="t" o:connecttype="custom" o:connectlocs="0,0;29,0;29,31;0,0;0,0" o:connectangles="0,0,0,0,0"/>
                    </v:shape>
                    <v:shape id="Freeform 209" o:spid="_x0000_s1161" style="position:absolute;left:59563;top:17795;width:2206;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PwI8gA&#10;AADcAAAADwAAAGRycy9kb3ducmV2LnhtbESPT2vCQBTE74LfYXmCF6kbFYrGrOIfpL0UWtvS5vbI&#10;PpNg9m3Mbk367d1CweMwM79hknVnKnGlxpWWFUzGEQjizOqScwUf74eHOQjnkTVWlknBLzlYr/q9&#10;BGNtW36j69HnIkDYxaig8L6OpXRZQQbd2NbEwTvZxqAPssmlbrANcFPJaRQ9SoMlh4UCa9oVlJ2P&#10;P0bB6PP7kqbbl/aJL2X7NXvdT7LFXqnhoNssQXjq/D38337WCqbRAv7OhCMgVz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qY/AjyAAAANwAAAAPAAAAAAAAAAAAAAAAAJgCAABk&#10;cnMvZG93bnJldi54bWxQSwUGAAAAAAQABAD1AAAAjQMAAAAA&#10;" path="m,155l,24r11,l11,12r12,l23,,139,r,162l128,162r,12l117,174r,12l29,186,,155r,xe" filled="f" strokeweight="17e-5mm">
                      <v:stroke endcap="round"/>
                      <v:path arrowok="t" o:connecttype="custom" o:connectlocs="0,155;0,24;11,24;11,12;23,12;23,0;139,0;139,162;128,162;128,174;117,174;117,186;29,186;0,155;0,155" o:connectangles="0,0,0,0,0,0,0,0,0,0,0,0,0,0,0"/>
                    </v:shape>
                    <v:shape id="Freeform 210" o:spid="_x0000_s1162" style="position:absolute;left:59737;top:1798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uBNsMA&#10;AADcAAAADwAAAGRycy9kb3ducmV2LnhtbERPu27CMBTdkfgH6yKxoOKEoY1CHFSBkBgy8Fq6XcWX&#10;JDS+DrGB8Pf1gNTx6Lyz1WBa8aDeNZYVxPMIBHFpdcOVgvNp+5GAcB5ZY2uZFLzIwSofjzJMtX3y&#10;gR5HX4kQwi5FBbX3XSqlK2sy6Oa2Iw7cxfYGfYB9JXWPzxBuWrmIok9psOHQUGNH65rK3+PdKChe&#10;my6u9l/D/rq+Fbekvf8Ul5lS08nwvQThafD/4rd7pxUs4jA/nAlHQO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OuBNsMAAADcAAAADwAAAAAAAAAAAAAAAACYAgAAZHJzL2Rv&#10;d25yZXYueG1sUEsFBgAAAAAEAAQA9QAAAIgDAAAAAA==&#10;" path="m12,l117,r,162l106,162r,-150l,12,,,12,r,xe" filled="f" strokeweight="17e-5mm">
                      <v:stroke endcap="round"/>
                      <v:path arrowok="t" o:connecttype="custom" o:connectlocs="12,0;117,0;117,162;106,162;106,12;0,12;0,0;12,0;12,0" o:connectangles="0,0,0,0,0,0,0,0,0"/>
                    </v:shape>
                    <v:shape id="Freeform 211" o:spid="_x0000_s1163" style="position:absolute;left:59563;top:2025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RptMIA&#10;AADcAAAADwAAAGRycy9kb3ducmV2LnhtbESPQWvCQBSE74X+h+UJ3uomUkSiq4hU8NokF2/P7GuS&#10;mn0b8laN/94tFDwOM/MNs96OrlM3GqT1bCCdJaCIK29brg2UxeFjCUoCssXOMxl4kMB28/62xsz6&#10;O3/TLQ+1ihCWDA00IfSZ1lI15FBmvieO3o8fHIYoh1rbAe8R7jo9T5KFdthyXGiwp31D1SW/OgOs&#10;SxE8/36Wj0L2xfV8+sovvTHTybhbgQo0hlf4v320BuZpCn9n4hHQm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5Gm0wgAAANwAAAAPAAAAAAAAAAAAAAAAAJgCAABkcnMvZG93&#10;bnJldi54bWxQSwUGAAAAAAQABAD1AAAAhwMAAAAA&#10;" path="m,l29,r,31l,,,xe" filled="f" strokeweight="17e-5mm">
                      <v:stroke endcap="round"/>
                      <v:path arrowok="t" o:connecttype="custom" o:connectlocs="0,0;29,0;29,31;0,0;0,0" o:connectangles="0,0,0,0,0"/>
                    </v:shape>
                  </v:group>
                  <v:shape id="Freeform 118" o:spid="_x0000_s1164" style="position:absolute;left:46307;top:25654;width:3064;height:9810;visibility:visible;mso-wrap-style:square;v-text-anchor:top" coordsize="193,6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HBEMYA&#10;AADcAAAADwAAAGRycy9kb3ducmV2LnhtbESPQWvCQBCF70L/wzKF3nSTFkSiq1ippQd70Ip6HLJj&#10;EszOhuxqUn995yD0NsN78943s0XvanWjNlSeDaSjBBRx7m3FhYH9z3o4ARUissXaMxn4pQCL+dNg&#10;hpn1HW/ptouFkhAOGRooY2wyrUNeksMw8g2xaGffOoyytoW2LXYS7mr9miRj7bBiaSixoVVJ+WV3&#10;dQau4wOdUr1+D8e3bbLqPr43909rzMtzv5yCitTHf/Pj+ssKfiq08oxMoO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lHBEMYAAADcAAAADwAAAAAAAAAAAAAAAACYAgAAZHJz&#10;L2Rvd25yZXYueG1sUEsFBgAAAAAEAAQA9QAAAIsDAAAAAA==&#10;" path="m,l,618r193,e" filled="f" strokeweight="17e-5mm">
                    <v:stroke endcap="round"/>
                    <v:path arrowok="t" o:connecttype="custom" o:connectlocs="0,0;0,618;193,618" o:connectangles="0,0,0"/>
                  </v:shape>
                  <v:shape id="Freeform 119" o:spid="_x0000_s1165" style="position:absolute;left:49276;top:42957;width:18923;height:4572;visibility:visible;mso-wrap-style:square;v-text-anchor:top" coordsize="3177,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wlyMIA&#10;AADcAAAADwAAAGRycy9kb3ducmV2LnhtbERPTWsCMRC9F/wPYQRvNbseWt0aRcQWD0KpSnudbsbN&#10;4may3cQ1/fdNQfA2j/c582W0jeip87VjBfk4A0FcOl1zpeB4eH2cgvABWWPjmBT8koflYvAwx0K7&#10;K39Qvw+VSCHsC1RgQmgLKX1pyKIfu5Y4cSfXWQwJdpXUHV5TuG3kJMuepMWaU4PBltaGyvP+YhX8&#10;bPq35r3Ov7/i2Ztn/Rl3mxCVGg3j6gVEoBju4pt7q9P8fAb/z6QL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nCXIwgAAANwAAAAPAAAAAAAAAAAAAAAAAJgCAABkcnMvZG93&#10;bnJldi54bWxQSwUGAAAAAAQABAD1AAAAhwMAAAAA&#10;" path="m92,c41,,,43,,96l,671v,54,41,96,92,96l3086,767v50,,91,-42,91,-96l3177,96c3177,43,3136,,3086,l92,xe" fillcolor="#fdfa86" strokeweight="0">
                    <v:path arrowok="t" o:connecttype="custom" o:connectlocs="92,0;0,96;0,671;92,767;3086,767;3177,671;3177,96;3086,0;92,0" o:connectangles="0,0,0,0,0,0,0,0,0"/>
                  </v:shape>
                  <v:shape id="Freeform 120" o:spid="_x0000_s1166" style="position:absolute;left:49276;top:42957;width:18923;height:4572;visibility:visible;mso-wrap-style:square;v-text-anchor:top" coordsize="3177,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CKvsQA&#10;AADcAAAADwAAAGRycy9kb3ducmV2LnhtbESPQWvCQBCF74X+h2UKvdVNLRRJXUWsghYvWul5mh03&#10;wexsyG5M/PfOQfA2w3vz3jfT+eBrdaE2VoENvI8yUMRFsBU7A8ff9dsEVEzIFuvAZOBKEeaz56cp&#10;5jb0vKfLITklIRxzNFCm1ORax6Ikj3EUGmLRTqH1mGRtnbYt9hLuaz3Osk/tsWJpKLGhZUnF+dB5&#10;Az97t9t+n+PK/eHi+PHvu/667ox5fRkWX6ASDelhvl9vrOCPBV+ekQn0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Qir7EAAAA3AAAAA8AAAAAAAAAAAAAAAAAmAIAAGRycy9k&#10;b3ducmV2LnhtbFBLBQYAAAAABAAEAPUAAACJAwAAAAA=&#10;" path="m92,c41,,,43,,96l,671v,54,41,96,92,96l3086,767v50,,91,-42,91,-96l3177,96c3177,43,3136,,3086,l92,xe" filled="f" strokeweight="17e-5mm">
                    <v:stroke endcap="round"/>
                    <v:path arrowok="t" o:connecttype="custom" o:connectlocs="92,0;0,96;0,671;92,767;3086,767;3177,671;3177,96;3086,0;92,0" o:connectangles="0,0,0,0,0,0,0,0,0"/>
                  </v:shape>
                  <v:rect id="Rectangle 121" o:spid="_x0000_s1167" style="position:absolute;left:50292;top:43688;width:12439;height:27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GFb4A&#10;AADcAAAADwAAAGRycy9kb3ducmV2LnhtbERPzYrCMBC+C75DGGFvmtrDItUoIggqXqz7AEMz/cFk&#10;UpJo69ubhYW9zcf3O5vdaI14kQ+dYwXLRQaCuHK640bBz/04X4EIEVmjcUwK3hRgt51ONlhoN/CN&#10;XmVsRArhUKCCNsa+kDJULVkMC9cTJ6523mJM0DdSexxSuDUyz7JvabHj1NBiT4eWqkf5tArkvTwO&#10;q9L4zF3y+mrOp1tNTqmv2bhfg4g0xn/xn/uk0/x8Cb/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ziRhW+AAAA3AAAAA8AAAAAAAAAAAAAAAAAmAIAAGRycy9kb3ducmV2&#10;LnhtbFBLBQYAAAAABAAEAPUAAACDAwAAAAA=&#10;" filled="f" stroked="f">
                    <v:textbox style="mso-fit-shape-to-text:t" inset="0,0,0,0">
                      <w:txbxContent>
                        <w:p w:rsidR="009414F1" w:rsidRDefault="009414F1" w:rsidP="00AB7F6B">
                          <w:pPr>
                            <w:pStyle w:val="NormalWeb"/>
                            <w:textAlignment w:val="baseline"/>
                          </w:pPr>
                          <w:r>
                            <w:rPr>
                              <w:rFonts w:ascii="Arial" w:eastAsiaTheme="minorEastAsia" w:hAnsi="Arial" w:cs="Arial"/>
                              <w:color w:val="000000"/>
                              <w:kern w:val="24"/>
                              <w:sz w:val="36"/>
                              <w:szCs w:val="36"/>
                              <w:lang w:val="de-DE"/>
                            </w:rPr>
                            <w:t>/participants</w:t>
                          </w:r>
                        </w:p>
                      </w:txbxContent>
                    </v:textbox>
                  </v:rect>
                  <v:group id="Gruppieren 152" o:spid="_x0000_s1168" style="position:absolute;left:64611;top:43624;width:2508;height:3159" coordorigin="64611,43624"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90MQAAADcAAAA&#10;DwAAAAAAAAAAAAAAAACqAgAAZHJzL2Rvd25yZXYueG1sUEsFBgAAAAAEAAQA+gAAAJsDAAAAAA==&#10;">
                    <v:shape id="Freeform 184" o:spid="_x0000_s1169" style="position:absolute;left:64928;top:4383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Ei07wA&#10;AADcAAAADwAAAGRycy9kb3ducmV2LnhtbERPSwrCMBDdC94hjOBOU0WtVKOIILhw4+cAQzO2xWZS&#10;kljr7Y0guJvH+85625latOR8ZVnBZJyAIM6trrhQcLseRksQPiBrrC2Tgjd52G76vTVm2r74TO0l&#10;FCKGsM9QQRlCk0np85IM+rFtiCN3t85giNAVUjt8xXBTy2mSLKTBimNDiQ3tS8ofl6dRMD+5ht9U&#10;tYsZ65De5+njmjulhoNutwIRqAt/8c991HH+cgbfZ+IFcvM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ZASLTvAAAANwAAAAPAAAAAAAAAAAAAAAAAJgCAABkcnMvZG93bnJldi54&#10;bWxQSwUGAAAAAAQABAD1AAAAgQMAAAAA&#10;" path="m,155l,24r10,l10,13r12,l22,,138,r,163l127,163r,11l116,174r,12l28,186,,155r,xe" fillcolor="gray" stroked="f">
                      <v:path arrowok="t" o:connecttype="custom" o:connectlocs="0,155;0,24;10,24;10,13;22,13;22,0;138,0;138,163;127,163;127,174;116,174;116,186;28,186;0,155;0,155" o:connectangles="0,0,0,0,0,0,0,0,0,0,0,0,0,0,0"/>
                    </v:shape>
                    <v:shape id="Freeform 185" o:spid="_x0000_s1170" style="position:absolute;left:64611;top:43624;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FVT8MA&#10;AADcAAAADwAAAGRycy9kb3ducmV2LnhtbERP22rCQBB9F/oPyxT6InVji2WJrtIqUl+ENPUDhuzk&#10;gtnZkN3E+PfdQqFvczjX2ewm24qRet841rBcJCCIC2carjRcvo/PCoQPyAZbx6ThTh5224fZBlPj&#10;bvxFYx4qEUPYp6ihDqFLpfRFTRb9wnXEkStdbzFE2FfS9HiL4baVL0nyJi02HBtq7GhfU3HNB6th&#10;XixPH+V5uGBWdtmnVer14JTWT4/T+xpEoCn8i//cJxPnqxX8PhMvkN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4FVT8MAAADcAAAADwAAAAAAAAAAAAAAAACYAgAAZHJzL2Rv&#10;d25yZXYueG1sUEsFBgAAAAAEAAQA9QAAAIgDAAAAAA==&#10;" path="m,155l,24r11,l11,12r12,l23,,138,r,162l128,162r,12l117,174r,12l29,186,,155r,xe" fillcolor="#fdfa86" stroked="f">
                      <v:path arrowok="t" o:connecttype="custom" o:connectlocs="0,155;0,24;11,24;11,12;23,12;23,0;138,0;138,162;128,162;128,174;117,174;117,186;29,186;0,155;0,155" o:connectangles="0,0,0,0,0,0,0,0,0,0,0,0,0,0,0"/>
                    </v:shape>
                    <v:shape id="Freeform 186" o:spid="_x0000_s1171" style="position:absolute;left:64785;top:43815;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HHDcEA&#10;AADcAAAADwAAAGRycy9kb3ducmV2LnhtbERPTWvCQBC9F/oflhG81Y2lmBBdxbYUFLwYA6W3ITsm&#10;wexs2N1q/PeuIHibx/ucxWownTiT861lBdNJAoK4srrlWkF5+HnLQPiArLGzTAqu5GG1fH1ZYK7t&#10;hfd0LkItYgj7HBU0IfS5lL5qyKCf2J44ckfrDIYIXS21w0sMN518T5KZNNhybGiwp6+GqlPxbxR8&#10;fpDDrEizUP3i1u/+Uiy/U6XGo2E9BxFoCE/xw73RcX42g/sz8QK5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OBxw3BAAAA3AAAAA8AAAAAAAAAAAAAAAAAmAIAAGRycy9kb3du&#10;cmV2LnhtbFBLBQYAAAAABAAEAPUAAACGAwAAAAA=&#10;" path="m12,l117,r,162l106,162r,-150l,12,,,12,r,xe" fillcolor="#fdfa86" stroked="f">
                      <v:path arrowok="t" o:connecttype="custom" o:connectlocs="12,0;117,0;117,162;106,162;106,12;0,12;0,0;12,0;12,0" o:connectangles="0,0,0,0,0,0,0,0,0"/>
                    </v:shape>
                    <v:shape id="Freeform 187" o:spid="_x0000_s1172" style="position:absolute;left:64611;top:46085;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mW18AA&#10;AADcAAAADwAAAGRycy9kb3ducmV2LnhtbERPzWrCQBC+C77DMoI33ejBSuoqRQz1VDD2AaaZaRKa&#10;nV2yq0nf3i0Ivc3H9zu7w2g7dec+tE4MrJYZKJbKUSu1gc9rsdiCChGFsHPCBn45wGE/newwJzfI&#10;he9lrFUKkZCjgSZGn2sdqoYthqXzLIn7dr3FmGBfa+pxSOG20+ss22iLraSGBj0fG65+yps1UNBw&#10;KujqT/6DvtqCyvdyfRRj5rPx7RVU5DH+i5/uM6X52xf4eyZdoP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6mW18AAAADcAAAADwAAAAAAAAAAAAAAAACYAgAAZHJzL2Rvd25y&#10;ZXYueG1sUEsFBgAAAAAEAAQA9QAAAIUDAAAAAA==&#10;" path="m,l29,r,31l,,,xe" fillcolor="#fdfa86" stroked="f">
                      <v:path arrowok="t" o:connecttype="custom" o:connectlocs="0,0;29,0;29,31;0,0;0,0" o:connectangles="0,0,0,0,0"/>
                    </v:shape>
                    <v:shape id="Freeform 188" o:spid="_x0000_s1173" style="position:absolute;left:64611;top:43624;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6duMIA&#10;AADcAAAADwAAAGRycy9kb3ducmV2LnhtbESPQWsCMRCF74X+hzAFbzVroWXdGkUEseCp1h8w3Yyb&#10;xc0kJKmu/945CL3N8N68981iNfpBXSjlPrCB2bQCRdwG23Nn4Pizfa1B5YJscQhMBm6UYbV8flpg&#10;Y8OVv+lyKJ2SEM4NGnClxEbr3DrymKchEot2CsljkTV12ia8Srgf9FtVfWiPPUuDw0gbR+358OcN&#10;9Fu3T+d44vcdUaxTTJs4/zVm8jKuP0EVGsu/+XH9ZQW/Flp5RibQy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fp24wgAAANwAAAAPAAAAAAAAAAAAAAAAAJgCAABkcnMvZG93&#10;bnJldi54bWxQSwUGAAAAAAQABAD1AAAAhwM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189" o:spid="_x0000_s1174" style="position:absolute;left:64785;top:43815;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7cUMUA&#10;AADcAAAADwAAAGRycy9kb3ducmV2LnhtbERPPW/CMBDdkfgP1iF1QeDQoQ0BgxCoUocMKe3CdoqP&#10;JG18DrFDkn9fV6rEdk/v87b7wdTiTq2rLCtYLSMQxLnVFRcKvj7fFjEI55E11pZJwUgO9rvpZIuJ&#10;tj1/0P3sCxFC2CWooPS+SaR0eUkG3dI2xIG72tagD7AtpG6xD+Gmls9R9CINVhwaSmzoWFL+c+6M&#10;gnQ8Nasiex2y7+MtvcV1d0mvc6WeZsNhA8LT4B/if/e7DvPjNfw9Ey6Qu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txQxQAAANwAAAAPAAAAAAAAAAAAAAAAAJgCAABkcnMv&#10;ZG93bnJldi54bWxQSwUGAAAAAAQABAD1AAAAigMAAAAA&#10;" path="m12,l117,r,162l106,162r,-150l,12,,,12,r,xe" filled="f" strokeweight="17e-5mm">
                      <v:stroke endcap="round"/>
                      <v:path arrowok="t" o:connecttype="custom" o:connectlocs="12,0;117,0;117,162;106,162;106,12;0,12;0,0;12,0;12,0" o:connectangles="0,0,0,0,0,0,0,0,0"/>
                    </v:shape>
                    <v:shape id="Freeform 190" o:spid="_x0000_s1175" style="position:absolute;left:64611;top:46085;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6uCcMA&#10;AADcAAAADwAAAGRycy9kb3ducmV2LnhtbESPwW7CQAxE75X6DytX6q1sWlVVCSyoQq3UK0ku3EzW&#10;JIGsN4oXCH+PD5V6szXjmeflegq9udAoXWQHr7MMDHEdfceNg6r8efkEIwnZYx+ZHNxIYL16fFhi&#10;7uOVt3QpUmM0hCVHB21KQ26t1C0FlFkciFU7xDFg0nVsrB/xquGht29Z9mEDdqwNLQ60aak+Fefg&#10;gG0lgvvje3UrZVOe97vv4jQ49/w0fS3AJJrSv/nv+tcr/lzx9RmdwK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V6uCcMAAADcAAAADwAAAAAAAAAAAAAAAACYAgAAZHJzL2Rv&#10;d25yZXYueG1sUEsFBgAAAAAEAAQA9QAAAIgDAAAAAA==&#10;" path="m,l29,r,31l,,,xe" filled="f" strokeweight="17e-5mm">
                      <v:stroke endcap="round"/>
                      <v:path arrowok="t" o:connecttype="custom" o:connectlocs="0,0;29,0;29,31;0,0;0,0" o:connectangles="0,0,0,0,0"/>
                    </v:shape>
                    <v:shape id="Freeform 191" o:spid="_x0000_s1176" style="position:absolute;left:64960;top:44211;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B9GMIA&#10;AADcAAAADwAAAGRycy9kb3ducmV2LnhtbERPTWvCQBC9F/oflhG81Y0e0pi6ihUEUXpoNPdpdkyC&#10;2dmQXZP4791Cobd5vM9ZbUbTiJ46V1tWMJ9FIIgLq2suFVzO+7cEhPPIGhvLpOBBDjbr15cVptoO&#10;/E195ksRQtilqKDyvk2ldEVFBt3MtsSBu9rOoA+wK6XucAjhppGLKIqlwZpDQ4Ut7SoqbtndKLjl&#10;eUzX5HH8+Rrek76NP7PdaVRqOhm3HyA8jf5f/Oc+6DB/OYffZ8IFcv0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EH0YwgAAANwAAAAPAAAAAAAAAAAAAAAAAJgCAABkcnMvZG93&#10;bnJldi54bWxQSwUGAAAAAAQABAD1AAAAhwMAAAAA&#10;" path="m12,l117,r,161l106,161r,-150l,11,,,12,r,xe" fillcolor="gray" stroked="f">
                      <v:path arrowok="t" o:connecttype="custom" o:connectlocs="12,0;117,0;117,161;106,161;106,11;0,11;0,0;12,0;12,0" o:connectangles="0,0,0,0,0,0,0,0,0"/>
                    </v:shape>
                    <v:shape id="Freeform 192" o:spid="_x0000_s1177" style="position:absolute;left:64611;top:43624;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Fb5sAA&#10;AADcAAAADwAAAGRycy9kb3ducmV2LnhtbERP2arCMBB9F/yHMIIvoqlekFqN4oLoi+D2AUMzXbCZ&#10;lCZq/Xtz4cJ9m8NZZ7FqTSVe1LjSsoLxKAJBnFpdcq7gftsPYxDOI2usLJOCDzlYLbudBSbavvlC&#10;r6vPRQhhl6CCwvs6kdKlBRl0I1sTBy6zjUEfYJNL3eA7hJtKTqJoKg2WHBoKrGlbUPq4Po2CQTo+&#10;brLT847nrD4fTBz/7GysVL/XrucgPLX+X/znPuowfzaB32fCBXL5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bFb5sAAAADcAAAADwAAAAAAAAAAAAAAAACYAgAAZHJzL2Rvd25y&#10;ZXYueG1sUEsFBgAAAAAEAAQA9QAAAIUDAAAAAA==&#10;" path="m,155l,24r11,l11,12r12,l23,,138,r,162l128,162r,12l117,174r,12l29,186,,155r,xe" fillcolor="#fdfa86" stroked="f">
                      <v:path arrowok="t" o:connecttype="custom" o:connectlocs="0,155;0,24;11,24;11,12;23,12;23,0;138,0;138,162;128,162;128,174;117,174;117,186;29,186;0,155;0,155" o:connectangles="0,0,0,0,0,0,0,0,0,0,0,0,0,0,0"/>
                    </v:shape>
                    <v:shape id="Freeform 193" o:spid="_x0000_s1178" style="position:absolute;left:64785;top:43815;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ySMIA&#10;AADcAAAADwAAAGRycy9kb3ducmV2LnhtbERPTWvCQBC9F/wPywi96UZbmhhdxbYULPTSKIi3ITsm&#10;wexs2N1q/PeuIPQ2j/c5i1VvWnEm5xvLCibjBARxaXXDlYLd9muUgfABWWNrmRRcycNqOXhaYK7t&#10;hX/pXIRKxBD2OSqoQ+hyKX1Zk0E/th1x5I7WGQwRukpqh5cYblo5TZI3abDh2FBjRx81lafizyh4&#10;fyWHWZFmodzjt/85pLj7TJV6HvbrOYhAffgXP9wbHefPXuD+TLx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L/JIwgAAANwAAAAPAAAAAAAAAAAAAAAAAJgCAABkcnMvZG93&#10;bnJldi54bWxQSwUGAAAAAAQABAD1AAAAhwMAAAAA&#10;" path="m12,l117,r,162l106,162r,-150l,12,,,12,r,xe" fillcolor="#fdfa86" stroked="f">
                      <v:path arrowok="t" o:connecttype="custom" o:connectlocs="12,0;117,0;117,162;106,162;106,12;0,12;0,0;12,0;12,0" o:connectangles="0,0,0,0,0,0,0,0,0"/>
                    </v:shape>
                    <v:shape id="Freeform 194" o:spid="_x0000_s1179" style="position:absolute;left:64611;top:46085;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KefcAA&#10;AADcAAAADwAAAGRycy9kb3ducmV2LnhtbERPzWrCQBC+F3yHZYTe6qZSRKOrFDHYk2D0AcbMNAnN&#10;zi7Z1aRv3y0UepuP73c2u9F26sF9aJ0YeJ1loFgqR63UBq6X4mUJKkQUws4JG/jmALvt5GmDOblB&#10;zvwoY61SiIQcDTQx+lzrUDVsMcycZ0ncp+stxgT7WlOPQwq3nZ5n2UJbbCU1NOh533D1Vd6tgYKG&#10;Q0EXf/AnurUFlcdyvhdjnqfj+xpU5DH+i//cH5Tmr97g95l0gd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qKefcAAAADcAAAADwAAAAAAAAAAAAAAAACYAgAAZHJzL2Rvd25y&#10;ZXYueG1sUEsFBgAAAAAEAAQA9QAAAIUDAAAAAA==&#10;" path="m,l29,r,31l,,,xe" fillcolor="#fdfa86" stroked="f">
                      <v:path arrowok="t" o:connecttype="custom" o:connectlocs="0,0;29,0;29,31;0,0;0,0" o:connectangles="0,0,0,0,0"/>
                    </v:shape>
                    <v:shape id="Freeform 195" o:spid="_x0000_s1180" style="position:absolute;left:64611;top:43624;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ak+74A&#10;AADcAAAADwAAAGRycy9kb3ducmV2LnhtbERP24rCMBB9F/Yfwizsm6YuKLYaRQTZBZ+8fMDYjE2x&#10;mYQkq92/N4Lg2xzOdRar3nbiRiG2jhWMRwUI4trplhsFp+N2OAMRE7LGzjEp+KcIq+XHYIGVdnfe&#10;0+2QGpFDOFaowKTkKyljbchiHDlPnLmLCxZThqGROuA9h9tOfhfFVFpsOTcY9LQxVF8Pf1ZBuzW7&#10;cPUXnvwQ+VnwYePLs1Jfn/16DiJRn97il/tX5/nlBJ7P5Avk8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OmpPu+AAAA3AAAAA8AAAAAAAAAAAAAAAAAmAIAAGRycy9kb3ducmV2&#10;LnhtbFBLBQYAAAAABAAEAPUAAACD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196" o:spid="_x0000_s1181" style="position:absolute;left:64785;top:43815;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je/8IA&#10;AADcAAAADwAAAGRycy9kb3ducmV2LnhtbERPy6rCMBDdC/5DGMGNXFNdqLfXKKIILrrwtXE3NGPb&#10;azOpTdT690YQ3M3hPGc6b0wp7lS7wrKCQT8CQZxaXXCm4HhY/0xAOI+ssbRMCp7kYD5rt6YYa/vg&#10;Hd33PhMhhF2MCnLvq1hKl+Zk0PVtRRy4s60N+gDrTOoaHyHclHIYRSNpsODQkGNFy5zSy/5mFCTP&#10;VTXItuNm+7+8JtdJeTsl555S3U6z+APhqfFf8ce90WH+7wjez4QL5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uN7/wgAAANwAAAAPAAAAAAAAAAAAAAAAAJgCAABkcnMvZG93&#10;bnJldi54bWxQSwUGAAAAAAQABAD1AAAAhwMAAAAA&#10;" path="m12,l117,r,162l106,162r,-150l,12,,,12,r,xe" filled="f" strokeweight="17e-5mm">
                      <v:stroke endcap="round"/>
                      <v:path arrowok="t" o:connecttype="custom" o:connectlocs="12,0;117,0;117,162;106,162;106,12;0,12;0,0;12,0;12,0" o:connectangles="0,0,0,0,0,0,0,0,0"/>
                    </v:shape>
                    <v:shape id="Freeform 197" o:spid="_x0000_s1182" style="position:absolute;left:64611;top:46085;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c2fcAA&#10;AADcAAAADwAAAGRycy9kb3ducmV2LnhtbERPTWvCQBC9F/wPywje6qYiraauIqLgtUku3sbsNEnN&#10;zobMqvHfu4VCb/N4n7PaDK5VN+ql8WzgbZqAIi69bbgyUOSH1wUoCcgWW89k4EECm/XoZYWp9Xf+&#10;olsWKhVDWFI0UIfQpVpLWZNDmfqOOHLfvncYIuwrbXu8x3DX6lmSvGuHDceGGjva1VResqszwLoQ&#10;wfPPvHjkssuv59M+u3TGTMbD9hNUoCH8i//cRxvnLz/g95l4gV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rc2fcAAAADcAAAADwAAAAAAAAAAAAAAAACYAgAAZHJzL2Rvd25y&#10;ZXYueG1sUEsFBgAAAAAEAAQA9QAAAIUDAAAAAA==&#10;" path="m,l29,r,31l,,,xe" filled="f" strokeweight="17e-5mm">
                      <v:stroke endcap="round"/>
                      <v:path arrowok="t" o:connecttype="custom" o:connectlocs="0,0;29,0;29,31;0,0;0,0" o:connectangles="0,0,0,0,0"/>
                    </v:shape>
                  </v:group>
                  <v:shape id="Freeform 123" o:spid="_x0000_s1183" style="position:absolute;left:53800;top:47529;width:3048;height:5668;visibility:visible;mso-wrap-style:square;v-text-anchor:top" coordsize="192,3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TU3cQA&#10;AADcAAAADwAAAGRycy9kb3ducmV2LnhtbERPS2vCQBC+F/wPywje6iaKD9JsxLZUhWLBx8HjkJ0m&#10;wexsmt1q/PeuUOhtPr7npIvO1OJCrassK4iHEQji3OqKCwXHw8fzHITzyBpry6TgRg4WWe8pxUTb&#10;K+/osveFCCHsElRQet8kUrq8JINuaBviwH3b1qAPsC2kbvEawk0tR1E0lQYrDg0lNvRWUn7e/xoF&#10;JzeNvuLJ62ob+/Vttv35PLzTTKlBv1u+gPDU+X/xn3ujw/zRGB7PhAt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01N3EAAAA3AAAAA8AAAAAAAAAAAAAAAAAmAIAAGRycy9k&#10;b3ducmV2LnhtbFBLBQYAAAAABAAEAPUAAACJAwAAAAA=&#10;" path="m,l,357r192,e" filled="f" strokeweight="17e-5mm">
                    <v:stroke endcap="round"/>
                    <v:path arrowok="t" o:connecttype="custom" o:connectlocs="0,0;0,357;192,357" o:connectangles="0,0,0"/>
                  </v:shape>
                  <v:shape id="Freeform 125" o:spid="_x0000_s1184" style="position:absolute;left:56769;top:51054;width:20716;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3cDMMA&#10;AADcAAAADwAAAGRycy9kb3ducmV2LnhtbERPTWvCQBC9C/0PyxR6040BbYnZSGkp1INUo/U87E6T&#10;0OxsyK4a/fVdoeBtHu9z8uVgW3Gi3jeOFUwnCQhi7UzDlYL97mP8AsIHZIOtY1JwIQ/L4mGUY2bc&#10;mbd0KkMlYgj7DBXUIXSZlF7XZNFPXEccuR/XWwwR9pU0PZ5juG1lmiRzabHh2FBjR2816d/yaBUc&#10;Zs/T76/3K6ZrvdmlF233x5VV6ulxeF2ACDSEu/jf/Wni/HQGt2fiBbL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3cDMMAAADcAAAADwAAAAAAAAAAAAAAAACYAgAAZHJzL2Rv&#10;d25yZXYueG1sUEsFBgAAAAAEAAQA9QAAAIgDAAAAAA==&#10;" path="m100,c46,,,44,,96l,672v,53,46,96,100,96l3380,768v55,,100,-43,100,-96l3480,96c3480,44,3435,,3380,l100,xe" fillcolor="#fdfa86" strokeweight="0">
                    <v:path arrowok="t" o:connecttype="custom" o:connectlocs="100,0;0,96;0,672;100,768;3380,768;3480,672;3480,96;3380,0;100,0" o:connectangles="0,0,0,0,0,0,0,0,0"/>
                  </v:shape>
                  <v:shape id="Freeform 126" o:spid="_x0000_s1185" style="position:absolute;left:56769;top:51054;width:20716;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wLs8EA&#10;AADcAAAADwAAAGRycy9kb3ducmV2LnhtbERPS4vCMBC+C/6HMMJeZE3tobtUo7gLwnrzRc9DM7al&#10;zaQ0sa3/3gjC3ubje856O5pG9NS5yrKC5SICQZxbXXGh4HrZf36DcB5ZY2OZFDzIwXYznawx1Xbg&#10;E/VnX4gQwi5FBaX3bSqly0sy6Ba2JQ7czXYGfYBdIXWHQwg3jYyjKJEGKw4NJbb0W1Jen+9GweGY&#10;2YHmw+mWZI/+q67N8ucYK/UxG3crEJ5G/y9+u/90mB8n8HomXCA3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tMC7PBAAAA3AAAAA8AAAAAAAAAAAAAAAAAmAIAAGRycy9kb3du&#10;cmV2LnhtbFBLBQYAAAAABAAEAPUAAACGAwAAAAA=&#10;" path="m100,c46,,,44,,96l,672v,53,46,96,100,96l3380,768v55,,100,-43,100,-96l3480,96c3480,44,3435,,3380,l100,xe" filled="f" strokeweight="17e-5mm">
                    <v:stroke endcap="round"/>
                    <v:path arrowok="t" o:connecttype="custom" o:connectlocs="100,0;0,96;0,672;100,768;3380,768;3480,672;3480,96;3380,0;100,0" o:connectangles="0,0,0,0,0,0,0,0,0"/>
                  </v:shape>
                  <v:rect id="Rectangle 127" o:spid="_x0000_s1186" style="position:absolute;left:58467;top:51784;width:14748;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d7+r8A&#10;AADcAAAADwAAAGRycy9kb3ducmV2LnhtbERPzYrCMBC+C75DGGFvmtqDK12jiCCo7MW6DzA00x9M&#10;JiWJtr69WVjY23x8v7PZjdaIJ/nQOVawXGQgiCunO24U/NyO8zWIEJE1Gsek4EUBdtvpZIOFdgNf&#10;6VnGRqQQDgUqaGPsCylD1ZLFsHA9ceJq5y3GBH0jtcchhVsj8yxbSYsdp4YWezq0VN3Lh1Ugb+Vx&#10;WJfGZ+6S19/mfLrW5JT6mI37LxCRxvgv/nOfdJqff8LvM+kCuX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R3v6vwAAANwAAAAPAAAAAAAAAAAAAAAAAJgCAABkcnMvZG93bnJl&#10;di54bWxQSwUGAAAAAAQABAD1AAAAhAMAAAAA&#10;" filled="f" stroked="f">
                    <v:textbox style="mso-fit-shape-to-text:t" inset="0,0,0,0">
                      <w:txbxContent>
                        <w:p w:rsidR="009414F1" w:rsidRDefault="009414F1" w:rsidP="00AB7F6B">
                          <w:pPr>
                            <w:pStyle w:val="NormalWeb"/>
                            <w:textAlignment w:val="baseline"/>
                          </w:pPr>
                          <w:r>
                            <w:rPr>
                              <w:rFonts w:ascii="Arial" w:eastAsiaTheme="minorEastAsia" w:hAnsi="Arial" w:cs="Arial"/>
                              <w:color w:val="000000"/>
                              <w:kern w:val="24"/>
                              <w:sz w:val="36"/>
                              <w:szCs w:val="36"/>
                              <w:lang w:val="de-DE"/>
                            </w:rPr>
                            <w:t>/{participantId}</w:t>
                          </w:r>
                        </w:p>
                      </w:txbxContent>
                    </v:textbox>
                  </v:rect>
                  <v:group id="Gruppieren 153" o:spid="_x0000_s1187" style="position:absolute;left:74612;top:51720;width:2508;height:3175" coordorigin="74612,51720" coordsize="2508,31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fKOsUAAADcAAAADwAAAGRycy9kb3ducmV2LnhtbESPQWvCQBCF74L/YRmh&#10;N93EokjqKiJt6UEEtVB6G7JjEszOhuw2if++cxC8zfDevPfNeju4WnXUhsqzgXSWgCLOva24MPB9&#10;+ZiuQIWIbLH2TAbuFGC7GY/WmFnf84m6cyyUhHDI0EAZY5NpHfKSHIaZb4hFu/rWYZS1LbRtsZdw&#10;V+t5kiy1w4qlocSG9iXlt/OfM/DZY797Td+7w+26v/9eFsefQ0rGvEyG3RuoSEN8mh/XX1bw50Ir&#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4HyjrFAAAA3AAA&#10;AA8AAAAAAAAAAAAAAAAAqgIAAGRycy9kb3ducmV2LnhtbFBLBQYAAAAABAAEAPoAAACcAwAAAAA=&#10;">
                    <v:shape id="Freeform 170" o:spid="_x0000_s1188" style="position:absolute;left:74914;top:51943;width:2206;height:2952;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xUMMUA&#10;AADcAAAADwAAAGRycy9kb3ducmV2LnhtbESPMW/CQAyFd6T+h5MrscGFDAEFDlRBi1p1IjAwWjmT&#10;hOZ8Ue6A8O/roVI3W+/5vc+rzeBadac+NJ4NzKYJKOLS24YrA6fjx2QBKkRki61nMvCkAJv1y2iF&#10;ufUPPtC9iJWSEA45Gqhj7HKtQ1mTwzD1HbFoF987jLL2lbY9PiTctTpNkkw7bFgaauxoW1P5U9yc&#10;get7M7e3dPYsvvbf1XG7y867NDNm/Dq8LUFFGuK/+e/60wr+XPDlGZlAr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TFQwxQAAANwAAAAPAAAAAAAAAAAAAAAAAJgCAABkcnMv&#10;ZG93bnJldi54bWxQSwUGAAAAAAQABAD1AAAAigMAAAAA&#10;" path="m,154l,24r11,l11,12r11,l22,,139,r,162l128,162r,12l117,174r,12l29,186,,154r,xe" fillcolor="gray" stroked="f">
                      <v:path arrowok="t" o:connecttype="custom" o:connectlocs="0,154;0,24;11,24;11,12;22,12;22,0;139,0;139,162;128,162;128,174;117,174;117,186;29,186;0,154;0,154" o:connectangles="0,0,0,0,0,0,0,0,0,0,0,0,0,0,0"/>
                    </v:shape>
                    <v:shape id="Freeform 171" o:spid="_x0000_s1189" style="position:absolute;left:74612;top:5172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8ja8EA&#10;AADcAAAADwAAAGRycy9kb3ducmV2LnhtbERP24rCMBB9X/Afwgi+LJpWwS3VKF6Q9UVw1Q8YmukF&#10;m0lpota/3wiCb3M415kvO1OLO7WusqwgHkUgiDOrKy4UXM67YQLCeWSNtWVS8CQHy0Xva46ptg/+&#10;o/vJFyKEsEtRQel9k0rpspIMupFtiAOX29agD7AtpG7xEcJNLcdRNJUGKw4NJTa0KSm7nm5GwXcW&#10;79f54XbBY94cf02STLY2UWrQ71YzEJ46/xG/3Xsd5v/E8HomXCA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vI2vBAAAA3AAAAA8AAAAAAAAAAAAAAAAAmAIAAGRycy9kb3du&#10;cmV2LnhtbFBLBQYAAAAABAAEAPUAAACGAwAAAAA=&#10;" path="m,156l,24r11,l11,13r11,l22,,138,r,163l128,163r,11l117,174r,12l28,186,,156r,xe" fillcolor="#fdfa86" stroked="f">
                      <v:path arrowok="t" o:connecttype="custom" o:connectlocs="0,156;0,24;11,24;11,13;22,13;22,0;138,0;138,163;128,163;128,174;117,174;117,186;28,186;0,156;0,156" o:connectangles="0,0,0,0,0,0,0,0,0,0,0,0,0,0,0"/>
                    </v:shape>
                    <v:shape id="Freeform 172" o:spid="_x0000_s1190" style="position:absolute;left:74787;top:51927;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l9XMUA&#10;AADcAAAADwAAAGRycy9kb3ducmV2LnhtbERPTWvCQBC9F/wPywi91Y0iTRtdRURpoYhUa6m3MTsm&#10;wexsyK4m/nu3IHibx/uc8bQ1pbhQ7QrLCvq9CARxanXBmYKf7fLlDYTzyBpLy6TgSg6mk87TGBNt&#10;G/6my8ZnIoSwS1BB7n2VSOnSnAy6nq2IA3e0tUEfYJ1JXWMTwk0pB1H0Kg0WHBpyrGieU3ranI2C&#10;93jhf4/74WqdfjTLv9XXLj4cdko9d9vZCISn1j/Ed/enDvPjAfw/Ey6Qk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qX1cxQAAANwAAAAPAAAAAAAAAAAAAAAAAJgCAABkcnMv&#10;ZG93bnJldi54bWxQSwUGAAAAAAQABAD1AAAAigMAAAAA&#10;" path="m11,l117,r,161l106,161r,-150l,11,,,11,r,xe" fillcolor="#fdfa86" stroked="f">
                      <v:path arrowok="t" o:connecttype="custom" o:connectlocs="11,0;117,0;117,161;106,161;106,11;0,11;0,0;11,0;11,0" o:connectangles="0,0,0,0,0,0,0,0,0"/>
                    </v:shape>
                    <v:shape id="Freeform 173" o:spid="_x0000_s1191" style="position:absolute;left:74612;top:54181;width:445;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VccIA&#10;AADcAAAADwAAAGRycy9kb3ducmV2LnhtbERP22rCQBB9L/gPyxR8q5tWsCW6ERUCQklrox8wZCcX&#10;zc6G7DZJ/94tFPo2h3OdzXYyrRiod41lBc+LCARxYXXDlYLLOX16A+E8ssbWMin4IQfbZPawwVjb&#10;kb9oyH0lQgi7GBXU3nexlK6oyaBb2I44cKXtDfoA+0rqHscQblr5EkUrabDh0FBjR4eailv+bRRk&#10;I+31aZlGZbbv0vc2+7y6j0Gp+eO0W4PwNPl/8Z/7qMP81yX8PhMukM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flVxwgAAANwAAAAPAAAAAAAAAAAAAAAAAJgCAABkcnMvZG93&#10;bnJldi54bWxQSwUGAAAAAAQABAD1AAAAhwMAAAAA&#10;" path="m,1l28,r,31l,1r,xe" fillcolor="#fdfa86" stroked="f">
                      <v:path arrowok="t" o:connecttype="custom" o:connectlocs="0,1;28,0;28,31;0,1;0,1" o:connectangles="0,0,0,0,0"/>
                    </v:shape>
                    <v:shape id="Freeform 174" o:spid="_x0000_s1192" style="position:absolute;left:74612;top:5172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nmsAA&#10;AADcAAAADwAAAGRycy9kb3ducmV2LnhtbERPzWoCMRC+F/oOYQrearZFrd1ulCJIBU9qH2C6md0s&#10;biYhibq+fSMI3ubj+51qOdhenCnEzrGCt3EBgrh2uuNWwe9h/ToHEROyxt4xKbhShOXi+anCUrsL&#10;7+i8T63IIRxLVGBS8qWUsTZkMY6dJ85c44LFlGFopQ54yeG2l+9FMZMWO84NBj2tDNXH/ckq6NZm&#10;G46+4ekPkZ8HH1b+80+p0cvw/QUi0ZAe4rt7o/P8jwncnskXyM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bnmsAAAADcAAAADwAAAAAAAAAAAAAAAACYAgAAZHJzL2Rvd25y&#10;ZXYueG1sUEsFBgAAAAAEAAQA9QAAAIU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175" o:spid="_x0000_s1193" style="position:absolute;left:74787;top:51927;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heGcIA&#10;AADcAAAADwAAAGRycy9kb3ducmV2LnhtbERPS4vCMBC+C/6HMAveNF3xsVSjiODjIrjtotehGdti&#10;MylNtPXfm4WFvc3H95zlujOVeFLjSssKPkcRCOLM6pJzBT/pbvgFwnlkjZVlUvAiB+tVv7fEWNuW&#10;v+mZ+FyEEHYxKii8r2MpXVaQQTeyNXHgbrYx6ANscqkbbEO4qeQ4imbSYMmhocCatgVl9+RhFBzO&#10;8qJfe3O4TtL0tMna8dwcL0oNPrrNAoSnzv+L/9xHHebPp/D7TLhAr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WF4ZwgAAANwAAAAPAAAAAAAAAAAAAAAAAJgCAABkcnMvZG93&#10;bnJldi54bWxQSwUGAAAAAAQABAD1AAAAhwMAAAAA&#10;" path="m11,l117,r,161l106,161r,-150l,11,,,11,r,xe" filled="f" strokeweight="17e-5mm">
                      <v:stroke endcap="round"/>
                      <v:path arrowok="t" o:connecttype="custom" o:connectlocs="11,0;117,0;117,161;106,161;106,11;0,11;0,0;11,0;11,0" o:connectangles="0,0,0,0,0,0,0,0,0"/>
                    </v:shape>
                    <v:shape id="Freeform 176" o:spid="_x0000_s1194" style="position:absolute;left:74612;top:54181;width:445;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94asAA&#10;AADcAAAADwAAAGRycy9kb3ducmV2LnhtbERP24rCMBB9F/yHMIJvmrrgrTYVEYW+7IraDxiasS02&#10;k9Jka/37zcLCvs3hXCfZD6YRPXWutqxgMY9AEBdW11wqyO/n2QaE88gaG8uk4E0O9ul4lGCs7Yuv&#10;1N98KUIIuxgVVN63sZSuqMigm9uWOHAP2xn0AXal1B2+Qrhp5EcUraTBmkNDhS0dKyqet2+j4HT5&#10;ypf5/fT4dJg1pd1mfVFbpaaT4bAD4Wnw/+I/d6bD/PUKfp8JF8j0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694asAAAADcAAAADwAAAAAAAAAAAAAAAACYAgAAZHJzL2Rvd25y&#10;ZXYueG1sUEsFBgAAAAAEAAQA9QAAAIUDAAAAAA==&#10;" path="m,1l28,r,31l,1r,xe" filled="f" strokeweight="17e-5mm">
                      <v:stroke endcap="round"/>
                      <v:path arrowok="t" o:connecttype="custom" o:connectlocs="0,1;28,0;28,31;0,1;0,1" o:connectangles="0,0,0,0,0"/>
                    </v:shape>
                    <v:shape id="Freeform 177" o:spid="_x0000_s1195" style="position:absolute;left:74945;top:5230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Q7pcQA&#10;AADcAAAADwAAAGRycy9kb3ducmV2LnhtbESPQYvCMBCF78L+hzAL3jTVg0o1igjLKl5c3QWPYzO2&#10;1WZSkljrv98IgrcZ3nvfvJktWlOJhpwvLSsY9BMQxJnVJecKfg9fvQkIH5A1VpZJwYM8LOYfnRmm&#10;2t75h5p9yEWEsE9RQRFCnUrps4IM+r6tiaN2ts5giKvLpXZ4j3BTyWGSjKTBkuOFAmtaFZRd9zcT&#10;KcdVlTSPzfdlay8jcyJ33f1tlep+tsspiEBteJtf6bWO9cdjeD4TJ5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0O6XEAAAA3AAAAA8AAAAAAAAAAAAAAAAAmAIAAGRycy9k&#10;b3ducmV2LnhtbFBLBQYAAAAABAAEAPUAAACJAwAAAAA=&#10;" path="m12,l117,r,162l107,162r,-150l,12,,,12,r,xe" fillcolor="gray" stroked="f">
                      <v:path arrowok="t" o:connecttype="custom" o:connectlocs="12,0;117,0;117,162;107,162;107,12;0,12;0,0;12,0;12,0" o:connectangles="0,0,0,0,0,0,0,0,0"/>
                    </v:shape>
                    <v:shape id="Freeform 178" o:spid="_x0000_s1196" style="position:absolute;left:74612;top:5172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WK9sUA&#10;AADcAAAADwAAAGRycy9kb3ducmV2LnhtbESPzWoCQRCE7wHfYWjBS9BZDeiyOoqJSLwI/j1As9P7&#10;gzs9y86om7dPHwK5dVPVVV+vNr1r1JO6UHs2MJ0koIhzb2suDdyu+3EKKkRki41nMvBDATbrwdsK&#10;M+tffKbnJZZKQjhkaKCKsc20DnlFDsPEt8SiFb5zGGXtSm07fEm4a/QsSebaYc3SUGFLXxXl98vD&#10;GXjPp4fP4vi44aloT98uTT92PjVmNOy3S1CR+vhv/rs+WMFfCK08IxPo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VYr2xQAAANwAAAAPAAAAAAAAAAAAAAAAAJgCAABkcnMv&#10;ZG93bnJldi54bWxQSwUGAAAAAAQABAD1AAAAigMAAAAA&#10;" path="m,156l,24r11,l11,13r11,l22,,138,r,163l128,163r,11l117,174r,12l28,186,,156r,xe" fillcolor="#fdfa86" stroked="f">
                      <v:path arrowok="t" o:connecttype="custom" o:connectlocs="0,156;0,24;11,24;11,13;22,13;22,0;138,0;138,163;128,163;128,174;117,174;117,186;28,186;0,156;0,156" o:connectangles="0,0,0,0,0,0,0,0,0,0,0,0,0,0,0"/>
                    </v:shape>
                    <v:shape id="Freeform 179" o:spid="_x0000_s1197" style="position:absolute;left:74787;top:51927;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3vLcUA&#10;AADcAAAADwAAAGRycy9kb3ducmV2LnhtbERP22rCQBB9F/yHZYS+6aYiTU1dpYjSgojUG+3bmB2T&#10;0OxsyG5N/PuuIPg2h3Odyaw1pbhQ7QrLCp4HEQji1OqCMwX73bL/CsJ5ZI2lZVJwJQezabczwUTb&#10;hr/osvWZCCHsElSQe18lUro0J4NuYCviwJ1tbdAHWGdS19iEcFPKYRS9SIMFh4YcK5rnlP5u/4yC&#10;cbzwx/PPaL1JP5rl93p1iE+ng1JPvfb9DYSn1j/Ed/enDvPjMdyeCRfI6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De8txQAAANwAAAAPAAAAAAAAAAAAAAAAAJgCAABkcnMv&#10;ZG93bnJldi54bWxQSwUGAAAAAAQABAD1AAAAigMAAAAA&#10;" path="m11,l117,r,161l106,161r,-150l,11,,,11,r,xe" fillcolor="#fdfa86" stroked="f">
                      <v:path arrowok="t" o:connecttype="custom" o:connectlocs="11,0;117,0;117,161;106,161;106,11;0,11;0,0;11,0;11,0" o:connectangles="0,0,0,0,0,0,0,0,0"/>
                    </v:shape>
                    <v:shape id="Freeform 180" o:spid="_x0000_s1198" style="position:absolute;left:74612;top:54181;width:445;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m7IcQA&#10;AADcAAAADwAAAGRycy9kb3ducmV2LnhtbESPzWrDQAyE74W8w6JAb806LZTgZhOagKEQ3Pw+gPAq&#10;tluv1ng3tvv21SGQm8SMZj4t16NrVE9dqD0bmM8SUMSFtzWXBi7n7GUBKkRki41nMvBHAdarydMS&#10;U+sHPlJ/iqWSEA4pGqhibFOtQ1GRwzDzLbFoV985jLJ2pbYdDhLuGv2aJO/aYc3SUGFL24qK39PN&#10;GcgH2tjDW5Zc802b7Zp8/xO+e2Oep+PnB6hIY3yY79dfVvAXgi/PyAR6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95uyHEAAAA3AAAAA8AAAAAAAAAAAAAAAAAmAIAAGRycy9k&#10;b3ducmV2LnhtbFBLBQYAAAAABAAEAPUAAACJAwAAAAA=&#10;" path="m,1l28,r,31l,1r,xe" fillcolor="#fdfa86" stroked="f">
                      <v:path arrowok="t" o:connecttype="custom" o:connectlocs="0,1;28,0;28,31;0,1;0,1" o:connectangles="0,0,0,0,0"/>
                    </v:shape>
                    <v:shape id="Freeform 181" o:spid="_x0000_s1199" style="position:absolute;left:74612;top:5172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Q0JcAA&#10;AADcAAAADwAAAGRycy9kb3ducmV2LnhtbERPS2rDMBDdB3IHMYXsEjmFFNeNbErANNBV0x5gak0s&#10;E2skJMVxbl8VCt3N431n38x2FBOFODhWsN0UIIg7pwfuFXx9tusSREzIGkfHpOBOEZp6udhjpd2N&#10;P2g6pV7kEI4VKjAp+UrK2BmyGDfOE2fu7ILFlGHopQ54y+F2lI9F8SQtDpwbDHo6GOoup6tVMLTm&#10;PVz8mXdvRL4MPhz887dSq4f59QVEojn9i//cR53nl1v4fSZfIOs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UQ0JcAAAADcAAAADwAAAAAAAAAAAAAAAACYAgAAZHJzL2Rvd25y&#10;ZXYueG1sUEsFBgAAAAAEAAQA9QAAAIU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182" o:spid="_x0000_s1200" style="position:absolute;left:74787;top:51927;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S2SsEA&#10;AADcAAAADwAAAGRycy9kb3ducmV2LnhtbERPTYvCMBC9L/gfwgje1tQirlSjiLCrF8G1otehGdti&#10;MylNtPXfG0HwNo/3OfNlZypxp8aVlhWMhhEI4szqknMFx/T3ewrCeWSNlWVS8CAHy0Xva46Jti3/&#10;0/3gcxFC2CWooPC+TqR0WUEG3dDWxIG72MagD7DJpW6wDeGmknEUTaTBkkNDgTWtC8quh5tRsNnL&#10;k378mc15nKa7VdbGP2Z7UmrQ71YzEJ46/xG/3Vsd5k9jeD0TLpCL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FktkrBAAAA3AAAAA8AAAAAAAAAAAAAAAAAmAIAAGRycy9kb3du&#10;cmV2LnhtbFBLBQYAAAAABAAEAPUAAACGAwAAAAA=&#10;" path="m11,l117,r,161l106,161r,-150l,11,,,11,r,xe" filled="f" strokeweight="17e-5mm">
                      <v:stroke endcap="round"/>
                      <v:path arrowok="t" o:connecttype="custom" o:connectlocs="11,0;117,0;117,161;106,161;106,11;0,11;0,0;11,0;11,0" o:connectangles="0,0,0,0,0,0,0,0,0"/>
                    </v:shape>
                    <v:shape id="Freeform 183" o:spid="_x0000_s1201" style="position:absolute;left:74612;top:54181;width:445;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2r1cAA&#10;AADcAAAADwAAAGRycy9kb3ducmV2LnhtbERP24rCMBB9F/yHMIJvmrriorVRZFHoi7uo/YChmV6w&#10;mZQm1u7fbwRh3+ZwrpPsB9OInjpXW1awmEcgiHOray4VZLfTbA3CeWSNjWVS8EsO9rvxKMFY2ydf&#10;qL/6UoQQdjEqqLxvYyldXpFBN7ctceAK2xn0AXal1B0+Q7hp5EcUfUqDNYeGClv6qii/Xx9GwfHn&#10;O1tlt2Nxdpg2pd2kfV5bpaaT4bAF4Wnw/+K3O9Vh/noJr2fCBXL3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g2r1cAAAADcAAAADwAAAAAAAAAAAAAAAACYAgAAZHJzL2Rvd25y&#10;ZXYueG1sUEsFBgAAAAAEAAQA9QAAAIUDAAAAAA==&#10;" path="m,1l28,r,31l,1r,xe" filled="f" strokeweight="17e-5mm">
                      <v:stroke endcap="round"/>
                      <v:path arrowok="t" o:connecttype="custom" o:connectlocs="0,1;28,0;28,31;0,1;0,1" o:connectangles="0,0,0,0,0"/>
                    </v:shape>
                  </v:group>
                  <v:shape id="Freeform 129" o:spid="_x0000_s1202" style="position:absolute;left:49276;top:24780;width:18923;height:4572;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lbrsEA&#10;AADcAAAADwAAAGRycy9kb3ducmV2LnhtbERPyWrDMBC9F/IPYgK5NXISMI0bJZSUgq9xS+vjYE1s&#10;t9bISIqXv48Khd7m8dY5nCbTiYGcby0r2KwTEMSV1S3XCj7e3x6fQPiArLGzTApm8nA6Lh4OmGk7&#10;8oWGItQihrDPUEETQp9J6auGDPq17Ykjd7XOYIjQ1VI7HGO46eQ2SVJpsOXY0GBP54aqn+JmFJTJ&#10;XOblbc+f7pp+7drXAufvQqnVcnp5BhFoCv/iP3eu4/ztHn6fiRfI4x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5W67BAAAA3AAAAA8AAAAAAAAAAAAAAAAAmAIAAGRycy9kb3du&#10;cmV2LnhtbFBLBQYAAAAABAAEAPUAAACGAwAAAAA=&#10;" path="m92,c41,,,44,,96l,672v,53,41,96,92,96l3086,768v50,,91,-43,91,-96l3177,96c3177,44,3136,,3086,l92,xe" fillcolor="#fdfa86" strokeweight="0">
                    <v:path arrowok="t" o:connecttype="custom" o:connectlocs="92,0;0,96;0,672;92,768;3086,768;3177,672;3177,96;3086,0;92,0" o:connectangles="0,0,0,0,0,0,0,0,0"/>
                  </v:shape>
                  <v:shape id="Freeform 130" o:spid="_x0000_s1203" style="position:absolute;left:49276;top:24780;width:18923;height:4572;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ccTMIA&#10;AADcAAAADwAAAGRycy9kb3ducmV2LnhtbESPQYvCQAyF7wv7H4YI3rZTV3GlOsqyKHgTdfEcO7Et&#10;djKlM9b6781B8JbwXt77slj1rlYdtaHybGCUpKCIc28rLgz8HzdfM1AhIlusPZOBBwVYLT8/FphZ&#10;f+c9dYdYKAnhkKGBMsYm0zrkJTkMiW+IRbv41mGUtS20bfEu4a7W32k61Q4rloYSG/orKb8ebs7A&#10;plvv+suZfvDm3SnayXpb1FdjhoP+dw4qUh/f5tf11gr+WPDlGZlAL5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RxxMwgAAANwAAAAPAAAAAAAAAAAAAAAAAJgCAABkcnMvZG93&#10;bnJldi54bWxQSwUGAAAAAAQABAD1AAAAhwMAAAAA&#10;" path="m92,c41,,,44,,96l,672v,53,41,96,92,96l3086,768v50,,91,-43,91,-96l3177,96c3177,44,3136,,3086,l92,xe" filled="f" strokeweight="17e-5mm">
                    <v:stroke endcap="round"/>
                    <v:path arrowok="t" o:connecttype="custom" o:connectlocs="92,0;0,96;0,672;92,768;3086,768;3177,672;3177,96;3086,0;92,0" o:connectangles="0,0,0,0,0,0,0,0,0"/>
                  </v:shape>
                  <v:rect id="Rectangle 131" o:spid="_x0000_s1204" style="position:absolute;left:49938;top:25574;width:10260;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rsidR="009414F1" w:rsidRDefault="009414F1" w:rsidP="00AB7F6B">
                          <w:pPr>
                            <w:pStyle w:val="NormalWeb"/>
                            <w:textAlignment w:val="baseline"/>
                          </w:pPr>
                          <w:r>
                            <w:rPr>
                              <w:rFonts w:ascii="Arial" w:eastAsiaTheme="minorEastAsia" w:hAnsi="Arial" w:cs="Arial"/>
                              <w:color w:val="000000"/>
                              <w:kern w:val="24"/>
                              <w:sz w:val="36"/>
                              <w:szCs w:val="36"/>
                              <w:lang w:val="de-DE"/>
                            </w:rPr>
                            <w:t>/terminate</w:t>
                          </w:r>
                        </w:p>
                      </w:txbxContent>
                    </v:textbox>
                  </v:rect>
                  <v:group id="Gruppieren 151" o:spid="_x0000_s1205" style="position:absolute;left:64611;top:25447;width:2508;height:3159" coordorigin="64611,25447"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o2aw3CAAAA3AAAAA8A&#10;AAAAAAAAAAAAAAAAqgIAAGRycy9kb3ducmV2LnhtbFBLBQYAAAAABAAEAPoAAACZAwAAAAA=&#10;">
                    <v:shape id="Freeform 156" o:spid="_x0000_s1206" style="position:absolute;left:64928;top:25654;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81eL4A&#10;AADcAAAADwAAAGRycy9kb3ducmV2LnhtbERPy6rCMBDdC/cfwlxwp+kV20qvUUQQXLjx8QFDM7bF&#10;ZlKSWOvfG0FwN4fznOV6MK3oyfnGsoK/aQKCuLS64UrB5bybLED4gKyxtUwKnuRhvfoZLbHQ9sFH&#10;6k+hEjGEfYEK6hC6Qkpf1mTQT21HHLmrdQZDhK6S2uEjhptWzpIkkwYbjg01drStqbyd7kZBenAd&#10;P6npsznrkF/T/HYunVLj32HzDyLQEL7ij3uv4/w0g/cz8QK5e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j/NXi+AAAA3AAAAA8AAAAAAAAAAAAAAAAAmAIAAGRycy9kb3ducmV2&#10;LnhtbFBLBQYAAAAABAAEAPUAAACDAwAAAAA=&#10;" path="m,155l,24r10,l10,12r12,l22,,138,r,162l127,162r,12l116,174r,12l28,186,,155r,xe" fillcolor="gray" stroked="f">
                      <v:path arrowok="t" o:connecttype="custom" o:connectlocs="0,155;0,24;10,24;10,12;22,12;22,0;138,0;138,162;127,162;127,174;116,174;116,186;28,186;0,155;0,155" o:connectangles="0,0,0,0,0,0,0,0,0,0,0,0,0,0,0"/>
                    </v:shape>
                    <v:shape id="Freeform 157" o:spid="_x0000_s1207" style="position:absolute;left:64611;top:25447;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9C5MEA&#10;AADcAAAADwAAAGRycy9kb3ducmV2LnhtbERP24rCMBB9F/yHMIIvoqkuaqlGcVeW9UXw9gFDM71g&#10;MylN1Pr3G0HwbQ7nOst1aypxp8aVlhWMRxEI4tTqknMFl/PvMAbhPLLGyjIpeJKD9arbWWKi7YOP&#10;dD/5XIQQdgkqKLyvEyldWpBBN7I1ceAy2xj0ATa51A0+Qrip5CSKZtJgyaGhwJp+Ckqvp5tRMEjH&#10;u+9sf7vgIasPfyaOv7Y2VqrfazcLEJ5a/xG/3Tsd5k/n8HomXC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QuTBAAAA3AAAAA8AAAAAAAAAAAAAAAAAmAIAAGRycy9kb3du&#10;cmV2LnhtbFBLBQYAAAAABAAEAPUAAACGAwAAAAA=&#10;" path="m,155l,24r11,l11,12r12,l23,,138,r,162l128,162r,12l117,174r,12l29,186,,155r,xe" fillcolor="#fdfa86" stroked="f">
                      <v:path arrowok="t" o:connecttype="custom" o:connectlocs="0,155;0,24;11,24;11,12;23,12;23,0;138,0;138,162;128,162;128,174;117,174;117,186;29,186;0,155;0,155" o:connectangles="0,0,0,0,0,0,0,0,0,0,0,0,0,0,0"/>
                    </v:shape>
                    <v:shape id="Freeform 158" o:spid="_x0000_s1208" style="position:absolute;left:64785;top:2563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Lao8UA&#10;AADcAAAADwAAAGRycy9kb3ducmV2LnhtbESPQUvDQBCF74L/YRnBm90oakLabWktgoKXpoHS25Cd&#10;JsHsbNjdtvHfOwfB2wzvzXvfLFaTG9SFQuw9G3icZaCIG297bg3U+/eHAlRMyBYHz2TghyKslrc3&#10;Cyytv/KOLlVqlYRwLNFAl9JYah2bjhzGmR+JRTv54DDJGlptA14l3A36KctetcOepaHDkd46ar6r&#10;szOweaaARZUXqTngZ/w65lhvc2Pu76b1HFSiKf2b/64/rOC/CK08IxP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MtqjxQAAANwAAAAPAAAAAAAAAAAAAAAAAJgCAABkcnMv&#10;ZG93bnJldi54bWxQSwUGAAAAAAQABAD1AAAAigMAAAAA&#10;" path="m12,l117,r,162l106,162r,-150l,12,,,12,r,xe" fillcolor="#fdfa86" stroked="f">
                      <v:path arrowok="t" o:connecttype="custom" o:connectlocs="12,0;117,0;117,162;106,162;106,12;0,12;0,0;12,0;12,0" o:connectangles="0,0,0,0,0,0,0,0,0"/>
                    </v:shape>
                    <v:shape id="Freeform 159" o:spid="_x0000_s1209" style="position:absolute;left:64611;top:27908;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qLecAA&#10;AADcAAAADwAAAGRycy9kb3ducmV2LnhtbERPzWrCQBC+F3yHZYTe6qZCRaOrFDHYk2D0AcbMNAnN&#10;zi7Z1aRv3y0UepuP73c2u9F26sF9aJ0YeJ1loFgqR63UBq6X4mUJKkQUws4JG/jmALvt5GmDOblB&#10;zvwoY61SiIQcDTQx+lzrUDVsMcycZ0ncp+stxgT7WlOPQwq3nZ5n2UJbbCU1NOh533D1Vd6tgYKG&#10;Q0EXf/AnurUFlcdyvhdjnqfj+xpU5DH+i//cH5Tmv63g95l0gd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xqLecAAAADcAAAADwAAAAAAAAAAAAAAAACYAgAAZHJzL2Rvd25y&#10;ZXYueG1sUEsFBgAAAAAEAAQA9QAAAIUDAAAAAA==&#10;" path="m,l29,r,31l,,,xe" fillcolor="#fdfa86" stroked="f">
                      <v:path arrowok="t" o:connecttype="custom" o:connectlocs="0,0;29,0;29,31;0,0;0,0" o:connectangles="0,0,0,0,0"/>
                    </v:shape>
                    <v:shape id="Freeform 160" o:spid="_x0000_s1210" style="position:absolute;left:64611;top:25447;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R3RMEA&#10;AADcAAAADwAAAGRycy9kb3ducmV2LnhtbESPQWsCMRCF74X+hzBCbzWrUNHVKCKIhZ5q/QHjZtws&#10;biYhSXX77zsHwdsM781736w2g+/VjVLuAhuYjCtQxE2wHbcGTj/79zmoXJAt9oHJwB9l2KxfX1ZY&#10;23Dnb7odS6skhHONBlwpsdY6N4485nGIxKJdQvJYZE2ttgnvEu57Pa2qmfbYsTQ4jLRz1FyPv95A&#10;t3df6Rov/HEgivMU0y4uzsa8jYbtElShoTzNj+tPK/gzwZdnZAK9/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YEd0TBAAAA3AAAAA8AAAAAAAAAAAAAAAAAmAIAAGRycy9kb3du&#10;cmV2LnhtbFBLBQYAAAAABAAEAPUAAACG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161" o:spid="_x0000_s1211" style="position:absolute;left:64785;top:2563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Q2rMUA&#10;AADcAAAADwAAAGRycy9kb3ducmV2LnhtbERPO2vDMBDeC/0P4gpdSi27g2NcK6GkFDp4cJIu3Q7r&#10;/Eisk2MpifPvq0Ig2318zytWsxnEmSbXW1aQRDEI4trqnlsFP7uv1wyE88gaB8uk4EoOVsvHhwJz&#10;bS+8ofPWtyKEsMtRQef9mEvp6o4MusiOxIFr7GTQBzi1Uk94CeFmkG9xnEqDPYeGDkdad1Qftiej&#10;oLx+jklbLeZqvz6Wx2w4/ZbNi1LPT/PHOwhPs7+Lb+5vHeanCfw/Ey6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hDasxQAAANwAAAAPAAAAAAAAAAAAAAAAAJgCAABkcnMv&#10;ZG93bnJldi54bWxQSwUGAAAAAAQABAD1AAAAigMAAAAA&#10;" path="m12,l117,r,162l106,162r,-150l,12,,,12,r,xe" filled="f" strokeweight="17e-5mm">
                      <v:stroke endcap="round"/>
                      <v:path arrowok="t" o:connecttype="custom" o:connectlocs="12,0;117,0;117,162;106,162;106,12;0,12;0,0;12,0;12,0" o:connectangles="0,0,0,0,0,0,0,0,0"/>
                    </v:shape>
                    <v:shape id="Freeform 162" o:spid="_x0000_s1212" style="position:absolute;left:64611;top:27908;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Xlwr8A&#10;AADcAAAADwAAAGRycy9kb3ducmV2LnhtbERPTYvCMBC9L+x/CLPgbU1XRKQaZREFr7a9eBubsa02&#10;k9KJWv+9ERb2No/3Ocv14Fp1p14azwZ+xgko4tLbhisDRb77noOSgGyx9UwGniSwXn1+LDG1/sEH&#10;umehUjGEJUUDdQhdqrWUNTmUse+II3f2vcMQYV9p2+MjhrtWT5Jkph02HBtq7GhTU3nNbs4A60IE&#10;T5dp8cxlk99Ox2127YwZfQ2/C1CBhvAv/nPvbZw/m8D7mXiBXr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FeXCvwAAANwAAAAPAAAAAAAAAAAAAAAAAJgCAABkcnMvZG93bnJl&#10;di54bWxQSwUGAAAAAAQABAD1AAAAhAMAAAAA&#10;" path="m,l29,r,31l,,,xe" filled="f" strokeweight="17e-5mm">
                      <v:stroke endcap="round"/>
                      <v:path arrowok="t" o:connecttype="custom" o:connectlocs="0,0;29,0;29,31;0,0;0,0" o:connectangles="0,0,0,0,0"/>
                    </v:shape>
                    <v:shape id="Freeform 163" o:spid="_x0000_s1213" style="position:absolute;left:64960;top:26019;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are8QA&#10;AADcAAAADwAAAGRycy9kb3ducmV2LnhtbESPQWvCQBCF7wX/wzJCb3WjQijRVUQQFS+treBxzI5J&#10;NDsbdtcY/31XEHqb4b33zZvpvDO1aMn5yrKC4SABQZxbXXGh4Pdn9fEJwgdkjbVlUvAgD/NZ722K&#10;mbZ3/qZ2HwoRIewzVFCG0GRS+rwkg35gG+Kona0zGOLqCqkd3iPc1HKUJKk0WHG8UGJDy5Ly6/5m&#10;IuW4rJP2sV1fdvaSmhO569dhp9R7v1tMQATqwr/5ld7oWD8dw/OZOIG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3Wq3vEAAAA3AAAAA8AAAAAAAAAAAAAAAAAmAIAAGRycy9k&#10;b3ducmV2LnhtbFBLBQYAAAAABAAEAPUAAACJAwAAAAA=&#10;" path="m12,l117,r,162l106,162r,-150l,12,,,12,r,xe" fillcolor="gray" stroked="f">
                      <v:path arrowok="t" o:connecttype="custom" o:connectlocs="12,0;117,0;117,162;106,162;106,12;0,12;0,0;12,0;12,0" o:connectangles="0,0,0,0,0,0,0,0,0"/>
                    </v:shape>
                    <v:shape id="Freeform 164" o:spid="_x0000_s1214" style="position:absolute;left:64611;top:25447;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EWLsEA&#10;AADcAAAADwAAAGRycy9kb3ducmV2LnhtbERP24rCMBB9F/yHMIIvYlPdRUptFN1F9GXB2wcMzfSC&#10;zaQ0Uevfm4WFfZvDuU627k0jHtS52rKCWRSDIM6trrlUcL3spgkI55E1NpZJwYscrFfDQYaptk8+&#10;0ePsSxFC2KWooPK+TaV0eUUGXWRb4sAVtjPoA+xKqTt8hnDTyHkcL6TBmkNDhS19VZTfznejYJLP&#10;Dtvi537FY9Ee9yZJPr5totR41G+WIDz1/l/85z7oMH/xCb/PhAvk6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TBFi7BAAAA3AAAAA8AAAAAAAAAAAAAAAAAmAIAAGRycy9kb3du&#10;cmV2LnhtbFBLBQYAAAAABAAEAPUAAACGAwAAAAA=&#10;" path="m,155l,24r11,l11,12r12,l23,,138,r,162l128,162r,12l117,174r,12l29,186,,155r,xe" fillcolor="#fdfa86" stroked="f">
                      <v:path arrowok="t" o:connecttype="custom" o:connectlocs="0,155;0,24;11,24;11,12;23,12;23,0;138,0;138,162;128,162;128,174;117,174;117,186;29,186;0,155;0,155" o:connectangles="0,0,0,0,0,0,0,0,0,0,0,0,0,0,0"/>
                    </v:shape>
                    <v:shape id="Freeform 165" o:spid="_x0000_s1215" style="position:absolute;left:64785;top:2563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gMEA&#10;AADcAAAADwAAAGRycy9kb3ducmV2LnhtbERPTWvCQBC9F/oflil4q5tKNSG6Sm0RFHoxCuJtyI5J&#10;MDsbdrca/70rFLzN433ObNGbVlzI+caygo9hAoK4tLrhSsF+t3rPQPiArLG1TApu5GExf32ZYa7t&#10;lbd0KUIlYgj7HBXUIXS5lL6syaAf2o44cifrDIYIXSW1w2sMN60cJclEGmw4NtTY0XdN5bn4MwqW&#10;n+QwK9IslAfc+N9jivufVKnBW/81BRGoD0/xv3ut4/zJGB7PxAvk/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Nfv4DBAAAA3AAAAA8AAAAAAAAAAAAAAAAAmAIAAGRycy9kb3du&#10;cmV2LnhtbFBLBQYAAAAABAAEAPUAAACGAwAAAAA=&#10;" path="m12,l117,r,162l106,162r,-150l,12,,,12,r,xe" fillcolor="#fdfa86" stroked="f">
                      <v:path arrowok="t" o:connecttype="custom" o:connectlocs="12,0;117,0;117,162;106,162;106,12;0,12;0,0;12,0;12,0" o:connectangles="0,0,0,0,0,0,0,0,0"/>
                    </v:shape>
                    <v:shape id="Freeform 166" o:spid="_x0000_s1216" style="position:absolute;left:64611;top:27908;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nVtsAA&#10;AADcAAAADwAAAGRycy9kb3ducmV2LnhtbERPzWrDMAy+D/YORoPeVmc9hJHVLSUkbKdC0z2AGmlJ&#10;aCyb2Guyt58Lg9308f1qu1/sqG48hcGJgZd1BoqldTRIZ+DzXD+/ggoRhXB0wgZ+OMB+9/iwxYLc&#10;LCe+NbFTKURCgQb6GH2hdWh7thjWzrMk7stNFmOCU6dpwjmF21FvsizXFgdJDT16Lntur823NVDT&#10;XNV09pU/0mWoqXlvNqUYs3paDm+gIi/xX/zn/qA0P8/h/ky6QO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OnVtsAAAADcAAAADwAAAAAAAAAAAAAAAACYAgAAZHJzL2Rvd25y&#10;ZXYueG1sUEsFBgAAAAAEAAQA9QAAAIUDAAAAAA==&#10;" path="m,l29,r,31l,,,xe" fillcolor="#fdfa86" stroked="f">
                      <v:path arrowok="t" o:connecttype="custom" o:connectlocs="0,0;29,0;29,31;0,0;0,0" o:connectangles="0,0,0,0,0"/>
                    </v:shape>
                    <v:shape id="Freeform 167" o:spid="_x0000_s1217" style="position:absolute;left:64611;top:25447;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3vMMAA&#10;AADcAAAADwAAAGRycy9kb3ducmV2LnhtbERP3WrCMBS+H/gO4Qx2t6YbrKvVKCLIBrua+gDH5tgU&#10;m5OQZLZ7+2UgeHc+vt+zXE92EFcKsXes4KUoQRC3TvfcKTgeds81iJiQNQ6OScEvRVivZg9LbLQb&#10;+Zuu+9SJHMKxQQUmJd9IGVtDFmPhPHHmzi5YTBmGTuqAYw63g3wty0pa7Dk3GPS0NdRe9j9WQb8z&#10;X+Hiz/z2QeTr4MPWz09KPT1OmwWIRFO6i2/uT53nV+/w/0y+QK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e3vMMAAAADcAAAADwAAAAAAAAAAAAAAAACYAgAAZHJzL2Rvd25y&#10;ZXYueG1sUEsFBgAAAAAEAAQA9QAAAIUDA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168" o:spid="_x0000_s1218" style="position:absolute;left:64785;top:2563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6fMcYA&#10;AADcAAAADwAAAGRycy9kb3ducmV2LnhtbESPvY7CQAyEe6R7h5VPokHHhis4FFgQAiFdkYK/5jor&#10;a5JA1huyC4S3xwXSdbZmPPN5tuhcre7UhsqzgdEwAUWce1txYeB42HxNQIWIbLH2TAaeFGAx/+jN&#10;MLX+wTu672OhJIRDigbKGJtU65CX5DAMfUMs2sm3DqOsbaFtiw8Jd7X+TpKxdlixNJTY0Kqk/LK/&#10;OQPZc92Miu1Ptz2vrtl1Ut/+stPAmP5nt5yCitTFf/P7+tcK/lho5RmZQM9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b6fMcYAAADcAAAADwAAAAAAAAAAAAAAAACYAgAAZHJz&#10;L2Rvd25yZXYueG1sUEsFBgAAAAAEAAQA9QAAAIsDAAAAAA==&#10;" path="m12,l117,r,162l106,162r,-150l,12,,,12,r,xe" filled="f" strokeweight="17e-5mm">
                      <v:stroke endcap="round"/>
                      <v:path arrowok="t" o:connecttype="custom" o:connectlocs="12,0;117,0;117,162;106,162;106,12;0,12;0,0;12,0;12,0" o:connectangles="0,0,0,0,0,0,0,0,0"/>
                    </v:shape>
                    <v:shape id="Freeform 169" o:spid="_x0000_s1219" style="position:absolute;left:64611;top:27908;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F3s8AA&#10;AADcAAAADwAAAGRycy9kb3ducmV2LnhtbERPTWvCQBC9C/0PyxR6M5tKkRpdpYiC1ya5eBuzYxLN&#10;zobMqvHfdwuF3ubxPme1GV2n7jRI69nAe5KCIq68bbk2UBb76ScoCcgWO89k4EkCm/XLZIWZ9Q/+&#10;pnseahVDWDI00ITQZ1pL1ZBDSXxPHLmzHxyGCIda2wEfMdx1epamc+2w5djQYE/bhqprfnMGWJci&#10;eLp8lM9CtsXtdNzl196Yt9fxawkq0Bj+xX/ug43z5wv4fSZeoN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bF3s8AAAADcAAAADwAAAAAAAAAAAAAAAACYAgAAZHJzL2Rvd25y&#10;ZXYueG1sUEsFBgAAAAAEAAQA9QAAAIUDAAAAAA==&#10;" path="m,l29,r,31l,,,xe" filled="f" strokeweight="17e-5mm">
                      <v:stroke endcap="round"/>
                      <v:path arrowok="t" o:connecttype="custom" o:connectlocs="0,0;29,0;29,31;0,0;0,0" o:connectangles="0,0,0,0,0"/>
                    </v:shape>
                  </v:group>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AutoShape 450" o:spid="_x0000_s1220" type="#_x0000_t10" style="position:absolute;left:48768;top:33020;width:28194;height:457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4xMIA&#10;AADcAAAADwAAAGRycy9kb3ducmV2LnhtbERP20oDMRB9F/yHMEJfpM3aai9r0yIFQRBB037AkEw3&#10;SzeTJYnt9u+NIPg2h3Od9XbwnThTTG1gBQ+TCgSxCbblRsFh/zpegkgZ2WIXmBRcKcF2c3uzxtqG&#10;C3/RWedGlBBONSpwOfe1lMk48pgmoScu3DFEj7nA2Egb8VLCfSenVTWXHlsuDQ572jkyJ/3tFUT9&#10;ruXH6d58rpZu8WQf0z5ro9Tobnh5BpFpyP/iP/ebLfNnM/h9plw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TjEwgAAANwAAAAPAAAAAAAAAAAAAAAAAJgCAABkcnMvZG93&#10;bnJldi54bWxQSwUGAAAAAAQABAD1AAAAhwMAAAAA&#10;" adj="10800" fillcolor="#fdfa86" strokecolor="black [3213]"/>
                  <v:rect id="Rectangle 134" o:spid="_x0000_s1221" style="position:absolute;left:51052;top:33780;width:19919;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rsidR="009414F1" w:rsidRDefault="009414F1" w:rsidP="00AB7F6B">
                          <w:pPr>
                            <w:pStyle w:val="NormalWeb"/>
                            <w:textAlignment w:val="baseline"/>
                          </w:pPr>
                          <w:r>
                            <w:rPr>
                              <w:rFonts w:ascii="Arial" w:eastAsiaTheme="minorEastAsia" w:hAnsi="Arial" w:cs="Arial"/>
                              <w:color w:val="000000"/>
                              <w:kern w:val="24"/>
                              <w:sz w:val="36"/>
                              <w:szCs w:val="36"/>
                              <w:lang w:val="de-DE"/>
                            </w:rPr>
                            <w:t>/[ResourceRelPath]</w:t>
                          </w:r>
                        </w:p>
                      </w:txbxContent>
                    </v:textbox>
                  </v:rect>
                  <v:group id="Gruppieren 106" o:spid="_x0000_s1222" style="position:absolute;left:72390;top:33782;width:2508;height:3175" coordorigin="72390,33782" coordsize="2508,31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zecMAAADcAAAADwAAAGRycy9kb3ducmV2LnhtbERPTWvCQBC9F/oflil4&#10;azZRLJK6hiBWPEihRpDehuyYBLOzIbtN4r93C4Xe5vE+Z51NphUD9a6xrCCJYhDEpdUNVwrOxcfr&#10;CoTzyBpby6TgTg6yzfPTGlNtR/6i4eQrEULYpaig9r5LpXRlTQZdZDviwF1tb9AH2FdS9ziGcNPK&#10;eRy/SYMNh4YaO9rWVN5OP0bBfsQxXyS74Xi7bu/fxfLzckxIqdnLlL+D8DT5f/Gf+6DD/MUS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V3/N5wwAAANwAAAAP&#10;AAAAAAAAAAAAAAAAAKoCAABkcnMvZG93bnJldi54bWxQSwUGAAAAAAQABAD6AAAAmgMAAAAA&#10;">
                    <v:shape id="Freeform 142" o:spid="_x0000_s1223" style="position:absolute;left:72691;top:3400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6lYcQA&#10;AADcAAAADwAAAGRycy9kb3ducmV2LnhtbERPTWvCQBC9C/0PyxR6042hRImuUpK2tHgy9tDjkB2T&#10;tNnZkF1N8u+7BcHbPN7nbPejacWVetdYVrBcRCCIS6sbrhR8nd7maxDOI2tsLZOCiRzsdw+zLaba&#10;Dnyka+ErEULYpaig9r5LpXRlTQbdwnbEgTvb3qAPsK+k7nEI4aaVcRQl0mDDoaHGjrKayt/iYhT8&#10;vDYrfYmXU/H5fqhOWZ5853Gi1NPj+LIB4Wn0d/HN/aHD/OcY/p8JF8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pWHEAAAA3AAAAA8AAAAAAAAAAAAAAAAAmAIAAGRycy9k&#10;b3ducmV2LnhtbFBLBQYAAAAABAAEAPUAAACJAwAAAAA=&#10;" path="m,154l,24r11,l11,12r11,l22,,139,r,162l128,162r,12l117,174r,12l29,186,,154r,xe" fillcolor="gray" stroked="f">
                      <v:path arrowok="t" o:connecttype="custom" o:connectlocs="0,154;0,24;11,24;11,12;22,12;22,0;139,0;139,162;128,162;128,174;117,174;117,186;29,186;0,154;0,154" o:connectangles="0,0,0,0,0,0,0,0,0,0,0,0,0,0,0"/>
                    </v:shape>
                    <v:shape id="Freeform 143" o:spid="_x0000_s1224" style="position:absolute;left:72390;top:33782;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3SOsIA&#10;AADcAAAADwAAAGRycy9kb3ducmV2LnhtbERP22rCQBB9L/gPyxT6UnSjEQnRVWyl6Ivg7QOG7ORC&#10;s7Mhu7n077tCoW9zONfZ7EZTi55aV1lWMJ9FIIgzqysuFDzuX9MEhPPIGmvLpOCHHOy2k5cNptoO&#10;fKX+5gsRQtilqKD0vkmldFlJBt3MNsSBy21r0AfYFlK3OIRwU8tFFK2kwYpDQ4kNfZaUfd86o+A9&#10;m58+8nP3wEveXI4mSeKDTZR6ex33axCeRv8v/nOfdJi/jOH5TLhAb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ndI6wgAAANwAAAAPAAAAAAAAAAAAAAAAAJgCAABkcnMvZG93&#10;bnJldi54bWxQSwUGAAAAAAQABAD1AAAAhwMAAAAA&#10;" path="m,156l,24r11,l11,13r11,l22,,138,r,163l128,163r,11l117,174r,12l28,186,,156r,xe" fillcolor="#fdfa86" stroked="f">
                      <v:path arrowok="t" o:connecttype="custom" o:connectlocs="0,156;0,24;11,24;11,13;22,13;22,0;138,0;138,163;128,163;128,174;117,174;117,186;28,186;0,156;0,156" o:connectangles="0,0,0,0,0,0,0,0,0,0,0,0,0,0,0"/>
                    </v:shape>
                    <v:shape id="Freeform 144" o:spid="_x0000_s1225" style="position:absolute;left:72564;top:33988;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CKDsUA&#10;AADcAAAADwAAAGRycy9kb3ducmV2LnhtbERP22rCQBB9L/QflhH61mwsQWt0lSKVCkWk3tC3MTsm&#10;wexsyG5N+vfdQsG3OZzrTGadqcSNGldaVtCPYhDEmdUl5wp228XzKwjnkTVWlknBDzmYTR8fJphq&#10;2/IX3TY+FyGEXYoKCu/rVEqXFWTQRbYmDtzFNgZ9gE0udYNtCDeVfInjgTRYcmgosKZ5Qdl1820U&#10;jIbv/nA5Jat19tEujqvP/fB83iv11OvexiA8df4u/ncvdZifJPD3TLhAT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YIoOxQAAANwAAAAPAAAAAAAAAAAAAAAAAJgCAABkcnMv&#10;ZG93bnJldi54bWxQSwUGAAAAAAQABAD1AAAAigMAAAAA&#10;" path="m11,l117,r,161l106,161r,-150l,11,,,11,r,xe" fillcolor="#fdfa86" stroked="f">
                      <v:path arrowok="t" o:connecttype="custom" o:connectlocs="11,0;117,0;117,161;106,161;106,11;0,11;0,0;11,0;11,0" o:connectangles="0,0,0,0,0,0,0,0,0"/>
                    </v:shape>
                    <v:shape id="Freeform 145" o:spid="_x0000_s1226" style="position:absolute;left:72390;top:36242;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eiI8MA&#10;AADcAAAADwAAAGRycy9kb3ducmV2LnhtbERP22rCQBB9F/oPyxT6ppu2WiRmlVoIFEq0Xj5gyE4u&#10;Njsbstsk/n23IPg2h3OdZDOaRvTUudqygudZBII4t7rmUsH5lE6XIJxH1thYJgVXcrBZP0wSjLUd&#10;+ED90ZcihLCLUUHlfRtL6fKKDLqZbYkDV9jOoA+wK6XucAjhppEvUfQmDdYcGips6aOi/Of4axRk&#10;A23192saFdm2Tb+abH9xu16pp8fxfQXC0+jv4pv7U4f58wX8PxMukO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LeiI8MAAADcAAAADwAAAAAAAAAAAAAAAACYAgAAZHJzL2Rv&#10;d25yZXYueG1sUEsFBgAAAAAEAAQA9QAAAIgDAAAAAA==&#10;" path="m,1l28,r,31l,1r,xe" fillcolor="#fdfa86" stroked="f">
                      <v:path arrowok="t" o:connecttype="custom" o:connectlocs="0,1;28,0;28,31;0,1;0,1" o:connectangles="0,0,0,0,0"/>
                    </v:shape>
                    <v:shape id="Freeform 146" o:spid="_x0000_s1227" style="position:absolute;left:72390;top:33782;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QWy74A&#10;AADcAAAADwAAAGRycy9kb3ducmV2LnhtbERP22oCMRB9L/gPYYS+1azFiq5GEUEUfPLyAeNm3Cxu&#10;JiFJdfv3Rij4Nodznfmys624U4iNYwXDQQGCuHK64VrB+bT5moCICVlj65gU/FGE5aL3McdSuwcf&#10;6H5MtcghHEtUYFLypZSxMmQxDpwnztzVBYspw1BLHfCRw20rv4tiLC02nBsMelobqm7HX6ug2Zh9&#10;uPkr/2yJ/CT4sPbTi1Kf/W41A5GoS2/xv3un8/zRGF7P5Avk4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0UFsu+AAAA3AAAAA8AAAAAAAAAAAAAAAAAmAIAAGRycy9kb3ducmV2&#10;LnhtbFBLBQYAAAAABAAEAPUAAACDAw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147" o:spid="_x0000_s1228" style="position:absolute;left:72564;top:33988;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qvSMAA&#10;AADcAAAADwAAAGRycy9kb3ducmV2LnhtbERPTYvCMBC9C/6HMII3TRVRqUYRYVcvwmpFr0MztsVm&#10;Uppo6783woK3ebzPWa5bU4on1a6wrGA0jEAQp1YXnCk4Jz+DOQjnkTWWlknBixysV93OEmNtGz7S&#10;8+QzEULYxagg976KpXRpTgbd0FbEgbvZ2qAPsM6krrEJ4aaU4yiaSoMFh4YcK9rmlN5PD6Ng9ycv&#10;+vVrdtdJkhw2aTOemf1FqX6v3SxAeGr9V/zv3uswfzKDzzPhArl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qqvSMAAAADcAAAADwAAAAAAAAAAAAAAAACYAgAAZHJzL2Rvd25y&#10;ZXYueG1sUEsFBgAAAAAEAAQA9QAAAIUDAAAAAA==&#10;" path="m11,l117,r,161l106,161r,-150l,11,,,11,r,xe" filled="f" strokeweight="17e-5mm">
                      <v:stroke endcap="round"/>
                      <v:path arrowok="t" o:connecttype="custom" o:connectlocs="11,0;117,0;117,161;106,161;106,11;0,11;0,0;11,0;11,0" o:connectangles="0,0,0,0,0,0,0,0,0"/>
                    </v:shape>
                    <v:shape id="Freeform 148" o:spid="_x0000_s1229" style="position:absolute;left:72390;top:36242;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CDPsMA&#10;AADcAAAADwAAAGRycy9kb3ducmV2LnhtbESPQWvCQBCF70L/wzIFb3Wj1KLRVUqxkEsVNT9gyI5J&#10;MDsbsmuM/75zELzN8N689816O7hG9dSF2rOB6SQBRVx4W3NpID//fixAhYhssfFMBh4UYLt5G60x&#10;tf7OR+pPsVQSwiFFA1WMbap1KCpyGCa+JRbt4juHUdau1LbDu4S7Rs+S5Es7rFkaKmzpp6Liero5&#10;A7vDPp/n593lL2DWlH6Z9UXtjRm/D98rUJGG+DI/rzMr+J9CK8/IBHr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CDPsMAAADcAAAADwAAAAAAAAAAAAAAAACYAgAAZHJzL2Rv&#10;d25yZXYueG1sUEsFBgAAAAAEAAQA9QAAAIgDAAAAAA==&#10;" path="m,1l28,r,31l,1r,xe" filled="f" strokeweight="17e-5mm">
                      <v:stroke endcap="round"/>
                      <v:path arrowok="t" o:connecttype="custom" o:connectlocs="0,1;28,0;28,31;0,1;0,1" o:connectangles="0,0,0,0,0"/>
                    </v:shape>
                    <v:shape id="Freeform 149" o:spid="_x0000_s1230" style="position:absolute;left:72723;top:34369;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vA8cUA&#10;AADcAAAADwAAAGRycy9kb3ducmV2LnhtbESPT2sCMRDF74LfIYzQm2YtRexqXEQobfHSWgWP42bc&#10;P24mS5Ku67dvCoK3Gd57v3mzzHrTiI6crywrmE4SEMS51RUXCvY/b+M5CB+QNTaWScGNPGSr4WCJ&#10;qbZX/qZuFwoRIexTVFCG0KZS+rwkg35iW+Kona0zGOLqCqkdXiPcNPI5SWbSYMXxQoktbUrKL7tf&#10;EynHTZN0t8/3emvrmTmRu3wdtko9jfr1AkSgPjzM9/SHjvVfXuH/mTiB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i8DxxQAAANwAAAAPAAAAAAAAAAAAAAAAAJgCAABkcnMv&#10;ZG93bnJldi54bWxQSwUGAAAAAAQABAD1AAAAigMAAAAA&#10;" path="m12,l117,r,162l107,162r,-150l,12,,,12,r,xe" fillcolor="gray" stroked="f">
                      <v:path arrowok="t" o:connecttype="custom" o:connectlocs="12,0;117,0;117,162;107,162;107,12;0,12;0,0;12,0;12,0" o:connectangles="0,0,0,0,0,0,0,0,0"/>
                    </v:shape>
                    <v:shape id="Freeform 150" o:spid="_x0000_s1231" style="position:absolute;left:72390;top:33782;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bakMUA&#10;AADcAAAADwAAAGRycy9kb3ducmV2LnhtbESPzWoCQRCE7wHfYWjBS9BZDcqyOoqJSLwI/j1As9P7&#10;gzs9y86om7dPHwK5dVPVVV+vNr1r1JO6UHs2MJ0koIhzb2suDdyu+3EKKkRki41nMvBDATbrwdsK&#10;M+tffKbnJZZKQjhkaKCKsc20DnlFDsPEt8SiFb5zGGXtSm07fEm4a/QsSRbaYc3SUGFLXxXl98vD&#10;GXjPp4fP4vi44aloT98uTT92PjVmNOy3S1CR+vhv/rs+WMGfC748IxPo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ltqQxQAAANwAAAAPAAAAAAAAAAAAAAAAAJgCAABkcnMv&#10;ZG93bnJldi54bWxQSwUGAAAAAAQABAD1AAAAigMAAAAA&#10;" path="m,156l,24r11,l11,13r11,l22,,138,r,163l128,163r,11l117,174r,12l28,186,,156r,xe" fillcolor="#fdfa86" stroked="f">
                      <v:path arrowok="t" o:connecttype="custom" o:connectlocs="0,156;0,24;11,24;11,13;22,13;22,0;138,0;138,163;128,163;128,174;117,174;117,186;28,186;0,156;0,156" o:connectangles="0,0,0,0,0,0,0,0,0,0,0,0,0,0,0"/>
                    </v:shape>
                    <v:shape id="Freeform 151" o:spid="_x0000_s1232" style="position:absolute;left:72564;top:33988;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6/S8UA&#10;AADcAAAADwAAAGRycy9kb3ducmV2LnhtbERP22rCQBB9F/oPywh9042lVo2uUkSpIFK80r6N2TEJ&#10;zc6G7GrSv3eFQt/mcK4zmTWmEDeqXG5ZQa8bgSBOrM45VXDYLztDEM4jaywsk4JfcjCbPrUmGGtb&#10;85ZuO5+KEMIuRgWZ92UspUsyMui6tiQO3MVWBn2AVSp1hXUIN4V8iaI3aTDn0JBhSfOMkp/d1SgY&#10;DRb+dPl+3XwmH/Xya7M+Ds7no1LP7eZ9DMJT4//Ff+6VDvP7PXg8Ey6Q0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zr9LxQAAANwAAAAPAAAAAAAAAAAAAAAAAJgCAABkcnMv&#10;ZG93bnJldi54bWxQSwUGAAAAAAQABAD1AAAAigMAAAAA&#10;" path="m11,l117,r,161l106,161r,-150l,11,,,11,r,xe" fillcolor="#fdfa86" stroked="f">
                      <v:path arrowok="t" o:connecttype="custom" o:connectlocs="11,0;117,0;117,161;106,161;106,11;0,11;0,0;11,0;11,0" o:connectangles="0,0,0,0,0,0,0,0,0"/>
                    </v:shape>
                    <v:shape id="Freeform 152" o:spid="_x0000_s1233" style="position:absolute;left:72390;top:36242;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esisIA&#10;AADcAAAADwAAAGRycy9kb3ducmV2LnhtbERP22rCQBB9L/gPyxR8q5sqlhLdiAqBQklrox8wZCcX&#10;zc6G7DZJ/94tFPo2h3Od7W4yrRiod41lBc+LCARxYXXDlYLLOX16BeE8ssbWMin4IQe7ZPawxVjb&#10;kb9oyH0lQgi7GBXU3nexlK6oyaBb2I44cKXtDfoA+0rqHscQblq5jKIXabDh0FBjR8eailv+bRRk&#10;Ix30aZVGZXbo0vc2+7y6j0Gp+eO034DwNPl/8Z/7TYf56yX8PhMukM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h6yKwgAAANwAAAAPAAAAAAAAAAAAAAAAAJgCAABkcnMvZG93&#10;bnJldi54bWxQSwUGAAAAAAQABAD1AAAAhwMAAAAA&#10;" path="m,1l28,r,31l,1r,xe" fillcolor="#fdfa86" stroked="f">
                      <v:path arrowok="t" o:connecttype="custom" o:connectlocs="0,1;28,0;28,31;0,1;0,1" o:connectangles="0,0,0,0,0"/>
                    </v:shape>
                    <v:shape id="Freeform 153" o:spid="_x0000_s1234" style="position:absolute;left:72390;top:33782;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ojjsAA&#10;AADcAAAADwAAAGRycy9kb3ducmV2LnhtbERP3WrCMBS+H/gO4Qx2t6bb6KjVKCLIBrua+gDH5tgU&#10;m5OQZLZ7+2UgeHc+vt+zXE92EFcKsXes4KUoQRC3TvfcKTgeds81iJiQNQ6OScEvRVivZg9LbLQb&#10;+Zuu+9SJHMKxQQUmJd9IGVtDFmPhPHHmzi5YTBmGTuqAYw63g3wty3dpsefcYNDT1lB72f9YBf3O&#10;fIWLP3P1QeTr4MPWz09KPT1OmwWIRFO6i2/uT53nV2/w/0y+QK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ojjsAAAADcAAAADwAAAAAAAAAAAAAAAACYAgAAZHJzL2Rvd25y&#10;ZXYueG1sUEsFBgAAAAAEAAQA9QAAAIU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154" o:spid="_x0000_s1235" style="position:absolute;left:72564;top:33988;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Gn4sMA&#10;AADcAAAADwAAAGRycy9kb3ducmV2LnhtbERPTWvCQBC9F/wPywje6sYQW0ldRQSNl0JrxF6H7DQJ&#10;zc6G7JrEf+8WCr3N433OejuaRvTUudqygsU8AkFcWF1zqeCSH55XIJxH1thYJgV3crDdTJ7WmGo7&#10;8Cf1Z1+KEMIuRQWV920qpSsqMujmtiUO3LftDPoAu1LqDocQbhoZR9GLNFhzaKiwpX1Fxc/5ZhRk&#10;H/Kq70eTfSV5/r4rhvjVnK5Kzabj7g2Ep9H/i//cJx3mLxP4fSZcI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6Gn4sMAAADcAAAADwAAAAAAAAAAAAAAAACYAgAAZHJzL2Rv&#10;d25yZXYueG1sUEsFBgAAAAAEAAQA9QAAAIgDAAAAAA==&#10;" path="m11,l117,r,161l106,161r,-150l,11,,,11,r,xe" filled="f" strokeweight="17e-5mm">
                      <v:stroke endcap="round"/>
                      <v:path arrowok="t" o:connecttype="custom" o:connectlocs="11,0;117,0;117,161;106,161;106,11;0,11;0,0;11,0;11,0" o:connectangles="0,0,0,0,0,0,0,0,0"/>
                    </v:shape>
                    <v:shape id="Freeform 155" o:spid="_x0000_s1236" style="position:absolute;left:72390;top:36242;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i6fcEA&#10;AADcAAAADwAAAGRycy9kb3ducmV2LnhtbERPzWrCQBC+F/oOyxR6q5sKkRpdpYhCLlVM8gDD7pgE&#10;s7Mhu8b07buC0Nt8fL+z3k62EyMNvnWs4HOWgCDWzrRcK6jKw8cXCB+QDXaOScEvedhuXl/WmBl3&#10;5zONRahFDGGfoYImhD6T0uuGLPqZ64kjd3GDxRDhUEsz4D2G207Ok2QhLbYcGxrsadeQvhY3q2B/&#10;OlZpVe4vPx7zrnbLfNStU+r9bfpegQg0hX/x052bOD9N4fFMvEB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Iun3BAAAA3AAAAA8AAAAAAAAAAAAAAAAAmAIAAGRycy9kb3du&#10;cmV2LnhtbFBLBQYAAAAABAAEAPUAAACGAwAAAAA=&#10;" path="m,1l28,r,31l,1r,xe" filled="f" strokeweight="17e-5mm">
                      <v:stroke endcap="round"/>
                      <v:path arrowok="t" o:connecttype="custom" o:connectlocs="0,1;28,0;28,31;0,1;0,1" o:connectangles="0,0,0,0,0"/>
                    </v:shape>
                  </v:group>
                  <v:shape id="Freeform 136" o:spid="_x0000_s1237" style="position:absolute;left:46307;top:35306;width:3064;height:9810;visibility:visible;mso-wrap-style:square;v-text-anchor:top" coordsize="193,6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esmcQA&#10;AADcAAAADwAAAGRycy9kb3ducmV2LnhtbERPTWvCQBC9C/6HZQRvurGBUFJXUdHioT0kFdvjkJ0m&#10;wexsyK5J2l/fLRR6m8f7nPV2NI3oqXO1ZQWrZQSCuLC65lLB5e20eAThPLLGxjIp+CIH2810ssZU&#10;24Ez6nNfihDCLkUFlfdtKqUrKjLolrYlDtyn7Qz6ALtS6g6HEG4a+RBFiTRYc2iosKVDRcUtvxsF&#10;9+RKHyt52rv3OIsOw/H15ftZKzWfjbsnEJ5G/y/+c591mB8n8PtMuE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3rJnEAAAA3AAAAA8AAAAAAAAAAAAAAAAAmAIAAGRycy9k&#10;b3ducmV2LnhtbFBLBQYAAAAABAAEAPUAAACJAwAAAAA=&#10;" path="m,l,618r193,e" filled="f" strokeweight="17e-5mm">
                    <v:stroke endcap="round"/>
                    <v:path arrowok="t" o:connecttype="custom" o:connectlocs="0,0;0,618;193,618" o:connectangles="0,0,0"/>
                  </v:shape>
                  <v:shape id="Freeform 137" o:spid="_x0000_s1238" style="position:absolute;left:6604;top:46116;width:18923;height:3668;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P8msEA&#10;AADcAAAADwAAAGRycy9kb3ducmV2LnhtbERPTWvCQBC9C/0PyxR6M5sqaI2uUiwFr41icxyyYxLN&#10;zobdVZN/3y0I3ubxPme16U0rbuR8Y1nBe5KCIC6tbrhScNh/jz9A+ICssbVMCgbysFm/jFaYaXvn&#10;H7rloRIxhH2GCuoQukxKX9Zk0Ce2I47cyTqDIUJXSe3wHsNNKydpOpMGG44NNXa0ram85FejoEiH&#10;YldcF3x0p9nvtPnKcTjnSr299p9LEIH68BQ/3Dsd50/n8P9MvEC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gz/JrBAAAA3AAAAA8AAAAAAAAAAAAAAAAAmAIAAGRycy9kb3du&#10;cmV2LnhtbFBLBQYAAAAABAAEAPUAAACGAwAAAAA=&#10;" path="m92,c41,,,44,,96l,672v,53,41,96,92,96l3086,768v50,,91,-43,91,-96l3177,96c3177,44,3136,,3086,l92,xe" fillcolor="#fdfa86" strokeweight="0">
                    <v:path arrowok="t" o:connecttype="custom" o:connectlocs="92,0;0,96;0,672;92,768;3086,768;3177,672;3177,96;3086,0;92,0" o:connectangles="0,0,0,0,0,0,0,0,0"/>
                  </v:shape>
                  <v:rect id="Rectangle 138" o:spid="_x0000_s1239" style="position:absolute;left:7266;top:46910;width:17184;height:246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5Vc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F5VcMAAADcAAAADwAAAAAAAAAAAAAAAACYAgAAZHJzL2Rv&#10;d25yZXYueG1sUEsFBgAAAAAEAAQA9QAAAIgDAAAAAA==&#10;" filled="f" stroked="f">
                    <v:textbox style="mso-fit-shape-to-text:t" inset="0,0,0,0">
                      <w:txbxContent>
                        <w:p w:rsidR="009414F1" w:rsidRDefault="009414F1" w:rsidP="00AB7F6B">
                          <w:pPr>
                            <w:pStyle w:val="NormalWeb"/>
                            <w:textAlignment w:val="baseline"/>
                          </w:pPr>
                          <w:r>
                            <w:rPr>
                              <w:rFonts w:ascii="Arial Narrow" w:eastAsiaTheme="minorEastAsia" w:hAnsi="Arial Narrow" w:cs="Arial"/>
                              <w:color w:val="000000" w:themeColor="text1"/>
                              <w:kern w:val="24"/>
                              <w:sz w:val="32"/>
                              <w:szCs w:val="32"/>
                              <w:lang w:val="de-DE"/>
                            </w:rPr>
                            <w:t>Heavy-weight resource</w:t>
                          </w:r>
                        </w:p>
                      </w:txbxContent>
                    </v:textbox>
                  </v:rect>
                  <v:shape id="AutoShape 450" o:spid="_x0000_s1240" type="#_x0000_t10" style="position:absolute;left:6096;top:51308;width:32004;height:381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EPLsIA&#10;AADcAAAADwAAAGRycy9kb3ducmV2LnhtbERP20oDMRB9L/gPYQRfis2q1bbrpkUEQRBB037AkIyb&#10;ZTeTJYnt+vdGEPo2h3OdZjf5QRwppi6wgptFBYLYBNtxq+Cwf7leg0gZ2eIQmBT8UILd9mLWYG3D&#10;iT/pqHMrSginGhW4nMdaymQceUyLMBIX7itEj7nA2Eob8VTC/SBvq+pBeuy4NDgc6dmR6fW3VxD1&#10;m5bv/dx8bNZudW+XaZ+1Uerqcnp6BJFpymfxv/vVlvl3G/h7plw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EQ8uwgAAANwAAAAPAAAAAAAAAAAAAAAAAJgCAABkcnMvZG93&#10;bnJldi54bWxQSwUGAAAAAAQABAD1AAAAhwMAAAAA&#10;" adj="10800" fillcolor="#fdfa86" strokecolor="black [3213]"/>
                  <v:rect id="Rectangle 140" o:spid="_x0000_s1241" style="position:absolute;left:8381;top:52067;width:27515;height:24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rsidR="009414F1" w:rsidRDefault="009414F1" w:rsidP="00AB7F6B">
                          <w:pPr>
                            <w:pStyle w:val="NormalWeb"/>
                            <w:textAlignment w:val="baseline"/>
                          </w:pPr>
                          <w:r>
                            <w:rPr>
                              <w:rFonts w:ascii="Arial Narrow" w:eastAsiaTheme="minorEastAsia" w:hAnsi="Arial Narrow" w:cs="Arial"/>
                              <w:color w:val="000000"/>
                              <w:kern w:val="24"/>
                              <w:sz w:val="32"/>
                              <w:szCs w:val="32"/>
                              <w:lang w:val="de-DE"/>
                            </w:rPr>
                            <w:t>Relative path to light-weight resource</w:t>
                          </w:r>
                        </w:p>
                      </w:txbxContent>
                    </v:textbox>
                  </v:rect>
                  <v:rect id="Rechteck 162" o:spid="_x0000_s1242" style="position:absolute;left:6096;top:42161;width:7759;height:32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2r68EA&#10;AADcAAAADwAAAGRycy9kb3ducmV2LnhtbERPyWrDMBC9F/IPYgq9lERKCCU4kU0J3UhOWT5gsCa2&#10;iDUykuK4f18VCr3N462zqUbXiYFCtJ41zGcKBHHtjeVGw/n0Pl2BiAnZYOeZNHxThKqcPGywMP7O&#10;BxqOqRE5hGOBGtqU+kLKWLfkMM58T5y5iw8OU4ahkSbgPYe7Ti6UepEOLeeGFnvatlRfjzenYfmx&#10;2L3ZZ7W3brjheSeD+uS91k+P4+saRKIx/Yv/3F8mz1/O4feZfIEs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V9q+vBAAAA3AAAAA8AAAAAAAAAAAAAAAAAmAIAAGRycy9kb3du&#10;cmV2LnhtbFBLBQYAAAAABAAEAPUAAACGAwAAAAA=&#10;" filled="f" stroked="f">
                    <v:textbox style="mso-fit-shape-to-text:t">
                      <w:txbxContent>
                        <w:p w:rsidR="009414F1" w:rsidRDefault="009414F1" w:rsidP="00AB7F6B">
                          <w:pPr>
                            <w:pStyle w:val="NormalWeb"/>
                          </w:pPr>
                          <w:r>
                            <w:rPr>
                              <w:rFonts w:ascii="Arial Narrow" w:eastAsiaTheme="minorEastAsia" w:hAnsi="Arial Narrow" w:cs="Arial"/>
                              <w:b/>
                              <w:bCs/>
                              <w:color w:val="000000"/>
                              <w:kern w:val="24"/>
                              <w:sz w:val="32"/>
                              <w:szCs w:val="32"/>
                              <w:lang w:val="de-DE"/>
                            </w:rPr>
                            <w:t>Legend</w:t>
                          </w:r>
                        </w:p>
                      </w:txbxContent>
                    </v:textbox>
                  </v:rect>
                  <w10:anchorlock/>
                </v:group>
              </w:pict>
            </mc:Fallback>
          </mc:AlternateContent>
        </w:r>
      </w:del>
    </w:p>
    <w:p w:rsidR="003E11B7" w:rsidRPr="004E26C9" w:rsidRDefault="003E11B7" w:rsidP="003E11B7">
      <w:pPr>
        <w:pStyle w:val="Caption"/>
      </w:pPr>
      <w:bookmarkStart w:id="109" w:name="_Toc326246750"/>
      <w:r w:rsidRPr="004E26C9">
        <w:t xml:space="preserve">Figure </w:t>
      </w:r>
      <w:r w:rsidRPr="004E26C9">
        <w:fldChar w:fldCharType="begin"/>
      </w:r>
      <w:r w:rsidRPr="004E26C9">
        <w:instrText xml:space="preserve"> SEQ Figure \* ARABIC </w:instrText>
      </w:r>
      <w:r w:rsidRPr="004E26C9">
        <w:fldChar w:fldCharType="separate"/>
      </w:r>
      <w:r w:rsidR="006C103C">
        <w:rPr>
          <w:noProof/>
        </w:rPr>
        <w:t>1</w:t>
      </w:r>
      <w:r w:rsidRPr="004E26C9">
        <w:fldChar w:fldCharType="end"/>
      </w:r>
      <w:r>
        <w:t xml:space="preserve"> </w:t>
      </w:r>
      <w:r w:rsidRPr="004E26C9">
        <w:t>Resource structure defined by this specification</w:t>
      </w:r>
      <w:bookmarkEnd w:id="103"/>
      <w:bookmarkEnd w:id="109"/>
    </w:p>
    <w:p w:rsidR="001259CC" w:rsidRDefault="00730BEB" w:rsidP="000F4C82">
      <w:pPr>
        <w:rPr>
          <w:ins w:id="110" w:author="MOHAJERI, SHAHRAM" w:date="2017-09-29T14:42:00Z"/>
          <w:lang w:val="en-US" w:eastAsia="ko-KR"/>
        </w:rPr>
      </w:pPr>
      <w:r>
        <w:rPr>
          <w:lang w:val="en-US" w:eastAsia="ko-KR"/>
        </w:rPr>
        <w:t xml:space="preserve">The following tables give a detailed overview of the resources defined in this specification, the data type of their representation and the allowed HTTP methods. </w:t>
      </w:r>
    </w:p>
    <w:p w:rsidR="007C3AC5" w:rsidRDefault="007C3AC5" w:rsidP="000F4C82">
      <w:pPr>
        <w:rPr>
          <w:lang w:eastAsia="ko-KR"/>
        </w:rPr>
      </w:pPr>
    </w:p>
    <w:p w:rsidR="00CF2BC8" w:rsidRDefault="00CF2BC8" w:rsidP="001259CC">
      <w:pPr>
        <w:rPr>
          <w:rFonts w:ascii="Arial" w:hAnsi="Arial"/>
          <w:b/>
          <w:szCs w:val="15"/>
        </w:rPr>
        <w:sectPr w:rsidR="00CF2BC8">
          <w:headerReference w:type="default" r:id="rId20"/>
          <w:footerReference w:type="default" r:id="rId21"/>
          <w:footerReference w:type="first" r:id="rId22"/>
          <w:pgSz w:w="12240" w:h="15840" w:code="1"/>
          <w:pgMar w:top="1440" w:right="1080" w:bottom="1152" w:left="1080" w:header="576" w:footer="576" w:gutter="0"/>
          <w:paperSrc w:first="5" w:other="5"/>
          <w:cols w:space="720"/>
          <w:titlePg/>
        </w:sectPr>
      </w:pPr>
    </w:p>
    <w:p w:rsidR="00AF7C04" w:rsidDel="007C3AC5" w:rsidRDefault="00AF7C04" w:rsidP="00AF7C04">
      <w:pPr>
        <w:pStyle w:val="CommentText"/>
        <w:rPr>
          <w:del w:id="114" w:author="MOHAJERI, SHAHRAM" w:date="2017-09-29T14:51:00Z"/>
        </w:rPr>
      </w:pPr>
      <w:del w:id="115" w:author="MOHAJERI, SHAHRAM" w:date="2017-09-29T14:51:00Z">
        <w:r w:rsidDel="007C3AC5">
          <w:lastRenderedPageBreak/>
          <w:delText>Note: this part of the TS uses a landscape layout, started and terminated by a section break.</w:delText>
        </w:r>
      </w:del>
    </w:p>
    <w:p w:rsidR="003E4B1A" w:rsidDel="007C3AC5" w:rsidRDefault="003E4B1A" w:rsidP="003E4B1A">
      <w:pPr>
        <w:pStyle w:val="CommentText"/>
        <w:rPr>
          <w:del w:id="116" w:author="MOHAJERI, SHAHRAM" w:date="2017-09-29T14:51:00Z"/>
        </w:rPr>
      </w:pPr>
      <w:del w:id="117" w:author="MOHAJERI, SHAHRAM" w:date="2017-09-29T14:51:00Z">
        <w:r w:rsidDel="007C3AC5">
          <w:delText>&lt;&lt;</w:delText>
        </w:r>
        <w:r w:rsidRPr="00544550" w:rsidDel="007C3AC5">
          <w:rPr>
            <w:b/>
          </w:rPr>
          <w:delText>Naming conventions for resources</w:delText>
        </w:r>
      </w:del>
    </w:p>
    <w:p w:rsidR="003E4B1A" w:rsidDel="007C3AC5" w:rsidRDefault="003E4B1A" w:rsidP="003E4B1A">
      <w:pPr>
        <w:pStyle w:val="CommentText"/>
        <w:rPr>
          <w:del w:id="118" w:author="MOHAJERI, SHAHRAM" w:date="2017-09-29T14:51:00Z"/>
        </w:rPr>
      </w:pPr>
      <w:del w:id="119" w:author="MOHAJERI, SHAHRAM" w:date="2017-09-29T14:51:00Z">
        <w:r w:rsidDel="007C3AC5">
          <w:delText>Names will start with a letter and be mixed case, with the leading letter of each but the first word capitalized. Words will not be separated by white space, underscore, hyphen or other non-letter character.</w:delText>
        </w:r>
      </w:del>
    </w:p>
    <w:p w:rsidR="003E4B1A" w:rsidDel="007C3AC5" w:rsidRDefault="003E4B1A" w:rsidP="003E4B1A">
      <w:pPr>
        <w:pStyle w:val="CommentText"/>
        <w:rPr>
          <w:del w:id="120" w:author="MOHAJERI, SHAHRAM" w:date="2017-09-29T14:51:00Z"/>
        </w:rPr>
      </w:pPr>
      <w:del w:id="121" w:author="MOHAJERI, SHAHRAM" w:date="2017-09-29T14:51:00Z">
        <w:r w:rsidDel="007C3AC5">
          <w:delText>For names consisting of concatenated words, all subsequent words start with a capital. For example, “concatenatedWord”. If a lowercase name starts with an abbreviation, all characters of the abbreviation are de-capitalized, e.g. “smsService”.</w:delText>
        </w:r>
      </w:del>
    </w:p>
    <w:p w:rsidR="003E4B1A" w:rsidDel="007C3AC5" w:rsidRDefault="003E4B1A" w:rsidP="003E4B1A">
      <w:pPr>
        <w:pStyle w:val="CommentText"/>
        <w:rPr>
          <w:del w:id="122" w:author="MOHAJERI, SHAHRAM" w:date="2017-09-29T14:51:00Z"/>
        </w:rPr>
      </w:pPr>
      <w:del w:id="123" w:author="MOHAJERI, SHAHRAM" w:date="2017-09-29T14:51:00Z">
        <w:r w:rsidDel="007C3AC5">
          <w:delText>Path components of resource names are mixed case, with the leading letter lowercase. The leading path component which identifies the API (e.g. thirdpartycall) is all lowercase, and is aligned with the namespace name of the related XML schema.</w:delText>
        </w:r>
      </w:del>
    </w:p>
    <w:p w:rsidR="003E4B1A" w:rsidDel="007C3AC5" w:rsidRDefault="003E4B1A" w:rsidP="003E4B1A">
      <w:pPr>
        <w:pStyle w:val="CommentText"/>
        <w:rPr>
          <w:del w:id="124" w:author="MOHAJERI, SHAHRAM" w:date="2017-09-29T14:51:00Z"/>
        </w:rPr>
      </w:pPr>
    </w:p>
    <w:p w:rsidR="003E4B1A" w:rsidDel="007C3AC5" w:rsidRDefault="003E4B1A" w:rsidP="003E4B1A">
      <w:pPr>
        <w:pStyle w:val="CommentText"/>
        <w:rPr>
          <w:del w:id="125" w:author="MOHAJERI, SHAHRAM" w:date="2017-09-29T14:51:00Z"/>
        </w:rPr>
      </w:pPr>
      <w:del w:id="126" w:author="MOHAJERI, SHAHRAM" w:date="2017-09-29T14:51:00Z">
        <w:r w:rsidDel="007C3AC5">
          <w:delText xml:space="preserve">Note that deviations from this the naming convention </w:delText>
        </w:r>
        <w:r w:rsidR="009A5983" w:rsidDel="007C3AC5">
          <w:delText xml:space="preserve">SHOULD </w:delText>
        </w:r>
        <w:r w:rsidDel="007C3AC5">
          <w:delText xml:space="preserve">be </w:delText>
        </w:r>
        <w:r w:rsidR="009A5983" w:rsidDel="007C3AC5">
          <w:delText>the exception and thoroughly justified</w:delText>
        </w:r>
        <w:r w:rsidDel="007C3AC5">
          <w:delText xml:space="preserve">, </w:delText>
        </w:r>
        <w:r w:rsidR="009A5983" w:rsidDel="007C3AC5">
          <w:delText xml:space="preserve">e.g. in case of </w:delText>
        </w:r>
        <w:r w:rsidDel="007C3AC5">
          <w:delText>re-use of existing resource structures.&gt;&gt;</w:delText>
        </w:r>
      </w:del>
    </w:p>
    <w:p w:rsidR="00615493" w:rsidRPr="00B95B10" w:rsidRDefault="00615493" w:rsidP="00B730A5">
      <w:pPr>
        <w:rPr>
          <w:rFonts w:ascii="Arial" w:hAnsi="Arial"/>
          <w:lang w:eastAsia="ko-KR"/>
        </w:rPr>
      </w:pPr>
      <w:r w:rsidRPr="00B95B10">
        <w:rPr>
          <w:rFonts w:ascii="Arial" w:hAnsi="Arial"/>
          <w:b/>
          <w:szCs w:val="15"/>
        </w:rPr>
        <w:t xml:space="preserve">Purpose: </w:t>
      </w:r>
      <w:ins w:id="127" w:author="MOHAJERI, SHAHRAM" w:date="2017-09-29T14:52:00Z">
        <w:r w:rsidR="007C3AC5" w:rsidRPr="007C3AC5">
          <w:rPr>
            <w:rFonts w:ascii="Arial" w:hAnsi="Arial"/>
            <w:b/>
            <w:szCs w:val="15"/>
          </w:rPr>
          <w:t xml:space="preserve">To allow a client to manage </w:t>
        </w:r>
      </w:ins>
      <w:ins w:id="128" w:author="MOHAJERI, SHAHRAM" w:date="2017-09-29T14:53:00Z">
        <w:r w:rsidR="00B730A5">
          <w:rPr>
            <w:rFonts w:ascii="Arial" w:hAnsi="Arial"/>
            <w:b/>
            <w:szCs w:val="15"/>
          </w:rPr>
          <w:t xml:space="preserve">Alias </w:t>
        </w:r>
      </w:ins>
      <w:ins w:id="129" w:author="MOHAJERI, SHAHRAM" w:date="2017-09-29T15:02:00Z">
        <w:r w:rsidR="00B730A5" w:rsidRPr="00B730A5">
          <w:rPr>
            <w:rFonts w:ascii="Arial" w:hAnsi="Arial"/>
            <w:b/>
            <w:szCs w:val="15"/>
          </w:rPr>
          <w:t>Function</w:t>
        </w:r>
        <w:r w:rsidR="00B730A5" w:rsidRPr="00B730A5" w:rsidDel="007C3AC5">
          <w:rPr>
            <w:rFonts w:ascii="Arial" w:hAnsi="Arial"/>
            <w:b/>
            <w:szCs w:val="15"/>
          </w:rPr>
          <w:t xml:space="preserve"> </w:t>
        </w:r>
      </w:ins>
      <w:del w:id="130" w:author="MOHAJERI, SHAHRAM" w:date="2017-09-29T14:52:00Z">
        <w:r w:rsidR="00D06D74" w:rsidDel="007C3AC5">
          <w:rPr>
            <w:rFonts w:ascii="Arial" w:hAnsi="Arial"/>
            <w:b/>
            <w:szCs w:val="15"/>
          </w:rPr>
          <w:delText>[</w:delText>
        </w:r>
        <w:r w:rsidR="00D06D74" w:rsidRPr="00D06D74" w:rsidDel="007C3AC5">
          <w:rPr>
            <w:rFonts w:ascii="Arial" w:hAnsi="Arial"/>
            <w:b/>
            <w:szCs w:val="15"/>
            <w:highlight w:val="yellow"/>
          </w:rPr>
          <w:delText>Description of the purpose of this (set of) resource(s)</w:delText>
        </w:r>
        <w:r w:rsidR="00D06D74" w:rsidDel="007C3AC5">
          <w:rPr>
            <w:rFonts w:ascii="Arial" w:hAnsi="Arial"/>
            <w:b/>
            <w:szCs w:val="15"/>
          </w:rPr>
          <w:delText>]</w:delText>
        </w:r>
      </w:del>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31" w:author="MOHAJERI, SHAHRAM" w:date="2017-09-29T16:24:00Z">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965"/>
        <w:gridCol w:w="2464"/>
        <w:gridCol w:w="2405"/>
        <w:gridCol w:w="1621"/>
        <w:gridCol w:w="2105"/>
        <w:gridCol w:w="1671"/>
        <w:gridCol w:w="1767"/>
        <w:tblGridChange w:id="132">
          <w:tblGrid>
            <w:gridCol w:w="1964"/>
            <w:gridCol w:w="2"/>
            <w:gridCol w:w="2462"/>
            <w:gridCol w:w="2"/>
            <w:gridCol w:w="2786"/>
            <w:gridCol w:w="2"/>
            <w:gridCol w:w="1669"/>
            <w:gridCol w:w="2"/>
            <w:gridCol w:w="1669"/>
            <w:gridCol w:w="2"/>
            <w:gridCol w:w="1669"/>
            <w:gridCol w:w="2"/>
            <w:gridCol w:w="1767"/>
          </w:tblGrid>
        </w:tblGridChange>
      </w:tblGrid>
      <w:tr w:rsidR="00C8193D" w:rsidRPr="00204C83" w:rsidTr="0017375A">
        <w:trPr>
          <w:tblHeader/>
          <w:trPrChange w:id="133" w:author="MOHAJERI, SHAHRAM" w:date="2017-09-29T16:24:00Z">
            <w:trPr>
              <w:tblHeader/>
            </w:trPr>
          </w:trPrChange>
        </w:trPr>
        <w:tc>
          <w:tcPr>
            <w:tcW w:w="702" w:type="pct"/>
            <w:vMerge w:val="restart"/>
            <w:shd w:val="clear" w:color="auto" w:fill="CCCCCC"/>
            <w:tcPrChange w:id="134" w:author="MOHAJERI, SHAHRAM" w:date="2017-09-29T16:24:00Z">
              <w:tcPr>
                <w:tcW w:w="701" w:type="pct"/>
                <w:vMerge w:val="restart"/>
                <w:shd w:val="clear" w:color="auto" w:fill="CCCCCC"/>
              </w:tcPr>
            </w:tcPrChange>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Change w:id="135" w:author="MOHAJERI, SHAHRAM" w:date="2017-09-29T16:24:00Z">
              <w:tcPr>
                <w:tcW w:w="880" w:type="pct"/>
                <w:gridSpan w:val="2"/>
                <w:vMerge w:val="restart"/>
                <w:shd w:val="clear" w:color="auto" w:fill="CCCCCC"/>
              </w:tcPr>
            </w:tcPrChange>
          </w:tcPr>
          <w:p w:rsidR="00C11493" w:rsidRPr="00204C83" w:rsidRDefault="00C11493" w:rsidP="00FE6DAC">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ins w:id="136" w:author="MOHAJERI, SHAHRAM" w:date="2017-09-29T14:58:00Z">
              <w:r w:rsidR="00B730A5" w:rsidRPr="00B730A5">
                <w:rPr>
                  <w:rFonts w:ascii="Arial" w:hAnsi="Arial" w:cs="Arial"/>
                  <w:b/>
                  <w:bCs/>
                  <w:lang w:val="en-US"/>
                </w:rPr>
                <w:t>//{serverRoot}/aliasmgmt/{apiVersion}/{botsId}/{userId}</w:t>
              </w:r>
            </w:ins>
            <w:del w:id="137" w:author="MOHAJERI, SHAHRAM" w:date="2017-09-29T14:58:00Z">
              <w:r w:rsidRPr="00204C83" w:rsidDel="00B730A5">
                <w:rPr>
                  <w:rFonts w:ascii="Arial" w:hAnsi="Arial" w:cs="Arial"/>
                  <w:b/>
                  <w:bCs/>
                  <w:lang w:val="en-US"/>
                </w:rPr>
                <w:delText>http://{serverRoot}/</w:delText>
              </w:r>
              <w:r w:rsidR="00D06D74" w:rsidRPr="00204C83" w:rsidDel="00B730A5">
                <w:rPr>
                  <w:rFonts w:ascii="Arial" w:hAnsi="Arial" w:cs="Arial"/>
                  <w:b/>
                  <w:highlight w:val="yellow"/>
                </w:rPr>
                <w:delText>Functional Area</w:delText>
              </w:r>
              <w:r w:rsidR="00FE6DAC" w:rsidRPr="00204C83" w:rsidDel="00B730A5">
                <w:rPr>
                  <w:rFonts w:ascii="Arial" w:hAnsi="Arial" w:cs="Arial"/>
                  <w:b/>
                  <w:bCs/>
                  <w:lang w:val="en-US"/>
                </w:rPr>
                <w:delText>/{apiVersion}</w:delText>
              </w:r>
            </w:del>
          </w:p>
        </w:tc>
        <w:tc>
          <w:tcPr>
            <w:tcW w:w="859" w:type="pct"/>
            <w:vMerge w:val="restart"/>
            <w:shd w:val="clear" w:color="auto" w:fill="CCCCCC"/>
            <w:tcPrChange w:id="138" w:author="MOHAJERI, SHAHRAM" w:date="2017-09-29T16:24:00Z">
              <w:tcPr>
                <w:tcW w:w="996" w:type="pct"/>
                <w:gridSpan w:val="2"/>
                <w:vMerge w:val="restart"/>
                <w:shd w:val="clear" w:color="auto" w:fill="CCCCCC"/>
              </w:tcPr>
            </w:tcPrChange>
          </w:tcPr>
          <w:p w:rsidR="00C11493" w:rsidRPr="00204C83" w:rsidRDefault="00C11493" w:rsidP="009037F2">
            <w:pPr>
              <w:rPr>
                <w:rFonts w:ascii="Arial" w:hAnsi="Arial" w:cs="Arial"/>
                <w:b/>
                <w:bCs/>
              </w:rPr>
            </w:pPr>
            <w:r w:rsidRPr="00204C83">
              <w:rPr>
                <w:rFonts w:ascii="Arial" w:hAnsi="Arial" w:cs="Arial"/>
                <w:b/>
                <w:bCs/>
              </w:rPr>
              <w:t>Data Structures</w:t>
            </w:r>
          </w:p>
        </w:tc>
        <w:tc>
          <w:tcPr>
            <w:tcW w:w="2559" w:type="pct"/>
            <w:gridSpan w:val="4"/>
            <w:shd w:val="clear" w:color="auto" w:fill="CCCCCC"/>
            <w:tcPrChange w:id="139" w:author="MOHAJERI, SHAHRAM" w:date="2017-09-29T16:24:00Z">
              <w:tcPr>
                <w:tcW w:w="2423" w:type="pct"/>
                <w:gridSpan w:val="8"/>
                <w:shd w:val="clear" w:color="auto" w:fill="CCCCCC"/>
              </w:tcPr>
            </w:tcPrChange>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17375A">
        <w:trPr>
          <w:tblHeader/>
          <w:trPrChange w:id="140" w:author="MOHAJERI, SHAHRAM" w:date="2017-09-29T16:24:00Z">
            <w:trPr>
              <w:tblHeader/>
            </w:trPr>
          </w:trPrChange>
        </w:trPr>
        <w:tc>
          <w:tcPr>
            <w:tcW w:w="702" w:type="pct"/>
            <w:vMerge/>
            <w:shd w:val="clear" w:color="auto" w:fill="CCCCCC"/>
            <w:tcPrChange w:id="141" w:author="MOHAJERI, SHAHRAM" w:date="2017-09-29T16:24:00Z">
              <w:tcPr>
                <w:tcW w:w="701" w:type="pct"/>
                <w:vMerge/>
                <w:shd w:val="clear" w:color="auto" w:fill="CCCCCC"/>
              </w:tcPr>
            </w:tcPrChange>
          </w:tcPr>
          <w:p w:rsidR="00C11493" w:rsidRPr="00204C83" w:rsidRDefault="00C11493" w:rsidP="009037F2">
            <w:pPr>
              <w:rPr>
                <w:rFonts w:ascii="Arial" w:hAnsi="Arial" w:cs="Arial"/>
                <w:b/>
              </w:rPr>
            </w:pPr>
          </w:p>
        </w:tc>
        <w:tc>
          <w:tcPr>
            <w:tcW w:w="880" w:type="pct"/>
            <w:vMerge/>
            <w:shd w:val="clear" w:color="auto" w:fill="CCCCCC"/>
            <w:tcPrChange w:id="142" w:author="MOHAJERI, SHAHRAM" w:date="2017-09-29T16:24:00Z">
              <w:tcPr>
                <w:tcW w:w="880" w:type="pct"/>
                <w:gridSpan w:val="2"/>
                <w:vMerge/>
                <w:shd w:val="clear" w:color="auto" w:fill="CCCCCC"/>
              </w:tcPr>
            </w:tcPrChange>
          </w:tcPr>
          <w:p w:rsidR="00C11493" w:rsidRPr="00204C83" w:rsidRDefault="00C11493" w:rsidP="009037F2">
            <w:pPr>
              <w:rPr>
                <w:rFonts w:ascii="Arial" w:hAnsi="Arial" w:cs="Arial"/>
                <w:b/>
              </w:rPr>
            </w:pPr>
          </w:p>
        </w:tc>
        <w:tc>
          <w:tcPr>
            <w:tcW w:w="859" w:type="pct"/>
            <w:vMerge/>
            <w:shd w:val="clear" w:color="auto" w:fill="CCCCCC"/>
            <w:tcPrChange w:id="143" w:author="MOHAJERI, SHAHRAM" w:date="2017-09-29T16:24:00Z">
              <w:tcPr>
                <w:tcW w:w="996" w:type="pct"/>
                <w:gridSpan w:val="2"/>
                <w:vMerge/>
                <w:shd w:val="clear" w:color="auto" w:fill="CCCCCC"/>
              </w:tcPr>
            </w:tcPrChange>
          </w:tcPr>
          <w:p w:rsidR="00C11493" w:rsidRPr="00204C83" w:rsidRDefault="00C11493" w:rsidP="009037F2">
            <w:pPr>
              <w:rPr>
                <w:rFonts w:ascii="Arial" w:hAnsi="Arial" w:cs="Arial"/>
                <w:b/>
              </w:rPr>
            </w:pPr>
          </w:p>
        </w:tc>
        <w:tc>
          <w:tcPr>
            <w:tcW w:w="579" w:type="pct"/>
            <w:shd w:val="clear" w:color="auto" w:fill="CCCCCC"/>
            <w:tcPrChange w:id="144" w:author="MOHAJERI, SHAHRAM" w:date="2017-09-29T16:24:00Z">
              <w:tcPr>
                <w:tcW w:w="597" w:type="pct"/>
                <w:gridSpan w:val="2"/>
                <w:shd w:val="clear" w:color="auto" w:fill="CCCCCC"/>
              </w:tcPr>
            </w:tcPrChange>
          </w:tcPr>
          <w:p w:rsidR="00C11493" w:rsidRPr="00204C83" w:rsidRDefault="00C11493" w:rsidP="009037F2">
            <w:pPr>
              <w:rPr>
                <w:rFonts w:ascii="Arial" w:hAnsi="Arial" w:cs="Arial"/>
                <w:b/>
              </w:rPr>
            </w:pPr>
            <w:r w:rsidRPr="00204C83">
              <w:rPr>
                <w:rFonts w:ascii="Arial" w:hAnsi="Arial" w:cs="Arial"/>
                <w:b/>
              </w:rPr>
              <w:t>GET</w:t>
            </w:r>
          </w:p>
        </w:tc>
        <w:tc>
          <w:tcPr>
            <w:tcW w:w="752" w:type="pct"/>
            <w:shd w:val="clear" w:color="auto" w:fill="CCCCCC"/>
            <w:tcPrChange w:id="145" w:author="MOHAJERI, SHAHRAM" w:date="2017-09-29T16:24:00Z">
              <w:tcPr>
                <w:tcW w:w="597" w:type="pct"/>
                <w:gridSpan w:val="2"/>
                <w:shd w:val="clear" w:color="auto" w:fill="CCCCCC"/>
              </w:tcPr>
            </w:tcPrChange>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Change w:id="146" w:author="MOHAJERI, SHAHRAM" w:date="2017-09-29T16:24:00Z">
              <w:tcPr>
                <w:tcW w:w="597" w:type="pct"/>
                <w:gridSpan w:val="2"/>
                <w:shd w:val="clear" w:color="auto" w:fill="CCCCCC"/>
              </w:tcPr>
            </w:tcPrChange>
          </w:tcPr>
          <w:p w:rsidR="00C11493" w:rsidRPr="00204C83" w:rsidRDefault="00493A71" w:rsidP="009037F2">
            <w:pPr>
              <w:rPr>
                <w:rFonts w:ascii="Arial" w:hAnsi="Arial" w:cs="Arial"/>
                <w:b/>
              </w:rPr>
            </w:pPr>
            <w:r w:rsidRPr="00204C83">
              <w:rPr>
                <w:rFonts w:ascii="Arial" w:hAnsi="Arial" w:cs="Arial"/>
                <w:b/>
              </w:rPr>
              <w:t>POST</w:t>
            </w:r>
          </w:p>
        </w:tc>
        <w:tc>
          <w:tcPr>
            <w:tcW w:w="631" w:type="pct"/>
            <w:shd w:val="clear" w:color="auto" w:fill="CCCCCC"/>
            <w:tcPrChange w:id="147" w:author="MOHAJERI, SHAHRAM" w:date="2017-09-29T16:24:00Z">
              <w:tcPr>
                <w:tcW w:w="632" w:type="pct"/>
                <w:gridSpan w:val="2"/>
                <w:shd w:val="clear" w:color="auto" w:fill="CCCCCC"/>
              </w:tcPr>
            </w:tcPrChange>
          </w:tcPr>
          <w:p w:rsidR="00C11493" w:rsidRPr="00204C83" w:rsidRDefault="00C11493" w:rsidP="009037F2">
            <w:pPr>
              <w:rPr>
                <w:rFonts w:ascii="Arial" w:hAnsi="Arial" w:cs="Arial"/>
                <w:b/>
              </w:rPr>
            </w:pPr>
            <w:r w:rsidRPr="00204C83">
              <w:rPr>
                <w:rFonts w:ascii="Arial" w:hAnsi="Arial" w:cs="Arial"/>
                <w:b/>
              </w:rPr>
              <w:t>DELETE</w:t>
            </w:r>
          </w:p>
        </w:tc>
      </w:tr>
      <w:tr w:rsidR="00C8193D" w:rsidRPr="00204C83" w:rsidDel="00347A8F" w:rsidTr="0017375A">
        <w:trPr>
          <w:trHeight w:val="1480"/>
          <w:del w:id="148" w:author="MOHAJERI, SHAHRAM" w:date="2017-09-29T15:58:00Z"/>
          <w:trPrChange w:id="149" w:author="MOHAJERI, SHAHRAM" w:date="2017-09-29T16:24:00Z">
            <w:trPr>
              <w:trHeight w:val="1480"/>
            </w:trPr>
          </w:trPrChange>
        </w:trPr>
        <w:tc>
          <w:tcPr>
            <w:tcW w:w="702" w:type="pct"/>
            <w:tcPrChange w:id="150" w:author="MOHAJERI, SHAHRAM" w:date="2017-09-29T16:24:00Z">
              <w:tcPr>
                <w:tcW w:w="701" w:type="pct"/>
              </w:tcPr>
            </w:tcPrChange>
          </w:tcPr>
          <w:p w:rsidR="00730BEB" w:rsidRPr="00204C83" w:rsidDel="00347A8F" w:rsidRDefault="00730BEB" w:rsidP="002B1968">
            <w:pPr>
              <w:rPr>
                <w:del w:id="151" w:author="MOHAJERI, SHAHRAM" w:date="2017-09-29T15:58:00Z"/>
                <w:rFonts w:ascii="Arial" w:hAnsi="Arial" w:cs="Arial"/>
              </w:rPr>
            </w:pPr>
            <w:del w:id="152" w:author="MOHAJERI, SHAHRAM" w:date="2017-09-29T15:58:00Z">
              <w:r w:rsidRPr="00204C83" w:rsidDel="00347A8F">
                <w:rPr>
                  <w:rFonts w:ascii="Arial" w:hAnsi="Arial" w:cs="Arial"/>
                  <w:highlight w:val="yellow"/>
                </w:rPr>
                <w:delText>[Description of the resource</w:delText>
              </w:r>
              <w:r w:rsidR="006A2808" w:rsidRPr="00204C83" w:rsidDel="00347A8F">
                <w:rPr>
                  <w:rFonts w:ascii="Arial" w:hAnsi="Arial" w:cs="Arial"/>
                  <w:highlight w:val="yellow"/>
                </w:rPr>
                <w:delText>.</w:delText>
              </w:r>
              <w:r w:rsidR="006A2808" w:rsidRPr="00204C83" w:rsidDel="00347A8F">
                <w:rPr>
                  <w:rFonts w:ascii="Arial" w:hAnsi="Arial" w:cs="Arial"/>
                  <w:highlight w:val="yellow"/>
                </w:rPr>
                <w:br/>
                <w:delText>Will be repeated in the headlines in section 6.x</w:delText>
              </w:r>
              <w:r w:rsidRPr="00204C83" w:rsidDel="00347A8F">
                <w:rPr>
                  <w:rFonts w:ascii="Arial" w:hAnsi="Arial" w:cs="Arial"/>
                  <w:highlight w:val="yellow"/>
                </w:rPr>
                <w:delText>]</w:delText>
              </w:r>
            </w:del>
          </w:p>
          <w:p w:rsidR="00F10949" w:rsidRPr="00204C83" w:rsidDel="00347A8F" w:rsidRDefault="00F10949" w:rsidP="002B1968">
            <w:pPr>
              <w:rPr>
                <w:del w:id="153" w:author="MOHAJERI, SHAHRAM" w:date="2017-09-29T15:58:00Z"/>
                <w:rFonts w:ascii="Arial" w:hAnsi="Arial" w:cs="Arial"/>
              </w:rPr>
            </w:pPr>
          </w:p>
        </w:tc>
        <w:tc>
          <w:tcPr>
            <w:tcW w:w="880" w:type="pct"/>
            <w:tcPrChange w:id="154" w:author="MOHAJERI, SHAHRAM" w:date="2017-09-29T16:24:00Z">
              <w:tcPr>
                <w:tcW w:w="880" w:type="pct"/>
                <w:gridSpan w:val="2"/>
              </w:tcPr>
            </w:tcPrChange>
          </w:tcPr>
          <w:p w:rsidR="00730BEB" w:rsidRPr="00204C83" w:rsidDel="00347A8F" w:rsidRDefault="00730BEB" w:rsidP="002B1968">
            <w:pPr>
              <w:rPr>
                <w:del w:id="155" w:author="MOHAJERI, SHAHRAM" w:date="2017-09-29T15:58:00Z"/>
                <w:rFonts w:ascii="Arial" w:hAnsi="Arial" w:cs="Arial"/>
              </w:rPr>
            </w:pPr>
            <w:del w:id="156" w:author="MOHAJERI, SHAHRAM" w:date="2017-09-29T15:58:00Z">
              <w:r w:rsidRPr="00204C83" w:rsidDel="00347A8F">
                <w:rPr>
                  <w:rFonts w:ascii="Arial" w:hAnsi="Arial" w:cs="Arial"/>
                </w:rPr>
                <w:delText>[</w:delText>
              </w:r>
              <w:r w:rsidRPr="00204C83" w:rsidDel="00347A8F">
                <w:rPr>
                  <w:rFonts w:ascii="Arial" w:hAnsi="Arial" w:cs="Arial"/>
                  <w:highlight w:val="yellow"/>
                </w:rPr>
                <w:delText>URL for the resource</w:delText>
              </w:r>
              <w:r w:rsidRPr="00204C83" w:rsidDel="00347A8F">
                <w:rPr>
                  <w:rFonts w:ascii="Arial" w:hAnsi="Arial" w:cs="Arial"/>
                </w:rPr>
                <w:delText>]</w:delText>
              </w:r>
            </w:del>
          </w:p>
          <w:p w:rsidR="00730BEB" w:rsidRPr="00204C83" w:rsidDel="00347A8F" w:rsidRDefault="00730BEB" w:rsidP="002B1968">
            <w:pPr>
              <w:rPr>
                <w:del w:id="157" w:author="MOHAJERI, SHAHRAM" w:date="2017-09-29T15:58:00Z"/>
                <w:rFonts w:ascii="Arial" w:hAnsi="Arial" w:cs="Arial"/>
              </w:rPr>
            </w:pPr>
          </w:p>
        </w:tc>
        <w:tc>
          <w:tcPr>
            <w:tcW w:w="859" w:type="pct"/>
            <w:tcPrChange w:id="158" w:author="MOHAJERI, SHAHRAM" w:date="2017-09-29T16:24:00Z">
              <w:tcPr>
                <w:tcW w:w="996" w:type="pct"/>
                <w:gridSpan w:val="2"/>
              </w:tcPr>
            </w:tcPrChange>
          </w:tcPr>
          <w:p w:rsidR="00730BEB" w:rsidRPr="00204C83" w:rsidDel="00347A8F" w:rsidRDefault="00730BEB" w:rsidP="002B1968">
            <w:pPr>
              <w:rPr>
                <w:del w:id="159" w:author="MOHAJERI, SHAHRAM" w:date="2017-09-29T15:58:00Z"/>
                <w:rFonts w:ascii="Arial" w:hAnsi="Arial" w:cs="Arial"/>
              </w:rPr>
            </w:pPr>
            <w:del w:id="160" w:author="MOHAJERI, SHAHRAM" w:date="2017-09-29T15:58:00Z">
              <w:r w:rsidRPr="00204C83" w:rsidDel="00347A8F">
                <w:rPr>
                  <w:rFonts w:ascii="Arial" w:hAnsi="Arial" w:cs="Arial"/>
                  <w:highlight w:val="yellow"/>
                </w:rPr>
                <w:delText>[Data structure(s)]</w:delText>
              </w:r>
            </w:del>
          </w:p>
          <w:p w:rsidR="00F10949" w:rsidRPr="00204C83" w:rsidDel="00347A8F" w:rsidRDefault="00AF5BA7" w:rsidP="00F10949">
            <w:pPr>
              <w:rPr>
                <w:del w:id="161" w:author="MOHAJERI, SHAHRAM" w:date="2017-09-29T15:58:00Z"/>
                <w:rFonts w:ascii="Arial" w:hAnsi="Arial" w:cs="Arial"/>
                <w:highlight w:val="cyan"/>
              </w:rPr>
            </w:pPr>
            <w:del w:id="162" w:author="MOHAJERI, SHAHRAM" w:date="2017-09-29T15:58:00Z">
              <w:r w:rsidRPr="00204C83" w:rsidDel="00347A8F">
                <w:rPr>
                  <w:rFonts w:ascii="Arial" w:hAnsi="Arial" w:cs="Arial"/>
                  <w:highlight w:val="cyan"/>
                </w:rPr>
                <w:delText xml:space="preserve">The above is used if there is only one applicable data structure for all HTTP methods. </w:delText>
              </w:r>
              <w:r w:rsidR="00F10949" w:rsidRPr="00204C83" w:rsidDel="00347A8F">
                <w:rPr>
                  <w:rFonts w:ascii="Arial" w:hAnsi="Arial" w:cs="Arial"/>
                  <w:highlight w:val="cyan"/>
                </w:rPr>
                <w:delText>In case there are different data structures applicable, use the following schema</w:delText>
              </w:r>
              <w:r w:rsidRPr="00204C83" w:rsidDel="00347A8F">
                <w:rPr>
                  <w:rFonts w:ascii="Arial" w:hAnsi="Arial" w:cs="Arial"/>
                  <w:highlight w:val="cyan"/>
                </w:rPr>
                <w:delText xml:space="preserve"> instead</w:delText>
              </w:r>
              <w:r w:rsidR="00F10949" w:rsidRPr="00204C83" w:rsidDel="00347A8F">
                <w:rPr>
                  <w:rFonts w:ascii="Arial" w:hAnsi="Arial" w:cs="Arial"/>
                  <w:highlight w:val="cyan"/>
                </w:rPr>
                <w:delText>. If applicable, also mention ResourceReference.</w:delText>
              </w:r>
            </w:del>
          </w:p>
          <w:p w:rsidR="00F10949" w:rsidRPr="00204C83" w:rsidDel="00347A8F" w:rsidRDefault="00F10949" w:rsidP="00F10949">
            <w:pPr>
              <w:rPr>
                <w:del w:id="163" w:author="MOHAJERI, SHAHRAM" w:date="2017-09-29T15:58:00Z"/>
                <w:rFonts w:ascii="Arial" w:hAnsi="Arial" w:cs="Arial"/>
                <w:highlight w:val="yellow"/>
              </w:rPr>
            </w:pPr>
            <w:del w:id="164" w:author="MOHAJERI, SHAHRAM" w:date="2017-09-29T15:58:00Z">
              <w:r w:rsidRPr="00204C83" w:rsidDel="00347A8F">
                <w:rPr>
                  <w:rFonts w:ascii="Arial" w:hAnsi="Arial" w:cs="Arial"/>
                  <w:highlight w:val="yellow"/>
                </w:rPr>
                <w:delText>Data structure</w:delText>
              </w:r>
              <w:r w:rsidRPr="00204C83" w:rsidDel="00347A8F">
                <w:rPr>
                  <w:rFonts w:ascii="Arial" w:hAnsi="Arial" w:cs="Arial"/>
                  <w:highlight w:val="yellow"/>
                </w:rPr>
                <w:br/>
                <w:delText>(used for METHOD)</w:delText>
              </w:r>
            </w:del>
          </w:p>
          <w:p w:rsidR="00F10949" w:rsidRPr="00204C83" w:rsidDel="00347A8F" w:rsidRDefault="00F10949" w:rsidP="00F10949">
            <w:pPr>
              <w:rPr>
                <w:del w:id="165" w:author="MOHAJERI, SHAHRAM" w:date="2017-09-29T15:58:00Z"/>
                <w:rFonts w:ascii="Arial" w:hAnsi="Arial" w:cs="Arial"/>
              </w:rPr>
            </w:pPr>
            <w:del w:id="166" w:author="MOHAJERI, SHAHRAM" w:date="2017-09-29T15:58:00Z">
              <w:r w:rsidRPr="00204C83" w:rsidDel="00347A8F">
                <w:rPr>
                  <w:rFonts w:ascii="Arial" w:hAnsi="Arial" w:cs="Arial"/>
                  <w:highlight w:val="yellow"/>
                </w:rPr>
                <w:delText>common:ResourceReference (OPTIONAL alternative for</w:delText>
              </w:r>
              <w:r w:rsidR="006C103C" w:rsidRPr="00204C83" w:rsidDel="00347A8F">
                <w:rPr>
                  <w:rFonts w:ascii="Arial" w:hAnsi="Arial" w:cs="Arial"/>
                  <w:highlight w:val="yellow"/>
                </w:rPr>
                <w:delText xml:space="preserve"> </w:delText>
              </w:r>
              <w:r w:rsidRPr="00204C83" w:rsidDel="00347A8F">
                <w:rPr>
                  <w:rFonts w:ascii="Arial" w:hAnsi="Arial" w:cs="Arial"/>
                  <w:highlight w:val="yellow"/>
                </w:rPr>
                <w:delText>POST response)</w:delText>
              </w:r>
            </w:del>
          </w:p>
        </w:tc>
        <w:tc>
          <w:tcPr>
            <w:tcW w:w="579" w:type="pct"/>
            <w:tcPrChange w:id="167" w:author="MOHAJERI, SHAHRAM" w:date="2017-09-29T16:24:00Z">
              <w:tcPr>
                <w:tcW w:w="597" w:type="pct"/>
                <w:gridSpan w:val="2"/>
              </w:tcPr>
            </w:tcPrChange>
          </w:tcPr>
          <w:p w:rsidR="00730BEB" w:rsidRPr="00204C83" w:rsidDel="00347A8F" w:rsidRDefault="00730BEB" w:rsidP="002B1968">
            <w:pPr>
              <w:rPr>
                <w:del w:id="168" w:author="MOHAJERI, SHAHRAM" w:date="2017-09-29T15:58:00Z"/>
                <w:rFonts w:ascii="Arial" w:hAnsi="Arial" w:cs="Arial"/>
              </w:rPr>
            </w:pPr>
            <w:del w:id="169" w:author="MOHAJERI, SHAHRAM" w:date="2017-09-29T15:58:00Z">
              <w:r w:rsidRPr="00204C83" w:rsidDel="00347A8F">
                <w:rPr>
                  <w:rFonts w:ascii="Arial" w:hAnsi="Arial" w:cs="Arial"/>
                  <w:highlight w:val="yellow"/>
                </w:rPr>
                <w:delText>[Description of the operation or “no”]</w:delText>
              </w:r>
              <w:r w:rsidRPr="00204C83" w:rsidDel="00347A8F">
                <w:rPr>
                  <w:rFonts w:ascii="Arial" w:hAnsi="Arial" w:cs="Arial"/>
                </w:rPr>
                <w:delText xml:space="preserve"> </w:delText>
              </w:r>
            </w:del>
          </w:p>
          <w:p w:rsidR="00730BEB" w:rsidRPr="00204C83" w:rsidDel="00347A8F" w:rsidRDefault="00730BEB" w:rsidP="002B1968">
            <w:pPr>
              <w:rPr>
                <w:del w:id="170" w:author="MOHAJERI, SHAHRAM" w:date="2017-09-29T15:58:00Z"/>
                <w:rFonts w:ascii="Arial" w:hAnsi="Arial" w:cs="Arial"/>
              </w:rPr>
            </w:pPr>
          </w:p>
        </w:tc>
        <w:tc>
          <w:tcPr>
            <w:tcW w:w="752" w:type="pct"/>
            <w:tcPrChange w:id="171" w:author="MOHAJERI, SHAHRAM" w:date="2017-09-29T16:24:00Z">
              <w:tcPr>
                <w:tcW w:w="597" w:type="pct"/>
                <w:gridSpan w:val="2"/>
              </w:tcPr>
            </w:tcPrChange>
          </w:tcPr>
          <w:p w:rsidR="00730BEB" w:rsidRPr="00204C83" w:rsidDel="00347A8F" w:rsidRDefault="00730BEB" w:rsidP="00730BEB">
            <w:pPr>
              <w:rPr>
                <w:del w:id="172" w:author="MOHAJERI, SHAHRAM" w:date="2017-09-29T15:58:00Z"/>
                <w:rFonts w:ascii="Arial" w:hAnsi="Arial" w:cs="Arial"/>
              </w:rPr>
            </w:pPr>
            <w:del w:id="173" w:author="MOHAJERI, SHAHRAM" w:date="2017-09-29T15:58:00Z">
              <w:r w:rsidRPr="00204C83" w:rsidDel="00347A8F">
                <w:rPr>
                  <w:rFonts w:ascii="Arial" w:hAnsi="Arial" w:cs="Arial"/>
                  <w:highlight w:val="yellow"/>
                </w:rPr>
                <w:delText>[Description of the operation or “no”]</w:delText>
              </w:r>
              <w:r w:rsidRPr="00204C83" w:rsidDel="00347A8F">
                <w:rPr>
                  <w:rFonts w:ascii="Arial" w:hAnsi="Arial" w:cs="Arial"/>
                </w:rPr>
                <w:delText xml:space="preserve"> </w:delText>
              </w:r>
            </w:del>
          </w:p>
          <w:p w:rsidR="00730BEB" w:rsidRPr="00204C83" w:rsidDel="00347A8F" w:rsidRDefault="00730BEB" w:rsidP="002B1968">
            <w:pPr>
              <w:rPr>
                <w:del w:id="174" w:author="MOHAJERI, SHAHRAM" w:date="2017-09-29T15:58:00Z"/>
                <w:rFonts w:ascii="Arial" w:hAnsi="Arial" w:cs="Arial"/>
              </w:rPr>
            </w:pPr>
          </w:p>
        </w:tc>
        <w:tc>
          <w:tcPr>
            <w:tcW w:w="597" w:type="pct"/>
            <w:tcPrChange w:id="175" w:author="MOHAJERI, SHAHRAM" w:date="2017-09-29T16:24:00Z">
              <w:tcPr>
                <w:tcW w:w="597" w:type="pct"/>
                <w:gridSpan w:val="2"/>
              </w:tcPr>
            </w:tcPrChange>
          </w:tcPr>
          <w:p w:rsidR="00730BEB" w:rsidRPr="00204C83" w:rsidDel="00347A8F" w:rsidRDefault="00730BEB" w:rsidP="00730BEB">
            <w:pPr>
              <w:rPr>
                <w:del w:id="176" w:author="MOHAJERI, SHAHRAM" w:date="2017-09-29T15:58:00Z"/>
                <w:rFonts w:ascii="Arial" w:hAnsi="Arial" w:cs="Arial"/>
              </w:rPr>
            </w:pPr>
            <w:del w:id="177" w:author="MOHAJERI, SHAHRAM" w:date="2017-09-29T15:58:00Z">
              <w:r w:rsidRPr="00204C83" w:rsidDel="00347A8F">
                <w:rPr>
                  <w:rFonts w:ascii="Arial" w:hAnsi="Arial" w:cs="Arial"/>
                  <w:highlight w:val="yellow"/>
                </w:rPr>
                <w:delText>[Description of the operation or “no”]</w:delText>
              </w:r>
              <w:r w:rsidRPr="00204C83" w:rsidDel="00347A8F">
                <w:rPr>
                  <w:rFonts w:ascii="Arial" w:hAnsi="Arial" w:cs="Arial"/>
                </w:rPr>
                <w:delText xml:space="preserve"> </w:delText>
              </w:r>
            </w:del>
          </w:p>
          <w:p w:rsidR="00730BEB" w:rsidRPr="00204C83" w:rsidDel="00347A8F" w:rsidRDefault="00730BEB" w:rsidP="002B1968">
            <w:pPr>
              <w:rPr>
                <w:del w:id="178" w:author="MOHAJERI, SHAHRAM" w:date="2017-09-29T15:58:00Z"/>
                <w:rFonts w:ascii="Arial" w:hAnsi="Arial" w:cs="Arial"/>
              </w:rPr>
            </w:pPr>
          </w:p>
        </w:tc>
        <w:tc>
          <w:tcPr>
            <w:tcW w:w="631" w:type="pct"/>
            <w:tcPrChange w:id="179" w:author="MOHAJERI, SHAHRAM" w:date="2017-09-29T16:24:00Z">
              <w:tcPr>
                <w:tcW w:w="632" w:type="pct"/>
                <w:gridSpan w:val="2"/>
              </w:tcPr>
            </w:tcPrChange>
          </w:tcPr>
          <w:p w:rsidR="00730BEB" w:rsidRPr="00204C83" w:rsidDel="00347A8F" w:rsidRDefault="00730BEB" w:rsidP="00730BEB">
            <w:pPr>
              <w:rPr>
                <w:del w:id="180" w:author="MOHAJERI, SHAHRAM" w:date="2017-09-29T15:58:00Z"/>
                <w:rFonts w:ascii="Arial" w:hAnsi="Arial" w:cs="Arial"/>
              </w:rPr>
            </w:pPr>
            <w:del w:id="181" w:author="MOHAJERI, SHAHRAM" w:date="2017-09-29T15:58:00Z">
              <w:r w:rsidRPr="00204C83" w:rsidDel="00347A8F">
                <w:rPr>
                  <w:rFonts w:ascii="Arial" w:hAnsi="Arial" w:cs="Arial"/>
                  <w:highlight w:val="yellow"/>
                </w:rPr>
                <w:delText>[Description of the operation or “no”]</w:delText>
              </w:r>
              <w:r w:rsidRPr="00204C83" w:rsidDel="00347A8F">
                <w:rPr>
                  <w:rFonts w:ascii="Arial" w:hAnsi="Arial" w:cs="Arial"/>
                </w:rPr>
                <w:delText xml:space="preserve"> </w:delText>
              </w:r>
            </w:del>
          </w:p>
          <w:p w:rsidR="00730BEB" w:rsidRPr="00204C83" w:rsidDel="00347A8F" w:rsidRDefault="00730BEB" w:rsidP="002B1968">
            <w:pPr>
              <w:rPr>
                <w:del w:id="182" w:author="MOHAJERI, SHAHRAM" w:date="2017-09-29T15:58:00Z"/>
                <w:rFonts w:ascii="Arial" w:hAnsi="Arial" w:cs="Arial"/>
              </w:rPr>
            </w:pPr>
          </w:p>
        </w:tc>
      </w:tr>
      <w:tr w:rsidR="00B730A5" w:rsidRPr="00204C83" w:rsidTr="0017375A">
        <w:trPr>
          <w:trHeight w:val="1480"/>
          <w:ins w:id="183" w:author="MOHAJERI, SHAHRAM" w:date="2017-09-29T14:59:00Z"/>
          <w:trPrChange w:id="184" w:author="MOHAJERI, SHAHRAM" w:date="2017-09-29T16:24:00Z">
            <w:trPr>
              <w:trHeight w:val="1480"/>
            </w:trPr>
          </w:trPrChange>
        </w:trPr>
        <w:tc>
          <w:tcPr>
            <w:tcW w:w="702" w:type="pct"/>
            <w:tcPrChange w:id="185" w:author="MOHAJERI, SHAHRAM" w:date="2017-09-29T16:24:00Z">
              <w:tcPr>
                <w:tcW w:w="701" w:type="pct"/>
              </w:tcPr>
            </w:tcPrChange>
          </w:tcPr>
          <w:p w:rsidR="00B730A5" w:rsidRPr="00204C83" w:rsidRDefault="00F3414F">
            <w:pPr>
              <w:rPr>
                <w:ins w:id="186" w:author="MOHAJERI, SHAHRAM" w:date="2017-09-29T14:59:00Z"/>
                <w:rFonts w:ascii="Arial" w:hAnsi="Arial" w:cs="Arial"/>
                <w:highlight w:val="yellow"/>
              </w:rPr>
            </w:pPr>
            <w:ins w:id="187" w:author="MOHAJERI, SHAHRAM" w:date="2017-09-29T15:11:00Z">
              <w:r>
                <w:rPr>
                  <w:rFonts w:ascii="Arial" w:hAnsi="Arial" w:cs="Arial"/>
                </w:rPr>
                <w:t>User</w:t>
              </w:r>
            </w:ins>
            <w:ins w:id="188" w:author="MOHAJERI, SHAHRAM" w:date="2017-09-29T14:59:00Z">
              <w:r w:rsidR="00B730A5" w:rsidRPr="00B730A5">
                <w:rPr>
                  <w:rFonts w:ascii="Arial" w:hAnsi="Arial" w:cs="Arial"/>
                </w:rPr>
                <w:t xml:space="preserve"> alias </w:t>
              </w:r>
            </w:ins>
          </w:p>
        </w:tc>
        <w:tc>
          <w:tcPr>
            <w:tcW w:w="880" w:type="pct"/>
            <w:tcPrChange w:id="189" w:author="MOHAJERI, SHAHRAM" w:date="2017-09-29T16:24:00Z">
              <w:tcPr>
                <w:tcW w:w="880" w:type="pct"/>
                <w:gridSpan w:val="2"/>
              </w:tcPr>
            </w:tcPrChange>
          </w:tcPr>
          <w:p w:rsidR="00B730A5" w:rsidRPr="00204C83" w:rsidRDefault="00F3414F" w:rsidP="002B1968">
            <w:pPr>
              <w:rPr>
                <w:ins w:id="190" w:author="MOHAJERI, SHAHRAM" w:date="2017-09-29T14:59:00Z"/>
                <w:rFonts w:ascii="Arial" w:hAnsi="Arial" w:cs="Arial"/>
              </w:rPr>
            </w:pPr>
            <w:ins w:id="191" w:author="MOHAJERI, SHAHRAM" w:date="2017-09-29T15:12:00Z">
              <w:r w:rsidRPr="00F3414F">
                <w:rPr>
                  <w:rFonts w:ascii="Arial" w:hAnsi="Arial" w:cs="Arial"/>
                </w:rPr>
                <w:t>/alias</w:t>
              </w:r>
            </w:ins>
          </w:p>
        </w:tc>
        <w:tc>
          <w:tcPr>
            <w:tcW w:w="859" w:type="pct"/>
            <w:tcPrChange w:id="192" w:author="MOHAJERI, SHAHRAM" w:date="2017-09-29T16:24:00Z">
              <w:tcPr>
                <w:tcW w:w="996" w:type="pct"/>
                <w:gridSpan w:val="2"/>
              </w:tcPr>
            </w:tcPrChange>
          </w:tcPr>
          <w:p w:rsidR="00B730A5" w:rsidRPr="00204C83" w:rsidRDefault="00347A8F" w:rsidP="002B1968">
            <w:pPr>
              <w:rPr>
                <w:ins w:id="193" w:author="MOHAJERI, SHAHRAM" w:date="2017-09-29T14:59:00Z"/>
                <w:rFonts w:ascii="Arial" w:hAnsi="Arial" w:cs="Arial"/>
                <w:highlight w:val="yellow"/>
              </w:rPr>
            </w:pPr>
            <w:ins w:id="194" w:author="MOHAJERI, SHAHRAM" w:date="2017-09-29T15:56:00Z">
              <w:r>
                <w:rPr>
                  <w:rFonts w:ascii="Arial" w:hAnsi="Arial" w:cs="Arial"/>
                </w:rPr>
                <w:t>UserIdentity</w:t>
              </w:r>
            </w:ins>
          </w:p>
        </w:tc>
        <w:tc>
          <w:tcPr>
            <w:tcW w:w="579" w:type="pct"/>
            <w:tcPrChange w:id="195" w:author="MOHAJERI, SHAHRAM" w:date="2017-09-29T16:24:00Z">
              <w:tcPr>
                <w:tcW w:w="597" w:type="pct"/>
                <w:gridSpan w:val="2"/>
              </w:tcPr>
            </w:tcPrChange>
          </w:tcPr>
          <w:p w:rsidR="00B730A5" w:rsidRPr="00204C83" w:rsidRDefault="00347A8F" w:rsidP="002B1968">
            <w:pPr>
              <w:rPr>
                <w:ins w:id="196" w:author="MOHAJERI, SHAHRAM" w:date="2017-09-29T14:59:00Z"/>
                <w:rFonts w:ascii="Arial" w:hAnsi="Arial" w:cs="Arial"/>
                <w:highlight w:val="yellow"/>
              </w:rPr>
            </w:pPr>
            <w:ins w:id="197" w:author="MOHAJERI, SHAHRAM" w:date="2017-09-29T15:57:00Z">
              <w:r w:rsidRPr="00347A8F">
                <w:rPr>
                  <w:rFonts w:ascii="Arial" w:hAnsi="Arial" w:cs="Arial"/>
                </w:rPr>
                <w:t>no</w:t>
              </w:r>
            </w:ins>
          </w:p>
        </w:tc>
        <w:tc>
          <w:tcPr>
            <w:tcW w:w="752" w:type="pct"/>
            <w:tcPrChange w:id="198" w:author="MOHAJERI, SHAHRAM" w:date="2017-09-29T16:24:00Z">
              <w:tcPr>
                <w:tcW w:w="597" w:type="pct"/>
                <w:gridSpan w:val="2"/>
              </w:tcPr>
            </w:tcPrChange>
          </w:tcPr>
          <w:p w:rsidR="00B730A5" w:rsidRPr="00204C83" w:rsidRDefault="00347A8F" w:rsidP="00730BEB">
            <w:pPr>
              <w:rPr>
                <w:ins w:id="199" w:author="MOHAJERI, SHAHRAM" w:date="2017-09-29T14:59:00Z"/>
                <w:rFonts w:ascii="Arial" w:hAnsi="Arial" w:cs="Arial"/>
                <w:highlight w:val="yellow"/>
              </w:rPr>
            </w:pPr>
            <w:ins w:id="200" w:author="MOHAJERI, SHAHRAM" w:date="2017-09-29T15:57:00Z">
              <w:r w:rsidRPr="00347A8F">
                <w:rPr>
                  <w:rFonts w:ascii="Arial" w:hAnsi="Arial" w:cs="Arial"/>
                </w:rPr>
                <w:t>no</w:t>
              </w:r>
            </w:ins>
          </w:p>
        </w:tc>
        <w:tc>
          <w:tcPr>
            <w:tcW w:w="597" w:type="pct"/>
            <w:tcPrChange w:id="201" w:author="MOHAJERI, SHAHRAM" w:date="2017-09-29T16:24:00Z">
              <w:tcPr>
                <w:tcW w:w="597" w:type="pct"/>
                <w:gridSpan w:val="2"/>
              </w:tcPr>
            </w:tcPrChange>
          </w:tcPr>
          <w:p w:rsidR="00B730A5" w:rsidRPr="00204C83" w:rsidRDefault="00347A8F" w:rsidP="00730BEB">
            <w:pPr>
              <w:rPr>
                <w:ins w:id="202" w:author="MOHAJERI, SHAHRAM" w:date="2017-09-29T14:59:00Z"/>
                <w:rFonts w:ascii="Arial" w:hAnsi="Arial" w:cs="Arial"/>
                <w:highlight w:val="yellow"/>
              </w:rPr>
            </w:pPr>
            <w:ins w:id="203" w:author="MOHAJERI, SHAHRAM" w:date="2017-09-29T15:57:00Z">
              <w:r w:rsidRPr="00347A8F">
                <w:rPr>
                  <w:rFonts w:ascii="Arial" w:hAnsi="Arial" w:cs="Arial"/>
                </w:rPr>
                <w:t xml:space="preserve">Turn off aliasing </w:t>
              </w:r>
            </w:ins>
            <w:ins w:id="204" w:author="MOHAJERI, SHAHRAM" w:date="2017-09-29T16:22:00Z">
              <w:r w:rsidR="0082484E">
                <w:rPr>
                  <w:rFonts w:ascii="Arial" w:hAnsi="Arial" w:cs="Arial"/>
                </w:rPr>
                <w:t xml:space="preserve">function </w:t>
              </w:r>
            </w:ins>
            <w:ins w:id="205" w:author="MOHAJERI, SHAHRAM" w:date="2017-09-29T15:57:00Z">
              <w:r w:rsidRPr="00347A8F">
                <w:rPr>
                  <w:rFonts w:ascii="Arial" w:hAnsi="Arial" w:cs="Arial"/>
                </w:rPr>
                <w:t>and report alias-user identity mapping</w:t>
              </w:r>
            </w:ins>
            <w:ins w:id="206" w:author="MOHAJERI, SHAHRAM" w:date="2017-09-29T16:22:00Z">
              <w:r w:rsidR="0082484E">
                <w:rPr>
                  <w:rFonts w:ascii="Arial" w:hAnsi="Arial" w:cs="Arial"/>
                </w:rPr>
                <w:t xml:space="preserve"> (i.e. aliasLink)</w:t>
              </w:r>
            </w:ins>
          </w:p>
        </w:tc>
        <w:tc>
          <w:tcPr>
            <w:tcW w:w="631" w:type="pct"/>
            <w:tcPrChange w:id="207" w:author="MOHAJERI, SHAHRAM" w:date="2017-09-29T16:24:00Z">
              <w:tcPr>
                <w:tcW w:w="632" w:type="pct"/>
                <w:gridSpan w:val="2"/>
              </w:tcPr>
            </w:tcPrChange>
          </w:tcPr>
          <w:p w:rsidR="00B730A5" w:rsidRPr="00204C83" w:rsidRDefault="00347A8F" w:rsidP="00730BEB">
            <w:pPr>
              <w:rPr>
                <w:ins w:id="208" w:author="MOHAJERI, SHAHRAM" w:date="2017-09-29T14:59:00Z"/>
                <w:rFonts w:ascii="Arial" w:hAnsi="Arial" w:cs="Arial"/>
                <w:highlight w:val="yellow"/>
              </w:rPr>
            </w:pPr>
            <w:ins w:id="209" w:author="MOHAJERI, SHAHRAM" w:date="2017-09-29T15:58:00Z">
              <w:r w:rsidRPr="00347A8F">
                <w:rPr>
                  <w:rFonts w:ascii="Arial" w:hAnsi="Arial" w:cs="Arial"/>
                </w:rPr>
                <w:t>no</w:t>
              </w:r>
            </w:ins>
          </w:p>
        </w:tc>
      </w:tr>
      <w:tr w:rsidR="00347A8F" w:rsidRPr="00204C83" w:rsidTr="0017375A">
        <w:trPr>
          <w:trHeight w:val="1480"/>
          <w:ins w:id="210" w:author="MOHAJERI, SHAHRAM" w:date="2017-09-29T15:59:00Z"/>
          <w:trPrChange w:id="211" w:author="MOHAJERI, SHAHRAM" w:date="2017-09-29T16:24:00Z">
            <w:trPr>
              <w:trHeight w:val="1480"/>
            </w:trPr>
          </w:trPrChange>
        </w:trPr>
        <w:tc>
          <w:tcPr>
            <w:tcW w:w="702" w:type="pct"/>
            <w:tcPrChange w:id="212" w:author="MOHAJERI, SHAHRAM" w:date="2017-09-29T16:24:00Z">
              <w:tcPr>
                <w:tcW w:w="702" w:type="pct"/>
                <w:gridSpan w:val="2"/>
              </w:tcPr>
            </w:tcPrChange>
          </w:tcPr>
          <w:p w:rsidR="00347A8F" w:rsidRDefault="00347A8F" w:rsidP="00F3414F">
            <w:pPr>
              <w:rPr>
                <w:ins w:id="213" w:author="MOHAJERI, SHAHRAM" w:date="2017-09-29T15:59:00Z"/>
                <w:rFonts w:ascii="Arial" w:hAnsi="Arial" w:cs="Arial"/>
              </w:rPr>
            </w:pPr>
          </w:p>
        </w:tc>
        <w:tc>
          <w:tcPr>
            <w:tcW w:w="880" w:type="pct"/>
            <w:tcPrChange w:id="214" w:author="MOHAJERI, SHAHRAM" w:date="2017-09-29T16:24:00Z">
              <w:tcPr>
                <w:tcW w:w="880" w:type="pct"/>
                <w:gridSpan w:val="2"/>
              </w:tcPr>
            </w:tcPrChange>
          </w:tcPr>
          <w:p w:rsidR="00347A8F" w:rsidRPr="00F3414F" w:rsidRDefault="00347A8F" w:rsidP="002B1968">
            <w:pPr>
              <w:rPr>
                <w:ins w:id="215" w:author="MOHAJERI, SHAHRAM" w:date="2017-09-29T15:59:00Z"/>
                <w:rFonts w:ascii="Arial" w:hAnsi="Arial" w:cs="Arial"/>
              </w:rPr>
            </w:pPr>
            <w:ins w:id="216" w:author="MOHAJERI, SHAHRAM" w:date="2017-09-29T15:59:00Z">
              <w:r w:rsidRPr="00347A8F">
                <w:rPr>
                  <w:rFonts w:ascii="Arial" w:hAnsi="Arial" w:cs="Arial"/>
                </w:rPr>
                <w:t>/alias</w:t>
              </w:r>
            </w:ins>
            <w:ins w:id="217" w:author="MOHAJERI, SHAHRAM" w:date="2017-09-29T16:02:00Z">
              <w:r>
                <w:rPr>
                  <w:rFonts w:ascii="Arial" w:hAnsi="Arial" w:cs="Arial"/>
                </w:rPr>
                <w:t>/status</w:t>
              </w:r>
            </w:ins>
          </w:p>
        </w:tc>
        <w:tc>
          <w:tcPr>
            <w:tcW w:w="859" w:type="pct"/>
            <w:tcPrChange w:id="218" w:author="MOHAJERI, SHAHRAM" w:date="2017-09-29T16:24:00Z">
              <w:tcPr>
                <w:tcW w:w="996" w:type="pct"/>
                <w:gridSpan w:val="2"/>
              </w:tcPr>
            </w:tcPrChange>
          </w:tcPr>
          <w:p w:rsidR="00347A8F" w:rsidRDefault="00347A8F" w:rsidP="002B1968">
            <w:pPr>
              <w:rPr>
                <w:ins w:id="219" w:author="MOHAJERI, SHAHRAM" w:date="2017-09-29T15:59:00Z"/>
                <w:rFonts w:ascii="Arial" w:hAnsi="Arial" w:cs="Arial"/>
              </w:rPr>
            </w:pPr>
            <w:ins w:id="220" w:author="MOHAJERI, SHAHRAM" w:date="2017-09-29T16:00:00Z">
              <w:r>
                <w:rPr>
                  <w:rFonts w:ascii="Arial" w:hAnsi="Arial" w:cs="Arial"/>
                </w:rPr>
                <w:t>AliasStatus</w:t>
              </w:r>
            </w:ins>
          </w:p>
        </w:tc>
        <w:tc>
          <w:tcPr>
            <w:tcW w:w="579" w:type="pct"/>
            <w:tcPrChange w:id="221" w:author="MOHAJERI, SHAHRAM" w:date="2017-09-29T16:24:00Z">
              <w:tcPr>
                <w:tcW w:w="597" w:type="pct"/>
                <w:gridSpan w:val="2"/>
              </w:tcPr>
            </w:tcPrChange>
          </w:tcPr>
          <w:p w:rsidR="00347A8F" w:rsidRDefault="00347A8F">
            <w:pPr>
              <w:rPr>
                <w:ins w:id="222" w:author="MOHAJERI, SHAHRAM" w:date="2017-09-29T16:21:00Z"/>
                <w:rFonts w:ascii="Arial" w:hAnsi="Arial" w:cs="Arial"/>
              </w:rPr>
            </w:pPr>
            <w:ins w:id="223" w:author="MOHAJERI, SHAHRAM" w:date="2017-09-29T16:00:00Z">
              <w:r w:rsidRPr="00347A8F">
                <w:rPr>
                  <w:rFonts w:ascii="Arial" w:hAnsi="Arial" w:cs="Arial"/>
                </w:rPr>
                <w:t>Fetch alias</w:t>
              </w:r>
            </w:ins>
            <w:ins w:id="224" w:author="MOHAJERI, SHAHRAM" w:date="2017-09-29T16:03:00Z">
              <w:r>
                <w:rPr>
                  <w:rFonts w:ascii="Arial" w:hAnsi="Arial" w:cs="Arial"/>
                </w:rPr>
                <w:t xml:space="preserve">’s </w:t>
              </w:r>
            </w:ins>
            <w:ins w:id="225" w:author="MOHAJERI, SHAHRAM" w:date="2017-09-29T16:00:00Z">
              <w:r w:rsidRPr="00347A8F">
                <w:rPr>
                  <w:rFonts w:ascii="Arial" w:hAnsi="Arial" w:cs="Arial"/>
                </w:rPr>
                <w:t>setting</w:t>
              </w:r>
            </w:ins>
          </w:p>
          <w:p w:rsidR="0082484E" w:rsidRPr="00347A8F" w:rsidRDefault="0082484E">
            <w:pPr>
              <w:rPr>
                <w:ins w:id="226" w:author="MOHAJERI, SHAHRAM" w:date="2017-09-29T15:59:00Z"/>
                <w:rFonts w:ascii="Arial" w:hAnsi="Arial" w:cs="Arial"/>
              </w:rPr>
            </w:pPr>
          </w:p>
        </w:tc>
        <w:tc>
          <w:tcPr>
            <w:tcW w:w="752" w:type="pct"/>
            <w:tcPrChange w:id="227" w:author="MOHAJERI, SHAHRAM" w:date="2017-09-29T16:24:00Z">
              <w:tcPr>
                <w:tcW w:w="597" w:type="pct"/>
                <w:gridSpan w:val="2"/>
              </w:tcPr>
            </w:tcPrChange>
          </w:tcPr>
          <w:p w:rsidR="00347A8F" w:rsidRDefault="00347A8F">
            <w:pPr>
              <w:rPr>
                <w:ins w:id="228" w:author="MOHAJERI, SHAHRAM" w:date="2017-09-29T16:04:00Z"/>
                <w:rFonts w:ascii="Arial" w:hAnsi="Arial" w:cs="Arial"/>
              </w:rPr>
            </w:pPr>
            <w:ins w:id="229" w:author="MOHAJERI, SHAHRAM" w:date="2017-09-29T16:02:00Z">
              <w:r w:rsidRPr="00347A8F">
                <w:rPr>
                  <w:rFonts w:ascii="Arial" w:hAnsi="Arial" w:cs="Arial"/>
                </w:rPr>
                <w:t xml:space="preserve">Set alias status to On/Off </w:t>
              </w:r>
            </w:ins>
            <w:ins w:id="230" w:author="MOHAJERI, SHAHRAM" w:date="2017-09-29T16:20:00Z">
              <w:r w:rsidR="0082484E">
                <w:rPr>
                  <w:rFonts w:ascii="Arial" w:hAnsi="Arial" w:cs="Arial"/>
                </w:rPr>
                <w:t>(i.e.aliasOn/aliasOff)</w:t>
              </w:r>
            </w:ins>
          </w:p>
          <w:p w:rsidR="00347A8F" w:rsidRPr="00347A8F" w:rsidRDefault="00347A8F">
            <w:pPr>
              <w:rPr>
                <w:ins w:id="231" w:author="MOHAJERI, SHAHRAM" w:date="2017-09-29T15:59:00Z"/>
                <w:rFonts w:ascii="Arial" w:hAnsi="Arial" w:cs="Arial"/>
              </w:rPr>
            </w:pPr>
            <w:ins w:id="232" w:author="MOHAJERI, SHAHRAM" w:date="2017-09-29T16:04:00Z">
              <w:r>
                <w:rPr>
                  <w:rFonts w:ascii="Arial" w:hAnsi="Arial" w:cs="Arial"/>
                </w:rPr>
                <w:t xml:space="preserve">Note: </w:t>
              </w:r>
            </w:ins>
            <w:ins w:id="233" w:author="MOHAJERI, SHAHRAM" w:date="2017-09-29T16:05:00Z">
              <w:r>
                <w:rPr>
                  <w:rFonts w:ascii="Arial" w:hAnsi="Arial" w:cs="Arial"/>
                </w:rPr>
                <w:t>setting alias to “on” status</w:t>
              </w:r>
            </w:ins>
            <w:ins w:id="234" w:author="MOHAJERI, SHAHRAM" w:date="2017-09-29T16:04:00Z">
              <w:r w:rsidRPr="00347A8F">
                <w:rPr>
                  <w:rFonts w:ascii="Arial" w:hAnsi="Arial" w:cs="Arial"/>
                </w:rPr>
                <w:t xml:space="preserve"> results in </w:t>
              </w:r>
            </w:ins>
            <w:ins w:id="235" w:author="MOHAJERI, SHAHRAM" w:date="2017-09-29T16:05:00Z">
              <w:r>
                <w:rPr>
                  <w:rFonts w:ascii="Arial" w:hAnsi="Arial" w:cs="Arial"/>
                </w:rPr>
                <w:t xml:space="preserve">a </w:t>
              </w:r>
            </w:ins>
            <w:ins w:id="236" w:author="MOHAJERI, SHAHRAM" w:date="2017-09-29T16:04:00Z">
              <w:r w:rsidRPr="00347A8F">
                <w:rPr>
                  <w:rFonts w:ascii="Arial" w:hAnsi="Arial" w:cs="Arial"/>
                </w:rPr>
                <w:t xml:space="preserve">new </w:t>
              </w:r>
            </w:ins>
            <w:ins w:id="237" w:author="MOHAJERI, SHAHRAM" w:date="2017-09-29T16:05:00Z">
              <w:r>
                <w:rPr>
                  <w:rFonts w:ascii="Arial" w:hAnsi="Arial" w:cs="Arial"/>
                </w:rPr>
                <w:t>alias</w:t>
              </w:r>
            </w:ins>
            <w:ins w:id="238" w:author="MOHAJERI, SHAHRAM" w:date="2017-09-29T16:04:00Z">
              <w:r w:rsidRPr="00347A8F">
                <w:rPr>
                  <w:rFonts w:ascii="Arial" w:hAnsi="Arial" w:cs="Arial"/>
                </w:rPr>
                <w:t xml:space="preserve"> genera</w:t>
              </w:r>
              <w:r>
                <w:rPr>
                  <w:rFonts w:ascii="Arial" w:hAnsi="Arial" w:cs="Arial"/>
                </w:rPr>
                <w:t>ted even if alias is already On</w:t>
              </w:r>
            </w:ins>
            <w:ins w:id="239" w:author="MOHAJERI, SHAHRAM" w:date="2017-09-29T16:06:00Z">
              <w:r>
                <w:rPr>
                  <w:rFonts w:ascii="Arial" w:hAnsi="Arial" w:cs="Arial"/>
                </w:rPr>
                <w:t>. (i.e. renew alias value)</w:t>
              </w:r>
            </w:ins>
          </w:p>
        </w:tc>
        <w:tc>
          <w:tcPr>
            <w:tcW w:w="597" w:type="pct"/>
            <w:tcPrChange w:id="240" w:author="MOHAJERI, SHAHRAM" w:date="2017-09-29T16:24:00Z">
              <w:tcPr>
                <w:tcW w:w="597" w:type="pct"/>
                <w:gridSpan w:val="2"/>
              </w:tcPr>
            </w:tcPrChange>
          </w:tcPr>
          <w:p w:rsidR="00347A8F" w:rsidRPr="00347A8F" w:rsidRDefault="00A067F0" w:rsidP="00730BEB">
            <w:pPr>
              <w:rPr>
                <w:ins w:id="241" w:author="MOHAJERI, SHAHRAM" w:date="2017-09-29T15:59:00Z"/>
                <w:rFonts w:ascii="Arial" w:hAnsi="Arial" w:cs="Arial"/>
              </w:rPr>
            </w:pPr>
            <w:ins w:id="242" w:author="MOHAJERI, SHAHRAM" w:date="2017-09-29T16:06:00Z">
              <w:r>
                <w:rPr>
                  <w:rFonts w:ascii="Arial" w:hAnsi="Arial" w:cs="Arial"/>
                </w:rPr>
                <w:t>no</w:t>
              </w:r>
            </w:ins>
          </w:p>
        </w:tc>
        <w:tc>
          <w:tcPr>
            <w:tcW w:w="631" w:type="pct"/>
            <w:tcPrChange w:id="243" w:author="MOHAJERI, SHAHRAM" w:date="2017-09-29T16:24:00Z">
              <w:tcPr>
                <w:tcW w:w="631" w:type="pct"/>
              </w:tcPr>
            </w:tcPrChange>
          </w:tcPr>
          <w:p w:rsidR="00347A8F" w:rsidRPr="00347A8F" w:rsidRDefault="00A067F0" w:rsidP="00730BEB">
            <w:pPr>
              <w:rPr>
                <w:ins w:id="244" w:author="MOHAJERI, SHAHRAM" w:date="2017-09-29T15:59:00Z"/>
                <w:rFonts w:ascii="Arial" w:hAnsi="Arial" w:cs="Arial"/>
              </w:rPr>
            </w:pPr>
            <w:ins w:id="245" w:author="MOHAJERI, SHAHRAM" w:date="2017-09-29T16:06:00Z">
              <w:r>
                <w:rPr>
                  <w:rFonts w:ascii="Arial" w:hAnsi="Arial" w:cs="Arial"/>
                </w:rPr>
                <w:t>no</w:t>
              </w:r>
            </w:ins>
          </w:p>
        </w:tc>
      </w:tr>
      <w:tr w:rsidR="00B515AB" w:rsidRPr="00204C83" w:rsidDel="00347A8F" w:rsidTr="004B14ED">
        <w:trPr>
          <w:del w:id="246" w:author="MOHAJERI, SHAHRAM" w:date="2017-09-29T15:59:00Z"/>
        </w:trPr>
        <w:tc>
          <w:tcPr>
            <w:tcW w:w="5000" w:type="pct"/>
            <w:gridSpan w:val="7"/>
            <w:shd w:val="clear" w:color="auto" w:fill="FFFF99"/>
          </w:tcPr>
          <w:p w:rsidR="00B515AB" w:rsidRPr="00204C83" w:rsidDel="00347A8F" w:rsidRDefault="00B515AB" w:rsidP="00B515AB">
            <w:pPr>
              <w:jc w:val="center"/>
              <w:rPr>
                <w:del w:id="247" w:author="MOHAJERI, SHAHRAM" w:date="2017-09-29T15:59:00Z"/>
                <w:rFonts w:ascii="Arial" w:hAnsi="Arial"/>
              </w:rPr>
            </w:pPr>
            <w:del w:id="248" w:author="MOHAJERI, SHAHRAM" w:date="2017-09-29T15:59:00Z">
              <w:r w:rsidRPr="00204C83" w:rsidDel="00347A8F">
                <w:rPr>
                  <w:rFonts w:ascii="Comic Sans MS" w:hAnsi="Comic Sans MS"/>
                  <w:color w:val="800000"/>
                </w:rPr>
                <w:delText>&lt;&lt; Example below</w:delText>
              </w:r>
              <w:r w:rsidR="00907F06" w:rsidRPr="00204C83" w:rsidDel="00347A8F">
                <w:rPr>
                  <w:rFonts w:ascii="Comic Sans MS" w:hAnsi="Comic Sans MS"/>
                  <w:color w:val="800000"/>
                </w:rPr>
                <w:delText xml:space="preserve"> - DELETE t</w:delText>
              </w:r>
              <w:r w:rsidRPr="00204C83" w:rsidDel="00347A8F">
                <w:rPr>
                  <w:rFonts w:ascii="Comic Sans MS" w:hAnsi="Comic Sans MS"/>
                  <w:color w:val="800000"/>
                </w:rPr>
                <w:delText>his and following Row&gt;&gt;</w:delText>
              </w:r>
            </w:del>
          </w:p>
        </w:tc>
      </w:tr>
      <w:tr w:rsidR="00B515AB" w:rsidRPr="00204C83" w:rsidDel="00A067F0" w:rsidTr="0017375A">
        <w:trPr>
          <w:trHeight w:val="1480"/>
          <w:del w:id="249" w:author="MOHAJERI, SHAHRAM" w:date="2017-09-29T16:07:00Z"/>
          <w:trPrChange w:id="250" w:author="MOHAJERI, SHAHRAM" w:date="2017-09-29T16:24:00Z">
            <w:trPr>
              <w:trHeight w:val="1480"/>
            </w:trPr>
          </w:trPrChange>
        </w:trPr>
        <w:tc>
          <w:tcPr>
            <w:tcW w:w="702" w:type="pct"/>
            <w:tcPrChange w:id="251" w:author="MOHAJERI, SHAHRAM" w:date="2017-09-29T16:24:00Z">
              <w:tcPr>
                <w:tcW w:w="701" w:type="pct"/>
              </w:tcPr>
            </w:tcPrChange>
          </w:tcPr>
          <w:p w:rsidR="00B515AB" w:rsidRPr="00204C83" w:rsidDel="00A067F0" w:rsidRDefault="00B515AB" w:rsidP="002B1968">
            <w:pPr>
              <w:rPr>
                <w:del w:id="252" w:author="MOHAJERI, SHAHRAM" w:date="2017-09-29T16:07:00Z"/>
                <w:rFonts w:ascii="Arial" w:hAnsi="Arial" w:cs="Arial"/>
                <w:highlight w:val="yellow"/>
              </w:rPr>
            </w:pPr>
            <w:del w:id="253" w:author="MOHAJERI, SHAHRAM" w:date="2017-09-29T16:07:00Z">
              <w:r w:rsidRPr="00204C83" w:rsidDel="00A067F0">
                <w:rPr>
                  <w:rFonts w:ascii="Arial" w:hAnsi="Arial" w:cs="Arial"/>
                </w:rPr>
                <w:delText>All Participants of a Call Session</w:delText>
              </w:r>
            </w:del>
          </w:p>
        </w:tc>
        <w:tc>
          <w:tcPr>
            <w:tcW w:w="880" w:type="pct"/>
            <w:tcPrChange w:id="254" w:author="MOHAJERI, SHAHRAM" w:date="2017-09-29T16:24:00Z">
              <w:tcPr>
                <w:tcW w:w="880" w:type="pct"/>
                <w:gridSpan w:val="2"/>
              </w:tcPr>
            </w:tcPrChange>
          </w:tcPr>
          <w:p w:rsidR="00B515AB" w:rsidRPr="00204C83" w:rsidDel="00A067F0" w:rsidRDefault="00B515AB" w:rsidP="004B14ED">
            <w:pPr>
              <w:rPr>
                <w:del w:id="255" w:author="MOHAJERI, SHAHRAM" w:date="2017-09-29T16:07:00Z"/>
                <w:rFonts w:ascii="Arial" w:hAnsi="Arial" w:cs="Arial"/>
              </w:rPr>
            </w:pPr>
            <w:del w:id="256" w:author="MOHAJERI, SHAHRAM" w:date="2017-09-29T16:07:00Z">
              <w:r w:rsidRPr="00204C83" w:rsidDel="00A067F0">
                <w:rPr>
                  <w:rFonts w:ascii="Arial" w:hAnsi="Arial" w:cs="Arial"/>
                </w:rPr>
                <w:delText>callSessions/{callSessionId}/participants</w:delText>
              </w:r>
              <w:r w:rsidRPr="00204C83" w:rsidDel="00A067F0">
                <w:rPr>
                  <w:rFonts w:ascii="Arial" w:hAnsi="Arial" w:cs="Arial"/>
                </w:rPr>
                <w:br/>
              </w:r>
            </w:del>
          </w:p>
          <w:p w:rsidR="00B515AB" w:rsidRPr="00204C83" w:rsidDel="00A067F0" w:rsidRDefault="00B515AB" w:rsidP="002B1968">
            <w:pPr>
              <w:rPr>
                <w:del w:id="257" w:author="MOHAJERI, SHAHRAM" w:date="2017-09-29T16:07:00Z"/>
                <w:rFonts w:ascii="Arial" w:hAnsi="Arial" w:cs="Arial"/>
              </w:rPr>
            </w:pPr>
          </w:p>
        </w:tc>
        <w:tc>
          <w:tcPr>
            <w:tcW w:w="859" w:type="pct"/>
            <w:tcPrChange w:id="258" w:author="MOHAJERI, SHAHRAM" w:date="2017-09-29T16:24:00Z">
              <w:tcPr>
                <w:tcW w:w="996" w:type="pct"/>
                <w:gridSpan w:val="2"/>
              </w:tcPr>
            </w:tcPrChange>
          </w:tcPr>
          <w:p w:rsidR="00B515AB" w:rsidRPr="00204C83" w:rsidDel="00A067F0" w:rsidRDefault="00B515AB" w:rsidP="004B14ED">
            <w:pPr>
              <w:rPr>
                <w:del w:id="259" w:author="MOHAJERI, SHAHRAM" w:date="2017-09-29T16:07:00Z"/>
                <w:rFonts w:ascii="Arial" w:hAnsi="Arial" w:cs="Arial"/>
              </w:rPr>
            </w:pPr>
            <w:del w:id="260" w:author="MOHAJERI, SHAHRAM" w:date="2017-09-29T16:07:00Z">
              <w:r w:rsidRPr="00204C83" w:rsidDel="00A067F0">
                <w:rPr>
                  <w:rFonts w:ascii="Arial" w:hAnsi="Arial" w:cs="Arial"/>
                </w:rPr>
                <w:delText>CallParticipantList</w:delText>
              </w:r>
              <w:r w:rsidRPr="00204C83" w:rsidDel="00A067F0">
                <w:rPr>
                  <w:rFonts w:ascii="Arial" w:hAnsi="Arial" w:cs="Arial"/>
                </w:rPr>
                <w:br/>
                <w:delText>(used for GET)</w:delText>
              </w:r>
            </w:del>
          </w:p>
          <w:p w:rsidR="00B515AB" w:rsidRPr="00204C83" w:rsidDel="00A067F0" w:rsidRDefault="00B515AB" w:rsidP="004B14ED">
            <w:pPr>
              <w:rPr>
                <w:del w:id="261" w:author="MOHAJERI, SHAHRAM" w:date="2017-09-29T16:07:00Z"/>
                <w:rFonts w:ascii="Arial" w:hAnsi="Arial" w:cs="Arial"/>
              </w:rPr>
            </w:pPr>
            <w:del w:id="262" w:author="MOHAJERI, SHAHRAM" w:date="2017-09-29T16:07:00Z">
              <w:r w:rsidRPr="00204C83" w:rsidDel="00A067F0">
                <w:rPr>
                  <w:rFonts w:ascii="Arial" w:hAnsi="Arial" w:cs="Arial"/>
                </w:rPr>
                <w:delText xml:space="preserve">CallParticipantInformation </w:delText>
              </w:r>
              <w:r w:rsidR="00DF63E1" w:rsidRPr="00204C83" w:rsidDel="00A067F0">
                <w:rPr>
                  <w:rFonts w:ascii="Arial" w:hAnsi="Arial" w:cs="Arial"/>
                </w:rPr>
                <w:br/>
              </w:r>
              <w:r w:rsidRPr="00204C83" w:rsidDel="00A067F0">
                <w:rPr>
                  <w:rFonts w:ascii="Arial" w:hAnsi="Arial" w:cs="Arial"/>
                </w:rPr>
                <w:delText>(used for POST)</w:delText>
              </w:r>
            </w:del>
          </w:p>
          <w:p w:rsidR="00B515AB" w:rsidRPr="00204C83" w:rsidDel="00A067F0" w:rsidRDefault="00B515AB" w:rsidP="002B1968">
            <w:pPr>
              <w:rPr>
                <w:del w:id="263" w:author="MOHAJERI, SHAHRAM" w:date="2017-09-29T16:07:00Z"/>
                <w:rFonts w:ascii="Arial" w:hAnsi="Arial" w:cs="Arial"/>
                <w:highlight w:val="yellow"/>
              </w:rPr>
            </w:pPr>
            <w:del w:id="264" w:author="MOHAJERI, SHAHRAM" w:date="2017-09-29T16:07:00Z">
              <w:r w:rsidRPr="00204C83" w:rsidDel="00A067F0">
                <w:rPr>
                  <w:rFonts w:ascii="Arial" w:hAnsi="Arial" w:cs="Arial"/>
                </w:rPr>
                <w:delText>common:ResourceReference (OPTIONAL alternative for POST response)</w:delText>
              </w:r>
            </w:del>
          </w:p>
        </w:tc>
        <w:tc>
          <w:tcPr>
            <w:tcW w:w="579" w:type="pct"/>
            <w:tcPrChange w:id="265" w:author="MOHAJERI, SHAHRAM" w:date="2017-09-29T16:24:00Z">
              <w:tcPr>
                <w:tcW w:w="597" w:type="pct"/>
                <w:gridSpan w:val="2"/>
              </w:tcPr>
            </w:tcPrChange>
          </w:tcPr>
          <w:p w:rsidR="00B515AB" w:rsidRPr="00204C83" w:rsidDel="00A067F0" w:rsidRDefault="00B515AB" w:rsidP="002B1968">
            <w:pPr>
              <w:rPr>
                <w:del w:id="266" w:author="MOHAJERI, SHAHRAM" w:date="2017-09-29T16:07:00Z"/>
                <w:rFonts w:ascii="Arial" w:hAnsi="Arial" w:cs="Arial"/>
                <w:highlight w:val="yellow"/>
              </w:rPr>
            </w:pPr>
            <w:del w:id="267" w:author="MOHAJERI, SHAHRAM" w:date="2017-09-29T16:07:00Z">
              <w:r w:rsidRPr="00204C83" w:rsidDel="00A067F0">
                <w:rPr>
                  <w:rFonts w:ascii="Arial" w:hAnsi="Arial" w:cs="Arial"/>
                </w:rPr>
                <w:delText>Get a list of participants of a call session</w:delText>
              </w:r>
            </w:del>
          </w:p>
        </w:tc>
        <w:tc>
          <w:tcPr>
            <w:tcW w:w="752" w:type="pct"/>
            <w:tcPrChange w:id="268" w:author="MOHAJERI, SHAHRAM" w:date="2017-09-29T16:24:00Z">
              <w:tcPr>
                <w:tcW w:w="597" w:type="pct"/>
                <w:gridSpan w:val="2"/>
              </w:tcPr>
            </w:tcPrChange>
          </w:tcPr>
          <w:p w:rsidR="00B515AB" w:rsidRPr="00204C83" w:rsidDel="00A067F0" w:rsidRDefault="00B515AB" w:rsidP="00730BEB">
            <w:pPr>
              <w:rPr>
                <w:del w:id="269" w:author="MOHAJERI, SHAHRAM" w:date="2017-09-29T16:07:00Z"/>
                <w:rFonts w:ascii="Arial" w:hAnsi="Arial" w:cs="Arial"/>
                <w:highlight w:val="yellow"/>
              </w:rPr>
            </w:pPr>
            <w:del w:id="270" w:author="MOHAJERI, SHAHRAM" w:date="2017-09-29T16:01:00Z">
              <w:r w:rsidRPr="00204C83" w:rsidDel="00347A8F">
                <w:rPr>
                  <w:rFonts w:ascii="Arial" w:hAnsi="Arial" w:cs="Arial"/>
                </w:rPr>
                <w:delText>no</w:delText>
              </w:r>
            </w:del>
          </w:p>
        </w:tc>
        <w:tc>
          <w:tcPr>
            <w:tcW w:w="597" w:type="pct"/>
            <w:tcPrChange w:id="271" w:author="MOHAJERI, SHAHRAM" w:date="2017-09-29T16:24:00Z">
              <w:tcPr>
                <w:tcW w:w="597" w:type="pct"/>
                <w:gridSpan w:val="2"/>
              </w:tcPr>
            </w:tcPrChange>
          </w:tcPr>
          <w:p w:rsidR="00B515AB" w:rsidRPr="00204C83" w:rsidDel="00A067F0" w:rsidRDefault="00B515AB" w:rsidP="00730BEB">
            <w:pPr>
              <w:rPr>
                <w:del w:id="272" w:author="MOHAJERI, SHAHRAM" w:date="2017-09-29T16:07:00Z"/>
                <w:rFonts w:ascii="Arial" w:hAnsi="Arial" w:cs="Arial"/>
                <w:highlight w:val="yellow"/>
              </w:rPr>
            </w:pPr>
            <w:del w:id="273" w:author="MOHAJERI, SHAHRAM" w:date="2017-09-29T16:07:00Z">
              <w:r w:rsidRPr="00204C83" w:rsidDel="00A067F0">
                <w:rPr>
                  <w:rFonts w:ascii="Arial" w:hAnsi="Arial" w:cs="Arial"/>
                </w:rPr>
                <w:delText>Add participant to call session</w:delText>
              </w:r>
            </w:del>
          </w:p>
        </w:tc>
        <w:tc>
          <w:tcPr>
            <w:tcW w:w="631" w:type="pct"/>
            <w:tcPrChange w:id="274" w:author="MOHAJERI, SHAHRAM" w:date="2017-09-29T16:24:00Z">
              <w:tcPr>
                <w:tcW w:w="632" w:type="pct"/>
                <w:gridSpan w:val="2"/>
              </w:tcPr>
            </w:tcPrChange>
          </w:tcPr>
          <w:p w:rsidR="00B515AB" w:rsidRPr="00204C83" w:rsidDel="00A067F0" w:rsidRDefault="00B515AB" w:rsidP="00730BEB">
            <w:pPr>
              <w:rPr>
                <w:del w:id="275" w:author="MOHAJERI, SHAHRAM" w:date="2017-09-29T16:07:00Z"/>
                <w:rFonts w:ascii="Arial" w:hAnsi="Arial" w:cs="Arial"/>
                <w:highlight w:val="yellow"/>
              </w:rPr>
            </w:pPr>
            <w:del w:id="276" w:author="MOHAJERI, SHAHRAM" w:date="2017-09-29T16:07:00Z">
              <w:r w:rsidRPr="00204C83" w:rsidDel="00A067F0">
                <w:rPr>
                  <w:rFonts w:ascii="Arial" w:hAnsi="Arial" w:cs="Arial"/>
                </w:rPr>
                <w:delText>no</w:delText>
              </w:r>
            </w:del>
          </w:p>
        </w:tc>
      </w:tr>
      <w:tr w:rsidR="00C35179" w:rsidRPr="00204C83" w:rsidDel="00A067F0" w:rsidTr="00C35179">
        <w:trPr>
          <w:del w:id="277" w:author="MOHAJERI, SHAHRAM" w:date="2017-09-29T16:07:00Z"/>
        </w:trPr>
        <w:tc>
          <w:tcPr>
            <w:tcW w:w="5000" w:type="pct"/>
            <w:gridSpan w:val="7"/>
            <w:shd w:val="clear" w:color="auto" w:fill="FFFF99"/>
          </w:tcPr>
          <w:p w:rsidR="00C35179" w:rsidRPr="00204C83" w:rsidDel="00A067F0" w:rsidRDefault="00C35179">
            <w:pPr>
              <w:tabs>
                <w:tab w:val="left" w:pos="3043"/>
                <w:tab w:val="center" w:pos="6891"/>
              </w:tabs>
              <w:rPr>
                <w:del w:id="278" w:author="MOHAJERI, SHAHRAM" w:date="2017-09-29T16:07:00Z"/>
                <w:rFonts w:ascii="Arial" w:hAnsi="Arial"/>
              </w:rPr>
              <w:pPrChange w:id="279" w:author="MOHAJERI, SHAHRAM" w:date="2017-09-29T16:07:00Z">
                <w:pPr>
                  <w:jc w:val="center"/>
                </w:pPr>
              </w:pPrChange>
            </w:pPr>
            <w:del w:id="280" w:author="MOHAJERI, SHAHRAM" w:date="2017-09-29T16:07:00Z">
              <w:r w:rsidRPr="00204C83" w:rsidDel="00A067F0">
                <w:rPr>
                  <w:rFonts w:ascii="Comic Sans MS" w:hAnsi="Comic Sans MS"/>
                  <w:color w:val="800000"/>
                </w:rPr>
                <w:delText>&lt;&lt; Add/Remove rows to this table as needed - DELETE This Row&gt;&gt;</w:delText>
              </w:r>
            </w:del>
          </w:p>
        </w:tc>
      </w:tr>
    </w:tbl>
    <w:p w:rsidR="00AF7C04" w:rsidRDefault="00AF7C04">
      <w:pPr>
        <w:rPr>
          <w:ins w:id="281" w:author="MOHAJERI, SHAHRAM" w:date="2017-09-29T16:22:00Z"/>
        </w:rPr>
      </w:pPr>
    </w:p>
    <w:p w:rsidR="0082484E" w:rsidRDefault="0082484E">
      <w:pPr>
        <w:rPr>
          <w:ins w:id="282" w:author="MOHAJERI, SHAHRAM" w:date="2017-09-29T16:22:00Z"/>
        </w:rPr>
      </w:pPr>
    </w:p>
    <w:p w:rsidR="0082484E" w:rsidRDefault="0082484E">
      <w:pPr>
        <w:rPr>
          <w:ins w:id="283" w:author="MOHAJERI, SHAHRAM" w:date="2017-09-29T16:24:00Z"/>
        </w:rPr>
      </w:pPr>
    </w:p>
    <w:p w:rsidR="0017375A" w:rsidRDefault="0017375A">
      <w:pPr>
        <w:rPr>
          <w:ins w:id="284" w:author="MOHAJERI, SHAHRAM" w:date="2017-09-29T16:24:00Z"/>
        </w:rPr>
      </w:pPr>
    </w:p>
    <w:p w:rsidR="0017375A" w:rsidRDefault="0017375A">
      <w:pPr>
        <w:rPr>
          <w:ins w:id="285" w:author="MOHAJERI, SHAHRAM" w:date="2017-09-29T16:22:00Z"/>
        </w:rPr>
      </w:pPr>
    </w:p>
    <w:p w:rsidR="0082484E" w:rsidRDefault="0082484E">
      <w:pPr>
        <w:rPr>
          <w:ins w:id="286" w:author="MOHAJERI, SHAHRAM" w:date="2017-09-29T16:22:00Z"/>
        </w:rPr>
      </w:pPr>
    </w:p>
    <w:p w:rsidR="0082484E" w:rsidRDefault="0082484E">
      <w:pPr>
        <w:rPr>
          <w:ins w:id="287" w:author="MOHAJERI, SHAHRAM" w:date="2017-09-29T16:22:00Z"/>
        </w:rPr>
      </w:pPr>
    </w:p>
    <w:p w:rsidR="0082484E" w:rsidRDefault="0082484E">
      <w:pPr>
        <w:rPr>
          <w:ins w:id="288" w:author="MOHAJERI, SHAHRAM" w:date="2017-09-29T16:22:00Z"/>
        </w:rPr>
      </w:pPr>
    </w:p>
    <w:p w:rsidR="0082484E" w:rsidRDefault="0082484E">
      <w:pPr>
        <w:rPr>
          <w:ins w:id="289" w:author="MOHAJERI, SHAHRAM" w:date="2017-09-29T16:22:00Z"/>
        </w:rPr>
      </w:pPr>
    </w:p>
    <w:p w:rsidR="0082484E" w:rsidRDefault="0082484E">
      <w:pPr>
        <w:rPr>
          <w:ins w:id="290" w:author="MOHAJERI, SHAHRAM" w:date="2017-09-29T16:22:00Z"/>
        </w:rPr>
      </w:pPr>
    </w:p>
    <w:p w:rsidR="0082484E" w:rsidRDefault="0082484E"/>
    <w:p w:rsidR="00A067F0" w:rsidRPr="00B95B10" w:rsidRDefault="00A067F0">
      <w:pPr>
        <w:rPr>
          <w:ins w:id="291" w:author="MOHAJERI, SHAHRAM" w:date="2017-09-29T16:08:00Z"/>
          <w:rFonts w:ascii="Arial" w:hAnsi="Arial"/>
          <w:lang w:eastAsia="ko-KR"/>
        </w:rPr>
      </w:pPr>
      <w:ins w:id="292" w:author="MOHAJERI, SHAHRAM" w:date="2017-09-29T16:08:00Z">
        <w:r w:rsidRPr="00B95B10">
          <w:rPr>
            <w:rFonts w:ascii="Arial" w:hAnsi="Arial"/>
            <w:b/>
            <w:szCs w:val="15"/>
          </w:rPr>
          <w:lastRenderedPageBreak/>
          <w:t xml:space="preserve">Purpose: </w:t>
        </w:r>
      </w:ins>
      <w:ins w:id="293" w:author="MOHAJERI, SHAHRAM" w:date="2017-09-29T16:09:00Z">
        <w:r w:rsidRPr="00A067F0">
          <w:rPr>
            <w:rFonts w:ascii="Arial" w:hAnsi="Arial"/>
            <w:b/>
            <w:szCs w:val="15"/>
          </w:rPr>
          <w:t>To allow client to manage subscriptions to notifications about</w:t>
        </w:r>
      </w:ins>
      <w:ins w:id="294" w:author="MOHAJERI, SHAHRAM" w:date="2017-09-29T16:13:00Z">
        <w:r>
          <w:rPr>
            <w:rFonts w:ascii="Arial" w:hAnsi="Arial"/>
            <w:b/>
            <w:szCs w:val="15"/>
          </w:rPr>
          <w:t xml:space="preserve"> </w:t>
        </w:r>
      </w:ins>
      <w:ins w:id="295" w:author="MOHAJERI, SHAHRAM" w:date="2017-09-29T16:09:00Z">
        <w:r>
          <w:rPr>
            <w:rFonts w:ascii="Arial" w:hAnsi="Arial"/>
            <w:b/>
            <w:szCs w:val="15"/>
          </w:rPr>
          <w:t>alias</w:t>
        </w:r>
      </w:ins>
      <w:ins w:id="296" w:author="MOHAJERI, SHAHRAM" w:date="2017-09-29T16:16:00Z">
        <w:r>
          <w:rPr>
            <w:rFonts w:ascii="Arial" w:hAnsi="Arial"/>
            <w:b/>
            <w:szCs w:val="15"/>
          </w:rPr>
          <w:t>ing functionality</w:t>
        </w:r>
      </w:ins>
      <w:ins w:id="297" w:author="MOHAJERI, SHAHRAM" w:date="2017-09-29T16:19:00Z">
        <w:r w:rsidR="0082484E">
          <w:rPr>
            <w:rFonts w:ascii="Arial" w:hAnsi="Arial"/>
            <w:b/>
            <w:szCs w:val="15"/>
          </w:rPr>
          <w:t xml:space="preserve"> (e.g. AliasLink)</w:t>
        </w:r>
      </w:ins>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98" w:author="MOHAJERI, SHAHRAM" w:date="2017-09-29T16:23:00Z">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966"/>
        <w:gridCol w:w="2465"/>
        <w:gridCol w:w="2584"/>
        <w:gridCol w:w="1873"/>
        <w:gridCol w:w="1456"/>
        <w:gridCol w:w="1621"/>
        <w:gridCol w:w="2033"/>
        <w:tblGridChange w:id="299">
          <w:tblGrid>
            <w:gridCol w:w="1966"/>
            <w:gridCol w:w="2464"/>
            <w:gridCol w:w="2788"/>
            <w:gridCol w:w="1671"/>
            <w:gridCol w:w="1671"/>
            <w:gridCol w:w="1671"/>
            <w:gridCol w:w="1767"/>
          </w:tblGrid>
        </w:tblGridChange>
      </w:tblGrid>
      <w:tr w:rsidR="00A067F0" w:rsidRPr="00204C83" w:rsidTr="0017375A">
        <w:trPr>
          <w:tblHeader/>
          <w:ins w:id="300" w:author="MOHAJERI, SHAHRAM" w:date="2017-09-29T16:08:00Z"/>
          <w:trPrChange w:id="301" w:author="MOHAJERI, SHAHRAM" w:date="2017-09-29T16:23:00Z">
            <w:trPr>
              <w:tblHeader/>
            </w:trPr>
          </w:trPrChange>
        </w:trPr>
        <w:tc>
          <w:tcPr>
            <w:tcW w:w="702" w:type="pct"/>
            <w:vMerge w:val="restart"/>
            <w:shd w:val="clear" w:color="auto" w:fill="CCCCCC"/>
            <w:tcPrChange w:id="302" w:author="MOHAJERI, SHAHRAM" w:date="2017-09-29T16:23:00Z">
              <w:tcPr>
                <w:tcW w:w="702" w:type="pct"/>
                <w:vMerge w:val="restart"/>
                <w:shd w:val="clear" w:color="auto" w:fill="CCCCCC"/>
              </w:tcPr>
            </w:tcPrChange>
          </w:tcPr>
          <w:p w:rsidR="00A067F0" w:rsidRPr="00204C83" w:rsidRDefault="00A067F0" w:rsidP="009414F1">
            <w:pPr>
              <w:rPr>
                <w:ins w:id="303" w:author="MOHAJERI, SHAHRAM" w:date="2017-09-29T16:08:00Z"/>
                <w:rFonts w:ascii="Arial" w:hAnsi="Arial" w:cs="Arial"/>
                <w:b/>
              </w:rPr>
            </w:pPr>
            <w:ins w:id="304" w:author="MOHAJERI, SHAHRAM" w:date="2017-09-29T16:08:00Z">
              <w:r w:rsidRPr="00204C83">
                <w:rPr>
                  <w:rFonts w:ascii="Arial" w:hAnsi="Arial" w:cs="Arial"/>
                  <w:b/>
                  <w:bCs/>
                </w:rPr>
                <w:t>Resource</w:t>
              </w:r>
            </w:ins>
          </w:p>
        </w:tc>
        <w:tc>
          <w:tcPr>
            <w:tcW w:w="880" w:type="pct"/>
            <w:vMerge w:val="restart"/>
            <w:shd w:val="clear" w:color="auto" w:fill="CCCCCC"/>
            <w:tcPrChange w:id="305" w:author="MOHAJERI, SHAHRAM" w:date="2017-09-29T16:23:00Z">
              <w:tcPr>
                <w:tcW w:w="880" w:type="pct"/>
                <w:vMerge w:val="restart"/>
                <w:shd w:val="clear" w:color="auto" w:fill="CCCCCC"/>
              </w:tcPr>
            </w:tcPrChange>
          </w:tcPr>
          <w:p w:rsidR="00A067F0" w:rsidRPr="00204C83" w:rsidRDefault="00A067F0" w:rsidP="009414F1">
            <w:pPr>
              <w:rPr>
                <w:ins w:id="306" w:author="MOHAJERI, SHAHRAM" w:date="2017-09-29T16:08:00Z"/>
                <w:rFonts w:ascii="Arial" w:hAnsi="Arial" w:cs="Arial"/>
                <w:b/>
                <w:lang w:val="en-US"/>
              </w:rPr>
            </w:pPr>
            <w:ins w:id="307" w:author="MOHAJERI, SHAHRAM" w:date="2017-09-29T16:08:00Z">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Pr="00B730A5">
                <w:rPr>
                  <w:rFonts w:ascii="Arial" w:hAnsi="Arial" w:cs="Arial"/>
                  <w:b/>
                  <w:bCs/>
                  <w:lang w:val="en-US"/>
                </w:rPr>
                <w:t>//{serverRoot}/aliasmgmt/{apiVersion}/{botsId}/{userId}</w:t>
              </w:r>
            </w:ins>
          </w:p>
        </w:tc>
        <w:tc>
          <w:tcPr>
            <w:tcW w:w="923" w:type="pct"/>
            <w:vMerge w:val="restart"/>
            <w:shd w:val="clear" w:color="auto" w:fill="CCCCCC"/>
            <w:tcPrChange w:id="308" w:author="MOHAJERI, SHAHRAM" w:date="2017-09-29T16:23:00Z">
              <w:tcPr>
                <w:tcW w:w="996" w:type="pct"/>
                <w:vMerge w:val="restart"/>
                <w:shd w:val="clear" w:color="auto" w:fill="CCCCCC"/>
              </w:tcPr>
            </w:tcPrChange>
          </w:tcPr>
          <w:p w:rsidR="00A067F0" w:rsidRPr="00204C83" w:rsidRDefault="00A067F0" w:rsidP="009414F1">
            <w:pPr>
              <w:rPr>
                <w:ins w:id="309" w:author="MOHAJERI, SHAHRAM" w:date="2017-09-29T16:08:00Z"/>
                <w:rFonts w:ascii="Arial" w:hAnsi="Arial" w:cs="Arial"/>
                <w:b/>
                <w:bCs/>
              </w:rPr>
            </w:pPr>
            <w:ins w:id="310" w:author="MOHAJERI, SHAHRAM" w:date="2017-09-29T16:08:00Z">
              <w:r w:rsidRPr="00204C83">
                <w:rPr>
                  <w:rFonts w:ascii="Arial" w:hAnsi="Arial" w:cs="Arial"/>
                  <w:b/>
                  <w:bCs/>
                </w:rPr>
                <w:t>Data Structures</w:t>
              </w:r>
            </w:ins>
          </w:p>
        </w:tc>
        <w:tc>
          <w:tcPr>
            <w:tcW w:w="2494" w:type="pct"/>
            <w:gridSpan w:val="4"/>
            <w:shd w:val="clear" w:color="auto" w:fill="CCCCCC"/>
            <w:tcPrChange w:id="311" w:author="MOHAJERI, SHAHRAM" w:date="2017-09-29T16:23:00Z">
              <w:tcPr>
                <w:tcW w:w="2422" w:type="pct"/>
                <w:gridSpan w:val="4"/>
                <w:shd w:val="clear" w:color="auto" w:fill="CCCCCC"/>
              </w:tcPr>
            </w:tcPrChange>
          </w:tcPr>
          <w:p w:rsidR="00A067F0" w:rsidRPr="00204C83" w:rsidRDefault="00A067F0" w:rsidP="009414F1">
            <w:pPr>
              <w:rPr>
                <w:ins w:id="312" w:author="MOHAJERI, SHAHRAM" w:date="2017-09-29T16:08:00Z"/>
                <w:rFonts w:ascii="Arial" w:hAnsi="Arial" w:cs="Arial"/>
                <w:b/>
              </w:rPr>
            </w:pPr>
            <w:ins w:id="313" w:author="MOHAJERI, SHAHRAM" w:date="2017-09-29T16:08:00Z">
              <w:r w:rsidRPr="00204C83">
                <w:rPr>
                  <w:rFonts w:ascii="Arial" w:hAnsi="Arial" w:cs="Arial"/>
                  <w:b/>
                  <w:bCs/>
                </w:rPr>
                <w:t>HTTP verbs</w:t>
              </w:r>
            </w:ins>
          </w:p>
        </w:tc>
      </w:tr>
      <w:tr w:rsidR="00A067F0" w:rsidRPr="00204C83" w:rsidTr="0017375A">
        <w:trPr>
          <w:tblHeader/>
          <w:ins w:id="314" w:author="MOHAJERI, SHAHRAM" w:date="2017-09-29T16:08:00Z"/>
          <w:trPrChange w:id="315" w:author="MOHAJERI, SHAHRAM" w:date="2017-09-29T16:24:00Z">
            <w:trPr>
              <w:tblHeader/>
            </w:trPr>
          </w:trPrChange>
        </w:trPr>
        <w:tc>
          <w:tcPr>
            <w:tcW w:w="702" w:type="pct"/>
            <w:vMerge/>
            <w:shd w:val="clear" w:color="auto" w:fill="CCCCCC"/>
            <w:tcPrChange w:id="316" w:author="MOHAJERI, SHAHRAM" w:date="2017-09-29T16:24:00Z">
              <w:tcPr>
                <w:tcW w:w="702" w:type="pct"/>
                <w:vMerge/>
                <w:shd w:val="clear" w:color="auto" w:fill="CCCCCC"/>
              </w:tcPr>
            </w:tcPrChange>
          </w:tcPr>
          <w:p w:rsidR="00A067F0" w:rsidRPr="00204C83" w:rsidRDefault="00A067F0" w:rsidP="009414F1">
            <w:pPr>
              <w:rPr>
                <w:ins w:id="317" w:author="MOHAJERI, SHAHRAM" w:date="2017-09-29T16:08:00Z"/>
                <w:rFonts w:ascii="Arial" w:hAnsi="Arial" w:cs="Arial"/>
                <w:b/>
              </w:rPr>
            </w:pPr>
          </w:p>
        </w:tc>
        <w:tc>
          <w:tcPr>
            <w:tcW w:w="880" w:type="pct"/>
            <w:vMerge/>
            <w:shd w:val="clear" w:color="auto" w:fill="CCCCCC"/>
            <w:tcPrChange w:id="318" w:author="MOHAJERI, SHAHRAM" w:date="2017-09-29T16:24:00Z">
              <w:tcPr>
                <w:tcW w:w="880" w:type="pct"/>
                <w:vMerge/>
                <w:shd w:val="clear" w:color="auto" w:fill="CCCCCC"/>
              </w:tcPr>
            </w:tcPrChange>
          </w:tcPr>
          <w:p w:rsidR="00A067F0" w:rsidRPr="00204C83" w:rsidRDefault="00A067F0" w:rsidP="009414F1">
            <w:pPr>
              <w:rPr>
                <w:ins w:id="319" w:author="MOHAJERI, SHAHRAM" w:date="2017-09-29T16:08:00Z"/>
                <w:rFonts w:ascii="Arial" w:hAnsi="Arial" w:cs="Arial"/>
                <w:b/>
              </w:rPr>
            </w:pPr>
          </w:p>
        </w:tc>
        <w:tc>
          <w:tcPr>
            <w:tcW w:w="923" w:type="pct"/>
            <w:vMerge/>
            <w:shd w:val="clear" w:color="auto" w:fill="CCCCCC"/>
            <w:tcPrChange w:id="320" w:author="MOHAJERI, SHAHRAM" w:date="2017-09-29T16:24:00Z">
              <w:tcPr>
                <w:tcW w:w="996" w:type="pct"/>
                <w:vMerge/>
                <w:shd w:val="clear" w:color="auto" w:fill="CCCCCC"/>
              </w:tcPr>
            </w:tcPrChange>
          </w:tcPr>
          <w:p w:rsidR="00A067F0" w:rsidRPr="00204C83" w:rsidRDefault="00A067F0" w:rsidP="009414F1">
            <w:pPr>
              <w:rPr>
                <w:ins w:id="321" w:author="MOHAJERI, SHAHRAM" w:date="2017-09-29T16:08:00Z"/>
                <w:rFonts w:ascii="Arial" w:hAnsi="Arial" w:cs="Arial"/>
                <w:b/>
              </w:rPr>
            </w:pPr>
          </w:p>
        </w:tc>
        <w:tc>
          <w:tcPr>
            <w:tcW w:w="669" w:type="pct"/>
            <w:shd w:val="clear" w:color="auto" w:fill="CCCCCC"/>
            <w:tcPrChange w:id="322" w:author="MOHAJERI, SHAHRAM" w:date="2017-09-29T16:24:00Z">
              <w:tcPr>
                <w:tcW w:w="597" w:type="pct"/>
                <w:shd w:val="clear" w:color="auto" w:fill="CCCCCC"/>
              </w:tcPr>
            </w:tcPrChange>
          </w:tcPr>
          <w:p w:rsidR="00A067F0" w:rsidRPr="00204C83" w:rsidRDefault="00A067F0" w:rsidP="009414F1">
            <w:pPr>
              <w:rPr>
                <w:ins w:id="323" w:author="MOHAJERI, SHAHRAM" w:date="2017-09-29T16:08:00Z"/>
                <w:rFonts w:ascii="Arial" w:hAnsi="Arial" w:cs="Arial"/>
                <w:b/>
              </w:rPr>
            </w:pPr>
            <w:ins w:id="324" w:author="MOHAJERI, SHAHRAM" w:date="2017-09-29T16:08:00Z">
              <w:r w:rsidRPr="00204C83">
                <w:rPr>
                  <w:rFonts w:ascii="Arial" w:hAnsi="Arial" w:cs="Arial"/>
                  <w:b/>
                </w:rPr>
                <w:t>GET</w:t>
              </w:r>
            </w:ins>
          </w:p>
        </w:tc>
        <w:tc>
          <w:tcPr>
            <w:tcW w:w="520" w:type="pct"/>
            <w:shd w:val="clear" w:color="auto" w:fill="CCCCCC"/>
            <w:tcPrChange w:id="325" w:author="MOHAJERI, SHAHRAM" w:date="2017-09-29T16:24:00Z">
              <w:tcPr>
                <w:tcW w:w="597" w:type="pct"/>
                <w:shd w:val="clear" w:color="auto" w:fill="CCCCCC"/>
              </w:tcPr>
            </w:tcPrChange>
          </w:tcPr>
          <w:p w:rsidR="00A067F0" w:rsidRPr="00204C83" w:rsidRDefault="00A067F0" w:rsidP="009414F1">
            <w:pPr>
              <w:rPr>
                <w:ins w:id="326" w:author="MOHAJERI, SHAHRAM" w:date="2017-09-29T16:08:00Z"/>
                <w:rFonts w:ascii="Arial" w:hAnsi="Arial" w:cs="Arial"/>
                <w:b/>
              </w:rPr>
            </w:pPr>
            <w:ins w:id="327" w:author="MOHAJERI, SHAHRAM" w:date="2017-09-29T16:08:00Z">
              <w:r w:rsidRPr="00204C83">
                <w:rPr>
                  <w:rFonts w:ascii="Arial" w:hAnsi="Arial" w:cs="Arial"/>
                  <w:b/>
                </w:rPr>
                <w:t>PUT</w:t>
              </w:r>
            </w:ins>
          </w:p>
        </w:tc>
        <w:tc>
          <w:tcPr>
            <w:tcW w:w="579" w:type="pct"/>
            <w:shd w:val="clear" w:color="auto" w:fill="CCCCCC"/>
            <w:tcPrChange w:id="328" w:author="MOHAJERI, SHAHRAM" w:date="2017-09-29T16:24:00Z">
              <w:tcPr>
                <w:tcW w:w="597" w:type="pct"/>
                <w:shd w:val="clear" w:color="auto" w:fill="CCCCCC"/>
              </w:tcPr>
            </w:tcPrChange>
          </w:tcPr>
          <w:p w:rsidR="00A067F0" w:rsidRPr="00204C83" w:rsidRDefault="00A067F0" w:rsidP="009414F1">
            <w:pPr>
              <w:rPr>
                <w:ins w:id="329" w:author="MOHAJERI, SHAHRAM" w:date="2017-09-29T16:08:00Z"/>
                <w:rFonts w:ascii="Arial" w:hAnsi="Arial" w:cs="Arial"/>
                <w:b/>
              </w:rPr>
            </w:pPr>
            <w:ins w:id="330" w:author="MOHAJERI, SHAHRAM" w:date="2017-09-29T16:08:00Z">
              <w:r w:rsidRPr="00204C83">
                <w:rPr>
                  <w:rFonts w:ascii="Arial" w:hAnsi="Arial" w:cs="Arial"/>
                  <w:b/>
                </w:rPr>
                <w:t>POST</w:t>
              </w:r>
            </w:ins>
          </w:p>
        </w:tc>
        <w:tc>
          <w:tcPr>
            <w:tcW w:w="726" w:type="pct"/>
            <w:shd w:val="clear" w:color="auto" w:fill="CCCCCC"/>
            <w:tcPrChange w:id="331" w:author="MOHAJERI, SHAHRAM" w:date="2017-09-29T16:24:00Z">
              <w:tcPr>
                <w:tcW w:w="631" w:type="pct"/>
                <w:shd w:val="clear" w:color="auto" w:fill="CCCCCC"/>
              </w:tcPr>
            </w:tcPrChange>
          </w:tcPr>
          <w:p w:rsidR="00A067F0" w:rsidRPr="00204C83" w:rsidRDefault="00A067F0" w:rsidP="009414F1">
            <w:pPr>
              <w:rPr>
                <w:ins w:id="332" w:author="MOHAJERI, SHAHRAM" w:date="2017-09-29T16:08:00Z"/>
                <w:rFonts w:ascii="Arial" w:hAnsi="Arial" w:cs="Arial"/>
                <w:b/>
              </w:rPr>
            </w:pPr>
            <w:ins w:id="333" w:author="MOHAJERI, SHAHRAM" w:date="2017-09-29T16:08:00Z">
              <w:r w:rsidRPr="00204C83">
                <w:rPr>
                  <w:rFonts w:ascii="Arial" w:hAnsi="Arial" w:cs="Arial"/>
                  <w:b/>
                </w:rPr>
                <w:t>DELETE</w:t>
              </w:r>
            </w:ins>
          </w:p>
        </w:tc>
      </w:tr>
      <w:tr w:rsidR="00A067F0" w:rsidRPr="00204C83" w:rsidTr="0017375A">
        <w:trPr>
          <w:trHeight w:val="1480"/>
          <w:ins w:id="334" w:author="MOHAJERI, SHAHRAM" w:date="2017-09-29T16:08:00Z"/>
          <w:trPrChange w:id="335" w:author="MOHAJERI, SHAHRAM" w:date="2017-09-29T16:24:00Z">
            <w:trPr>
              <w:trHeight w:val="1480"/>
            </w:trPr>
          </w:trPrChange>
        </w:trPr>
        <w:tc>
          <w:tcPr>
            <w:tcW w:w="702" w:type="pct"/>
            <w:tcPrChange w:id="336" w:author="MOHAJERI, SHAHRAM" w:date="2017-09-29T16:24:00Z">
              <w:tcPr>
                <w:tcW w:w="702" w:type="pct"/>
              </w:tcPr>
            </w:tcPrChange>
          </w:tcPr>
          <w:p w:rsidR="00A067F0" w:rsidRPr="00204C83" w:rsidRDefault="00A067F0">
            <w:pPr>
              <w:rPr>
                <w:ins w:id="337" w:author="MOHAJERI, SHAHRAM" w:date="2017-09-29T16:08:00Z"/>
                <w:rFonts w:ascii="Arial" w:hAnsi="Arial" w:cs="Arial"/>
                <w:highlight w:val="yellow"/>
              </w:rPr>
            </w:pPr>
            <w:ins w:id="338" w:author="MOHAJERI, SHAHRAM" w:date="2017-09-29T16:12:00Z">
              <w:r>
                <w:rPr>
                  <w:rFonts w:ascii="Arial" w:hAnsi="Arial" w:cs="Arial"/>
                </w:rPr>
                <w:t>All subscriptions to</w:t>
              </w:r>
              <w:r w:rsidR="00A31739">
                <w:rPr>
                  <w:rFonts w:ascii="Arial" w:hAnsi="Arial" w:cs="Arial"/>
                </w:rPr>
                <w:t xml:space="preserve"> </w:t>
              </w:r>
            </w:ins>
            <w:ins w:id="339" w:author="MOHAJERI, SHAHRAM" w:date="2017-09-29T16:16:00Z">
              <w:r w:rsidR="00A31739">
                <w:rPr>
                  <w:rFonts w:ascii="Arial" w:hAnsi="Arial" w:cs="Arial"/>
                </w:rPr>
                <w:t>a</w:t>
              </w:r>
            </w:ins>
            <w:ins w:id="340" w:author="MOHAJERI, SHAHRAM" w:date="2017-09-29T16:12:00Z">
              <w:r>
                <w:rPr>
                  <w:rFonts w:ascii="Arial" w:hAnsi="Arial" w:cs="Arial"/>
                </w:rPr>
                <w:t>lias</w:t>
              </w:r>
            </w:ins>
            <w:ins w:id="341" w:author="MOHAJERI, SHAHRAM" w:date="2017-09-29T16:13:00Z">
              <w:r>
                <w:rPr>
                  <w:rFonts w:ascii="Arial" w:hAnsi="Arial" w:cs="Arial"/>
                </w:rPr>
                <w:t xml:space="preserve"> notifications </w:t>
              </w:r>
            </w:ins>
          </w:p>
        </w:tc>
        <w:tc>
          <w:tcPr>
            <w:tcW w:w="880" w:type="pct"/>
            <w:tcPrChange w:id="342" w:author="MOHAJERI, SHAHRAM" w:date="2017-09-29T16:24:00Z">
              <w:tcPr>
                <w:tcW w:w="880" w:type="pct"/>
              </w:tcPr>
            </w:tcPrChange>
          </w:tcPr>
          <w:p w:rsidR="00A067F0" w:rsidRPr="00204C83" w:rsidRDefault="00A067F0" w:rsidP="00A067F0">
            <w:pPr>
              <w:rPr>
                <w:ins w:id="343" w:author="MOHAJERI, SHAHRAM" w:date="2017-09-29T16:08:00Z"/>
                <w:rFonts w:ascii="Arial" w:hAnsi="Arial" w:cs="Arial"/>
              </w:rPr>
            </w:pPr>
            <w:ins w:id="344" w:author="MOHAJERI, SHAHRAM" w:date="2017-09-29T16:08:00Z">
              <w:r w:rsidRPr="00F3414F">
                <w:rPr>
                  <w:rFonts w:ascii="Arial" w:hAnsi="Arial" w:cs="Arial"/>
                </w:rPr>
                <w:t>/</w:t>
              </w:r>
            </w:ins>
            <w:ins w:id="345" w:author="MOHAJERI, SHAHRAM" w:date="2017-09-29T16:14:00Z">
              <w:r w:rsidRPr="00A067F0">
                <w:rPr>
                  <w:rFonts w:ascii="Arial" w:hAnsi="Arial" w:cs="Arial"/>
                </w:rPr>
                <w:t>subscriptions</w:t>
              </w:r>
            </w:ins>
          </w:p>
        </w:tc>
        <w:tc>
          <w:tcPr>
            <w:tcW w:w="923" w:type="pct"/>
            <w:tcPrChange w:id="346" w:author="MOHAJERI, SHAHRAM" w:date="2017-09-29T16:24:00Z">
              <w:tcPr>
                <w:tcW w:w="996" w:type="pct"/>
              </w:tcPr>
            </w:tcPrChange>
          </w:tcPr>
          <w:p w:rsidR="00A067F0" w:rsidRPr="00A067F0" w:rsidRDefault="00A067F0" w:rsidP="00A067F0">
            <w:pPr>
              <w:rPr>
                <w:ins w:id="347" w:author="MOHAJERI, SHAHRAM" w:date="2017-09-29T16:14:00Z"/>
                <w:rFonts w:ascii="Arial" w:hAnsi="Arial" w:cs="Arial"/>
                <w:lang w:val="en-US"/>
              </w:rPr>
            </w:pPr>
            <w:ins w:id="348" w:author="MOHAJERI, SHAHRAM" w:date="2017-09-29T16:14:00Z">
              <w:r w:rsidRPr="00A067F0">
                <w:rPr>
                  <w:rFonts w:ascii="Arial" w:hAnsi="Arial" w:cs="Arial"/>
                  <w:lang w:val="en-US"/>
                </w:rPr>
                <w:t xml:space="preserve">AliasSubscriptionList </w:t>
              </w:r>
              <w:r w:rsidRPr="00A067F0">
                <w:rPr>
                  <w:rFonts w:ascii="Arial" w:hAnsi="Arial" w:cs="Arial"/>
                  <w:lang w:val="en-US"/>
                </w:rPr>
                <w:br/>
                <w:t>(used for GET)</w:t>
              </w:r>
            </w:ins>
          </w:p>
          <w:p w:rsidR="009414F1" w:rsidRDefault="00A067F0" w:rsidP="009414F1">
            <w:pPr>
              <w:rPr>
                <w:ins w:id="349" w:author="MOHAJERI, SHAHRAM" w:date="2017-09-29T18:06:00Z"/>
              </w:rPr>
            </w:pPr>
            <w:ins w:id="350" w:author="MOHAJERI, SHAHRAM" w:date="2017-09-29T16:14:00Z">
              <w:r w:rsidRPr="00A067F0">
                <w:rPr>
                  <w:rFonts w:ascii="Arial" w:hAnsi="Arial" w:cs="Arial"/>
                  <w:lang w:val="en-US"/>
                </w:rPr>
                <w:t xml:space="preserve">AliasSubscription </w:t>
              </w:r>
              <w:r w:rsidRPr="00A067F0">
                <w:rPr>
                  <w:rFonts w:ascii="Arial" w:hAnsi="Arial" w:cs="Arial"/>
                  <w:lang w:val="en-US"/>
                </w:rPr>
                <w:br/>
                <w:t>(used for POST</w:t>
              </w:r>
            </w:ins>
            <w:ins w:id="351" w:author="MOHAJERI, SHAHRAM" w:date="2017-09-29T18:05:00Z">
              <w:r w:rsidR="009414F1">
                <w:rPr>
                  <w:rFonts w:ascii="Arial" w:hAnsi="Arial" w:cs="Arial"/>
                  <w:lang w:val="en-US"/>
                </w:rPr>
                <w:t>)</w:t>
              </w:r>
              <w:r w:rsidR="009414F1">
                <w:t xml:space="preserve"> </w:t>
              </w:r>
            </w:ins>
          </w:p>
          <w:p w:rsidR="009414F1" w:rsidRPr="009414F1" w:rsidRDefault="009414F1" w:rsidP="009414F1">
            <w:pPr>
              <w:rPr>
                <w:ins w:id="352" w:author="MOHAJERI, SHAHRAM" w:date="2017-09-29T18:05:00Z"/>
                <w:rFonts w:ascii="Arial" w:hAnsi="Arial" w:cs="Arial"/>
                <w:lang w:val="en-US"/>
              </w:rPr>
            </w:pPr>
            <w:bookmarkStart w:id="353" w:name="_GoBack"/>
            <w:bookmarkEnd w:id="353"/>
            <w:ins w:id="354" w:author="MOHAJERI, SHAHRAM" w:date="2017-09-29T18:05:00Z">
              <w:r w:rsidRPr="009414F1">
                <w:rPr>
                  <w:rFonts w:ascii="Arial" w:hAnsi="Arial" w:cs="Arial"/>
                  <w:lang w:val="en-US"/>
                </w:rPr>
                <w:t>common:ResourceReference</w:t>
              </w:r>
            </w:ins>
          </w:p>
          <w:p w:rsidR="00A067F0" w:rsidRDefault="009414F1" w:rsidP="009414F1">
            <w:pPr>
              <w:rPr>
                <w:ins w:id="355" w:author="MOHAJERI, SHAHRAM" w:date="2017-09-29T18:05:00Z"/>
                <w:rFonts w:ascii="Arial" w:hAnsi="Arial" w:cs="Arial"/>
                <w:lang w:val="en-US"/>
              </w:rPr>
            </w:pPr>
            <w:ins w:id="356" w:author="MOHAJERI, SHAHRAM" w:date="2017-09-29T18:05:00Z">
              <w:r w:rsidRPr="009414F1">
                <w:rPr>
                  <w:rFonts w:ascii="Arial" w:hAnsi="Arial" w:cs="Arial"/>
                  <w:lang w:val="en-US"/>
                </w:rPr>
                <w:t>(OPTIONAL alternative for POST response)</w:t>
              </w:r>
            </w:ins>
          </w:p>
          <w:p w:rsidR="009414F1" w:rsidRPr="00204C83" w:rsidRDefault="009414F1" w:rsidP="00A067F0">
            <w:pPr>
              <w:rPr>
                <w:ins w:id="357" w:author="MOHAJERI, SHAHRAM" w:date="2017-09-29T16:08:00Z"/>
                <w:rFonts w:ascii="Arial" w:hAnsi="Arial" w:cs="Arial"/>
                <w:highlight w:val="yellow"/>
              </w:rPr>
            </w:pPr>
          </w:p>
        </w:tc>
        <w:tc>
          <w:tcPr>
            <w:tcW w:w="669" w:type="pct"/>
            <w:tcPrChange w:id="358" w:author="MOHAJERI, SHAHRAM" w:date="2017-09-29T16:24:00Z">
              <w:tcPr>
                <w:tcW w:w="597" w:type="pct"/>
              </w:tcPr>
            </w:tcPrChange>
          </w:tcPr>
          <w:p w:rsidR="00A067F0" w:rsidRPr="00204C83" w:rsidRDefault="00A31739" w:rsidP="009414F1">
            <w:pPr>
              <w:rPr>
                <w:ins w:id="359" w:author="MOHAJERI, SHAHRAM" w:date="2017-09-29T16:08:00Z"/>
                <w:rFonts w:ascii="Arial" w:hAnsi="Arial" w:cs="Arial"/>
                <w:highlight w:val="yellow"/>
              </w:rPr>
            </w:pPr>
            <w:ins w:id="360" w:author="MOHAJERI, SHAHRAM" w:date="2017-09-29T16:15:00Z">
              <w:r>
                <w:rPr>
                  <w:rFonts w:ascii="Arial" w:hAnsi="Arial" w:cs="Arial"/>
                </w:rPr>
                <w:t xml:space="preserve">Retrieve all active </w:t>
              </w:r>
            </w:ins>
            <w:ins w:id="361" w:author="MOHAJERI, SHAHRAM" w:date="2017-09-29T16:16:00Z">
              <w:r>
                <w:rPr>
                  <w:rFonts w:ascii="Arial" w:hAnsi="Arial" w:cs="Arial"/>
                </w:rPr>
                <w:t>a</w:t>
              </w:r>
            </w:ins>
            <w:ins w:id="362" w:author="MOHAJERI, SHAHRAM" w:date="2017-09-29T16:15:00Z">
              <w:r w:rsidR="00A067F0" w:rsidRPr="00A067F0">
                <w:rPr>
                  <w:rFonts w:ascii="Arial" w:hAnsi="Arial" w:cs="Arial"/>
                </w:rPr>
                <w:t>lias notification subscriptions</w:t>
              </w:r>
            </w:ins>
          </w:p>
        </w:tc>
        <w:tc>
          <w:tcPr>
            <w:tcW w:w="520" w:type="pct"/>
            <w:tcPrChange w:id="363" w:author="MOHAJERI, SHAHRAM" w:date="2017-09-29T16:24:00Z">
              <w:tcPr>
                <w:tcW w:w="597" w:type="pct"/>
              </w:tcPr>
            </w:tcPrChange>
          </w:tcPr>
          <w:p w:rsidR="00A067F0" w:rsidRPr="00204C83" w:rsidRDefault="00A067F0" w:rsidP="009414F1">
            <w:pPr>
              <w:rPr>
                <w:ins w:id="364" w:author="MOHAJERI, SHAHRAM" w:date="2017-09-29T16:08:00Z"/>
                <w:rFonts w:ascii="Arial" w:hAnsi="Arial" w:cs="Arial"/>
                <w:highlight w:val="yellow"/>
              </w:rPr>
            </w:pPr>
            <w:ins w:id="365" w:author="MOHAJERI, SHAHRAM" w:date="2017-09-29T16:08:00Z">
              <w:r w:rsidRPr="00347A8F">
                <w:rPr>
                  <w:rFonts w:ascii="Arial" w:hAnsi="Arial" w:cs="Arial"/>
                </w:rPr>
                <w:t>no</w:t>
              </w:r>
            </w:ins>
          </w:p>
        </w:tc>
        <w:tc>
          <w:tcPr>
            <w:tcW w:w="579" w:type="pct"/>
            <w:tcPrChange w:id="366" w:author="MOHAJERI, SHAHRAM" w:date="2017-09-29T16:24:00Z">
              <w:tcPr>
                <w:tcW w:w="597" w:type="pct"/>
              </w:tcPr>
            </w:tcPrChange>
          </w:tcPr>
          <w:p w:rsidR="00A067F0" w:rsidRPr="00204C83" w:rsidRDefault="00A31739">
            <w:pPr>
              <w:rPr>
                <w:ins w:id="367" w:author="MOHAJERI, SHAHRAM" w:date="2017-09-29T16:08:00Z"/>
                <w:rFonts w:ascii="Arial" w:hAnsi="Arial" w:cs="Arial"/>
                <w:highlight w:val="yellow"/>
              </w:rPr>
            </w:pPr>
            <w:ins w:id="368" w:author="MOHAJERI, SHAHRAM" w:date="2017-09-29T16:17:00Z">
              <w:r w:rsidRPr="00A31739">
                <w:rPr>
                  <w:rFonts w:ascii="Arial" w:hAnsi="Arial" w:cs="Arial"/>
                </w:rPr>
                <w:t>Create new  subscriptio</w:t>
              </w:r>
              <w:r>
                <w:rPr>
                  <w:rFonts w:ascii="Arial" w:hAnsi="Arial" w:cs="Arial"/>
                </w:rPr>
                <w:t xml:space="preserve">n for </w:t>
              </w:r>
            </w:ins>
            <w:ins w:id="369" w:author="MOHAJERI, SHAHRAM" w:date="2017-09-29T16:25:00Z">
              <w:r w:rsidR="009C03E5">
                <w:rPr>
                  <w:rFonts w:ascii="Arial" w:hAnsi="Arial" w:cs="Arial"/>
                </w:rPr>
                <w:t xml:space="preserve">alias </w:t>
              </w:r>
            </w:ins>
            <w:ins w:id="370" w:author="MOHAJERI, SHAHRAM" w:date="2017-09-29T16:17:00Z">
              <w:r>
                <w:rPr>
                  <w:rFonts w:ascii="Arial" w:hAnsi="Arial" w:cs="Arial"/>
                </w:rPr>
                <w:t xml:space="preserve">notifications </w:t>
              </w:r>
            </w:ins>
          </w:p>
        </w:tc>
        <w:tc>
          <w:tcPr>
            <w:tcW w:w="726" w:type="pct"/>
            <w:tcPrChange w:id="371" w:author="MOHAJERI, SHAHRAM" w:date="2017-09-29T16:24:00Z">
              <w:tcPr>
                <w:tcW w:w="631" w:type="pct"/>
              </w:tcPr>
            </w:tcPrChange>
          </w:tcPr>
          <w:p w:rsidR="00A067F0" w:rsidRPr="00204C83" w:rsidRDefault="00A067F0" w:rsidP="009414F1">
            <w:pPr>
              <w:rPr>
                <w:ins w:id="372" w:author="MOHAJERI, SHAHRAM" w:date="2017-09-29T16:08:00Z"/>
                <w:rFonts w:ascii="Arial" w:hAnsi="Arial" w:cs="Arial"/>
                <w:highlight w:val="yellow"/>
              </w:rPr>
            </w:pPr>
            <w:ins w:id="373" w:author="MOHAJERI, SHAHRAM" w:date="2017-09-29T16:08:00Z">
              <w:r w:rsidRPr="00347A8F">
                <w:rPr>
                  <w:rFonts w:ascii="Arial" w:hAnsi="Arial" w:cs="Arial"/>
                </w:rPr>
                <w:t>no</w:t>
              </w:r>
            </w:ins>
          </w:p>
        </w:tc>
      </w:tr>
      <w:tr w:rsidR="00A067F0" w:rsidRPr="00204C83" w:rsidTr="0017375A">
        <w:trPr>
          <w:trHeight w:val="1480"/>
          <w:ins w:id="374" w:author="MOHAJERI, SHAHRAM" w:date="2017-09-29T16:08:00Z"/>
          <w:trPrChange w:id="375" w:author="MOHAJERI, SHAHRAM" w:date="2017-09-29T16:24:00Z">
            <w:trPr>
              <w:trHeight w:val="1480"/>
            </w:trPr>
          </w:trPrChange>
        </w:trPr>
        <w:tc>
          <w:tcPr>
            <w:tcW w:w="702" w:type="pct"/>
            <w:tcPrChange w:id="376" w:author="MOHAJERI, SHAHRAM" w:date="2017-09-29T16:24:00Z">
              <w:tcPr>
                <w:tcW w:w="702" w:type="pct"/>
              </w:tcPr>
            </w:tcPrChange>
          </w:tcPr>
          <w:p w:rsidR="00A067F0" w:rsidRDefault="0082484E" w:rsidP="009414F1">
            <w:pPr>
              <w:rPr>
                <w:ins w:id="377" w:author="MOHAJERI, SHAHRAM" w:date="2017-09-29T16:08:00Z"/>
                <w:rFonts w:ascii="Arial" w:hAnsi="Arial" w:cs="Arial"/>
              </w:rPr>
            </w:pPr>
            <w:ins w:id="378" w:author="MOHAJERI, SHAHRAM" w:date="2017-09-29T16:18:00Z">
              <w:r w:rsidRPr="0082484E">
                <w:rPr>
                  <w:rFonts w:ascii="Arial" w:hAnsi="Arial" w:cs="Arial"/>
                </w:rPr>
                <w:t>Individual subscription</w:t>
              </w:r>
            </w:ins>
          </w:p>
        </w:tc>
        <w:tc>
          <w:tcPr>
            <w:tcW w:w="880" w:type="pct"/>
            <w:tcPrChange w:id="379" w:author="MOHAJERI, SHAHRAM" w:date="2017-09-29T16:24:00Z">
              <w:tcPr>
                <w:tcW w:w="880" w:type="pct"/>
              </w:tcPr>
            </w:tcPrChange>
          </w:tcPr>
          <w:p w:rsidR="00A067F0" w:rsidRPr="00F3414F" w:rsidRDefault="0082484E" w:rsidP="009414F1">
            <w:pPr>
              <w:rPr>
                <w:ins w:id="380" w:author="MOHAJERI, SHAHRAM" w:date="2017-09-29T16:08:00Z"/>
                <w:rFonts w:ascii="Arial" w:hAnsi="Arial" w:cs="Arial"/>
              </w:rPr>
            </w:pPr>
            <w:ins w:id="381" w:author="MOHAJERI, SHAHRAM" w:date="2017-09-29T16:18:00Z">
              <w:r w:rsidRPr="0082484E">
                <w:rPr>
                  <w:rFonts w:ascii="Arial" w:hAnsi="Arial" w:cs="Arial"/>
                </w:rPr>
                <w:t>/subscriptions/{subscriptionId}</w:t>
              </w:r>
              <w:r w:rsidRPr="0082484E">
                <w:rPr>
                  <w:rFonts w:ascii="Arial" w:hAnsi="Arial" w:cs="Arial"/>
                </w:rPr>
                <w:br/>
              </w:r>
            </w:ins>
          </w:p>
        </w:tc>
        <w:tc>
          <w:tcPr>
            <w:tcW w:w="923" w:type="pct"/>
            <w:tcPrChange w:id="382" w:author="MOHAJERI, SHAHRAM" w:date="2017-09-29T16:24:00Z">
              <w:tcPr>
                <w:tcW w:w="996" w:type="pct"/>
              </w:tcPr>
            </w:tcPrChange>
          </w:tcPr>
          <w:p w:rsidR="00A067F0" w:rsidRDefault="0082484E" w:rsidP="009414F1">
            <w:pPr>
              <w:rPr>
                <w:ins w:id="383" w:author="MOHAJERI, SHAHRAM" w:date="2017-09-29T16:08:00Z"/>
                <w:rFonts w:ascii="Arial" w:hAnsi="Arial" w:cs="Arial"/>
              </w:rPr>
            </w:pPr>
            <w:ins w:id="384" w:author="MOHAJERI, SHAHRAM" w:date="2017-09-29T16:18:00Z">
              <w:r w:rsidRPr="0082484E">
                <w:rPr>
                  <w:rFonts w:ascii="Arial" w:hAnsi="Arial" w:cs="Arial"/>
                </w:rPr>
                <w:t xml:space="preserve">AliasSubscription </w:t>
              </w:r>
              <w:r w:rsidRPr="0082484E">
                <w:rPr>
                  <w:rFonts w:ascii="Arial" w:hAnsi="Arial" w:cs="Arial"/>
                </w:rPr>
                <w:br/>
                <w:t>(used for GET and POST response)</w:t>
              </w:r>
            </w:ins>
          </w:p>
        </w:tc>
        <w:tc>
          <w:tcPr>
            <w:tcW w:w="669" w:type="pct"/>
            <w:tcPrChange w:id="385" w:author="MOHAJERI, SHAHRAM" w:date="2017-09-29T16:24:00Z">
              <w:tcPr>
                <w:tcW w:w="597" w:type="pct"/>
              </w:tcPr>
            </w:tcPrChange>
          </w:tcPr>
          <w:p w:rsidR="00A067F0" w:rsidRPr="00347A8F" w:rsidRDefault="0082484E" w:rsidP="009414F1">
            <w:pPr>
              <w:rPr>
                <w:ins w:id="386" w:author="MOHAJERI, SHAHRAM" w:date="2017-09-29T16:08:00Z"/>
                <w:rFonts w:ascii="Arial" w:hAnsi="Arial" w:cs="Arial"/>
              </w:rPr>
            </w:pPr>
            <w:ins w:id="387" w:author="MOHAJERI, SHAHRAM" w:date="2017-09-29T16:19:00Z">
              <w:r w:rsidRPr="0082484E">
                <w:rPr>
                  <w:rFonts w:ascii="Arial" w:hAnsi="Arial" w:cs="Arial"/>
                </w:rPr>
                <w:t>Retrieve an individual subscription</w:t>
              </w:r>
            </w:ins>
          </w:p>
        </w:tc>
        <w:tc>
          <w:tcPr>
            <w:tcW w:w="520" w:type="pct"/>
            <w:tcPrChange w:id="388" w:author="MOHAJERI, SHAHRAM" w:date="2017-09-29T16:24:00Z">
              <w:tcPr>
                <w:tcW w:w="597" w:type="pct"/>
              </w:tcPr>
            </w:tcPrChange>
          </w:tcPr>
          <w:p w:rsidR="00A067F0" w:rsidRPr="00347A8F" w:rsidRDefault="0082484E" w:rsidP="009414F1">
            <w:pPr>
              <w:rPr>
                <w:ins w:id="389" w:author="MOHAJERI, SHAHRAM" w:date="2017-09-29T16:08:00Z"/>
                <w:rFonts w:ascii="Arial" w:hAnsi="Arial" w:cs="Arial"/>
              </w:rPr>
            </w:pPr>
            <w:ins w:id="390" w:author="MOHAJERI, SHAHRAM" w:date="2017-09-29T16:19:00Z">
              <w:r>
                <w:rPr>
                  <w:rFonts w:ascii="Arial" w:hAnsi="Arial" w:cs="Arial"/>
                </w:rPr>
                <w:t>no</w:t>
              </w:r>
            </w:ins>
          </w:p>
        </w:tc>
        <w:tc>
          <w:tcPr>
            <w:tcW w:w="579" w:type="pct"/>
            <w:tcPrChange w:id="391" w:author="MOHAJERI, SHAHRAM" w:date="2017-09-29T16:24:00Z">
              <w:tcPr>
                <w:tcW w:w="597" w:type="pct"/>
              </w:tcPr>
            </w:tcPrChange>
          </w:tcPr>
          <w:p w:rsidR="00A067F0" w:rsidRPr="00347A8F" w:rsidRDefault="00A067F0" w:rsidP="009414F1">
            <w:pPr>
              <w:rPr>
                <w:ins w:id="392" w:author="MOHAJERI, SHAHRAM" w:date="2017-09-29T16:08:00Z"/>
                <w:rFonts w:ascii="Arial" w:hAnsi="Arial" w:cs="Arial"/>
              </w:rPr>
            </w:pPr>
            <w:ins w:id="393" w:author="MOHAJERI, SHAHRAM" w:date="2017-09-29T16:08:00Z">
              <w:r>
                <w:rPr>
                  <w:rFonts w:ascii="Arial" w:hAnsi="Arial" w:cs="Arial"/>
                </w:rPr>
                <w:t>no</w:t>
              </w:r>
            </w:ins>
          </w:p>
        </w:tc>
        <w:tc>
          <w:tcPr>
            <w:tcW w:w="726" w:type="pct"/>
            <w:tcPrChange w:id="394" w:author="MOHAJERI, SHAHRAM" w:date="2017-09-29T16:24:00Z">
              <w:tcPr>
                <w:tcW w:w="631" w:type="pct"/>
              </w:tcPr>
            </w:tcPrChange>
          </w:tcPr>
          <w:p w:rsidR="00A067F0" w:rsidRPr="00347A8F" w:rsidRDefault="0082484E" w:rsidP="009414F1">
            <w:pPr>
              <w:rPr>
                <w:ins w:id="395" w:author="MOHAJERI, SHAHRAM" w:date="2017-09-29T16:08:00Z"/>
                <w:rFonts w:ascii="Arial" w:hAnsi="Arial" w:cs="Arial"/>
              </w:rPr>
            </w:pPr>
            <w:ins w:id="396" w:author="MOHAJERI, SHAHRAM" w:date="2017-09-29T16:19:00Z">
              <w:r w:rsidRPr="0082484E">
                <w:rPr>
                  <w:rFonts w:ascii="Arial" w:hAnsi="Arial" w:cs="Arial"/>
                </w:rPr>
                <w:t>Cancel  subscription and stop  corresponding notifications</w:t>
              </w:r>
            </w:ins>
          </w:p>
        </w:tc>
      </w:tr>
    </w:tbl>
    <w:p w:rsidR="00D06D74" w:rsidDel="00A067F0" w:rsidRDefault="00D06D74" w:rsidP="00D06D74">
      <w:pPr>
        <w:pStyle w:val="CommentText"/>
        <w:rPr>
          <w:del w:id="397" w:author="MOHAJERI, SHAHRAM" w:date="2017-09-29T16:08:00Z"/>
        </w:rPr>
      </w:pPr>
      <w:del w:id="398" w:author="MOHAJERI, SHAHRAM" w:date="2017-09-29T16:08:00Z">
        <w:r w:rsidDel="00A067F0">
          <w:delText>&lt;&lt; Include separate tables for each purpose&gt;&gt;</w:delText>
        </w:r>
      </w:del>
    </w:p>
    <w:p w:rsidR="00185E47" w:rsidRDefault="00185E47">
      <w:pPr>
        <w:rPr>
          <w:rFonts w:ascii="Arial" w:hAnsi="Arial"/>
          <w:b/>
        </w:rPr>
        <w:sectPr w:rsidR="00185E47"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399" w:name="_Toc283846824"/>
      <w:bookmarkStart w:id="400" w:name="_Toc294513747"/>
      <w:bookmarkStart w:id="401" w:name="_Ref328052629"/>
      <w:bookmarkStart w:id="402" w:name="_Toc414352899"/>
      <w:r w:rsidRPr="00B95B10">
        <w:lastRenderedPageBreak/>
        <w:t xml:space="preserve">Data </w:t>
      </w:r>
      <w:r w:rsidR="00185E47">
        <w:t>Types</w:t>
      </w:r>
      <w:bookmarkEnd w:id="399"/>
      <w:bookmarkEnd w:id="400"/>
      <w:bookmarkEnd w:id="401"/>
      <w:bookmarkEnd w:id="402"/>
    </w:p>
    <w:p w:rsidR="001C48B3" w:rsidRDefault="00C418BA" w:rsidP="00EE3838">
      <w:pPr>
        <w:pStyle w:val="Heading3"/>
      </w:pPr>
      <w:bookmarkStart w:id="403" w:name="_Toc247590075"/>
      <w:bookmarkStart w:id="404" w:name="_Toc247591010"/>
      <w:bookmarkStart w:id="405" w:name="_Toc248076372"/>
      <w:bookmarkStart w:id="406" w:name="_Toc248077898"/>
      <w:bookmarkStart w:id="407" w:name="_Toc247590152"/>
      <w:bookmarkStart w:id="408" w:name="_Toc247591087"/>
      <w:bookmarkStart w:id="409" w:name="_Toc248076449"/>
      <w:bookmarkStart w:id="410" w:name="_Toc248077975"/>
      <w:bookmarkStart w:id="411" w:name="_Toc247590169"/>
      <w:bookmarkStart w:id="412" w:name="_Toc247591104"/>
      <w:bookmarkStart w:id="413" w:name="_Toc248076466"/>
      <w:bookmarkStart w:id="414" w:name="_Toc248077992"/>
      <w:bookmarkStart w:id="415" w:name="_Toc247590203"/>
      <w:bookmarkStart w:id="416" w:name="_Toc247591138"/>
      <w:bookmarkStart w:id="417" w:name="_Toc248076500"/>
      <w:bookmarkStart w:id="418" w:name="_Toc248078026"/>
      <w:bookmarkStart w:id="419" w:name="_Toc247590237"/>
      <w:bookmarkStart w:id="420" w:name="_Toc247591172"/>
      <w:bookmarkStart w:id="421" w:name="_Toc248076534"/>
      <w:bookmarkStart w:id="422" w:name="_Toc248078060"/>
      <w:bookmarkStart w:id="423" w:name="_Toc247472113"/>
      <w:bookmarkStart w:id="424" w:name="_Toc247590270"/>
      <w:bookmarkStart w:id="425" w:name="_Toc247591205"/>
      <w:bookmarkStart w:id="426" w:name="_Toc248076567"/>
      <w:bookmarkStart w:id="427" w:name="_Toc248078093"/>
      <w:bookmarkStart w:id="428" w:name="_Toc283846825"/>
      <w:bookmarkStart w:id="429" w:name="_Toc294513748"/>
      <w:bookmarkStart w:id="430" w:name="_Toc414352900"/>
      <w:bookmarkStart w:id="431" w:name="_Ref246935217"/>
      <w:bookmarkStart w:id="432" w:name="_Toc247085534"/>
      <w:bookmarkStart w:id="433" w:name="_Ref246936606"/>
      <w:bookmarkStart w:id="434" w:name="_Toc247085543"/>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r>
        <w:t>XML N</w:t>
      </w:r>
      <w:r w:rsidR="001C48B3">
        <w:t>amespaces</w:t>
      </w:r>
      <w:bookmarkEnd w:id="428"/>
      <w:bookmarkEnd w:id="429"/>
      <w:bookmarkEnd w:id="430"/>
    </w:p>
    <w:p w:rsidR="001C48B3" w:rsidRPr="00786373" w:rsidRDefault="001C48B3" w:rsidP="001C48B3">
      <w:r w:rsidRPr="00F314CE">
        <w:t xml:space="preserve">The </w:t>
      </w:r>
      <w:r>
        <w:t xml:space="preserve">XML </w:t>
      </w:r>
      <w:r w:rsidRPr="00F314CE">
        <w:t xml:space="preserve">namespace for the </w:t>
      </w:r>
      <w:r w:rsidRPr="001C48B3">
        <w:rPr>
          <w:highlight w:val="yellow"/>
        </w:rPr>
        <w:t>[Functional Area]</w:t>
      </w:r>
      <w:r>
        <w:t xml:space="preserve"> </w:t>
      </w:r>
      <w:r w:rsidRPr="00F314CE">
        <w:t>data types is:</w:t>
      </w:r>
    </w:p>
    <w:p w:rsidR="001C48B3" w:rsidRPr="00786373" w:rsidRDefault="001C48B3" w:rsidP="001C48B3">
      <w:pPr>
        <w:pStyle w:val="B1"/>
      </w:pPr>
      <w:r w:rsidRPr="00F314CE">
        <w:tab/>
      </w:r>
      <w:r w:rsidRPr="00F314CE">
        <w:tab/>
        <w:t>urn:oma:xml:rest:</w:t>
      </w:r>
      <w:r w:rsidRPr="001C48B3">
        <w:rPr>
          <w:highlight w:val="yellow"/>
        </w:rPr>
        <w:t>[funcarea]</w:t>
      </w:r>
      <w:r w:rsidRPr="00F314CE">
        <w:t>:</w:t>
      </w:r>
      <w:r>
        <w:t>1</w:t>
      </w:r>
    </w:p>
    <w:p w:rsidR="001C48B3" w:rsidRDefault="001C48B3" w:rsidP="001C48B3">
      <w:r w:rsidRPr="00F314CE">
        <w:t xml:space="preserve">The 'xsd' namespace </w:t>
      </w:r>
      <w:r w:rsidR="006D64BC">
        <w:t xml:space="preserve">prefix </w:t>
      </w:r>
      <w:r w:rsidRPr="00F314CE">
        <w:t xml:space="preserve">is used in the present document to refer to the XML Schema data types defined in XML Schema [XMLSchema1, XMLSchema2]. </w:t>
      </w:r>
      <w:r w:rsidRPr="001C48B3">
        <w:rPr>
          <w:highlight w:val="yellow"/>
        </w:rPr>
        <w:t xml:space="preserve">The 'common' namespace </w:t>
      </w:r>
      <w:r w:rsidR="002E3CCF">
        <w:rPr>
          <w:highlight w:val="yellow"/>
        </w:rPr>
        <w:t xml:space="preserve">prefix </w:t>
      </w:r>
      <w:r w:rsidRPr="001C48B3">
        <w:rPr>
          <w:highlight w:val="yellow"/>
        </w:rPr>
        <w:t>is used in the present document to refer to the data types defined in [REST</w:t>
      </w:r>
      <w:r w:rsidR="006762E9">
        <w:rPr>
          <w:highlight w:val="yellow"/>
        </w:rPr>
        <w:t>_NetAPI_</w:t>
      </w:r>
      <w:r w:rsidRPr="001C48B3">
        <w:rPr>
          <w:highlight w:val="yellow"/>
        </w:rPr>
        <w:t>Common]</w:t>
      </w:r>
      <w:r>
        <w:rPr>
          <w:highlight w:val="yellow"/>
        </w:rPr>
        <w:t xml:space="preserve"> </w:t>
      </w:r>
      <w:r w:rsidRPr="00AD01CE">
        <w:rPr>
          <w:b/>
          <w:i/>
          <w:highlight w:val="cyan"/>
        </w:rPr>
        <w:t>(delete if not used)</w:t>
      </w:r>
      <w:r w:rsidRPr="001C48B3">
        <w:rPr>
          <w:highlight w:val="yellow"/>
        </w:rPr>
        <w:t>.</w:t>
      </w:r>
      <w:r>
        <w:t xml:space="preserve"> </w:t>
      </w:r>
      <w:r w:rsidRPr="00F314CE">
        <w:t xml:space="preserve">The use of </w:t>
      </w:r>
      <w:r w:rsidR="006D64BC">
        <w:t xml:space="preserve">namespace prefixes such as </w:t>
      </w:r>
      <w:r w:rsidR="006D64BC" w:rsidRPr="00F314CE">
        <w:t xml:space="preserve">'xsd' </w:t>
      </w:r>
      <w:r w:rsidRPr="00F314CE">
        <w:t>is not semantically significant.</w:t>
      </w:r>
    </w:p>
    <w:p w:rsidR="00687153" w:rsidRDefault="00687153" w:rsidP="00687153">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r>
        <w:rPr>
          <w:rFonts w:ascii="Times" w:hAnsi="Times"/>
          <w:lang w:val="en-US"/>
        </w:rPr>
        <w:t>REST_</w:t>
      </w:r>
      <w:r w:rsidRPr="004146D4">
        <w:rPr>
          <w:rFonts w:ascii="Times" w:hAnsi="Times"/>
          <w:lang w:val="en-US"/>
        </w:rPr>
        <w:t>SUP_</w:t>
      </w:r>
      <w:r w:rsidRPr="00BC7607">
        <w:rPr>
          <w:rFonts w:ascii="Times" w:hAnsi="Times"/>
          <w:highlight w:val="yellow"/>
          <w:lang w:val="en-US"/>
        </w:rPr>
        <w:t>FUNCAREA</w:t>
      </w:r>
      <w:r w:rsidRPr="004146D4">
        <w:rPr>
          <w:rFonts w:ascii="Times" w:hAnsi="Times"/>
          <w:lang w:val="en-US"/>
        </w:rPr>
        <w:t>].</w:t>
      </w:r>
    </w:p>
    <w:p w:rsidR="00185E47" w:rsidRDefault="00185E47" w:rsidP="00EE3838">
      <w:pPr>
        <w:pStyle w:val="Heading3"/>
      </w:pPr>
      <w:bookmarkStart w:id="435" w:name="_Ref283827068"/>
      <w:bookmarkStart w:id="436" w:name="_Toc283846826"/>
      <w:bookmarkStart w:id="437" w:name="_Toc294513749"/>
      <w:bookmarkStart w:id="438" w:name="_Toc414352901"/>
      <w:r>
        <w:t>Structures</w:t>
      </w:r>
      <w:bookmarkEnd w:id="435"/>
      <w:bookmarkEnd w:id="436"/>
      <w:bookmarkEnd w:id="437"/>
      <w:bookmarkEnd w:id="438"/>
    </w:p>
    <w:p w:rsidR="00544550" w:rsidRDefault="00544550" w:rsidP="00544550">
      <w:pPr>
        <w:pStyle w:val="CommentText"/>
      </w:pPr>
      <w:r>
        <w:t>&lt;&lt;</w:t>
      </w:r>
      <w:r w:rsidRPr="00544550">
        <w:rPr>
          <w:b/>
        </w:rPr>
        <w:t xml:space="preserve">Naming conventions for </w:t>
      </w:r>
      <w:r>
        <w:rPr>
          <w:b/>
        </w:rPr>
        <w:t>structures</w:t>
      </w:r>
    </w:p>
    <w:p w:rsidR="00544550" w:rsidRDefault="00544550" w:rsidP="00544550">
      <w:pPr>
        <w:pStyle w:val="CommentText"/>
      </w:pPr>
      <w:r w:rsidRPr="00C91E40">
        <w:t xml:space="preserve">Names will start with a letter and be mixed case, with the leading letter of each </w:t>
      </w:r>
      <w:r>
        <w:rPr>
          <w:rFonts w:hint="eastAsia"/>
          <w:lang w:eastAsia="zh-CN"/>
        </w:rPr>
        <w:t xml:space="preserve">but the first </w:t>
      </w:r>
      <w:r w:rsidRPr="00C91E40">
        <w:t>word capitalized.</w:t>
      </w:r>
      <w:r w:rsidRPr="003C03D8">
        <w:t xml:space="preserve"> </w:t>
      </w:r>
      <w:r>
        <w:t>The conventions for the leading letter of the first differ depending on the context:</w:t>
      </w:r>
    </w:p>
    <w:p w:rsidR="00544550" w:rsidRDefault="00544550" w:rsidP="00544550">
      <w:pPr>
        <w:pStyle w:val="CommentText"/>
        <w:numPr>
          <w:ilvl w:val="0"/>
          <w:numId w:val="10"/>
        </w:numPr>
      </w:pPr>
      <w:r>
        <w:t xml:space="preserve">Type names start with an uppercase letter </w:t>
      </w:r>
    </w:p>
    <w:p w:rsidR="00544550" w:rsidRDefault="00544550" w:rsidP="00544550">
      <w:pPr>
        <w:pStyle w:val="CommentText"/>
        <w:numPr>
          <w:ilvl w:val="0"/>
          <w:numId w:val="10"/>
        </w:numPr>
      </w:pPr>
      <w:r>
        <w:t>Element and attribute names in types start with a lowercase letter</w:t>
      </w:r>
    </w:p>
    <w:p w:rsidR="00544550" w:rsidRDefault="00544550" w:rsidP="00544550">
      <w:pPr>
        <w:pStyle w:val="CommentText"/>
      </w:pPr>
      <w:r w:rsidRPr="00C91E40">
        <w:t>Words will not be separated by white space, underscore, hyphen or other non-letter character.</w:t>
      </w:r>
      <w:r>
        <w:t xml:space="preserve"> For names consisting of concatenated words, all subsequent words start with a capital. For example, “concatenatedWord”. If a lowercase name starts with an abbreviation, all characters of the abbreviation are de-capitalized, e.g. “smsService”.</w:t>
      </w:r>
    </w:p>
    <w:p w:rsidR="00E863F1" w:rsidRPr="00E863F1" w:rsidRDefault="00E863F1" w:rsidP="00E863F1">
      <w:pPr>
        <w:pStyle w:val="CommentText"/>
        <w:rPr>
          <w:bCs/>
          <w:lang w:val="en-US"/>
        </w:rPr>
      </w:pPr>
      <w:r w:rsidRPr="00E863F1">
        <w:rPr>
          <w:lang w:val="en-US"/>
        </w:rPr>
        <w:t xml:space="preserve">In all </w:t>
      </w:r>
      <w:r w:rsidRPr="00E863F1">
        <w:rPr>
          <w:bCs/>
          <w:lang w:val="en-US"/>
        </w:rPr>
        <w:t>RESTful API TSs, sections 5.2.x where it is an optional element in a data structure:</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firstRow="0" w:lastRow="0" w:firstColumn="0" w:lastColumn="0" w:noHBand="0" w:noVBand="0"/>
      </w:tblPr>
      <w:tblGrid>
        <w:gridCol w:w="2880"/>
        <w:gridCol w:w="2610"/>
        <w:gridCol w:w="1080"/>
        <w:gridCol w:w="3420"/>
      </w:tblGrid>
      <w:tr w:rsidR="00E863F1" w:rsidRPr="00204C83" w:rsidTr="007E4446">
        <w:tc>
          <w:tcPr>
            <w:tcW w:w="2880" w:type="dxa"/>
            <w:vAlign w:val="center"/>
          </w:tcPr>
          <w:p w:rsidR="00E863F1" w:rsidRPr="00204C83" w:rsidRDefault="00E863F1" w:rsidP="00E863F1">
            <w:pPr>
              <w:pStyle w:val="CommentText"/>
              <w:rPr>
                <w:bCs/>
                <w:lang w:val="en-US"/>
              </w:rPr>
            </w:pPr>
            <w:r w:rsidRPr="00204C83">
              <w:rPr>
                <w:bCs/>
                <w:lang w:val="en-US"/>
              </w:rPr>
              <w:t xml:space="preserve">resourceURL </w:t>
            </w:r>
          </w:p>
        </w:tc>
        <w:tc>
          <w:tcPr>
            <w:tcW w:w="2610" w:type="dxa"/>
            <w:vAlign w:val="center"/>
          </w:tcPr>
          <w:p w:rsidR="00E863F1" w:rsidRPr="00204C83" w:rsidRDefault="00E863F1" w:rsidP="00E863F1">
            <w:pPr>
              <w:pStyle w:val="CommentText"/>
              <w:rPr>
                <w:bCs/>
                <w:lang w:val="en-US"/>
              </w:rPr>
            </w:pPr>
            <w:r w:rsidRPr="00204C83">
              <w:rPr>
                <w:bCs/>
                <w:lang w:val="en-US"/>
              </w:rPr>
              <w:t xml:space="preserve">xsd:anyURI </w:t>
            </w:r>
          </w:p>
        </w:tc>
        <w:tc>
          <w:tcPr>
            <w:tcW w:w="1080" w:type="dxa"/>
            <w:vAlign w:val="center"/>
          </w:tcPr>
          <w:p w:rsidR="00E863F1" w:rsidRPr="00204C83" w:rsidRDefault="00E863F1" w:rsidP="00E863F1">
            <w:pPr>
              <w:pStyle w:val="CommentText"/>
              <w:rPr>
                <w:bCs/>
                <w:lang w:val="en-US"/>
              </w:rPr>
            </w:pPr>
            <w:r w:rsidRPr="00204C83">
              <w:rPr>
                <w:bCs/>
                <w:lang w:val="en-US"/>
              </w:rPr>
              <w:t xml:space="preserve">Yes </w:t>
            </w:r>
          </w:p>
        </w:tc>
        <w:tc>
          <w:tcPr>
            <w:tcW w:w="3420" w:type="dxa"/>
            <w:vAlign w:val="center"/>
          </w:tcPr>
          <w:p w:rsidR="00E863F1" w:rsidRPr="00204C83" w:rsidRDefault="00E863F1" w:rsidP="00E863F1">
            <w:pPr>
              <w:pStyle w:val="CommentText"/>
              <w:rPr>
                <w:bCs/>
                <w:lang w:val="en-US"/>
              </w:rPr>
            </w:pPr>
            <w:r w:rsidRPr="00204C83">
              <w:rPr>
                <w:bCs/>
                <w:lang w:val="en-US"/>
              </w:rPr>
              <w:t xml:space="preserve">Self referring URL. The resourceURL </w:t>
            </w:r>
            <w:r w:rsidRPr="00204C83">
              <w:rPr>
                <w:bCs/>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E863F1" w:rsidRPr="00E863F1" w:rsidRDefault="00E863F1" w:rsidP="00E863F1">
      <w:pPr>
        <w:pStyle w:val="CommentText"/>
        <w:rPr>
          <w:b/>
          <w:bCs/>
          <w:lang w:val="en-US"/>
        </w:rPr>
      </w:pPr>
    </w:p>
    <w:p w:rsidR="00544550" w:rsidRDefault="00544550" w:rsidP="00544550">
      <w:pPr>
        <w:pStyle w:val="CommentText"/>
      </w:pPr>
      <w:r>
        <w:t>Note that deviations from this the naming convention SHOULD be the exception and thoroughly justified, e.g. in case of re-use of existing data types.&gt;&gt;</w:t>
      </w:r>
    </w:p>
    <w:p w:rsidR="00544550" w:rsidRDefault="00544550" w:rsidP="00544550"/>
    <w:p w:rsidR="008119D7" w:rsidRDefault="008119D7" w:rsidP="008119D7">
      <w:pPr>
        <w:pStyle w:val="CommentText"/>
      </w:pPr>
      <w:r>
        <w:lastRenderedPageBreak/>
        <w:t xml:space="preserve">&lt;&lt; Intro in case the document </w:t>
      </w:r>
      <w:r w:rsidRPr="00AB4601">
        <w:rPr>
          <w:b/>
          <w:i/>
        </w:rPr>
        <w:t>does not</w:t>
      </w:r>
      <w:r>
        <w:t xml:space="preserve"> use the concept of </w:t>
      </w:r>
      <w:r w:rsidR="00E004F7">
        <w:t>L</w:t>
      </w:r>
      <w:r>
        <w:t>ight</w:t>
      </w:r>
      <w:r w:rsidR="00814096">
        <w:t>-</w:t>
      </w:r>
      <w:r>
        <w:t xml:space="preserve">weight </w:t>
      </w:r>
      <w:r w:rsidR="00234C3E">
        <w:t>R</w:t>
      </w:r>
      <w:r>
        <w:t xml:space="preserve">esources. </w:t>
      </w:r>
      <w:r w:rsidR="000B2282">
        <w:t xml:space="preserve">Pick one alternative and </w:t>
      </w:r>
      <w:r>
        <w:t>DELETE this comment &gt;&gt;</w:t>
      </w:r>
    </w:p>
    <w:p w:rsidR="009C66A0" w:rsidRDefault="008119D7" w:rsidP="008119D7">
      <w:r>
        <w:t>The subsections of this section define the data structures used in th</w:t>
      </w:r>
      <w:r w:rsidR="00BB0202">
        <w:t xml:space="preserve">e </w:t>
      </w:r>
      <w:r w:rsidR="00BB0202" w:rsidRPr="001C48B3">
        <w:rPr>
          <w:highlight w:val="yellow"/>
        </w:rPr>
        <w:t>[Functional Area]</w:t>
      </w:r>
      <w:r w:rsidR="00BB0202">
        <w:t xml:space="preserve"> </w:t>
      </w:r>
      <w:r>
        <w:t xml:space="preserve">API. </w:t>
      </w:r>
    </w:p>
    <w:p w:rsidR="008119D7" w:rsidRDefault="008119D7" w:rsidP="008119D7">
      <w:r>
        <w:t>Some of the structures can be instantiated as so-called root elements.</w:t>
      </w:r>
    </w:p>
    <w:p w:rsidR="00621B0B" w:rsidRDefault="00621B0B" w:rsidP="00621B0B">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 xml:space="preserve">'tel', 'sip' and 'acr' URI schemes </w:t>
      </w:r>
      <w:r w:rsidRPr="004C649A">
        <w:t>apply.</w:t>
      </w:r>
    </w:p>
    <w:p w:rsidR="00AB4601" w:rsidRDefault="00AB4601" w:rsidP="00AB4601">
      <w:pPr>
        <w:pStyle w:val="CommentText"/>
      </w:pPr>
      <w:r>
        <w:t xml:space="preserve">&lt;&lt; Intro in case the document </w:t>
      </w:r>
      <w:r w:rsidRPr="00AB4601">
        <w:rPr>
          <w:b/>
          <w:i/>
        </w:rPr>
        <w:t>does</w:t>
      </w:r>
      <w:r>
        <w:t xml:space="preserve"> use the concept of </w:t>
      </w:r>
      <w:r w:rsidR="00E004F7">
        <w:t>L</w:t>
      </w:r>
      <w:r>
        <w:t>ight</w:t>
      </w:r>
      <w:r w:rsidR="00814096">
        <w:t>-</w:t>
      </w:r>
      <w:r>
        <w:t xml:space="preserve">weight </w:t>
      </w:r>
      <w:r w:rsidR="00234C3E">
        <w:t>R</w:t>
      </w:r>
      <w:r>
        <w:t xml:space="preserve">esources. </w:t>
      </w:r>
      <w:r w:rsidR="000B2282">
        <w:t xml:space="preserve">Pick one alternative and </w:t>
      </w:r>
      <w:r>
        <w:t>DELETE this comment &gt;&gt;</w:t>
      </w:r>
    </w:p>
    <w:p w:rsidR="009C66A0" w:rsidRDefault="00AB4601" w:rsidP="00AB4601">
      <w:r>
        <w:t>The subsections of this section define the data structures used in th</w:t>
      </w:r>
      <w:r w:rsidR="00BB0202">
        <w:t>e</w:t>
      </w:r>
      <w:r>
        <w:t xml:space="preserve"> </w:t>
      </w:r>
      <w:r w:rsidR="00BB0202" w:rsidRPr="001C48B3">
        <w:rPr>
          <w:highlight w:val="yellow"/>
        </w:rPr>
        <w:t>[Functional Area]</w:t>
      </w:r>
      <w:r w:rsidR="00BB0202">
        <w:t xml:space="preserve"> </w:t>
      </w:r>
      <w:r>
        <w:t xml:space="preserve">API. </w:t>
      </w:r>
    </w:p>
    <w:p w:rsidR="00AB4601" w:rsidRDefault="00AB4601" w:rsidP="00AB4601">
      <w:r>
        <w:t xml:space="preserve">Some of the structures can be instantiated as so-called root elements, i.e. they define the type of a representation of a so-called </w:t>
      </w:r>
      <w:r w:rsidR="00E004F7">
        <w:t>H</w:t>
      </w:r>
      <w:r>
        <w:t>eavy</w:t>
      </w:r>
      <w:r w:rsidR="00814096">
        <w:t>-</w:t>
      </w:r>
      <w:r>
        <w:t xml:space="preserve">weight </w:t>
      </w:r>
      <w:r w:rsidR="00234C3E">
        <w:t>R</w:t>
      </w:r>
      <w:r>
        <w:t>esource.</w:t>
      </w:r>
    </w:p>
    <w:p w:rsidR="00AB4601" w:rsidRDefault="00AB4601" w:rsidP="00AB4601">
      <w:pPr>
        <w:rPr>
          <w:lang w:val="en-US"/>
        </w:rPr>
      </w:pPr>
      <w:r>
        <w:rPr>
          <w:lang w:val="en-US"/>
        </w:rPr>
        <w:t xml:space="preserve">The column [ResourceRelPath] in the tables below, if used, includes relative resource paths for </w:t>
      </w:r>
      <w:r w:rsidR="00E004F7">
        <w:rPr>
          <w:lang w:val="en-US"/>
        </w:rPr>
        <w:t>L</w:t>
      </w:r>
      <w:r>
        <w:rPr>
          <w:lang w:val="en-US"/>
        </w:rPr>
        <w:t xml:space="preserve">ight-weight </w:t>
      </w:r>
      <w:r w:rsidR="00234C3E">
        <w:rPr>
          <w:lang w:val="en-US"/>
        </w:rPr>
        <w:t>R</w:t>
      </w:r>
      <w:r>
        <w:rPr>
          <w:lang w:val="en-US"/>
        </w:rPr>
        <w:t xml:space="preserve">esource URLs that are used to access individual elements in the data structure (so-called </w:t>
      </w:r>
      <w:r w:rsidR="00E004F7">
        <w:rPr>
          <w:lang w:val="en-US"/>
        </w:rPr>
        <w:t>L</w:t>
      </w:r>
      <w:r>
        <w:rPr>
          <w:lang w:val="en-US"/>
        </w:rPr>
        <w:t>ight</w:t>
      </w:r>
      <w:r w:rsidR="00814096">
        <w:rPr>
          <w:lang w:val="en-US"/>
        </w:rPr>
        <w:t>-</w:t>
      </w:r>
      <w:r>
        <w:rPr>
          <w:lang w:val="en-US"/>
        </w:rPr>
        <w:t xml:space="preserve">weight </w:t>
      </w:r>
      <w:r w:rsidR="00234C3E">
        <w:rPr>
          <w:lang w:val="en-US"/>
        </w:rPr>
        <w:t>R</w:t>
      </w:r>
      <w:r>
        <w:rPr>
          <w:lang w:val="en-US"/>
        </w:rPr>
        <w:t>esources). A string from this column needs to be appended to the cor</w:t>
      </w:r>
      <w:r w:rsidR="00814096">
        <w:rPr>
          <w:lang w:val="en-US"/>
        </w:rPr>
        <w:t xml:space="preserve">responding </w:t>
      </w:r>
      <w:r w:rsidR="00E004F7">
        <w:rPr>
          <w:lang w:val="en-US"/>
        </w:rPr>
        <w:t>H</w:t>
      </w:r>
      <w:r w:rsidR="00814096">
        <w:rPr>
          <w:lang w:val="en-US"/>
        </w:rPr>
        <w:t>eavy-</w:t>
      </w:r>
      <w:r>
        <w:rPr>
          <w:lang w:val="en-US"/>
        </w:rPr>
        <w:t xml:space="preserve">weight </w:t>
      </w:r>
      <w:r w:rsidR="00234C3E">
        <w:rPr>
          <w:lang w:val="en-US"/>
        </w:rPr>
        <w:t>R</w:t>
      </w:r>
      <w:r>
        <w:rPr>
          <w:lang w:val="en-US"/>
        </w:rPr>
        <w:t xml:space="preserve">esource URL in order to create </w:t>
      </w:r>
      <w:r w:rsidR="00E004F7">
        <w:rPr>
          <w:lang w:val="en-US"/>
        </w:rPr>
        <w:t>L</w:t>
      </w:r>
      <w:r>
        <w:rPr>
          <w:lang w:val="en-US"/>
        </w:rPr>
        <w:t xml:space="preserve">ight-weight </w:t>
      </w:r>
      <w:r w:rsidR="00234C3E">
        <w:rPr>
          <w:lang w:val="en-US"/>
        </w:rPr>
        <w:t>R</w:t>
      </w:r>
      <w:r>
        <w:rPr>
          <w:lang w:val="en-US"/>
        </w:rPr>
        <w:t xml:space="preserve">esource URL for that particular element in the data structure. “Not applicable” means that individual access to that element is not supported. The root element and data type of the resource associated with the [ResourceRelPath] are defined by the Element and Type columns in the row that defines the [ResourceRelPath]. </w:t>
      </w:r>
    </w:p>
    <w:p w:rsidR="00EE3838" w:rsidRPr="00B95B10" w:rsidRDefault="00B24E2D" w:rsidP="00185E47">
      <w:pPr>
        <w:pStyle w:val="Heading4"/>
      </w:pPr>
      <w:bookmarkStart w:id="439" w:name="_Toc283846827"/>
      <w:bookmarkStart w:id="440" w:name="_Toc294513750"/>
      <w:bookmarkStart w:id="441" w:name="_Toc414352902"/>
      <w:r w:rsidRPr="00B95B10">
        <w:t xml:space="preserve">Type: </w:t>
      </w:r>
      <w:bookmarkEnd w:id="431"/>
      <w:bookmarkEnd w:id="432"/>
      <w:r w:rsidR="00C35179" w:rsidRPr="005B7F5D">
        <w:rPr>
          <w:highlight w:val="yellow"/>
        </w:rPr>
        <w:t>[Type Name</w:t>
      </w:r>
      <w:r w:rsidR="0099320D">
        <w:rPr>
          <w:highlight w:val="yellow"/>
        </w:rPr>
        <w:t xml:space="preserve"> (without </w:t>
      </w:r>
      <w:r w:rsidR="00E004F7">
        <w:rPr>
          <w:highlight w:val="yellow"/>
        </w:rPr>
        <w:t>L</w:t>
      </w:r>
      <w:r w:rsidR="00A4392D">
        <w:rPr>
          <w:highlight w:val="yellow"/>
        </w:rPr>
        <w:t>ight-weight</w:t>
      </w:r>
      <w:r w:rsidR="0099320D">
        <w:rPr>
          <w:highlight w:val="yellow"/>
        </w:rPr>
        <w:t xml:space="preserve"> </w:t>
      </w:r>
      <w:r w:rsidR="00234C3E">
        <w:rPr>
          <w:highlight w:val="yellow"/>
        </w:rPr>
        <w:t>R</w:t>
      </w:r>
      <w:r w:rsidR="0099320D">
        <w:rPr>
          <w:highlight w:val="yellow"/>
        </w:rPr>
        <w:t>esources)</w:t>
      </w:r>
      <w:r w:rsidR="00C35179" w:rsidRPr="005B7F5D">
        <w:rPr>
          <w:highlight w:val="yellow"/>
        </w:rPr>
        <w:t>]</w:t>
      </w:r>
      <w:bookmarkEnd w:id="439"/>
      <w:bookmarkEnd w:id="440"/>
      <w:bookmarkEnd w:id="441"/>
    </w:p>
    <w:p w:rsidR="00575D29" w:rsidRDefault="00C336B2" w:rsidP="00C336B2">
      <w:pPr>
        <w:pStyle w:val="CommentText"/>
      </w:pPr>
      <w:r>
        <w:t xml:space="preserve">&lt;&lt; This defines the format of the subsections in case the type </w:t>
      </w:r>
      <w:r w:rsidRPr="00AB4601">
        <w:rPr>
          <w:b/>
          <w:i/>
        </w:rPr>
        <w:t>does not</w:t>
      </w:r>
      <w:r>
        <w:t xml:space="preserve"> use the concept of </w:t>
      </w:r>
      <w:r w:rsidR="00E004F7">
        <w:t>L</w:t>
      </w:r>
      <w:r>
        <w:t xml:space="preserve">ight-weight </w:t>
      </w:r>
      <w:r w:rsidR="00234C3E">
        <w:t>R</w:t>
      </w:r>
      <w:r>
        <w:t xml:space="preserve">esources. </w:t>
      </w:r>
    </w:p>
    <w:p w:rsidR="00C336B2" w:rsidRDefault="00575D29" w:rsidP="00C336B2">
      <w:pPr>
        <w:pStyle w:val="CommentText"/>
      </w:pPr>
      <w:r>
        <w:t xml:space="preserve">In case the type includes attribute definition(s), then the name of the first column in the table below should reflect “Element/Attribute”. In addition, in the “Description” column for an attribute  it should be stated that it is defined in XML as an attribute. </w:t>
      </w:r>
      <w:r w:rsidR="00C336B2">
        <w:t>DELETE this comment &gt;&gt;</w:t>
      </w:r>
    </w:p>
    <w:p w:rsidR="00312560" w:rsidRPr="002B1792" w:rsidRDefault="00C35179" w:rsidP="000F4C82">
      <w:r w:rsidRPr="005B7F5D">
        <w:rPr>
          <w:highlight w:val="yellow"/>
        </w:rPr>
        <w:t>[Brief description of the type]</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EE3838" w:rsidRPr="00204C83" w:rsidTr="0099320D">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205CD5" w:rsidP="00EE3838">
            <w:pPr>
              <w:rPr>
                <w:rFonts w:ascii="Arial" w:hAnsi="Arial" w:cs="Arial"/>
                <w:b/>
              </w:rPr>
            </w:pPr>
            <w:r w:rsidRPr="00204C83">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205CD5" w:rsidP="00EE3838">
            <w:pPr>
              <w:rPr>
                <w:rFonts w:ascii="Arial" w:hAnsi="Arial" w:cs="Arial"/>
                <w:b/>
              </w:rPr>
            </w:pPr>
            <w:r w:rsidRPr="00204C83">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EE3838" w:rsidP="00EE3838">
            <w:pPr>
              <w:rPr>
                <w:rFonts w:ascii="Arial" w:hAnsi="Arial" w:cs="Arial"/>
                <w:b/>
              </w:rPr>
            </w:pPr>
            <w:r w:rsidRPr="00204C83">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EE3838" w:rsidP="00EE3838">
            <w:pPr>
              <w:rPr>
                <w:rFonts w:ascii="Arial" w:hAnsi="Arial" w:cs="Arial"/>
                <w:b/>
              </w:rPr>
            </w:pPr>
            <w:r w:rsidRPr="00204C83">
              <w:rPr>
                <w:rFonts w:ascii="Arial" w:hAnsi="Arial" w:cs="Arial"/>
                <w:b/>
              </w:rPr>
              <w:t>Description</w:t>
            </w:r>
          </w:p>
        </w:tc>
      </w:tr>
      <w:tr w:rsidR="00EE3838" w:rsidRPr="00204C83" w:rsidTr="0099320D">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E3838" w:rsidRPr="00204C83" w:rsidRDefault="00C35179" w:rsidP="00EE3838">
            <w:pPr>
              <w:rPr>
                <w:rFonts w:ascii="Arial" w:hAnsi="Arial" w:cs="Arial"/>
              </w:rPr>
            </w:pPr>
            <w:r w:rsidRPr="00204C83">
              <w:rPr>
                <w:rFonts w:ascii="Arial" w:hAnsi="Arial" w:cs="Arial"/>
                <w:highlight w:val="yellow"/>
              </w:rPr>
              <w:t>[Element Name]</w:t>
            </w:r>
            <w:r w:rsidR="00EE3838" w:rsidRPr="00204C83">
              <w:rPr>
                <w:rFonts w:ascii="Arial" w:hAnsi="Arial" w:cs="Arial"/>
              </w:rPr>
              <w:br/>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EE3838" w:rsidRPr="00204C83" w:rsidRDefault="00EE3838" w:rsidP="00EE3838">
            <w:pPr>
              <w:rPr>
                <w:rFonts w:ascii="Arial" w:hAnsi="Arial" w:cs="Arial"/>
              </w:rPr>
            </w:pPr>
            <w:r w:rsidRPr="00204C83">
              <w:rPr>
                <w:rFonts w:ascii="Arial" w:hAnsi="Arial" w:cs="Arial"/>
                <w:highlight w:val="yellow"/>
              </w:rPr>
              <w:t>[</w:t>
            </w:r>
            <w:r w:rsidR="00C35179" w:rsidRPr="00204C83">
              <w:rPr>
                <w:rFonts w:ascii="Arial" w:hAnsi="Arial" w:cs="Arial"/>
                <w:highlight w:val="yellow"/>
              </w:rPr>
              <w:t>Type</w:t>
            </w:r>
            <w:r w:rsidRPr="00204C83">
              <w:rPr>
                <w:rFonts w:ascii="Arial" w:hAnsi="Arial" w:cs="Arial"/>
                <w:highlight w:val="yellow"/>
              </w:rPr>
              <w: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EE3838" w:rsidRPr="00204C83" w:rsidRDefault="00C35179" w:rsidP="00EE3838">
            <w:pPr>
              <w:rPr>
                <w:rFonts w:ascii="Arial" w:hAnsi="Arial" w:cs="Arial"/>
              </w:rPr>
            </w:pPr>
            <w:r w:rsidRPr="00204C83">
              <w:rPr>
                <w:rFonts w:ascii="Arial" w:hAnsi="Arial" w:cs="Arial"/>
                <w:highlight w:val="yellow"/>
              </w:rPr>
              <w:t>[</w:t>
            </w:r>
            <w:r w:rsidR="00B80FFF" w:rsidRPr="00204C83">
              <w:rPr>
                <w:rFonts w:ascii="Arial" w:hAnsi="Arial" w:cs="Arial"/>
                <w:highlight w:val="yellow"/>
              </w:rPr>
              <w:t>Yes</w:t>
            </w:r>
            <w:r w:rsidRPr="00204C83">
              <w:rPr>
                <w:rFonts w:ascii="Arial" w:hAnsi="Arial" w:cs="Arial"/>
                <w:highlight w:val="yellow"/>
              </w:rPr>
              <w:t>/No</w:t>
            </w:r>
            <w:r w:rsidR="0099320D" w:rsidRPr="00204C83">
              <w:rPr>
                <w:rFonts w:ascii="Arial" w:hAnsi="Arial" w:cs="Arial"/>
                <w:highlight w:val="yellow"/>
              </w:rPr>
              <w:t>/</w:t>
            </w:r>
            <w:r w:rsidR="0099320D" w:rsidRPr="00204C83">
              <w:rPr>
                <w:rFonts w:ascii="Arial" w:hAnsi="Arial" w:cs="Arial"/>
                <w:highlight w:val="yellow"/>
              </w:rPr>
              <w:br/>
              <w:t>Choice</w:t>
            </w:r>
            <w:r w:rsidRPr="00204C83">
              <w:rPr>
                <w:rFonts w:ascii="Arial" w:hAnsi="Arial" w:cs="Arial"/>
                <w:highlight w:val="yellow"/>
              </w:rPr>
              <w:t>]</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EE3838" w:rsidRPr="00204C83" w:rsidRDefault="00C35179" w:rsidP="00EE3838">
            <w:pPr>
              <w:rPr>
                <w:rFonts w:ascii="Arial" w:hAnsi="Arial" w:cs="Arial"/>
              </w:rPr>
            </w:pPr>
            <w:r w:rsidRPr="00204C83">
              <w:rPr>
                <w:rFonts w:ascii="Arial" w:hAnsi="Arial" w:cs="Arial"/>
              </w:rPr>
              <w:t>[</w:t>
            </w:r>
            <w:r w:rsidRPr="00204C83">
              <w:rPr>
                <w:rFonts w:ascii="Arial" w:hAnsi="Arial" w:cs="Arial"/>
                <w:highlight w:val="yellow"/>
              </w:rPr>
              <w:t>Description of the Element</w:t>
            </w:r>
            <w:r w:rsidRPr="00204C83">
              <w:rPr>
                <w:rFonts w:ascii="Arial" w:hAnsi="Arial" w:cs="Arial"/>
              </w:rPr>
              <w:t>]</w:t>
            </w:r>
          </w:p>
        </w:tc>
      </w:tr>
      <w:tr w:rsidR="00C35179" w:rsidRPr="00204C83" w:rsidTr="00C35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000" w:type="pct"/>
            <w:gridSpan w:val="4"/>
            <w:shd w:val="clear" w:color="auto" w:fill="FFFF99"/>
          </w:tcPr>
          <w:p w:rsidR="00C35179" w:rsidRPr="00204C83" w:rsidRDefault="00C35179" w:rsidP="00A35E98">
            <w:pPr>
              <w:jc w:val="center"/>
              <w:rPr>
                <w:rFonts w:ascii="Arial" w:hAnsi="Arial"/>
              </w:rPr>
            </w:pPr>
            <w:r w:rsidRPr="00204C83">
              <w:rPr>
                <w:rFonts w:ascii="Comic Sans MS" w:hAnsi="Comic Sans MS"/>
                <w:color w:val="800000"/>
              </w:rPr>
              <w:t>&lt;&lt; Add/Remove rows to this table as needed - DELETE This Row&gt;&gt;</w:t>
            </w:r>
          </w:p>
        </w:tc>
      </w:tr>
    </w:tbl>
    <w:p w:rsidR="00C35179" w:rsidRDefault="00C35179" w:rsidP="00C35179">
      <w:bookmarkStart w:id="442" w:name="_Toc253361409"/>
      <w:bookmarkStart w:id="443" w:name="_Ref246935350"/>
      <w:bookmarkStart w:id="444" w:name="_Toc247085535"/>
      <w:bookmarkEnd w:id="442"/>
    </w:p>
    <w:p w:rsidR="00C35179" w:rsidRDefault="00C35179" w:rsidP="00C35179">
      <w:pPr>
        <w:pStyle w:val="CommentText"/>
      </w:pPr>
      <w:r>
        <w:t>&lt;&lt; In case of a root element, include the following text below the table:</w:t>
      </w:r>
    </w:p>
    <w:p w:rsidR="00C35179" w:rsidRPr="00AD583F" w:rsidRDefault="00C35179" w:rsidP="00814096">
      <w:r w:rsidRPr="00AD583F">
        <w:t xml:space="preserve">A root element named </w:t>
      </w:r>
      <w:r w:rsidRPr="000016E6">
        <w:rPr>
          <w:highlight w:val="yellow"/>
        </w:rPr>
        <w:t>[typeName]</w:t>
      </w:r>
      <w:r w:rsidRPr="00AD583F">
        <w:t xml:space="preserve"> of type </w:t>
      </w:r>
      <w:r w:rsidRPr="000016E6">
        <w:rPr>
          <w:highlight w:val="yellow"/>
        </w:rPr>
        <w:t>[TypeName]</w:t>
      </w:r>
      <w:r w:rsidRPr="00AD583F">
        <w:t xml:space="preserve"> is allowed in request and/or response bodies.</w:t>
      </w:r>
    </w:p>
    <w:p w:rsidR="000016E6" w:rsidRDefault="000016E6" w:rsidP="00C35179">
      <w:pPr>
        <w:pStyle w:val="CommentText"/>
      </w:pPr>
      <w:r>
        <w:t>Or</w:t>
      </w:r>
    </w:p>
    <w:p w:rsidR="000016E6" w:rsidRPr="00AD583F" w:rsidRDefault="000016E6" w:rsidP="00814096">
      <w:r w:rsidRPr="00AD583F">
        <w:t xml:space="preserve">A root element named </w:t>
      </w:r>
      <w:r w:rsidRPr="000016E6">
        <w:rPr>
          <w:highlight w:val="yellow"/>
        </w:rPr>
        <w:t>[typeName]</w:t>
      </w:r>
      <w:r w:rsidRPr="00AD583F">
        <w:t xml:space="preserve"> of type </w:t>
      </w:r>
      <w:r w:rsidRPr="000016E6">
        <w:rPr>
          <w:highlight w:val="yellow"/>
        </w:rPr>
        <w:t>[TypeName]</w:t>
      </w:r>
      <w:r w:rsidRPr="00AD583F">
        <w:t xml:space="preserve"> is allowed in </w:t>
      </w:r>
      <w:r>
        <w:t xml:space="preserve">notification </w:t>
      </w:r>
      <w:r w:rsidRPr="00AD583F">
        <w:t>request bodies.</w:t>
      </w:r>
    </w:p>
    <w:p w:rsidR="00814096" w:rsidRPr="00B95B10" w:rsidRDefault="00814096" w:rsidP="00814096">
      <w:pPr>
        <w:pStyle w:val="Heading4"/>
      </w:pPr>
      <w:bookmarkStart w:id="445" w:name="_Toc283846828"/>
      <w:bookmarkStart w:id="446" w:name="_Toc294513751"/>
      <w:bookmarkStart w:id="447" w:name="_Toc414352903"/>
      <w:r w:rsidRPr="00B95B10">
        <w:t xml:space="preserve">Type: </w:t>
      </w:r>
      <w:r w:rsidRPr="005B7F5D">
        <w:rPr>
          <w:highlight w:val="yellow"/>
        </w:rPr>
        <w:t>[Type Name</w:t>
      </w:r>
      <w:r w:rsidR="0099320D">
        <w:rPr>
          <w:highlight w:val="yellow"/>
        </w:rPr>
        <w:t xml:space="preserve"> (with </w:t>
      </w:r>
      <w:r w:rsidR="00E004F7">
        <w:rPr>
          <w:highlight w:val="yellow"/>
        </w:rPr>
        <w:t>L</w:t>
      </w:r>
      <w:r w:rsidR="00A4392D">
        <w:rPr>
          <w:highlight w:val="yellow"/>
        </w:rPr>
        <w:t>ight-weight</w:t>
      </w:r>
      <w:r w:rsidR="0099320D">
        <w:rPr>
          <w:highlight w:val="yellow"/>
        </w:rPr>
        <w:t xml:space="preserve"> </w:t>
      </w:r>
      <w:r w:rsidR="00234C3E">
        <w:rPr>
          <w:highlight w:val="yellow"/>
        </w:rPr>
        <w:t>R</w:t>
      </w:r>
      <w:r w:rsidR="0099320D">
        <w:rPr>
          <w:highlight w:val="yellow"/>
        </w:rPr>
        <w:t>esources)</w:t>
      </w:r>
      <w:r w:rsidRPr="005B7F5D">
        <w:rPr>
          <w:highlight w:val="yellow"/>
        </w:rPr>
        <w:t>]</w:t>
      </w:r>
      <w:bookmarkEnd w:id="445"/>
      <w:bookmarkEnd w:id="446"/>
      <w:bookmarkEnd w:id="447"/>
    </w:p>
    <w:p w:rsidR="00923BCE" w:rsidRDefault="00C336B2" w:rsidP="00C336B2">
      <w:pPr>
        <w:pStyle w:val="CommentText"/>
      </w:pPr>
      <w:r>
        <w:t xml:space="preserve">&lt;&lt; This defines the format of the subsections in case the type </w:t>
      </w:r>
      <w:r w:rsidRPr="00AB4601">
        <w:rPr>
          <w:b/>
          <w:i/>
        </w:rPr>
        <w:t xml:space="preserve">does </w:t>
      </w:r>
      <w:r>
        <w:t xml:space="preserve">use the concept of </w:t>
      </w:r>
      <w:r w:rsidR="00E004F7">
        <w:t>L</w:t>
      </w:r>
      <w:r>
        <w:t xml:space="preserve">ight-weight </w:t>
      </w:r>
      <w:r w:rsidR="00234C3E">
        <w:t>R</w:t>
      </w:r>
      <w:r>
        <w:t xml:space="preserve">esources. </w:t>
      </w:r>
    </w:p>
    <w:p w:rsidR="00C336B2" w:rsidRDefault="00923BCE" w:rsidP="00C336B2">
      <w:pPr>
        <w:pStyle w:val="CommentText"/>
      </w:pPr>
      <w:r>
        <w:t xml:space="preserve">In case the type includes </w:t>
      </w:r>
      <w:r w:rsidR="006B698C">
        <w:t>attribute definition(s)</w:t>
      </w:r>
      <w:r w:rsidR="00165637">
        <w:t xml:space="preserve">, </w:t>
      </w:r>
      <w:r>
        <w:t xml:space="preserve">then the </w:t>
      </w:r>
      <w:r w:rsidR="00165637">
        <w:t xml:space="preserve">name of the first column in the table </w:t>
      </w:r>
      <w:r w:rsidR="00154F90">
        <w:t xml:space="preserve">below </w:t>
      </w:r>
      <w:r w:rsidR="00165637">
        <w:t xml:space="preserve">should reflect “Element/Attribute”. In addition, in the “Description” column for an attribute  it should be stated that it is defined </w:t>
      </w:r>
      <w:r w:rsidR="00575D29">
        <w:t>in XML as an attribute</w:t>
      </w:r>
      <w:r w:rsidR="006B698C">
        <w:t>.</w:t>
      </w:r>
      <w:r w:rsidR="00575D29">
        <w:t xml:space="preserve"> </w:t>
      </w:r>
      <w:r w:rsidR="00C336B2">
        <w:t>DELETE this comment &gt;&gt;</w:t>
      </w:r>
    </w:p>
    <w:p w:rsidR="00814096" w:rsidRDefault="00814096" w:rsidP="00814096">
      <w:r w:rsidRPr="005B7F5D">
        <w:rPr>
          <w:highlight w:val="yellow"/>
        </w:rPr>
        <w:lastRenderedPageBreak/>
        <w:t>[Brief description of the type]</w:t>
      </w:r>
    </w:p>
    <w:tbl>
      <w:tblPr>
        <w:tblW w:w="10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
        <w:gridCol w:w="1887"/>
        <w:gridCol w:w="1559"/>
        <w:gridCol w:w="1118"/>
        <w:gridCol w:w="2143"/>
        <w:gridCol w:w="3607"/>
        <w:gridCol w:w="29"/>
      </w:tblGrid>
      <w:tr w:rsidR="0099320D" w:rsidRPr="00204C83" w:rsidTr="0099320D">
        <w:trPr>
          <w:cantSplit/>
          <w:jc w:val="center"/>
        </w:trPr>
        <w:tc>
          <w:tcPr>
            <w:tcW w:w="1985" w:type="dxa"/>
            <w:gridSpan w:val="2"/>
            <w:shd w:val="clear" w:color="auto" w:fill="C0C0C0"/>
          </w:tcPr>
          <w:p w:rsidR="0099320D" w:rsidRPr="00BA0E19" w:rsidRDefault="0099320D" w:rsidP="004B14ED">
            <w:pPr>
              <w:pStyle w:val="TAH"/>
              <w:rPr>
                <w:rFonts w:cs="Arial"/>
                <w:sz w:val="20"/>
                <w:lang w:val="en-US"/>
              </w:rPr>
            </w:pPr>
            <w:r w:rsidRPr="00BA0E19">
              <w:rPr>
                <w:rFonts w:cs="Arial"/>
                <w:sz w:val="20"/>
                <w:lang w:val="en-US"/>
              </w:rPr>
              <w:t>Element</w:t>
            </w:r>
          </w:p>
        </w:tc>
        <w:tc>
          <w:tcPr>
            <w:tcW w:w="1559" w:type="dxa"/>
            <w:shd w:val="clear" w:color="auto" w:fill="C0C0C0"/>
          </w:tcPr>
          <w:p w:rsidR="0099320D" w:rsidRPr="00BA0E19" w:rsidRDefault="0099320D" w:rsidP="004B14ED">
            <w:pPr>
              <w:pStyle w:val="TAH"/>
              <w:rPr>
                <w:rFonts w:cs="Arial"/>
                <w:sz w:val="20"/>
                <w:lang w:val="en-US"/>
              </w:rPr>
            </w:pPr>
            <w:r w:rsidRPr="00BA0E19">
              <w:rPr>
                <w:rFonts w:cs="Arial"/>
                <w:sz w:val="20"/>
                <w:lang w:val="en-US"/>
              </w:rPr>
              <w:t>Type</w:t>
            </w:r>
          </w:p>
        </w:tc>
        <w:tc>
          <w:tcPr>
            <w:tcW w:w="1118" w:type="dxa"/>
            <w:shd w:val="clear" w:color="auto" w:fill="C0C0C0"/>
          </w:tcPr>
          <w:p w:rsidR="0099320D" w:rsidRPr="00BA0E19" w:rsidRDefault="0099320D" w:rsidP="004B14ED">
            <w:pPr>
              <w:pStyle w:val="TAH"/>
              <w:rPr>
                <w:rFonts w:cs="Arial"/>
                <w:sz w:val="20"/>
                <w:lang w:val="en-US"/>
              </w:rPr>
            </w:pPr>
            <w:r w:rsidRPr="00BA0E19">
              <w:rPr>
                <w:rFonts w:cs="Arial"/>
                <w:sz w:val="20"/>
                <w:lang w:val="en-US"/>
              </w:rPr>
              <w:t>Optional</w:t>
            </w:r>
          </w:p>
        </w:tc>
        <w:tc>
          <w:tcPr>
            <w:tcW w:w="2143" w:type="dxa"/>
            <w:shd w:val="clear" w:color="auto" w:fill="C0C0C0"/>
          </w:tcPr>
          <w:p w:rsidR="0099320D" w:rsidRPr="00BA0E19" w:rsidRDefault="0099320D" w:rsidP="004B14ED">
            <w:pPr>
              <w:pStyle w:val="TAH"/>
              <w:rPr>
                <w:rFonts w:cs="Arial"/>
                <w:sz w:val="20"/>
                <w:lang w:val="en-US"/>
              </w:rPr>
            </w:pPr>
            <w:r w:rsidRPr="00BA0E19">
              <w:rPr>
                <w:rFonts w:cs="Arial"/>
                <w:sz w:val="20"/>
                <w:lang w:val="en-US"/>
              </w:rPr>
              <w:t>[ResourceRelPath]</w:t>
            </w:r>
          </w:p>
        </w:tc>
        <w:tc>
          <w:tcPr>
            <w:tcW w:w="3636" w:type="dxa"/>
            <w:gridSpan w:val="2"/>
            <w:shd w:val="clear" w:color="auto" w:fill="C0C0C0"/>
          </w:tcPr>
          <w:p w:rsidR="0099320D" w:rsidRPr="00BA0E19" w:rsidRDefault="0099320D" w:rsidP="004B14ED">
            <w:pPr>
              <w:pStyle w:val="TAH"/>
              <w:rPr>
                <w:rFonts w:cs="Arial"/>
                <w:sz w:val="20"/>
                <w:lang w:val="en-US"/>
              </w:rPr>
            </w:pPr>
            <w:r w:rsidRPr="00BA0E19">
              <w:rPr>
                <w:rFonts w:cs="Arial"/>
                <w:sz w:val="20"/>
                <w:lang w:val="en-US"/>
              </w:rPr>
              <w:t>Description</w:t>
            </w:r>
          </w:p>
        </w:tc>
      </w:tr>
      <w:tr w:rsidR="0099320D" w:rsidRPr="00204C83" w:rsidTr="0099320D">
        <w:trPr>
          <w:cantSplit/>
          <w:jc w:val="center"/>
        </w:trPr>
        <w:tc>
          <w:tcPr>
            <w:tcW w:w="1985" w:type="dxa"/>
            <w:gridSpan w:val="2"/>
            <w:tcBorders>
              <w:top w:val="single" w:sz="4" w:space="0" w:color="auto"/>
              <w:left w:val="single" w:sz="4" w:space="0" w:color="auto"/>
              <w:bottom w:val="single" w:sz="4" w:space="0" w:color="auto"/>
              <w:right w:val="single" w:sz="4" w:space="0" w:color="auto"/>
            </w:tcBorders>
          </w:tcPr>
          <w:p w:rsidR="0099320D" w:rsidRPr="00BA0E19" w:rsidRDefault="0099320D" w:rsidP="002B1792">
            <w:pPr>
              <w:pStyle w:val="TAH"/>
              <w:jc w:val="left"/>
              <w:rPr>
                <w:rFonts w:cs="Arial"/>
                <w:b w:val="0"/>
                <w:sz w:val="20"/>
                <w:lang w:val="en-US" w:eastAsia="ko-KR"/>
              </w:rPr>
            </w:pPr>
            <w:r w:rsidRPr="00BA0E19">
              <w:rPr>
                <w:rFonts w:cs="Arial"/>
                <w:b w:val="0"/>
                <w:sz w:val="20"/>
                <w:highlight w:val="yellow"/>
              </w:rPr>
              <w:t>[Element Name]</w:t>
            </w:r>
          </w:p>
        </w:tc>
        <w:tc>
          <w:tcPr>
            <w:tcW w:w="1559" w:type="dxa"/>
            <w:tcBorders>
              <w:top w:val="single" w:sz="4" w:space="0" w:color="auto"/>
              <w:left w:val="single" w:sz="4" w:space="0" w:color="auto"/>
              <w:bottom w:val="single" w:sz="4" w:space="0" w:color="auto"/>
              <w:right w:val="single" w:sz="4" w:space="0" w:color="auto"/>
            </w:tcBorders>
          </w:tcPr>
          <w:p w:rsidR="0099320D" w:rsidRPr="00BA0E19" w:rsidRDefault="0099320D" w:rsidP="004B14ED">
            <w:pPr>
              <w:pStyle w:val="TAH"/>
              <w:jc w:val="left"/>
              <w:rPr>
                <w:rFonts w:cs="Arial"/>
                <w:b w:val="0"/>
                <w:sz w:val="20"/>
                <w:lang w:val="en-US" w:eastAsia="ko-KR"/>
              </w:rPr>
            </w:pPr>
            <w:r w:rsidRPr="00BA0E19">
              <w:rPr>
                <w:rFonts w:cs="Arial"/>
                <w:b w:val="0"/>
                <w:sz w:val="20"/>
                <w:highlight w:val="yellow"/>
              </w:rPr>
              <w:t>[Type]</w:t>
            </w:r>
          </w:p>
        </w:tc>
        <w:tc>
          <w:tcPr>
            <w:tcW w:w="1118" w:type="dxa"/>
            <w:tcBorders>
              <w:top w:val="single" w:sz="4" w:space="0" w:color="auto"/>
              <w:left w:val="single" w:sz="4" w:space="0" w:color="auto"/>
              <w:bottom w:val="single" w:sz="4" w:space="0" w:color="auto"/>
              <w:right w:val="single" w:sz="4" w:space="0" w:color="auto"/>
            </w:tcBorders>
          </w:tcPr>
          <w:p w:rsidR="0099320D" w:rsidRPr="00BA0E19" w:rsidRDefault="0099320D" w:rsidP="004B14ED">
            <w:pPr>
              <w:pStyle w:val="TAH"/>
              <w:jc w:val="left"/>
              <w:rPr>
                <w:rFonts w:cs="Arial"/>
                <w:b w:val="0"/>
                <w:sz w:val="20"/>
                <w:lang w:val="en-US" w:eastAsia="ko-KR"/>
              </w:rPr>
            </w:pPr>
            <w:r w:rsidRPr="00BA0E19">
              <w:rPr>
                <w:rFonts w:cs="Arial"/>
                <w:b w:val="0"/>
                <w:sz w:val="20"/>
                <w:highlight w:val="yellow"/>
              </w:rPr>
              <w:t>[Yes/No/</w:t>
            </w:r>
            <w:r w:rsidRPr="00BA0E19">
              <w:rPr>
                <w:rFonts w:cs="Arial"/>
                <w:b w:val="0"/>
                <w:sz w:val="20"/>
                <w:highlight w:val="yellow"/>
              </w:rPr>
              <w:br/>
              <w:t>Choice]</w:t>
            </w:r>
          </w:p>
        </w:tc>
        <w:tc>
          <w:tcPr>
            <w:tcW w:w="2143" w:type="dxa"/>
            <w:tcBorders>
              <w:top w:val="single" w:sz="4" w:space="0" w:color="auto"/>
              <w:left w:val="single" w:sz="4" w:space="0" w:color="auto"/>
              <w:bottom w:val="single" w:sz="4" w:space="0" w:color="auto"/>
              <w:right w:val="single" w:sz="4" w:space="0" w:color="auto"/>
            </w:tcBorders>
          </w:tcPr>
          <w:p w:rsidR="0099320D" w:rsidRPr="00BA0E19" w:rsidRDefault="0099320D" w:rsidP="0099320D">
            <w:pPr>
              <w:pStyle w:val="TAH"/>
              <w:jc w:val="left"/>
              <w:rPr>
                <w:rFonts w:cs="Arial"/>
                <w:b w:val="0"/>
                <w:sz w:val="20"/>
                <w:lang w:val="en-US" w:eastAsia="ko-KR"/>
              </w:rPr>
            </w:pPr>
            <w:r w:rsidRPr="00BA0E19">
              <w:rPr>
                <w:rFonts w:cs="Arial"/>
                <w:b w:val="0"/>
                <w:sz w:val="20"/>
                <w:highlight w:val="yellow"/>
                <w:lang w:val="en-US" w:eastAsia="ko-KR"/>
              </w:rPr>
              <w:t xml:space="preserve">[relative path of </w:t>
            </w:r>
            <w:r w:rsidR="00E004F7" w:rsidRPr="00BA0E19">
              <w:rPr>
                <w:rFonts w:cs="Arial"/>
                <w:b w:val="0"/>
                <w:sz w:val="20"/>
                <w:highlight w:val="yellow"/>
                <w:lang w:val="en-US" w:eastAsia="ko-KR"/>
              </w:rPr>
              <w:t>L</w:t>
            </w:r>
            <w:r w:rsidRPr="00BA0E19">
              <w:rPr>
                <w:rFonts w:cs="Arial"/>
                <w:b w:val="0"/>
                <w:sz w:val="20"/>
                <w:highlight w:val="yellow"/>
                <w:lang w:val="en-US" w:eastAsia="ko-KR"/>
              </w:rPr>
              <w:t xml:space="preserve">ight-weight </w:t>
            </w:r>
            <w:r w:rsidR="00234C3E" w:rsidRPr="00BA0E19">
              <w:rPr>
                <w:rFonts w:cs="Arial"/>
                <w:b w:val="0"/>
                <w:sz w:val="20"/>
                <w:highlight w:val="yellow"/>
                <w:lang w:val="en-US" w:eastAsia="ko-KR"/>
              </w:rPr>
              <w:t>R</w:t>
            </w:r>
            <w:r w:rsidRPr="00BA0E19">
              <w:rPr>
                <w:rFonts w:cs="Arial"/>
                <w:b w:val="0"/>
                <w:sz w:val="20"/>
                <w:highlight w:val="yellow"/>
                <w:lang w:val="en-US" w:eastAsia="ko-KR"/>
              </w:rPr>
              <w:t>esource or “Not applicable”]</w:t>
            </w:r>
          </w:p>
        </w:tc>
        <w:tc>
          <w:tcPr>
            <w:tcW w:w="3636" w:type="dxa"/>
            <w:gridSpan w:val="2"/>
            <w:tcBorders>
              <w:top w:val="single" w:sz="4" w:space="0" w:color="auto"/>
              <w:left w:val="single" w:sz="4" w:space="0" w:color="auto"/>
              <w:bottom w:val="single" w:sz="4" w:space="0" w:color="auto"/>
              <w:right w:val="single" w:sz="4" w:space="0" w:color="auto"/>
            </w:tcBorders>
          </w:tcPr>
          <w:p w:rsidR="0099320D" w:rsidRPr="00BA0E19" w:rsidRDefault="0099320D" w:rsidP="004B14ED">
            <w:pPr>
              <w:pStyle w:val="TAH"/>
              <w:jc w:val="left"/>
              <w:rPr>
                <w:rFonts w:cs="Arial"/>
                <w:b w:val="0"/>
                <w:sz w:val="20"/>
                <w:lang w:val="en-US" w:eastAsia="ko-KR"/>
              </w:rPr>
            </w:pPr>
            <w:r w:rsidRPr="00BA0E19">
              <w:rPr>
                <w:rFonts w:cs="Arial"/>
                <w:b w:val="0"/>
                <w:sz w:val="20"/>
              </w:rPr>
              <w:t>[</w:t>
            </w:r>
            <w:r w:rsidRPr="00BA0E19">
              <w:rPr>
                <w:rFonts w:cs="Arial"/>
                <w:b w:val="0"/>
                <w:sz w:val="20"/>
                <w:highlight w:val="yellow"/>
              </w:rPr>
              <w:t>Description of the Element</w:t>
            </w:r>
            <w:r w:rsidRPr="00BA0E19">
              <w:rPr>
                <w:rFonts w:cs="Arial"/>
                <w:b w:val="0"/>
                <w:sz w:val="20"/>
              </w:rPr>
              <w:t>]</w:t>
            </w:r>
          </w:p>
        </w:tc>
      </w:tr>
      <w:tr w:rsidR="00814096" w:rsidRPr="00204C83" w:rsidTr="0099320D">
        <w:tblPrEx>
          <w:jc w:val="left"/>
        </w:tblPrEx>
        <w:trPr>
          <w:gridBefore w:val="1"/>
          <w:gridAfter w:val="1"/>
          <w:wBefore w:w="98" w:type="dxa"/>
          <w:wAfter w:w="29" w:type="dxa"/>
        </w:trPr>
        <w:tc>
          <w:tcPr>
            <w:tcW w:w="10314" w:type="dxa"/>
            <w:gridSpan w:val="5"/>
            <w:shd w:val="clear" w:color="auto" w:fill="FFFF99"/>
          </w:tcPr>
          <w:p w:rsidR="00814096" w:rsidRPr="00204C83" w:rsidRDefault="00814096" w:rsidP="004B14ED">
            <w:pPr>
              <w:jc w:val="center"/>
              <w:rPr>
                <w:rFonts w:ascii="Arial" w:hAnsi="Arial"/>
              </w:rPr>
            </w:pPr>
            <w:r w:rsidRPr="00204C83">
              <w:rPr>
                <w:rFonts w:ascii="Comic Sans MS" w:hAnsi="Comic Sans MS"/>
                <w:color w:val="800000"/>
              </w:rPr>
              <w:t>&lt;&lt; Add/Remove rows to this table as needed - DELETE This Row&gt;&gt;</w:t>
            </w:r>
          </w:p>
        </w:tc>
      </w:tr>
    </w:tbl>
    <w:p w:rsidR="00814096" w:rsidRDefault="00814096" w:rsidP="00814096"/>
    <w:p w:rsidR="00814096" w:rsidRDefault="00814096" w:rsidP="00814096">
      <w:pPr>
        <w:pStyle w:val="CommentText"/>
      </w:pPr>
      <w:r>
        <w:t>&lt;&lt; In case of a root element, include the following text below the table:</w:t>
      </w:r>
    </w:p>
    <w:p w:rsidR="00814096" w:rsidRPr="00AD583F" w:rsidRDefault="00814096" w:rsidP="00814096">
      <w:r w:rsidRPr="00AD583F">
        <w:t xml:space="preserve">A root element named </w:t>
      </w:r>
      <w:r w:rsidRPr="000016E6">
        <w:rPr>
          <w:highlight w:val="yellow"/>
        </w:rPr>
        <w:t>[typeName]</w:t>
      </w:r>
      <w:r w:rsidRPr="00AD583F">
        <w:t xml:space="preserve"> of type </w:t>
      </w:r>
      <w:r w:rsidRPr="000016E6">
        <w:rPr>
          <w:highlight w:val="yellow"/>
        </w:rPr>
        <w:t>[TypeName]</w:t>
      </w:r>
      <w:r w:rsidRPr="00AD583F">
        <w:t xml:space="preserve"> is allowed in request and/or response bodies.</w:t>
      </w:r>
      <w:r w:rsidR="004F1235">
        <w:t xml:space="preserve"> </w:t>
      </w:r>
      <w:r w:rsidR="004F1235" w:rsidRPr="004F1235">
        <w:rPr>
          <w:highlight w:val="cyan"/>
        </w:rPr>
        <w:t>If the element is used only in response bodies then the statement should reflect “allowed in response bodies”</w:t>
      </w:r>
    </w:p>
    <w:p w:rsidR="00814096" w:rsidRDefault="00814096" w:rsidP="00814096">
      <w:pPr>
        <w:pStyle w:val="CommentText"/>
      </w:pPr>
      <w:r>
        <w:t>Or</w:t>
      </w:r>
    </w:p>
    <w:p w:rsidR="00814096" w:rsidRPr="00AD583F" w:rsidRDefault="00814096" w:rsidP="00814096">
      <w:r w:rsidRPr="00AD583F">
        <w:t xml:space="preserve">A root element named </w:t>
      </w:r>
      <w:r w:rsidRPr="000016E6">
        <w:rPr>
          <w:highlight w:val="yellow"/>
        </w:rPr>
        <w:t>[typeName]</w:t>
      </w:r>
      <w:r w:rsidRPr="00AD583F">
        <w:t xml:space="preserve"> of type </w:t>
      </w:r>
      <w:r w:rsidRPr="000016E6">
        <w:rPr>
          <w:highlight w:val="yellow"/>
        </w:rPr>
        <w:t>[TypeName]</w:t>
      </w:r>
      <w:r w:rsidRPr="00AD583F">
        <w:t xml:space="preserve"> is allowed in </w:t>
      </w:r>
      <w:r>
        <w:t xml:space="preserve">notification </w:t>
      </w:r>
      <w:r w:rsidRPr="00AD583F">
        <w:t>request bodies.</w:t>
      </w:r>
    </w:p>
    <w:p w:rsidR="009B52B3" w:rsidRDefault="009B52B3" w:rsidP="009B52B3">
      <w:pPr>
        <w:pStyle w:val="BodyText"/>
        <w:rPr>
          <w:lang w:val="en-US"/>
        </w:rPr>
      </w:pPr>
      <w:r>
        <w:rPr>
          <w:lang w:val="en-US"/>
        </w:rPr>
        <w:t xml:space="preserve">Please refer to section </w:t>
      </w:r>
      <w:r>
        <w:rPr>
          <w:lang w:val="en-US"/>
        </w:rPr>
        <w:fldChar w:fldCharType="begin"/>
      </w:r>
      <w:r>
        <w:rPr>
          <w:lang w:val="en-US"/>
        </w:rPr>
        <w:instrText xml:space="preserve"> REF _Ref283827068 \r \h </w:instrText>
      </w:r>
      <w:r>
        <w:rPr>
          <w:lang w:val="en-US"/>
        </w:rPr>
      </w:r>
      <w:r>
        <w:rPr>
          <w:lang w:val="en-US"/>
        </w:rPr>
        <w:fldChar w:fldCharType="separate"/>
      </w:r>
      <w:r w:rsidR="006C103C">
        <w:rPr>
          <w:lang w:val="en-US"/>
        </w:rPr>
        <w:t>5.2.2</w:t>
      </w:r>
      <w:r>
        <w:rPr>
          <w:lang w:val="en-US"/>
        </w:rPr>
        <w:fldChar w:fldCharType="end"/>
      </w:r>
      <w:r>
        <w:rPr>
          <w:lang w:val="en-US"/>
        </w:rPr>
        <w:t xml:space="preserve"> for an explanation of the column [ResourceRelPath].</w:t>
      </w:r>
    </w:p>
    <w:p w:rsidR="00185E47" w:rsidRDefault="00185E47" w:rsidP="00163BA2">
      <w:pPr>
        <w:pStyle w:val="Heading3"/>
      </w:pPr>
      <w:bookmarkStart w:id="448" w:name="_Toc283846829"/>
      <w:bookmarkStart w:id="449" w:name="_Toc294513752"/>
      <w:bookmarkStart w:id="450" w:name="_Toc414352904"/>
      <w:bookmarkEnd w:id="433"/>
      <w:bookmarkEnd w:id="434"/>
      <w:bookmarkEnd w:id="443"/>
      <w:bookmarkEnd w:id="444"/>
      <w:r>
        <w:t>Enumerations</w:t>
      </w:r>
      <w:bookmarkEnd w:id="448"/>
      <w:bookmarkEnd w:id="449"/>
      <w:bookmarkEnd w:id="450"/>
    </w:p>
    <w:p w:rsidR="00544550" w:rsidRDefault="00544550" w:rsidP="00544550">
      <w:pPr>
        <w:pStyle w:val="CommentText"/>
      </w:pPr>
      <w:r>
        <w:t>&lt;&lt;</w:t>
      </w:r>
      <w:r w:rsidRPr="00544550">
        <w:rPr>
          <w:b/>
        </w:rPr>
        <w:t xml:space="preserve">Naming conventions for </w:t>
      </w:r>
      <w:r>
        <w:rPr>
          <w:b/>
        </w:rPr>
        <w:t>enumerations</w:t>
      </w:r>
    </w:p>
    <w:p w:rsidR="00544550" w:rsidRDefault="00544550" w:rsidP="00544550">
      <w:pPr>
        <w:pStyle w:val="CommentText"/>
      </w:pPr>
      <w:r w:rsidRPr="00C91E40">
        <w:t xml:space="preserve">Names will start with a letter and be mixed case, with the leading letter of each </w:t>
      </w:r>
      <w:r>
        <w:rPr>
          <w:rFonts w:hint="eastAsia"/>
          <w:lang w:eastAsia="zh-CN"/>
        </w:rPr>
        <w:t xml:space="preserve">but the first </w:t>
      </w:r>
      <w:r w:rsidRPr="00C91E40">
        <w:t>word capitalized.</w:t>
      </w:r>
      <w:r w:rsidRPr="003C03D8">
        <w:t xml:space="preserve"> </w:t>
      </w:r>
      <w:r>
        <w:t>The conventions for the leading letter of the first differ depending on the context:</w:t>
      </w:r>
    </w:p>
    <w:p w:rsidR="00544550" w:rsidRDefault="00544550" w:rsidP="00544550">
      <w:pPr>
        <w:pStyle w:val="CommentText"/>
        <w:numPr>
          <w:ilvl w:val="0"/>
          <w:numId w:val="10"/>
        </w:numPr>
      </w:pPr>
      <w:r>
        <w:t xml:space="preserve">Enumeration type names start with an uppercase letter </w:t>
      </w:r>
    </w:p>
    <w:p w:rsidR="00544550" w:rsidRDefault="00544550" w:rsidP="00544550">
      <w:pPr>
        <w:pStyle w:val="CommentText"/>
        <w:numPr>
          <w:ilvl w:val="0"/>
          <w:numId w:val="10"/>
        </w:numPr>
      </w:pPr>
      <w:r>
        <w:t>Enumeration value names in types start with a</w:t>
      </w:r>
      <w:r w:rsidR="00FE2FDC">
        <w:t>n</w:t>
      </w:r>
      <w:r>
        <w:t xml:space="preserve"> </w:t>
      </w:r>
      <w:r w:rsidR="006B698C">
        <w:t>uppercase</w:t>
      </w:r>
      <w:r>
        <w:t xml:space="preserve"> letter</w:t>
      </w:r>
    </w:p>
    <w:p w:rsidR="00544550" w:rsidRDefault="00544550" w:rsidP="00544550">
      <w:pPr>
        <w:pStyle w:val="CommentText"/>
      </w:pPr>
      <w:r w:rsidRPr="00C91E40">
        <w:t>Words will not be separated by white space, underscore, hyphen or other non-letter character.</w:t>
      </w:r>
      <w:r>
        <w:t xml:space="preserve"> For names consisting of concatenated words, all subsequent words start with a capital. For example, “</w:t>
      </w:r>
      <w:r w:rsidR="006B698C">
        <w:t>C</w:t>
      </w:r>
      <w:r>
        <w:t>oncatenatedWord”. If a</w:t>
      </w:r>
      <w:r w:rsidR="00FE2FDC">
        <w:t>n</w:t>
      </w:r>
      <w:r>
        <w:t xml:space="preserve"> </w:t>
      </w:r>
      <w:r w:rsidR="006B698C">
        <w:t>uppercase</w:t>
      </w:r>
      <w:r>
        <w:t xml:space="preserve"> name </w:t>
      </w:r>
      <w:r w:rsidR="006B698C">
        <w:t>includes</w:t>
      </w:r>
      <w:r>
        <w:t xml:space="preserve"> an abbreviation, all characters of the abbreviation are capitalized, e.g. “</w:t>
      </w:r>
      <w:r w:rsidR="006B698C">
        <w:t>SMS</w:t>
      </w:r>
      <w:r>
        <w:t>Service”</w:t>
      </w:r>
      <w:r w:rsidR="006B698C">
        <w:t>, “VoiceXML”</w:t>
      </w:r>
      <w:r>
        <w:t>.</w:t>
      </w:r>
    </w:p>
    <w:p w:rsidR="00544550" w:rsidRDefault="00544550" w:rsidP="00544550">
      <w:pPr>
        <w:pStyle w:val="CommentText"/>
      </w:pPr>
      <w:r>
        <w:t>Note that deviations from this the naming convention SHOULD be the exception and thoroughly justified, e.g. in case of re-use of existing data types.&gt;&gt;</w:t>
      </w:r>
    </w:p>
    <w:p w:rsidR="00D606EB" w:rsidRPr="00D606EB" w:rsidRDefault="00D606EB" w:rsidP="00D606EB">
      <w:r>
        <w:t>The subsections of this section define the enumerations used in th</w:t>
      </w:r>
      <w:r w:rsidR="00BB0202">
        <w:t>e</w:t>
      </w:r>
      <w:r>
        <w:t xml:space="preserve"> </w:t>
      </w:r>
      <w:r w:rsidR="00BB0202" w:rsidRPr="001C48B3">
        <w:rPr>
          <w:highlight w:val="yellow"/>
        </w:rPr>
        <w:t>[Functional Area]</w:t>
      </w:r>
      <w:r w:rsidR="00BB0202">
        <w:t xml:space="preserve"> </w:t>
      </w:r>
      <w:r>
        <w:t xml:space="preserve">API. </w:t>
      </w:r>
    </w:p>
    <w:p w:rsidR="00163BA2" w:rsidRPr="00B95B10" w:rsidRDefault="00163BA2" w:rsidP="00185E47">
      <w:pPr>
        <w:pStyle w:val="Heading4"/>
      </w:pPr>
      <w:bookmarkStart w:id="451" w:name="_Toc283846830"/>
      <w:bookmarkStart w:id="452" w:name="_Toc294513753"/>
      <w:bookmarkStart w:id="453" w:name="_Toc414352905"/>
      <w:r w:rsidRPr="00B95B10">
        <w:t xml:space="preserve">Enumeration: </w:t>
      </w:r>
      <w:r w:rsidR="00C35179">
        <w:t>[</w:t>
      </w:r>
      <w:r w:rsidR="00C35179">
        <w:rPr>
          <w:highlight w:val="yellow"/>
        </w:rPr>
        <w:t>Enumeration Name</w:t>
      </w:r>
      <w:r w:rsidR="00C35179">
        <w:t>]</w:t>
      </w:r>
      <w:bookmarkEnd w:id="451"/>
      <w:bookmarkEnd w:id="452"/>
      <w:bookmarkEnd w:id="453"/>
    </w:p>
    <w:tbl>
      <w:tblPr>
        <w:tblW w:w="10548" w:type="dxa"/>
        <w:tblCellMar>
          <w:left w:w="0" w:type="dxa"/>
          <w:right w:w="0" w:type="dxa"/>
        </w:tblCellMar>
        <w:tblLook w:val="0000" w:firstRow="0" w:lastRow="0" w:firstColumn="0" w:lastColumn="0" w:noHBand="0" w:noVBand="0"/>
      </w:tblPr>
      <w:tblGrid>
        <w:gridCol w:w="3618"/>
        <w:gridCol w:w="6930"/>
      </w:tblGrid>
      <w:tr w:rsidR="00163BA2" w:rsidRPr="00204C83" w:rsidTr="00C35179">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63BA2" w:rsidRPr="00204C83" w:rsidRDefault="00163BA2" w:rsidP="00BD0806">
            <w:pPr>
              <w:rPr>
                <w:rFonts w:ascii="Arial" w:hAnsi="Arial" w:cs="Arial"/>
                <w:b/>
              </w:rPr>
            </w:pPr>
            <w:r w:rsidRPr="00204C83">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63BA2" w:rsidRPr="00204C83" w:rsidRDefault="00163BA2" w:rsidP="00BD0806">
            <w:pPr>
              <w:rPr>
                <w:rFonts w:ascii="Arial" w:hAnsi="Arial" w:cs="Arial"/>
                <w:b/>
              </w:rPr>
            </w:pPr>
            <w:r w:rsidRPr="00204C83">
              <w:rPr>
                <w:rFonts w:ascii="Arial" w:hAnsi="Arial" w:cs="Arial"/>
                <w:b/>
              </w:rPr>
              <w:t>Description</w:t>
            </w:r>
          </w:p>
        </w:tc>
      </w:tr>
      <w:tr w:rsidR="00163BA2" w:rsidRPr="00204C83" w:rsidTr="00C35179">
        <w:tc>
          <w:tcPr>
            <w:tcW w:w="3618" w:type="dxa"/>
            <w:tcBorders>
              <w:top w:val="nil"/>
              <w:left w:val="single" w:sz="8" w:space="0" w:color="auto"/>
              <w:bottom w:val="nil"/>
              <w:right w:val="single" w:sz="8" w:space="0" w:color="auto"/>
            </w:tcBorders>
            <w:tcMar>
              <w:top w:w="0" w:type="dxa"/>
              <w:left w:w="108" w:type="dxa"/>
              <w:bottom w:w="0" w:type="dxa"/>
              <w:right w:w="108" w:type="dxa"/>
            </w:tcMar>
          </w:tcPr>
          <w:p w:rsidR="00163BA2" w:rsidRPr="00204C83" w:rsidRDefault="00C35179" w:rsidP="00BD0806">
            <w:pPr>
              <w:rPr>
                <w:rFonts w:ascii="Arial" w:hAnsi="Arial" w:cs="Arial"/>
              </w:rPr>
            </w:pPr>
            <w:r w:rsidRPr="00204C83">
              <w:rPr>
                <w:rFonts w:ascii="Arial" w:hAnsi="Arial" w:cs="Arial"/>
                <w:highlight w:val="yellow"/>
              </w:rPr>
              <w:t xml:space="preserve">[Enumeration </w:t>
            </w:r>
            <w:r w:rsidR="00134D99" w:rsidRPr="00204C83">
              <w:rPr>
                <w:rFonts w:ascii="Arial" w:hAnsi="Arial" w:cs="Arial"/>
                <w:highlight w:val="yellow"/>
              </w:rPr>
              <w:t xml:space="preserve">Value </w:t>
            </w:r>
            <w:r w:rsidRPr="00204C83">
              <w:rPr>
                <w:rFonts w:ascii="Arial" w:hAnsi="Arial" w:cs="Arial"/>
                <w:highlight w:val="yellow"/>
              </w:rPr>
              <w:t>Name]</w:t>
            </w:r>
          </w:p>
        </w:tc>
        <w:tc>
          <w:tcPr>
            <w:tcW w:w="6930" w:type="dxa"/>
            <w:tcBorders>
              <w:top w:val="nil"/>
              <w:left w:val="nil"/>
              <w:bottom w:val="nil"/>
              <w:right w:val="single" w:sz="8" w:space="0" w:color="auto"/>
            </w:tcBorders>
            <w:tcMar>
              <w:top w:w="0" w:type="dxa"/>
              <w:left w:w="108" w:type="dxa"/>
              <w:bottom w:w="0" w:type="dxa"/>
              <w:right w:w="108" w:type="dxa"/>
            </w:tcMar>
          </w:tcPr>
          <w:p w:rsidR="00163BA2" w:rsidRPr="00204C83" w:rsidRDefault="00C35179" w:rsidP="00BD0806">
            <w:pPr>
              <w:rPr>
                <w:rFonts w:ascii="Arial" w:hAnsi="Arial" w:cs="Arial"/>
              </w:rPr>
            </w:pPr>
            <w:r w:rsidRPr="00204C83">
              <w:rPr>
                <w:rFonts w:ascii="Arial" w:hAnsi="Arial" w:cs="Arial"/>
                <w:highlight w:val="yellow"/>
              </w:rPr>
              <w:t>[Description of the enumeration</w:t>
            </w:r>
            <w:r w:rsidR="00134D99" w:rsidRPr="00204C83">
              <w:rPr>
                <w:rFonts w:ascii="Arial" w:hAnsi="Arial" w:cs="Arial"/>
                <w:highlight w:val="yellow"/>
              </w:rPr>
              <w:t xml:space="preserve"> value</w:t>
            </w:r>
            <w:r w:rsidRPr="00204C83">
              <w:rPr>
                <w:rFonts w:ascii="Arial" w:hAnsi="Arial" w:cs="Arial"/>
                <w:highlight w:val="yellow"/>
              </w:rPr>
              <w:t>]</w:t>
            </w:r>
          </w:p>
        </w:tc>
      </w:tr>
      <w:tr w:rsidR="00C35179" w:rsidRPr="00204C83" w:rsidTr="00C35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0548" w:type="dxa"/>
            <w:gridSpan w:val="2"/>
            <w:shd w:val="clear" w:color="auto" w:fill="FFFF99"/>
          </w:tcPr>
          <w:p w:rsidR="00C35179" w:rsidRPr="00204C83" w:rsidRDefault="00C35179" w:rsidP="00A35E98">
            <w:pPr>
              <w:jc w:val="center"/>
              <w:rPr>
                <w:rFonts w:ascii="Arial" w:hAnsi="Arial"/>
              </w:rPr>
            </w:pPr>
            <w:r w:rsidRPr="00204C83">
              <w:rPr>
                <w:rFonts w:ascii="Comic Sans MS" w:hAnsi="Comic Sans MS"/>
                <w:color w:val="800000"/>
              </w:rPr>
              <w:t>&lt;&lt; Add/Remove rows to this table as needed - DELETE This Row&gt;&gt;</w:t>
            </w:r>
          </w:p>
        </w:tc>
      </w:tr>
    </w:tbl>
    <w:p w:rsidR="00380EEF" w:rsidRPr="00B95B10" w:rsidRDefault="00380EEF" w:rsidP="00380EEF">
      <w:pPr>
        <w:rPr>
          <w:rFonts w:ascii="Arial" w:hAnsi="Arial"/>
        </w:rPr>
      </w:pPr>
    </w:p>
    <w:p w:rsidR="003671FD" w:rsidRDefault="003671FD" w:rsidP="003671FD">
      <w:pPr>
        <w:pStyle w:val="Heading3"/>
      </w:pPr>
      <w:bookmarkStart w:id="454" w:name="_Toc253361435"/>
      <w:bookmarkStart w:id="455" w:name="_Toc255836079"/>
      <w:bookmarkStart w:id="456" w:name="_Toc283846831"/>
      <w:bookmarkStart w:id="457" w:name="_Toc294513754"/>
      <w:bookmarkStart w:id="458" w:name="_Toc414352906"/>
      <w:bookmarkEnd w:id="454"/>
      <w:bookmarkEnd w:id="455"/>
      <w:r>
        <w:rPr>
          <w:lang w:val="en-US"/>
        </w:rPr>
        <w:t>Values of the Link “rel” attribute</w:t>
      </w:r>
      <w:bookmarkEnd w:id="456"/>
      <w:bookmarkEnd w:id="457"/>
      <w:bookmarkEnd w:id="458"/>
    </w:p>
    <w:p w:rsidR="00843E9F" w:rsidRDefault="00843E9F" w:rsidP="00E7132C">
      <w:r w:rsidRPr="00B95B10">
        <w:t xml:space="preserve">The </w:t>
      </w:r>
      <w:r w:rsidR="007E6839" w:rsidRPr="00B95B10">
        <w:t>“</w:t>
      </w:r>
      <w:r w:rsidRPr="00B95B10">
        <w:t>rel</w:t>
      </w:r>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C150DB" w:rsidRPr="00C150DB" w:rsidRDefault="00C150DB" w:rsidP="0099729B">
      <w:pPr>
        <w:numPr>
          <w:ilvl w:val="0"/>
          <w:numId w:val="11"/>
        </w:numPr>
        <w:rPr>
          <w:highlight w:val="yellow"/>
        </w:rPr>
      </w:pPr>
      <w:r w:rsidRPr="00C150DB">
        <w:rPr>
          <w:highlight w:val="yellow"/>
        </w:rPr>
        <w:t>One</w:t>
      </w:r>
    </w:p>
    <w:p w:rsidR="00C150DB" w:rsidRPr="00C150DB" w:rsidRDefault="00C150DB" w:rsidP="0099729B">
      <w:pPr>
        <w:numPr>
          <w:ilvl w:val="0"/>
          <w:numId w:val="11"/>
        </w:numPr>
        <w:rPr>
          <w:highlight w:val="yellow"/>
        </w:rPr>
      </w:pPr>
      <w:r w:rsidRPr="00C150DB">
        <w:rPr>
          <w:highlight w:val="yellow"/>
        </w:rPr>
        <w:t>Two</w:t>
      </w:r>
    </w:p>
    <w:p w:rsidR="00C35179" w:rsidRDefault="00C35179" w:rsidP="00C35179">
      <w:pPr>
        <w:pStyle w:val="CommentText"/>
      </w:pPr>
      <w:r>
        <w:t>&lt;&lt; Include a bullet list with possible “rel” string values</w:t>
      </w:r>
      <w:r w:rsidR="001F0719">
        <w:t xml:space="preserve"> &gt;&gt;</w:t>
      </w:r>
    </w:p>
    <w:p w:rsidR="00C35179" w:rsidRDefault="00477EB9" w:rsidP="00C35179">
      <w:r w:rsidRPr="00B95B10">
        <w:lastRenderedPageBreak/>
        <w:t>These values indicate the kind of resource that the link points to.</w:t>
      </w:r>
      <w:bookmarkStart w:id="459" w:name="_Toc253361438"/>
      <w:bookmarkEnd w:id="459"/>
    </w:p>
    <w:p w:rsidR="00EE2C2E" w:rsidRDefault="00EE2C2E" w:rsidP="006C2AB7">
      <w:pPr>
        <w:pStyle w:val="Heading2"/>
        <w:rPr>
          <w:bCs/>
        </w:rPr>
      </w:pPr>
      <w:bookmarkStart w:id="460" w:name="_Toc283846832"/>
      <w:bookmarkStart w:id="461" w:name="_Toc294513755"/>
      <w:bookmarkStart w:id="462" w:name="_Ref328052657"/>
      <w:bookmarkStart w:id="463" w:name="_Ref328052955"/>
      <w:bookmarkStart w:id="464" w:name="_Toc414352907"/>
      <w:r w:rsidRPr="00B95B10">
        <w:rPr>
          <w:bCs/>
        </w:rPr>
        <w:t>Sequence Diagrams</w:t>
      </w:r>
      <w:bookmarkEnd w:id="460"/>
      <w:bookmarkEnd w:id="461"/>
      <w:bookmarkEnd w:id="462"/>
      <w:bookmarkEnd w:id="463"/>
      <w:bookmarkEnd w:id="464"/>
    </w:p>
    <w:p w:rsidR="007E795F" w:rsidRPr="002852FF" w:rsidRDefault="007E795F" w:rsidP="007E795F">
      <w:pPr>
        <w:rPr>
          <w:lang w:val="en-US"/>
        </w:rPr>
      </w:pPr>
      <w:r>
        <w:rPr>
          <w:lang w:val="en-US" w:eastAsia="ko-KR"/>
        </w:rPr>
        <w:t>The following subsections describe the resources, methods and steps involved in typical scenarios.</w:t>
      </w:r>
    </w:p>
    <w:p w:rsidR="003F4857" w:rsidRDefault="00B30066" w:rsidP="003F4857">
      <w:r>
        <w:rPr>
          <w:highlight w:val="cyan"/>
        </w:rPr>
        <w:t>If the flow</w:t>
      </w:r>
      <w:r w:rsidR="00E82E66">
        <w:rPr>
          <w:highlight w:val="cyan"/>
        </w:rPr>
        <w:t>s</w:t>
      </w:r>
      <w:r>
        <w:rPr>
          <w:highlight w:val="cyan"/>
        </w:rPr>
        <w:t xml:space="preserve"> inclu</w:t>
      </w:r>
      <w:r w:rsidR="00E82E66">
        <w:rPr>
          <w:highlight w:val="cyan"/>
        </w:rPr>
        <w:t>de</w:t>
      </w:r>
      <w:r>
        <w:rPr>
          <w:highlight w:val="cyan"/>
        </w:rPr>
        <w:t xml:space="preserve"> notifications to the client that could be delivered</w:t>
      </w:r>
      <w:r w:rsidR="00E82E66">
        <w:rPr>
          <w:highlight w:val="cyan"/>
        </w:rPr>
        <w:t xml:space="preserve"> either by POST or through</w:t>
      </w:r>
      <w:r>
        <w:rPr>
          <w:highlight w:val="cyan"/>
        </w:rPr>
        <w:t xml:space="preserve"> the use of Not</w:t>
      </w:r>
      <w:r w:rsidR="00E82E66">
        <w:rPr>
          <w:highlight w:val="cyan"/>
        </w:rPr>
        <w:t xml:space="preserve">ification Channel then include </w:t>
      </w:r>
      <w:r>
        <w:rPr>
          <w:highlight w:val="cyan"/>
        </w:rPr>
        <w:t>this paragraph, otherwise delete it</w:t>
      </w:r>
      <w:r>
        <w: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p>
    <w:p w:rsidR="00EE2C2E" w:rsidRPr="00B95B10" w:rsidRDefault="00C35179" w:rsidP="00EE2C2E">
      <w:pPr>
        <w:pStyle w:val="Heading3"/>
        <w:rPr>
          <w:lang w:eastAsia="ko-KR"/>
        </w:rPr>
      </w:pPr>
      <w:bookmarkStart w:id="465" w:name="_Toc283846833"/>
      <w:bookmarkStart w:id="466" w:name="_Toc294513756"/>
      <w:bookmarkStart w:id="467" w:name="_Toc414352908"/>
      <w:r>
        <w:rPr>
          <w:lang w:eastAsia="ko-KR"/>
        </w:rPr>
        <w:t>[</w:t>
      </w:r>
      <w:r w:rsidRPr="00C35179">
        <w:rPr>
          <w:highlight w:val="yellow"/>
          <w:lang w:eastAsia="ko-KR"/>
        </w:rPr>
        <w:t>Title of flow scenario</w:t>
      </w:r>
      <w:r>
        <w:rPr>
          <w:lang w:eastAsia="ko-KR"/>
        </w:rPr>
        <w:t>]</w:t>
      </w:r>
      <w:bookmarkEnd w:id="465"/>
      <w:bookmarkEnd w:id="466"/>
      <w:bookmarkEnd w:id="467"/>
    </w:p>
    <w:p w:rsidR="00EE2C2E" w:rsidRDefault="00EE2C2E" w:rsidP="003051A3">
      <w:pPr>
        <w:rPr>
          <w:lang w:eastAsia="ko-KR"/>
        </w:rPr>
      </w:pPr>
      <w:r w:rsidRPr="00B95B10">
        <w:rPr>
          <w:lang w:eastAsia="ko-KR"/>
        </w:rPr>
        <w:t xml:space="preserve">This figure below shows a scenario for </w:t>
      </w:r>
      <w:r w:rsidR="001F0719">
        <w:rPr>
          <w:lang w:eastAsia="ko-KR"/>
        </w:rPr>
        <w:t>[</w:t>
      </w:r>
      <w:r w:rsidR="001F0719" w:rsidRPr="001F0719">
        <w:rPr>
          <w:highlight w:val="yellow"/>
          <w:lang w:eastAsia="ko-KR"/>
        </w:rPr>
        <w:t>description of scenario</w:t>
      </w:r>
      <w:r w:rsidR="001F0719">
        <w:rPr>
          <w:lang w:eastAsia="ko-KR"/>
        </w:rPr>
        <w:t>]</w:t>
      </w:r>
      <w:r w:rsidRPr="00B95B10">
        <w:rPr>
          <w:lang w:eastAsia="ko-KR"/>
        </w:rPr>
        <w:t>.</w:t>
      </w:r>
    </w:p>
    <w:p w:rsidR="00614B13" w:rsidRPr="00614B13" w:rsidRDefault="00614B13" w:rsidP="003051A3">
      <w:pPr>
        <w:rPr>
          <w:lang w:val="en-US" w:eastAsia="ko-KR"/>
        </w:rPr>
      </w:pPr>
      <w:r w:rsidRPr="00AF06C3">
        <w:rPr>
          <w:highlight w:val="cyan"/>
        </w:rPr>
        <w:t xml:space="preserve"> </w:t>
      </w:r>
      <w:r>
        <w:rPr>
          <w:highlight w:val="cyan"/>
        </w:rPr>
        <w:t>If the flow includes a subscription for notifications step, and if the use of Notification Channel is supported</w:t>
      </w:r>
      <w:r w:rsidRPr="00AF5BA7">
        <w:rPr>
          <w:highlight w:val="cyan"/>
        </w:rPr>
        <w:t xml:space="preserve">, </w:t>
      </w:r>
      <w:r>
        <w:rPr>
          <w:highlight w:val="cyan"/>
        </w:rPr>
        <w:t>include/adapt this paragraph, otherwise delete it</w:t>
      </w:r>
      <w:r w:rsidR="000A7EB6">
        <w:rPr>
          <w:highlight w:val="cyan"/>
        </w:rPr>
        <w:t>. I</w:t>
      </w:r>
      <w:r w:rsidR="00D108C7">
        <w:rPr>
          <w:highlight w:val="cyan"/>
        </w:rPr>
        <w:t xml:space="preserve">f there are </w:t>
      </w:r>
      <w:r w:rsidR="00CA650F">
        <w:rPr>
          <w:highlight w:val="cyan"/>
        </w:rPr>
        <w:t>more scenarios</w:t>
      </w:r>
      <w:r w:rsidR="00D108C7">
        <w:rPr>
          <w:highlight w:val="cyan"/>
        </w:rPr>
        <w:t xml:space="preserve"> for subscriptions for notifications,</w:t>
      </w:r>
      <w:r w:rsidR="00CA650F">
        <w:rPr>
          <w:highlight w:val="cyan"/>
        </w:rPr>
        <w:t xml:space="preserve"> in order </w:t>
      </w:r>
      <w:r w:rsidR="000A7EB6">
        <w:rPr>
          <w:highlight w:val="cyan"/>
        </w:rPr>
        <w:t xml:space="preserve">to avoid repetition </w:t>
      </w:r>
      <w:r w:rsidR="00D108C7">
        <w:rPr>
          <w:highlight w:val="cyan"/>
        </w:rPr>
        <w:t xml:space="preserve">this paragraph can be placed one level above </w:t>
      </w:r>
      <w:r w:rsidR="00CA650F">
        <w:rPr>
          <w:highlight w:val="cyan"/>
        </w:rPr>
        <w:t>(</w:t>
      </w:r>
      <w:r w:rsidR="00EB353A">
        <w:rPr>
          <w:highlight w:val="cyan"/>
        </w:rPr>
        <w:t xml:space="preserve">under </w:t>
      </w:r>
      <w:r w:rsidR="00EB353A">
        <w:rPr>
          <w:highlight w:val="cyan"/>
        </w:rPr>
        <w:fldChar w:fldCharType="begin"/>
      </w:r>
      <w:r w:rsidR="00EB353A">
        <w:rPr>
          <w:highlight w:val="cyan"/>
        </w:rPr>
        <w:instrText xml:space="preserve"> REF _Ref328052955 \r \h </w:instrText>
      </w:r>
      <w:r w:rsidR="00EB353A">
        <w:rPr>
          <w:highlight w:val="cyan"/>
        </w:rPr>
      </w:r>
      <w:r w:rsidR="00EB353A">
        <w:rPr>
          <w:highlight w:val="cyan"/>
        </w:rPr>
        <w:fldChar w:fldCharType="separate"/>
      </w:r>
      <w:r w:rsidR="00EB353A">
        <w:rPr>
          <w:highlight w:val="cyan"/>
        </w:rPr>
        <w:t>5.3</w:t>
      </w:r>
      <w:r w:rsidR="00EB353A">
        <w:rPr>
          <w:highlight w:val="cyan"/>
        </w:rPr>
        <w:fldChar w:fldCharType="end"/>
      </w:r>
      <w:r w:rsidR="00CA650F">
        <w:rPr>
          <w:highlight w:val="cyan"/>
        </w:rPr>
        <w:t>)</w:t>
      </w:r>
      <w:r w:rsidR="000A7EB6">
        <w:rPr>
          <w:highlight w:val="cyan"/>
        </w:rPr>
        <w:t xml:space="preserve"> instead</w:t>
      </w:r>
      <w:r w:rsidRPr="00AF5BA7">
        <w:rPr>
          <w:highlight w:val="cyan"/>
        </w:rPr>
        <w:t>.</w:t>
      </w:r>
      <w:r w:rsidRPr="00F850BA">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 via Long Polling.</w:t>
      </w:r>
    </w:p>
    <w:p w:rsidR="00EE2C2E" w:rsidRPr="00B95B10" w:rsidRDefault="00EE2C2E" w:rsidP="003051A3">
      <w:pPr>
        <w:rPr>
          <w:lang w:eastAsia="ko-KR"/>
        </w:rPr>
      </w:pPr>
      <w:r w:rsidRPr="00B95B10">
        <w:rPr>
          <w:lang w:eastAsia="ko-KR"/>
        </w:rPr>
        <w:t xml:space="preserve">The resources: </w:t>
      </w:r>
    </w:p>
    <w:p w:rsidR="00EE2C2E" w:rsidRPr="003051A3" w:rsidRDefault="00EE2C2E" w:rsidP="0099729B">
      <w:pPr>
        <w:numPr>
          <w:ilvl w:val="0"/>
          <w:numId w:val="12"/>
        </w:numPr>
        <w:spacing w:after="0"/>
        <w:rPr>
          <w:lang w:eastAsia="ko-KR"/>
        </w:rPr>
      </w:pPr>
      <w:r w:rsidRPr="003051A3">
        <w:rPr>
          <w:bCs/>
          <w:lang w:eastAsia="ko-KR"/>
        </w:rPr>
        <w:t xml:space="preserve">To </w:t>
      </w:r>
      <w:r w:rsidR="001F0719" w:rsidRPr="0063709F">
        <w:rPr>
          <w:bCs/>
          <w:highlight w:val="yellow"/>
          <w:lang w:eastAsia="ko-KR"/>
        </w:rPr>
        <w:t>[description of operation]</w:t>
      </w:r>
      <w:r w:rsidRPr="003051A3">
        <w:rPr>
          <w:bCs/>
          <w:lang w:eastAsia="ko-KR"/>
        </w:rPr>
        <w:t xml:space="preserve">, </w:t>
      </w:r>
      <w:r w:rsidR="001F0719" w:rsidRPr="0063709F">
        <w:rPr>
          <w:bCs/>
          <w:highlight w:val="yellow"/>
          <w:lang w:eastAsia="ko-KR"/>
        </w:rPr>
        <w:t>[create/</w:t>
      </w:r>
      <w:r w:rsidR="0063709F" w:rsidRPr="0063709F">
        <w:rPr>
          <w:bCs/>
          <w:highlight w:val="yellow"/>
          <w:lang w:eastAsia="ko-KR"/>
        </w:rPr>
        <w:t>read/update</w:t>
      </w:r>
      <w:r w:rsidR="001F0719" w:rsidRPr="0063709F">
        <w:rPr>
          <w:bCs/>
          <w:highlight w:val="yellow"/>
          <w:lang w:eastAsia="ko-KR"/>
        </w:rPr>
        <w:t>/delete]</w:t>
      </w:r>
      <w:r w:rsidR="001F0719">
        <w:rPr>
          <w:bCs/>
          <w:lang w:eastAsia="ko-KR"/>
        </w:rPr>
        <w:t xml:space="preserve"> </w:t>
      </w:r>
      <w:r w:rsidRPr="003051A3">
        <w:rPr>
          <w:bCs/>
          <w:lang w:eastAsia="ko-KR"/>
        </w:rPr>
        <w:t xml:space="preserve">resource </w:t>
      </w:r>
      <w:r w:rsidR="00461115">
        <w:rPr>
          <w:bCs/>
          <w:lang w:eastAsia="ko-KR"/>
        </w:rPr>
        <w:t>under</w:t>
      </w:r>
      <w:r w:rsidR="001F0719">
        <w:rPr>
          <w:bCs/>
          <w:lang w:eastAsia="ko-KR"/>
        </w:rPr>
        <w:t xml:space="preserve"> </w:t>
      </w:r>
      <w:r w:rsidR="001F0719" w:rsidRPr="004A48B4">
        <w:rPr>
          <w:bCs/>
          <w:highlight w:val="yellow"/>
          <w:lang w:eastAsia="ko-KR"/>
        </w:rPr>
        <w:t>[resource URL]</w:t>
      </w:r>
    </w:p>
    <w:p w:rsidR="008D3477" w:rsidRPr="001722F3" w:rsidRDefault="008D3477" w:rsidP="0099729B">
      <w:pPr>
        <w:numPr>
          <w:ilvl w:val="0"/>
          <w:numId w:val="12"/>
        </w:numPr>
        <w:spacing w:after="0"/>
        <w:rPr>
          <w:lang w:eastAsia="ko-KR"/>
        </w:rPr>
      </w:pPr>
      <w:r w:rsidRPr="003051A3">
        <w:rPr>
          <w:lang w:eastAsia="ko-KR"/>
        </w:rPr>
        <w:t xml:space="preserve">To </w:t>
      </w:r>
      <w:r w:rsidR="0063709F" w:rsidRPr="0063709F">
        <w:rPr>
          <w:bCs/>
          <w:highlight w:val="yellow"/>
          <w:lang w:eastAsia="ko-KR"/>
        </w:rPr>
        <w:t>[description of operation]</w:t>
      </w:r>
      <w:r w:rsidR="001F0719" w:rsidRPr="003051A3">
        <w:rPr>
          <w:bCs/>
          <w:lang w:eastAsia="ko-KR"/>
        </w:rPr>
        <w:t xml:space="preserve">, </w:t>
      </w:r>
      <w:r w:rsidR="0063709F" w:rsidRPr="0063709F">
        <w:rPr>
          <w:bCs/>
          <w:highlight w:val="yellow"/>
          <w:lang w:eastAsia="ko-KR"/>
        </w:rPr>
        <w:t>[create/read/update/delete]</w:t>
      </w:r>
      <w:r w:rsidR="001F0719">
        <w:rPr>
          <w:bCs/>
          <w:lang w:eastAsia="ko-KR"/>
        </w:rPr>
        <w:t xml:space="preserve"> </w:t>
      </w:r>
      <w:r w:rsidR="001F0719" w:rsidRPr="003051A3">
        <w:rPr>
          <w:bCs/>
          <w:lang w:eastAsia="ko-KR"/>
        </w:rPr>
        <w:t xml:space="preserve">resource </w:t>
      </w:r>
      <w:r w:rsidR="001F0719">
        <w:rPr>
          <w:bCs/>
          <w:lang w:eastAsia="ko-KR"/>
        </w:rPr>
        <w:t xml:space="preserve">under </w:t>
      </w:r>
      <w:r w:rsidR="001F0719" w:rsidRPr="004A48B4">
        <w:rPr>
          <w:bCs/>
          <w:highlight w:val="yellow"/>
          <w:lang w:eastAsia="ko-KR"/>
        </w:rPr>
        <w:t>[resource URL]</w:t>
      </w:r>
    </w:p>
    <w:p w:rsidR="001722F3" w:rsidRDefault="001722F3" w:rsidP="001722F3">
      <w:pPr>
        <w:spacing w:after="0"/>
        <w:rPr>
          <w:bCs/>
          <w:lang w:eastAsia="ko-KR"/>
        </w:rPr>
      </w:pPr>
    </w:p>
    <w:p w:rsidR="001722F3" w:rsidRPr="003051A3" w:rsidRDefault="001722F3" w:rsidP="001722F3">
      <w:pPr>
        <w:spacing w:after="0"/>
        <w:rPr>
          <w:lang w:eastAsia="ko-KR"/>
        </w:rPr>
      </w:pPr>
    </w:p>
    <w:p w:rsidR="00AB5048" w:rsidRDefault="001F0719" w:rsidP="001F0719">
      <w:pPr>
        <w:pStyle w:val="CommentText"/>
      </w:pPr>
      <w:r>
        <w:t xml:space="preserve">&lt;&lt; Include a flow diagram, and add a figure caption </w:t>
      </w:r>
    </w:p>
    <w:p w:rsidR="00AB5048" w:rsidRDefault="00AB5048" w:rsidP="001F0719">
      <w:pPr>
        <w:pStyle w:val="CommentText"/>
      </w:pPr>
      <w:r>
        <w:t>Use solid lines for requests</w:t>
      </w:r>
    </w:p>
    <w:p w:rsidR="00AE5D3E" w:rsidRDefault="00AB5048" w:rsidP="001F0719">
      <w:pPr>
        <w:pStyle w:val="CommentText"/>
      </w:pPr>
      <w:r>
        <w:t>Use dotted lines for responses</w:t>
      </w:r>
      <w:r w:rsidR="00AE5D3E">
        <w:t xml:space="preserve"> </w:t>
      </w:r>
    </w:p>
    <w:p w:rsidR="00AE5D3E" w:rsidRDefault="00AE5D3E" w:rsidP="001F0719">
      <w:pPr>
        <w:pStyle w:val="CommentText"/>
      </w:pPr>
      <w:r>
        <w:t xml:space="preserve">Use numbers if you want to reference in the text </w:t>
      </w:r>
    </w:p>
    <w:p w:rsidR="00AB5048" w:rsidRDefault="00AE5D3E" w:rsidP="001F0719">
      <w:pPr>
        <w:pStyle w:val="CommentText"/>
      </w:pPr>
      <w:r>
        <w:t>If multiple servers are involved, name them (e.g. Foo Server, Bar Server)</w:t>
      </w:r>
      <w:r w:rsidR="0085527D">
        <w:t>, otherwise do not name the server</w:t>
      </w:r>
    </w:p>
    <w:p w:rsidR="00AB5048" w:rsidRDefault="00650DC1" w:rsidP="001F0719">
      <w:pPr>
        <w:pStyle w:val="CommentText"/>
      </w:pPr>
      <w:r>
        <w:t>A</w:t>
      </w:r>
      <w:r w:rsidR="00AB5048">
        <w:t xml:space="preserve">n editable PPT </w:t>
      </w:r>
      <w:r>
        <w:t xml:space="preserve">versions of the figure is provided below, </w:t>
      </w:r>
      <w:r w:rsidR="00CC6F60">
        <w:t>as editing the embedded figure is problematic</w:t>
      </w:r>
    </w:p>
    <w:p w:rsidR="001F0719" w:rsidRDefault="003D3250" w:rsidP="001F0719">
      <w:pPr>
        <w:pStyle w:val="CommentText"/>
      </w:pPr>
      <w:r>
        <w:object w:dxaOrig="1531" w:dyaOrig="765">
          <v:shape id="_x0000_i1027" type="#_x0000_t75" style="width:76.5pt;height:38.25pt" o:ole="">
            <v:imagedata r:id="rId23" o:title=""/>
          </v:shape>
          <o:OLEObject Type="Embed" ProgID="Package" ShapeID="_x0000_i1027" DrawAspect="Content" ObjectID="_1568215683" r:id="rId24"/>
        </w:object>
      </w:r>
      <w:r w:rsidR="001F0719">
        <w:t>&gt;&gt;</w:t>
      </w:r>
    </w:p>
    <w:p w:rsidR="001722F3" w:rsidRDefault="001722F3" w:rsidP="001722F3">
      <w:pPr>
        <w:tabs>
          <w:tab w:val="left" w:pos="4253"/>
        </w:tabs>
      </w:pPr>
    </w:p>
    <w:p w:rsidR="001722F3" w:rsidRDefault="001722F3" w:rsidP="001722F3">
      <w:pPr>
        <w:pStyle w:val="CommentText"/>
      </w:pPr>
      <w:r>
        <w:t xml:space="preserve">&lt;&lt; Example 1: </w:t>
      </w:r>
      <w:r w:rsidR="007746EC">
        <w:t>Signalling flow w</w:t>
      </w:r>
      <w:r w:rsidR="0006577E">
        <w:t>hich</w:t>
      </w:r>
      <w:r w:rsidR="007746EC">
        <w:t xml:space="preserve"> include</w:t>
      </w:r>
      <w:r w:rsidR="00CA650F">
        <w:t>s</w:t>
      </w:r>
      <w:r w:rsidR="007746EC">
        <w:t xml:space="preserve"> </w:t>
      </w:r>
      <w:r w:rsidR="0006577E">
        <w:t xml:space="preserve">neither </w:t>
      </w:r>
      <w:r w:rsidR="00296AE3">
        <w:t xml:space="preserve">a </w:t>
      </w:r>
      <w:r w:rsidR="007746EC">
        <w:t xml:space="preserve">subscription for notifications </w:t>
      </w:r>
      <w:r w:rsidR="0006577E">
        <w:t xml:space="preserve">nor </w:t>
      </w:r>
      <w:r w:rsidR="007746EC">
        <w:t>notifications</w:t>
      </w:r>
      <w:r w:rsidR="00296AE3">
        <w:t xml:space="preserve"> to the application</w:t>
      </w:r>
      <w:r w:rsidR="00B74DEE">
        <w:t>. Delete this comment.</w:t>
      </w:r>
      <w:r>
        <w:t>&gt;&gt;</w:t>
      </w:r>
    </w:p>
    <w:p w:rsidR="001722F3" w:rsidRPr="001722F3" w:rsidRDefault="001722F3" w:rsidP="001722F3"/>
    <w:p w:rsidR="009037F2" w:rsidRPr="00B95B10" w:rsidRDefault="00AB7F6B" w:rsidP="009037F2">
      <w:pPr>
        <w:keepNext/>
        <w:jc w:val="center"/>
        <w:rPr>
          <w:rFonts w:ascii="Arial" w:hAnsi="Arial"/>
        </w:rPr>
      </w:pPr>
      <w:r>
        <w:rPr>
          <w:noProof/>
          <w:lang w:val="en-US"/>
        </w:rPr>
        <w:lastRenderedPageBreak/>
        <w:drawing>
          <wp:inline distT="0" distB="0" distL="0" distR="0">
            <wp:extent cx="3327400" cy="38100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27400" cy="3810000"/>
                    </a:xfrm>
                    <a:prstGeom prst="rect">
                      <a:avLst/>
                    </a:prstGeom>
                    <a:noFill/>
                    <a:ln>
                      <a:noFill/>
                    </a:ln>
                  </pic:spPr>
                </pic:pic>
              </a:graphicData>
            </a:graphic>
          </wp:inline>
        </w:drawing>
      </w:r>
    </w:p>
    <w:p w:rsidR="00535ACD" w:rsidRPr="004E26C9" w:rsidRDefault="00535ACD" w:rsidP="00535ACD">
      <w:pPr>
        <w:pStyle w:val="Caption"/>
      </w:pPr>
      <w:bookmarkStart w:id="468" w:name="_Toc326246751"/>
      <w:r w:rsidRPr="004E26C9">
        <w:t xml:space="preserve">Figure </w:t>
      </w:r>
      <w:r w:rsidRPr="004E26C9">
        <w:fldChar w:fldCharType="begin"/>
      </w:r>
      <w:r w:rsidRPr="004E26C9">
        <w:instrText xml:space="preserve"> SEQ Figure \* ARABIC </w:instrText>
      </w:r>
      <w:r w:rsidRPr="004E26C9">
        <w:fldChar w:fldCharType="separate"/>
      </w:r>
      <w:r w:rsidR="006C103C">
        <w:rPr>
          <w:noProof/>
        </w:rPr>
        <w:t>2</w:t>
      </w:r>
      <w:r w:rsidRPr="004E26C9">
        <w:fldChar w:fldCharType="end"/>
      </w:r>
      <w:r>
        <w:t xml:space="preserve"> </w:t>
      </w:r>
      <w:r w:rsidRPr="00535ACD">
        <w:rPr>
          <w:highlight w:val="yellow"/>
        </w:rPr>
        <w:t>[Caption of this flow]</w:t>
      </w:r>
      <w:bookmarkEnd w:id="468"/>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EE2C2E"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1</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2</w:t>
      </w:r>
    </w:p>
    <w:p w:rsidR="001F0719"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1F0719" w:rsidRPr="005A4F51"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7746EC" w:rsidRDefault="007746EC" w:rsidP="007746EC">
      <w:pPr>
        <w:tabs>
          <w:tab w:val="left" w:pos="4253"/>
        </w:tabs>
      </w:pPr>
    </w:p>
    <w:p w:rsidR="007746EC" w:rsidRDefault="007746EC" w:rsidP="007746EC">
      <w:pPr>
        <w:pStyle w:val="CommentText"/>
      </w:pPr>
      <w:r>
        <w:t xml:space="preserve">&lt;&lt; Example 2: Signalling flow which includes </w:t>
      </w:r>
      <w:r w:rsidR="0006577E">
        <w:t>a</w:t>
      </w:r>
      <w:r>
        <w:t xml:space="preserve"> subscription for notifications</w:t>
      </w:r>
      <w:r w:rsidR="00CA650F">
        <w:t xml:space="preserve"> </w:t>
      </w:r>
      <w:r>
        <w:t xml:space="preserve">and notifications to the </w:t>
      </w:r>
      <w:r w:rsidR="00CA650F">
        <w:t>application</w:t>
      </w:r>
      <w:r>
        <w:t xml:space="preserve">. </w:t>
      </w:r>
      <w:r w:rsidR="00CA650F">
        <w:t>The notifications to the application</w:t>
      </w:r>
      <w:r>
        <w:t xml:space="preserve"> can be delivered either by POST or through the use of Notification Channel</w:t>
      </w:r>
      <w:r w:rsidR="00DE207E">
        <w:t xml:space="preserve">, </w:t>
      </w:r>
      <w:r w:rsidR="003F4896">
        <w:t>which is</w:t>
      </w:r>
      <w:r w:rsidR="00DE207E">
        <w:t xml:space="preserve"> indicated by “POST or NOTIFY”</w:t>
      </w:r>
      <w:r>
        <w:t>.</w:t>
      </w:r>
      <w:r w:rsidR="00B74DEE">
        <w:t xml:space="preserve"> Delete this comment. </w:t>
      </w:r>
      <w:r>
        <w:t>&gt;&gt;</w:t>
      </w:r>
    </w:p>
    <w:p w:rsidR="007746EC" w:rsidRPr="001722F3" w:rsidRDefault="007746EC" w:rsidP="007746EC"/>
    <w:p w:rsidR="007746EC" w:rsidRDefault="00AB7F6B" w:rsidP="004D2CFE">
      <w:pPr>
        <w:spacing w:after="0"/>
        <w:ind w:left="100"/>
      </w:pPr>
      <w:r>
        <w:rPr>
          <w:noProof/>
          <w:lang w:val="en-US"/>
        </w:rPr>
        <w:lastRenderedPageBreak/>
        <w:drawing>
          <wp:inline distT="0" distB="0" distL="0" distR="0">
            <wp:extent cx="4883150" cy="3352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883150" cy="3352800"/>
                    </a:xfrm>
                    <a:prstGeom prst="rect">
                      <a:avLst/>
                    </a:prstGeom>
                    <a:noFill/>
                    <a:ln>
                      <a:noFill/>
                    </a:ln>
                  </pic:spPr>
                </pic:pic>
              </a:graphicData>
            </a:graphic>
          </wp:inline>
        </w:drawing>
      </w:r>
    </w:p>
    <w:p w:rsidR="00DE207E" w:rsidRPr="004E26C9" w:rsidRDefault="00DE207E" w:rsidP="00DE207E">
      <w:pPr>
        <w:pStyle w:val="Caption"/>
      </w:pPr>
      <w:bookmarkStart w:id="469" w:name="_Toc326246752"/>
      <w:r w:rsidRPr="004E26C9">
        <w:t xml:space="preserve">Figure </w:t>
      </w:r>
      <w:r w:rsidRPr="004E26C9">
        <w:fldChar w:fldCharType="begin"/>
      </w:r>
      <w:r w:rsidRPr="004E26C9">
        <w:instrText xml:space="preserve"> SEQ Figure \* ARABIC </w:instrText>
      </w:r>
      <w:r w:rsidRPr="004E26C9">
        <w:fldChar w:fldCharType="separate"/>
      </w:r>
      <w:r w:rsidR="006C103C">
        <w:rPr>
          <w:noProof/>
        </w:rPr>
        <w:t>3</w:t>
      </w:r>
      <w:r w:rsidRPr="004E26C9">
        <w:fldChar w:fldCharType="end"/>
      </w:r>
      <w:r>
        <w:t xml:space="preserve"> </w:t>
      </w:r>
      <w:r w:rsidRPr="00535ACD">
        <w:rPr>
          <w:highlight w:val="yellow"/>
        </w:rPr>
        <w:t>[Caption of this flow]</w:t>
      </w:r>
      <w:bookmarkEnd w:id="469"/>
    </w:p>
    <w:p w:rsidR="00DE207E" w:rsidRPr="005A4F51" w:rsidRDefault="00DE207E" w:rsidP="00DE207E">
      <w:pPr>
        <w:rPr>
          <w:lang w:eastAsia="ko-KR"/>
        </w:rPr>
      </w:pPr>
      <w:r w:rsidRPr="005A4F51">
        <w:rPr>
          <w:lang w:eastAsia="ko-KR"/>
        </w:rPr>
        <w:t>Outline of the flows:</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1</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2</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r>
        <w:rPr>
          <w:lang w:eastAsia="ko-KR"/>
        </w:rPr>
        <w:t xml:space="preserve">.  </w:t>
      </w:r>
      <w:r w:rsidRPr="00296AE3">
        <w:rPr>
          <w:highlight w:val="cyan"/>
          <w:lang w:eastAsia="ko-KR"/>
        </w:rPr>
        <w:t>I</w:t>
      </w:r>
      <w:r w:rsidR="00296AE3" w:rsidRPr="00296AE3">
        <w:rPr>
          <w:highlight w:val="cyan"/>
          <w:lang w:eastAsia="ko-KR"/>
        </w:rPr>
        <w:t>f the step relates to a</w:t>
      </w:r>
      <w:r w:rsidRPr="00296AE3">
        <w:rPr>
          <w:highlight w:val="cyan"/>
          <w:lang w:eastAsia="ko-KR"/>
        </w:rPr>
        <w:t xml:space="preserve"> notification to the application</w:t>
      </w:r>
      <w:r w:rsidR="00296AE3" w:rsidRPr="00296AE3">
        <w:rPr>
          <w:highlight w:val="cyan"/>
          <w:lang w:eastAsia="ko-KR"/>
        </w:rPr>
        <w:t xml:space="preserve"> </w:t>
      </w:r>
      <w:r w:rsidRPr="00296AE3">
        <w:rPr>
          <w:highlight w:val="cyan"/>
          <w:lang w:eastAsia="ko-KR"/>
        </w:rPr>
        <w:t xml:space="preserve">either </w:t>
      </w:r>
      <w:r w:rsidR="00296AE3" w:rsidRPr="00296AE3">
        <w:rPr>
          <w:highlight w:val="cyan"/>
          <w:lang w:eastAsia="ko-KR"/>
        </w:rPr>
        <w:t xml:space="preserve">with </w:t>
      </w:r>
      <w:r w:rsidRPr="00296AE3">
        <w:rPr>
          <w:highlight w:val="cyan"/>
          <w:lang w:eastAsia="ko-KR"/>
        </w:rPr>
        <w:t>POST or NOTIFY, after the high-</w:t>
      </w:r>
      <w:r w:rsidR="00296AE3" w:rsidRPr="00296AE3">
        <w:rPr>
          <w:highlight w:val="cyan"/>
          <w:lang w:eastAsia="ko-KR"/>
        </w:rPr>
        <w:t xml:space="preserve">level description of the action with POST include/adapt the following </w:t>
      </w:r>
      <w:r w:rsidR="00966A95">
        <w:rPr>
          <w:highlight w:val="cyan"/>
          <w:lang w:eastAsia="ko-KR"/>
        </w:rPr>
        <w:t xml:space="preserve">sentence; </w:t>
      </w:r>
      <w:r w:rsidR="00296AE3" w:rsidRPr="00296AE3">
        <w:rPr>
          <w:highlight w:val="cyan"/>
          <w:lang w:eastAsia="ko-KR"/>
        </w:rPr>
        <w:t>otherwise</w:t>
      </w:r>
      <w:r w:rsidR="00966A95">
        <w:rPr>
          <w:highlight w:val="cyan"/>
          <w:lang w:eastAsia="ko-KR"/>
        </w:rPr>
        <w:t>,</w:t>
      </w:r>
      <w:r w:rsidR="00296AE3" w:rsidRPr="00296AE3">
        <w:rPr>
          <w:highlight w:val="cyan"/>
          <w:lang w:eastAsia="ko-KR"/>
        </w:rPr>
        <w:t xml:space="preserve"> </w:t>
      </w:r>
      <w:r w:rsidR="00966A95">
        <w:rPr>
          <w:highlight w:val="cyan"/>
          <w:lang w:eastAsia="ko-KR"/>
        </w:rPr>
        <w:t xml:space="preserve">if POST is supported only, </w:t>
      </w:r>
      <w:r w:rsidR="00296AE3" w:rsidRPr="00296AE3">
        <w:rPr>
          <w:highlight w:val="cyan"/>
          <w:lang w:eastAsia="ko-KR"/>
        </w:rPr>
        <w:t>delet it.</w:t>
      </w:r>
      <w:r w:rsidR="00296AE3">
        <w:rPr>
          <w:lang w:eastAsia="ko-KR"/>
        </w:rPr>
        <w:t xml:space="preserve"> </w:t>
      </w:r>
      <w:r w:rsidR="00296AE3">
        <w:rPr>
          <w:bCs/>
        </w:rPr>
        <w:t>Alternatively, the application obtains the notifications using a Notification Channel [REST_NetAPI_NotificationChannel].</w:t>
      </w:r>
    </w:p>
    <w:p w:rsidR="00DE207E" w:rsidRPr="007746EC" w:rsidRDefault="00DE207E" w:rsidP="004D2CFE">
      <w:pPr>
        <w:numPr>
          <w:ilvl w:val="0"/>
          <w:numId w:val="23"/>
        </w:numPr>
        <w:spacing w:after="0"/>
        <w:rPr>
          <w:rFonts w:ascii="Arial" w:hAnsi="Arial"/>
        </w:rPr>
      </w:pPr>
      <w:r w:rsidRPr="002927C3">
        <w:rPr>
          <w:highlight w:val="yellow"/>
          <w:lang w:eastAsia="ko-KR"/>
        </w:rPr>
        <w:t>[High-level description of 1 or more steps in the flow diagram]</w:t>
      </w:r>
      <w:r w:rsidR="00C570C4" w:rsidRPr="007746EC">
        <w:rPr>
          <w:rFonts w:ascii="Arial" w:hAnsi="Arial"/>
        </w:rPr>
        <w:t xml:space="preserve"> </w:t>
      </w:r>
    </w:p>
    <w:p w:rsidR="005C7B6B" w:rsidRDefault="0035322C" w:rsidP="0035322C">
      <w:pPr>
        <w:pStyle w:val="Heading1"/>
      </w:pPr>
      <w:bookmarkStart w:id="470" w:name="_Toc283846834"/>
      <w:bookmarkStart w:id="471" w:name="_Ref286149021"/>
      <w:bookmarkStart w:id="472" w:name="_Toc294513757"/>
      <w:bookmarkStart w:id="473" w:name="_Ref328052697"/>
      <w:bookmarkStart w:id="474" w:name="_Ref328491603"/>
      <w:bookmarkStart w:id="475" w:name="_Toc414352909"/>
      <w:bookmarkStart w:id="476" w:name="_Toc247085611"/>
      <w:r>
        <w:lastRenderedPageBreak/>
        <w:t>Detailed specification of the resources</w:t>
      </w:r>
      <w:bookmarkEnd w:id="470"/>
      <w:bookmarkEnd w:id="471"/>
      <w:bookmarkEnd w:id="472"/>
      <w:bookmarkEnd w:id="473"/>
      <w:bookmarkEnd w:id="474"/>
      <w:bookmarkEnd w:id="475"/>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403D3F" w:rsidRPr="00F04C5E" w:rsidRDefault="00403D3F" w:rsidP="00403D3F">
      <w:pPr>
        <w:numPr>
          <w:ilvl w:val="0"/>
          <w:numId w:val="18"/>
        </w:numPr>
      </w:pPr>
      <w:r>
        <w:rPr>
          <w:rFonts w:cs="Arial"/>
        </w:rPr>
        <w:t xml:space="preserve">If a user identifier (e.g. address, participantAddress, etc.) of type anyURI is in the form of an MSISDN, it MUST be defined as a global number according to [RFC3966] (e.g. tel:+19585550100).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If an equipment identifier of type anyURI is in the form of a SIP URI, it MUST be defined according to [RFC3261].</w:t>
      </w:r>
    </w:p>
    <w:p w:rsidR="00403D3F" w:rsidRPr="00E247B2" w:rsidRDefault="00403D3F" w:rsidP="00403D3F">
      <w:pPr>
        <w:numPr>
          <w:ilvl w:val="0"/>
          <w:numId w:val="18"/>
        </w:numPr>
      </w:pPr>
      <w:r w:rsidRPr="009F04E7">
        <w:rPr>
          <w:rFonts w:cs="Arial"/>
        </w:rPr>
        <w:t>If a user identifier (e.g. address, userId, etc) of type anyURI is in the form of an Anonymous Customer Reference (ACR), it MUST be defined according to [</w:t>
      </w:r>
      <w:r w:rsidR="001831A7">
        <w:rPr>
          <w:rFonts w:cs="Arial"/>
        </w:rPr>
        <w:t>REST_NetAPI_ACR</w:t>
      </w:r>
      <w:r w:rsidRPr="009F04E7">
        <w:rPr>
          <w:rFonts w:cs="Arial"/>
        </w:rPr>
        <w:t xml:space="preserve">], i.e. it MUST </w:t>
      </w:r>
      <w:r w:rsidRPr="009F04E7">
        <w:rPr>
          <w:lang w:val="en-US"/>
        </w:rPr>
        <w:t>include the protocol prefix 'acr:' followed by the ACR.</w:t>
      </w:r>
    </w:p>
    <w:p w:rsidR="00E247B2" w:rsidRDefault="00E247B2" w:rsidP="00E247B2">
      <w:pPr>
        <w:numPr>
          <w:ilvl w:val="1"/>
          <w:numId w:val="18"/>
        </w:numPr>
      </w:pPr>
      <w:r>
        <w:t xml:space="preserve">The ACR ‘auth’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0D2465">
        <w:t>F.1.2</w:t>
      </w:r>
      <w:r w:rsidR="000D2465">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9037F2" w:rsidRPr="00B95B10" w:rsidRDefault="004A7BFA" w:rsidP="00C04967">
      <w:pPr>
        <w:pStyle w:val="Heading2"/>
      </w:pPr>
      <w:bookmarkStart w:id="477" w:name="_Toc283846835"/>
      <w:bookmarkStart w:id="478" w:name="_Toc294513758"/>
      <w:bookmarkStart w:id="479" w:name="_Toc414352910"/>
      <w:r w:rsidRPr="00B95B10">
        <w:t xml:space="preserve">Resource: </w:t>
      </w:r>
      <w:bookmarkEnd w:id="476"/>
      <w:r w:rsidR="001F0719" w:rsidRPr="00396CC9">
        <w:rPr>
          <w:highlight w:val="yellow"/>
        </w:rPr>
        <w:t>[Description of the resource]</w:t>
      </w:r>
      <w:bookmarkEnd w:id="477"/>
      <w:bookmarkEnd w:id="478"/>
      <w:bookmarkEnd w:id="479"/>
    </w:p>
    <w:p w:rsidR="001F0719" w:rsidRDefault="001F0719" w:rsidP="001F0719">
      <w:pPr>
        <w:pStyle w:val="CommentText"/>
      </w:pPr>
      <w:bookmarkStart w:id="480" w:name="_Toc247085493"/>
      <w:bookmarkStart w:id="481" w:name="_Toc246936931"/>
      <w:bookmarkStart w:id="482" w:name="_Toc246939102"/>
      <w:bookmarkStart w:id="483" w:name="_Toc246936944"/>
      <w:bookmarkStart w:id="484" w:name="_Toc246939115"/>
      <w:bookmarkStart w:id="485" w:name="_Toc246936951"/>
      <w:bookmarkStart w:id="486" w:name="_Toc246939122"/>
      <w:bookmarkStart w:id="487" w:name="_Toc246936956"/>
      <w:bookmarkStart w:id="488" w:name="_Toc246939127"/>
      <w:bookmarkStart w:id="489" w:name="_Toc246936961"/>
      <w:bookmarkStart w:id="490" w:name="_Toc246936963"/>
      <w:bookmarkStart w:id="491" w:name="_Toc246939134"/>
      <w:bookmarkStart w:id="492" w:name="_Toc246936965"/>
      <w:bookmarkStart w:id="493" w:name="_Toc246939136"/>
      <w:bookmarkStart w:id="494" w:name="_Toc246936967"/>
      <w:bookmarkStart w:id="495" w:name="_Toc246939138"/>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r>
        <w:t>&lt;&lt; Description of the resource in the title heading should match the description of the resource from the first column of the purpose table in section 5.1 &gt;&gt;</w:t>
      </w:r>
    </w:p>
    <w:p w:rsidR="007D0773" w:rsidRPr="00B95B10" w:rsidRDefault="009037F2" w:rsidP="007D0773">
      <w:r w:rsidRPr="00B95B10">
        <w:t xml:space="preserve">The resource used is: </w:t>
      </w:r>
    </w:p>
    <w:p w:rsidR="00BD4796" w:rsidRDefault="001F0719" w:rsidP="007D0773">
      <w:pPr>
        <w:rPr>
          <w:b/>
          <w:highlight w:val="yellow"/>
        </w:rPr>
      </w:pPr>
      <w:r w:rsidRPr="0042388B">
        <w:rPr>
          <w:b/>
          <w:highlight w:val="yellow"/>
        </w:rPr>
        <w:t>[resource URL</w:t>
      </w:r>
      <w:r w:rsidR="00BD4796">
        <w:rPr>
          <w:b/>
          <w:highlight w:val="yellow"/>
        </w:rPr>
        <w:t>]</w:t>
      </w:r>
    </w:p>
    <w:p w:rsidR="009037F2" w:rsidRPr="00AD01CE" w:rsidRDefault="00BD4796" w:rsidP="007D0773">
      <w:pPr>
        <w:rPr>
          <w:b/>
          <w:highlight w:val="cyan"/>
        </w:rPr>
      </w:pPr>
      <w:r w:rsidRPr="00AD01CE">
        <w:rPr>
          <w:b/>
          <w:highlight w:val="cyan"/>
        </w:rPr>
        <w:t>[</w:t>
      </w:r>
      <w:r w:rsidR="00E76347" w:rsidRPr="00AD01CE">
        <w:rPr>
          <w:b/>
          <w:highlight w:val="cyan"/>
        </w:rPr>
        <w:t xml:space="preserve">without </w:t>
      </w:r>
      <w:r w:rsidR="00E004F7">
        <w:rPr>
          <w:b/>
          <w:highlight w:val="cyan"/>
        </w:rPr>
        <w:t>L</w:t>
      </w:r>
      <w:r w:rsidR="00A4392D">
        <w:rPr>
          <w:b/>
          <w:highlight w:val="cyan"/>
        </w:rPr>
        <w:t>ight-weight</w:t>
      </w:r>
      <w:r w:rsidR="00E76347" w:rsidRPr="00AD01CE">
        <w:rPr>
          <w:b/>
          <w:highlight w:val="cyan"/>
        </w:rPr>
        <w:t xml:space="preserve"> </w:t>
      </w:r>
      <w:r w:rsidR="00234C3E">
        <w:rPr>
          <w:b/>
          <w:highlight w:val="cyan"/>
        </w:rPr>
        <w:t>R</w:t>
      </w:r>
      <w:r w:rsidR="00E76347" w:rsidRPr="00AD01CE">
        <w:rPr>
          <w:b/>
          <w:highlight w:val="cyan"/>
        </w:rPr>
        <w:t>esources</w:t>
      </w:r>
      <w:r w:rsidRPr="00AD01CE">
        <w:rPr>
          <w:b/>
          <w:highlight w:val="cyan"/>
        </w:rPr>
        <w:t xml:space="preserve"> usually http://{serverRoot}/</w:t>
      </w:r>
      <w:r w:rsidRPr="00AD01CE">
        <w:rPr>
          <w:b/>
          <w:i/>
          <w:highlight w:val="cyan"/>
        </w:rPr>
        <w:t>funcarea</w:t>
      </w:r>
      <w:r w:rsidRPr="00AD01CE">
        <w:rPr>
          <w:b/>
          <w:highlight w:val="cyan"/>
        </w:rPr>
        <w:t>/</w:t>
      </w:r>
      <w:r w:rsidR="00FE6DAC" w:rsidRPr="00AD01CE">
        <w:rPr>
          <w:b/>
          <w:highlight w:val="cyan"/>
        </w:rPr>
        <w:t>{apiVersion}</w:t>
      </w:r>
      <w:r w:rsidR="00FE6DAC">
        <w:rPr>
          <w:b/>
          <w:highlight w:val="cyan"/>
        </w:rPr>
        <w:t>/</w:t>
      </w:r>
      <w:r w:rsidRPr="00AD01CE">
        <w:rPr>
          <w:b/>
          <w:highlight w:val="cyan"/>
        </w:rPr>
        <w:t>...</w:t>
      </w:r>
      <w:r w:rsidR="001F0719" w:rsidRPr="00AD01CE">
        <w:rPr>
          <w:b/>
          <w:highlight w:val="cyan"/>
        </w:rPr>
        <w:t>]</w:t>
      </w:r>
    </w:p>
    <w:p w:rsidR="00BD4796" w:rsidRPr="007D0773" w:rsidRDefault="00BD4796" w:rsidP="007D0773">
      <w:pPr>
        <w:rPr>
          <w:b/>
        </w:rPr>
      </w:pPr>
      <w:r w:rsidRPr="00AD01CE">
        <w:rPr>
          <w:b/>
          <w:highlight w:val="cyan"/>
        </w:rPr>
        <w:t xml:space="preserve">[with </w:t>
      </w:r>
      <w:r w:rsidR="00E004F7">
        <w:rPr>
          <w:b/>
          <w:highlight w:val="cyan"/>
        </w:rPr>
        <w:t>L</w:t>
      </w:r>
      <w:r w:rsidR="00A4392D">
        <w:rPr>
          <w:b/>
          <w:highlight w:val="cyan"/>
        </w:rPr>
        <w:t>ight-weight</w:t>
      </w:r>
      <w:r w:rsidRPr="00AD01CE">
        <w:rPr>
          <w:b/>
          <w:highlight w:val="cyan"/>
        </w:rPr>
        <w:t xml:space="preserve"> </w:t>
      </w:r>
      <w:r w:rsidR="00234C3E">
        <w:rPr>
          <w:b/>
          <w:highlight w:val="cyan"/>
        </w:rPr>
        <w:t>R</w:t>
      </w:r>
      <w:r w:rsidRPr="00AD01CE">
        <w:rPr>
          <w:b/>
          <w:highlight w:val="cyan"/>
        </w:rPr>
        <w:t>esources usually http://{serverRoot}/</w:t>
      </w:r>
      <w:r w:rsidRPr="00AD01CE">
        <w:rPr>
          <w:b/>
          <w:i/>
          <w:highlight w:val="cyan"/>
        </w:rPr>
        <w:t>funcarea</w:t>
      </w:r>
      <w:r w:rsidRPr="00AD01CE">
        <w:rPr>
          <w:b/>
          <w:highlight w:val="cyan"/>
        </w:rPr>
        <w:t>/</w:t>
      </w:r>
      <w:r w:rsidR="00FE6DAC" w:rsidRPr="00AD01CE">
        <w:rPr>
          <w:b/>
          <w:highlight w:val="cyan"/>
        </w:rPr>
        <w:t>{apiVersion}/</w:t>
      </w:r>
      <w:r w:rsidRPr="00AD01CE">
        <w:rPr>
          <w:b/>
          <w:highlight w:val="cyan"/>
        </w:rPr>
        <w:t>.../[ResourceRelPath]]</w:t>
      </w:r>
    </w:p>
    <w:p w:rsidR="00614B13" w:rsidRDefault="009037F2" w:rsidP="007D0773">
      <w:r w:rsidRPr="00B95B10">
        <w:t xml:space="preserve">This resource is used for </w:t>
      </w:r>
      <w:r w:rsidR="001F0719" w:rsidRPr="0042388B">
        <w:rPr>
          <w:highlight w:val="yellow"/>
        </w:rPr>
        <w:t>[descriptive explanation of the resource]</w:t>
      </w:r>
      <w:r w:rsidR="001F0719">
        <w:t>.</w:t>
      </w:r>
    </w:p>
    <w:p w:rsidR="00614B13" w:rsidRDefault="00614B13" w:rsidP="007D0773">
      <w:pPr>
        <w:rPr>
          <w:rFonts w:cs="Arial"/>
          <w:lang w:val="en-US"/>
        </w:rPr>
      </w:pPr>
      <w:r>
        <w:rPr>
          <w:highlight w:val="cyan"/>
        </w:rPr>
        <w:t xml:space="preserve">If the resource </w:t>
      </w:r>
      <w:r w:rsidR="00075A04">
        <w:rPr>
          <w:highlight w:val="cyan"/>
        </w:rPr>
        <w:t xml:space="preserve">is on the server side and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Pr="00614B13">
        <w:rPr>
          <w:rFonts w:cs="Arial"/>
          <w:lang w:val="en-US"/>
        </w:rPr>
        <w:t xml:space="preserve"> </w:t>
      </w:r>
      <w:r w:rsidRPr="00F850BA">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075A04" w:rsidRPr="00F850BA" w:rsidRDefault="00075A04" w:rsidP="00075A04">
      <w:pPr>
        <w:rPr>
          <w:lang w:val="en-US"/>
        </w:rPr>
      </w:pPr>
      <w:r>
        <w:rPr>
          <w:highlight w:val="cyan"/>
        </w:rPr>
        <w:t>Alternatively, if the resource is a notification resource to which the server provides notifications based on a previously created subscription,   and if the use of Notification Channel is supported</w:t>
      </w:r>
      <w:r w:rsidRPr="00AF5BA7">
        <w:rPr>
          <w:highlight w:val="cyan"/>
        </w:rPr>
        <w:t xml:space="preserve">, </w:t>
      </w:r>
      <w:r>
        <w:rPr>
          <w:highlight w:val="cyan"/>
        </w:rPr>
        <w:t>include/adapt this paragraph and the following Note, otherwise delete them</w:t>
      </w:r>
      <w:r w:rsidRPr="00AF5BA7">
        <w:rPr>
          <w:highlight w:val="cyan"/>
        </w:rPr>
        <w:t>.</w:t>
      </w:r>
      <w:r w:rsidRPr="00F95489">
        <w:rPr>
          <w:lang w:val="en-US"/>
        </w:rPr>
        <w:t xml:space="preserve"> </w:t>
      </w:r>
      <w:r w:rsidRPr="00F850BA">
        <w:rPr>
          <w:lang w:val="en-US"/>
        </w:rPr>
        <w:t>This resource is a callback URL provided by the client for notification</w:t>
      </w:r>
      <w:r>
        <w:rPr>
          <w:lang w:val="en-US"/>
        </w:rPr>
        <w:t xml:space="preserve"> about </w:t>
      </w:r>
      <w:r w:rsidRPr="00F95489">
        <w:rPr>
          <w:highlight w:val="yellow"/>
          <w:lang w:val="en-US"/>
        </w:rPr>
        <w:t>FOO</w:t>
      </w:r>
      <w:r w:rsidRPr="00F850BA">
        <w:rPr>
          <w:lang w:val="en-US"/>
        </w:rPr>
        <w:t xml:space="preserve">. The RESTful </w:t>
      </w:r>
      <w:r w:rsidRPr="00AE21CF">
        <w:rPr>
          <w:highlight w:val="yellow"/>
        </w:rPr>
        <w:t>[Functional Area]</w:t>
      </w:r>
      <w:r w:rsidRPr="00F850BA">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075A04" w:rsidRDefault="00075A04" w:rsidP="007D0773">
      <w:r w:rsidRPr="00F850BA">
        <w:rPr>
          <w:rFonts w:cs="Arial"/>
          <w:lang w:val="en-US"/>
        </w:rPr>
        <w:t xml:space="preserve">Note: In the case when the client has set up a Notification Channel in order to use Long Polling to obtain the notifications, in order to retrieve the notifications, the client needs to use the Long Polling mechanism described in [REST_NetAPI_NotificationChannel], instead of the mechanism </w:t>
      </w:r>
      <w:r>
        <w:rPr>
          <w:rFonts w:cs="Arial"/>
          <w:lang w:val="en-US"/>
        </w:rPr>
        <w:t xml:space="preserve">described below in section </w:t>
      </w:r>
      <w:r w:rsidRPr="00075A04">
        <w:rPr>
          <w:rFonts w:cs="Arial"/>
          <w:highlight w:val="yellow"/>
          <w:lang w:val="en-US"/>
        </w:rPr>
        <w:t>6.x</w:t>
      </w:r>
      <w:r w:rsidRPr="00F95489">
        <w:rPr>
          <w:rFonts w:cs="Arial"/>
          <w:highlight w:val="yellow"/>
          <w:lang w:val="en-US"/>
        </w:rPr>
        <w:t>.y</w:t>
      </w:r>
      <w:r w:rsidRPr="00F850BA">
        <w:rPr>
          <w:rFonts w:cs="Arial"/>
          <w:lang w:val="en-US"/>
        </w:rPr>
        <w:t>.</w:t>
      </w:r>
      <w:r w:rsidRPr="00F95489">
        <w:rPr>
          <w:highlight w:val="cyan"/>
        </w:rPr>
        <w:t xml:space="preserve"> </w:t>
      </w:r>
      <w:r>
        <w:rPr>
          <w:highlight w:val="cyan"/>
        </w:rPr>
        <w:t xml:space="preserve">6.x.y to be replaced by the reference to the section that describes the actual POST method on THIS resource (e.g. in this case 6.1.5)  </w:t>
      </w:r>
    </w:p>
    <w:p w:rsidR="009037F2" w:rsidRPr="00B95B10" w:rsidRDefault="009037F2" w:rsidP="0073465B">
      <w:pPr>
        <w:pStyle w:val="Heading3"/>
      </w:pPr>
      <w:bookmarkStart w:id="496" w:name="_Toc283846836"/>
      <w:bookmarkStart w:id="497" w:name="_Toc294513759"/>
      <w:bookmarkStart w:id="498" w:name="_Toc414352911"/>
      <w:r w:rsidRPr="00B95B10">
        <w:lastRenderedPageBreak/>
        <w:t xml:space="preserve">Request </w:t>
      </w:r>
      <w:r w:rsidR="006762E9">
        <w:t>URL</w:t>
      </w:r>
      <w:r w:rsidRPr="00B95B10">
        <w:t xml:space="preserve"> variables</w:t>
      </w:r>
      <w:bookmarkEnd w:id="496"/>
      <w:bookmarkEnd w:id="497"/>
      <w:bookmarkEnd w:id="498"/>
    </w:p>
    <w:p w:rsidR="009037F2" w:rsidRPr="00B95B10" w:rsidRDefault="009037F2" w:rsidP="007D0773">
      <w:r w:rsidRPr="00B95B10">
        <w:t xml:space="preserve">The following request </w:t>
      </w:r>
      <w:r w:rsidR="006762E9">
        <w:t>URL</w:t>
      </w:r>
      <w:r w:rsidRPr="00B95B10">
        <w:t xml:space="preserve"> variables are common for all </w:t>
      </w:r>
      <w:r w:rsidR="005F7028">
        <w:t>HT</w:t>
      </w:r>
      <w:r w:rsidR="00403D3F">
        <w:t>T</w:t>
      </w:r>
      <w:r w:rsidR="005F7028">
        <w: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Description</w:t>
            </w:r>
          </w:p>
        </w:tc>
      </w:tr>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AB5245" w:rsidP="009037F2">
            <w:pPr>
              <w:spacing w:before="0"/>
              <w:rPr>
                <w:rFonts w:ascii="Arial" w:hAnsi="Arial" w:cs="Arial"/>
                <w:color w:val="000000"/>
              </w:rPr>
            </w:pPr>
            <w:r w:rsidRPr="00204C83">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C570C4" w:rsidP="00493A71">
            <w:pPr>
              <w:spacing w:before="0"/>
              <w:rPr>
                <w:rFonts w:ascii="Arial" w:hAnsi="Arial" w:cs="Arial"/>
                <w:color w:val="000000"/>
              </w:rPr>
            </w:pPr>
            <w:r w:rsidRPr="00204C83">
              <w:rPr>
                <w:rFonts w:ascii="Arial" w:hAnsi="Arial" w:cs="Arial"/>
                <w:color w:val="000000"/>
              </w:rPr>
              <w:t>S</w:t>
            </w:r>
            <w:r w:rsidR="009037F2" w:rsidRPr="00204C83">
              <w:rPr>
                <w:rFonts w:ascii="Arial" w:hAnsi="Arial" w:cs="Arial"/>
                <w:color w:val="000000"/>
              </w:rPr>
              <w:t xml:space="preserve">erver </w:t>
            </w:r>
            <w:r w:rsidR="009037F2" w:rsidRPr="009C4D93">
              <w:rPr>
                <w:rFonts w:ascii="Arial" w:hAnsi="Arial" w:cs="Arial"/>
                <w:color w:val="000000"/>
                <w:lang w:eastAsia="zh-CN"/>
              </w:rPr>
              <w:t xml:space="preserve">base url: hostname+port+base path. </w:t>
            </w:r>
            <w:r w:rsidR="00493A71" w:rsidRPr="009C4D93">
              <w:rPr>
                <w:rFonts w:ascii="Arial" w:hAnsi="Arial" w:cs="Arial"/>
                <w:color w:val="000000"/>
                <w:lang w:eastAsia="zh-CN"/>
              </w:rPr>
              <w:t xml:space="preserve">Port and base path are OPTIONAL. </w:t>
            </w:r>
            <w:r w:rsidRPr="009C4D93">
              <w:rPr>
                <w:rFonts w:ascii="Arial" w:hAnsi="Arial" w:cs="Arial"/>
                <w:color w:val="000000"/>
                <w:lang w:eastAsia="zh-CN"/>
              </w:rPr>
              <w:br/>
            </w:r>
            <w:r w:rsidR="00493A71" w:rsidRPr="009C4D93">
              <w:rPr>
                <w:rFonts w:ascii="Arial" w:hAnsi="Arial" w:cs="Arial"/>
                <w:color w:val="000000"/>
                <w:lang w:eastAsia="zh-CN"/>
              </w:rPr>
              <w:t xml:space="preserve">Example: </w:t>
            </w:r>
            <w:hyperlink r:id="rId27" w:history="1">
              <w:r w:rsidRPr="009C4D93">
                <w:rPr>
                  <w:rStyle w:val="Hyperlink"/>
                  <w:rFonts w:ascii="Arial" w:hAnsi="Arial" w:cs="Arial"/>
                  <w:lang w:eastAsia="zh-CN"/>
                </w:rPr>
                <w:t>example.com/exampleAPI</w:t>
              </w:r>
            </w:hyperlink>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9037F2">
            <w:pPr>
              <w:spacing w:before="0"/>
              <w:rPr>
                <w:rFonts w:ascii="Arial" w:hAnsi="Arial" w:cs="Arial"/>
                <w:color w:val="000000"/>
              </w:rPr>
            </w:pPr>
            <w:r w:rsidRPr="00204C83">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C570C4" w:rsidP="00FC5D9A">
            <w:pPr>
              <w:spacing w:before="0"/>
              <w:rPr>
                <w:rFonts w:ascii="Arial" w:hAnsi="Arial" w:cs="Arial"/>
                <w:color w:val="000000"/>
              </w:rPr>
            </w:pPr>
            <w:r w:rsidRPr="00204C83">
              <w:rPr>
                <w:rFonts w:ascii="Arial" w:hAnsi="Arial" w:cs="Arial"/>
                <w:color w:val="000000"/>
              </w:rPr>
              <w:t>V</w:t>
            </w:r>
            <w:r w:rsidR="008C4148" w:rsidRPr="00204C83">
              <w:rPr>
                <w:rFonts w:ascii="Arial" w:hAnsi="Arial" w:cs="Arial"/>
                <w:color w:val="000000"/>
              </w:rPr>
              <w:t>ersion of the API client want</w:t>
            </w:r>
            <w:r w:rsidR="00FE2FDC" w:rsidRPr="00204C83">
              <w:rPr>
                <w:rFonts w:ascii="Arial" w:hAnsi="Arial" w:cs="Arial"/>
                <w:color w:val="000000"/>
              </w:rPr>
              <w:t>s</w:t>
            </w:r>
            <w:r w:rsidR="008C4148" w:rsidRPr="00204C83">
              <w:rPr>
                <w:rFonts w:ascii="Arial" w:hAnsi="Arial" w:cs="Arial"/>
                <w:color w:val="000000"/>
              </w:rPr>
              <w:t xml:space="preserve"> to use.  The value of this variable is defined in section 5.1</w:t>
            </w:r>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F3523D">
            <w:pPr>
              <w:spacing w:before="0"/>
              <w:rPr>
                <w:rFonts w:ascii="Arial" w:hAnsi="Arial" w:cs="Arial"/>
                <w:color w:val="000000"/>
              </w:rPr>
            </w:pPr>
            <w:r w:rsidRPr="00204C83">
              <w:rPr>
                <w:rFonts w:ascii="Arial" w:hAnsi="Arial" w:cs="Arial"/>
                <w:color w:val="000000"/>
              </w:rPr>
              <w:t>[</w:t>
            </w:r>
            <w:r w:rsidRPr="00204C83">
              <w:rPr>
                <w:rFonts w:ascii="Arial" w:hAnsi="Arial" w:cs="Arial"/>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A5153B">
            <w:pPr>
              <w:spacing w:before="0"/>
              <w:rPr>
                <w:rFonts w:ascii="Arial" w:hAnsi="Arial" w:cs="Arial"/>
                <w:color w:val="000000"/>
              </w:rPr>
            </w:pPr>
            <w:r w:rsidRPr="00204C83">
              <w:rPr>
                <w:rFonts w:ascii="Arial" w:hAnsi="Arial" w:cs="Arial"/>
              </w:rPr>
              <w:t xml:space="preserve">Relative resource path for a </w:t>
            </w:r>
            <w:r w:rsidR="00E004F7" w:rsidRPr="00204C83">
              <w:rPr>
                <w:rFonts w:ascii="Arial" w:hAnsi="Arial" w:cs="Arial"/>
              </w:rPr>
              <w:t>L</w:t>
            </w:r>
            <w:r w:rsidRPr="00204C83">
              <w:rPr>
                <w:rFonts w:ascii="Arial" w:hAnsi="Arial" w:cs="Arial"/>
              </w:rPr>
              <w:t xml:space="preserve">ight-weight </w:t>
            </w:r>
            <w:r w:rsidR="00234C3E" w:rsidRPr="00204C83">
              <w:rPr>
                <w:rFonts w:ascii="Arial" w:hAnsi="Arial" w:cs="Arial"/>
              </w:rPr>
              <w:t>R</w:t>
            </w:r>
            <w:r w:rsidRPr="00204C83">
              <w:rPr>
                <w:rFonts w:ascii="Arial" w:hAnsi="Arial" w:cs="Arial"/>
              </w:rPr>
              <w:t xml:space="preserve">esource, consisting of a relative path down to an element in the data structure. For more information about the applicable values (strings) for this variable see </w:t>
            </w:r>
            <w:r w:rsidRPr="00204C83">
              <w:rPr>
                <w:rFonts w:ascii="Arial" w:hAnsi="Arial" w:cs="Arial"/>
                <w:highlight w:val="yellow"/>
              </w:rPr>
              <w:t>[section number entitled “Light-weight relative resource paths” applicable for the current resource]</w:t>
            </w:r>
            <w:r w:rsidRPr="00204C83">
              <w:rPr>
                <w:rFonts w:ascii="Arial" w:hAnsi="Arial" w:cs="Arial"/>
              </w:rPr>
              <w:t xml:space="preserve">. </w:t>
            </w:r>
            <w:r w:rsidRPr="00204C83">
              <w:rPr>
                <w:rFonts w:ascii="Arial" w:hAnsi="Arial" w:cs="Arial"/>
                <w:highlight w:val="cyan"/>
              </w:rPr>
              <w:t xml:space="preserve">[This row is only present in case the resource has </w:t>
            </w:r>
            <w:r w:rsidR="00E004F7" w:rsidRPr="00204C83">
              <w:rPr>
                <w:rFonts w:ascii="Arial" w:hAnsi="Arial" w:cs="Arial"/>
                <w:highlight w:val="cyan"/>
              </w:rPr>
              <w:t>L</w:t>
            </w:r>
            <w:r w:rsidR="00A4392D" w:rsidRPr="00204C83">
              <w:rPr>
                <w:rFonts w:ascii="Arial" w:hAnsi="Arial" w:cs="Arial"/>
                <w:highlight w:val="cyan"/>
              </w:rPr>
              <w:t>ight-weight</w:t>
            </w:r>
            <w:r w:rsidRPr="00204C83">
              <w:rPr>
                <w:rFonts w:ascii="Arial" w:hAnsi="Arial" w:cs="Arial"/>
                <w:highlight w:val="cyan"/>
              </w:rPr>
              <w:t xml:space="preserve"> child resources]</w:t>
            </w:r>
          </w:p>
        </w:tc>
      </w:tr>
      <w:tr w:rsidR="008C4148" w:rsidRPr="00204C83" w:rsidTr="001F0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2"/>
            <w:shd w:val="clear" w:color="auto" w:fill="FFFF99"/>
          </w:tcPr>
          <w:p w:rsidR="008C4148" w:rsidRPr="00204C83" w:rsidRDefault="008C4148" w:rsidP="00A35E98">
            <w:pPr>
              <w:jc w:val="center"/>
              <w:rPr>
                <w:rFonts w:ascii="Arial" w:hAnsi="Arial"/>
              </w:rPr>
            </w:pPr>
            <w:r w:rsidRPr="00204C83">
              <w:rPr>
                <w:rFonts w:ascii="Comic Sans MS" w:hAnsi="Comic Sans MS"/>
                <w:color w:val="800000"/>
              </w:rPr>
              <w:t>&lt;&lt; Add/Remove rows to this table as needed - DELETE This Row&gt;&gt;</w:t>
            </w:r>
          </w:p>
        </w:tc>
      </w:tr>
    </w:tbl>
    <w:p w:rsidR="009037F2" w:rsidRPr="004D17CB" w:rsidRDefault="00D828D7" w:rsidP="009037F2">
      <w:pPr>
        <w:rPr>
          <w:szCs w:val="32"/>
          <w:lang w:val="en-US"/>
        </w:rPr>
      </w:pPr>
      <w:r w:rsidRPr="004D17CB">
        <w:t xml:space="preserve">See section </w:t>
      </w:r>
      <w:r w:rsidR="00C570C4">
        <w:t>6</w:t>
      </w:r>
      <w:r w:rsidRPr="004D17CB">
        <w:t xml:space="preserve"> for a statement on the escaping of reserved characters in </w:t>
      </w:r>
      <w:r w:rsidR="006762E9" w:rsidRPr="004D17CB">
        <w:t>URL</w:t>
      </w:r>
      <w:r w:rsidRPr="004D17CB">
        <w:t xml:space="preserve"> variables.</w:t>
      </w:r>
    </w:p>
    <w:p w:rsidR="007D79B9" w:rsidRPr="007D79B9" w:rsidRDefault="007D79B9" w:rsidP="007D79B9">
      <w:pPr>
        <w:pStyle w:val="CommentText"/>
      </w:pPr>
      <w:r>
        <w:t xml:space="preserve">&lt;&lt; Light-weight </w:t>
      </w:r>
      <w:r w:rsidR="00234C3E">
        <w:t>R</w:t>
      </w:r>
      <w:r>
        <w:t xml:space="preserve">esource relative paths. This subsection is only applicable if the resource allows accessing individual sub-trees in the data structure using the </w:t>
      </w:r>
      <w:r w:rsidR="00E004F7">
        <w:t>L</w:t>
      </w:r>
      <w:r w:rsidR="00A4392D">
        <w:t>ight-weight</w:t>
      </w:r>
      <w:r>
        <w:t xml:space="preserve"> </w:t>
      </w:r>
      <w:r w:rsidR="00234C3E">
        <w:t>R</w:t>
      </w:r>
      <w:r>
        <w:t>esource mechanism (i.e. [ResourceRelPath is part of the resourceURL]&gt;&gt;</w:t>
      </w:r>
    </w:p>
    <w:p w:rsidR="007D79B9" w:rsidRDefault="007D79B9" w:rsidP="007D79B9">
      <w:pPr>
        <w:pStyle w:val="Heading4"/>
      </w:pPr>
      <w:bookmarkStart w:id="499" w:name="_Toc280007378"/>
      <w:bookmarkStart w:id="500" w:name="_Toc294513760"/>
      <w:bookmarkStart w:id="501" w:name="_Toc414352912"/>
      <w:r>
        <w:t xml:space="preserve">Light-weight </w:t>
      </w:r>
      <w:r w:rsidR="00234C3E">
        <w:t xml:space="preserve">Resource </w:t>
      </w:r>
      <w:r>
        <w:t>relative paths</w:t>
      </w:r>
      <w:bookmarkEnd w:id="499"/>
      <w:bookmarkEnd w:id="500"/>
      <w:bookmarkEnd w:id="501"/>
    </w:p>
    <w:p w:rsidR="007D79B9" w:rsidRPr="004D17CB" w:rsidRDefault="007D79B9" w:rsidP="007D79B9">
      <w:pPr>
        <w:rPr>
          <w:szCs w:val="32"/>
        </w:rPr>
      </w:pPr>
      <w:r w:rsidRPr="004D17CB">
        <w:rPr>
          <w:szCs w:val="32"/>
        </w:rPr>
        <w:t xml:space="preserve">The following table describes the types of </w:t>
      </w:r>
      <w:r w:rsidR="00E004F7">
        <w:rPr>
          <w:szCs w:val="32"/>
        </w:rPr>
        <w:t>L</w:t>
      </w:r>
      <w:r w:rsidRPr="004D17CB">
        <w:rPr>
          <w:szCs w:val="32"/>
        </w:rPr>
        <w:t xml:space="preserve">ight-weight </w:t>
      </w:r>
      <w:r w:rsidR="00234C3E">
        <w:rPr>
          <w:szCs w:val="32"/>
        </w:rPr>
        <w:t>R</w:t>
      </w:r>
      <w:r w:rsidRPr="004D17CB">
        <w:rPr>
          <w:szCs w:val="32"/>
        </w:rPr>
        <w:t>esources that can be accessed by using this resource, applicable methods, and links to data structures that contain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rPr>
              <w:t xml:space="preserve">Light-weight </w:t>
            </w:r>
            <w:r w:rsidR="00234C3E" w:rsidRPr="00204C83">
              <w:rPr>
                <w:rFonts w:ascii="Arial" w:hAnsi="Arial" w:cs="Arial"/>
                <w:b/>
              </w:rPr>
              <w:t>R</w:t>
            </w:r>
            <w:r w:rsidRPr="00204C83">
              <w:rPr>
                <w:rFonts w:ascii="Arial" w:hAnsi="Arial" w:cs="Arial"/>
                <w:b/>
              </w:rPr>
              <w:t>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D79B9" w:rsidRPr="00204C83" w:rsidRDefault="007D79B9" w:rsidP="00F3523D">
            <w:pPr>
              <w:rPr>
                <w:rFonts w:ascii="Arial" w:hAnsi="Arial" w:cs="Arial"/>
                <w:b/>
                <w:bCs/>
              </w:rPr>
            </w:pPr>
            <w:r w:rsidRPr="00204C83">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bCs/>
              </w:rPr>
              <w:t>Description</w:t>
            </w:r>
          </w:p>
        </w:tc>
      </w:tr>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 xml:space="preserve">[Description of the type] </w:t>
            </w:r>
            <w:r w:rsidRPr="00204C83">
              <w:rPr>
                <w:rFonts w:ascii="Arial" w:hAnsi="Arial" w:cs="Arial"/>
                <w:highlight w:val="yellow"/>
              </w:rPr>
              <w:br/>
            </w:r>
          </w:p>
        </w:tc>
        <w:tc>
          <w:tcPr>
            <w:tcW w:w="1032"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[list of HTTP methods, POST not allowed]</w:t>
            </w:r>
          </w:p>
        </w:tc>
        <w:tc>
          <w:tcPr>
            <w:tcW w:w="2423" w:type="pct"/>
            <w:tcBorders>
              <w:top w:val="single" w:sz="6" w:space="0" w:color="000000"/>
              <w:left w:val="single" w:sz="6" w:space="0" w:color="000000"/>
              <w:bottom w:val="single" w:sz="6" w:space="0" w:color="000000"/>
              <w:right w:val="single" w:sz="6" w:space="0" w:color="000000"/>
            </w:tcBorders>
          </w:tcPr>
          <w:p w:rsidR="007D79B9" w:rsidRPr="00204C83" w:rsidRDefault="007D79B9" w:rsidP="00F3523D">
            <w:pPr>
              <w:rPr>
                <w:rFonts w:ascii="Arial" w:hAnsi="Arial" w:cs="Arial"/>
              </w:rPr>
            </w:pPr>
            <w:r w:rsidRPr="00204C83">
              <w:rPr>
                <w:rFonts w:ascii="Arial" w:hAnsi="Arial" w:cs="Arial"/>
                <w:highlight w:val="yellow"/>
              </w:rPr>
              <w:t>[Description and reference to the allowed values]</w:t>
            </w:r>
          </w:p>
        </w:tc>
      </w:tr>
      <w:tr w:rsidR="007D79B9" w:rsidRPr="00204C83" w:rsidTr="002F31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3"/>
            <w:tcBorders>
              <w:bottom w:val="single" w:sz="6" w:space="0" w:color="000000"/>
            </w:tcBorders>
            <w:shd w:val="clear" w:color="auto" w:fill="FFFF99"/>
          </w:tcPr>
          <w:p w:rsidR="007D79B9" w:rsidRPr="00204C83" w:rsidRDefault="007D79B9" w:rsidP="007D79B9">
            <w:pPr>
              <w:jc w:val="center"/>
              <w:rPr>
                <w:rFonts w:ascii="Arial" w:hAnsi="Arial"/>
              </w:rPr>
            </w:pPr>
            <w:r w:rsidRPr="00204C83">
              <w:rPr>
                <w:rFonts w:ascii="Comic Sans MS" w:hAnsi="Comic Sans MS"/>
                <w:color w:val="800000"/>
              </w:rPr>
              <w:t xml:space="preserve">&lt;&lt; Example - DELETE This </w:t>
            </w:r>
            <w:r w:rsidR="002F3175" w:rsidRPr="00204C83">
              <w:rPr>
                <w:rFonts w:ascii="Comic Sans MS" w:hAnsi="Comic Sans MS"/>
                <w:color w:val="800000"/>
              </w:rPr>
              <w:t xml:space="preserve">and the following </w:t>
            </w:r>
            <w:r w:rsidRPr="00204C83">
              <w:rPr>
                <w:rFonts w:ascii="Comic Sans MS" w:hAnsi="Comic Sans MS"/>
                <w:color w:val="800000"/>
              </w:rPr>
              <w:t>Row</w:t>
            </w:r>
            <w:r w:rsidR="002F3175" w:rsidRPr="00204C83">
              <w:rPr>
                <w:rFonts w:ascii="Comic Sans MS" w:hAnsi="Comic Sans MS"/>
                <w:color w:val="800000"/>
              </w:rPr>
              <w:t xml:space="preserve"> </w:t>
            </w:r>
            <w:r w:rsidRPr="00204C83">
              <w:rPr>
                <w:rFonts w:ascii="Comic Sans MS" w:hAnsi="Comic Sans MS"/>
                <w:color w:val="800000"/>
              </w:rPr>
              <w:t>&gt;&gt;</w:t>
            </w:r>
          </w:p>
        </w:tc>
      </w:tr>
      <w:tr w:rsidR="007D79B9" w:rsidRPr="00204C83" w:rsidTr="002F3175">
        <w:tc>
          <w:tcPr>
            <w:tcW w:w="1545"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Person attributes</w:t>
            </w:r>
          </w:p>
        </w:tc>
        <w:tc>
          <w:tcPr>
            <w:tcW w:w="1032"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GET, PUT, DELETE</w:t>
            </w:r>
          </w:p>
        </w:tc>
        <w:tc>
          <w:tcPr>
            <w:tcW w:w="2423" w:type="pct"/>
            <w:tcBorders>
              <w:top w:val="single" w:sz="6" w:space="0" w:color="000000"/>
              <w:left w:val="single" w:sz="6" w:space="0" w:color="000000"/>
              <w:bottom w:val="single" w:sz="6" w:space="0" w:color="000000"/>
              <w:right w:val="single" w:sz="6" w:space="0" w:color="000000"/>
            </w:tcBorders>
            <w:shd w:val="clear" w:color="auto" w:fill="auto"/>
          </w:tcPr>
          <w:p w:rsidR="007D79B9" w:rsidRPr="00204C83" w:rsidRDefault="007D79B9" w:rsidP="00F3523D">
            <w:pPr>
              <w:rPr>
                <w:rFonts w:ascii="Arial" w:hAnsi="Arial" w:cs="Arial"/>
              </w:rPr>
            </w:pPr>
            <w:r w:rsidRPr="00204C83">
              <w:rPr>
                <w:rFonts w:ascii="Arial" w:hAnsi="Arial" w:cs="Arial"/>
              </w:rPr>
              <w:t>Enables access to a single presence attribute related to a person.</w:t>
            </w:r>
          </w:p>
          <w:p w:rsidR="007D79B9" w:rsidRPr="00204C83" w:rsidRDefault="007D79B9" w:rsidP="00F3523D">
            <w:pPr>
              <w:rPr>
                <w:rFonts w:ascii="Arial" w:hAnsi="Arial" w:cs="Arial"/>
              </w:rPr>
            </w:pPr>
            <w:r w:rsidRPr="00204C83">
              <w:rPr>
                <w:rFonts w:ascii="Arial" w:hAnsi="Arial" w:cs="Arial"/>
              </w:rPr>
              <w:t>See data structure 5.2.</w:t>
            </w:r>
            <w:r w:rsidR="00FE2FDC" w:rsidRPr="00204C83">
              <w:rPr>
                <w:rFonts w:ascii="Arial" w:hAnsi="Arial" w:cs="Arial"/>
              </w:rPr>
              <w:t>2.</w:t>
            </w:r>
            <w:r w:rsidRPr="00204C83">
              <w:rPr>
                <w:rFonts w:ascii="Arial" w:hAnsi="Arial" w:cs="Arial"/>
              </w:rPr>
              <w:t xml:space="preserve">4 for possible values for the </w:t>
            </w:r>
            <w:r w:rsidR="00E004F7" w:rsidRPr="00204C83">
              <w:rPr>
                <w:rFonts w:ascii="Arial" w:hAnsi="Arial" w:cs="Arial"/>
              </w:rPr>
              <w:t>L</w:t>
            </w:r>
            <w:r w:rsidRPr="00204C83">
              <w:rPr>
                <w:rFonts w:ascii="Arial" w:hAnsi="Arial" w:cs="Arial"/>
              </w:rPr>
              <w:t>ight-weight relative resource path.</w:t>
            </w:r>
          </w:p>
        </w:tc>
      </w:tr>
    </w:tbl>
    <w:p w:rsidR="007D79B9" w:rsidRPr="00B95B10" w:rsidRDefault="007D79B9" w:rsidP="009037F2">
      <w:pPr>
        <w:rPr>
          <w:rFonts w:ascii="Arial" w:hAnsi="Arial" w:cs="Arial"/>
          <w:szCs w:val="32"/>
        </w:rPr>
      </w:pPr>
    </w:p>
    <w:p w:rsidR="009037F2" w:rsidRPr="00B95B10" w:rsidRDefault="009037F2" w:rsidP="0073465B">
      <w:pPr>
        <w:pStyle w:val="Heading3"/>
      </w:pPr>
      <w:bookmarkStart w:id="502" w:name="_Toc283846837"/>
      <w:bookmarkStart w:id="503" w:name="_Toc294513761"/>
      <w:bookmarkStart w:id="504" w:name="_Toc414352913"/>
      <w:r w:rsidRPr="00B95B10">
        <w:t>Response Codes</w:t>
      </w:r>
      <w:bookmarkEnd w:id="502"/>
      <w:r w:rsidR="00432CE9">
        <w:t xml:space="preserve"> and E</w:t>
      </w:r>
      <w:r w:rsidR="00BC79F8">
        <w:t>rror Handling</w:t>
      </w:r>
      <w:bookmarkEnd w:id="503"/>
      <w:bookmarkEnd w:id="504"/>
    </w:p>
    <w:p w:rsidR="00323E18" w:rsidRDefault="004A2007" w:rsidP="007D0773">
      <w:pPr>
        <w:rPr>
          <w:lang w:val="en-US"/>
        </w:rPr>
      </w:pPr>
      <w:r>
        <w:t xml:space="preserve">For HTTP response codes, see </w:t>
      </w:r>
      <w:r>
        <w:rPr>
          <w:lang w:val="en-US"/>
        </w:rPr>
        <w:t>[</w:t>
      </w:r>
      <w:r w:rsidR="00177F84">
        <w:rPr>
          <w:lang w:val="en-US"/>
        </w:rPr>
        <w:t>REST</w:t>
      </w:r>
      <w:r w:rsidR="006762E9">
        <w:rPr>
          <w:lang w:val="en-US"/>
        </w:rPr>
        <w:t>_NetAPI_</w:t>
      </w:r>
      <w:r w:rsidR="00177F84">
        <w:rPr>
          <w:lang w:val="en-US"/>
        </w:rPr>
        <w:t>Common</w:t>
      </w:r>
      <w:r>
        <w:rPr>
          <w:lang w:val="en-US"/>
        </w:rPr>
        <w:t>].</w:t>
      </w:r>
    </w:p>
    <w:p w:rsidR="002F22E4" w:rsidRPr="00C738AF" w:rsidRDefault="002F22E4" w:rsidP="00323E18">
      <w:pPr>
        <w:rPr>
          <w:rFonts w:ascii="Arial" w:hAnsi="Arial" w:cs="Arial"/>
        </w:rPr>
      </w:pPr>
      <w:r w:rsidRPr="00B81105">
        <w:t xml:space="preserve">For Policy Exception and Service Exception fault codes applicable to </w:t>
      </w:r>
      <w:r w:rsidR="00C738AF" w:rsidRPr="00271592">
        <w:rPr>
          <w:highlight w:val="yellow"/>
        </w:rPr>
        <w:t>[Functional Area]</w:t>
      </w:r>
      <w:r>
        <w:t xml:space="preserve">, see </w:t>
      </w:r>
      <w:r w:rsidR="00E34907">
        <w:t xml:space="preserve">section </w:t>
      </w:r>
      <w:r w:rsidR="00E34907">
        <w:fldChar w:fldCharType="begin"/>
      </w:r>
      <w:r w:rsidR="00E34907">
        <w:instrText xml:space="preserve"> REF _Ref315699519 \r \h </w:instrText>
      </w:r>
      <w:r w:rsidR="00E34907">
        <w:fldChar w:fldCharType="separate"/>
      </w:r>
      <w:r w:rsidR="00E34907">
        <w:t>7</w:t>
      </w:r>
      <w:r w:rsidR="00E34907">
        <w:fldChar w:fldCharType="end"/>
      </w:r>
      <w:r w:rsidR="00E34907">
        <w:t>.</w:t>
      </w:r>
    </w:p>
    <w:p w:rsidR="009037F2" w:rsidRDefault="009037F2" w:rsidP="0073465B">
      <w:pPr>
        <w:pStyle w:val="Heading3"/>
      </w:pPr>
      <w:bookmarkStart w:id="505" w:name="_Toc283846840"/>
      <w:bookmarkStart w:id="506" w:name="_Toc294513762"/>
      <w:bookmarkStart w:id="507" w:name="_Toc414352914"/>
      <w:r w:rsidRPr="00B95B10">
        <w:t>GET</w:t>
      </w:r>
      <w:bookmarkEnd w:id="505"/>
      <w:bookmarkEnd w:id="506"/>
      <w:bookmarkEnd w:id="507"/>
    </w:p>
    <w:p w:rsidR="00252C2D" w:rsidRDefault="00252C2D" w:rsidP="00252C2D">
      <w:pPr>
        <w:pStyle w:val="CommentText"/>
      </w:pPr>
      <w:r>
        <w:t xml:space="preserve">&lt;&lt; This is a blueprint for GET in case it is </w:t>
      </w:r>
      <w:r w:rsidRPr="00252C2D">
        <w:rPr>
          <w:b/>
        </w:rPr>
        <w:t>not</w:t>
      </w:r>
      <w:r>
        <w:t xml:space="preserve"> a valid operation&gt;&gt;</w:t>
      </w:r>
    </w:p>
    <w:p w:rsidR="00252C2D" w:rsidRPr="00B95B10" w:rsidRDefault="00252C2D" w:rsidP="00252C2D">
      <w:r w:rsidRPr="00B95B10">
        <w:t xml:space="preserve">Method not allowed by the resource. The returned HTTP error status is 405. The server should also include the ‘Allow: </w:t>
      </w:r>
      <w:r>
        <w:t>[</w:t>
      </w:r>
      <w:r w:rsidRPr="008E13CB">
        <w:rPr>
          <w:highlight w:val="yellow"/>
        </w:rPr>
        <w:t>PUT/POST/DELETE</w:t>
      </w:r>
      <w:r>
        <w:t>]</w:t>
      </w:r>
      <w:r w:rsidRPr="00B95B10">
        <w:t xml:space="preserve">’ field in the response as per </w:t>
      </w:r>
      <w:r w:rsidR="009368B1">
        <w:t>sections 6.5.5 and 7.4.1 of [RFC7231]</w:t>
      </w:r>
      <w:r w:rsidRPr="00B95B10">
        <w:t>.</w:t>
      </w:r>
    </w:p>
    <w:p w:rsidR="008E13CB" w:rsidRDefault="008E13CB" w:rsidP="008E13CB">
      <w:pPr>
        <w:pStyle w:val="CommentText"/>
      </w:pPr>
      <w:r>
        <w:t xml:space="preserve">&lt;&lt; This is a blueprint for GET </w:t>
      </w:r>
      <w:r w:rsidR="00252C2D">
        <w:t>in case it is a valid operation</w:t>
      </w:r>
      <w:r>
        <w:t>&gt;&gt;</w:t>
      </w:r>
    </w:p>
    <w:p w:rsidR="009037F2" w:rsidRPr="00B95B10" w:rsidRDefault="009037F2" w:rsidP="007D0773">
      <w:r w:rsidRPr="00B95B10">
        <w:t>This operation is used for</w:t>
      </w:r>
      <w:r w:rsidR="00A35E98">
        <w:t xml:space="preserve"> </w:t>
      </w:r>
      <w:r w:rsidR="00A35E98" w:rsidRPr="00857108">
        <w:rPr>
          <w:highlight w:val="yellow"/>
        </w:rPr>
        <w:t>[description of operation]</w:t>
      </w:r>
      <w:r w:rsidRPr="00B95B10">
        <w:t>.</w:t>
      </w:r>
    </w:p>
    <w:p w:rsidR="001013DC" w:rsidRDefault="001013DC" w:rsidP="001013DC">
      <w:pPr>
        <w:pStyle w:val="CommentText"/>
      </w:pPr>
      <w:r>
        <w:lastRenderedPageBreak/>
        <w:t>&lt;&lt; The following table is optional and is used only if query parameters are supported in request URL for GET, otherwise it needs to be deleted &gt;&gt;</w:t>
      </w:r>
    </w:p>
    <w:p w:rsidR="003A093E" w:rsidRPr="00B95B10" w:rsidRDefault="00F56BAD" w:rsidP="007D0773">
      <w:r>
        <w:t xml:space="preserve">Supported parameters in the query string of the </w:t>
      </w:r>
      <w:r w:rsidRPr="00B95B10">
        <w:t xml:space="preserve">Request URL </w:t>
      </w:r>
      <w:r w:rsidR="003A093E" w:rsidRPr="00B95B10">
        <w:t>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1"/>
        <w:gridCol w:w="902"/>
        <w:gridCol w:w="5603"/>
      </w:tblGrid>
      <w:tr w:rsidR="003030B3" w:rsidRPr="00204C83" w:rsidTr="003030B3">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030B3" w:rsidRPr="00204C83" w:rsidRDefault="003030B3" w:rsidP="003030B3">
            <w:pPr>
              <w:spacing w:before="0"/>
              <w:rPr>
                <w:rFonts w:ascii="Arial" w:hAnsi="Arial" w:cs="Arial"/>
                <w:b/>
                <w:color w:val="000000"/>
              </w:rPr>
            </w:pPr>
            <w:r w:rsidRPr="00204C83">
              <w:rPr>
                <w:rFonts w:ascii="Arial" w:hAnsi="Arial" w:cs="Arial"/>
                <w:b/>
                <w:color w:val="000000"/>
              </w:rPr>
              <w:t>Description</w:t>
            </w:r>
          </w:p>
        </w:tc>
      </w:tr>
      <w:tr w:rsidR="003030B3" w:rsidRPr="00204C83" w:rsidTr="00A35E98">
        <w:tc>
          <w:tcPr>
            <w:tcW w:w="79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name]</w:t>
            </w:r>
          </w:p>
        </w:tc>
        <w:tc>
          <w:tcPr>
            <w:tcW w:w="96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[Type/Values]</w:t>
            </w:r>
          </w:p>
        </w:tc>
        <w:tc>
          <w:tcPr>
            <w:tcW w:w="438"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[Yes/No]</w:t>
            </w:r>
          </w:p>
        </w:tc>
        <w:tc>
          <w:tcPr>
            <w:tcW w:w="280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description]</w:t>
            </w:r>
          </w:p>
        </w:tc>
      </w:tr>
      <w:tr w:rsidR="00A35E98" w:rsidRPr="00204C83" w:rsidTr="00A35E98">
        <w:tc>
          <w:tcPr>
            <w:tcW w:w="5000" w:type="pct"/>
            <w:gridSpan w:val="4"/>
            <w:tcBorders>
              <w:top w:val="single" w:sz="6" w:space="0" w:color="000000"/>
              <w:left w:val="single" w:sz="6" w:space="0" w:color="000000"/>
              <w:bottom w:val="single" w:sz="6" w:space="0" w:color="000000"/>
              <w:right w:val="single" w:sz="6" w:space="0" w:color="000000"/>
            </w:tcBorders>
            <w:shd w:val="clear" w:color="auto" w:fill="FFFF99"/>
          </w:tcPr>
          <w:p w:rsidR="00A35E98" w:rsidRPr="00204C83" w:rsidRDefault="00A35E98" w:rsidP="00A35E98">
            <w:pPr>
              <w:spacing w:before="0"/>
              <w:jc w:val="center"/>
              <w:rPr>
                <w:rFonts w:ascii="Arial" w:hAnsi="Arial" w:cs="Arial"/>
                <w:color w:val="000000"/>
              </w:rPr>
            </w:pPr>
            <w:r w:rsidRPr="00204C83">
              <w:rPr>
                <w:rFonts w:ascii="Comic Sans MS" w:hAnsi="Comic Sans MS"/>
                <w:color w:val="800000"/>
              </w:rPr>
              <w:t>&lt;&lt; Add/Remove rows to this table as needed - DELETE This Row&gt;&gt;</w:t>
            </w:r>
          </w:p>
        </w:tc>
      </w:tr>
    </w:tbl>
    <w:p w:rsidR="00A35E98" w:rsidRPr="00D828D7" w:rsidRDefault="00A35E98" w:rsidP="001013DC"/>
    <w:p w:rsidR="001013DC" w:rsidRDefault="001013DC" w:rsidP="001013DC">
      <w:pPr>
        <w:pStyle w:val="CommentText"/>
      </w:pPr>
      <w:r>
        <w:t>When using query parameters the following conventions apply: &gt;&gt;</w:t>
      </w:r>
    </w:p>
    <w:p w:rsidR="001013DC" w:rsidRDefault="001013DC" w:rsidP="001013DC">
      <w:pPr>
        <w:pStyle w:val="CommentText"/>
        <w:numPr>
          <w:ilvl w:val="2"/>
          <w:numId w:val="13"/>
        </w:numPr>
        <w:ind w:left="1276" w:hanging="376"/>
      </w:pPr>
      <w:r>
        <w:t>Query parameters are appended to the resource URL starting with a question mark “?” character and then followed by query parameter name – value pairs.</w:t>
      </w:r>
    </w:p>
    <w:p w:rsidR="001013DC" w:rsidRDefault="001013DC" w:rsidP="001013DC">
      <w:pPr>
        <w:pStyle w:val="CommentText"/>
        <w:numPr>
          <w:ilvl w:val="2"/>
          <w:numId w:val="13"/>
        </w:numPr>
        <w:ind w:left="1276" w:hanging="376"/>
      </w:pPr>
      <w:r>
        <w:t xml:space="preserve">Multiple </w:t>
      </w:r>
      <w:r w:rsidRPr="00B474C6">
        <w:t>query parameter</w:t>
      </w:r>
      <w:r>
        <w:t xml:space="preserve"> name-value pair</w:t>
      </w:r>
      <w:r w:rsidRPr="00B474C6">
        <w:t>s are separated by an ampersand "&amp;" character</w:t>
      </w:r>
      <w:r>
        <w:t>. Example: ?par1=par1Val&amp;par2=par2Val&amp;..</w:t>
      </w:r>
    </w:p>
    <w:p w:rsidR="001013DC" w:rsidRDefault="001013DC" w:rsidP="001013DC">
      <w:pPr>
        <w:pStyle w:val="CommentText"/>
        <w:numPr>
          <w:ilvl w:val="2"/>
          <w:numId w:val="13"/>
        </w:numPr>
        <w:ind w:left="1276" w:hanging="376"/>
      </w:pPr>
      <w:r>
        <w:t>Multiple values for the same query parameters are specified as a list of name-value pairs using the same name, separated by an ampersand “&amp;” character. Example: ?par1=par1Val1&amp;par1=par1Val2&amp;...</w:t>
      </w:r>
    </w:p>
    <w:p w:rsidR="005E6C36" w:rsidRDefault="005E6C36" w:rsidP="006E3ED3">
      <w:pPr>
        <w:pStyle w:val="Heading4"/>
      </w:pPr>
      <w:bookmarkStart w:id="508" w:name="_Ref285304197"/>
      <w:bookmarkStart w:id="509" w:name="_Toc283846841"/>
      <w:bookmarkStart w:id="510" w:name="_Toc294513763"/>
      <w:bookmarkStart w:id="511" w:name="_Toc414352915"/>
      <w:r w:rsidRPr="00B95B10">
        <w:t>Example</w:t>
      </w:r>
      <w:r w:rsidR="00680A6D">
        <w:t xml:space="preserve"> 1</w:t>
      </w:r>
      <w:r w:rsidR="00014CBA">
        <w:t xml:space="preserve">: </w:t>
      </w:r>
      <w:r w:rsidR="00A35E98" w:rsidRPr="00857108">
        <w:rPr>
          <w:highlight w:val="yellow"/>
        </w:rPr>
        <w:t>[Example title]</w:t>
      </w:r>
      <w:r w:rsidRPr="00B95B10">
        <w:t xml:space="preserve"> </w:t>
      </w:r>
      <w:r w:rsidRPr="00B95B10">
        <w:tab/>
        <w:t>(Informative)</w:t>
      </w:r>
      <w:bookmarkEnd w:id="508"/>
      <w:bookmarkEnd w:id="509"/>
      <w:bookmarkEnd w:id="510"/>
      <w:bookmarkEnd w:id="511"/>
    </w:p>
    <w:p w:rsidR="00A20E29" w:rsidRDefault="00A35E98" w:rsidP="00A35E98">
      <w:pPr>
        <w:pStyle w:val="CommentText"/>
      </w:pPr>
      <w:bookmarkStart w:id="512" w:name="_Toc253150011"/>
      <w:bookmarkStart w:id="513" w:name="_Toc253150355"/>
      <w:bookmarkStart w:id="514" w:name="_Toc253150698"/>
      <w:bookmarkStart w:id="515" w:name="_Toc253361451"/>
      <w:bookmarkStart w:id="516" w:name="_Toc253150012"/>
      <w:bookmarkStart w:id="517" w:name="_Toc253150356"/>
      <w:bookmarkStart w:id="518" w:name="_Toc253150699"/>
      <w:bookmarkStart w:id="519" w:name="_Toc253361452"/>
      <w:bookmarkStart w:id="520" w:name="_Toc253150028"/>
      <w:bookmarkStart w:id="521" w:name="_Toc253150372"/>
      <w:bookmarkStart w:id="522" w:name="_Toc253150715"/>
      <w:bookmarkStart w:id="523" w:name="_Toc253361468"/>
      <w:bookmarkEnd w:id="512"/>
      <w:bookmarkEnd w:id="513"/>
      <w:bookmarkEnd w:id="514"/>
      <w:bookmarkEnd w:id="515"/>
      <w:bookmarkEnd w:id="516"/>
      <w:bookmarkEnd w:id="517"/>
      <w:bookmarkEnd w:id="518"/>
      <w:bookmarkEnd w:id="519"/>
      <w:bookmarkEnd w:id="520"/>
      <w:bookmarkEnd w:id="521"/>
      <w:bookmarkEnd w:id="522"/>
      <w:bookmarkEnd w:id="523"/>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the sequence number from the title heading &gt;&gt;</w:t>
      </w:r>
    </w:p>
    <w:p w:rsidR="00C05650" w:rsidRDefault="00402EE2" w:rsidP="00402EE2">
      <w:pPr>
        <w:pStyle w:val="CommentText"/>
      </w:pPr>
      <w:r>
        <w:t xml:space="preserve">&lt;&lt; </w:t>
      </w:r>
      <w:r w:rsidR="00C05650" w:rsidRPr="00C05650">
        <w:rPr>
          <w:b/>
        </w:rPr>
        <w:t xml:space="preserve">Prior to Candidate approval, a TS with XML examples MUST be submitted to the OMA XML validation service for validation of the examples: </w:t>
      </w:r>
      <w:hyperlink r:id="rId28" w:history="1">
        <w:r w:rsidR="00C05650" w:rsidRPr="00C05650">
          <w:rPr>
            <w:rStyle w:val="Hyperlink"/>
            <w:b/>
          </w:rPr>
          <w:t>http://www.openmobilealliance.org/xml/</w:t>
        </w:r>
      </w:hyperlink>
      <w:r w:rsidR="00C05650">
        <w:rPr>
          <w:b/>
        </w:rPr>
        <w:t xml:space="preserve">. </w:t>
      </w:r>
      <w:r w:rsidR="00C05650" w:rsidRPr="00C05650">
        <w:t xml:space="preserve">It is RECOMMENDED to do the same prior to or as part of CONR. </w:t>
      </w:r>
    </w:p>
    <w:p w:rsidR="00044B67" w:rsidRDefault="00402EE2" w:rsidP="00402EE2">
      <w:pPr>
        <w:pStyle w:val="CommentText"/>
      </w:pPr>
      <w:r>
        <w:t>The examples must use real-world values</w:t>
      </w:r>
      <w:r w:rsidR="00114A98">
        <w:t>. See document</w:t>
      </w:r>
      <w:r>
        <w:t xml:space="preserve"> </w:t>
      </w:r>
      <w:r w:rsidR="00044B67">
        <w:t xml:space="preserve">OMA-ARC-REST-2010-0675R01 </w:t>
      </w:r>
    </w:p>
    <w:p w:rsidR="00044B67" w:rsidRDefault="00044B67" w:rsidP="00402EE2">
      <w:pPr>
        <w:pStyle w:val="CommentText"/>
      </w:pPr>
      <w:r>
        <w:t>The following conventions apply:</w:t>
      </w:r>
    </w:p>
    <w:p w:rsidR="00044B67" w:rsidRDefault="00044B67" w:rsidP="0099729B">
      <w:pPr>
        <w:pStyle w:val="CommentText"/>
        <w:numPr>
          <w:ilvl w:val="2"/>
          <w:numId w:val="13"/>
        </w:numPr>
        <w:ind w:left="1276" w:hanging="376"/>
      </w:pPr>
      <w:r>
        <w:t>{serverRoot} http://example.com/exampleAPI also to be up</w:t>
      </w:r>
      <w:r w:rsidR="00757937">
        <w:t xml:space="preserve">dated in the tables where </w:t>
      </w:r>
      <w:r>
        <w:t>{ser</w:t>
      </w:r>
      <w:r w:rsidR="00FD63E4">
        <w:t>verRoot} is defined in section 6.x</w:t>
      </w:r>
      <w:r>
        <w:t>.</w:t>
      </w:r>
    </w:p>
    <w:p w:rsidR="00044B67" w:rsidRDefault="00044B67" w:rsidP="0099729B">
      <w:pPr>
        <w:pStyle w:val="CommentText"/>
        <w:numPr>
          <w:ilvl w:val="2"/>
          <w:numId w:val="13"/>
        </w:numPr>
        <w:ind w:left="1276" w:hanging="376"/>
      </w:pPr>
      <w:r>
        <w:t xml:space="preserve">{version} In our case this is </w:t>
      </w:r>
      <w:r w:rsidR="00EB2335">
        <w:t>v</w:t>
      </w:r>
      <w:r>
        <w:t>1 matching the TS version.</w:t>
      </w:r>
    </w:p>
    <w:p w:rsidR="00044B67" w:rsidRDefault="00044B67" w:rsidP="0099729B">
      <w:pPr>
        <w:pStyle w:val="CommentText"/>
        <w:numPr>
          <w:ilvl w:val="2"/>
          <w:numId w:val="13"/>
        </w:numPr>
        <w:ind w:left="1276" w:hanging="376"/>
      </w:pPr>
      <w:r>
        <w:t>{userId} E-mail names: mailto:alice@example.com mailto:bob@example.com  or phone numbers: tel:+1-555-555-0100 to tel:+1-555</w:t>
      </w:r>
      <w:r w:rsidR="0099051C">
        <w:t>-555</w:t>
      </w:r>
      <w:r>
        <w:t>-0199. In fact, only 555-0100 through 555-0199 are now specifically reserved for fictional use, with the other numbers having been released for actual assignment.</w:t>
      </w:r>
    </w:p>
    <w:p w:rsidR="00044B67" w:rsidRDefault="00044B67" w:rsidP="0099729B">
      <w:pPr>
        <w:pStyle w:val="CommentText"/>
        <w:numPr>
          <w:ilvl w:val="2"/>
          <w:numId w:val="13"/>
        </w:numPr>
        <w:ind w:left="1276" w:hanging="376"/>
      </w:pPr>
      <w:r>
        <w:t>{deviceAddress}, {senderAddress} Typically a phone number</w:t>
      </w:r>
    </w:p>
    <w:p w:rsidR="00044B67" w:rsidRDefault="00044B67" w:rsidP="0099729B">
      <w:pPr>
        <w:pStyle w:val="CommentText"/>
        <w:numPr>
          <w:ilvl w:val="2"/>
          <w:numId w:val="13"/>
        </w:numPr>
        <w:ind w:left="1276" w:hanging="376"/>
      </w:pPr>
      <w:r>
        <w:t>{equipmentId} Typically a manufacturer type name or serial number</w:t>
      </w:r>
    </w:p>
    <w:p w:rsidR="00044B67" w:rsidRDefault="00044B67" w:rsidP="0099729B">
      <w:pPr>
        <w:pStyle w:val="CommentText"/>
        <w:numPr>
          <w:ilvl w:val="2"/>
          <w:numId w:val="13"/>
        </w:numPr>
        <w:ind w:left="1276" w:hanging="376"/>
      </w:pPr>
      <w:r>
        <w:t>{memberListId} Typically a group name, “friend”, “list123”</w:t>
      </w:r>
    </w:p>
    <w:p w:rsidR="00044B67" w:rsidRDefault="00044B67" w:rsidP="0099729B">
      <w:pPr>
        <w:pStyle w:val="CommentText"/>
        <w:numPr>
          <w:ilvl w:val="2"/>
          <w:numId w:val="13"/>
        </w:numPr>
        <w:ind w:left="1276" w:hanging="376"/>
      </w:pPr>
      <w:r>
        <w:t>{contactId} Typically a person’s name, “bob”</w:t>
      </w:r>
    </w:p>
    <w:p w:rsidR="00044B67" w:rsidRDefault="00044B67" w:rsidP="0099729B">
      <w:pPr>
        <w:pStyle w:val="CommentText"/>
        <w:numPr>
          <w:ilvl w:val="2"/>
          <w:numId w:val="13"/>
        </w:numPr>
        <w:ind w:left="1276" w:hanging="376"/>
      </w:pPr>
      <w:r>
        <w:t>{memberId} Typically a phone number or e-mail address or SIP URI</w:t>
      </w:r>
    </w:p>
    <w:p w:rsidR="00044B67" w:rsidRDefault="00044B67" w:rsidP="0099729B">
      <w:pPr>
        <w:pStyle w:val="CommentText"/>
        <w:numPr>
          <w:ilvl w:val="2"/>
          <w:numId w:val="13"/>
        </w:numPr>
        <w:ind w:left="1276" w:hanging="376"/>
      </w:pPr>
      <w:r>
        <w:lastRenderedPageBreak/>
        <w:t>{subscriptionId} Typically a number or a sequence of digits and letters, “sub123”</w:t>
      </w:r>
    </w:p>
    <w:p w:rsidR="00044B67" w:rsidRDefault="00044B67" w:rsidP="0099729B">
      <w:pPr>
        <w:pStyle w:val="CommentText"/>
        <w:numPr>
          <w:ilvl w:val="2"/>
          <w:numId w:val="13"/>
        </w:numPr>
        <w:ind w:left="1276" w:hanging="376"/>
      </w:pPr>
      <w:r>
        <w:t>{messageId} Typically a number or a sequence of digits and letters, “msg123”</w:t>
      </w:r>
    </w:p>
    <w:p w:rsidR="00044B67" w:rsidRDefault="00044B67" w:rsidP="0099729B">
      <w:pPr>
        <w:pStyle w:val="CommentText"/>
        <w:numPr>
          <w:ilvl w:val="2"/>
          <w:numId w:val="13"/>
        </w:numPr>
        <w:ind w:left="1276" w:hanging="376"/>
      </w:pPr>
      <w:r>
        <w:t>{interactionId} Typically a number or a sequence of digits and letters, “int123”</w:t>
      </w:r>
    </w:p>
    <w:p w:rsidR="00044B67" w:rsidRDefault="00044B67" w:rsidP="0099729B">
      <w:pPr>
        <w:pStyle w:val="CommentText"/>
        <w:numPr>
          <w:ilvl w:val="2"/>
          <w:numId w:val="13"/>
        </w:numPr>
        <w:ind w:left="1276" w:hanging="376"/>
      </w:pPr>
      <w:r>
        <w:t>{registrationId} Typically a number or a sequence of digits and letters, “reg123”</w:t>
      </w:r>
    </w:p>
    <w:p w:rsidR="00044B67" w:rsidRDefault="00044B67" w:rsidP="0099729B">
      <w:pPr>
        <w:pStyle w:val="CommentText"/>
        <w:numPr>
          <w:ilvl w:val="2"/>
          <w:numId w:val="13"/>
        </w:numPr>
        <w:ind w:left="1276" w:hanging="376"/>
      </w:pPr>
      <w:r>
        <w:t>{requestId} Typically a number or a sequence of digits and letters, “req123”</w:t>
      </w:r>
    </w:p>
    <w:p w:rsidR="00402EE2" w:rsidRDefault="00044B67" w:rsidP="0099729B">
      <w:pPr>
        <w:pStyle w:val="CommentText"/>
        <w:numPr>
          <w:ilvl w:val="2"/>
          <w:numId w:val="13"/>
        </w:numPr>
        <w:ind w:left="1276" w:hanging="376"/>
      </w:pPr>
      <w:r>
        <w:t>{ruleId} Typically a number or a sequence of digits and letters, “rule123”</w:t>
      </w:r>
      <w:r w:rsidR="00402EE2">
        <w:t>&gt;&gt;</w:t>
      </w:r>
    </w:p>
    <w:p w:rsidR="009037F2" w:rsidRPr="00B95B10" w:rsidRDefault="009037F2" w:rsidP="009037F2">
      <w:pPr>
        <w:pStyle w:val="Heading5"/>
      </w:pPr>
      <w:bookmarkStart w:id="524" w:name="_Toc283846842"/>
      <w:bookmarkStart w:id="525" w:name="_Toc294513764"/>
      <w:bookmarkStart w:id="526" w:name="_Toc414352916"/>
      <w:r w:rsidRPr="00B95B10">
        <w:t>Request</w:t>
      </w:r>
      <w:bookmarkEnd w:id="524"/>
      <w:bookmarkEnd w:id="525"/>
      <w:bookmarkEnd w:id="52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37F2" w:rsidRPr="00204C83" w:rsidTr="00F72FF9">
        <w:tc>
          <w:tcPr>
            <w:tcW w:w="5000" w:type="pct"/>
            <w:shd w:val="clear" w:color="auto" w:fill="FFFFCC"/>
            <w:tcMar>
              <w:top w:w="150" w:type="dxa"/>
              <w:left w:w="150" w:type="dxa"/>
              <w:bottom w:w="150" w:type="dxa"/>
              <w:right w:w="150" w:type="dxa"/>
            </w:tcMar>
          </w:tcPr>
          <w:p w:rsidR="00995E98" w:rsidRDefault="00995E98" w:rsidP="00F8541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95E98" w:rsidRPr="00995E98" w:rsidRDefault="00995E98" w:rsidP="00F8541D">
            <w:pPr>
              <w:pStyle w:val="listing"/>
              <w:rPr>
                <w:lang w:val="de-DE"/>
              </w:rPr>
            </w:pPr>
          </w:p>
          <w:p w:rsidR="009037F2" w:rsidRPr="00B95B10" w:rsidRDefault="00A35E98" w:rsidP="00F8541D">
            <w:pPr>
              <w:pStyle w:val="listing"/>
            </w:pPr>
            <w:r w:rsidRPr="00995E98">
              <w:rPr>
                <w:highlight w:val="yellow"/>
              </w:rPr>
              <w:t>[XML request</w:t>
            </w:r>
            <w:r w:rsidR="00995E98" w:rsidRPr="00DB1FC9">
              <w:rPr>
                <w:highlight w:val="yellow"/>
                <w:lang w:val="en-US"/>
              </w:rPr>
              <w:t xml:space="preserve"> (if applicable)</w:t>
            </w:r>
            <w:r w:rsidR="00DB1FC9">
              <w:rPr>
                <w:highlight w:val="yellow"/>
                <w:lang w:val="en-US"/>
              </w:rPr>
              <w:t>,</w:t>
            </w:r>
            <w:r w:rsidR="00DB1FC9" w:rsidRPr="00DB1FC9">
              <w:rPr>
                <w:highlight w:val="yellow"/>
                <w:lang w:val="en-US"/>
              </w:rPr>
              <w:t xml:space="preserve"> starting with &lt;?x</w:t>
            </w:r>
            <w:r w:rsidR="00DB1FC9">
              <w:rPr>
                <w:highlight w:val="yellow"/>
                <w:lang w:val="en-US"/>
              </w:rPr>
              <w:t>ml</w:t>
            </w:r>
            <w:r w:rsidRPr="00995E98">
              <w:rPr>
                <w:highlight w:val="yellow"/>
              </w:rPr>
              <w:t>]</w:t>
            </w:r>
          </w:p>
        </w:tc>
      </w:tr>
    </w:tbl>
    <w:p w:rsidR="009037F2" w:rsidRPr="00B95B10" w:rsidRDefault="009037F2" w:rsidP="009037F2">
      <w:pPr>
        <w:pStyle w:val="Heading5"/>
      </w:pPr>
      <w:bookmarkStart w:id="527" w:name="_Toc283846843"/>
      <w:bookmarkStart w:id="528" w:name="_Toc294513765"/>
      <w:bookmarkStart w:id="529" w:name="_Toc414352917"/>
      <w:r w:rsidRPr="00B95B10">
        <w:t>Response</w:t>
      </w:r>
      <w:bookmarkEnd w:id="527"/>
      <w:bookmarkEnd w:id="528"/>
      <w:bookmarkEnd w:id="52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37F2" w:rsidRPr="00204C83" w:rsidTr="00F72FF9">
        <w:tc>
          <w:tcPr>
            <w:tcW w:w="5000" w:type="pct"/>
            <w:shd w:val="clear" w:color="auto" w:fill="FFFFCC"/>
            <w:tcMar>
              <w:top w:w="150" w:type="dxa"/>
              <w:left w:w="150" w:type="dxa"/>
              <w:bottom w:w="150" w:type="dxa"/>
              <w:right w:w="150" w:type="dxa"/>
            </w:tcMar>
          </w:tcPr>
          <w:p w:rsidR="003F0FB7" w:rsidRPr="00DB1FC9" w:rsidRDefault="003F0FB7" w:rsidP="00F8541D">
            <w:pPr>
              <w:pStyle w:val="listing"/>
              <w:rPr>
                <w:lang w:val="en-US"/>
              </w:rPr>
            </w:pPr>
            <w:r w:rsidRPr="00995E98">
              <w:rPr>
                <w:highlight w:val="yellow"/>
              </w:rPr>
              <w:t>[</w:t>
            </w:r>
            <w:r w:rsidRPr="00DB1FC9">
              <w:rPr>
                <w:highlight w:val="yellow"/>
                <w:lang w:val="en-US"/>
              </w:rPr>
              <w:t xml:space="preserve">HTTP </w:t>
            </w:r>
            <w:r w:rsidRPr="00995E98">
              <w:rPr>
                <w:highlight w:val="yellow"/>
              </w:rPr>
              <w:t xml:space="preserve"> </w:t>
            </w:r>
            <w:r w:rsidRPr="00DB1FC9">
              <w:rPr>
                <w:highlight w:val="yellow"/>
                <w:lang w:val="en-US"/>
              </w:rPr>
              <w:t>headers</w:t>
            </w:r>
            <w:r w:rsidRPr="00995E98">
              <w:rPr>
                <w:highlight w:val="yellow"/>
              </w:rPr>
              <w:t>]</w:t>
            </w:r>
          </w:p>
          <w:p w:rsidR="003F0FB7" w:rsidRPr="00DB1FC9" w:rsidRDefault="003F0FB7" w:rsidP="00F8541D">
            <w:pPr>
              <w:pStyle w:val="listing"/>
              <w:rPr>
                <w:lang w:val="en-US"/>
              </w:rPr>
            </w:pPr>
          </w:p>
          <w:p w:rsidR="009037F2" w:rsidRPr="00FB315E" w:rsidRDefault="00A35E98" w:rsidP="00F8541D">
            <w:pPr>
              <w:pStyle w:val="listing"/>
            </w:pPr>
            <w:r w:rsidRPr="003F0FB7">
              <w:rPr>
                <w:highlight w:val="yellow"/>
              </w:rPr>
              <w:t>[XML response</w:t>
            </w:r>
            <w:r w:rsidR="003F0FB7"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014CBA" w:rsidRDefault="00014CBA" w:rsidP="006E3ED3">
      <w:pPr>
        <w:pStyle w:val="Heading4"/>
      </w:pPr>
      <w:bookmarkStart w:id="530" w:name="_Toc283846844"/>
      <w:bookmarkStart w:id="531" w:name="_Toc294513766"/>
      <w:bookmarkStart w:id="532" w:name="_Toc414352918"/>
      <w:r w:rsidRPr="00B95B10">
        <w:t>Example</w:t>
      </w:r>
      <w:r>
        <w:t xml:space="preserve"> 2: </w:t>
      </w:r>
      <w:r w:rsidR="00A35E98">
        <w:t>[</w:t>
      </w:r>
      <w:r w:rsidR="00A35E98" w:rsidRPr="00A35E98">
        <w:rPr>
          <w:highlight w:val="yellow"/>
        </w:rPr>
        <w:t>Example title</w:t>
      </w:r>
      <w:r w:rsidR="00A35E98">
        <w:t>]</w:t>
      </w:r>
      <w:r w:rsidRPr="00B95B10">
        <w:t xml:space="preserve"> </w:t>
      </w:r>
      <w:r w:rsidRPr="00B95B10">
        <w:tab/>
        <w:t>(Informative)</w:t>
      </w:r>
      <w:bookmarkEnd w:id="530"/>
      <w:bookmarkEnd w:id="531"/>
      <w:bookmarkEnd w:id="532"/>
    </w:p>
    <w:p w:rsidR="00A20E29" w:rsidRDefault="00A35E98" w:rsidP="00A35E98">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this section &gt;&gt;</w:t>
      </w:r>
    </w:p>
    <w:p w:rsidR="00252C2D" w:rsidRPr="00B95B10" w:rsidRDefault="00252C2D" w:rsidP="00252C2D">
      <w:pPr>
        <w:pStyle w:val="Heading5"/>
      </w:pPr>
      <w:bookmarkStart w:id="533" w:name="_Toc283846845"/>
      <w:bookmarkStart w:id="534" w:name="_Toc294513767"/>
      <w:bookmarkStart w:id="535" w:name="_Toc414352919"/>
      <w:r w:rsidRPr="00B95B10">
        <w:t>Request</w:t>
      </w:r>
      <w:bookmarkEnd w:id="533"/>
      <w:bookmarkEnd w:id="534"/>
      <w:bookmarkEnd w:id="53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252C2D" w:rsidRPr="00B95B10" w:rsidRDefault="00252C2D" w:rsidP="00252C2D">
      <w:pPr>
        <w:pStyle w:val="Heading5"/>
      </w:pPr>
      <w:bookmarkStart w:id="536" w:name="_Toc283846846"/>
      <w:bookmarkStart w:id="537" w:name="_Toc294513768"/>
      <w:bookmarkStart w:id="538" w:name="_Toc414352920"/>
      <w:r w:rsidRPr="00B95B10">
        <w:t>Response</w:t>
      </w:r>
      <w:bookmarkEnd w:id="536"/>
      <w:bookmarkEnd w:id="537"/>
      <w:bookmarkEnd w:id="53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037F2" w:rsidRPr="00B95B10" w:rsidRDefault="009037F2" w:rsidP="004A17C2">
      <w:pPr>
        <w:pStyle w:val="Heading3"/>
      </w:pPr>
      <w:bookmarkStart w:id="539" w:name="_Toc283846849"/>
      <w:bookmarkStart w:id="540" w:name="_Toc294513769"/>
      <w:bookmarkStart w:id="541" w:name="_Toc414352921"/>
      <w:r w:rsidRPr="00B95B10">
        <w:t>PUT</w:t>
      </w:r>
      <w:bookmarkEnd w:id="539"/>
      <w:bookmarkEnd w:id="540"/>
      <w:bookmarkEnd w:id="541"/>
    </w:p>
    <w:p w:rsidR="00252C2D" w:rsidRDefault="00252C2D" w:rsidP="00252C2D">
      <w:pPr>
        <w:pStyle w:val="CommentText"/>
      </w:pPr>
      <w:r>
        <w:t xml:space="preserve">&lt;&lt; This is a blueprint for PUT in case it is </w:t>
      </w:r>
      <w:r w:rsidRPr="00252C2D">
        <w:rPr>
          <w:b/>
        </w:rPr>
        <w:t>not</w:t>
      </w:r>
      <w:r>
        <w:t xml:space="preserve"> a valid operation&gt;&gt;</w:t>
      </w:r>
    </w:p>
    <w:p w:rsidR="009037F2" w:rsidRDefault="009037F2" w:rsidP="009C365B">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C53883" w:rsidRPr="008E13CB">
        <w:rPr>
          <w:highlight w:val="yellow"/>
        </w:rPr>
        <w:t>GET</w:t>
      </w:r>
      <w:r w:rsidR="008E13CB" w:rsidRPr="008E13CB">
        <w:rPr>
          <w:highlight w:val="yellow"/>
        </w:rPr>
        <w:t>/POST/DELETE</w:t>
      </w:r>
      <w:r w:rsidR="008E13CB">
        <w:t>]</w:t>
      </w:r>
      <w:r w:rsidR="00541A32" w:rsidRPr="00B95B10">
        <w:t xml:space="preserve">’ field in the response as per </w:t>
      </w:r>
      <w:r w:rsidR="009368B1">
        <w:t>sections 6.5.5 and 7.4.1 of [RFC7231]</w:t>
      </w:r>
      <w:r w:rsidR="009368B1" w:rsidRPr="00B95B10">
        <w:t>.</w:t>
      </w:r>
    </w:p>
    <w:p w:rsidR="00910D0F" w:rsidRDefault="00910D0F" w:rsidP="00910D0F">
      <w:pPr>
        <w:pStyle w:val="CommentText"/>
      </w:pPr>
      <w:r>
        <w:t>&lt;&lt; This is a blueprint for PUT in case it is a valid operation&gt;&gt;</w:t>
      </w:r>
    </w:p>
    <w:p w:rsidR="00910D0F" w:rsidRPr="00B95B10" w:rsidRDefault="00910D0F" w:rsidP="00910D0F">
      <w:r w:rsidRPr="00B95B10">
        <w:t>This operation is used for</w:t>
      </w:r>
      <w:r>
        <w:t xml:space="preserve"> [</w:t>
      </w:r>
      <w:r w:rsidRPr="00A35E98">
        <w:rPr>
          <w:highlight w:val="yellow"/>
        </w:rPr>
        <w:t>description of operation</w:t>
      </w:r>
      <w:r>
        <w:t>]</w:t>
      </w:r>
      <w:r w:rsidRPr="00B95B10">
        <w:t>.</w:t>
      </w:r>
    </w:p>
    <w:p w:rsidR="00910D0F" w:rsidRDefault="00910D0F" w:rsidP="00910D0F">
      <w:pPr>
        <w:pStyle w:val="Heading4"/>
      </w:pPr>
      <w:bookmarkStart w:id="542" w:name="_Toc283846850"/>
      <w:bookmarkStart w:id="543" w:name="_Toc294513770"/>
      <w:bookmarkStart w:id="544" w:name="_Toc414352922"/>
      <w:r w:rsidRPr="00B95B10">
        <w:t>Example</w:t>
      </w:r>
      <w:r>
        <w:t xml:space="preserve"> 1: [</w:t>
      </w:r>
      <w:r w:rsidRPr="00A35E98">
        <w:rPr>
          <w:highlight w:val="yellow"/>
        </w:rPr>
        <w:t>Example title</w:t>
      </w:r>
      <w:r>
        <w:t>]</w:t>
      </w:r>
      <w:r w:rsidRPr="00B95B10">
        <w:t xml:space="preserve"> </w:t>
      </w:r>
      <w:r w:rsidRPr="00B95B10">
        <w:tab/>
        <w:t>(Informative)</w:t>
      </w:r>
      <w:bookmarkEnd w:id="542"/>
      <w:bookmarkEnd w:id="543"/>
      <w:bookmarkEnd w:id="544"/>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the sequence number from the title heading &gt;&gt;</w:t>
      </w:r>
    </w:p>
    <w:p w:rsidR="00910D0F" w:rsidRPr="00B95B10" w:rsidRDefault="00910D0F" w:rsidP="00910D0F">
      <w:pPr>
        <w:pStyle w:val="Heading5"/>
      </w:pPr>
      <w:bookmarkStart w:id="545" w:name="_Toc283846851"/>
      <w:bookmarkStart w:id="546" w:name="_Toc294513771"/>
      <w:bookmarkStart w:id="547" w:name="_Toc414352923"/>
      <w:r w:rsidRPr="00B95B10">
        <w:lastRenderedPageBreak/>
        <w:t>Request</w:t>
      </w:r>
      <w:bookmarkEnd w:id="545"/>
      <w:bookmarkEnd w:id="546"/>
      <w:bookmarkEnd w:id="54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548" w:name="_Toc283846852"/>
      <w:bookmarkStart w:id="549" w:name="_Toc294513772"/>
      <w:bookmarkStart w:id="550" w:name="_Toc414352924"/>
      <w:r w:rsidRPr="00B95B10">
        <w:t>Response</w:t>
      </w:r>
      <w:bookmarkEnd w:id="548"/>
      <w:bookmarkEnd w:id="549"/>
      <w:bookmarkEnd w:id="55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10D0F" w:rsidRDefault="00910D0F" w:rsidP="00910D0F">
      <w:pPr>
        <w:pStyle w:val="Heading4"/>
      </w:pPr>
      <w:bookmarkStart w:id="551" w:name="_Toc283846853"/>
      <w:bookmarkStart w:id="552" w:name="_Toc294513773"/>
      <w:bookmarkStart w:id="553" w:name="_Toc414352925"/>
      <w:r w:rsidRPr="00B95B10">
        <w:t>Example</w:t>
      </w:r>
      <w:r>
        <w:t xml:space="preserve"> 2: [</w:t>
      </w:r>
      <w:r w:rsidRPr="00A35E98">
        <w:rPr>
          <w:highlight w:val="yellow"/>
        </w:rPr>
        <w:t>Example title</w:t>
      </w:r>
      <w:r>
        <w:t>]</w:t>
      </w:r>
      <w:r w:rsidRPr="00B95B10">
        <w:t xml:space="preserve"> </w:t>
      </w:r>
      <w:r w:rsidRPr="00B95B10">
        <w:tab/>
        <w:t>(Informative)</w:t>
      </w:r>
      <w:bookmarkEnd w:id="551"/>
      <w:bookmarkEnd w:id="552"/>
      <w:bookmarkEnd w:id="553"/>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this section &gt;&gt;</w:t>
      </w:r>
    </w:p>
    <w:p w:rsidR="00910D0F" w:rsidRPr="00B95B10" w:rsidRDefault="00910D0F" w:rsidP="00910D0F">
      <w:pPr>
        <w:pStyle w:val="Heading5"/>
      </w:pPr>
      <w:bookmarkStart w:id="554" w:name="_Toc283846854"/>
      <w:bookmarkStart w:id="555" w:name="_Toc294513774"/>
      <w:bookmarkStart w:id="556" w:name="_Toc414352926"/>
      <w:r w:rsidRPr="00B95B10">
        <w:t>Request</w:t>
      </w:r>
      <w:bookmarkEnd w:id="554"/>
      <w:bookmarkEnd w:id="555"/>
      <w:bookmarkEnd w:id="55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557" w:name="_Toc283846855"/>
      <w:bookmarkStart w:id="558" w:name="_Toc294513775"/>
      <w:bookmarkStart w:id="559" w:name="_Toc414352927"/>
      <w:r w:rsidRPr="00B95B10">
        <w:t>Response</w:t>
      </w:r>
      <w:bookmarkEnd w:id="557"/>
      <w:bookmarkEnd w:id="558"/>
      <w:bookmarkEnd w:id="55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applicable)</w:t>
            </w:r>
            <w:r w:rsidR="00DB1FC9">
              <w:rPr>
                <w:highlight w:val="yellow"/>
                <w:lang w:val="en-US"/>
              </w:rPr>
              <w:t xml:space="preserve">, </w:t>
            </w:r>
            <w:r w:rsidR="00DB1FC9" w:rsidRPr="00DB1FC9">
              <w:rPr>
                <w:highlight w:val="yellow"/>
                <w:lang w:val="en-US"/>
              </w:rPr>
              <w:t>starting with &lt;?x</w:t>
            </w:r>
            <w:r w:rsidR="00DB1FC9">
              <w:rPr>
                <w:highlight w:val="yellow"/>
                <w:lang w:val="en-US"/>
              </w:rPr>
              <w:t>ml</w:t>
            </w:r>
            <w:r w:rsidRPr="003F0FB7">
              <w:rPr>
                <w:highlight w:val="yellow"/>
              </w:rPr>
              <w:t>]</w:t>
            </w:r>
          </w:p>
        </w:tc>
      </w:tr>
    </w:tbl>
    <w:p w:rsidR="009037F2" w:rsidRDefault="009037F2" w:rsidP="004A17C2">
      <w:pPr>
        <w:pStyle w:val="Heading3"/>
      </w:pPr>
      <w:bookmarkStart w:id="560" w:name="_Toc283846856"/>
      <w:bookmarkStart w:id="561" w:name="_Toc294513776"/>
      <w:bookmarkStart w:id="562" w:name="_Toc414352928"/>
      <w:r w:rsidRPr="00B95B10">
        <w:t>POST</w:t>
      </w:r>
      <w:bookmarkEnd w:id="560"/>
      <w:bookmarkEnd w:id="561"/>
      <w:bookmarkEnd w:id="562"/>
    </w:p>
    <w:p w:rsidR="00252C2D" w:rsidRDefault="00252C2D" w:rsidP="00252C2D">
      <w:pPr>
        <w:pStyle w:val="CommentText"/>
      </w:pPr>
      <w:r>
        <w:t xml:space="preserve">&lt;&lt; This is a blueprint for POST in case it is </w:t>
      </w:r>
      <w:r w:rsidRPr="00252C2D">
        <w:rPr>
          <w:b/>
        </w:rPr>
        <w:t>not</w:t>
      </w:r>
      <w:r>
        <w:t xml:space="preserve"> a valid operation&gt;&gt;</w:t>
      </w:r>
    </w:p>
    <w:p w:rsidR="00252C2D" w:rsidRPr="00B95B10" w:rsidRDefault="00252C2D" w:rsidP="00252C2D">
      <w:pPr>
        <w:rPr>
          <w:lang w:eastAsia="zh-CN"/>
        </w:rPr>
      </w:pPr>
      <w:r w:rsidRPr="00B95B10">
        <w:t xml:space="preserve">Method not allowed by the resource. The returned HTTP error status is 405. The server should also include the ‘Allow: </w:t>
      </w:r>
      <w:r>
        <w:t>[</w:t>
      </w:r>
      <w:r w:rsidRPr="008E13CB">
        <w:rPr>
          <w:highlight w:val="yellow"/>
        </w:rPr>
        <w:t>GET/PUT/DELETE</w:t>
      </w:r>
      <w:r>
        <w:t>]</w:t>
      </w:r>
      <w:r w:rsidRPr="00B95B10">
        <w:t xml:space="preserve">’ field in the response as per </w:t>
      </w:r>
      <w:r w:rsidR="009368B1">
        <w:t>sections 6.5.5 and 7.4.1 of [RFC7231].</w:t>
      </w:r>
    </w:p>
    <w:p w:rsidR="008E13CB" w:rsidRDefault="008E13CB" w:rsidP="008E13CB">
      <w:pPr>
        <w:pStyle w:val="CommentText"/>
      </w:pPr>
      <w:r>
        <w:t xml:space="preserve">&lt;&lt; This is a blueprint for POST </w:t>
      </w:r>
      <w:r w:rsidR="00252C2D">
        <w:t>in case it is a valid operation</w:t>
      </w:r>
      <w:r>
        <w:t>&gt;&gt;</w:t>
      </w:r>
    </w:p>
    <w:p w:rsidR="008E13CB" w:rsidRDefault="008E13CB" w:rsidP="008E13CB">
      <w:r w:rsidRPr="00B95B10">
        <w:t>This operation is used for</w:t>
      </w:r>
      <w:r>
        <w:t xml:space="preserve"> [</w:t>
      </w:r>
      <w:r w:rsidRPr="00A35E98">
        <w:rPr>
          <w:highlight w:val="yellow"/>
        </w:rPr>
        <w:t>description of operation</w:t>
      </w:r>
      <w:r>
        <w:t>]</w:t>
      </w:r>
      <w:r w:rsidRPr="00B95B10">
        <w:t>.</w:t>
      </w:r>
    </w:p>
    <w:p w:rsidR="00614B13" w:rsidRDefault="00614B13" w:rsidP="008E13CB">
      <w:pPr>
        <w:rPr>
          <w:rFonts w:cs="Arial"/>
          <w:lang w:val="en-US"/>
        </w:rPr>
      </w:pPr>
      <w:r>
        <w:rPr>
          <w:highlight w:val="cyan"/>
        </w:rPr>
        <w:t xml:space="preserve">If the resource </w:t>
      </w:r>
      <w:r w:rsidR="00F95489">
        <w:rPr>
          <w:highlight w:val="cyan"/>
        </w:rPr>
        <w:t xml:space="preserve">is on the server side and it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00F95489" w:rsidRPr="00F95489">
        <w:rPr>
          <w:rFonts w:cs="Arial"/>
          <w:lang w:val="en-US"/>
        </w:rPr>
        <w:t xml:space="preserve"> </w:t>
      </w:r>
      <w:r w:rsidR="00F95489" w:rsidRPr="00F850BA">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8E13CB" w:rsidRDefault="008E13CB" w:rsidP="008E13CB">
      <w:pPr>
        <w:pStyle w:val="Heading4"/>
      </w:pPr>
      <w:bookmarkStart w:id="563" w:name="_Toc283846857"/>
      <w:bookmarkStart w:id="564" w:name="_Toc294513777"/>
      <w:bookmarkStart w:id="565" w:name="_Toc414352929"/>
      <w:r w:rsidRPr="00B95B10">
        <w:t>Example</w:t>
      </w:r>
      <w:r>
        <w:t xml:space="preserve"> 1: [</w:t>
      </w:r>
      <w:r w:rsidRPr="00A35E98">
        <w:rPr>
          <w:highlight w:val="yellow"/>
        </w:rPr>
        <w:t>Example title</w:t>
      </w:r>
      <w:r>
        <w:t>]</w:t>
      </w:r>
      <w:r w:rsidRPr="00B95B10">
        <w:t xml:space="preserve"> </w:t>
      </w:r>
      <w:r w:rsidRPr="00B95B10">
        <w:tab/>
        <w:t>(Informative)</w:t>
      </w:r>
      <w:bookmarkEnd w:id="563"/>
      <w:bookmarkEnd w:id="564"/>
      <w:bookmarkEnd w:id="565"/>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the sequence number from the title heading &gt;&gt;</w:t>
      </w:r>
    </w:p>
    <w:p w:rsidR="00252C2D" w:rsidRPr="00B95B10" w:rsidRDefault="00252C2D" w:rsidP="00252C2D">
      <w:pPr>
        <w:pStyle w:val="Heading5"/>
      </w:pPr>
      <w:bookmarkStart w:id="566" w:name="_Toc283846858"/>
      <w:bookmarkStart w:id="567" w:name="_Toc294513778"/>
      <w:bookmarkStart w:id="568" w:name="_Toc414352930"/>
      <w:r w:rsidRPr="00B95B10">
        <w:t>Request</w:t>
      </w:r>
      <w:bookmarkEnd w:id="566"/>
      <w:bookmarkEnd w:id="567"/>
      <w:bookmarkEnd w:id="56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569" w:name="_Toc283846859"/>
      <w:bookmarkStart w:id="570" w:name="_Toc294513779"/>
      <w:bookmarkStart w:id="571" w:name="_Toc414352931"/>
      <w:r w:rsidRPr="00B95B10">
        <w:lastRenderedPageBreak/>
        <w:t>Response</w:t>
      </w:r>
      <w:bookmarkEnd w:id="569"/>
      <w:bookmarkEnd w:id="570"/>
      <w:bookmarkEnd w:id="57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8E13CB" w:rsidRDefault="008E13CB" w:rsidP="008E13CB">
      <w:pPr>
        <w:pStyle w:val="Heading4"/>
      </w:pPr>
      <w:bookmarkStart w:id="572" w:name="_Toc283846862"/>
      <w:bookmarkStart w:id="573" w:name="_Toc294513780"/>
      <w:bookmarkStart w:id="574" w:name="_Toc414352932"/>
      <w:r w:rsidRPr="00B95B10">
        <w:t>Example</w:t>
      </w:r>
      <w:r>
        <w:t xml:space="preserve"> 2: [</w:t>
      </w:r>
      <w:r w:rsidRPr="00A35E98">
        <w:rPr>
          <w:highlight w:val="yellow"/>
        </w:rPr>
        <w:t>Example title</w:t>
      </w:r>
      <w:r>
        <w:t>]</w:t>
      </w:r>
      <w:r w:rsidRPr="00B95B10">
        <w:t xml:space="preserve"> </w:t>
      </w:r>
      <w:r w:rsidRPr="00B95B10">
        <w:tab/>
        <w:t>(Informative)</w:t>
      </w:r>
      <w:bookmarkEnd w:id="572"/>
      <w:bookmarkEnd w:id="573"/>
      <w:bookmarkEnd w:id="574"/>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this section &gt;&gt;</w:t>
      </w:r>
    </w:p>
    <w:p w:rsidR="00252C2D" w:rsidRPr="00B95B10" w:rsidRDefault="00252C2D" w:rsidP="00252C2D">
      <w:pPr>
        <w:pStyle w:val="Heading5"/>
      </w:pPr>
      <w:bookmarkStart w:id="575" w:name="_Toc283846863"/>
      <w:bookmarkStart w:id="576" w:name="_Toc294513781"/>
      <w:bookmarkStart w:id="577" w:name="_Toc414352933"/>
      <w:r w:rsidRPr="00B95B10">
        <w:t>Request</w:t>
      </w:r>
      <w:bookmarkEnd w:id="575"/>
      <w:bookmarkEnd w:id="576"/>
      <w:bookmarkEnd w:id="57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578" w:name="_Toc283846864"/>
      <w:bookmarkStart w:id="579" w:name="_Toc294513782"/>
      <w:bookmarkStart w:id="580" w:name="_Toc414352934"/>
      <w:r w:rsidRPr="00B95B10">
        <w:t>Response</w:t>
      </w:r>
      <w:bookmarkEnd w:id="578"/>
      <w:bookmarkEnd w:id="579"/>
      <w:bookmarkEnd w:id="58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Pr="00E569E2" w:rsidRDefault="00252C2D" w:rsidP="004B14ED">
            <w:pPr>
              <w:pStyle w:val="listing"/>
              <w:rPr>
                <w:lang w:val="en-US"/>
              </w:rPr>
            </w:pPr>
            <w:r w:rsidRPr="00995E98">
              <w:rPr>
                <w:highlight w:val="yellow"/>
              </w:rPr>
              <w:t>[</w:t>
            </w:r>
            <w:r w:rsidRPr="00E569E2">
              <w:rPr>
                <w:highlight w:val="yellow"/>
                <w:lang w:val="en-US"/>
              </w:rPr>
              <w:t xml:space="preserve">HTTP </w:t>
            </w:r>
            <w:r w:rsidRPr="00995E98">
              <w:rPr>
                <w:highlight w:val="yellow"/>
              </w:rPr>
              <w:t xml:space="preserve"> </w:t>
            </w:r>
            <w:r w:rsidRPr="00E569E2">
              <w:rPr>
                <w:highlight w:val="yellow"/>
                <w:lang w:val="en-US"/>
              </w:rPr>
              <w:t>headers</w:t>
            </w:r>
            <w:r w:rsidRPr="00995E98">
              <w:rPr>
                <w:highlight w:val="yellow"/>
              </w:rPr>
              <w:t>]</w:t>
            </w:r>
          </w:p>
          <w:p w:rsidR="00252C2D" w:rsidRPr="00E569E2" w:rsidRDefault="00252C2D" w:rsidP="004B14ED">
            <w:pPr>
              <w:pStyle w:val="listing"/>
              <w:rPr>
                <w:lang w:val="en-US"/>
              </w:rPr>
            </w:pPr>
          </w:p>
          <w:p w:rsidR="00252C2D" w:rsidRPr="00FB315E" w:rsidRDefault="00252C2D" w:rsidP="004B14ED">
            <w:pPr>
              <w:pStyle w:val="listing"/>
            </w:pPr>
            <w:r w:rsidRPr="003F0FB7">
              <w:rPr>
                <w:highlight w:val="yellow"/>
              </w:rPr>
              <w:t>[XML response</w:t>
            </w:r>
            <w:r w:rsidRPr="00E569E2">
              <w:rPr>
                <w:highlight w:val="yellow"/>
                <w:lang w:val="en-US"/>
              </w:rPr>
              <w:t xml:space="preserve"> (if app</w:t>
            </w:r>
            <w:r w:rsidR="00DB1FC9">
              <w:rPr>
                <w:highlight w:val="yellow"/>
                <w:lang w:val="en-US"/>
              </w:rPr>
              <w:t>licable, starting with &lt;?xml</w:t>
            </w:r>
            <w:r w:rsidRPr="003F0FB7">
              <w:rPr>
                <w:highlight w:val="yellow"/>
              </w:rPr>
              <w:t>]</w:t>
            </w:r>
          </w:p>
        </w:tc>
      </w:tr>
    </w:tbl>
    <w:p w:rsidR="009037F2" w:rsidRPr="00B95B10" w:rsidRDefault="009037F2" w:rsidP="004A17C2">
      <w:pPr>
        <w:pStyle w:val="Heading3"/>
      </w:pPr>
      <w:bookmarkStart w:id="581" w:name="_Toc283846867"/>
      <w:bookmarkStart w:id="582" w:name="_Toc294513783"/>
      <w:bookmarkStart w:id="583" w:name="_Toc414352935"/>
      <w:r w:rsidRPr="00B95B10">
        <w:t>DELETE</w:t>
      </w:r>
      <w:bookmarkEnd w:id="581"/>
      <w:bookmarkEnd w:id="582"/>
      <w:bookmarkEnd w:id="583"/>
    </w:p>
    <w:p w:rsidR="00910D0F" w:rsidRDefault="00910D0F" w:rsidP="00910D0F">
      <w:pPr>
        <w:pStyle w:val="CommentText"/>
      </w:pPr>
      <w:r>
        <w:t xml:space="preserve">&lt;&lt; This is a blueprint for DELETE in case it is </w:t>
      </w:r>
      <w:r w:rsidRPr="00252C2D">
        <w:rPr>
          <w:b/>
        </w:rPr>
        <w:t>not</w:t>
      </w:r>
      <w:r>
        <w:t xml:space="preserve"> a valid operation&gt;&gt;</w:t>
      </w:r>
    </w:p>
    <w:p w:rsidR="00C53883" w:rsidRDefault="009037F2" w:rsidP="009C365B">
      <w:pPr>
        <w:rPr>
          <w:lang w:eastAsia="zh-CN"/>
        </w:rPr>
      </w:pPr>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8E13CB" w:rsidRPr="008E13CB">
        <w:rPr>
          <w:highlight w:val="yellow"/>
        </w:rPr>
        <w:t>GET/PUT/POST</w:t>
      </w:r>
      <w:r w:rsidR="008E13CB">
        <w:t>]</w:t>
      </w:r>
      <w:r w:rsidR="00AD583F">
        <w:t xml:space="preserve">’ </w:t>
      </w:r>
      <w:r w:rsidR="00541A32" w:rsidRPr="00B95B10">
        <w:t xml:space="preserve">field in the response as per </w:t>
      </w:r>
      <w:r w:rsidR="009368B1">
        <w:t>sections 6.5.5 and 7.4.1 of [RFC7231].</w:t>
      </w:r>
    </w:p>
    <w:p w:rsidR="00243FDD" w:rsidRDefault="00243FDD" w:rsidP="00243FDD">
      <w:pPr>
        <w:pStyle w:val="CommentText"/>
      </w:pPr>
      <w:r>
        <w:t>&lt;&lt; This is a blueprint for DELETE in case it is a valid operation&gt;&gt;</w:t>
      </w:r>
    </w:p>
    <w:p w:rsidR="00243FDD" w:rsidRPr="00B95B10" w:rsidRDefault="00243FDD" w:rsidP="00243FDD">
      <w:r w:rsidRPr="00B95B10">
        <w:t>This operation is used for</w:t>
      </w:r>
      <w:r>
        <w:t xml:space="preserve"> [</w:t>
      </w:r>
      <w:r w:rsidRPr="00A35E98">
        <w:rPr>
          <w:highlight w:val="yellow"/>
        </w:rPr>
        <w:t>description of operation</w:t>
      </w:r>
      <w:r>
        <w:t>]</w:t>
      </w:r>
      <w:r w:rsidRPr="00B95B10">
        <w:t>.</w:t>
      </w:r>
    </w:p>
    <w:p w:rsidR="00243FDD" w:rsidRDefault="00243FDD" w:rsidP="00243FDD">
      <w:pPr>
        <w:pStyle w:val="Heading4"/>
      </w:pPr>
      <w:bookmarkStart w:id="584" w:name="_Toc283846868"/>
      <w:bookmarkStart w:id="585" w:name="_Toc294513784"/>
      <w:bookmarkStart w:id="586" w:name="_Toc414352936"/>
      <w:r w:rsidRPr="00B95B10">
        <w:t>Example</w:t>
      </w:r>
      <w:r>
        <w:t xml:space="preserve"> 1: [</w:t>
      </w:r>
      <w:r w:rsidRPr="00A35E98">
        <w:rPr>
          <w:highlight w:val="yellow"/>
        </w:rPr>
        <w:t>Example title</w:t>
      </w:r>
      <w:r>
        <w:t>]</w:t>
      </w:r>
      <w:r w:rsidRPr="00B95B10">
        <w:t xml:space="preserve"> </w:t>
      </w:r>
      <w:r w:rsidRPr="00B95B10">
        <w:tab/>
        <w:t>(Informative)</w:t>
      </w:r>
      <w:bookmarkEnd w:id="584"/>
      <w:bookmarkEnd w:id="585"/>
      <w:bookmarkEnd w:id="586"/>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the sequence number from the title heading &gt;&gt;</w:t>
      </w:r>
    </w:p>
    <w:p w:rsidR="00243FDD" w:rsidRPr="00B95B10" w:rsidRDefault="00243FDD" w:rsidP="00243FDD">
      <w:pPr>
        <w:pStyle w:val="Heading5"/>
      </w:pPr>
      <w:bookmarkStart w:id="587" w:name="_Toc283846869"/>
      <w:bookmarkStart w:id="588" w:name="_Toc294513785"/>
      <w:bookmarkStart w:id="589" w:name="_Toc414352937"/>
      <w:r w:rsidRPr="00B95B10">
        <w:t>Request</w:t>
      </w:r>
      <w:bookmarkEnd w:id="587"/>
      <w:bookmarkEnd w:id="588"/>
      <w:bookmarkEnd w:id="58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590" w:name="_Toc283846870"/>
      <w:bookmarkStart w:id="591" w:name="_Toc294513786"/>
      <w:bookmarkStart w:id="592" w:name="_Toc414352938"/>
      <w:r w:rsidRPr="00B95B10">
        <w:t>Response</w:t>
      </w:r>
      <w:bookmarkEnd w:id="590"/>
      <w:bookmarkEnd w:id="591"/>
      <w:bookmarkEnd w:id="59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243FDD" w:rsidRDefault="00243FDD" w:rsidP="00243FDD">
      <w:pPr>
        <w:pStyle w:val="Heading4"/>
      </w:pPr>
      <w:bookmarkStart w:id="593" w:name="_Toc283846871"/>
      <w:bookmarkStart w:id="594" w:name="_Toc294513787"/>
      <w:bookmarkStart w:id="595" w:name="_Toc414352939"/>
      <w:r w:rsidRPr="00B95B10">
        <w:t>Example</w:t>
      </w:r>
      <w:r>
        <w:t xml:space="preserve"> 2: [</w:t>
      </w:r>
      <w:r w:rsidRPr="00A35E98">
        <w:rPr>
          <w:highlight w:val="yellow"/>
        </w:rPr>
        <w:t>Example title</w:t>
      </w:r>
      <w:r>
        <w:t>]</w:t>
      </w:r>
      <w:r w:rsidRPr="00B95B10">
        <w:t xml:space="preserve"> </w:t>
      </w:r>
      <w:r w:rsidRPr="00B95B10">
        <w:tab/>
        <w:t>(Informative)</w:t>
      </w:r>
      <w:bookmarkEnd w:id="593"/>
      <w:bookmarkEnd w:id="594"/>
      <w:bookmarkEnd w:id="595"/>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this section &gt;&gt;</w:t>
      </w:r>
    </w:p>
    <w:p w:rsidR="00243FDD" w:rsidRPr="00B95B10" w:rsidRDefault="00243FDD" w:rsidP="00243FDD">
      <w:pPr>
        <w:pStyle w:val="Heading5"/>
      </w:pPr>
      <w:bookmarkStart w:id="596" w:name="_Toc283846872"/>
      <w:bookmarkStart w:id="597" w:name="_Toc294513788"/>
      <w:bookmarkStart w:id="598" w:name="_Toc414352940"/>
      <w:r w:rsidRPr="00B95B10">
        <w:lastRenderedPageBreak/>
        <w:t>Request</w:t>
      </w:r>
      <w:bookmarkEnd w:id="596"/>
      <w:bookmarkEnd w:id="597"/>
      <w:bookmarkEnd w:id="59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599" w:name="_Toc283846873"/>
      <w:bookmarkStart w:id="600" w:name="_Toc294513789"/>
      <w:bookmarkStart w:id="601" w:name="_Toc414352941"/>
      <w:r w:rsidRPr="00B95B10">
        <w:t>Response</w:t>
      </w:r>
      <w:bookmarkEnd w:id="599"/>
      <w:bookmarkEnd w:id="600"/>
      <w:bookmarkEnd w:id="60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C0343C" w:rsidRPr="00D97A75" w:rsidRDefault="00C0343C" w:rsidP="00C0343C">
      <w:pPr>
        <w:pStyle w:val="Heading1"/>
      </w:pPr>
      <w:bookmarkStart w:id="602" w:name="_Toc280007808"/>
      <w:bookmarkStart w:id="603" w:name="_Ref315699519"/>
      <w:bookmarkStart w:id="604" w:name="_Toc315703303"/>
      <w:bookmarkStart w:id="605" w:name="_Toc321147401"/>
      <w:bookmarkStart w:id="606" w:name="_Toc414352942"/>
      <w:bookmarkEnd w:id="602"/>
      <w:r w:rsidRPr="00D97A75">
        <w:lastRenderedPageBreak/>
        <w:t>Fault definitions</w:t>
      </w:r>
      <w:bookmarkEnd w:id="603"/>
      <w:bookmarkEnd w:id="604"/>
      <w:bookmarkEnd w:id="605"/>
      <w:bookmarkEnd w:id="606"/>
    </w:p>
    <w:p w:rsidR="00C0343C" w:rsidRPr="00D97A75" w:rsidRDefault="00C0343C" w:rsidP="00C0343C">
      <w:pPr>
        <w:pStyle w:val="Heading2"/>
      </w:pPr>
      <w:bookmarkStart w:id="607" w:name="_Toc315703304"/>
      <w:bookmarkStart w:id="608" w:name="_Toc321147402"/>
      <w:bookmarkStart w:id="609" w:name="_Toc414352943"/>
      <w:r w:rsidRPr="00D97A75">
        <w:t>Service Exceptions</w:t>
      </w:r>
      <w:bookmarkEnd w:id="607"/>
      <w:bookmarkEnd w:id="608"/>
      <w:bookmarkEnd w:id="609"/>
    </w:p>
    <w:p w:rsidR="00C0343C" w:rsidRPr="0084720E" w:rsidRDefault="0084720E" w:rsidP="0084720E">
      <w:pPr>
        <w:pStyle w:val="CommentText"/>
      </w:pPr>
      <w:r w:rsidRPr="0084720E">
        <w:t>&lt;&lt; This section provides detail</w:t>
      </w:r>
      <w:r>
        <w:t xml:space="preserve">s about Service Exception </w:t>
      </w:r>
      <w:r w:rsidR="00C57F33">
        <w:t xml:space="preserve">type of </w:t>
      </w:r>
      <w:r>
        <w:t>faults</w:t>
      </w:r>
      <w:r w:rsidRPr="0084720E">
        <w:t xml:space="preserve"> specific for that particular API. </w:t>
      </w:r>
      <w:r>
        <w:t>Some APIs do have specific Service Exception fault definitions, some don’t have. Pick the right text block. Delete this comment. &gt;&gt;</w:t>
      </w:r>
    </w:p>
    <w:p w:rsidR="0084720E" w:rsidRPr="00B83F85" w:rsidRDefault="0084720E" w:rsidP="00B83F85">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w:t>
      </w:r>
      <w:r w:rsidR="00420769">
        <w:rPr>
          <w:rFonts w:ascii="Comic Sans MS" w:hAnsi="Comic Sans MS"/>
          <w:color w:val="800000"/>
        </w:rPr>
        <w:t xml:space="preserve">API </w:t>
      </w:r>
      <w:r>
        <w:rPr>
          <w:rFonts w:ascii="Comic Sans MS" w:hAnsi="Comic Sans MS"/>
          <w:color w:val="800000"/>
        </w:rPr>
        <w:t>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 Delete this comment. &gt;&gt;</w:t>
      </w:r>
    </w:p>
    <w:p w:rsidR="00B83F85" w:rsidRDefault="00B83F85" w:rsidP="00C0343C">
      <w:pPr>
        <w:rPr>
          <w:lang w:val="en-US"/>
        </w:rPr>
      </w:pPr>
      <w:r>
        <w:rPr>
          <w:lang w:val="en-US"/>
        </w:rPr>
        <w:t>For common Service Exceptions refer to [</w:t>
      </w:r>
      <w:r w:rsidRPr="000A486D">
        <w:t>REST_NetAPI_Common</w:t>
      </w:r>
      <w:r>
        <w:rPr>
          <w:lang w:val="en-US"/>
        </w:rPr>
        <w:t xml:space="preserve">]. </w:t>
      </w:r>
      <w:r>
        <w:t>The</w:t>
      </w:r>
      <w:r w:rsidR="00420769">
        <w:t>re are no a</w:t>
      </w:r>
      <w:r>
        <w:t xml:space="preserve">dditional Service Exception codes </w:t>
      </w:r>
      <w:r w:rsidR="00420769">
        <w:t xml:space="preserve">defined for the RESTful </w:t>
      </w:r>
      <w:r w:rsidR="00420769" w:rsidRPr="00420769">
        <w:rPr>
          <w:highlight w:val="yellow"/>
        </w:rPr>
        <w:t>[Functional Area]</w:t>
      </w:r>
      <w:r w:rsidR="00420769">
        <w:t xml:space="preserve"> </w:t>
      </w:r>
      <w:r>
        <w:t>API</w:t>
      </w:r>
      <w:r w:rsidR="00420769">
        <w:t>.</w:t>
      </w:r>
    </w:p>
    <w:p w:rsidR="00E62948" w:rsidRDefault="0084720E" w:rsidP="0084720E">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w:t>
      </w:r>
      <w:r w:rsidR="00B83F85">
        <w:rPr>
          <w:rFonts w:ascii="Comic Sans MS" w:hAnsi="Comic Sans MS"/>
          <w:color w:val="800000"/>
        </w:rPr>
        <w:t xml:space="preserve"> and </w:t>
      </w:r>
      <w:r w:rsidR="00420769">
        <w:rPr>
          <w:rFonts w:ascii="Comic Sans MS" w:hAnsi="Comic Sans MS"/>
          <w:color w:val="800000"/>
        </w:rPr>
        <w:t xml:space="preserve">include the codes in the </w:t>
      </w:r>
      <w:r w:rsidR="00B83F85">
        <w:rPr>
          <w:rFonts w:ascii="Comic Sans MS" w:hAnsi="Comic Sans MS"/>
          <w:color w:val="800000"/>
        </w:rPr>
        <w:t>table(s)</w:t>
      </w:r>
      <w:r>
        <w:rPr>
          <w:rFonts w:ascii="Comic Sans MS" w:hAnsi="Comic Sans MS"/>
          <w:color w:val="800000"/>
        </w:rPr>
        <w:t xml:space="preserve">. </w:t>
      </w:r>
    </w:p>
    <w:p w:rsidR="0084720E" w:rsidRPr="0084720E" w:rsidRDefault="00E62948" w:rsidP="00E62948">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 xml:space="preserve">Service Exception codes consists of a prefix </w:t>
      </w:r>
      <w:r w:rsidR="00B74DEE">
        <w:rPr>
          <w:rFonts w:ascii="Comic Sans MS" w:hAnsi="Comic Sans MS"/>
          <w:color w:val="800000"/>
        </w:rPr>
        <w:t>“SVC” followed by</w:t>
      </w:r>
      <w:r>
        <w:rPr>
          <w:rFonts w:ascii="Comic Sans MS" w:hAnsi="Comic Sans MS"/>
          <w:color w:val="800000"/>
        </w:rPr>
        <w:t xml:space="preserve"> </w:t>
      </w:r>
      <w:r w:rsidR="007D51EE">
        <w:rPr>
          <w:rFonts w:ascii="Comic Sans MS" w:hAnsi="Comic Sans MS"/>
          <w:color w:val="800000"/>
        </w:rPr>
        <w:t>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w:t>
      </w:r>
      <w:r w:rsidR="00E0682A">
        <w:rPr>
          <w:rFonts w:ascii="Comic Sans MS" w:hAnsi="Comic Sans MS"/>
          <w:color w:val="800000"/>
        </w:rPr>
        <w:br/>
      </w:r>
      <w:r>
        <w:rPr>
          <w:rFonts w:ascii="Comic Sans MS" w:hAnsi="Comic Sans MS"/>
          <w:color w:val="800000"/>
        </w:rPr>
        <w:t xml:space="preserve">The original Service Exception codes from the baseline product (if any) are included unchanged. </w:t>
      </w:r>
      <w:r w:rsidR="00E0682A">
        <w:rPr>
          <w:rFonts w:ascii="Comic Sans MS" w:hAnsi="Comic Sans MS"/>
          <w:color w:val="800000"/>
        </w:rPr>
        <w:br/>
      </w:r>
      <w:r>
        <w:rPr>
          <w:rFonts w:ascii="Comic Sans MS" w:hAnsi="Comic Sans MS"/>
          <w:color w:val="800000"/>
        </w:rPr>
        <w:t>For</w:t>
      </w:r>
      <w:r w:rsidR="007D51EE">
        <w:rPr>
          <w:rFonts w:ascii="Comic Sans MS" w:hAnsi="Comic Sans MS"/>
          <w:color w:val="800000"/>
        </w:rPr>
        <w:t xml:space="preserve"> a new Service Exception code, 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Delete this comment </w:t>
      </w:r>
      <w:r w:rsidR="0084720E">
        <w:rPr>
          <w:rFonts w:ascii="Comic Sans MS" w:hAnsi="Comic Sans MS"/>
          <w:color w:val="800000"/>
        </w:rPr>
        <w:t>&gt;&gt;</w:t>
      </w:r>
    </w:p>
    <w:p w:rsidR="00C0343C" w:rsidRDefault="00C0343C" w:rsidP="00C0343C">
      <w:pPr>
        <w:rPr>
          <w:lang w:val="en-US"/>
        </w:rPr>
      </w:pPr>
      <w:r>
        <w:rPr>
          <w:lang w:val="en-US"/>
        </w:rPr>
        <w:t>For common Service Exceptions refer to [</w:t>
      </w:r>
      <w:r w:rsidRPr="000A486D">
        <w:t>REST_NetAPI_Common</w:t>
      </w:r>
      <w:r>
        <w:rPr>
          <w:lang w:val="en-US"/>
        </w:rPr>
        <w:t xml:space="preserve">]. </w:t>
      </w:r>
      <w:r>
        <w:t xml:space="preserve">The following additional Service Exception codes are defined for the RESTful </w:t>
      </w:r>
      <w:r w:rsidR="00420769" w:rsidRPr="00420769">
        <w:rPr>
          <w:highlight w:val="yellow"/>
        </w:rPr>
        <w:t>[Functional Area]</w:t>
      </w:r>
      <w:r w:rsidR="00420769">
        <w:t xml:space="preserve"> </w:t>
      </w:r>
      <w:r>
        <w:t>API.</w:t>
      </w:r>
    </w:p>
    <w:p w:rsidR="00C0343C" w:rsidRPr="008B21F9" w:rsidRDefault="00420769" w:rsidP="00C0343C">
      <w:pPr>
        <w:pStyle w:val="Heading3"/>
        <w:spacing w:after="120"/>
      </w:pPr>
      <w:bookmarkStart w:id="610" w:name="_Toc317689659"/>
      <w:bookmarkStart w:id="611" w:name="_Toc414352944"/>
      <w:r>
        <w:t>SVC</w:t>
      </w:r>
      <w:r w:rsidRPr="00420769">
        <w:rPr>
          <w:highlight w:val="yellow"/>
        </w:rPr>
        <w:t>[</w:t>
      </w:r>
      <w:r w:rsidR="00C57F33">
        <w:rPr>
          <w:highlight w:val="yellow"/>
        </w:rPr>
        <w:t>c</w:t>
      </w:r>
      <w:r w:rsidRPr="00420769">
        <w:rPr>
          <w:highlight w:val="yellow"/>
        </w:rPr>
        <w:t>ode number]</w:t>
      </w:r>
      <w:r w:rsidR="00C0343C" w:rsidRPr="00420769">
        <w:rPr>
          <w:highlight w:val="yellow"/>
        </w:rPr>
        <w:t>:</w:t>
      </w:r>
      <w:r w:rsidR="00C0343C" w:rsidRPr="008B21F9">
        <w:t xml:space="preserve"> </w:t>
      </w:r>
      <w:bookmarkEnd w:id="610"/>
      <w:r w:rsidRPr="00420769">
        <w:rPr>
          <w:highlight w:val="yellow"/>
        </w:rPr>
        <w:t>[Text for exception header]</w:t>
      </w:r>
      <w:bookmarkEnd w:id="6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0343C" w:rsidRPr="00204C83" w:rsidTr="00CB7E0A">
        <w:tc>
          <w:tcPr>
            <w:tcW w:w="2093" w:type="dxa"/>
          </w:tcPr>
          <w:p w:rsidR="00C0343C" w:rsidRPr="00204C83" w:rsidRDefault="00C0343C" w:rsidP="00CB7E0A">
            <w:pPr>
              <w:tabs>
                <w:tab w:val="right" w:pos="1877"/>
              </w:tabs>
              <w:rPr>
                <w:rFonts w:ascii="Arial" w:hAnsi="Arial" w:cs="Arial"/>
                <w:b/>
              </w:rPr>
            </w:pPr>
            <w:r w:rsidRPr="00204C83">
              <w:rPr>
                <w:rFonts w:ascii="Arial" w:hAnsi="Arial" w:cs="Arial"/>
                <w:b/>
              </w:rPr>
              <w:t>Name</w:t>
            </w:r>
          </w:p>
        </w:tc>
        <w:tc>
          <w:tcPr>
            <w:tcW w:w="7938" w:type="dxa"/>
          </w:tcPr>
          <w:p w:rsidR="00C0343C" w:rsidRPr="00204C83" w:rsidRDefault="00C0343C" w:rsidP="00CB7E0A">
            <w:pPr>
              <w:tabs>
                <w:tab w:val="right" w:pos="1877"/>
              </w:tabs>
              <w:rPr>
                <w:rFonts w:ascii="Arial" w:hAnsi="Arial" w:cs="Arial"/>
                <w:b/>
              </w:rPr>
            </w:pPr>
            <w:r w:rsidRPr="00204C83">
              <w:rPr>
                <w:rFonts w:ascii="Arial" w:hAnsi="Arial" w:cs="Arial"/>
                <w:b/>
              </w:rPr>
              <w:t>Description</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SVC</w:t>
            </w:r>
            <w:r w:rsidR="00420769" w:rsidRPr="00204C83">
              <w:rPr>
                <w:rFonts w:ascii="Arial" w:hAnsi="Arial" w:cs="Arial"/>
                <w:highlight w:val="yellow"/>
              </w:rPr>
              <w:t>[</w:t>
            </w:r>
            <w:r w:rsidR="009F3A79" w:rsidRPr="00204C83">
              <w:rPr>
                <w:rFonts w:ascii="Arial" w:hAnsi="Arial" w:cs="Arial"/>
                <w:highlight w:val="yellow"/>
              </w:rPr>
              <w:t>c</w:t>
            </w:r>
            <w:r w:rsidR="00420769" w:rsidRPr="00204C83">
              <w:rPr>
                <w:rFonts w:ascii="Arial" w:hAnsi="Arial" w:cs="Arial"/>
                <w:highlight w:val="yellow"/>
              </w:rPr>
              <w:t>ode number]</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420769"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Text describing the fault</w:t>
            </w:r>
            <w:r w:rsidR="00824549" w:rsidRPr="00204C83">
              <w:rPr>
                <w:rFonts w:ascii="Arial" w:hAnsi="Arial" w:cs="Arial"/>
                <w:highlight w:val="yellow"/>
              </w:rPr>
              <w:t xml:space="preserve"> </w:t>
            </w:r>
            <w:r w:rsidR="00824549" w:rsidRPr="00204C83">
              <w:rPr>
                <w:rFonts w:ascii="Arial" w:hAnsi="Arial" w:cs="Arial"/>
                <w:highlight w:val="yellow"/>
                <w:lang w:eastAsia="zh-CN"/>
              </w:rPr>
              <w:t>with optional replacement variables marked with %n, where n</w:t>
            </w:r>
            <w:r w:rsidR="00F32ED8" w:rsidRPr="00204C83">
              <w:rPr>
                <w:rFonts w:ascii="Arial" w:hAnsi="Arial" w:cs="Arial"/>
                <w:highlight w:val="yellow"/>
                <w:lang w:eastAsia="zh-CN"/>
              </w:rPr>
              <w:t xml:space="preserve"> is an index into the list of &lt;V</w:t>
            </w:r>
            <w:r w:rsidR="00824549" w:rsidRPr="00204C83">
              <w:rPr>
                <w:rFonts w:ascii="Arial" w:hAnsi="Arial" w:cs="Arial"/>
                <w:highlight w:val="yellow"/>
                <w:lang w:eastAsia="zh-CN"/>
              </w:rPr>
              <w:t>ariables&gt; elements, starting at 1</w:t>
            </w:r>
            <w:r w:rsidR="00824549" w:rsidRPr="00204C83">
              <w:rPr>
                <w:rFonts w:ascii="Arial" w:hAnsi="Arial" w:cs="Arial"/>
                <w:lang w:eastAsia="zh-CN"/>
              </w:rPr>
              <w:t>]</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highlight w:val="yellow"/>
              </w:rPr>
              <w:t>[%n</w:t>
            </w:r>
            <w:r w:rsidR="00C0343C" w:rsidRPr="00204C83">
              <w:rPr>
                <w:rFonts w:ascii="Arial" w:hAnsi="Arial" w:cs="Arial"/>
                <w:highlight w:val="yellow"/>
              </w:rPr>
              <w:t xml:space="preserve"> </w:t>
            </w:r>
            <w:r w:rsidRPr="00204C83">
              <w:rPr>
                <w:rFonts w:ascii="Arial" w:hAnsi="Arial" w:cs="Arial"/>
                <w:highlight w:val="yellow"/>
              </w:rPr>
              <w:t>variables to substitute into the string, or “None”]</w:t>
            </w:r>
            <w:r w:rsidRPr="00204C83">
              <w:rPr>
                <w:rFonts w:ascii="Arial" w:hAnsi="Arial" w:cs="Arial"/>
              </w:rPr>
              <w:t xml:space="preserve"> </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code(s)</w:t>
            </w:r>
            <w:r w:rsidR="009F3A79" w:rsidRPr="00204C83">
              <w:rPr>
                <w:rFonts w:ascii="Arial" w:hAnsi="Arial" w:cs="Arial"/>
                <w:highlight w:val="yellow"/>
              </w:rPr>
              <w:t xml:space="preserve"> where that particular Service E</w:t>
            </w:r>
            <w:r w:rsidRPr="00204C83">
              <w:rPr>
                <w:rFonts w:ascii="Arial" w:hAnsi="Arial" w:cs="Arial"/>
                <w:highlight w:val="yellow"/>
              </w:rPr>
              <w:t>xception code can be used with</w:t>
            </w:r>
            <w:r w:rsidRPr="00204C83">
              <w:rPr>
                <w:rFonts w:ascii="Arial" w:hAnsi="Arial" w:cs="Arial"/>
              </w:rPr>
              <w:t>]</w:t>
            </w:r>
          </w:p>
        </w:tc>
      </w:tr>
    </w:tbl>
    <w:p w:rsidR="00C0343C" w:rsidRDefault="00C0343C" w:rsidP="00C0343C"/>
    <w:p w:rsidR="00C57F33" w:rsidRPr="00D97A75" w:rsidRDefault="00C57F33" w:rsidP="00C57F33">
      <w:pPr>
        <w:pStyle w:val="Heading2"/>
      </w:pPr>
      <w:bookmarkStart w:id="612" w:name="_Toc414352945"/>
      <w:r>
        <w:t>Policy</w:t>
      </w:r>
      <w:r w:rsidRPr="00D97A75">
        <w:t xml:space="preserve"> Exceptions</w:t>
      </w:r>
      <w:bookmarkEnd w:id="612"/>
    </w:p>
    <w:p w:rsidR="00C57F33" w:rsidRPr="0084720E" w:rsidRDefault="00C57F33" w:rsidP="00C57F33">
      <w:pPr>
        <w:pStyle w:val="CommentText"/>
      </w:pPr>
      <w:r w:rsidRPr="0084720E">
        <w:t>&lt;&lt; This section provides detail</w:t>
      </w:r>
      <w:r>
        <w:t>s about Policy Exception type of faults</w:t>
      </w:r>
      <w:r w:rsidRPr="0084720E">
        <w:t xml:space="preserve"> specific for that particular API. </w:t>
      </w:r>
      <w:r>
        <w:t>Some APIs do have specific Policy Exception fault definitions, some don’t have. Pick the right text block. Delete this comment. &gt;&gt;</w:t>
      </w:r>
    </w:p>
    <w:p w:rsidR="00C57F33" w:rsidRPr="00B83F85"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Policy Exception codes defined either in that particular API version, or in the baseline version, use the following text. Delete this comment. &gt;&gt;</w:t>
      </w:r>
    </w:p>
    <w:p w:rsidR="00C57F33" w:rsidRDefault="00C57F33" w:rsidP="00C57F33">
      <w:pPr>
        <w:rPr>
          <w:lang w:val="en-US"/>
        </w:rPr>
      </w:pPr>
      <w:r>
        <w:rPr>
          <w:lang w:val="en-US"/>
        </w:rPr>
        <w:t>For common Policy Exceptions refer to [</w:t>
      </w:r>
      <w:r w:rsidRPr="000A486D">
        <w:t>REST_NetAPI_Common</w:t>
      </w:r>
      <w:r>
        <w:rPr>
          <w:lang w:val="en-US"/>
        </w:rPr>
        <w:t xml:space="preserve">]. </w:t>
      </w:r>
      <w:r>
        <w:t>There are no</w:t>
      </w:r>
      <w:r w:rsidR="007C19CD">
        <w:t xml:space="preserve"> additional Policy Exception</w:t>
      </w:r>
      <w:r>
        <w:t xml:space="preserve"> codes defined for the RESTful </w:t>
      </w:r>
      <w:r w:rsidRPr="00420769">
        <w:rPr>
          <w:highlight w:val="yellow"/>
        </w:rPr>
        <w:t>[Functional Area]</w:t>
      </w:r>
      <w:r>
        <w:t xml:space="preserve"> API.</w:t>
      </w:r>
    </w:p>
    <w:p w:rsidR="009F3A79"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Policy Exception codes defined either in that particular version, or in the baseline version, use the following text and include the codes in the table(s). </w:t>
      </w:r>
    </w:p>
    <w:p w:rsidR="00C57F33" w:rsidRPr="0084720E" w:rsidRDefault="009F3A79"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Policy Exception code consists of a prefix “POL</w:t>
      </w:r>
      <w:r w:rsidR="007D51EE">
        <w:rPr>
          <w:rFonts w:ascii="Comic Sans MS" w:hAnsi="Comic Sans MS"/>
          <w:color w:val="800000"/>
        </w:rPr>
        <w:t xml:space="preserve">” </w:t>
      </w:r>
      <w:r w:rsidR="00B74DEE">
        <w:rPr>
          <w:rFonts w:ascii="Comic Sans MS" w:hAnsi="Comic Sans MS"/>
          <w:color w:val="800000"/>
        </w:rPr>
        <w:t>followed by</w:t>
      </w:r>
      <w:r w:rsidR="007D51EE">
        <w:rPr>
          <w:rFonts w:ascii="Comic Sans MS" w:hAnsi="Comic Sans MS"/>
          <w:color w:val="800000"/>
        </w:rPr>
        <w:t xml:space="preserve"> 4</w:t>
      </w:r>
      <w:r>
        <w:rPr>
          <w:rFonts w:ascii="Comic Sans MS" w:hAnsi="Comic Sans MS"/>
          <w:color w:val="800000"/>
        </w:rPr>
        <w:t xml:space="preserve"> digit code number.  </w:t>
      </w:r>
      <w:r w:rsidR="00E0682A">
        <w:rPr>
          <w:rFonts w:ascii="Comic Sans MS" w:hAnsi="Comic Sans MS"/>
          <w:color w:val="800000"/>
        </w:rPr>
        <w:br/>
      </w:r>
      <w:r>
        <w:rPr>
          <w:rFonts w:ascii="Comic Sans MS" w:hAnsi="Comic Sans MS"/>
          <w:color w:val="800000"/>
        </w:rPr>
        <w:t xml:space="preserve">The original Policy Exception codes from the baseline product (if any) are included unchanged. </w:t>
      </w:r>
      <w:r w:rsidR="00E0682A">
        <w:rPr>
          <w:rFonts w:ascii="Comic Sans MS" w:hAnsi="Comic Sans MS"/>
          <w:color w:val="800000"/>
        </w:rPr>
        <w:br/>
      </w:r>
      <w:r>
        <w:rPr>
          <w:rFonts w:ascii="Comic Sans MS" w:hAnsi="Comic Sans MS"/>
          <w:color w:val="800000"/>
        </w:rPr>
        <w:lastRenderedPageBreak/>
        <w:t>For a new Policy</w:t>
      </w:r>
      <w:r w:rsidR="007D51EE">
        <w:rPr>
          <w:rFonts w:ascii="Comic Sans MS" w:hAnsi="Comic Sans MS"/>
          <w:color w:val="800000"/>
        </w:rPr>
        <w:t xml:space="preserve"> Exception code, 4</w:t>
      </w:r>
      <w:r>
        <w:rPr>
          <w:rFonts w:ascii="Comic Sans MS" w:hAnsi="Comic Sans MS"/>
          <w:color w:val="800000"/>
        </w:rPr>
        <w:t xml:space="preserve"> digit code 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w:t>
      </w:r>
      <w:r w:rsidR="00C57F33">
        <w:rPr>
          <w:rFonts w:ascii="Comic Sans MS" w:hAnsi="Comic Sans MS"/>
          <w:color w:val="800000"/>
        </w:rPr>
        <w:t>Delete this comment. &gt;&gt;</w:t>
      </w:r>
    </w:p>
    <w:p w:rsidR="00C57F33" w:rsidRDefault="009F3A79" w:rsidP="00C57F33">
      <w:pPr>
        <w:rPr>
          <w:lang w:val="en-US"/>
        </w:rPr>
      </w:pPr>
      <w:r>
        <w:rPr>
          <w:lang w:val="en-US"/>
        </w:rPr>
        <w:t>For common Policy</w:t>
      </w:r>
      <w:r w:rsidR="00C57F33">
        <w:rPr>
          <w:lang w:val="en-US"/>
        </w:rPr>
        <w:t xml:space="preserve"> Exceptions refer to [</w:t>
      </w:r>
      <w:r w:rsidR="00C57F33" w:rsidRPr="000A486D">
        <w:t>REST_NetAPI_Common</w:t>
      </w:r>
      <w:r w:rsidR="00C57F33">
        <w:rPr>
          <w:lang w:val="en-US"/>
        </w:rPr>
        <w:t xml:space="preserve">]. </w:t>
      </w:r>
      <w:r w:rsidR="00C57F33">
        <w:t>The followin</w:t>
      </w:r>
      <w:r>
        <w:t>g additional Policy</w:t>
      </w:r>
      <w:r w:rsidR="00C57F33">
        <w:t xml:space="preserve"> Exception codes are defined for the RESTful </w:t>
      </w:r>
      <w:r w:rsidR="00C57F33" w:rsidRPr="00420769">
        <w:rPr>
          <w:highlight w:val="yellow"/>
        </w:rPr>
        <w:t>[Functional Area]</w:t>
      </w:r>
      <w:r w:rsidR="00C57F33">
        <w:t xml:space="preserve"> API.</w:t>
      </w:r>
    </w:p>
    <w:p w:rsidR="00C57F33" w:rsidRPr="008B21F9" w:rsidRDefault="009F3A79" w:rsidP="00C57F33">
      <w:pPr>
        <w:pStyle w:val="Heading3"/>
        <w:spacing w:after="120"/>
      </w:pPr>
      <w:bookmarkStart w:id="613" w:name="_Toc414352946"/>
      <w:r>
        <w:t>POL</w:t>
      </w:r>
      <w:r>
        <w:rPr>
          <w:highlight w:val="yellow"/>
        </w:rPr>
        <w:t xml:space="preserve">[code </w:t>
      </w:r>
      <w:r w:rsidR="00C57F33" w:rsidRPr="00420769">
        <w:rPr>
          <w:highlight w:val="yellow"/>
        </w:rPr>
        <w:t>number]:</w:t>
      </w:r>
      <w:r w:rsidR="00C57F33" w:rsidRPr="008B21F9">
        <w:t xml:space="preserve"> </w:t>
      </w:r>
      <w:r w:rsidR="00C57F33" w:rsidRPr="00420769">
        <w:rPr>
          <w:highlight w:val="yellow"/>
        </w:rPr>
        <w:t>[Text for exception header]</w:t>
      </w:r>
      <w:bookmarkEnd w:id="6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57F33" w:rsidRPr="00204C83" w:rsidTr="00CB7E0A">
        <w:tc>
          <w:tcPr>
            <w:tcW w:w="2093" w:type="dxa"/>
          </w:tcPr>
          <w:p w:rsidR="00C57F33" w:rsidRPr="00204C83" w:rsidRDefault="00C57F33" w:rsidP="00CB7E0A">
            <w:pPr>
              <w:tabs>
                <w:tab w:val="right" w:pos="1877"/>
              </w:tabs>
              <w:rPr>
                <w:rFonts w:ascii="Arial" w:hAnsi="Arial" w:cs="Arial"/>
                <w:b/>
              </w:rPr>
            </w:pPr>
            <w:r w:rsidRPr="00204C83">
              <w:rPr>
                <w:rFonts w:ascii="Arial" w:hAnsi="Arial" w:cs="Arial"/>
                <w:b/>
              </w:rPr>
              <w:t>Name</w:t>
            </w:r>
          </w:p>
        </w:tc>
        <w:tc>
          <w:tcPr>
            <w:tcW w:w="7938" w:type="dxa"/>
          </w:tcPr>
          <w:p w:rsidR="00C57F33" w:rsidRPr="00204C83" w:rsidRDefault="00C57F33" w:rsidP="00CB7E0A">
            <w:pPr>
              <w:tabs>
                <w:tab w:val="right" w:pos="1877"/>
              </w:tabs>
              <w:rPr>
                <w:rFonts w:ascii="Arial" w:hAnsi="Arial" w:cs="Arial"/>
                <w:b/>
              </w:rPr>
            </w:pPr>
            <w:r w:rsidRPr="00204C83">
              <w:rPr>
                <w:rFonts w:ascii="Arial" w:hAnsi="Arial" w:cs="Arial"/>
                <w:b/>
              </w:rPr>
              <w:t>Description</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9F3A79" w:rsidP="00CB7E0A">
            <w:pPr>
              <w:tabs>
                <w:tab w:val="right" w:pos="1877"/>
              </w:tabs>
              <w:rPr>
                <w:rFonts w:ascii="Arial" w:hAnsi="Arial" w:cs="Arial"/>
              </w:rPr>
            </w:pPr>
            <w:r w:rsidRPr="00204C83">
              <w:rPr>
                <w:rFonts w:ascii="Arial" w:hAnsi="Arial" w:cs="Arial"/>
              </w:rPr>
              <w:t>POL</w:t>
            </w:r>
            <w:r w:rsidRPr="00204C83">
              <w:rPr>
                <w:rFonts w:ascii="Arial" w:hAnsi="Arial" w:cs="Arial"/>
                <w:highlight w:val="yellow"/>
              </w:rPr>
              <w:t>[c</w:t>
            </w:r>
            <w:r w:rsidR="00C57F33" w:rsidRPr="00204C83">
              <w:rPr>
                <w:rFonts w:ascii="Arial" w:hAnsi="Arial" w:cs="Arial"/>
                <w:highlight w:val="yellow"/>
              </w:rPr>
              <w:t>ode number]</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 xml:space="preserve">Text describing the fault </w:t>
            </w:r>
            <w:r w:rsidRPr="00204C83">
              <w:rPr>
                <w:rFonts w:ascii="Arial" w:hAnsi="Arial" w:cs="Arial"/>
                <w:highlight w:val="yellow"/>
                <w:lang w:eastAsia="zh-CN"/>
              </w:rPr>
              <w:t>with optional replacement variables marked with %n, where n is an index into the list of &lt;variables&gt; elements, starting at 1</w:t>
            </w:r>
            <w:r w:rsidRPr="00204C83">
              <w:rPr>
                <w:rFonts w:ascii="Arial" w:hAnsi="Arial" w:cs="Arial"/>
                <w:lang w:eastAsia="zh-CN"/>
              </w:rPr>
              <w:t>]</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highlight w:val="yellow"/>
              </w:rPr>
              <w:t>[%n variables to substitute into the string, or “None”]</w:t>
            </w:r>
            <w:r w:rsidRPr="00204C83">
              <w:rPr>
                <w:rFonts w:ascii="Arial" w:hAnsi="Arial" w:cs="Arial"/>
              </w:rPr>
              <w:t xml:space="preserve"> </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w:t>
            </w:r>
            <w:r w:rsidR="009F3A79" w:rsidRPr="00204C83">
              <w:rPr>
                <w:rFonts w:ascii="Arial" w:hAnsi="Arial" w:cs="Arial"/>
                <w:highlight w:val="yellow"/>
              </w:rPr>
              <w:t>s) where that particular Policy</w:t>
            </w:r>
            <w:r w:rsidR="00A16988" w:rsidRPr="00204C83">
              <w:rPr>
                <w:rFonts w:ascii="Arial" w:hAnsi="Arial" w:cs="Arial"/>
                <w:highlight w:val="yellow"/>
              </w:rPr>
              <w:t xml:space="preserve"> E</w:t>
            </w:r>
            <w:r w:rsidRPr="00204C83">
              <w:rPr>
                <w:rFonts w:ascii="Arial" w:hAnsi="Arial" w:cs="Arial"/>
                <w:highlight w:val="yellow"/>
              </w:rPr>
              <w:t>xception code can be used with</w:t>
            </w:r>
            <w:r w:rsidRPr="00204C83">
              <w:rPr>
                <w:rFonts w:ascii="Arial" w:hAnsi="Arial" w:cs="Arial"/>
              </w:rPr>
              <w:t>]</w:t>
            </w:r>
          </w:p>
        </w:tc>
      </w:tr>
    </w:tbl>
    <w:p w:rsidR="00C57F33" w:rsidRDefault="000822F4" w:rsidP="000822F4">
      <w:pPr>
        <w:pBdr>
          <w:top w:val="single" w:sz="4" w:space="1" w:color="FF9900"/>
          <w:left w:val="single" w:sz="4" w:space="4" w:color="FF9900"/>
          <w:bottom w:val="single" w:sz="4" w:space="1" w:color="FF9900"/>
          <w:right w:val="single" w:sz="4" w:space="4" w:color="FF9900"/>
        </w:pBdr>
        <w:shd w:val="clear" w:color="auto" w:fill="FFFF99"/>
        <w:ind w:right="357"/>
      </w:pPr>
      <w:r>
        <w:rPr>
          <w:rFonts w:ascii="Comic Sans MS" w:hAnsi="Comic Sans MS"/>
          <w:color w:val="800000"/>
        </w:rPr>
        <w:t xml:space="preserve">                                          </w:t>
      </w:r>
      <w:r w:rsidRPr="008551F2">
        <w:rPr>
          <w:rFonts w:ascii="Comic Sans MS" w:hAnsi="Comic Sans MS"/>
          <w:color w:val="800000"/>
        </w:rPr>
        <w:t xml:space="preserve">&lt;&lt; </w:t>
      </w:r>
      <w:r>
        <w:rPr>
          <w:rFonts w:ascii="Comic Sans MS" w:hAnsi="Comic Sans MS"/>
          <w:color w:val="800000"/>
        </w:rPr>
        <w:t>Example</w:t>
      </w:r>
      <w:r w:rsidRPr="008551F2">
        <w:rPr>
          <w:rFonts w:ascii="Comic Sans MS" w:hAnsi="Comic Sans MS"/>
          <w:color w:val="800000"/>
        </w:rPr>
        <w:t xml:space="preserve"> - DELETE </w:t>
      </w:r>
      <w:r>
        <w:rPr>
          <w:rFonts w:ascii="Comic Sans MS" w:hAnsi="Comic Sans MS"/>
          <w:color w:val="800000"/>
        </w:rPr>
        <w:t>t</w:t>
      </w:r>
      <w:r w:rsidRPr="008551F2">
        <w:rPr>
          <w:rFonts w:ascii="Comic Sans MS" w:hAnsi="Comic Sans MS"/>
          <w:color w:val="800000"/>
        </w:rPr>
        <w:t xml:space="preserve">his </w:t>
      </w:r>
      <w:r w:rsidR="002F3175">
        <w:rPr>
          <w:rFonts w:ascii="Comic Sans MS" w:hAnsi="Comic Sans MS"/>
          <w:color w:val="800000"/>
        </w:rPr>
        <w:t xml:space="preserve">row </w:t>
      </w:r>
      <w:r w:rsidR="00B74DEE">
        <w:rPr>
          <w:rFonts w:ascii="Comic Sans MS" w:hAnsi="Comic Sans MS"/>
          <w:color w:val="800000"/>
        </w:rPr>
        <w:t>and the following</w:t>
      </w:r>
      <w:r>
        <w:rPr>
          <w:rFonts w:ascii="Comic Sans MS" w:hAnsi="Comic Sans MS"/>
          <w:color w:val="800000"/>
        </w:rPr>
        <w:t xml:space="preserve"> table</w:t>
      </w:r>
      <w:r w:rsidR="00722822">
        <w:rPr>
          <w:rFonts w:ascii="Comic Sans MS" w:hAnsi="Comic Sans MS"/>
          <w:color w:val="800000"/>
        </w:rPr>
        <w:t xml:space="preserve">. </w:t>
      </w:r>
      <w:r w:rsidRPr="008551F2">
        <w:rPr>
          <w:rFonts w:ascii="Comic Sans MS" w:hAnsi="Comic Sans MS"/>
          <w:color w:val="800000"/>
        </w:rPr>
        <w:t>&gt;&gt;</w:t>
      </w:r>
    </w:p>
    <w:p w:rsidR="000822F4" w:rsidRPr="00F46B8C" w:rsidRDefault="000822F4" w:rsidP="000822F4">
      <w:pPr>
        <w:pStyle w:val="Heading3"/>
        <w:numPr>
          <w:ilvl w:val="2"/>
          <w:numId w:val="24"/>
        </w:numPr>
      </w:pPr>
      <w:bookmarkStart w:id="614" w:name="_Toc316048191"/>
      <w:bookmarkStart w:id="615" w:name="_Toc414352947"/>
      <w:r w:rsidRPr="00017871">
        <w:t>POL1003: Refund exceeds original charge amount</w:t>
      </w:r>
      <w:bookmarkEnd w:id="614"/>
      <w:bookmarkEnd w:id="6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0822F4" w:rsidRPr="00204C83" w:rsidTr="00FE0CB2">
        <w:tc>
          <w:tcPr>
            <w:tcW w:w="209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Name</w:t>
            </w:r>
          </w:p>
        </w:tc>
        <w:tc>
          <w:tcPr>
            <w:tcW w:w="820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Description</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MessageID</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POL1003</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Text</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The refund amount exceeds the original amount charged %1</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Variables</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%1 – the original amount charged</w:t>
            </w:r>
          </w:p>
        </w:tc>
      </w:tr>
      <w:tr w:rsidR="000822F4" w:rsidRPr="00204C83" w:rsidTr="00FE0CB2">
        <w:tc>
          <w:tcPr>
            <w:tcW w:w="209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403 Forbidden</w:t>
            </w:r>
          </w:p>
        </w:tc>
      </w:tr>
    </w:tbl>
    <w:p w:rsidR="00C0343C" w:rsidRDefault="00C0343C" w:rsidP="00FE2FDC"/>
    <w:p w:rsidR="00651D13" w:rsidRPr="00B95B10" w:rsidRDefault="00651D13" w:rsidP="000D5EE9">
      <w:pPr>
        <w:pStyle w:val="App1"/>
      </w:pPr>
      <w:bookmarkStart w:id="616" w:name="_Toc247085612"/>
      <w:bookmarkStart w:id="617" w:name="_Toc248076756"/>
      <w:bookmarkStart w:id="618" w:name="_Toc248078282"/>
      <w:bookmarkStart w:id="619" w:name="_Toc248076759"/>
      <w:bookmarkStart w:id="620" w:name="_Toc248078285"/>
      <w:bookmarkStart w:id="621" w:name="_Toc248076761"/>
      <w:bookmarkStart w:id="622" w:name="_Toc248078287"/>
      <w:bookmarkStart w:id="623" w:name="_Toc248076764"/>
      <w:bookmarkStart w:id="624" w:name="_Toc248078290"/>
      <w:bookmarkStart w:id="625" w:name="_Toc248076765"/>
      <w:bookmarkStart w:id="626" w:name="_Toc248078291"/>
      <w:bookmarkStart w:id="627" w:name="_Toc248076767"/>
      <w:bookmarkStart w:id="628" w:name="_Toc248078293"/>
      <w:bookmarkStart w:id="629" w:name="_Toc248076769"/>
      <w:bookmarkStart w:id="630" w:name="_Toc248078295"/>
      <w:bookmarkStart w:id="631" w:name="_Toc248076772"/>
      <w:bookmarkStart w:id="632" w:name="_Toc248078298"/>
      <w:bookmarkStart w:id="633" w:name="_Toc248076785"/>
      <w:bookmarkStart w:id="634" w:name="_Toc248078311"/>
      <w:bookmarkStart w:id="635" w:name="_Toc248076788"/>
      <w:bookmarkStart w:id="636" w:name="_Toc248078314"/>
      <w:bookmarkStart w:id="637" w:name="_Toc248076793"/>
      <w:bookmarkStart w:id="638" w:name="_Toc248078319"/>
      <w:bookmarkStart w:id="639" w:name="_Toc248076795"/>
      <w:bookmarkStart w:id="640" w:name="_Toc248078321"/>
      <w:bookmarkStart w:id="641" w:name="_Toc248076796"/>
      <w:bookmarkStart w:id="642" w:name="_Toc248078322"/>
      <w:bookmarkStart w:id="643" w:name="_Toc248076806"/>
      <w:bookmarkStart w:id="644" w:name="_Toc248078332"/>
      <w:bookmarkStart w:id="645" w:name="_Toc248076810"/>
      <w:bookmarkStart w:id="646" w:name="_Toc248078336"/>
      <w:bookmarkStart w:id="647" w:name="_Toc248076811"/>
      <w:bookmarkStart w:id="648" w:name="_Toc248078337"/>
      <w:bookmarkStart w:id="649" w:name="_Toc248076812"/>
      <w:bookmarkStart w:id="650" w:name="_Toc248078338"/>
      <w:bookmarkStart w:id="651" w:name="_Toc248076845"/>
      <w:bookmarkStart w:id="652" w:name="_Toc248078371"/>
      <w:bookmarkStart w:id="653" w:name="_Toc248076847"/>
      <w:bookmarkStart w:id="654" w:name="_Toc248078373"/>
      <w:bookmarkStart w:id="655" w:name="_Toc248076852"/>
      <w:bookmarkStart w:id="656" w:name="_Toc248078378"/>
      <w:bookmarkStart w:id="657" w:name="_Toc248076859"/>
      <w:bookmarkStart w:id="658" w:name="_Toc248078385"/>
      <w:bookmarkStart w:id="659" w:name="_Toc248076860"/>
      <w:bookmarkStart w:id="660" w:name="_Toc248078386"/>
      <w:bookmarkStart w:id="661" w:name="_Toc248076862"/>
      <w:bookmarkStart w:id="662" w:name="_Toc248078388"/>
      <w:bookmarkStart w:id="663" w:name="_Toc248076864"/>
      <w:bookmarkStart w:id="664" w:name="_Toc248078390"/>
      <w:bookmarkStart w:id="665" w:name="_Toc248076865"/>
      <w:bookmarkStart w:id="666" w:name="_Toc248078391"/>
      <w:bookmarkStart w:id="667" w:name="_Toc248076866"/>
      <w:bookmarkStart w:id="668" w:name="_Toc248078392"/>
      <w:bookmarkStart w:id="669" w:name="_Toc248076867"/>
      <w:bookmarkStart w:id="670" w:name="_Toc248078393"/>
      <w:bookmarkStart w:id="671" w:name="_Toc248076869"/>
      <w:bookmarkStart w:id="672" w:name="_Toc248078395"/>
      <w:bookmarkStart w:id="673" w:name="_Toc248076870"/>
      <w:bookmarkStart w:id="674" w:name="_Toc248078396"/>
      <w:bookmarkStart w:id="675" w:name="_Toc248076871"/>
      <w:bookmarkStart w:id="676" w:name="_Toc248078397"/>
      <w:bookmarkStart w:id="677" w:name="_Toc248076872"/>
      <w:bookmarkStart w:id="678" w:name="_Toc248078398"/>
      <w:bookmarkStart w:id="679" w:name="_Toc248076876"/>
      <w:bookmarkStart w:id="680" w:name="_Toc248078402"/>
      <w:bookmarkStart w:id="681" w:name="_Toc248076877"/>
      <w:bookmarkStart w:id="682" w:name="_Toc248078403"/>
      <w:bookmarkStart w:id="683" w:name="_Toc248076886"/>
      <w:bookmarkStart w:id="684" w:name="_Toc248078412"/>
      <w:bookmarkStart w:id="685" w:name="_Toc248076888"/>
      <w:bookmarkStart w:id="686" w:name="_Toc248078414"/>
      <w:bookmarkStart w:id="687" w:name="_Toc248076889"/>
      <w:bookmarkStart w:id="688" w:name="_Toc248078415"/>
      <w:bookmarkStart w:id="689" w:name="_Toc248076892"/>
      <w:bookmarkStart w:id="690" w:name="_Toc248078418"/>
      <w:bookmarkStart w:id="691" w:name="_Toc248076893"/>
      <w:bookmarkStart w:id="692" w:name="_Toc248078419"/>
      <w:bookmarkStart w:id="693" w:name="_Toc248076894"/>
      <w:bookmarkStart w:id="694" w:name="_Toc248078420"/>
      <w:bookmarkStart w:id="695" w:name="_Toc248076896"/>
      <w:bookmarkStart w:id="696" w:name="_Toc248078422"/>
      <w:bookmarkStart w:id="697" w:name="_Toc248076897"/>
      <w:bookmarkStart w:id="698" w:name="_Toc248078423"/>
      <w:bookmarkStart w:id="699" w:name="_Toc248076900"/>
      <w:bookmarkStart w:id="700" w:name="_Toc248078426"/>
      <w:bookmarkStart w:id="701" w:name="_Toc248076902"/>
      <w:bookmarkStart w:id="702" w:name="_Toc248078428"/>
      <w:bookmarkStart w:id="703" w:name="_Toc248076904"/>
      <w:bookmarkStart w:id="704" w:name="_Toc248078430"/>
      <w:bookmarkStart w:id="705" w:name="_Toc248076905"/>
      <w:bookmarkStart w:id="706" w:name="_Toc248078431"/>
      <w:bookmarkStart w:id="707" w:name="_Toc248076907"/>
      <w:bookmarkStart w:id="708" w:name="_Toc248078433"/>
      <w:bookmarkStart w:id="709" w:name="_Toc248076908"/>
      <w:bookmarkStart w:id="710" w:name="_Toc248078434"/>
      <w:bookmarkStart w:id="711" w:name="_Toc248076909"/>
      <w:bookmarkStart w:id="712" w:name="_Toc248078435"/>
      <w:bookmarkStart w:id="713" w:name="_Toc248076911"/>
      <w:bookmarkStart w:id="714" w:name="_Toc248078437"/>
      <w:bookmarkStart w:id="715" w:name="_Toc248076913"/>
      <w:bookmarkStart w:id="716" w:name="_Toc248078439"/>
      <w:bookmarkStart w:id="717" w:name="_Toc248076914"/>
      <w:bookmarkStart w:id="718" w:name="_Toc248078440"/>
      <w:bookmarkStart w:id="719" w:name="_Toc248076916"/>
      <w:bookmarkStart w:id="720" w:name="_Toc248078442"/>
      <w:bookmarkStart w:id="721" w:name="_Toc248076937"/>
      <w:bookmarkStart w:id="722" w:name="_Toc248078463"/>
      <w:bookmarkStart w:id="723" w:name="_Toc248076938"/>
      <w:bookmarkStart w:id="724" w:name="_Toc248078464"/>
      <w:bookmarkStart w:id="725" w:name="_Toc248076939"/>
      <w:bookmarkStart w:id="726" w:name="_Toc248078465"/>
      <w:bookmarkStart w:id="727" w:name="_Toc248076940"/>
      <w:bookmarkStart w:id="728" w:name="_Toc248078466"/>
      <w:bookmarkStart w:id="729" w:name="_Toc248076941"/>
      <w:bookmarkStart w:id="730" w:name="_Toc248078467"/>
      <w:bookmarkStart w:id="731" w:name="_Toc248076943"/>
      <w:bookmarkStart w:id="732" w:name="_Toc248078469"/>
      <w:bookmarkStart w:id="733" w:name="_Toc248076945"/>
      <w:bookmarkStart w:id="734" w:name="_Toc248078471"/>
      <w:bookmarkStart w:id="735" w:name="_Toc248076946"/>
      <w:bookmarkStart w:id="736" w:name="_Toc248078472"/>
      <w:bookmarkStart w:id="737" w:name="_Toc248076950"/>
      <w:bookmarkStart w:id="738" w:name="_Toc248078476"/>
      <w:bookmarkStart w:id="739" w:name="_Toc248076952"/>
      <w:bookmarkStart w:id="740" w:name="_Toc248078478"/>
      <w:bookmarkStart w:id="741" w:name="_Toc248076958"/>
      <w:bookmarkStart w:id="742" w:name="_Toc248078484"/>
      <w:bookmarkStart w:id="743" w:name="_Toc248076975"/>
      <w:bookmarkStart w:id="744" w:name="_Toc248078501"/>
      <w:bookmarkStart w:id="745" w:name="_Toc248076976"/>
      <w:bookmarkStart w:id="746" w:name="_Toc248078502"/>
      <w:bookmarkStart w:id="747" w:name="_Toc248076977"/>
      <w:bookmarkStart w:id="748" w:name="_Toc248078503"/>
      <w:bookmarkStart w:id="749" w:name="_Toc248076980"/>
      <w:bookmarkStart w:id="750" w:name="_Toc248078506"/>
      <w:bookmarkStart w:id="751" w:name="_Toc248076981"/>
      <w:bookmarkStart w:id="752" w:name="_Toc248078507"/>
      <w:bookmarkStart w:id="753" w:name="_Toc248076982"/>
      <w:bookmarkStart w:id="754" w:name="_Toc248078508"/>
      <w:bookmarkStart w:id="755" w:name="_Toc248076986"/>
      <w:bookmarkStart w:id="756" w:name="_Toc248078512"/>
      <w:bookmarkStart w:id="757" w:name="_Toc248076987"/>
      <w:bookmarkStart w:id="758" w:name="_Toc248078513"/>
      <w:bookmarkStart w:id="759" w:name="_Toc248076988"/>
      <w:bookmarkStart w:id="760" w:name="_Toc248078514"/>
      <w:bookmarkStart w:id="761" w:name="_Toc248076989"/>
      <w:bookmarkStart w:id="762" w:name="_Toc248078515"/>
      <w:bookmarkStart w:id="763" w:name="_Toc248076990"/>
      <w:bookmarkStart w:id="764" w:name="_Toc248078516"/>
      <w:bookmarkStart w:id="765" w:name="_Toc248076992"/>
      <w:bookmarkStart w:id="766" w:name="_Toc248078518"/>
      <w:bookmarkStart w:id="767" w:name="_Toc248076995"/>
      <w:bookmarkStart w:id="768" w:name="_Toc248078521"/>
      <w:bookmarkStart w:id="769" w:name="_Toc248076996"/>
      <w:bookmarkStart w:id="770" w:name="_Toc248078522"/>
      <w:bookmarkStart w:id="771" w:name="_Toc248076999"/>
      <w:bookmarkStart w:id="772" w:name="_Toc248078525"/>
      <w:bookmarkStart w:id="773" w:name="_Toc248077000"/>
      <w:bookmarkStart w:id="774" w:name="_Toc248078526"/>
      <w:bookmarkStart w:id="775" w:name="_Toc248077001"/>
      <w:bookmarkStart w:id="776" w:name="_Toc248078527"/>
      <w:bookmarkStart w:id="777" w:name="_Toc248077005"/>
      <w:bookmarkStart w:id="778" w:name="_Toc248078531"/>
      <w:bookmarkStart w:id="779" w:name="_Toc248077007"/>
      <w:bookmarkStart w:id="780" w:name="_Toc248078533"/>
      <w:bookmarkStart w:id="781" w:name="_Toc248077011"/>
      <w:bookmarkStart w:id="782" w:name="_Toc248078537"/>
      <w:bookmarkStart w:id="783" w:name="_Toc248077012"/>
      <w:bookmarkStart w:id="784" w:name="_Toc248078538"/>
      <w:bookmarkStart w:id="785" w:name="_Toc248077016"/>
      <w:bookmarkStart w:id="786" w:name="_Toc248078542"/>
      <w:bookmarkStart w:id="787" w:name="_Toc248077025"/>
      <w:bookmarkStart w:id="788" w:name="_Toc248078551"/>
      <w:bookmarkStart w:id="789" w:name="_Toc248077026"/>
      <w:bookmarkStart w:id="790" w:name="_Toc248078552"/>
      <w:bookmarkStart w:id="791" w:name="_Toc248077027"/>
      <w:bookmarkStart w:id="792" w:name="_Toc248078553"/>
      <w:bookmarkStart w:id="793" w:name="_Toc248077030"/>
      <w:bookmarkStart w:id="794" w:name="_Toc248078556"/>
      <w:bookmarkStart w:id="795" w:name="_Toc248077031"/>
      <w:bookmarkStart w:id="796" w:name="_Toc248078557"/>
      <w:bookmarkStart w:id="797" w:name="_Toc248077032"/>
      <w:bookmarkStart w:id="798" w:name="_Toc248078558"/>
      <w:bookmarkStart w:id="799" w:name="_Toc248077033"/>
      <w:bookmarkStart w:id="800" w:name="_Toc248078559"/>
      <w:bookmarkStart w:id="801" w:name="_Toc248077035"/>
      <w:bookmarkStart w:id="802" w:name="_Toc248078561"/>
      <w:bookmarkStart w:id="803" w:name="_Toc248077037"/>
      <w:bookmarkStart w:id="804" w:name="_Toc248078563"/>
      <w:bookmarkStart w:id="805" w:name="_Toc248077038"/>
      <w:bookmarkStart w:id="806" w:name="_Toc248078564"/>
      <w:bookmarkStart w:id="807" w:name="_Toc248077041"/>
      <w:bookmarkStart w:id="808" w:name="_Toc248078567"/>
      <w:bookmarkStart w:id="809" w:name="_Toc248077043"/>
      <w:bookmarkStart w:id="810" w:name="_Toc248078569"/>
      <w:bookmarkStart w:id="811" w:name="_Toc248077064"/>
      <w:bookmarkStart w:id="812" w:name="_Toc248078590"/>
      <w:bookmarkStart w:id="813" w:name="_Toc248077065"/>
      <w:bookmarkStart w:id="814" w:name="_Toc248078591"/>
      <w:bookmarkStart w:id="815" w:name="_Toc248077066"/>
      <w:bookmarkStart w:id="816" w:name="_Toc248078592"/>
      <w:bookmarkStart w:id="817" w:name="_Toc248077071"/>
      <w:bookmarkStart w:id="818" w:name="_Toc248078597"/>
      <w:bookmarkStart w:id="819" w:name="_Toc248077076"/>
      <w:bookmarkStart w:id="820" w:name="_Toc248078602"/>
      <w:bookmarkStart w:id="821" w:name="_Toc248077077"/>
      <w:bookmarkStart w:id="822" w:name="_Toc248078603"/>
      <w:bookmarkStart w:id="823" w:name="_Toc248077078"/>
      <w:bookmarkStart w:id="824" w:name="_Toc248078604"/>
      <w:bookmarkStart w:id="825" w:name="_Toc248077079"/>
      <w:bookmarkStart w:id="826" w:name="_Toc248078605"/>
      <w:bookmarkStart w:id="827" w:name="_Toc248077080"/>
      <w:bookmarkStart w:id="828" w:name="_Toc248078606"/>
      <w:bookmarkStart w:id="829" w:name="_Toc248077083"/>
      <w:bookmarkStart w:id="830" w:name="_Toc248078609"/>
      <w:bookmarkStart w:id="831" w:name="_Toc248077087"/>
      <w:bookmarkStart w:id="832" w:name="_Toc248078613"/>
      <w:bookmarkStart w:id="833" w:name="_Toc248077088"/>
      <w:bookmarkStart w:id="834" w:name="_Toc248078614"/>
      <w:bookmarkStart w:id="835" w:name="_Toc248077091"/>
      <w:bookmarkStart w:id="836" w:name="_Toc248078617"/>
      <w:bookmarkStart w:id="837" w:name="_Toc248077093"/>
      <w:bookmarkStart w:id="838" w:name="_Toc248078619"/>
      <w:bookmarkStart w:id="839" w:name="_Toc248077094"/>
      <w:bookmarkStart w:id="840" w:name="_Toc248078620"/>
      <w:bookmarkStart w:id="841" w:name="_Toc248077096"/>
      <w:bookmarkStart w:id="842" w:name="_Toc248078622"/>
      <w:bookmarkStart w:id="843" w:name="_Toc248077099"/>
      <w:bookmarkStart w:id="844" w:name="_Toc248078625"/>
      <w:bookmarkStart w:id="845" w:name="_Toc248077100"/>
      <w:bookmarkStart w:id="846" w:name="_Toc248078626"/>
      <w:bookmarkStart w:id="847" w:name="_Toc248077101"/>
      <w:bookmarkStart w:id="848" w:name="_Toc248078627"/>
      <w:bookmarkStart w:id="849" w:name="_Toc248077110"/>
      <w:bookmarkStart w:id="850" w:name="_Toc248078636"/>
      <w:bookmarkStart w:id="851" w:name="_Toc248077111"/>
      <w:bookmarkStart w:id="852" w:name="_Toc248078637"/>
      <w:bookmarkStart w:id="853" w:name="_Toc248077112"/>
      <w:bookmarkStart w:id="854" w:name="_Toc248078638"/>
      <w:bookmarkStart w:id="855" w:name="_Toc248077115"/>
      <w:bookmarkStart w:id="856" w:name="_Toc248078641"/>
      <w:bookmarkStart w:id="857" w:name="_Toc248077116"/>
      <w:bookmarkStart w:id="858" w:name="_Toc248078642"/>
      <w:bookmarkStart w:id="859" w:name="_Toc248077117"/>
      <w:bookmarkStart w:id="860" w:name="_Toc248078643"/>
      <w:bookmarkStart w:id="861" w:name="_Toc248077118"/>
      <w:bookmarkStart w:id="862" w:name="_Toc248078644"/>
      <w:bookmarkStart w:id="863" w:name="_Toc248077120"/>
      <w:bookmarkStart w:id="864" w:name="_Toc248078646"/>
      <w:bookmarkStart w:id="865" w:name="_Toc248077121"/>
      <w:bookmarkStart w:id="866" w:name="_Toc248078647"/>
      <w:bookmarkStart w:id="867" w:name="_Toc283846874"/>
      <w:bookmarkStart w:id="868" w:name="_Toc294513790"/>
      <w:bookmarkStart w:id="869" w:name="_Toc414352948"/>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r w:rsidRPr="00B95B10">
        <w:lastRenderedPageBreak/>
        <w:t>Change History</w:t>
      </w:r>
      <w:r w:rsidRPr="00B95B10">
        <w:tab/>
        <w:t>(Informative)</w:t>
      </w:r>
      <w:bookmarkEnd w:id="64"/>
      <w:bookmarkEnd w:id="65"/>
      <w:bookmarkEnd w:id="867"/>
      <w:bookmarkEnd w:id="868"/>
      <w:bookmarkEnd w:id="869"/>
    </w:p>
    <w:p w:rsidR="00651D13" w:rsidRPr="00B95B10" w:rsidRDefault="00651D13" w:rsidP="000D5EE9">
      <w:pPr>
        <w:pStyle w:val="App2"/>
      </w:pPr>
      <w:bookmarkStart w:id="870" w:name="_Toc44724972"/>
      <w:bookmarkStart w:id="871" w:name="_Toc51147388"/>
      <w:bookmarkStart w:id="872" w:name="_Toc51149242"/>
      <w:bookmarkStart w:id="873" w:name="_Toc283846875"/>
      <w:bookmarkStart w:id="874" w:name="_Toc294513791"/>
      <w:bookmarkStart w:id="875" w:name="_Toc414352949"/>
      <w:r w:rsidRPr="00B95B10">
        <w:t>Approved Version History</w:t>
      </w:r>
      <w:bookmarkEnd w:id="870"/>
      <w:bookmarkEnd w:id="871"/>
      <w:bookmarkEnd w:id="872"/>
      <w:bookmarkEnd w:id="873"/>
      <w:bookmarkEnd w:id="874"/>
      <w:bookmarkEnd w:id="87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2E1FC2">
            <w:pPr>
              <w:pStyle w:val="TableRow"/>
              <w:rPr>
                <w:sz w:val="16"/>
                <w:lang w:eastAsia="zh-CN"/>
              </w:rPr>
            </w:pPr>
            <w:r w:rsidRPr="00204C83">
              <w:rPr>
                <w:sz w:val="16"/>
              </w:rPr>
              <w:t>No prior version</w:t>
            </w:r>
          </w:p>
        </w:tc>
      </w:tr>
    </w:tbl>
    <w:p w:rsidR="00651D13" w:rsidRPr="00B95B10" w:rsidRDefault="00651D13" w:rsidP="000D5EE9">
      <w:pPr>
        <w:pStyle w:val="App2"/>
      </w:pPr>
      <w:bookmarkStart w:id="876" w:name="_Toc44724973"/>
      <w:bookmarkStart w:id="877" w:name="_Toc51147389"/>
      <w:bookmarkStart w:id="878" w:name="_Toc51149243"/>
      <w:bookmarkStart w:id="879" w:name="_Toc283846876"/>
      <w:bookmarkStart w:id="880" w:name="_Toc294513792"/>
      <w:bookmarkStart w:id="881" w:name="_Toc414352950"/>
      <w:r w:rsidRPr="00B95B10">
        <w:t xml:space="preserve">Draft/Candidate Version </w:t>
      </w:r>
      <w:r w:rsidR="008B3E51" w:rsidRPr="00B95B10">
        <w:t>1.0</w:t>
      </w:r>
      <w:r w:rsidRPr="00B95B10">
        <w:t xml:space="preserve"> History</w:t>
      </w:r>
      <w:bookmarkEnd w:id="876"/>
      <w:bookmarkEnd w:id="877"/>
      <w:bookmarkEnd w:id="878"/>
      <w:bookmarkEnd w:id="879"/>
      <w:bookmarkEnd w:id="880"/>
      <w:bookmarkEnd w:id="8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443ABB">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955E4C" w:rsidRPr="00204C83" w:rsidTr="00443ABB">
        <w:trPr>
          <w:cantSplit/>
          <w:jc w:val="center"/>
        </w:trPr>
        <w:tc>
          <w:tcPr>
            <w:tcW w:w="2975" w:type="dxa"/>
          </w:tcPr>
          <w:p w:rsidR="00955E4C" w:rsidRPr="00204C83" w:rsidRDefault="00955E4C" w:rsidP="00E615AB">
            <w:pPr>
              <w:pStyle w:val="TableRow"/>
              <w:rPr>
                <w:sz w:val="16"/>
              </w:rPr>
            </w:pPr>
            <w:r w:rsidRPr="00204C83">
              <w:rPr>
                <w:sz w:val="16"/>
              </w:rPr>
              <w:t>Draft Version:</w:t>
            </w:r>
          </w:p>
          <w:p w:rsidR="00955E4C" w:rsidRPr="00204C83" w:rsidRDefault="002E1FC2" w:rsidP="00E615AB">
            <w:pPr>
              <w:pStyle w:val="TableRow"/>
              <w:rPr>
                <w:sz w:val="16"/>
              </w:rPr>
            </w:pPr>
            <w:r w:rsidRPr="002E1FC2">
              <w:rPr>
                <w:sz w:val="16"/>
              </w:rPr>
              <w:t>REST_NetAPI_AliasManagement-V1_0-20170922-D</w:t>
            </w:r>
          </w:p>
        </w:tc>
        <w:tc>
          <w:tcPr>
            <w:tcW w:w="1170" w:type="dxa"/>
          </w:tcPr>
          <w:p w:rsidR="00955E4C" w:rsidRPr="00204C83" w:rsidDel="008B3E51" w:rsidRDefault="002E1FC2" w:rsidP="00E615AB">
            <w:pPr>
              <w:pStyle w:val="TableRow"/>
              <w:rPr>
                <w:sz w:val="16"/>
                <w:lang w:eastAsia="zh-CN"/>
              </w:rPr>
            </w:pPr>
            <w:r>
              <w:rPr>
                <w:rFonts w:hint="eastAsia"/>
                <w:sz w:val="16"/>
                <w:lang w:eastAsia="zh-CN"/>
              </w:rPr>
              <w:t>22 Sep 2017</w:t>
            </w:r>
          </w:p>
        </w:tc>
        <w:tc>
          <w:tcPr>
            <w:tcW w:w="1247" w:type="dxa"/>
          </w:tcPr>
          <w:p w:rsidR="00955E4C" w:rsidRPr="00204C83" w:rsidDel="008B3E51" w:rsidRDefault="002E1FC2" w:rsidP="00E615AB">
            <w:pPr>
              <w:pStyle w:val="TableRow"/>
              <w:rPr>
                <w:sz w:val="16"/>
              </w:rPr>
            </w:pPr>
            <w:r>
              <w:rPr>
                <w:sz w:val="16"/>
              </w:rPr>
              <w:t>All</w:t>
            </w:r>
          </w:p>
        </w:tc>
        <w:tc>
          <w:tcPr>
            <w:tcW w:w="4697" w:type="dxa"/>
          </w:tcPr>
          <w:p w:rsidR="00955E4C" w:rsidRPr="00204C83" w:rsidDel="008B3E51" w:rsidRDefault="002E1FC2" w:rsidP="00E615AB">
            <w:pPr>
              <w:pStyle w:val="TableRow"/>
              <w:rPr>
                <w:sz w:val="16"/>
              </w:rPr>
            </w:pPr>
            <w:r>
              <w:rPr>
                <w:sz w:val="16"/>
              </w:rPr>
              <w:t>First draft</w:t>
            </w:r>
          </w:p>
        </w:tc>
      </w:tr>
    </w:tbl>
    <w:p w:rsidR="00872453" w:rsidRPr="00B95B10" w:rsidRDefault="00872453" w:rsidP="000D5EE9">
      <w:pPr>
        <w:pStyle w:val="App1"/>
      </w:pPr>
      <w:bookmarkStart w:id="882" w:name="_Toc247472234"/>
      <w:bookmarkStart w:id="883" w:name="_Toc283846877"/>
      <w:bookmarkStart w:id="884" w:name="_Ref286149085"/>
      <w:bookmarkStart w:id="885" w:name="_Toc294513793"/>
      <w:bookmarkStart w:id="886" w:name="_Toc414352951"/>
      <w:bookmarkStart w:id="887" w:name="_Toc247472235"/>
      <w:bookmarkStart w:id="888" w:name="_Toc51147390"/>
      <w:bookmarkStart w:id="889" w:name="_Toc51149244"/>
      <w:bookmarkStart w:id="890" w:name="_Toc84123007"/>
      <w:r w:rsidRPr="00B95B10">
        <w:lastRenderedPageBreak/>
        <w:t>Static Conformance Requirements</w:t>
      </w:r>
      <w:r w:rsidRPr="00B95B10">
        <w:tab/>
        <w:t>(Normative)</w:t>
      </w:r>
      <w:bookmarkEnd w:id="882"/>
      <w:bookmarkEnd w:id="883"/>
      <w:bookmarkEnd w:id="884"/>
      <w:bookmarkEnd w:id="885"/>
      <w:bookmarkEnd w:id="886"/>
    </w:p>
    <w:bookmarkEnd w:id="887"/>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891" w:name="_Toc283846878"/>
      <w:bookmarkStart w:id="892" w:name="_Toc294513794"/>
      <w:bookmarkStart w:id="893" w:name="_Toc414352952"/>
      <w:r w:rsidRPr="00B95B10">
        <w:t>SCR for REST</w:t>
      </w:r>
      <w:r w:rsidR="00676E1D">
        <w:t>.</w:t>
      </w:r>
      <w:r w:rsidR="00955E4C" w:rsidRPr="00955E4C">
        <w:rPr>
          <w:highlight w:val="yellow"/>
        </w:rPr>
        <w:t>FUNCAREA</w:t>
      </w:r>
      <w:r w:rsidRPr="00B95B10">
        <w:t xml:space="preserve"> Server</w:t>
      </w:r>
      <w:bookmarkEnd w:id="891"/>
      <w:bookmarkEnd w:id="892"/>
      <w:bookmarkEnd w:id="89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872453" w:rsidRPr="00204C83" w:rsidTr="009C4D93">
        <w:trPr>
          <w:tblHeader/>
        </w:trPr>
        <w:tc>
          <w:tcPr>
            <w:tcW w:w="3908" w:type="dxa"/>
            <w:shd w:val="pct25" w:color="auto" w:fill="FFFFFF"/>
          </w:tcPr>
          <w:p w:rsidR="00872453" w:rsidRPr="00204C83" w:rsidRDefault="00872453" w:rsidP="00E52A15">
            <w:pPr>
              <w:pStyle w:val="TableRow"/>
              <w:jc w:val="center"/>
              <w:rPr>
                <w:b/>
                <w:sz w:val="18"/>
              </w:rPr>
            </w:pPr>
            <w:r w:rsidRPr="00204C83">
              <w:rPr>
                <w:b/>
                <w:sz w:val="18"/>
              </w:rPr>
              <w:t>Item</w:t>
            </w:r>
          </w:p>
        </w:tc>
        <w:tc>
          <w:tcPr>
            <w:tcW w:w="2200" w:type="dxa"/>
            <w:shd w:val="pct25" w:color="auto" w:fill="FFFFFF"/>
          </w:tcPr>
          <w:p w:rsidR="00872453" w:rsidRPr="00204C83" w:rsidRDefault="00872453" w:rsidP="00E52A15">
            <w:pPr>
              <w:pStyle w:val="TableRow"/>
              <w:jc w:val="center"/>
              <w:rPr>
                <w:b/>
                <w:sz w:val="18"/>
              </w:rPr>
            </w:pPr>
            <w:r w:rsidRPr="00204C83">
              <w:rPr>
                <w:b/>
                <w:sz w:val="18"/>
              </w:rPr>
              <w:t>Function</w:t>
            </w:r>
          </w:p>
        </w:tc>
        <w:tc>
          <w:tcPr>
            <w:tcW w:w="1352" w:type="dxa"/>
            <w:shd w:val="pct25" w:color="auto" w:fill="FFFFFF"/>
          </w:tcPr>
          <w:p w:rsidR="00872453" w:rsidRPr="00204C83" w:rsidRDefault="00872453" w:rsidP="00E52A15">
            <w:pPr>
              <w:pStyle w:val="TableRow"/>
              <w:jc w:val="center"/>
              <w:rPr>
                <w:b/>
                <w:sz w:val="18"/>
              </w:rPr>
            </w:pPr>
            <w:r w:rsidRPr="00204C83">
              <w:rPr>
                <w:b/>
                <w:sz w:val="18"/>
              </w:rPr>
              <w:t>Reference</w:t>
            </w:r>
          </w:p>
        </w:tc>
        <w:tc>
          <w:tcPr>
            <w:tcW w:w="2648" w:type="dxa"/>
            <w:shd w:val="pct25" w:color="auto" w:fill="FFFFFF"/>
          </w:tcPr>
          <w:p w:rsidR="00872453" w:rsidRPr="00204C83" w:rsidRDefault="00872453" w:rsidP="00E52A15">
            <w:pPr>
              <w:pStyle w:val="TableRow"/>
              <w:jc w:val="center"/>
              <w:rPr>
                <w:b/>
                <w:sz w:val="18"/>
              </w:rPr>
            </w:pPr>
            <w:r w:rsidRPr="00204C83">
              <w:rPr>
                <w:b/>
                <w:sz w:val="18"/>
              </w:rPr>
              <w:t>Requirement</w:t>
            </w: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FUNCAREA</w:t>
            </w:r>
            <w:r w:rsidRPr="00204C83">
              <w:t>-SUPPORT-S-001-M</w:t>
            </w:r>
          </w:p>
        </w:tc>
        <w:tc>
          <w:tcPr>
            <w:tcW w:w="2200" w:type="dxa"/>
          </w:tcPr>
          <w:p w:rsidR="00872453" w:rsidRPr="00204C83" w:rsidRDefault="00872453" w:rsidP="00E52A15">
            <w:pPr>
              <w:pStyle w:val="TableRow"/>
            </w:pPr>
            <w:r w:rsidRPr="00204C83">
              <w:t xml:space="preserve">Support for the </w:t>
            </w:r>
            <w:r w:rsidR="00BB0202" w:rsidRPr="00204C83">
              <w:t xml:space="preserve">RESTful </w:t>
            </w:r>
            <w:r w:rsidR="00955E4C" w:rsidRPr="00204C83">
              <w:t>[</w:t>
            </w:r>
            <w:r w:rsidR="00955E4C" w:rsidRPr="00204C83">
              <w:rPr>
                <w:highlight w:val="yellow"/>
              </w:rPr>
              <w:t>FuncArea</w:t>
            </w:r>
            <w:r w:rsidR="00955E4C" w:rsidRPr="00204C83">
              <w:t>]</w:t>
            </w:r>
            <w:r w:rsidRPr="00204C83">
              <w:t xml:space="preserve">  </w:t>
            </w:r>
            <w:r w:rsidR="003113EB" w:rsidRPr="00204C83">
              <w:t>API</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-SUPPORT-S-002-M</w:t>
            </w:r>
          </w:p>
        </w:tc>
        <w:tc>
          <w:tcPr>
            <w:tcW w:w="2200" w:type="dxa"/>
          </w:tcPr>
          <w:p w:rsidR="00872453" w:rsidRPr="00204C83" w:rsidRDefault="00872453" w:rsidP="00E52A15">
            <w:pPr>
              <w:pStyle w:val="TableRow"/>
            </w:pPr>
            <w:r w:rsidRPr="00204C83">
              <w:t>Support for the XML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-SUPPORT-S-003-M</w:t>
            </w:r>
          </w:p>
        </w:tc>
        <w:tc>
          <w:tcPr>
            <w:tcW w:w="2200" w:type="dxa"/>
          </w:tcPr>
          <w:p w:rsidR="00872453" w:rsidRPr="00204C83" w:rsidRDefault="00872453" w:rsidP="00E52A15">
            <w:pPr>
              <w:pStyle w:val="TableRow"/>
            </w:pPr>
            <w:r w:rsidRPr="00204C83">
              <w:t>Support for the JSON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bl>
    <w:p w:rsidR="00872453" w:rsidRPr="00B95B10" w:rsidRDefault="00872453" w:rsidP="00872453">
      <w:pPr>
        <w:rPr>
          <w:rFonts w:ascii="Arial" w:hAnsi="Arial"/>
        </w:rPr>
      </w:pPr>
      <w:bookmarkStart w:id="894" w:name="_Toc247472236"/>
    </w:p>
    <w:p w:rsidR="00872453" w:rsidRPr="00C87272" w:rsidRDefault="00872453" w:rsidP="00C04967">
      <w:pPr>
        <w:pStyle w:val="App3"/>
        <w:rPr>
          <w:b w:val="0"/>
        </w:rPr>
      </w:pPr>
      <w:bookmarkStart w:id="895" w:name="_Toc283846879"/>
      <w:bookmarkStart w:id="896" w:name="_Toc294513795"/>
      <w:bookmarkStart w:id="897" w:name="_Toc414352953"/>
      <w:r w:rsidRPr="00C87272">
        <w:rPr>
          <w:b w:val="0"/>
        </w:rPr>
        <w:t xml:space="preserve">SCR for </w:t>
      </w:r>
      <w:r w:rsidR="00955E4C" w:rsidRPr="00C87272">
        <w:rPr>
          <w:b w:val="0"/>
        </w:rPr>
        <w:t>REST</w:t>
      </w:r>
      <w:r w:rsidR="00676E1D" w:rsidRPr="00C87272">
        <w:rPr>
          <w:b w:val="0"/>
        </w:rPr>
        <w:t>.</w:t>
      </w:r>
      <w:r w:rsidR="00955E4C" w:rsidRPr="00C87272">
        <w:rPr>
          <w:b w:val="0"/>
          <w:highlight w:val="yellow"/>
        </w:rPr>
        <w:t>FUNCAREA</w:t>
      </w:r>
      <w:r w:rsidR="00955E4C" w:rsidRPr="00C87272">
        <w:rPr>
          <w:b w:val="0"/>
        </w:rPr>
        <w:t>.</w:t>
      </w:r>
      <w:r w:rsidR="00955E4C" w:rsidRPr="00C87272">
        <w:rPr>
          <w:b w:val="0"/>
          <w:highlight w:val="yellow"/>
        </w:rPr>
        <w:t>FUNCTION</w:t>
      </w:r>
      <w:r w:rsidR="00955E4C" w:rsidRPr="00C87272">
        <w:rPr>
          <w:b w:val="0"/>
        </w:rPr>
        <w:t xml:space="preserve"> Server</w:t>
      </w:r>
      <w:bookmarkEnd w:id="895"/>
      <w:bookmarkEnd w:id="896"/>
      <w:bookmarkEnd w:id="897"/>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2960B6" w:rsidRPr="00204C83" w:rsidTr="009C4D93">
        <w:trPr>
          <w:tblHeader/>
        </w:trPr>
        <w:tc>
          <w:tcPr>
            <w:tcW w:w="3808" w:type="dxa"/>
            <w:shd w:val="pct25" w:color="auto" w:fill="FFFFFF"/>
          </w:tcPr>
          <w:p w:rsidR="00872453" w:rsidRPr="00204C83" w:rsidRDefault="00872453" w:rsidP="00B610E0">
            <w:pPr>
              <w:pStyle w:val="TableRow"/>
              <w:jc w:val="center"/>
              <w:rPr>
                <w:b/>
                <w:sz w:val="18"/>
              </w:rPr>
            </w:pPr>
            <w:r w:rsidRPr="00204C83">
              <w:rPr>
                <w:b/>
                <w:sz w:val="18"/>
              </w:rPr>
              <w:t>Item</w:t>
            </w:r>
          </w:p>
        </w:tc>
        <w:tc>
          <w:tcPr>
            <w:tcW w:w="2300" w:type="dxa"/>
            <w:shd w:val="pct25" w:color="auto" w:fill="FFFFFF"/>
          </w:tcPr>
          <w:p w:rsidR="00872453" w:rsidRPr="00204C83" w:rsidRDefault="00872453" w:rsidP="00B610E0">
            <w:pPr>
              <w:pStyle w:val="TableRow"/>
              <w:jc w:val="center"/>
              <w:rPr>
                <w:b/>
                <w:sz w:val="18"/>
              </w:rPr>
            </w:pPr>
            <w:r w:rsidRPr="00204C83">
              <w:rPr>
                <w:b/>
                <w:sz w:val="18"/>
              </w:rPr>
              <w:t>Function</w:t>
            </w:r>
          </w:p>
        </w:tc>
        <w:tc>
          <w:tcPr>
            <w:tcW w:w="1300" w:type="dxa"/>
            <w:shd w:val="pct25" w:color="auto" w:fill="FFFFFF"/>
          </w:tcPr>
          <w:p w:rsidR="00872453" w:rsidRPr="00204C83" w:rsidRDefault="00872453" w:rsidP="00B610E0">
            <w:pPr>
              <w:pStyle w:val="TableRow"/>
              <w:jc w:val="center"/>
              <w:rPr>
                <w:b/>
                <w:sz w:val="18"/>
              </w:rPr>
            </w:pPr>
            <w:r w:rsidRPr="00204C83">
              <w:rPr>
                <w:b/>
                <w:sz w:val="18"/>
              </w:rPr>
              <w:t>Reference</w:t>
            </w:r>
          </w:p>
        </w:tc>
        <w:tc>
          <w:tcPr>
            <w:tcW w:w="2700" w:type="dxa"/>
            <w:shd w:val="pct25" w:color="auto" w:fill="FFFFFF"/>
          </w:tcPr>
          <w:p w:rsidR="00872453" w:rsidRPr="00204C83" w:rsidRDefault="00872453" w:rsidP="00B610E0">
            <w:pPr>
              <w:pStyle w:val="TableRow"/>
              <w:jc w:val="center"/>
              <w:rPr>
                <w:b/>
                <w:sz w:val="18"/>
              </w:rPr>
            </w:pPr>
            <w:r w:rsidRPr="00204C83">
              <w:rPr>
                <w:b/>
                <w:sz w:val="18"/>
              </w:rPr>
              <w:t>Requirement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0B2E38" w:rsidP="00E52A15">
            <w:pPr>
              <w:pStyle w:val="TableRow"/>
            </w:pPr>
            <w:r w:rsidRPr="00204C83">
              <w:rPr>
                <w:highlight w:val="yellow"/>
              </w:rPr>
              <w:t>[Description of the function]</w:t>
            </w:r>
          </w:p>
        </w:tc>
        <w:tc>
          <w:tcPr>
            <w:tcW w:w="1300" w:type="dxa"/>
          </w:tcPr>
          <w:p w:rsidR="00872453" w:rsidRPr="00204C83" w:rsidRDefault="000B2E3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r w:rsidR="000B2E38" w:rsidRPr="00204C83">
              <w:rPr>
                <w:highlight w:val="yellow"/>
              </w:rPr>
              <w: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6F68B8" w:rsidP="00E52A15">
            <w:pPr>
              <w:pStyle w:val="TableRow"/>
            </w:pPr>
            <w:r w:rsidRPr="00204C83">
              <w:rPr>
                <w:highlight w:val="yellow"/>
              </w:rPr>
              <w:t>[Description of the function]</w:t>
            </w:r>
          </w:p>
        </w:tc>
        <w:tc>
          <w:tcPr>
            <w:tcW w:w="1300" w:type="dxa"/>
          </w:tcPr>
          <w:p w:rsidR="00872453" w:rsidRPr="00204C83" w:rsidRDefault="006F68B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p>
        </w:tc>
      </w:tr>
    </w:tbl>
    <w:bookmarkEnd w:id="888"/>
    <w:bookmarkEnd w:id="889"/>
    <w:bookmarkEnd w:id="890"/>
    <w:bookmarkEnd w:id="894"/>
    <w:p w:rsidR="00DC201F" w:rsidRDefault="00DC201F" w:rsidP="002F3175">
      <w:pPr>
        <w:pStyle w:val="CommentText"/>
      </w:pPr>
      <w:r>
        <w:t xml:space="preserve">&lt;&lt; If an Item is MANDATORY (-M) it has no requirement. </w:t>
      </w:r>
    </w:p>
    <w:p w:rsidR="00177AB3" w:rsidRDefault="00DC201F" w:rsidP="00DC201F">
      <w:pPr>
        <w:pStyle w:val="CommentText"/>
      </w:pPr>
      <w:r>
        <w:t>If an Item is OPTIONAL</w:t>
      </w:r>
      <w:r w:rsidR="009C7CFE">
        <w:t xml:space="preserve"> (-O)</w:t>
      </w:r>
      <w:r>
        <w:t>, but other OPTIONAL items are conditional on that first item i.e. MUST be implemented if the first item is implemented, then the conditional items are listed in the Requirements column of the first item, linked by “AND</w:t>
      </w:r>
      <w:r w:rsidR="00177AB3">
        <w:t xml:space="preserve">” </w:t>
      </w:r>
    </w:p>
    <w:p w:rsidR="00DC201F" w:rsidRDefault="00177AB3" w:rsidP="00DC201F">
      <w:pPr>
        <w:pStyle w:val="CommentText"/>
      </w:pPr>
      <w:r>
        <w:t xml:space="preserve">Example: optional resource with conditional GET </w:t>
      </w:r>
      <w:r w:rsidR="00796FD6">
        <w:t xml:space="preserve">and DELETE </w:t>
      </w:r>
      <w:r>
        <w:t>operation</w:t>
      </w:r>
      <w:r w:rsidR="00796FD6">
        <w:t>s</w:t>
      </w:r>
      <w:r w:rsidR="002F3175">
        <w:t>. Delete this comment and the following table.&gt;&gt;</w:t>
      </w:r>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2400"/>
        <w:gridCol w:w="1200"/>
        <w:gridCol w:w="2800"/>
      </w:tblGrid>
      <w:tr w:rsidR="002960B6" w:rsidRPr="00204C83" w:rsidTr="002F3175">
        <w:tc>
          <w:tcPr>
            <w:tcW w:w="3708" w:type="dxa"/>
            <w:shd w:val="clear" w:color="auto" w:fill="auto"/>
          </w:tcPr>
          <w:p w:rsidR="00DE48FE" w:rsidRPr="00204C83" w:rsidRDefault="00DE48FE" w:rsidP="00E52A15">
            <w:pPr>
              <w:pStyle w:val="TableRow"/>
            </w:pPr>
            <w:r w:rsidRPr="00204C83">
              <w:t>REST-CN-SUBSCR-INDCALLDIR-S-001-O</w:t>
            </w:r>
          </w:p>
        </w:tc>
        <w:tc>
          <w:tcPr>
            <w:tcW w:w="2400" w:type="dxa"/>
            <w:shd w:val="clear" w:color="auto" w:fill="auto"/>
          </w:tcPr>
          <w:p w:rsidR="00DE48FE" w:rsidRPr="00204C83" w:rsidRDefault="00DE48FE" w:rsidP="00E52A15">
            <w:pPr>
              <w:pStyle w:val="TableRow"/>
            </w:pPr>
            <w:r w:rsidRPr="00204C83">
              <w:t>Support for access to an individual subscription to call direction notifications</w:t>
            </w:r>
          </w:p>
        </w:tc>
        <w:tc>
          <w:tcPr>
            <w:tcW w:w="1200" w:type="dxa"/>
            <w:shd w:val="clear" w:color="auto" w:fill="auto"/>
          </w:tcPr>
          <w:p w:rsidR="00DE48FE" w:rsidRPr="00204C83" w:rsidRDefault="000D3D84" w:rsidP="00E52A15">
            <w:pPr>
              <w:pStyle w:val="TableRow"/>
            </w:pPr>
            <w:r w:rsidRPr="00204C83">
              <w:t>5.8</w:t>
            </w:r>
          </w:p>
        </w:tc>
        <w:tc>
          <w:tcPr>
            <w:tcW w:w="2800" w:type="dxa"/>
            <w:shd w:val="clear" w:color="auto" w:fill="auto"/>
          </w:tcPr>
          <w:p w:rsidR="00DE48FE" w:rsidRPr="00204C83" w:rsidRDefault="00DE48FE" w:rsidP="00E52A15">
            <w:pPr>
              <w:pStyle w:val="TableRow"/>
            </w:pPr>
            <w:r w:rsidRPr="00204C83">
              <w:t>REST-CN-SUBSCR-INDCALLDIR-S-002-O</w:t>
            </w:r>
            <w:r w:rsidRPr="00204C83">
              <w:br/>
              <w:t>AND</w:t>
            </w:r>
            <w:r w:rsidRPr="00204C83">
              <w:br/>
              <w:t>REST-CN-SUBSCR-INDCALLDIR-S-003-O</w:t>
            </w: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REST-CN-SUBSCR-INDCALLDIR-S-002-O</w:t>
            </w:r>
          </w:p>
        </w:tc>
        <w:tc>
          <w:tcPr>
            <w:tcW w:w="2400" w:type="dxa"/>
            <w:shd w:val="clear" w:color="auto" w:fill="auto"/>
          </w:tcPr>
          <w:p w:rsidR="00DE48FE" w:rsidRPr="00204C83" w:rsidRDefault="00DE48FE" w:rsidP="00E52A15">
            <w:pPr>
              <w:pStyle w:val="TableRow"/>
            </w:pPr>
            <w:r w:rsidRPr="00204C83">
              <w:t>Retrieving an individual subscription to call direction notifications – GET</w:t>
            </w:r>
          </w:p>
        </w:tc>
        <w:tc>
          <w:tcPr>
            <w:tcW w:w="1200" w:type="dxa"/>
            <w:shd w:val="clear" w:color="auto" w:fill="auto"/>
          </w:tcPr>
          <w:p w:rsidR="00DE48FE" w:rsidRPr="00204C83" w:rsidRDefault="000D3D84" w:rsidP="00E52A15">
            <w:pPr>
              <w:pStyle w:val="TableRow"/>
            </w:pPr>
            <w:r w:rsidRPr="00204C83">
              <w:t>5.8.3</w:t>
            </w:r>
          </w:p>
        </w:tc>
        <w:tc>
          <w:tcPr>
            <w:tcW w:w="2800" w:type="dxa"/>
            <w:shd w:val="clear" w:color="auto" w:fill="auto"/>
          </w:tcPr>
          <w:p w:rsidR="00DE48FE" w:rsidRPr="00204C83" w:rsidRDefault="00DE48FE" w:rsidP="00E52A15">
            <w:pPr>
              <w:pStyle w:val="TableRow"/>
            </w:pP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REST-CN-SUBSCR-INDCALLDIR-S-003-O</w:t>
            </w:r>
          </w:p>
        </w:tc>
        <w:tc>
          <w:tcPr>
            <w:tcW w:w="2400" w:type="dxa"/>
            <w:shd w:val="clear" w:color="auto" w:fill="auto"/>
          </w:tcPr>
          <w:p w:rsidR="00DE48FE" w:rsidRPr="00204C83" w:rsidRDefault="00DE48FE" w:rsidP="00E52A15">
            <w:pPr>
              <w:pStyle w:val="TableRow"/>
            </w:pPr>
            <w:r w:rsidRPr="00204C83">
              <w:t xml:space="preserve">Deleting an individual subscription to call direction notifications – DELETE </w:t>
            </w:r>
          </w:p>
        </w:tc>
        <w:tc>
          <w:tcPr>
            <w:tcW w:w="1200" w:type="dxa"/>
            <w:shd w:val="clear" w:color="auto" w:fill="auto"/>
          </w:tcPr>
          <w:p w:rsidR="00DE48FE" w:rsidRPr="00204C83" w:rsidRDefault="000D3D84" w:rsidP="00E52A15">
            <w:pPr>
              <w:pStyle w:val="TableRow"/>
            </w:pPr>
            <w:r w:rsidRPr="00204C83">
              <w:t>5.8.6</w:t>
            </w:r>
          </w:p>
        </w:tc>
        <w:tc>
          <w:tcPr>
            <w:tcW w:w="2800" w:type="dxa"/>
            <w:shd w:val="clear" w:color="auto" w:fill="auto"/>
          </w:tcPr>
          <w:p w:rsidR="00DE48FE" w:rsidRPr="00204C83" w:rsidRDefault="00DE48FE" w:rsidP="00E52A15">
            <w:pPr>
              <w:pStyle w:val="TableRow"/>
            </w:pPr>
          </w:p>
        </w:tc>
      </w:tr>
    </w:tbl>
    <w:p w:rsidR="00A01BB9" w:rsidRPr="00B95B10" w:rsidRDefault="00A01BB9" w:rsidP="00A01BB9">
      <w:pPr>
        <w:pStyle w:val="ZDISCLAIMER"/>
        <w:spacing w:before="120"/>
        <w:rPr>
          <w:rFonts w:ascii="Arial" w:hAnsi="Arial"/>
        </w:rPr>
      </w:pPr>
    </w:p>
    <w:p w:rsidR="00A01BB9" w:rsidRPr="00B95B10" w:rsidRDefault="00A01BB9" w:rsidP="000D5EE9">
      <w:pPr>
        <w:pStyle w:val="App1"/>
      </w:pPr>
      <w:bookmarkStart w:id="898" w:name="_Toc396902678"/>
      <w:bookmarkStart w:id="899" w:name="_Toc396902686"/>
      <w:bookmarkStart w:id="900" w:name="_Toc396902687"/>
      <w:bookmarkStart w:id="901" w:name="_Toc396902688"/>
      <w:bookmarkStart w:id="902" w:name="_Toc396902689"/>
      <w:bookmarkStart w:id="903" w:name="_Toc396902690"/>
      <w:bookmarkStart w:id="904" w:name="_Toc396902691"/>
      <w:bookmarkStart w:id="905" w:name="_Toc396902692"/>
      <w:bookmarkStart w:id="906" w:name="_Toc396902693"/>
      <w:bookmarkStart w:id="907" w:name="_Toc396902694"/>
      <w:bookmarkStart w:id="908" w:name="_Toc396902714"/>
      <w:bookmarkStart w:id="909" w:name="_Toc253149223"/>
      <w:bookmarkStart w:id="910" w:name="_Toc253149554"/>
      <w:bookmarkStart w:id="911" w:name="_Toc253149881"/>
      <w:bookmarkStart w:id="912" w:name="_Toc253150225"/>
      <w:bookmarkStart w:id="913" w:name="_Toc253150568"/>
      <w:bookmarkStart w:id="914" w:name="_Toc253150910"/>
      <w:bookmarkStart w:id="915" w:name="_Toc253361665"/>
      <w:bookmarkStart w:id="916" w:name="_Toc253149224"/>
      <w:bookmarkStart w:id="917" w:name="_Toc253149555"/>
      <w:bookmarkStart w:id="918" w:name="_Toc253149882"/>
      <w:bookmarkStart w:id="919" w:name="_Toc253150226"/>
      <w:bookmarkStart w:id="920" w:name="_Toc253150569"/>
      <w:bookmarkStart w:id="921" w:name="_Toc253150911"/>
      <w:bookmarkStart w:id="922" w:name="_Toc253361666"/>
      <w:bookmarkStart w:id="923" w:name="_Toc253149225"/>
      <w:bookmarkStart w:id="924" w:name="_Toc253149556"/>
      <w:bookmarkStart w:id="925" w:name="_Toc253149883"/>
      <w:bookmarkStart w:id="926" w:name="_Toc253150227"/>
      <w:bookmarkStart w:id="927" w:name="_Toc253150570"/>
      <w:bookmarkStart w:id="928" w:name="_Toc253150912"/>
      <w:bookmarkStart w:id="929" w:name="_Toc253361667"/>
      <w:bookmarkStart w:id="930" w:name="_Ref255832710"/>
      <w:bookmarkStart w:id="931" w:name="_Toc283846885"/>
      <w:bookmarkStart w:id="932" w:name="_Toc294513801"/>
      <w:bookmarkStart w:id="933" w:name="_Toc414352954"/>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r w:rsidRPr="00B95B10">
        <w:lastRenderedPageBreak/>
        <w:t xml:space="preserve">JSON examples </w:t>
      </w:r>
      <w:r w:rsidRPr="00B95B10">
        <w:tab/>
        <w:t>(Informative)</w:t>
      </w:r>
      <w:bookmarkEnd w:id="930"/>
      <w:bookmarkEnd w:id="931"/>
      <w:bookmarkEnd w:id="932"/>
      <w:bookmarkEnd w:id="933"/>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r w:rsidR="00177F84">
        <w:t>REST</w:t>
      </w:r>
      <w:r w:rsidR="006762E9">
        <w:t>_NetAPI_</w:t>
      </w:r>
      <w:r w:rsidR="00177F84">
        <w:t>Common</w:t>
      </w:r>
      <w:r w:rsidRPr="001F3AC4">
        <w:t>]. A JSON response can be obtained by using the content type negotiation mechanism specified in [</w:t>
      </w:r>
      <w:r w:rsidR="00177F84">
        <w:t>REST</w:t>
      </w:r>
      <w:r w:rsidR="006762E9">
        <w:t>_NetAPI_</w:t>
      </w:r>
      <w:r w:rsidR="00177F84">
        <w:t>Common</w:t>
      </w:r>
      <w:r w:rsidRPr="001F3AC4">
        <w:t>].</w:t>
      </w:r>
    </w:p>
    <w:p w:rsidR="004E25F8" w:rsidRPr="001F3AC4" w:rsidRDefault="004E25F8" w:rsidP="004E25F8">
      <w:r w:rsidRPr="001F3AC4">
        <w:t>For full details on the operations themselves please refer to the section number indicated.</w:t>
      </w:r>
    </w:p>
    <w:p w:rsidR="00E6277D" w:rsidRPr="00C53883" w:rsidRDefault="005426C2" w:rsidP="00C53883">
      <w:pPr>
        <w:pStyle w:val="App2"/>
      </w:pPr>
      <w:bookmarkStart w:id="934" w:name="_Toc283846886"/>
      <w:bookmarkStart w:id="935" w:name="_Toc294513802"/>
      <w:r w:rsidRPr="00C53883">
        <w:t xml:space="preserve"> </w:t>
      </w:r>
      <w:bookmarkStart w:id="936" w:name="_Toc414352955"/>
      <w:r w:rsidR="00AD583F" w:rsidRPr="00C53883">
        <w:t>[</w:t>
      </w:r>
      <w:r w:rsidR="00AD583F" w:rsidRPr="00C53883">
        <w:rPr>
          <w:highlight w:val="yellow"/>
        </w:rPr>
        <w:t>Example Title</w:t>
      </w:r>
      <w:r w:rsidR="00AD583F" w:rsidRPr="00C53883">
        <w:t>]</w:t>
      </w:r>
      <w:r w:rsidR="00C53883">
        <w:t xml:space="preserve"> (section </w:t>
      </w:r>
      <w:r w:rsidR="00C53883" w:rsidRPr="006C0188">
        <w:rPr>
          <w:highlight w:val="yellow"/>
        </w:rPr>
        <w:t>[section number</w:t>
      </w:r>
      <w:r w:rsidR="006C0188" w:rsidRPr="006C0188">
        <w:rPr>
          <w:highlight w:val="yellow"/>
        </w:rPr>
        <w:t xml:space="preserve"> cross reference</w:t>
      </w:r>
      <w:r w:rsidR="00C53883" w:rsidRPr="006C0188">
        <w:rPr>
          <w:highlight w:val="yellow"/>
        </w:rPr>
        <w:t>]</w:t>
      </w:r>
      <w:r w:rsidR="00C53883">
        <w:t>)</w:t>
      </w:r>
      <w:bookmarkEnd w:id="934"/>
      <w:bookmarkEnd w:id="935"/>
      <w:bookmarkEnd w:id="936"/>
    </w:p>
    <w:p w:rsidR="00AD583F" w:rsidRDefault="00AD583F" w:rsidP="00AD583F">
      <w:pPr>
        <w:pStyle w:val="CommentText"/>
      </w:pPr>
      <w:r>
        <w:t>&lt;&lt; Example title should be copied from title heading of the section with the corresponding XML example</w:t>
      </w:r>
      <w:r w:rsidR="00C53883">
        <w:t>. And that section number should be added in brackets to the end of the example title</w:t>
      </w:r>
      <w:r>
        <w:t xml:space="preserve"> &gt;&gt;</w:t>
      </w:r>
    </w:p>
    <w:p w:rsidR="00E6277D" w:rsidRPr="004D17CB" w:rsidRDefault="00C53883" w:rsidP="00D17D48">
      <w:r w:rsidRPr="004D17CB">
        <w:t>Request:</w:t>
      </w:r>
      <w:r w:rsidR="00D17D48" w:rsidRPr="004D17CB">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D17D48" w:rsidRPr="00204C83" w:rsidTr="00B610E0">
        <w:tc>
          <w:tcPr>
            <w:tcW w:w="5000" w:type="pct"/>
            <w:shd w:val="clear" w:color="auto" w:fill="FFFFCC"/>
            <w:tcMar>
              <w:top w:w="150" w:type="dxa"/>
              <w:left w:w="150" w:type="dxa"/>
              <w:bottom w:w="150" w:type="dxa"/>
              <w:right w:w="150" w:type="dxa"/>
            </w:tcMar>
          </w:tcPr>
          <w:p w:rsidR="006C0188" w:rsidRDefault="006C0188" w:rsidP="000D0C31">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Pr="006C0188" w:rsidRDefault="006C0188" w:rsidP="000D0C31">
            <w:pPr>
              <w:pStyle w:val="listing"/>
              <w:rPr>
                <w:lang w:val="en-US"/>
              </w:rPr>
            </w:pPr>
          </w:p>
          <w:p w:rsidR="00D17D48" w:rsidRPr="000D0C31" w:rsidRDefault="000D0C31" w:rsidP="000D0C31">
            <w:pPr>
              <w:pStyle w:val="listing"/>
            </w:pPr>
            <w:r w:rsidRPr="006C0188">
              <w:rPr>
                <w:highlight w:val="yellow"/>
              </w:rPr>
              <w:t>[JSON example generated from the equivalent XML example using the JSON2XML utility]</w:t>
            </w:r>
          </w:p>
        </w:tc>
      </w:tr>
    </w:tbl>
    <w:p w:rsidR="00C53883" w:rsidRPr="004D17CB" w:rsidRDefault="00C53883" w:rsidP="00C53883">
      <w:r w:rsidRPr="004D17CB">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53883" w:rsidRPr="00204C83" w:rsidTr="005407AD">
        <w:tc>
          <w:tcPr>
            <w:tcW w:w="5000" w:type="pct"/>
            <w:shd w:val="clear" w:color="auto" w:fill="FFFFCC"/>
            <w:tcMar>
              <w:top w:w="150" w:type="dxa"/>
              <w:left w:w="150" w:type="dxa"/>
              <w:bottom w:w="150" w:type="dxa"/>
              <w:right w:w="150" w:type="dxa"/>
            </w:tcMar>
          </w:tcPr>
          <w:p w:rsidR="006C0188" w:rsidRDefault="006C0188" w:rsidP="006C0188">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Default="006C0188" w:rsidP="005407AD">
            <w:pPr>
              <w:pStyle w:val="listing"/>
              <w:rPr>
                <w:lang w:val="en-US"/>
              </w:rPr>
            </w:pPr>
          </w:p>
          <w:p w:rsidR="00C53883" w:rsidRPr="000D0C31" w:rsidRDefault="00C53883" w:rsidP="005407AD">
            <w:pPr>
              <w:pStyle w:val="listing"/>
            </w:pPr>
            <w:r w:rsidRPr="006C0188">
              <w:rPr>
                <w:highlight w:val="yellow"/>
              </w:rPr>
              <w:t>[JSON example generated from the equivalent XML example using the JSON2XML utility]</w:t>
            </w:r>
          </w:p>
        </w:tc>
      </w:tr>
    </w:tbl>
    <w:p w:rsidR="00CF6AB3" w:rsidRPr="00B95B10" w:rsidRDefault="005426C2" w:rsidP="00CF6AB3">
      <w:pPr>
        <w:pStyle w:val="App1"/>
      </w:pPr>
      <w:bookmarkStart w:id="937" w:name="_Toc271730243"/>
      <w:bookmarkStart w:id="938" w:name="_Toc279688175"/>
      <w:bookmarkStart w:id="939" w:name="_Toc283846893"/>
      <w:bookmarkStart w:id="940" w:name="_Ref286149060"/>
      <w:bookmarkStart w:id="941" w:name="_Toc294513803"/>
      <w:r w:rsidRPr="002F6AA0">
        <w:rPr>
          <w:highlight w:val="yellow"/>
        </w:rPr>
        <w:lastRenderedPageBreak/>
        <w:t xml:space="preserve"> </w:t>
      </w:r>
      <w:bookmarkStart w:id="942" w:name="_Ref397005769"/>
      <w:bookmarkStart w:id="943" w:name="_Ref397005812"/>
      <w:bookmarkStart w:id="944" w:name="_Toc414352956"/>
      <w:r w:rsidR="002F6AA0" w:rsidRPr="002F6AA0">
        <w:rPr>
          <w:highlight w:val="yellow"/>
        </w:rPr>
        <w:t>[Baseline specification]</w:t>
      </w:r>
      <w:r w:rsidR="002F6AA0">
        <w:t xml:space="preserve"> </w:t>
      </w:r>
      <w:r w:rsidR="00CF6AB3">
        <w:t>operations mapping</w:t>
      </w:r>
      <w:r w:rsidR="00CF6AB3">
        <w:tab/>
        <w:t>(Informative)</w:t>
      </w:r>
      <w:bookmarkEnd w:id="937"/>
      <w:bookmarkEnd w:id="938"/>
      <w:bookmarkEnd w:id="939"/>
      <w:bookmarkEnd w:id="940"/>
      <w:bookmarkEnd w:id="941"/>
      <w:bookmarkEnd w:id="942"/>
      <w:bookmarkEnd w:id="943"/>
      <w:bookmarkEnd w:id="944"/>
    </w:p>
    <w:p w:rsidR="009705D3" w:rsidRDefault="00CF6AB3" w:rsidP="00CF6AB3">
      <w:pPr>
        <w:pStyle w:val="CommentText"/>
      </w:pPr>
      <w:r>
        <w:t xml:space="preserve">&lt;&lt; This appendix is only needed for specifications </w:t>
      </w:r>
      <w:r w:rsidR="002F6AA0">
        <w:t>which define REST binding</w:t>
      </w:r>
      <w:r w:rsidR="0007427A">
        <w:t>s</w:t>
      </w:r>
      <w:r w:rsidR="002F6AA0">
        <w:t xml:space="preserve"> for an existing interface / API, such as </w:t>
      </w:r>
      <w:r>
        <w:t xml:space="preserve">Parlay X.  </w:t>
      </w:r>
    </w:p>
    <w:p w:rsidR="004D0CBE" w:rsidRDefault="009705D3" w:rsidP="00CF6AB3">
      <w:pPr>
        <w:pStyle w:val="CommentText"/>
      </w:pPr>
      <w:r>
        <w:t xml:space="preserve">For ParlayREST specifications, substitute </w:t>
      </w:r>
      <w:r w:rsidRPr="002F6AA0">
        <w:rPr>
          <w:highlight w:val="yellow"/>
        </w:rPr>
        <w:t>[Baseline specification]</w:t>
      </w:r>
      <w:r>
        <w:t xml:space="preserve"> with </w:t>
      </w:r>
      <w:r w:rsidR="000C26CE">
        <w:t>“</w:t>
      </w:r>
      <w:r>
        <w:t>Parlay X</w:t>
      </w:r>
      <w:r w:rsidR="000C26CE">
        <w:t>”</w:t>
      </w:r>
      <w:r w:rsidR="003B7A62">
        <w:t xml:space="preserve">. For other baselines, reword accordingly. </w:t>
      </w:r>
    </w:p>
    <w:p w:rsidR="004D0CBE" w:rsidRDefault="004D0CBE" w:rsidP="00CF6AB3">
      <w:pPr>
        <w:pStyle w:val="CommentText"/>
      </w:pPr>
      <w:r>
        <w:t>In case there is no baseline, the headline is “</w:t>
      </w:r>
      <w:bookmarkStart w:id="945" w:name="_Ref294130155"/>
      <w:r>
        <w:rPr>
          <w:lang w:val="en-US"/>
        </w:rPr>
        <w:t>Operations mapping to a pre-existing baseline specification</w:t>
      </w:r>
      <w:r>
        <w:rPr>
          <w:lang w:val="en-US"/>
        </w:rPr>
        <w:tab/>
        <w:t>(Informative)</w:t>
      </w:r>
      <w:bookmarkEnd w:id="945"/>
      <w:r>
        <w:t>”</w:t>
      </w:r>
    </w:p>
    <w:p w:rsidR="003B7A62" w:rsidRDefault="003B7A62" w:rsidP="00CF6AB3">
      <w:pPr>
        <w:pStyle w:val="CommentText"/>
      </w:pPr>
      <w:r>
        <w:t>Delete this comment.&gt;&gt;</w:t>
      </w:r>
    </w:p>
    <w:p w:rsidR="00CF6AB3" w:rsidRDefault="003B7A62" w:rsidP="00CF6AB3">
      <w:pPr>
        <w:pStyle w:val="CommentText"/>
      </w:pPr>
      <w:r>
        <w:t xml:space="preserve">&lt;&lt;If there is </w:t>
      </w:r>
      <w:r w:rsidRPr="003B7A62">
        <w:rPr>
          <w:b/>
        </w:rPr>
        <w:t>no</w:t>
      </w:r>
      <w:r>
        <w:t xml:space="preserve"> baseline, use the following wording. Delete this comment. </w:t>
      </w:r>
      <w:r w:rsidR="00CF6AB3">
        <w:t>&gt;&gt;</w:t>
      </w:r>
    </w:p>
    <w:p w:rsidR="00071554" w:rsidRPr="00E839D8" w:rsidRDefault="00071554" w:rsidP="00071554">
      <w:pPr>
        <w:rPr>
          <w:lang w:val="en-US"/>
        </w:rPr>
      </w:pPr>
      <w:r>
        <w:rPr>
          <w:lang w:val="en-US"/>
        </w:rPr>
        <w:t>As this specification does not have a baseline specification, this appendix is empty.</w:t>
      </w:r>
    </w:p>
    <w:p w:rsidR="003B7A62" w:rsidRPr="003B7A62" w:rsidRDefault="003B7A62" w:rsidP="003B7A62">
      <w:pPr>
        <w:pStyle w:val="CommentText"/>
      </w:pPr>
      <w:r>
        <w:t>&lt;&lt;If there is a baseline, use the following wording. Delete this comment. &gt;&gt;</w:t>
      </w:r>
    </w:p>
    <w:p w:rsidR="00CF6AB3" w:rsidRDefault="00CF6AB3" w:rsidP="00CF6AB3">
      <w:r>
        <w:t xml:space="preserve">The table below illustrates the mapping between REST resources/methods </w:t>
      </w:r>
      <w:r w:rsidR="00A662F6">
        <w:t xml:space="preserve">defined in this specification </w:t>
      </w:r>
      <w:r>
        <w:t xml:space="preserve">and </w:t>
      </w:r>
      <w:r w:rsidR="009705D3" w:rsidRPr="002F6AA0">
        <w:rPr>
          <w:highlight w:val="yellow"/>
        </w:rPr>
        <w:t>[Baseline specification]</w:t>
      </w:r>
      <w:r>
        <w:t xml:space="preserve"> </w:t>
      </w:r>
      <w:r w:rsidR="00A662F6">
        <w:t>[</w:t>
      </w:r>
      <w:r w:rsidR="00A662F6" w:rsidRPr="00A662F6">
        <w:rPr>
          <w:highlight w:val="yellow"/>
        </w:rPr>
        <w:t>[</w:t>
      </w:r>
      <w:r w:rsidR="00271592" w:rsidRPr="00271592">
        <w:rPr>
          <w:highlight w:val="yellow"/>
        </w:rPr>
        <w:t>B</w:t>
      </w:r>
      <w:r w:rsidR="00271592">
        <w:rPr>
          <w:highlight w:val="yellow"/>
        </w:rPr>
        <w:t>ASELINE_REF</w:t>
      </w:r>
      <w:r w:rsidR="00A662F6" w:rsidRPr="00A662F6">
        <w:rPr>
          <w:highlight w:val="yellow"/>
        </w:rPr>
        <w:t>]</w:t>
      </w:r>
      <w:r w:rsidR="00A662F6">
        <w:t xml:space="preserve">] </w:t>
      </w:r>
      <w:r>
        <w:t>equivalent operations.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3634"/>
        <w:gridCol w:w="1276"/>
        <w:gridCol w:w="1843"/>
        <w:gridCol w:w="3118"/>
      </w:tblGrid>
      <w:tr w:rsidR="00CF6AB3" w:rsidRPr="00204C83" w:rsidTr="00CF6AB3">
        <w:trPr>
          <w:tblHeader/>
        </w:trPr>
        <w:tc>
          <w:tcPr>
            <w:tcW w:w="3652" w:type="dxa"/>
            <w:gridSpan w:val="2"/>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 Resource</w:t>
            </w:r>
          </w:p>
        </w:tc>
        <w:tc>
          <w:tcPr>
            <w:tcW w:w="1276"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Method</w:t>
            </w:r>
          </w:p>
        </w:tc>
        <w:tc>
          <w:tcPr>
            <w:tcW w:w="1843"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Section reference</w:t>
            </w:r>
          </w:p>
        </w:tc>
        <w:tc>
          <w:tcPr>
            <w:tcW w:w="3118" w:type="dxa"/>
            <w:shd w:val="pct25" w:color="auto" w:fill="FFFFFF"/>
          </w:tcPr>
          <w:p w:rsidR="00CF6AB3" w:rsidRPr="00204C83" w:rsidRDefault="009705D3" w:rsidP="004B14ED">
            <w:pPr>
              <w:pStyle w:val="TableRow"/>
              <w:rPr>
                <w:rFonts w:ascii="Arial" w:hAnsi="Arial" w:cs="Arial"/>
                <w:b/>
              </w:rPr>
            </w:pPr>
            <w:r w:rsidRPr="00204C83">
              <w:rPr>
                <w:rFonts w:ascii="Arial" w:hAnsi="Arial" w:cs="Arial"/>
                <w:highlight w:val="yellow"/>
              </w:rPr>
              <w:t>[Baseline specification]</w:t>
            </w:r>
            <w:r w:rsidR="00CF6AB3" w:rsidRPr="00204C83">
              <w:rPr>
                <w:rFonts w:ascii="Arial" w:hAnsi="Arial" w:cs="Arial"/>
                <w:b/>
              </w:rPr>
              <w:t xml:space="preserve"> equivalent operation</w:t>
            </w:r>
          </w:p>
        </w:tc>
      </w:tr>
      <w:tr w:rsidR="00CF6AB3" w:rsidRPr="00204C83" w:rsidTr="00CF6AB3">
        <w:tc>
          <w:tcPr>
            <w:tcW w:w="3652" w:type="dxa"/>
            <w:gridSpan w:val="2"/>
          </w:tcPr>
          <w:p w:rsidR="00CF6AB3" w:rsidRPr="00204C83" w:rsidRDefault="00CF6AB3" w:rsidP="00CF6AB3">
            <w:pPr>
              <w:pStyle w:val="TableRow"/>
              <w:tabs>
                <w:tab w:val="left" w:pos="2296"/>
              </w:tabs>
              <w:rPr>
                <w:rFonts w:ascii="Arial" w:hAnsi="Arial" w:cs="Arial"/>
              </w:rPr>
            </w:pPr>
            <w:r w:rsidRPr="009C4D93">
              <w:rPr>
                <w:rFonts w:ascii="Arial" w:eastAsia="Batang" w:hAnsi="Arial" w:cs="Arial"/>
                <w:lang w:val="en-US"/>
              </w:rPr>
              <w:t>[</w:t>
            </w:r>
            <w:r w:rsidRPr="009C4D93">
              <w:rPr>
                <w:rFonts w:ascii="Arial" w:eastAsia="Batang" w:hAnsi="Arial" w:cs="Arial"/>
                <w:highlight w:val="yellow"/>
                <w:lang w:val="en-US"/>
              </w:rPr>
              <w:t xml:space="preserve">Resource description from first column in one of the tables in section </w:t>
            </w:r>
            <w:r w:rsidR="00C87272">
              <w:rPr>
                <w:rFonts w:ascii="Arial" w:eastAsia="Batang" w:hAnsi="Arial" w:cs="Arial"/>
                <w:highlight w:val="yellow"/>
                <w:lang w:val="en-US"/>
              </w:rPr>
              <w:fldChar w:fldCharType="begin"/>
            </w:r>
            <w:r w:rsidR="00C87272">
              <w:rPr>
                <w:rFonts w:ascii="Arial" w:eastAsia="Batang" w:hAnsi="Arial" w:cs="Arial"/>
                <w:highlight w:val="yellow"/>
                <w:lang w:val="en-US"/>
              </w:rPr>
              <w:instrText xml:space="preserve"> REF _Ref328054833 \r \h </w:instrText>
            </w:r>
            <w:r w:rsidR="00C87272">
              <w:rPr>
                <w:rFonts w:ascii="Arial" w:eastAsia="Batang" w:hAnsi="Arial" w:cs="Arial"/>
                <w:highlight w:val="yellow"/>
                <w:lang w:val="en-US"/>
              </w:rPr>
            </w:r>
            <w:r w:rsidR="00C87272">
              <w:rPr>
                <w:rFonts w:ascii="Arial" w:eastAsia="Batang" w:hAnsi="Arial" w:cs="Arial"/>
                <w:highlight w:val="yellow"/>
                <w:lang w:val="en-US"/>
              </w:rPr>
              <w:fldChar w:fldCharType="separate"/>
            </w:r>
            <w:r w:rsidR="00C87272">
              <w:rPr>
                <w:rFonts w:ascii="Arial" w:eastAsia="Batang" w:hAnsi="Arial" w:cs="Arial"/>
                <w:highlight w:val="yellow"/>
                <w:lang w:val="en-US"/>
              </w:rPr>
              <w:t>5.1</w:t>
            </w:r>
            <w:r w:rsidR="00C87272">
              <w:rPr>
                <w:rFonts w:ascii="Arial" w:eastAsia="Batang" w:hAnsi="Arial" w:cs="Arial"/>
                <w:highlight w:val="yellow"/>
                <w:lang w:val="en-US"/>
              </w:rPr>
              <w:fldChar w:fldCharType="end"/>
            </w:r>
            <w:r w:rsidRPr="009C4D93">
              <w:rPr>
                <w:rFonts w:ascii="Arial" w:eastAsia="Batang" w:hAnsi="Arial" w:cs="Arial"/>
                <w:lang w:val="en-US"/>
              </w:rPr>
              <w:t>]</w:t>
            </w:r>
          </w:p>
        </w:tc>
        <w:tc>
          <w:tcPr>
            <w:tcW w:w="1276"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GET/PUT/POST/DELETE</w:t>
            </w:r>
            <w:r w:rsidRPr="00204C83">
              <w:rPr>
                <w:rFonts w:ascii="Arial" w:hAnsi="Arial" w:cs="Arial"/>
              </w:rPr>
              <w:t>]</w:t>
            </w:r>
          </w:p>
        </w:tc>
        <w:tc>
          <w:tcPr>
            <w:tcW w:w="1843"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section cross-reference</w:t>
            </w:r>
            <w:r w:rsidRPr="00204C83">
              <w:rPr>
                <w:rFonts w:ascii="Arial" w:hAnsi="Arial" w:cs="Arial"/>
              </w:rPr>
              <w:t>]</w:t>
            </w:r>
          </w:p>
        </w:tc>
        <w:tc>
          <w:tcPr>
            <w:tcW w:w="3118" w:type="dxa"/>
          </w:tcPr>
          <w:p w:rsidR="00BD70F8" w:rsidRPr="00204C83" w:rsidRDefault="00CF6AB3" w:rsidP="004B14ED">
            <w:pPr>
              <w:pStyle w:val="TableRow"/>
              <w:rPr>
                <w:rFonts w:ascii="Arial" w:hAnsi="Arial" w:cs="Arial"/>
                <w:highlight w:val="yellow"/>
              </w:rPr>
            </w:pPr>
            <w:r w:rsidRPr="009C4D93">
              <w:rPr>
                <w:rFonts w:ascii="Arial" w:eastAsia="Batang" w:hAnsi="Arial" w:cs="Arial"/>
                <w:lang w:val="en-US" w:eastAsia="ko-KR"/>
              </w:rPr>
              <w:t>[</w:t>
            </w:r>
            <w:r w:rsidRPr="009C4D93">
              <w:rPr>
                <w:rFonts w:ascii="Arial" w:eastAsia="Batang" w:hAnsi="Arial" w:cs="Arial"/>
                <w:highlight w:val="yellow"/>
                <w:lang w:val="en-US" w:eastAsia="ko-KR"/>
              </w:rPr>
              <w:t xml:space="preserve">Operation name from </w:t>
            </w:r>
          </w:p>
          <w:p w:rsidR="00CF6AB3" w:rsidRPr="00204C83" w:rsidRDefault="00BD70F8" w:rsidP="004B14ED">
            <w:pPr>
              <w:pStyle w:val="TableRow"/>
              <w:rPr>
                <w:rFonts w:ascii="Arial" w:hAnsi="Arial" w:cs="Arial"/>
              </w:rPr>
            </w:pPr>
            <w:r w:rsidRPr="00204C83">
              <w:rPr>
                <w:rFonts w:ascii="Arial" w:hAnsi="Arial" w:cs="Arial"/>
                <w:highlight w:val="yellow"/>
              </w:rPr>
              <w:t>Baseline specification</w:t>
            </w:r>
            <w:r w:rsidR="00CF6AB3" w:rsidRPr="009C4D93">
              <w:rPr>
                <w:rFonts w:ascii="Arial" w:eastAsia="Batang" w:hAnsi="Arial" w:cs="Arial"/>
                <w:lang w:val="en-US" w:eastAsia="ko-KR"/>
              </w:rPr>
              <w:t>]</w:t>
            </w:r>
          </w:p>
        </w:tc>
      </w:tr>
      <w:tr w:rsidR="00CF6AB3" w:rsidRPr="00204C83" w:rsidTr="00CF6AB3">
        <w:tblPrEx>
          <w:tblLook w:val="01E0" w:firstRow="1" w:lastRow="1" w:firstColumn="1" w:lastColumn="1" w:noHBand="0" w:noVBand="0"/>
        </w:tblPrEx>
        <w:trPr>
          <w:gridBefore w:val="1"/>
          <w:wBefore w:w="18" w:type="dxa"/>
        </w:trPr>
        <w:tc>
          <w:tcPr>
            <w:tcW w:w="9871" w:type="dxa"/>
            <w:gridSpan w:val="4"/>
            <w:shd w:val="clear" w:color="auto" w:fill="FFFF99"/>
          </w:tcPr>
          <w:p w:rsidR="00CF6AB3" w:rsidRPr="00204C83" w:rsidRDefault="00CF6AB3" w:rsidP="004B14ED">
            <w:pPr>
              <w:jc w:val="center"/>
              <w:rPr>
                <w:rFonts w:ascii="Arial" w:hAnsi="Arial"/>
              </w:rPr>
            </w:pPr>
            <w:bookmarkStart w:id="946" w:name="_Toc279688180"/>
            <w:r w:rsidRPr="00204C83">
              <w:rPr>
                <w:rFonts w:ascii="Comic Sans MS" w:hAnsi="Comic Sans MS"/>
                <w:color w:val="800000"/>
              </w:rPr>
              <w:t>&lt;&lt; Add/Remove rows to this table as needed - DELETE This Row&gt;&gt;</w:t>
            </w:r>
          </w:p>
        </w:tc>
      </w:tr>
    </w:tbl>
    <w:p w:rsidR="00CF6AB3" w:rsidRPr="000F5E6F" w:rsidRDefault="00CF6AB3" w:rsidP="00CF6AB3">
      <w:pPr>
        <w:pStyle w:val="Caption"/>
      </w:pPr>
      <w:bookmarkStart w:id="947" w:name="_Toc326246774"/>
      <w:r>
        <w:t xml:space="preserve">Table </w:t>
      </w:r>
      <w:r>
        <w:fldChar w:fldCharType="begin"/>
      </w:r>
      <w:r>
        <w:instrText xml:space="preserve"> SEQ Table \* ARABIC </w:instrText>
      </w:r>
      <w:r>
        <w:fldChar w:fldCharType="separate"/>
      </w:r>
      <w:r w:rsidR="006C103C">
        <w:rPr>
          <w:noProof/>
        </w:rPr>
        <w:t>1</w:t>
      </w:r>
      <w:r>
        <w:fldChar w:fldCharType="end"/>
      </w:r>
      <w:r>
        <w:t xml:space="preserve"> </w:t>
      </w:r>
      <w:r w:rsidR="000C4F29" w:rsidRPr="002F6AA0">
        <w:rPr>
          <w:highlight w:val="yellow"/>
        </w:rPr>
        <w:t>[Baseline specification]</w:t>
      </w:r>
      <w:r>
        <w:t xml:space="preserve"> operations mapping</w:t>
      </w:r>
      <w:bookmarkEnd w:id="946"/>
      <w:bookmarkEnd w:id="947"/>
    </w:p>
    <w:p w:rsidR="00BB74CC" w:rsidRDefault="00BB74CC" w:rsidP="00BB74CC">
      <w:pPr>
        <w:pStyle w:val="App1"/>
      </w:pPr>
      <w:bookmarkStart w:id="948" w:name="_Toc280007946"/>
      <w:bookmarkStart w:id="949" w:name="_Ref286149062"/>
      <w:bookmarkStart w:id="950" w:name="_Toc294513804"/>
      <w:bookmarkStart w:id="951" w:name="_Ref397005822"/>
      <w:bookmarkStart w:id="952" w:name="_Toc414352957"/>
      <w:r>
        <w:lastRenderedPageBreak/>
        <w:t xml:space="preserve">Light-weight </w:t>
      </w:r>
      <w:r w:rsidR="00234C3E">
        <w:t>R</w:t>
      </w:r>
      <w:r>
        <w:t>esources</w:t>
      </w:r>
      <w:r>
        <w:tab/>
        <w:t>(Informative)</w:t>
      </w:r>
      <w:bookmarkEnd w:id="948"/>
      <w:bookmarkEnd w:id="949"/>
      <w:bookmarkEnd w:id="950"/>
      <w:bookmarkEnd w:id="951"/>
      <w:bookmarkEnd w:id="952"/>
    </w:p>
    <w:p w:rsidR="00AE5D47" w:rsidRDefault="007500F9"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sidRPr="00CC29DA">
        <w:rPr>
          <w:rFonts w:ascii="Comic Sans MS" w:hAnsi="Comic Sans MS"/>
          <w:color w:val="800000"/>
        </w:rPr>
        <w:t xml:space="preserve">&lt;&lt; This appendix lists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esources defined in this specification</w:t>
      </w:r>
      <w:r w:rsidRPr="00CC29DA">
        <w:rPr>
          <w:rFonts w:ascii="Comic Sans MS" w:hAnsi="Comic Sans MS"/>
          <w:color w:val="800000"/>
        </w:rPr>
        <w:t xml:space="preserve">. </w:t>
      </w:r>
      <w:r w:rsidR="00AE5D47">
        <w:rPr>
          <w:rFonts w:ascii="Comic Sans MS" w:hAnsi="Comic Sans MS"/>
          <w:color w:val="800000"/>
        </w:rPr>
        <w:t>Delete this comment&gt;&gt;</w:t>
      </w:r>
    </w:p>
    <w:p w:rsidR="007500F9" w:rsidRPr="00CC29DA" w:rsidRDefault="00AE5D47"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w:t>
      </w:r>
      <w:r w:rsidRPr="00AE5D47">
        <w:rPr>
          <w:rFonts w:ascii="Comic Sans MS" w:hAnsi="Comic Sans MS"/>
          <w:b/>
          <w:color w:val="800000"/>
        </w:rPr>
        <w:t>no</w:t>
      </w:r>
      <w:r>
        <w:rPr>
          <w:rFonts w:ascii="Comic Sans MS" w:hAnsi="Comic Sans MS"/>
          <w:color w:val="800000"/>
        </w:rPr>
        <w:t xml:space="preserve">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w:t>
      </w:r>
      <w:r w:rsidR="007500F9">
        <w:rPr>
          <w:rFonts w:ascii="Comic Sans MS" w:hAnsi="Comic Sans MS"/>
          <w:color w:val="800000"/>
        </w:rPr>
        <w:t>. Delete this comment.</w:t>
      </w:r>
      <w:r w:rsidR="007500F9" w:rsidRPr="00CC29DA">
        <w:rPr>
          <w:rFonts w:ascii="Comic Sans MS" w:hAnsi="Comic Sans MS"/>
          <w:color w:val="800000"/>
        </w:rPr>
        <w:t>&gt;&gt;</w:t>
      </w:r>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AE5D47" w:rsidRPr="00CC29DA" w:rsidRDefault="00AE5D47" w:rsidP="00AE5D47">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no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 Delete this comment.</w:t>
      </w:r>
      <w:r w:rsidRPr="00CC29DA">
        <w:rPr>
          <w:rFonts w:ascii="Comic Sans MS" w:hAnsi="Comic Sans MS"/>
          <w:color w:val="800000"/>
        </w:rPr>
        <w:t>&gt;&gt;</w:t>
      </w:r>
    </w:p>
    <w:p w:rsidR="00BB74CC" w:rsidRDefault="00BB74CC" w:rsidP="00BB74CC">
      <w:r w:rsidRPr="001B4990">
        <w:t xml:space="preserve">The following table lists all </w:t>
      </w:r>
      <w:r w:rsidRPr="00BB74CC">
        <w:rPr>
          <w:highlight w:val="yellow"/>
        </w:rPr>
        <w:t>[FuncArea]</w:t>
      </w:r>
      <w:r>
        <w:t xml:space="preserve"> </w:t>
      </w:r>
      <w:r w:rsidRPr="001B4990">
        <w:t xml:space="preserve">data structure elements that can be accessed individually as </w:t>
      </w:r>
      <w:r w:rsidR="00DB54AC">
        <w:t>L</w:t>
      </w:r>
      <w:r w:rsidRPr="001B4990">
        <w:t xml:space="preserve">ight-weight </w:t>
      </w:r>
      <w:r w:rsidR="00234C3E">
        <w:t>R</w:t>
      </w:r>
      <w:r w:rsidRPr="001B4990">
        <w:t xml:space="preserve">esources. </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[ResourceRelPath] string</w:t>
      </w:r>
      <w:r>
        <w:t>.</w:t>
      </w:r>
      <w:r w:rsidRPr="000959B7">
        <w:t xml:space="preserve"> </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
        <w:gridCol w:w="1408"/>
        <w:gridCol w:w="118"/>
        <w:gridCol w:w="1851"/>
        <w:gridCol w:w="1948"/>
        <w:gridCol w:w="1992"/>
        <w:gridCol w:w="2985"/>
        <w:gridCol w:w="12"/>
      </w:tblGrid>
      <w:tr w:rsidR="00677B36" w:rsidRPr="00204C83" w:rsidTr="004B4080">
        <w:trPr>
          <w:gridBefore w:val="1"/>
          <w:gridAfter w:val="1"/>
          <w:wBefore w:w="34" w:type="dxa"/>
          <w:wAfter w:w="12" w:type="dxa"/>
        </w:trPr>
        <w:tc>
          <w:tcPr>
            <w:tcW w:w="1526" w:type="dxa"/>
            <w:gridSpan w:val="2"/>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Type of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esources (and references to data structures)</w:t>
            </w:r>
          </w:p>
        </w:tc>
        <w:tc>
          <w:tcPr>
            <w:tcW w:w="1851"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Element/attribute</w:t>
            </w:r>
            <w:r w:rsidRPr="00204C83">
              <w:rPr>
                <w:rFonts w:ascii="Arial" w:hAnsi="Arial" w:cs="Arial"/>
                <w:b/>
                <w:sz w:val="18"/>
                <w:szCs w:val="18"/>
              </w:rPr>
              <w:br/>
              <w:t xml:space="preserve">that can be accessed as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48"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name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92"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type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2985"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[ResourceRelPath] string that needs to be appended to the corresponding </w:t>
            </w:r>
            <w:r w:rsidR="00DB54AC" w:rsidRPr="00204C83">
              <w:rPr>
                <w:rFonts w:ascii="Arial" w:hAnsi="Arial" w:cs="Arial"/>
                <w:b/>
                <w:sz w:val="18"/>
                <w:szCs w:val="18"/>
              </w:rPr>
              <w:t>H</w:t>
            </w:r>
            <w:r w:rsidRPr="00204C83">
              <w:rPr>
                <w:rFonts w:ascii="Arial" w:hAnsi="Arial" w:cs="Arial"/>
                <w:b/>
                <w:sz w:val="18"/>
                <w:szCs w:val="18"/>
              </w:rPr>
              <w:t xml:space="preserve">eavy-weight </w:t>
            </w:r>
            <w:r w:rsidR="00234C3E" w:rsidRPr="00204C83">
              <w:rPr>
                <w:rFonts w:ascii="Arial" w:hAnsi="Arial" w:cs="Arial"/>
                <w:b/>
                <w:sz w:val="18"/>
                <w:szCs w:val="18"/>
              </w:rPr>
              <w:t>R</w:t>
            </w:r>
            <w:r w:rsidRPr="00204C83">
              <w:rPr>
                <w:rFonts w:ascii="Arial" w:hAnsi="Arial" w:cs="Arial"/>
                <w:b/>
                <w:sz w:val="18"/>
                <w:szCs w:val="18"/>
              </w:rPr>
              <w:t>esource URL</w:t>
            </w:r>
          </w:p>
        </w:tc>
      </w:tr>
      <w:tr w:rsidR="00677B36" w:rsidRPr="00204C83" w:rsidTr="004B4080">
        <w:trPr>
          <w:gridBefore w:val="1"/>
          <w:gridAfter w:val="1"/>
          <w:wBefore w:w="34" w:type="dxa"/>
          <w:wAfter w:w="12" w:type="dxa"/>
        </w:trPr>
        <w:tc>
          <w:tcPr>
            <w:tcW w:w="1526" w:type="dxa"/>
            <w:gridSpan w:val="2"/>
            <w:vMerge w:val="restart"/>
          </w:tcPr>
          <w:p w:rsidR="00677B36" w:rsidRPr="00204C83" w:rsidRDefault="00677B36" w:rsidP="004B4080">
            <w:pPr>
              <w:rPr>
                <w:rFonts w:ascii="Arial" w:hAnsi="Arial" w:cs="Arial"/>
                <w:lang w:val="sv-SE"/>
              </w:rPr>
            </w:pPr>
            <w:r w:rsidRPr="00204C83">
              <w:rPr>
                <w:rFonts w:ascii="Arial" w:hAnsi="Arial" w:cs="Arial"/>
                <w:highlight w:val="yellow"/>
                <w:lang w:val="sv-SE"/>
              </w:rPr>
              <w:t>[Resource Type]</w:t>
            </w:r>
          </w:p>
          <w:p w:rsidR="00677B36" w:rsidRPr="00204C83" w:rsidRDefault="00677B36" w:rsidP="004B4080">
            <w:pPr>
              <w:rPr>
                <w:rFonts w:ascii="Arial" w:hAnsi="Arial" w:cs="Arial"/>
                <w:lang w:val="sv-SE"/>
              </w:rPr>
            </w:pPr>
            <w:r w:rsidRPr="00204C83">
              <w:rPr>
                <w:rFonts w:ascii="Arial" w:hAnsi="Arial" w:cs="Arial"/>
                <w:lang w:val="sv-SE"/>
              </w:rPr>
              <w:t>(</w:t>
            </w:r>
            <w:r w:rsidRPr="00204C83">
              <w:rPr>
                <w:rFonts w:ascii="Arial" w:hAnsi="Arial" w:cs="Arial"/>
                <w:highlight w:val="yellow"/>
                <w:lang w:val="sv-SE"/>
              </w:rPr>
              <w:t>[section ref]</w:t>
            </w:r>
            <w:r w:rsidRPr="00204C83">
              <w:rPr>
                <w:rFonts w:ascii="Arial" w:hAnsi="Arial" w:cs="Arial"/>
                <w:lang w:val="sv-SE"/>
              </w:rPr>
              <w:t>)</w:t>
            </w: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sv-SE"/>
              </w:rPr>
            </w:pPr>
            <w:r w:rsidRPr="00204C83">
              <w:rPr>
                <w:rFonts w:ascii="Arial" w:hAnsi="Arial" w:cs="Arial"/>
                <w:highlight w:val="yellow"/>
                <w:lang w:val="sv-SE"/>
              </w:rPr>
              <w:t>[ResourceRelPath]</w:t>
            </w:r>
          </w:p>
        </w:tc>
      </w:tr>
      <w:tr w:rsidR="00677B36" w:rsidRPr="00204C83" w:rsidTr="004B4080">
        <w:trPr>
          <w:gridBefore w:val="1"/>
          <w:gridAfter w:val="1"/>
          <w:wBefore w:w="34" w:type="dxa"/>
          <w:wAfter w:w="12" w:type="dxa"/>
          <w:trHeight w:val="358"/>
        </w:trPr>
        <w:tc>
          <w:tcPr>
            <w:tcW w:w="1526" w:type="dxa"/>
            <w:gridSpan w:val="2"/>
            <w:vMerge/>
          </w:tcPr>
          <w:p w:rsidR="00677B36" w:rsidRPr="00204C83" w:rsidRDefault="00677B36" w:rsidP="004B4080">
            <w:pPr>
              <w:rPr>
                <w:rFonts w:ascii="Arial" w:hAnsi="Arial" w:cs="Arial"/>
                <w:lang w:val="sv-SE"/>
              </w:rPr>
            </w:pP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en-US"/>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en-US"/>
              </w:rPr>
            </w:pPr>
            <w:r w:rsidRPr="00204C83">
              <w:rPr>
                <w:rFonts w:ascii="Arial" w:hAnsi="Arial" w:cs="Arial"/>
                <w:highlight w:val="yellow"/>
                <w:lang w:val="sv-SE"/>
              </w:rPr>
              <w:t>[ResourceRelPath]</w:t>
            </w:r>
          </w:p>
        </w:tc>
      </w:tr>
      <w:tr w:rsidR="00677B36" w:rsidRPr="00204C83" w:rsidTr="004B4080">
        <w:tc>
          <w:tcPr>
            <w:tcW w:w="10348" w:type="dxa"/>
            <w:gridSpan w:val="8"/>
            <w:shd w:val="clear" w:color="auto" w:fill="FFFF99"/>
          </w:tcPr>
          <w:p w:rsidR="00677B36" w:rsidRPr="00204C83" w:rsidRDefault="00677B36" w:rsidP="004B4080">
            <w:pPr>
              <w:jc w:val="center"/>
              <w:rPr>
                <w:rFonts w:ascii="Arial" w:hAnsi="Arial"/>
              </w:rPr>
            </w:pPr>
            <w:r w:rsidRPr="00204C83">
              <w:rPr>
                <w:rFonts w:ascii="Comic Sans MS" w:hAnsi="Comic Sans MS"/>
                <w:color w:val="800000"/>
              </w:rPr>
              <w:t xml:space="preserve">&lt;&lt; Example below - DELETE this </w:t>
            </w:r>
            <w:r w:rsidR="002F3175" w:rsidRPr="00204C83">
              <w:rPr>
                <w:rFonts w:ascii="Comic Sans MS" w:hAnsi="Comic Sans MS"/>
                <w:color w:val="800000"/>
              </w:rPr>
              <w:t xml:space="preserve">Row </w:t>
            </w:r>
            <w:r w:rsidRPr="00204C83">
              <w:rPr>
                <w:rFonts w:ascii="Comic Sans MS" w:hAnsi="Comic Sans MS"/>
                <w:color w:val="800000"/>
              </w:rPr>
              <w:t xml:space="preserve">and </w:t>
            </w:r>
            <w:r w:rsidR="002F3175" w:rsidRPr="00204C83">
              <w:rPr>
                <w:rFonts w:ascii="Comic Sans MS" w:hAnsi="Comic Sans MS"/>
                <w:color w:val="800000"/>
              </w:rPr>
              <w:t xml:space="preserve">the </w:t>
            </w:r>
            <w:r w:rsidRPr="00204C83">
              <w:rPr>
                <w:rFonts w:ascii="Comic Sans MS" w:hAnsi="Comic Sans MS"/>
                <w:color w:val="800000"/>
              </w:rPr>
              <w:t xml:space="preserve">following </w:t>
            </w:r>
            <w:r w:rsidR="002F3175" w:rsidRPr="00204C83">
              <w:rPr>
                <w:rFonts w:ascii="Comic Sans MS" w:hAnsi="Comic Sans MS"/>
                <w:color w:val="800000"/>
              </w:rPr>
              <w:t>table</w:t>
            </w:r>
            <w:r w:rsidRPr="00204C83">
              <w:rPr>
                <w:rFonts w:ascii="Comic Sans MS" w:hAnsi="Comic Sans MS"/>
                <w:color w:val="800000"/>
              </w:rPr>
              <w:t>&gt;&gt;</w:t>
            </w:r>
          </w:p>
        </w:tc>
      </w:tr>
      <w:tr w:rsidR="00677B36" w:rsidRPr="00204C83" w:rsidTr="004B4080">
        <w:trPr>
          <w:gridBefore w:val="1"/>
          <w:gridAfter w:val="1"/>
          <w:wBefore w:w="34" w:type="dxa"/>
          <w:wAfter w:w="12" w:type="dxa"/>
        </w:trPr>
        <w:tc>
          <w:tcPr>
            <w:tcW w:w="1408" w:type="dxa"/>
            <w:vMerge w:val="restart"/>
          </w:tcPr>
          <w:p w:rsidR="00677B36" w:rsidRPr="00204C83" w:rsidRDefault="00677B36" w:rsidP="004B4080">
            <w:pPr>
              <w:rPr>
                <w:rFonts w:ascii="Arial" w:hAnsi="Arial" w:cs="Arial"/>
                <w:lang w:val="sv-SE"/>
              </w:rPr>
            </w:pPr>
            <w:r w:rsidRPr="00204C83">
              <w:rPr>
                <w:rFonts w:ascii="Arial" w:hAnsi="Arial" w:cs="Arial"/>
                <w:lang w:val="sv-SE"/>
              </w:rPr>
              <w:t>Presence data</w:t>
            </w:r>
          </w:p>
          <w:p w:rsidR="00677B36" w:rsidRPr="00204C83" w:rsidRDefault="00677B36" w:rsidP="004B4080">
            <w:pPr>
              <w:rPr>
                <w:rFonts w:ascii="Arial" w:hAnsi="Arial" w:cs="Arial"/>
                <w:lang w:val="sv-SE"/>
              </w:rPr>
            </w:pPr>
            <w:r w:rsidRPr="00204C83">
              <w:rPr>
                <w:rFonts w:ascii="Arial" w:hAnsi="Arial" w:cs="Arial"/>
                <w:lang w:val="sv-SE"/>
              </w:rPr>
              <w:t>(5.2.3)</w:t>
            </w: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92" w:type="dxa"/>
          </w:tcPr>
          <w:p w:rsidR="00677B36" w:rsidRPr="00204C83" w:rsidRDefault="00677B36" w:rsidP="004B4080">
            <w:pPr>
              <w:rPr>
                <w:rFonts w:ascii="Arial" w:hAnsi="Arial" w:cs="Arial"/>
                <w:lang w:val="sv-SE"/>
              </w:rPr>
            </w:pPr>
            <w:r w:rsidRPr="00204C83">
              <w:rPr>
                <w:rFonts w:ascii="Arial" w:hAnsi="Arial" w:cs="Arial"/>
                <w:lang w:val="sv-SE"/>
              </w:rPr>
              <w:t>PersonAttributes</w:t>
            </w:r>
          </w:p>
        </w:tc>
        <w:tc>
          <w:tcPr>
            <w:tcW w:w="2985" w:type="dxa"/>
          </w:tcPr>
          <w:p w:rsidR="00677B36" w:rsidRPr="00204C83" w:rsidRDefault="00677B36" w:rsidP="004B4080">
            <w:pPr>
              <w:rPr>
                <w:rFonts w:ascii="Arial" w:hAnsi="Arial" w:cs="Arial"/>
                <w:lang w:val="sv-SE"/>
              </w:rPr>
            </w:pPr>
            <w:r w:rsidRPr="00204C83">
              <w:rPr>
                <w:rFonts w:ascii="Arial" w:hAnsi="Arial" w:cs="Arial"/>
                <w:lang w:val="sv-SE"/>
              </w:rPr>
              <w:t>person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sv-SE"/>
              </w:rPr>
            </w:pP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92" w:type="dxa"/>
          </w:tcPr>
          <w:p w:rsidR="00677B36" w:rsidRPr="00204C83" w:rsidRDefault="00677B36" w:rsidP="004B4080">
            <w:pPr>
              <w:rPr>
                <w:rFonts w:ascii="Arial" w:hAnsi="Arial" w:cs="Arial"/>
                <w:lang w:val="en-US"/>
              </w:rPr>
            </w:pPr>
            <w:r w:rsidRPr="00204C83">
              <w:rPr>
                <w:rFonts w:ascii="Arial" w:hAnsi="Arial" w:cs="Arial"/>
                <w:lang w:val="en-US"/>
              </w:rPr>
              <w:t>ServiceAttributes</w:t>
            </w:r>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service/{serviceId}/{version}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en-US"/>
              </w:rPr>
            </w:pPr>
          </w:p>
        </w:tc>
        <w:tc>
          <w:tcPr>
            <w:tcW w:w="1969" w:type="dxa"/>
            <w:gridSpan w:val="2"/>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48" w:type="dxa"/>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92" w:type="dxa"/>
          </w:tcPr>
          <w:p w:rsidR="00677B36" w:rsidRPr="00204C83" w:rsidRDefault="00677B36" w:rsidP="004B4080">
            <w:pPr>
              <w:rPr>
                <w:rFonts w:ascii="Arial" w:hAnsi="Arial" w:cs="Arial"/>
                <w:lang w:val="en-US"/>
              </w:rPr>
            </w:pPr>
            <w:r w:rsidRPr="00204C83">
              <w:rPr>
                <w:rFonts w:ascii="Arial" w:hAnsi="Arial" w:cs="Arial"/>
                <w:lang w:val="en-US"/>
              </w:rPr>
              <w:t>DeviceAttributes</w:t>
            </w:r>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device/{deviceId}</w:t>
            </w:r>
          </w:p>
        </w:tc>
      </w:tr>
    </w:tbl>
    <w:p w:rsidR="00677B36" w:rsidRDefault="00677B36" w:rsidP="00677B36"/>
    <w:p w:rsidR="00E04B12" w:rsidRPr="00CC29DA" w:rsidRDefault="00E04B12" w:rsidP="00E04B1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[ResourceRelPath] strings in the above table include variables in curly brackets </w:t>
      </w:r>
      <w:r w:rsidR="000D44FD">
        <w:rPr>
          <w:rFonts w:ascii="Arial" w:hAnsi="Arial"/>
        </w:rPr>
        <w:t xml:space="preserve">“{}” </w:t>
      </w:r>
      <w:r>
        <w:rPr>
          <w:rFonts w:ascii="Comic Sans MS" w:hAnsi="Comic Sans MS"/>
          <w:color w:val="800000"/>
        </w:rPr>
        <w:t>then the following paragraph shall be included also</w:t>
      </w:r>
      <w:r w:rsidR="004277F4">
        <w:rPr>
          <w:rFonts w:ascii="Comic Sans MS" w:hAnsi="Comic Sans MS"/>
          <w:color w:val="800000"/>
        </w:rPr>
        <w:t xml:space="preserve">; otherwise </w:t>
      </w:r>
      <w:r w:rsidR="00585739">
        <w:rPr>
          <w:rFonts w:ascii="Comic Sans MS" w:hAnsi="Comic Sans MS"/>
          <w:color w:val="800000"/>
        </w:rPr>
        <w:t>it should be deleted</w:t>
      </w:r>
      <w:r w:rsidR="004277F4">
        <w:rPr>
          <w:rFonts w:ascii="Comic Sans MS" w:hAnsi="Comic Sans MS"/>
          <w:color w:val="800000"/>
        </w:rPr>
        <w:t>.</w:t>
      </w:r>
      <w:r w:rsidR="000D44FD">
        <w:rPr>
          <w:rFonts w:ascii="Comic Sans MS" w:hAnsi="Comic Sans MS"/>
          <w:color w:val="800000"/>
        </w:rPr>
        <w:t xml:space="preserve"> Delete this comment</w:t>
      </w:r>
      <w:r>
        <w:rPr>
          <w:rFonts w:ascii="Comic Sans MS" w:hAnsi="Comic Sans MS"/>
          <w:color w:val="800000"/>
        </w:rPr>
        <w:t xml:space="preserve"> </w:t>
      </w:r>
      <w:r w:rsidRPr="00CC29DA">
        <w:rPr>
          <w:rFonts w:ascii="Comic Sans MS" w:hAnsi="Comic Sans MS"/>
          <w:color w:val="800000"/>
        </w:rPr>
        <w:t>&gt;&gt;</w:t>
      </w:r>
    </w:p>
    <w:p w:rsidR="00E04B12" w:rsidRPr="004D17CB" w:rsidRDefault="000D44FD" w:rsidP="00677B36">
      <w:r w:rsidRPr="004D17CB">
        <w:t xml:space="preserve">Note: When appending [ResourceRelPath] string to its </w:t>
      </w:r>
      <w:r w:rsidR="00DB54AC">
        <w:t>H</w:t>
      </w:r>
      <w:r w:rsidRPr="004D17CB">
        <w:t xml:space="preserve">eavy-weight </w:t>
      </w:r>
      <w:r w:rsidR="00234C3E">
        <w:t>R</w:t>
      </w:r>
      <w:r w:rsidRPr="004D17CB">
        <w:t xml:space="preserve">esource URL, all variables within curly brackets “{}” such as: </w:t>
      </w:r>
      <w:r w:rsidRPr="004D17CB">
        <w:rPr>
          <w:highlight w:val="yellow"/>
        </w:rPr>
        <w:t>[list of variable names from ResourceRelPath strings]</w:t>
      </w:r>
      <w:r w:rsidRPr="004D17CB">
        <w:t xml:space="preserve">  have to be replaced by their real values</w:t>
      </w:r>
      <w:r w:rsidR="006734F0">
        <w:t>.</w:t>
      </w:r>
    </w:p>
    <w:p w:rsidR="00BB166D" w:rsidRDefault="00BB166D" w:rsidP="00BB166D">
      <w:pPr>
        <w:pStyle w:val="App1"/>
      </w:pPr>
      <w:bookmarkStart w:id="953" w:name="_Ref286149063"/>
      <w:bookmarkStart w:id="954" w:name="_Toc294513805"/>
      <w:bookmarkStart w:id="955" w:name="_Toc414352958"/>
      <w:r>
        <w:lastRenderedPageBreak/>
        <w:t>Authorization aspects</w:t>
      </w:r>
      <w:r w:rsidR="00E675BB">
        <w:tab/>
        <w:t>(N</w:t>
      </w:r>
      <w:r>
        <w:t>ormative)</w:t>
      </w:r>
      <w:bookmarkEnd w:id="953"/>
      <w:bookmarkEnd w:id="954"/>
      <w:bookmarkEnd w:id="955"/>
    </w:p>
    <w:p w:rsidR="00BB166D" w:rsidRDefault="00BB166D" w:rsidP="00BB166D">
      <w:pPr>
        <w:pStyle w:val="CommentText"/>
      </w:pPr>
      <w:r>
        <w:t>&lt;&lt; This appendix lists authorization aspects specific of the particular API, such as OAuth scope values. It is mandatory but may be empty</w:t>
      </w:r>
      <w:r w:rsidR="00B1465E">
        <w:t xml:space="preserve">. Delete this comment. </w:t>
      </w:r>
      <w:r>
        <w:t>&gt;&gt;</w:t>
      </w:r>
    </w:p>
    <w:p w:rsidR="0077150C" w:rsidRDefault="0077150C" w:rsidP="0077150C">
      <w:pPr>
        <w:pStyle w:val="CommentText"/>
        <w:pBdr>
          <w:right w:val="single" w:sz="4" w:space="12" w:color="FF9900"/>
        </w:pBdr>
      </w:pPr>
      <w:bookmarkStart w:id="956" w:name="_Toc309580458"/>
      <w:r>
        <w:t xml:space="preserve">&lt;&lt; If there are </w:t>
      </w:r>
      <w:r w:rsidRPr="0077150C">
        <w:rPr>
          <w:b/>
        </w:rPr>
        <w:t>no</w:t>
      </w:r>
      <w:r>
        <w:t xml:space="preserve"> Authorization aspects specified for the specs, the following wording is used. Delete this comment.</w:t>
      </w:r>
      <w:r w:rsidR="00B1465E">
        <w:t xml:space="preserve"> </w:t>
      </w:r>
      <w:r w:rsidRPr="00CC29DA">
        <w:t>&gt;&gt;</w:t>
      </w:r>
    </w:p>
    <w:p w:rsidR="0077150C" w:rsidRDefault="0077150C" w:rsidP="004455EF">
      <w:r>
        <w:t>None specified in this version of the specification.</w:t>
      </w:r>
    </w:p>
    <w:p w:rsidR="0077150C" w:rsidRDefault="0077150C" w:rsidP="0077150C">
      <w:pPr>
        <w:pStyle w:val="CommentText"/>
        <w:pBdr>
          <w:right w:val="single" w:sz="4" w:space="12" w:color="FF9900"/>
        </w:pBdr>
      </w:pPr>
      <w:r>
        <w:t xml:space="preserve">&lt;&lt; If there </w:t>
      </w:r>
      <w:r w:rsidRPr="0077150C">
        <w:rPr>
          <w:b/>
        </w:rPr>
        <w:t>are</w:t>
      </w:r>
      <w:r>
        <w:t xml:space="preserve"> Authorization aspects specified for the specs, the following wording is used. Delete this comment.</w:t>
      </w:r>
      <w:r w:rsidR="00B1465E">
        <w:t xml:space="preserve"> </w:t>
      </w:r>
      <w:r w:rsidRPr="00CC29DA">
        <w:t>&gt;&gt;</w:t>
      </w:r>
    </w:p>
    <w:p w:rsidR="004455EF" w:rsidRPr="006A7CDF" w:rsidRDefault="004455EF" w:rsidP="004455EF">
      <w:r w:rsidRPr="006A7CDF">
        <w:t xml:space="preserve">This appendix specifies </w:t>
      </w:r>
      <w:r w:rsidR="007C19CD">
        <w:t>how to use the RESTful [Func Area]</w:t>
      </w:r>
      <w:r w:rsidRPr="006A7CDF">
        <w:t xml:space="preserve"> API in combination with some authorization frameworks.</w:t>
      </w:r>
    </w:p>
    <w:p w:rsidR="0011381D" w:rsidRPr="006A7CDF" w:rsidRDefault="0011381D" w:rsidP="0011381D">
      <w:pPr>
        <w:pStyle w:val="App2"/>
      </w:pPr>
      <w:bookmarkStart w:id="957" w:name="_Ref309682428"/>
      <w:bookmarkStart w:id="958" w:name="_Toc315954077"/>
      <w:bookmarkStart w:id="959" w:name="_Ref328054600"/>
      <w:bookmarkStart w:id="960" w:name="_Toc414352959"/>
      <w:r w:rsidRPr="006A7CDF">
        <w:t xml:space="preserve">Use with </w:t>
      </w:r>
      <w:r>
        <w:t>OMA Authorization</w:t>
      </w:r>
      <w:bookmarkEnd w:id="957"/>
      <w:r>
        <w:t xml:space="preserve"> Framework for Network APIs</w:t>
      </w:r>
      <w:bookmarkEnd w:id="958"/>
      <w:bookmarkEnd w:id="959"/>
      <w:bookmarkEnd w:id="960"/>
    </w:p>
    <w:p w:rsidR="0011381D" w:rsidRPr="006A7CDF" w:rsidRDefault="0011381D" w:rsidP="0011381D">
      <w:r>
        <w:t xml:space="preserve">The RESTful </w:t>
      </w:r>
      <w:r w:rsidRPr="00E569E2">
        <w:rPr>
          <w:highlight w:val="yellow"/>
        </w:rPr>
        <w:t>[FuncArea]</w:t>
      </w:r>
      <w:r>
        <w:t xml:space="preserve"> </w:t>
      </w:r>
      <w:r w:rsidRPr="006A7CDF">
        <w:t>API MAY support the authorization framework defined in [Autho4API_10].</w:t>
      </w:r>
    </w:p>
    <w:p w:rsidR="0011381D" w:rsidRPr="006A7CDF" w:rsidRDefault="0011381D" w:rsidP="0011381D">
      <w:r w:rsidRPr="006A7CDF">
        <w:t xml:space="preserve">A RESTful </w:t>
      </w:r>
      <w:r w:rsidRPr="00E569E2">
        <w:rPr>
          <w:highlight w:val="yellow"/>
        </w:rPr>
        <w:t>[FuncArea]</w:t>
      </w:r>
      <w:r w:rsidRPr="006A7CDF">
        <w:t xml:space="preserve"> 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[REST_NetAPI_Common]</w:t>
      </w:r>
      <w:r w:rsidRPr="006A7CDF">
        <w:t xml:space="preserve">; </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87272">
        <w:t>G.1</w:t>
      </w:r>
      <w:r w:rsidR="00C87272">
        <w:fldChar w:fldCharType="end"/>
      </w:r>
      <w:r w:rsidRPr="006A7CDF">
        <w:t xml:space="preserve">. </w:t>
      </w:r>
    </w:p>
    <w:p w:rsidR="00E247B2" w:rsidRDefault="00E247B2" w:rsidP="00E247B2">
      <w:pPr>
        <w:pStyle w:val="App3"/>
      </w:pPr>
      <w:bookmarkStart w:id="961" w:name="_Toc414352960"/>
      <w:r w:rsidRPr="006A7CDF">
        <w:t>Scope values</w:t>
      </w:r>
      <w:bookmarkEnd w:id="956"/>
      <w:bookmarkEnd w:id="961"/>
    </w:p>
    <w:p w:rsidR="00E247B2" w:rsidRPr="006A7CDF" w:rsidRDefault="00E247B2" w:rsidP="00E247B2">
      <w:pPr>
        <w:pStyle w:val="App4"/>
      </w:pPr>
      <w:bookmarkStart w:id="962" w:name="_Toc309580459"/>
      <w:bookmarkStart w:id="963" w:name="_Ref309682473"/>
      <w:bookmarkStart w:id="964" w:name="_Toc414352961"/>
      <w:r w:rsidRPr="006A7CDF">
        <w:t>Definitions</w:t>
      </w:r>
      <w:bookmarkEnd w:id="962"/>
      <w:bookmarkEnd w:id="963"/>
      <w:bookmarkEnd w:id="964"/>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592D2F" w:rsidRPr="00E569E2">
        <w:rPr>
          <w:highlight w:val="yellow"/>
        </w:rPr>
        <w:t>[FuncArea]</w:t>
      </w:r>
      <w:r w:rsidR="00592D2F" w:rsidRPr="00B95B10">
        <w:t xml:space="preserve"> 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p w:rsidR="00E247B2" w:rsidRPr="006A7CDF" w:rsidRDefault="00E247B2" w:rsidP="00E247B2"/>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4625"/>
        <w:gridCol w:w="65"/>
        <w:gridCol w:w="3478"/>
        <w:gridCol w:w="22"/>
        <w:gridCol w:w="1398"/>
        <w:gridCol w:w="16"/>
      </w:tblGrid>
      <w:tr w:rsidR="00E247B2" w:rsidRPr="00204C83" w:rsidTr="00CB4B59">
        <w:trPr>
          <w:gridAfter w:val="1"/>
          <w:wAfter w:w="16" w:type="dxa"/>
          <w:tblHeader/>
        </w:trPr>
        <w:tc>
          <w:tcPr>
            <w:tcW w:w="46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Scope value</w:t>
            </w:r>
          </w:p>
        </w:tc>
        <w:tc>
          <w:tcPr>
            <w:tcW w:w="35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Description</w:t>
            </w:r>
          </w:p>
        </w:tc>
        <w:tc>
          <w:tcPr>
            <w:tcW w:w="1420"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For one-time access token</w:t>
            </w:r>
          </w:p>
        </w:tc>
      </w:tr>
      <w:tr w:rsidR="00D210B0" w:rsidRPr="00204C83" w:rsidTr="00CB4B59">
        <w:trPr>
          <w:gridAfter w:val="1"/>
          <w:wAfter w:w="16" w:type="dxa"/>
        </w:trPr>
        <w:tc>
          <w:tcPr>
            <w:tcW w:w="4643" w:type="dxa"/>
            <w:gridSpan w:val="2"/>
          </w:tcPr>
          <w:p w:rsidR="00D210B0" w:rsidRPr="00204C83" w:rsidRDefault="00E53A06" w:rsidP="007E4446">
            <w:pPr>
              <w:pStyle w:val="TableRow"/>
              <w:tabs>
                <w:tab w:val="left" w:pos="2296"/>
              </w:tabs>
              <w:rPr>
                <w:rFonts w:ascii="Arial" w:hAnsi="Arial" w:cs="Arial"/>
              </w:rPr>
            </w:pPr>
            <w:r w:rsidRPr="00204C83">
              <w:rPr>
                <w:rFonts w:ascii="Arial" w:hAnsi="Arial" w:cs="Arial"/>
                <w:highlight w:val="yellow"/>
                <w:lang w:val="sv-SE"/>
              </w:rPr>
              <w:t>[Scope value]</w:t>
            </w:r>
          </w:p>
        </w:tc>
        <w:tc>
          <w:tcPr>
            <w:tcW w:w="3543" w:type="dxa"/>
            <w:gridSpan w:val="2"/>
          </w:tcPr>
          <w:p w:rsidR="00D210B0" w:rsidRPr="00204C83" w:rsidRDefault="00D210B0" w:rsidP="007E4446">
            <w:pPr>
              <w:pStyle w:val="TableRow"/>
              <w:rPr>
                <w:rFonts w:ascii="Arial" w:hAnsi="Arial" w:cs="Arial"/>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D210B0" w:rsidRPr="00204C83" w:rsidTr="00CB4B59">
        <w:trPr>
          <w:gridAfter w:val="1"/>
          <w:wAfter w:w="16" w:type="dxa"/>
        </w:trPr>
        <w:tc>
          <w:tcPr>
            <w:tcW w:w="4643" w:type="dxa"/>
            <w:gridSpan w:val="2"/>
          </w:tcPr>
          <w:p w:rsidR="00D210B0" w:rsidRPr="00204C83" w:rsidRDefault="00D210B0" w:rsidP="007E4446">
            <w:pPr>
              <w:pStyle w:val="TableRow"/>
              <w:tabs>
                <w:tab w:val="left" w:pos="2296"/>
              </w:tabs>
              <w:rPr>
                <w:rFonts w:ascii="Arial" w:hAnsi="Arial" w:cs="Arial"/>
              </w:rPr>
            </w:pPr>
            <w:r w:rsidRPr="00204C83">
              <w:rPr>
                <w:rFonts w:ascii="Arial" w:hAnsi="Arial" w:cs="Arial"/>
                <w:highlight w:val="yellow"/>
              </w:rPr>
              <w:t>[Scope value]</w:t>
            </w:r>
          </w:p>
        </w:tc>
        <w:tc>
          <w:tcPr>
            <w:tcW w:w="3543" w:type="dxa"/>
            <w:gridSpan w:val="2"/>
          </w:tcPr>
          <w:p w:rsidR="00D210B0" w:rsidRPr="009C4D93" w:rsidRDefault="00D210B0" w:rsidP="007E4446">
            <w:pPr>
              <w:pStyle w:val="TableRow"/>
              <w:rPr>
                <w:rFonts w:ascii="Arial" w:eastAsia="Batang" w:hAnsi="Arial" w:cs="Arial"/>
                <w:lang w:val="en-US" w:eastAsia="ko-KR"/>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CB4B59" w:rsidRPr="00204C83" w:rsidTr="00CB4B59">
        <w:tblPrEx>
          <w:tblLook w:val="01E0" w:firstRow="1" w:lastRow="1" w:firstColumn="1" w:lastColumn="1" w:noHBand="0" w:noVBand="0"/>
        </w:tblPrEx>
        <w:trPr>
          <w:gridBefore w:val="1"/>
          <w:wBefore w:w="18" w:type="dxa"/>
        </w:trPr>
        <w:tc>
          <w:tcPr>
            <w:tcW w:w="9604" w:type="dxa"/>
            <w:gridSpan w:val="6"/>
            <w:shd w:val="clear" w:color="auto" w:fill="FFFF99"/>
          </w:tcPr>
          <w:p w:rsidR="00CB4B59" w:rsidRPr="00204C83" w:rsidRDefault="00CB4B59" w:rsidP="00601A45">
            <w:pPr>
              <w:jc w:val="center"/>
              <w:rPr>
                <w:rFonts w:ascii="Arial" w:hAnsi="Arial"/>
              </w:rPr>
            </w:pPr>
            <w:r w:rsidRPr="00204C83">
              <w:rPr>
                <w:rFonts w:ascii="Comic Sans MS" w:hAnsi="Comic Sans MS"/>
                <w:color w:val="800000"/>
              </w:rPr>
              <w:t xml:space="preserve">&lt;&lt; Example - DELETE this and next </w:t>
            </w:r>
            <w:r w:rsidR="000716A3" w:rsidRPr="00204C83">
              <w:rPr>
                <w:rFonts w:ascii="Comic Sans MS" w:hAnsi="Comic Sans MS"/>
                <w:color w:val="800000"/>
              </w:rPr>
              <w:t xml:space="preserve">two </w:t>
            </w:r>
            <w:r w:rsidRPr="00204C83">
              <w:rPr>
                <w:rFonts w:ascii="Comic Sans MS" w:hAnsi="Comic Sans MS"/>
                <w:color w:val="800000"/>
              </w:rPr>
              <w:t>Row</w:t>
            </w:r>
            <w:r w:rsidR="000716A3" w:rsidRPr="00204C83">
              <w:rPr>
                <w:rFonts w:ascii="Comic Sans MS" w:hAnsi="Comic Sans MS"/>
                <w:color w:val="800000"/>
              </w:rPr>
              <w:t>s</w:t>
            </w:r>
            <w:r w:rsidRPr="00204C83">
              <w:rPr>
                <w:rFonts w:ascii="Comic Sans MS" w:hAnsi="Comic Sans MS"/>
                <w:color w:val="800000"/>
              </w:rPr>
              <w:t>&gt;&gt;</w:t>
            </w:r>
          </w:p>
        </w:tc>
      </w:tr>
      <w:tr w:rsidR="00CB4B59"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B4B59" w:rsidRPr="00204C83" w:rsidRDefault="00CB4B59" w:rsidP="00601A45">
            <w:pPr>
              <w:rPr>
                <w:lang w:val="en-US"/>
              </w:rPr>
            </w:pPr>
            <w:r w:rsidRPr="00204C83">
              <w:rPr>
                <w:rFonts w:ascii="Arial" w:hAnsi="Arial" w:cs="Arial"/>
              </w:rPr>
              <w:t>oma_rest_messaging.all_</w:t>
            </w:r>
            <w:r w:rsidRPr="009C4D93">
              <w:rPr>
                <w:rFonts w:ascii="Arial" w:eastAsia="Batang" w:hAnsi="Arial" w:cs="Arial"/>
                <w:bCs/>
                <w:lang w:val="it-IT"/>
              </w:rPr>
              <w:t>{apiVersion}</w:t>
            </w:r>
          </w:p>
        </w:tc>
        <w:tc>
          <w:tcPr>
            <w:tcW w:w="3500" w:type="dxa"/>
            <w:gridSpan w:val="2"/>
          </w:tcPr>
          <w:p w:rsidR="00CB4B59" w:rsidRPr="00204C83"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{apiVersion}</w:t>
            </w:r>
            <w:r w:rsidRPr="009C4D93">
              <w:rPr>
                <w:rFonts w:ascii="Arial" w:eastAsia="Batang" w:hAnsi="Arial" w:cs="Arial"/>
                <w:lang w:val="en-US" w:eastAsia="ko-KR"/>
              </w:rPr>
              <w:t xml:space="preserve"> part of this identifier SHALL have the same value as the “apiVersion”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87272">
              <w:rPr>
                <w:rFonts w:ascii="Arial" w:eastAsia="Batang" w:hAnsi="Arial" w:cs="Arial"/>
                <w:lang w:val="en-US" w:eastAsia="ko-KR"/>
              </w:rPr>
              <w:t>5.1</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398" w:type="dxa"/>
          </w:tcPr>
          <w:p w:rsidR="00CB4B59" w:rsidRPr="00204C83" w:rsidRDefault="00CB4B59" w:rsidP="00CB4B59">
            <w:pPr>
              <w:jc w:val="center"/>
              <w:rPr>
                <w:lang w:val="en-US"/>
              </w:rPr>
            </w:pPr>
            <w:r w:rsidRPr="009C4D93">
              <w:rPr>
                <w:rFonts w:ascii="Arial" w:eastAsia="Batang" w:hAnsi="Arial" w:cs="Arial"/>
                <w:lang w:val="en-US" w:eastAsia="ko-KR"/>
              </w:rPr>
              <w:t>No</w:t>
            </w:r>
          </w:p>
        </w:tc>
      </w:tr>
      <w:tr w:rsidR="00C87272"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87272" w:rsidRPr="00204C83" w:rsidRDefault="00C87272" w:rsidP="005A6A97">
            <w:pPr>
              <w:pStyle w:val="TableRow"/>
              <w:tabs>
                <w:tab w:val="left" w:pos="2296"/>
              </w:tabs>
              <w:rPr>
                <w:rFonts w:ascii="Arial" w:hAnsi="Arial" w:cs="Arial"/>
              </w:rPr>
            </w:pPr>
            <w:r w:rsidRPr="00204C83">
              <w:rPr>
                <w:rFonts w:ascii="Arial" w:hAnsi="Arial" w:cs="Arial"/>
              </w:rPr>
              <w:t>oma_rest_messaging.in_regist</w:t>
            </w:r>
          </w:p>
        </w:tc>
        <w:tc>
          <w:tcPr>
            <w:tcW w:w="3500" w:type="dxa"/>
            <w:gridSpan w:val="2"/>
          </w:tcPr>
          <w:p w:rsidR="00C87272" w:rsidRPr="00204C83" w:rsidRDefault="00C87272" w:rsidP="005A6A97">
            <w:pPr>
              <w:pStyle w:val="TableRow"/>
              <w:rPr>
                <w:rFonts w:ascii="Arial" w:hAnsi="Arial" w:cs="Arial"/>
              </w:rPr>
            </w:pPr>
            <w:r w:rsidRPr="006A7CDF">
              <w:rPr>
                <w:rFonts w:ascii="Arial" w:eastAsia="Batang" w:hAnsi="Arial" w:cs="Arial"/>
                <w:lang w:val="en-US" w:eastAsia="ko-KR"/>
              </w:rPr>
              <w:t>Provide access to all defined operations on inbound messages using registration</w:t>
            </w:r>
          </w:p>
        </w:tc>
        <w:tc>
          <w:tcPr>
            <w:tcW w:w="1398" w:type="dxa"/>
          </w:tcPr>
          <w:p w:rsidR="00C87272" w:rsidRPr="006A7CDF" w:rsidRDefault="00C87272" w:rsidP="005A6A97">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bl>
    <w:p w:rsidR="00E247B2" w:rsidRDefault="00592D2F" w:rsidP="00E247B2">
      <w:pPr>
        <w:pStyle w:val="Caption"/>
      </w:pPr>
      <w:r>
        <w:t>Table 2: Scope values for</w:t>
      </w:r>
      <w:r w:rsidR="00E247B2" w:rsidRPr="006A7CDF">
        <w:t xml:space="preserve"> </w:t>
      </w:r>
      <w:r>
        <w:t xml:space="preserve">RESTful </w:t>
      </w:r>
      <w:r w:rsidRPr="00E569E2">
        <w:rPr>
          <w:highlight w:val="yellow"/>
        </w:rPr>
        <w:t>[FuncArea]</w:t>
      </w:r>
      <w:r w:rsidRPr="00B95B10">
        <w:t xml:space="preserve"> API</w:t>
      </w:r>
    </w:p>
    <w:p w:rsidR="00941E8F" w:rsidRPr="00941E8F" w:rsidRDefault="00941E8F" w:rsidP="00941E8F"/>
    <w:p w:rsidR="00E247B2" w:rsidRPr="006A7CDF" w:rsidRDefault="00E247B2" w:rsidP="00E247B2">
      <w:pPr>
        <w:pStyle w:val="App4"/>
      </w:pPr>
      <w:bookmarkStart w:id="965" w:name="_Toc309580460"/>
      <w:bookmarkStart w:id="966" w:name="_Toc414352962"/>
      <w:r w:rsidRPr="006A7CDF">
        <w:lastRenderedPageBreak/>
        <w:t>Downscoping</w:t>
      </w:r>
      <w:bookmarkEnd w:id="965"/>
      <w:bookmarkEnd w:id="966"/>
    </w:p>
    <w:p w:rsidR="00E247B2" w:rsidRPr="006A7CDF" w:rsidRDefault="00E247B2" w:rsidP="00E247B2">
      <w:r w:rsidRPr="006A7CDF">
        <w:t>In the case where the client requests autho</w:t>
      </w:r>
      <w:r w:rsidR="00592D2F">
        <w:t>rization for “oma_rest_</w:t>
      </w:r>
      <w:r w:rsidR="00592D2F" w:rsidRPr="00592D2F">
        <w:rPr>
          <w:highlight w:val="yellow"/>
        </w:rPr>
        <w:t>funcarea</w:t>
      </w:r>
      <w:r w:rsidRPr="00592D2F">
        <w:rPr>
          <w:highlight w:val="yellow"/>
        </w:rPr>
        <w:t>.</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rsidR="00E247B2" w:rsidRPr="00691420" w:rsidRDefault="00691420" w:rsidP="00E247B2">
      <w:pPr>
        <w:pStyle w:val="Bullet"/>
        <w:tabs>
          <w:tab w:val="num" w:pos="720"/>
        </w:tabs>
        <w:spacing w:after="0"/>
        <w:ind w:left="720" w:hanging="360"/>
        <w:rPr>
          <w:highlight w:val="yellow"/>
        </w:rPr>
      </w:pPr>
      <w:r w:rsidRPr="00691420">
        <w:rPr>
          <w:highlight w:val="yellow"/>
        </w:rPr>
        <w:t>[list of scope values]</w:t>
      </w:r>
    </w:p>
    <w:p w:rsidR="00E247B2" w:rsidRPr="006A7CDF" w:rsidRDefault="00E247B2" w:rsidP="00E247B2">
      <w:pPr>
        <w:pStyle w:val="App4"/>
      </w:pPr>
      <w:bookmarkStart w:id="967" w:name="_Toc309580461"/>
      <w:bookmarkStart w:id="968" w:name="_Toc414352963"/>
      <w:r w:rsidRPr="006A7CDF">
        <w:t>Mapping with resources and methods</w:t>
      </w:r>
      <w:bookmarkEnd w:id="967"/>
      <w:bookmarkEnd w:id="968"/>
    </w:p>
    <w:p w:rsidR="0011381D" w:rsidRDefault="00E247B2" w:rsidP="00E247B2">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6C103C">
        <w:t>G.1.1.1</w:t>
      </w:r>
      <w:r>
        <w:fldChar w:fldCharType="end"/>
      </w:r>
      <w:r>
        <w:t xml:space="preserve"> for the </w:t>
      </w:r>
      <w:r w:rsidR="00592D2F">
        <w:t xml:space="preserve">RESTful </w:t>
      </w:r>
      <w:r w:rsidR="00592D2F" w:rsidRPr="00E569E2">
        <w:rPr>
          <w:highlight w:val="yellow"/>
        </w:rPr>
        <w:t>[FuncArea]</w:t>
      </w:r>
      <w:r w:rsidR="00592D2F" w:rsidRPr="00B95B10">
        <w:t xml:space="preserve"> API </w:t>
      </w:r>
      <w:r>
        <w:t>map to</w:t>
      </w:r>
      <w:r w:rsidRPr="006A7CDF">
        <w:t xml:space="preserve"> the REST resources and methods </w:t>
      </w:r>
      <w:r>
        <w:t>of this</w:t>
      </w:r>
      <w:r w:rsidRPr="006A7CDF">
        <w:t xml:space="preserve"> API. In these tables, the root “oma_rest_</w:t>
      </w:r>
      <w:r w:rsidR="00592D2F" w:rsidRPr="00592D2F">
        <w:rPr>
          <w:highlight w:val="yellow"/>
        </w:rPr>
        <w:t>funcarea</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151374" w:rsidRDefault="00151374" w:rsidP="00E247B2">
      <w:pPr>
        <w:sectPr w:rsidR="00151374" w:rsidSect="005A1105">
          <w:pgSz w:w="12240" w:h="15840" w:code="1"/>
          <w:pgMar w:top="1440" w:right="1080" w:bottom="1152" w:left="1080" w:header="576" w:footer="576" w:gutter="0"/>
          <w:paperSrc w:first="5" w:other="5"/>
          <w:cols w:space="720"/>
          <w:docGrid w:linePitch="272"/>
        </w:sectPr>
      </w:pPr>
    </w:p>
    <w:p w:rsidR="00151374" w:rsidRPr="006A7CDF" w:rsidRDefault="009C4D93" w:rsidP="00A04BAF">
      <w:pPr>
        <w:pStyle w:val="CommentText"/>
      </w:pPr>
      <w:r>
        <w:lastRenderedPageBreak/>
        <w:t xml:space="preserve">&lt;&lt; </w:t>
      </w:r>
      <w:r w:rsidR="00A04BAF">
        <w:t>Note: this part of the TS uses a landscape layout, started and terminated by a section break.  Delete this comment</w:t>
      </w:r>
      <w:r>
        <w:t>. &gt;&gt;</w:t>
      </w:r>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3"/>
        <w:gridCol w:w="35"/>
        <w:gridCol w:w="3310"/>
        <w:gridCol w:w="1103"/>
        <w:gridCol w:w="1698"/>
        <w:gridCol w:w="1698"/>
        <w:gridCol w:w="1617"/>
        <w:gridCol w:w="1607"/>
      </w:tblGrid>
      <w:tr w:rsidR="00A04BAF" w:rsidRPr="00204C83" w:rsidTr="006D666F">
        <w:trPr>
          <w:trHeight w:val="350"/>
          <w:tblHeader/>
        </w:trPr>
        <w:tc>
          <w:tcPr>
            <w:tcW w:w="626" w:type="pct"/>
            <w:vMerge w:val="restart"/>
            <w:shd w:val="clear" w:color="auto" w:fill="C0C0C0"/>
            <w:vAlign w:val="center"/>
          </w:tcPr>
          <w:p w:rsidR="00E247B2" w:rsidRPr="009C4D93" w:rsidRDefault="00E247B2" w:rsidP="007E4446">
            <w:pPr>
              <w:spacing w:before="0"/>
              <w:rPr>
                <w:rFonts w:ascii="Arial" w:eastAsia="Batang" w:hAnsi="Arial" w:cs="Arial"/>
                <w:b/>
                <w:lang w:val="en-US"/>
              </w:rPr>
            </w:pPr>
            <w:r w:rsidRPr="009C4D93">
              <w:rPr>
                <w:rFonts w:ascii="Arial" w:eastAsia="Batang" w:hAnsi="Arial" w:cs="Arial"/>
                <w:b/>
                <w:bCs/>
                <w:lang w:val="en-US"/>
              </w:rPr>
              <w:t>Resource</w:t>
            </w:r>
          </w:p>
        </w:tc>
        <w:tc>
          <w:tcPr>
            <w:tcW w:w="1321" w:type="pct"/>
            <w:gridSpan w:val="2"/>
            <w:vMerge w:val="restart"/>
            <w:shd w:val="clear" w:color="auto" w:fill="C0C0C0"/>
            <w:vAlign w:val="center"/>
          </w:tcPr>
          <w:p w:rsidR="00E247B2" w:rsidRPr="009C4D93" w:rsidRDefault="00E247B2" w:rsidP="007E4446">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E53A06" w:rsidRPr="009C4D93" w:rsidRDefault="00E53A06" w:rsidP="007E4446">
            <w:pPr>
              <w:spacing w:before="0"/>
              <w:rPr>
                <w:rFonts w:ascii="Arial" w:eastAsia="Batang" w:hAnsi="Arial" w:cs="Arial"/>
                <w:b/>
                <w:lang w:val="it-IT"/>
              </w:rPr>
            </w:pPr>
            <w:r w:rsidRPr="00204C83">
              <w:rPr>
                <w:rFonts w:ascii="Arial" w:hAnsi="Arial" w:cs="Arial"/>
                <w:b/>
                <w:bCs/>
                <w:lang w:val="en-US"/>
              </w:rPr>
              <w:t>http://{serverRoot}/</w:t>
            </w:r>
            <w:r w:rsidRPr="00204C83">
              <w:rPr>
                <w:rFonts w:ascii="Arial" w:hAnsi="Arial" w:cs="Arial"/>
                <w:b/>
                <w:highlight w:val="yellow"/>
              </w:rPr>
              <w:t>Functional Area</w:t>
            </w:r>
            <w:r w:rsidRPr="00204C83">
              <w:rPr>
                <w:rFonts w:ascii="Arial" w:hAnsi="Arial" w:cs="Arial"/>
                <w:b/>
                <w:bCs/>
                <w:lang w:val="en-US"/>
              </w:rPr>
              <w:t>/{apiVersion}</w:t>
            </w:r>
          </w:p>
        </w:tc>
        <w:tc>
          <w:tcPr>
            <w:tcW w:w="436" w:type="pct"/>
            <w:vMerge w:val="restart"/>
            <w:shd w:val="clear" w:color="auto" w:fill="C0C0C0"/>
            <w:vAlign w:val="center"/>
          </w:tcPr>
          <w:p w:rsidR="00E247B2" w:rsidRPr="009C4D93" w:rsidRDefault="00E247B2" w:rsidP="007E4446">
            <w:pPr>
              <w:spacing w:before="0"/>
              <w:rPr>
                <w:rFonts w:ascii="Arial" w:eastAsia="Batang" w:hAnsi="Arial" w:cs="Arial"/>
                <w:b/>
                <w:bCs/>
                <w:lang w:val="en-US"/>
              </w:rPr>
            </w:pPr>
            <w:r w:rsidRPr="00204C83">
              <w:rPr>
                <w:rFonts w:ascii="Arial" w:hAnsi="Arial" w:cs="Arial"/>
                <w:b/>
              </w:rPr>
              <w:t>Section reference</w:t>
            </w:r>
          </w:p>
        </w:tc>
        <w:tc>
          <w:tcPr>
            <w:tcW w:w="2616" w:type="pct"/>
            <w:gridSpan w:val="4"/>
            <w:shd w:val="clear" w:color="auto" w:fill="C0C0C0"/>
            <w:vAlign w:val="center"/>
          </w:tcPr>
          <w:p w:rsidR="00E247B2" w:rsidRPr="009C4D93" w:rsidRDefault="00E247B2" w:rsidP="007E4446">
            <w:pPr>
              <w:rPr>
                <w:rFonts w:ascii="Arial" w:eastAsia="Batang" w:hAnsi="Arial" w:cs="Arial"/>
                <w:b/>
                <w:lang w:val="en-US"/>
              </w:rPr>
            </w:pPr>
            <w:r w:rsidRPr="009C4D93">
              <w:rPr>
                <w:rFonts w:ascii="Arial" w:eastAsia="Batang" w:hAnsi="Arial" w:cs="Arial"/>
                <w:b/>
                <w:bCs/>
                <w:lang w:val="en-US"/>
              </w:rPr>
              <w:t>HTTP verbs</w:t>
            </w:r>
          </w:p>
        </w:tc>
      </w:tr>
      <w:tr w:rsidR="00A04BAF" w:rsidRPr="00204C83" w:rsidTr="006D666F">
        <w:trPr>
          <w:trHeight w:val="349"/>
          <w:tblHeader/>
        </w:trPr>
        <w:tc>
          <w:tcPr>
            <w:tcW w:w="62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1321" w:type="pct"/>
            <w:gridSpan w:val="2"/>
            <w:vMerge/>
            <w:shd w:val="clear" w:color="auto" w:fill="C0C0C0"/>
            <w:vAlign w:val="center"/>
          </w:tcPr>
          <w:p w:rsidR="00E247B2" w:rsidRPr="009C4D93" w:rsidRDefault="00E247B2" w:rsidP="007E4446">
            <w:pPr>
              <w:spacing w:before="0"/>
              <w:rPr>
                <w:rFonts w:ascii="Arial" w:eastAsia="Batang" w:hAnsi="Arial" w:cs="Arial"/>
                <w:b/>
                <w:bCs/>
                <w:lang w:val="it-IT"/>
              </w:rPr>
            </w:pPr>
          </w:p>
        </w:tc>
        <w:tc>
          <w:tcPr>
            <w:tcW w:w="43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DELETE</w:t>
            </w:r>
          </w:p>
        </w:tc>
      </w:tr>
      <w:tr w:rsidR="00E53A06" w:rsidRPr="00204C83" w:rsidTr="006D666F">
        <w:trPr>
          <w:trHeight w:val="16"/>
        </w:trPr>
        <w:tc>
          <w:tcPr>
            <w:tcW w:w="626" w:type="pct"/>
          </w:tcPr>
          <w:p w:rsidR="00E53A06" w:rsidRPr="00204C83" w:rsidRDefault="00E53A06" w:rsidP="00E53A06">
            <w:pPr>
              <w:rPr>
                <w:rFonts w:ascii="Arial" w:hAnsi="Arial" w:cs="Arial"/>
              </w:rPr>
            </w:pPr>
            <w:r w:rsidRPr="00204C83">
              <w:rPr>
                <w:rFonts w:ascii="Arial" w:hAnsi="Arial" w:cs="Arial"/>
                <w:highlight w:val="yellow"/>
              </w:rPr>
              <w:t>[Description of the resource]</w:t>
            </w:r>
          </w:p>
        </w:tc>
        <w:tc>
          <w:tcPr>
            <w:tcW w:w="1321" w:type="pct"/>
            <w:gridSpan w:val="2"/>
          </w:tcPr>
          <w:p w:rsidR="00E53A06" w:rsidRPr="00204C83" w:rsidRDefault="00E53A06" w:rsidP="0013786C">
            <w:pPr>
              <w:rPr>
                <w:rFonts w:ascii="Arial" w:hAnsi="Arial" w:cs="Arial"/>
              </w:rPr>
            </w:pPr>
            <w:r w:rsidRPr="00204C83">
              <w:rPr>
                <w:rFonts w:ascii="Arial" w:hAnsi="Arial" w:cs="Arial"/>
              </w:rPr>
              <w:t>[</w:t>
            </w:r>
            <w:r w:rsidRPr="00204C83">
              <w:rPr>
                <w:rFonts w:ascii="Arial" w:hAnsi="Arial" w:cs="Arial"/>
                <w:highlight w:val="yellow"/>
              </w:rPr>
              <w:t>URL for the resource</w:t>
            </w:r>
            <w:r w:rsidRPr="00204C83">
              <w:rPr>
                <w:rFonts w:ascii="Arial" w:hAnsi="Arial" w:cs="Arial"/>
              </w:rPr>
              <w:t>]</w:t>
            </w:r>
          </w:p>
        </w:tc>
        <w:tc>
          <w:tcPr>
            <w:tcW w:w="436" w:type="pct"/>
          </w:tcPr>
          <w:p w:rsidR="00E53A06" w:rsidRPr="00204C83" w:rsidRDefault="00E53A06" w:rsidP="00E53A06">
            <w:pPr>
              <w:rPr>
                <w:rFonts w:ascii="Arial" w:hAnsi="Arial" w:cs="Arial"/>
              </w:rPr>
            </w:pPr>
            <w:r w:rsidRPr="00204C83">
              <w:rPr>
                <w:rFonts w:ascii="Arial" w:hAnsi="Arial" w:cs="Arial"/>
                <w:highlight w:val="yellow"/>
              </w:rPr>
              <w:t>[</w:t>
            </w:r>
            <w:r w:rsidR="00D73204" w:rsidRPr="00204C83">
              <w:rPr>
                <w:rFonts w:ascii="Arial" w:hAnsi="Arial" w:cs="Arial"/>
                <w:highlight w:val="yellow"/>
              </w:rPr>
              <w:t>S</w:t>
            </w:r>
            <w:r w:rsidRPr="00204C83">
              <w:rPr>
                <w:rFonts w:ascii="Arial" w:hAnsi="Arial" w:cs="Arial"/>
                <w:highlight w:val="yellow"/>
              </w:rPr>
              <w:t>ection refrerence]</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r w:rsidRPr="00204C83">
              <w:rPr>
                <w:rFonts w:ascii="Arial" w:hAnsi="Arial" w:cs="Arial"/>
              </w:rPr>
              <w:t xml:space="preserve"> </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9"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5" w:type="pct"/>
          </w:tcPr>
          <w:p w:rsidR="00E53A06" w:rsidRPr="00204C83" w:rsidRDefault="00E53A06" w:rsidP="0013786C">
            <w:pPr>
              <w:rPr>
                <w:rFonts w:ascii="Arial" w:hAnsi="Arial" w:cs="Arial"/>
              </w:rPr>
            </w:pPr>
            <w:r w:rsidRPr="00204C83">
              <w:rPr>
                <w:rFonts w:ascii="Arial" w:hAnsi="Arial" w:cs="Arial"/>
                <w:highlight w:val="yellow"/>
              </w:rPr>
              <w:t xml:space="preserve">[supported </w:t>
            </w:r>
            <w:r w:rsidR="00D73204" w:rsidRPr="00204C83">
              <w:rPr>
                <w:rFonts w:ascii="Arial" w:hAnsi="Arial" w:cs="Arial"/>
                <w:highlight w:val="yellow"/>
              </w:rPr>
              <w:t>scope value(s)]</w:t>
            </w:r>
          </w:p>
        </w:tc>
      </w:tr>
      <w:tr w:rsidR="0013786C" w:rsidRPr="00204C83" w:rsidTr="006D666F">
        <w:trPr>
          <w:trHeight w:val="356"/>
        </w:trPr>
        <w:tc>
          <w:tcPr>
            <w:tcW w:w="5000" w:type="pct"/>
            <w:gridSpan w:val="8"/>
            <w:shd w:val="clear" w:color="auto" w:fill="FFFF99"/>
          </w:tcPr>
          <w:p w:rsidR="0013786C" w:rsidRPr="00204C83" w:rsidRDefault="0013786C" w:rsidP="00601A45">
            <w:pPr>
              <w:jc w:val="center"/>
              <w:rPr>
                <w:rFonts w:ascii="Arial" w:hAnsi="Arial"/>
              </w:rPr>
            </w:pPr>
            <w:r w:rsidRPr="00204C83">
              <w:rPr>
                <w:rFonts w:ascii="Comic Sans MS" w:hAnsi="Comic Sans MS"/>
                <w:color w:val="800000"/>
              </w:rPr>
              <w:t xml:space="preserve">&lt;&lt; Example below - DELETE this and </w:t>
            </w:r>
            <w:r w:rsidR="000716A3" w:rsidRPr="00204C83">
              <w:rPr>
                <w:rFonts w:ascii="Comic Sans MS" w:hAnsi="Comic Sans MS"/>
                <w:color w:val="800000"/>
              </w:rPr>
              <w:t xml:space="preserve">the </w:t>
            </w:r>
            <w:r w:rsidRPr="00204C83">
              <w:rPr>
                <w:rFonts w:ascii="Comic Sans MS" w:hAnsi="Comic Sans MS"/>
                <w:color w:val="800000"/>
              </w:rPr>
              <w:t>following Row&gt;&gt;</w:t>
            </w:r>
          </w:p>
        </w:tc>
      </w:tr>
      <w:tr w:rsidR="0013786C" w:rsidRPr="00204C83" w:rsidTr="006D666F">
        <w:trPr>
          <w:trHeight w:val="1170"/>
        </w:trPr>
        <w:tc>
          <w:tcPr>
            <w:tcW w:w="640" w:type="pct"/>
            <w:gridSpan w:val="2"/>
          </w:tcPr>
          <w:p w:rsidR="0013786C" w:rsidRPr="00204C83" w:rsidRDefault="0013786C" w:rsidP="00601A45">
            <w:pPr>
              <w:rPr>
                <w:rFonts w:ascii="Arial" w:hAnsi="Arial" w:cs="Arial"/>
                <w:highlight w:val="yellow"/>
              </w:rPr>
            </w:pPr>
            <w:r w:rsidRPr="009C4D93">
              <w:rPr>
                <w:rFonts w:ascii="Arial" w:eastAsia="Batang" w:hAnsi="Arial" w:cs="Arial"/>
                <w:lang w:val="en-US"/>
              </w:rPr>
              <w:t>Inbound messages for a given registration</w:t>
            </w:r>
          </w:p>
        </w:tc>
        <w:tc>
          <w:tcPr>
            <w:tcW w:w="1308" w:type="pct"/>
          </w:tcPr>
          <w:p w:rsidR="0013786C" w:rsidRPr="00204C83" w:rsidRDefault="0013786C" w:rsidP="00601A45">
            <w:pPr>
              <w:rPr>
                <w:rFonts w:ascii="Arial" w:hAnsi="Arial" w:cs="Arial"/>
              </w:rPr>
            </w:pPr>
            <w:r w:rsidRPr="009C4D93">
              <w:rPr>
                <w:rFonts w:ascii="Arial" w:eastAsia="Batang" w:hAnsi="Arial" w:cs="Arial"/>
                <w:bCs/>
                <w:lang w:val="en-US"/>
              </w:rPr>
              <w:t>/inbound/registrations/{registrationId}/messages</w:t>
            </w:r>
          </w:p>
        </w:tc>
        <w:tc>
          <w:tcPr>
            <w:tcW w:w="436" w:type="pct"/>
          </w:tcPr>
          <w:p w:rsidR="0013786C" w:rsidRPr="00204C83" w:rsidRDefault="000716A3" w:rsidP="00601A45">
            <w:pPr>
              <w:rPr>
                <w:rFonts w:ascii="Arial" w:hAnsi="Arial" w:cs="Arial"/>
                <w:highlight w:val="yellow"/>
              </w:rPr>
            </w:pPr>
            <w:r w:rsidRPr="00204C83">
              <w:rPr>
                <w:rFonts w:ascii="Arial" w:hAnsi="Arial" w:cs="Arial"/>
              </w:rPr>
              <w:t>6.1</w:t>
            </w:r>
          </w:p>
        </w:tc>
        <w:tc>
          <w:tcPr>
            <w:tcW w:w="671" w:type="pct"/>
          </w:tcPr>
          <w:p w:rsidR="0013786C" w:rsidRPr="009C4D93" w:rsidRDefault="0013786C" w:rsidP="0013786C">
            <w:pPr>
              <w:spacing w:before="0"/>
              <w:jc w:val="center"/>
              <w:rPr>
                <w:rFonts w:ascii="Arial" w:eastAsia="Batang" w:hAnsi="Arial" w:cs="Arial"/>
                <w:szCs w:val="19"/>
                <w:lang w:val="en-US"/>
              </w:rPr>
            </w:pPr>
            <w:r w:rsidRPr="009C4D93">
              <w:rPr>
                <w:rFonts w:ascii="Arial" w:eastAsia="Batang" w:hAnsi="Arial" w:cs="Arial"/>
                <w:b/>
                <w:szCs w:val="19"/>
                <w:lang w:val="en-US"/>
              </w:rPr>
              <w:t>all_</w:t>
            </w:r>
            <w:r w:rsidRPr="009C4D93">
              <w:rPr>
                <w:rFonts w:ascii="Arial" w:eastAsia="Batang" w:hAnsi="Arial" w:cs="Arial"/>
                <w:b/>
                <w:bCs/>
                <w:szCs w:val="19"/>
                <w:lang w:val="en-US"/>
              </w:rPr>
              <w:t>{apiVersion}</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szCs w:val="19"/>
                <w:lang w:val="en-US"/>
              </w:rPr>
              <w:t>or</w:t>
            </w:r>
            <w:r w:rsidRPr="009C4D93">
              <w:rPr>
                <w:rFonts w:ascii="Arial" w:eastAsia="Batang" w:hAnsi="Arial" w:cs="Arial"/>
                <w:b/>
                <w:szCs w:val="19"/>
                <w:lang w:val="en-US"/>
              </w:rPr>
              <w:t xml:space="preserve"> </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b/>
                <w:szCs w:val="19"/>
                <w:lang w:val="en-US"/>
              </w:rPr>
              <w:t>in_regist</w:t>
            </w:r>
          </w:p>
        </w:tc>
        <w:tc>
          <w:tcPr>
            <w:tcW w:w="671"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9"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5"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r>
    </w:tbl>
    <w:p w:rsidR="00E247B2" w:rsidRDefault="00E247B2" w:rsidP="00E247B2">
      <w:pPr>
        <w:pStyle w:val="Caption"/>
      </w:pPr>
      <w:r w:rsidRPr="006A7CDF">
        <w:t xml:space="preserve">Table 3: </w:t>
      </w:r>
      <w:r>
        <w:t>Required scope values for:</w:t>
      </w:r>
      <w:r w:rsidR="00541EE9">
        <w:t xml:space="preserve"> </w:t>
      </w:r>
      <w:r w:rsidR="00541EE9" w:rsidRPr="00541EE9">
        <w:rPr>
          <w:b w:val="0"/>
          <w:highlight w:val="yellow"/>
        </w:rPr>
        <w:t xml:space="preserve">[text describing </w:t>
      </w:r>
      <w:r w:rsidR="00541EE9">
        <w:rPr>
          <w:b w:val="0"/>
          <w:highlight w:val="yellow"/>
        </w:rPr>
        <w:t>function(s) associated with that particular scope values</w:t>
      </w:r>
      <w:r w:rsidR="00541EE9" w:rsidRPr="00541EE9">
        <w:rPr>
          <w:b w:val="0"/>
          <w:highlight w:val="yellow"/>
        </w:rPr>
        <w:t>]</w:t>
      </w:r>
      <w:r>
        <w:t xml:space="preserve"> </w:t>
      </w:r>
    </w:p>
    <w:p w:rsidR="0013786C" w:rsidRDefault="0013786C" w:rsidP="00A04BAF"/>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969" w:name="_Ref317763748"/>
      <w:bookmarkStart w:id="970" w:name="_Toc318907516"/>
      <w:bookmarkStart w:id="971" w:name="_Toc414352964"/>
      <w:r>
        <w:lastRenderedPageBreak/>
        <w:t>Use</w:t>
      </w:r>
      <w:r w:rsidRPr="0083448E">
        <w:t xml:space="preserve"> </w:t>
      </w:r>
      <w:r>
        <w:t>of ‘</w:t>
      </w:r>
      <w:r w:rsidR="001831A7">
        <w:t>acr:auth</w:t>
      </w:r>
      <w:r>
        <w:t>’</w:t>
      </w:r>
      <w:bookmarkEnd w:id="969"/>
      <w:bookmarkEnd w:id="970"/>
      <w:bookmarkEnd w:id="971"/>
    </w:p>
    <w:p w:rsidR="006F68B8" w:rsidRDefault="009C4D93" w:rsidP="006F68B8">
      <w:pPr>
        <w:pStyle w:val="CommentText"/>
      </w:pPr>
      <w:r>
        <w:t xml:space="preserve">&lt;&lt; </w:t>
      </w:r>
      <w:r w:rsidR="007534FC">
        <w:t xml:space="preserve">Some APIs do have </w:t>
      </w:r>
      <w:r w:rsidR="003D5CB9">
        <w:t>user identifiers in resource URL</w:t>
      </w:r>
      <w:r w:rsidR="007534FC">
        <w:t xml:space="preserve"> that could be a subject for ‘acr:Authirization’</w:t>
      </w:r>
      <w:r w:rsidR="006F68B8">
        <w:t>, some don’t</w:t>
      </w:r>
      <w:r w:rsidR="007534FC">
        <w:t xml:space="preserve"> have</w:t>
      </w:r>
      <w:r w:rsidR="006F68B8">
        <w:t>. Pick the right text block.</w:t>
      </w:r>
      <w:r w:rsidR="007E2DB2">
        <w:t xml:space="preserve"> Delete this comment.</w:t>
      </w:r>
      <w:r w:rsidR="006F68B8">
        <w:t xml:space="preserve"> &gt;&gt;</w:t>
      </w:r>
    </w:p>
    <w:p w:rsidR="00C10E16" w:rsidRPr="00CC29DA" w:rsidRDefault="007534FC" w:rsidP="00C10E16">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w:t>
      </w:r>
      <w:r w:rsidRPr="0011638D">
        <w:rPr>
          <w:rFonts w:ascii="Comic Sans MS" w:hAnsi="Comic Sans MS"/>
          <w:b/>
          <w:color w:val="800000"/>
        </w:rPr>
        <w:t>there are no</w:t>
      </w:r>
      <w:r w:rsidR="003D5CB9">
        <w:rPr>
          <w:rFonts w:ascii="Comic Sans MS" w:hAnsi="Comic Sans MS"/>
          <w:color w:val="800000"/>
        </w:rPr>
        <w:t xml:space="preserve"> user identifiers </w:t>
      </w:r>
      <w:r>
        <w:rPr>
          <w:rFonts w:ascii="Comic Sans MS" w:hAnsi="Comic Sans MS"/>
          <w:color w:val="800000"/>
        </w:rPr>
        <w:t>candidate for ‘</w:t>
      </w:r>
      <w:r w:rsidR="001831A7">
        <w:rPr>
          <w:rFonts w:ascii="Comic Sans MS" w:hAnsi="Comic Sans MS"/>
          <w:color w:val="800000"/>
        </w:rPr>
        <w:t>acr:auth</w:t>
      </w:r>
      <w:r>
        <w:rPr>
          <w:rFonts w:ascii="Comic Sans MS" w:hAnsi="Comic Sans MS"/>
          <w:color w:val="800000"/>
        </w:rPr>
        <w:t>’</w:t>
      </w:r>
      <w:r w:rsidR="00C10E16">
        <w:rPr>
          <w:rFonts w:ascii="Comic Sans MS" w:hAnsi="Comic Sans MS"/>
          <w:color w:val="800000"/>
        </w:rPr>
        <w:t>, the following wording is used. Delete this comment.</w:t>
      </w:r>
      <w:r w:rsidR="00722822">
        <w:rPr>
          <w:rFonts w:ascii="Comic Sans MS" w:hAnsi="Comic Sans MS"/>
          <w:color w:val="800000"/>
        </w:rPr>
        <w:t xml:space="preserve"> </w:t>
      </w:r>
      <w:r w:rsidR="00C10E16" w:rsidRPr="00CC29DA">
        <w:rPr>
          <w:rFonts w:ascii="Comic Sans MS" w:hAnsi="Comic Sans MS"/>
          <w:color w:val="800000"/>
        </w:rPr>
        <w:t>&gt;&gt;</w:t>
      </w:r>
    </w:p>
    <w:p w:rsidR="00C10E16" w:rsidRDefault="00C10E16" w:rsidP="00C10E16">
      <w:r>
        <w:t>As this version of the specification does not define any p</w:t>
      </w:r>
      <w:r w:rsidR="00DF2AFA">
        <w:t>arameter that could be a candidate</w:t>
      </w:r>
      <w:r>
        <w:t xml:space="preserve"> for ‘</w:t>
      </w:r>
      <w:r w:rsidR="001831A7">
        <w:t>acr:auth</w:t>
      </w:r>
      <w:r>
        <w:t>’, this appendix is empty</w:t>
      </w:r>
    </w:p>
    <w:p w:rsidR="00C10E16" w:rsidRDefault="007534FC" w:rsidP="007534FC">
      <w:pPr>
        <w:pStyle w:val="CommentText"/>
      </w:pPr>
      <w:r>
        <w:t xml:space="preserve">&lt;&lt; The text below is a blueprint of Appendix </w:t>
      </w:r>
      <w:r w:rsidR="000553D3">
        <w:fldChar w:fldCharType="begin"/>
      </w:r>
      <w:r w:rsidR="000553D3">
        <w:instrText xml:space="preserve"> REF _Ref317763748 \r \h </w:instrText>
      </w:r>
      <w:r w:rsidR="000553D3">
        <w:fldChar w:fldCharType="separate"/>
      </w:r>
      <w:r w:rsidR="000553D3">
        <w:t>F.1.2</w:t>
      </w:r>
      <w:r w:rsidR="000553D3">
        <w:fldChar w:fldCharType="end"/>
      </w:r>
      <w:r>
        <w:t xml:space="preserve"> if</w:t>
      </w:r>
      <w:r w:rsidR="0011638D">
        <w:t xml:space="preserve"> </w:t>
      </w:r>
      <w:r w:rsidR="0011638D" w:rsidRPr="0011638D">
        <w:rPr>
          <w:b/>
        </w:rPr>
        <w:t>there are</w:t>
      </w:r>
      <w:r w:rsidR="003D5CB9">
        <w:t xml:space="preserve"> user identifiers</w:t>
      </w:r>
      <w:r w:rsidR="0011638D">
        <w:t xml:space="preserve"> candidate for ‘</w:t>
      </w:r>
      <w:r w:rsidR="001831A7">
        <w:t>acr:auth</w:t>
      </w:r>
      <w:r w:rsidR="0011638D">
        <w:t>’</w:t>
      </w:r>
      <w:r>
        <w:t>.</w:t>
      </w:r>
      <w:r w:rsidR="0011638D">
        <w:t xml:space="preserve"> Delete this comment</w:t>
      </w:r>
      <w:r w:rsidR="007E2DB2">
        <w:t>.</w:t>
      </w:r>
      <w:r w:rsidR="00722822">
        <w:t xml:space="preserve"> </w:t>
      </w:r>
      <w:r>
        <w:t>&gt;&gt;</w:t>
      </w:r>
    </w:p>
    <w:p w:rsidR="00F84AB9" w:rsidRDefault="00F84AB9" w:rsidP="00F84AB9">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r w:rsidR="001831A7">
        <w:rPr>
          <w:rFonts w:eastAsia="MS Mincho" w:cs="Courier New"/>
          <w:lang w:val="en-US" w:eastAsia="ja-JP"/>
        </w:rPr>
        <w:t>acr:auth</w:t>
      </w:r>
      <w:r>
        <w:rPr>
          <w:rFonts w:eastAsia="MS Mincho" w:cs="Courier New"/>
          <w:lang w:val="en-US" w:eastAsia="ja-JP"/>
        </w:rPr>
        <w:t xml:space="preserve">’ in place of </w:t>
      </w:r>
      <w:r w:rsidRPr="0011638D">
        <w:rPr>
          <w:rFonts w:eastAsia="MS Mincho" w:cs="Courier New"/>
          <w:lang w:val="en-US" w:eastAsia="ja-JP"/>
        </w:rPr>
        <w:t xml:space="preserve">an end user identifier </w:t>
      </w:r>
      <w:r>
        <w:rPr>
          <w:rFonts w:eastAsia="MS Mincho" w:cs="Courier New"/>
          <w:lang w:val="en-US" w:eastAsia="ja-JP"/>
        </w:rPr>
        <w:t xml:space="preserve">in a </w:t>
      </w:r>
      <w:r w:rsidR="003D5CB9">
        <w:rPr>
          <w:rFonts w:eastAsia="MS Mincho" w:cs="Courier New"/>
          <w:lang w:val="en-US" w:eastAsia="ja-JP"/>
        </w:rPr>
        <w:t>resource URL path</w:t>
      </w:r>
      <w:r>
        <w:rPr>
          <w:rFonts w:eastAsia="MS Mincho" w:cs="Courier New"/>
          <w:lang w:val="en-US" w:eastAsia="ja-JP"/>
        </w:rPr>
        <w:t>.</w:t>
      </w:r>
    </w:p>
    <w:p w:rsidR="00F84AB9" w:rsidRDefault="00F84AB9" w:rsidP="00F84AB9">
      <w:pPr>
        <w:autoSpaceDE w:val="0"/>
        <w:autoSpaceDN w:val="0"/>
        <w:adjustRightInd w:val="0"/>
        <w:spacing w:before="0"/>
        <w:rPr>
          <w:rFonts w:eastAsia="MS Mincho" w:cs="Courier New"/>
          <w:lang w:val="en-US" w:eastAsia="ja-JP"/>
        </w:rPr>
      </w:pPr>
      <w:r>
        <w:rPr>
          <w:rFonts w:eastAsia="MS Mincho" w:cs="Courier New"/>
          <w:lang w:val="en-US" w:eastAsia="ja-JP"/>
        </w:rPr>
        <w:t>An ‘acr’ URI of the form ‘</w:t>
      </w:r>
      <w:r w:rsidR="001831A7">
        <w:rPr>
          <w:rFonts w:eastAsia="MS Mincho" w:cs="Courier New"/>
          <w:lang w:val="en-US" w:eastAsia="ja-JP"/>
        </w:rPr>
        <w:t>acr:auth</w:t>
      </w:r>
      <w:r>
        <w:rPr>
          <w:rFonts w:eastAsia="MS Mincho" w:cs="Courier New"/>
          <w:lang w:val="en-US" w:eastAsia="ja-JP"/>
        </w:rPr>
        <w:t>’, where ‘</w:t>
      </w:r>
      <w:r w:rsidR="0056742D">
        <w:rPr>
          <w:rFonts w:eastAsia="MS Mincho" w:cs="Courier New"/>
          <w:lang w:val="en-US" w:eastAsia="ja-JP"/>
        </w:rPr>
        <w:t xml:space="preserve">auth’ </w:t>
      </w:r>
      <w:r>
        <w:rPr>
          <w:rFonts w:eastAsia="MS Mincho" w:cs="Courier New"/>
          <w:lang w:val="en-US" w:eastAsia="ja-JP"/>
        </w:rPr>
        <w:t xml:space="preserve">is a reserved keyword MAY be used to avoid exposing a real end user identifier </w:t>
      </w:r>
      <w:r w:rsidR="003D5CB9">
        <w:rPr>
          <w:rFonts w:eastAsia="MS Mincho" w:cs="Courier New"/>
          <w:lang w:val="en-US" w:eastAsia="ja-JP"/>
        </w:rPr>
        <w:t>in</w:t>
      </w:r>
      <w:r>
        <w:rPr>
          <w:rFonts w:eastAsia="MS Mincho" w:cs="Courier New"/>
          <w:lang w:val="en-US" w:eastAsia="ja-JP"/>
        </w:rPr>
        <w:t xml:space="preserve"> the </w:t>
      </w:r>
      <w:r w:rsidR="003D5CB9">
        <w:rPr>
          <w:rFonts w:eastAsia="MS Mincho" w:cs="Courier New"/>
          <w:lang w:val="en-US" w:eastAsia="ja-JP"/>
        </w:rPr>
        <w:t>resource URL path</w:t>
      </w:r>
      <w:r>
        <w:rPr>
          <w:rFonts w:eastAsia="MS Mincho" w:cs="Courier New"/>
          <w:lang w:val="en-US" w:eastAsia="ja-JP"/>
        </w:rPr>
        <w:t>.</w:t>
      </w:r>
    </w:p>
    <w:p w:rsidR="00F84AB9" w:rsidRPr="001865C9" w:rsidRDefault="00F84AB9" w:rsidP="00F84AB9">
      <w:r w:rsidRPr="001865C9">
        <w:rPr>
          <w:lang w:val="en-US"/>
        </w:rPr>
        <w:t>A client MAY use ‘</w:t>
      </w:r>
      <w:r w:rsidR="001831A7">
        <w:rPr>
          <w:lang w:val="en-US"/>
        </w:rPr>
        <w:t>acr:auth</w:t>
      </w:r>
      <w:r w:rsidRPr="001865C9">
        <w:rPr>
          <w:lang w:val="en-US"/>
        </w:rPr>
        <w:t xml:space="preserve">’ in a </w:t>
      </w:r>
      <w:r w:rsidR="003D5CB9">
        <w:rPr>
          <w:lang w:val="en-US"/>
        </w:rPr>
        <w:t>resource URL</w:t>
      </w:r>
      <w:r>
        <w:rPr>
          <w:lang w:val="en-US"/>
        </w:rPr>
        <w:t xml:space="preserve"> </w:t>
      </w:r>
      <w:r w:rsidRPr="001865C9">
        <w:rPr>
          <w:lang w:val="en-US"/>
        </w:rPr>
        <w:t xml:space="preserve">in place of </w:t>
      </w:r>
      <w:r>
        <w:rPr>
          <w:lang w:val="en-US"/>
        </w:rPr>
        <w:t>a</w:t>
      </w:r>
      <w:r w:rsidR="00DF76D3">
        <w:rPr>
          <w:lang w:val="en-US"/>
        </w:rPr>
        <w:t xml:space="preserve"> </w:t>
      </w:r>
      <w:r w:rsidR="00DF76D3" w:rsidRPr="000A49D9">
        <w:rPr>
          <w:lang w:val="en-US"/>
        </w:rPr>
        <w:t>{</w:t>
      </w:r>
      <w:r w:rsidR="00DF76D3" w:rsidRPr="000A49D9">
        <w:rPr>
          <w:highlight w:val="yellow"/>
          <w:lang w:val="en-US"/>
        </w:rPr>
        <w:t>senderAddress</w:t>
      </w:r>
      <w:r w:rsidR="00DF76D3"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“senderAddress”</w:t>
      </w:r>
      <w:r w:rsidR="00C721CD" w:rsidRPr="00C721CD">
        <w:rPr>
          <w:highlight w:val="cyan"/>
        </w:rPr>
        <w:t xml:space="preserve"> with a </w:t>
      </w:r>
      <w:r w:rsidR="00102501">
        <w:rPr>
          <w:highlight w:val="cyan"/>
        </w:rPr>
        <w:t xml:space="preserve">variable </w:t>
      </w:r>
      <w:r w:rsidR="00C721CD" w:rsidRPr="00C721CD">
        <w:rPr>
          <w:highlight w:val="cyan"/>
        </w:rPr>
        <w:t xml:space="preserve">name of end user identifier which is a candidate for </w:t>
      </w:r>
      <w:r w:rsidR="001831A7">
        <w:rPr>
          <w:highlight w:val="cyan"/>
        </w:rPr>
        <w:t>acr:auth</w:t>
      </w:r>
      <w:r w:rsidR="00C721CD" w:rsidRPr="00C721CD">
        <w:rPr>
          <w:highlight w:val="cyan"/>
        </w:rPr>
        <w:t>. If</w:t>
      </w:r>
      <w:r w:rsidR="00DF2AFA">
        <w:rPr>
          <w:highlight w:val="cyan"/>
        </w:rPr>
        <w:t xml:space="preserve"> </w:t>
      </w:r>
      <w:r w:rsidR="00C721CD" w:rsidRPr="00C721CD">
        <w:rPr>
          <w:highlight w:val="cyan"/>
        </w:rPr>
        <w:t xml:space="preserve">multiple identifiers are </w:t>
      </w:r>
      <w:r w:rsidR="00DF2AFA">
        <w:rPr>
          <w:highlight w:val="cyan"/>
        </w:rPr>
        <w:t>candidate</w:t>
      </w:r>
      <w:r w:rsidR="00C721CD" w:rsidRPr="00C721CD">
        <w:rPr>
          <w:highlight w:val="cyan"/>
        </w:rPr>
        <w:t xml:space="preserve"> they shall be separated by comma.</w:t>
      </w:r>
      <w:r w:rsidR="00C721CD">
        <w:rPr>
          <w:lang w:val="en-US"/>
        </w:rPr>
        <w:t xml:space="preserve"> </w:t>
      </w:r>
      <w:r w:rsidRPr="001865C9">
        <w:rPr>
          <w:lang w:val="en-US"/>
        </w:rPr>
        <w:t xml:space="preserve">when the </w:t>
      </w:r>
      <w:r>
        <w:t xml:space="preserve">the RESTful </w:t>
      </w:r>
      <w:r w:rsidRPr="00E569E2">
        <w:rPr>
          <w:highlight w:val="yellow"/>
        </w:rPr>
        <w:t>[FuncArea]</w:t>
      </w:r>
      <w:r w:rsidRPr="00B95B10">
        <w:t xml:space="preserve"> API </w:t>
      </w:r>
      <w:r w:rsidRPr="001865C9">
        <w:rPr>
          <w:lang w:val="en-US"/>
        </w:rPr>
        <w:t>is used in combination with [Autho4API_10].</w:t>
      </w:r>
    </w:p>
    <w:p w:rsidR="00F84AB9" w:rsidRPr="001865C9" w:rsidRDefault="00F84AB9" w:rsidP="00F84AB9">
      <w:pPr>
        <w:autoSpaceDE w:val="0"/>
        <w:autoSpaceDN w:val="0"/>
        <w:adjustRightInd w:val="0"/>
        <w:spacing w:before="0"/>
        <w:rPr>
          <w:rFonts w:eastAsia="MS Mincho" w:cs="Courier New"/>
          <w:lang w:val="en-US" w:eastAsia="ja-JP"/>
        </w:rPr>
      </w:pPr>
      <w:r w:rsidRPr="001865C9">
        <w:rPr>
          <w:lang w:val="en-US"/>
        </w:rPr>
        <w:t>In the case the</w:t>
      </w:r>
      <w:r>
        <w:t xml:space="preserve"> RESTful </w:t>
      </w:r>
      <w:r w:rsidRPr="00E569E2">
        <w:rPr>
          <w:highlight w:val="yellow"/>
        </w:rPr>
        <w:t>[FuncArea]</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r w:rsidR="001831A7">
        <w:rPr>
          <w:rFonts w:eastAsia="MS Mincho" w:cs="Courier New"/>
          <w:lang w:val="en-US" w:eastAsia="ja-JP"/>
        </w:rPr>
        <w:t>acr:auth</w:t>
      </w:r>
      <w:r w:rsidRPr="001865C9">
        <w:rPr>
          <w:rFonts w:eastAsia="MS Mincho" w:cs="Courier New"/>
          <w:lang w:val="en-US" w:eastAsia="ja-JP"/>
        </w:rPr>
        <w:t xml:space="preserve">’ as a valid value for </w:t>
      </w:r>
      <w:r w:rsidR="00C721CD">
        <w:rPr>
          <w:rFonts w:eastAsia="MS Mincho" w:cs="Courier New"/>
          <w:lang w:val="en-US" w:eastAsia="ja-JP"/>
        </w:rPr>
        <w:t xml:space="preserve">the resource URL variable </w:t>
      </w:r>
      <w:r w:rsidR="00C721CD" w:rsidRPr="000A49D9">
        <w:rPr>
          <w:lang w:val="en-US"/>
        </w:rPr>
        <w:t>{</w:t>
      </w:r>
      <w:r w:rsidR="00C721CD" w:rsidRPr="000A49D9">
        <w:rPr>
          <w:highlight w:val="yellow"/>
          <w:lang w:val="en-US"/>
        </w:rPr>
        <w:t>senderAddress</w:t>
      </w:r>
      <w:r w:rsidR="00C721CD"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“senderAddress”</w:t>
      </w:r>
      <w:r w:rsidR="00C721CD" w:rsidRPr="00C721CD">
        <w:rPr>
          <w:highlight w:val="cyan"/>
        </w:rPr>
        <w:t xml:space="preserve"> with a name of end user identifier which is a cand</w:t>
      </w:r>
      <w:r w:rsidR="00DF2AFA">
        <w:rPr>
          <w:highlight w:val="cyan"/>
        </w:rPr>
        <w:t xml:space="preserve">idate for </w:t>
      </w:r>
      <w:r w:rsidR="001831A7">
        <w:rPr>
          <w:highlight w:val="cyan"/>
        </w:rPr>
        <w:t>acr:auth</w:t>
      </w:r>
      <w:r w:rsidR="00DF2AFA">
        <w:rPr>
          <w:highlight w:val="cyan"/>
        </w:rPr>
        <w:t xml:space="preserve">. If </w:t>
      </w:r>
      <w:r w:rsidR="00C721CD" w:rsidRPr="00C721CD">
        <w:rPr>
          <w:highlight w:val="cyan"/>
        </w:rPr>
        <w:t>mul</w:t>
      </w:r>
      <w:r w:rsidR="00DF2AFA">
        <w:rPr>
          <w:highlight w:val="cyan"/>
        </w:rPr>
        <w:t>tiple identifiers are candidate</w:t>
      </w:r>
      <w:r w:rsidR="00C721CD" w:rsidRPr="00C721CD">
        <w:rPr>
          <w:highlight w:val="cyan"/>
        </w:rPr>
        <w:t xml:space="preserve"> the</w:t>
      </w:r>
      <w:r w:rsidR="00DF2AFA">
        <w:rPr>
          <w:highlight w:val="cyan"/>
        </w:rPr>
        <w:t>y shall be separated by comma</w:t>
      </w:r>
      <w:r w:rsidR="00C721CD" w:rsidRPr="00C721CD">
        <w:rPr>
          <w:highlight w:val="cyan"/>
        </w:rPr>
        <w:t>.</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 xml:space="preserve">SHALL conform to </w:t>
      </w:r>
      <w:r w:rsidR="00BA6118" w:rsidRPr="00B95B10">
        <w:t>[REST_</w:t>
      </w:r>
      <w:r w:rsidR="00BA6118">
        <w:t>NetAPI</w:t>
      </w:r>
      <w:r w:rsidR="00BA6118" w:rsidRPr="00B95B10">
        <w:t>_Common]</w:t>
      </w:r>
      <w:r w:rsidRPr="001865C9">
        <w:rPr>
          <w:rFonts w:eastAsia="MS Mincho"/>
          <w:lang w:val="en-US" w:eastAsia="ja-JP"/>
        </w:rPr>
        <w:t xml:space="preserve"> section 5.8.1.1 regarding the processing of ‘</w:t>
      </w:r>
      <w:r w:rsidR="001831A7">
        <w:rPr>
          <w:rFonts w:eastAsia="MS Mincho"/>
          <w:lang w:val="en-US" w:eastAsia="ja-JP"/>
        </w:rPr>
        <w:t>acr:auth</w:t>
      </w:r>
      <w:r w:rsidRPr="001865C9">
        <w:rPr>
          <w:rFonts w:eastAsia="MS Mincho"/>
          <w:lang w:val="en-US" w:eastAsia="ja-JP"/>
        </w:rPr>
        <w:t>’.</w:t>
      </w:r>
    </w:p>
    <w:p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440C" w:rsidRDefault="00DE440C">
      <w:r>
        <w:separator/>
      </w:r>
    </w:p>
  </w:endnote>
  <w:endnote w:type="continuationSeparator" w:id="0">
    <w:p w:rsidR="00DE440C" w:rsidRDefault="00DE440C">
      <w:r>
        <w:continuationSeparator/>
      </w:r>
    </w:p>
  </w:endnote>
  <w:endnote w:type="continuationNotice" w:id="1">
    <w:p w:rsidR="00DE440C" w:rsidRDefault="00DE440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4F1" w:rsidRDefault="009414F1">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w:t>
    </w:r>
    <w:r>
      <w:rPr>
        <w:rFonts w:hint="eastAsia"/>
        <w:bCs/>
        <w:color w:val="000000"/>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4F1" w:rsidRPr="006661B9" w:rsidRDefault="009414F1">
    <w:pPr>
      <w:pStyle w:val="Footer"/>
      <w:pBdr>
        <w:top w:val="single" w:sz="4" w:space="1" w:color="auto"/>
      </w:pBdr>
      <w:tabs>
        <w:tab w:val="right" w:pos="10080"/>
      </w:tabs>
      <w:spacing w:before="120"/>
      <w:rPr>
        <w:bCs/>
        <w:color w:val="969696"/>
        <w:sz w:val="20"/>
      </w:rPr>
    </w:pPr>
    <w:bookmarkStart w:id="111"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111"/>
    <w:r>
      <w:rPr>
        <w:bCs/>
        <w:color w:val="000000"/>
        <w:sz w:val="16"/>
      </w:rPr>
      <w:br/>
    </w:r>
    <w:bookmarkStart w:id="112"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13"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bookmarkEnd w:id="112"/>
    <w:bookmarkEnd w:id="11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440C" w:rsidRDefault="00DE440C">
      <w:r>
        <w:separator/>
      </w:r>
    </w:p>
  </w:footnote>
  <w:footnote w:type="continuationSeparator" w:id="0">
    <w:p w:rsidR="00DE440C" w:rsidRDefault="00DE440C">
      <w:r>
        <w:continuationSeparator/>
      </w:r>
    </w:p>
  </w:footnote>
  <w:footnote w:type="continuationNotice" w:id="1">
    <w:p w:rsidR="00DE440C" w:rsidRDefault="00DE440C">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4F1" w:rsidRPr="00AC633B" w:rsidRDefault="009414F1">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A71AAB" w:rsidRPr="00A71AAB">
      <w:rPr>
        <w:bCs/>
        <w:noProof/>
        <w:lang w:val="en-US"/>
      </w:rPr>
      <w:t>OMA-TS-REST_NetAPI_AliasManagement-V1_0-20170922-D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A71AAB">
      <w:rPr>
        <w:noProof/>
        <w:lang w:val="en-US"/>
      </w:rPr>
      <w:t>13</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A71AAB">
      <w:rPr>
        <w:noProof/>
        <w:lang w:val="en-US"/>
      </w:rPr>
      <w:t>37</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4"/>
  </w:num>
  <w:num w:numId="2">
    <w:abstractNumId w:val="11"/>
  </w:num>
  <w:num w:numId="3">
    <w:abstractNumId w:val="19"/>
  </w:num>
  <w:num w:numId="4">
    <w:abstractNumId w:val="18"/>
  </w:num>
  <w:num w:numId="5">
    <w:abstractNumId w:val="7"/>
  </w:num>
  <w:num w:numId="6">
    <w:abstractNumId w:val="10"/>
  </w:num>
  <w:num w:numId="7">
    <w:abstractNumId w:val="22"/>
  </w:num>
  <w:num w:numId="8">
    <w:abstractNumId w:val="12"/>
  </w:num>
  <w:num w:numId="9">
    <w:abstractNumId w:val="21"/>
  </w:num>
  <w:num w:numId="10">
    <w:abstractNumId w:val="0"/>
  </w:num>
  <w:num w:numId="11">
    <w:abstractNumId w:val="6"/>
  </w:num>
  <w:num w:numId="12">
    <w:abstractNumId w:val="13"/>
  </w:num>
  <w:num w:numId="13">
    <w:abstractNumId w:val="2"/>
  </w:num>
  <w:num w:numId="14">
    <w:abstractNumId w:val="16"/>
  </w:num>
  <w:num w:numId="15">
    <w:abstractNumId w:val="9"/>
  </w:num>
  <w:num w:numId="16">
    <w:abstractNumId w:val="1"/>
  </w:num>
  <w:num w:numId="17">
    <w:abstractNumId w:val="15"/>
  </w:num>
  <w:num w:numId="18">
    <w:abstractNumId w:val="20"/>
  </w:num>
  <w:num w:numId="19">
    <w:abstractNumId w:val="17"/>
  </w:num>
  <w:num w:numId="20">
    <w:abstractNumId w:val="3"/>
  </w:num>
  <w:num w:numId="21">
    <w:abstractNumId w:val="14"/>
  </w:num>
  <w:num w:numId="22">
    <w:abstractNumId w:val="5"/>
  </w:num>
  <w:num w:numId="23">
    <w:abstractNumId w:val="8"/>
  </w:num>
  <w:num w:numId="24">
    <w:abstractNumId w:val="11"/>
    <w:lvlOverride w:ilvl="0">
      <w:startOverride w:val="7"/>
    </w:lvlOverride>
    <w:lvlOverride w:ilvl="1">
      <w:startOverride w:val="2"/>
    </w:lvlOverride>
    <w:lvlOverride w:ilvl="2">
      <w:startOverride w:val="1"/>
    </w:lvlOverride>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74F1"/>
    <w:rsid w:val="000176B0"/>
    <w:rsid w:val="00020275"/>
    <w:rsid w:val="00020805"/>
    <w:rsid w:val="000261AA"/>
    <w:rsid w:val="000300A5"/>
    <w:rsid w:val="00034FEE"/>
    <w:rsid w:val="00041677"/>
    <w:rsid w:val="00041903"/>
    <w:rsid w:val="00042859"/>
    <w:rsid w:val="00043B31"/>
    <w:rsid w:val="000441C3"/>
    <w:rsid w:val="00044B67"/>
    <w:rsid w:val="00046EA3"/>
    <w:rsid w:val="000510DF"/>
    <w:rsid w:val="0005326D"/>
    <w:rsid w:val="00053478"/>
    <w:rsid w:val="000553D3"/>
    <w:rsid w:val="0005619B"/>
    <w:rsid w:val="00056E85"/>
    <w:rsid w:val="00060155"/>
    <w:rsid w:val="000604D1"/>
    <w:rsid w:val="0006122C"/>
    <w:rsid w:val="00061B27"/>
    <w:rsid w:val="00062E2F"/>
    <w:rsid w:val="00063AFE"/>
    <w:rsid w:val="0006416E"/>
    <w:rsid w:val="0006577E"/>
    <w:rsid w:val="00067F4B"/>
    <w:rsid w:val="000706FA"/>
    <w:rsid w:val="00071554"/>
    <w:rsid w:val="000716A3"/>
    <w:rsid w:val="00072D22"/>
    <w:rsid w:val="0007427A"/>
    <w:rsid w:val="00075A04"/>
    <w:rsid w:val="000760AF"/>
    <w:rsid w:val="000822F4"/>
    <w:rsid w:val="000828AA"/>
    <w:rsid w:val="00083751"/>
    <w:rsid w:val="00083B4B"/>
    <w:rsid w:val="000872A7"/>
    <w:rsid w:val="00092872"/>
    <w:rsid w:val="000932A2"/>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C31"/>
    <w:rsid w:val="000D1675"/>
    <w:rsid w:val="000D2465"/>
    <w:rsid w:val="000D3124"/>
    <w:rsid w:val="000D3AAF"/>
    <w:rsid w:val="000D3D84"/>
    <w:rsid w:val="000D44FD"/>
    <w:rsid w:val="000D5EE9"/>
    <w:rsid w:val="000E037C"/>
    <w:rsid w:val="000E173B"/>
    <w:rsid w:val="000E1896"/>
    <w:rsid w:val="000E324E"/>
    <w:rsid w:val="000E436A"/>
    <w:rsid w:val="000E43B8"/>
    <w:rsid w:val="000E5490"/>
    <w:rsid w:val="000E5509"/>
    <w:rsid w:val="000E6F0F"/>
    <w:rsid w:val="000E7497"/>
    <w:rsid w:val="000F1F88"/>
    <w:rsid w:val="000F2B87"/>
    <w:rsid w:val="000F3094"/>
    <w:rsid w:val="000F47B8"/>
    <w:rsid w:val="000F4C82"/>
    <w:rsid w:val="000F70E0"/>
    <w:rsid w:val="000F77D2"/>
    <w:rsid w:val="001013DC"/>
    <w:rsid w:val="00102501"/>
    <w:rsid w:val="00107AD2"/>
    <w:rsid w:val="00107FFC"/>
    <w:rsid w:val="00112F67"/>
    <w:rsid w:val="0011381D"/>
    <w:rsid w:val="0011423F"/>
    <w:rsid w:val="00114A98"/>
    <w:rsid w:val="00115508"/>
    <w:rsid w:val="0011638D"/>
    <w:rsid w:val="001204B9"/>
    <w:rsid w:val="00120F99"/>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6C28"/>
    <w:rsid w:val="0013786C"/>
    <w:rsid w:val="00137F48"/>
    <w:rsid w:val="001415EF"/>
    <w:rsid w:val="00141D58"/>
    <w:rsid w:val="00142855"/>
    <w:rsid w:val="00143980"/>
    <w:rsid w:val="00150AC7"/>
    <w:rsid w:val="00151374"/>
    <w:rsid w:val="001530C8"/>
    <w:rsid w:val="00153B42"/>
    <w:rsid w:val="001542E2"/>
    <w:rsid w:val="00154F90"/>
    <w:rsid w:val="001558CF"/>
    <w:rsid w:val="001636CD"/>
    <w:rsid w:val="00163BA2"/>
    <w:rsid w:val="00163FBD"/>
    <w:rsid w:val="00165637"/>
    <w:rsid w:val="001706A3"/>
    <w:rsid w:val="0017130B"/>
    <w:rsid w:val="00171440"/>
    <w:rsid w:val="00171AE5"/>
    <w:rsid w:val="001722F3"/>
    <w:rsid w:val="0017375A"/>
    <w:rsid w:val="00174621"/>
    <w:rsid w:val="00177535"/>
    <w:rsid w:val="00177A54"/>
    <w:rsid w:val="00177AB3"/>
    <w:rsid w:val="00177F84"/>
    <w:rsid w:val="00180441"/>
    <w:rsid w:val="00182233"/>
    <w:rsid w:val="001831A7"/>
    <w:rsid w:val="00183778"/>
    <w:rsid w:val="00185E47"/>
    <w:rsid w:val="00186E06"/>
    <w:rsid w:val="00193D48"/>
    <w:rsid w:val="00195FFC"/>
    <w:rsid w:val="001A01EF"/>
    <w:rsid w:val="001A1C02"/>
    <w:rsid w:val="001A39BD"/>
    <w:rsid w:val="001A3A64"/>
    <w:rsid w:val="001A4229"/>
    <w:rsid w:val="001A5399"/>
    <w:rsid w:val="001A6577"/>
    <w:rsid w:val="001A65BF"/>
    <w:rsid w:val="001B379E"/>
    <w:rsid w:val="001B4E28"/>
    <w:rsid w:val="001B6D7C"/>
    <w:rsid w:val="001C18C8"/>
    <w:rsid w:val="001C24B0"/>
    <w:rsid w:val="001C2E6F"/>
    <w:rsid w:val="001C48B3"/>
    <w:rsid w:val="001D3750"/>
    <w:rsid w:val="001E346D"/>
    <w:rsid w:val="001F0719"/>
    <w:rsid w:val="001F1120"/>
    <w:rsid w:val="001F2674"/>
    <w:rsid w:val="00200D75"/>
    <w:rsid w:val="002014A7"/>
    <w:rsid w:val="00204C83"/>
    <w:rsid w:val="00205CD5"/>
    <w:rsid w:val="0020626E"/>
    <w:rsid w:val="002076A4"/>
    <w:rsid w:val="002122B7"/>
    <w:rsid w:val="002167B8"/>
    <w:rsid w:val="00217EFE"/>
    <w:rsid w:val="00220992"/>
    <w:rsid w:val="00222330"/>
    <w:rsid w:val="00223588"/>
    <w:rsid w:val="00223E51"/>
    <w:rsid w:val="00225C39"/>
    <w:rsid w:val="00226925"/>
    <w:rsid w:val="002345BC"/>
    <w:rsid w:val="00234C3E"/>
    <w:rsid w:val="002350EA"/>
    <w:rsid w:val="0023524E"/>
    <w:rsid w:val="002369C6"/>
    <w:rsid w:val="00240ABF"/>
    <w:rsid w:val="00242D16"/>
    <w:rsid w:val="00243FDD"/>
    <w:rsid w:val="00244633"/>
    <w:rsid w:val="00247EEB"/>
    <w:rsid w:val="00252C2D"/>
    <w:rsid w:val="00262E23"/>
    <w:rsid w:val="002645C3"/>
    <w:rsid w:val="00266E50"/>
    <w:rsid w:val="00266ECD"/>
    <w:rsid w:val="00267EEB"/>
    <w:rsid w:val="00270315"/>
    <w:rsid w:val="00271592"/>
    <w:rsid w:val="002739B3"/>
    <w:rsid w:val="00276D69"/>
    <w:rsid w:val="00280577"/>
    <w:rsid w:val="00280FCA"/>
    <w:rsid w:val="0028113E"/>
    <w:rsid w:val="00285BED"/>
    <w:rsid w:val="00287C80"/>
    <w:rsid w:val="00290DE3"/>
    <w:rsid w:val="00291FCB"/>
    <w:rsid w:val="002927C3"/>
    <w:rsid w:val="00293DE2"/>
    <w:rsid w:val="00294214"/>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728D"/>
    <w:rsid w:val="002B765F"/>
    <w:rsid w:val="002C3AF3"/>
    <w:rsid w:val="002C558A"/>
    <w:rsid w:val="002D1F99"/>
    <w:rsid w:val="002D2903"/>
    <w:rsid w:val="002D3F9D"/>
    <w:rsid w:val="002D6906"/>
    <w:rsid w:val="002E1F77"/>
    <w:rsid w:val="002E1FC2"/>
    <w:rsid w:val="002E2593"/>
    <w:rsid w:val="002E3A79"/>
    <w:rsid w:val="002E3CCF"/>
    <w:rsid w:val="002E7CA3"/>
    <w:rsid w:val="002F0F37"/>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C2A"/>
    <w:rsid w:val="00327734"/>
    <w:rsid w:val="00333FFB"/>
    <w:rsid w:val="00335028"/>
    <w:rsid w:val="00335A81"/>
    <w:rsid w:val="00340F54"/>
    <w:rsid w:val="00342319"/>
    <w:rsid w:val="003434AA"/>
    <w:rsid w:val="00343937"/>
    <w:rsid w:val="00343FE0"/>
    <w:rsid w:val="00345652"/>
    <w:rsid w:val="00347A8F"/>
    <w:rsid w:val="00351D9A"/>
    <w:rsid w:val="0035322C"/>
    <w:rsid w:val="0035634E"/>
    <w:rsid w:val="003604FD"/>
    <w:rsid w:val="00360A53"/>
    <w:rsid w:val="00360F4B"/>
    <w:rsid w:val="00363D05"/>
    <w:rsid w:val="003671FD"/>
    <w:rsid w:val="00372AE6"/>
    <w:rsid w:val="0037673D"/>
    <w:rsid w:val="00380EEF"/>
    <w:rsid w:val="00382494"/>
    <w:rsid w:val="00385A17"/>
    <w:rsid w:val="003862CB"/>
    <w:rsid w:val="0038773D"/>
    <w:rsid w:val="003920FC"/>
    <w:rsid w:val="00394800"/>
    <w:rsid w:val="00396CC9"/>
    <w:rsid w:val="00396CF4"/>
    <w:rsid w:val="003A093E"/>
    <w:rsid w:val="003A127D"/>
    <w:rsid w:val="003A2C63"/>
    <w:rsid w:val="003A7370"/>
    <w:rsid w:val="003A7A5D"/>
    <w:rsid w:val="003B17F3"/>
    <w:rsid w:val="003B2FD7"/>
    <w:rsid w:val="003B537E"/>
    <w:rsid w:val="003B7A62"/>
    <w:rsid w:val="003C086A"/>
    <w:rsid w:val="003C14F9"/>
    <w:rsid w:val="003C1E59"/>
    <w:rsid w:val="003C3192"/>
    <w:rsid w:val="003C3382"/>
    <w:rsid w:val="003C47C0"/>
    <w:rsid w:val="003D10A9"/>
    <w:rsid w:val="003D26BD"/>
    <w:rsid w:val="003D3250"/>
    <w:rsid w:val="003D3689"/>
    <w:rsid w:val="003D5034"/>
    <w:rsid w:val="003D5CB9"/>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48D3"/>
    <w:rsid w:val="003F5E44"/>
    <w:rsid w:val="003F6EE9"/>
    <w:rsid w:val="00400596"/>
    <w:rsid w:val="00401BA0"/>
    <w:rsid w:val="00402CDA"/>
    <w:rsid w:val="00402EE2"/>
    <w:rsid w:val="00403D3F"/>
    <w:rsid w:val="00404B35"/>
    <w:rsid w:val="004065CF"/>
    <w:rsid w:val="00406D8A"/>
    <w:rsid w:val="00407EFD"/>
    <w:rsid w:val="004118C3"/>
    <w:rsid w:val="00411A6D"/>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5EF"/>
    <w:rsid w:val="004458B6"/>
    <w:rsid w:val="004508C7"/>
    <w:rsid w:val="00456D01"/>
    <w:rsid w:val="00457405"/>
    <w:rsid w:val="00461115"/>
    <w:rsid w:val="0046174A"/>
    <w:rsid w:val="00463D8A"/>
    <w:rsid w:val="00466E5B"/>
    <w:rsid w:val="00471225"/>
    <w:rsid w:val="004766DF"/>
    <w:rsid w:val="00477EB9"/>
    <w:rsid w:val="00480ADF"/>
    <w:rsid w:val="00481CA9"/>
    <w:rsid w:val="004826A1"/>
    <w:rsid w:val="00482889"/>
    <w:rsid w:val="00484820"/>
    <w:rsid w:val="004862CD"/>
    <w:rsid w:val="00487F0D"/>
    <w:rsid w:val="00490458"/>
    <w:rsid w:val="00490CCE"/>
    <w:rsid w:val="00491D83"/>
    <w:rsid w:val="00493A71"/>
    <w:rsid w:val="00493B2E"/>
    <w:rsid w:val="00496495"/>
    <w:rsid w:val="00496D71"/>
    <w:rsid w:val="00497DCC"/>
    <w:rsid w:val="004A17C2"/>
    <w:rsid w:val="004A19C3"/>
    <w:rsid w:val="004A2007"/>
    <w:rsid w:val="004A2283"/>
    <w:rsid w:val="004A2F44"/>
    <w:rsid w:val="004A48B4"/>
    <w:rsid w:val="004A6466"/>
    <w:rsid w:val="004A7BFA"/>
    <w:rsid w:val="004B14ED"/>
    <w:rsid w:val="004B2D82"/>
    <w:rsid w:val="004B38E8"/>
    <w:rsid w:val="004B4080"/>
    <w:rsid w:val="004B6260"/>
    <w:rsid w:val="004B7F62"/>
    <w:rsid w:val="004C0A23"/>
    <w:rsid w:val="004C14F3"/>
    <w:rsid w:val="004C15F8"/>
    <w:rsid w:val="004C774F"/>
    <w:rsid w:val="004D0CBE"/>
    <w:rsid w:val="004D17CB"/>
    <w:rsid w:val="004D2BB4"/>
    <w:rsid w:val="004D2CFE"/>
    <w:rsid w:val="004D4614"/>
    <w:rsid w:val="004D4C84"/>
    <w:rsid w:val="004D636F"/>
    <w:rsid w:val="004D7D2B"/>
    <w:rsid w:val="004E01C5"/>
    <w:rsid w:val="004E25F8"/>
    <w:rsid w:val="004E2DCA"/>
    <w:rsid w:val="004E4E9B"/>
    <w:rsid w:val="004E5D37"/>
    <w:rsid w:val="004E6D1F"/>
    <w:rsid w:val="004E7737"/>
    <w:rsid w:val="004F114F"/>
    <w:rsid w:val="004F1235"/>
    <w:rsid w:val="004F53D7"/>
    <w:rsid w:val="00501259"/>
    <w:rsid w:val="00501CDC"/>
    <w:rsid w:val="005028F2"/>
    <w:rsid w:val="00502F38"/>
    <w:rsid w:val="00506ED1"/>
    <w:rsid w:val="0050782C"/>
    <w:rsid w:val="00510441"/>
    <w:rsid w:val="005177AF"/>
    <w:rsid w:val="00520C81"/>
    <w:rsid w:val="00522B53"/>
    <w:rsid w:val="00523CB5"/>
    <w:rsid w:val="005243C9"/>
    <w:rsid w:val="005244B1"/>
    <w:rsid w:val="0053092E"/>
    <w:rsid w:val="00531230"/>
    <w:rsid w:val="00531919"/>
    <w:rsid w:val="0053210F"/>
    <w:rsid w:val="00532F0D"/>
    <w:rsid w:val="00533996"/>
    <w:rsid w:val="00535ACD"/>
    <w:rsid w:val="005407AD"/>
    <w:rsid w:val="00541A32"/>
    <w:rsid w:val="00541EE9"/>
    <w:rsid w:val="005426C2"/>
    <w:rsid w:val="00543751"/>
    <w:rsid w:val="00544550"/>
    <w:rsid w:val="005453A3"/>
    <w:rsid w:val="00547FBB"/>
    <w:rsid w:val="00551334"/>
    <w:rsid w:val="005571AB"/>
    <w:rsid w:val="00560974"/>
    <w:rsid w:val="00560C72"/>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1622"/>
    <w:rsid w:val="00592D2F"/>
    <w:rsid w:val="005943B0"/>
    <w:rsid w:val="00595EED"/>
    <w:rsid w:val="005A0EB9"/>
    <w:rsid w:val="005A1105"/>
    <w:rsid w:val="005A1A72"/>
    <w:rsid w:val="005A2054"/>
    <w:rsid w:val="005A29CA"/>
    <w:rsid w:val="005A4F51"/>
    <w:rsid w:val="005A63FC"/>
    <w:rsid w:val="005A6A97"/>
    <w:rsid w:val="005A6E95"/>
    <w:rsid w:val="005B04A1"/>
    <w:rsid w:val="005B0D91"/>
    <w:rsid w:val="005B1A12"/>
    <w:rsid w:val="005B3ACF"/>
    <w:rsid w:val="005B403C"/>
    <w:rsid w:val="005B7729"/>
    <w:rsid w:val="005B7F5D"/>
    <w:rsid w:val="005C17DA"/>
    <w:rsid w:val="005C3D6A"/>
    <w:rsid w:val="005C53FA"/>
    <w:rsid w:val="005C5993"/>
    <w:rsid w:val="005C5E97"/>
    <w:rsid w:val="005C67F8"/>
    <w:rsid w:val="005C7B6B"/>
    <w:rsid w:val="005D08F2"/>
    <w:rsid w:val="005D0A56"/>
    <w:rsid w:val="005D42A7"/>
    <w:rsid w:val="005D5F9B"/>
    <w:rsid w:val="005E0370"/>
    <w:rsid w:val="005E169B"/>
    <w:rsid w:val="005E36B2"/>
    <w:rsid w:val="005E5C4F"/>
    <w:rsid w:val="005E6C36"/>
    <w:rsid w:val="005E6DCE"/>
    <w:rsid w:val="005E72E2"/>
    <w:rsid w:val="005E79FE"/>
    <w:rsid w:val="005E7E28"/>
    <w:rsid w:val="005F04E7"/>
    <w:rsid w:val="005F08B8"/>
    <w:rsid w:val="005F2C9B"/>
    <w:rsid w:val="005F7028"/>
    <w:rsid w:val="00601A45"/>
    <w:rsid w:val="00601E6A"/>
    <w:rsid w:val="006035E5"/>
    <w:rsid w:val="006047E8"/>
    <w:rsid w:val="00610481"/>
    <w:rsid w:val="00610C6E"/>
    <w:rsid w:val="00610DFB"/>
    <w:rsid w:val="00610E2B"/>
    <w:rsid w:val="0061289F"/>
    <w:rsid w:val="0061315E"/>
    <w:rsid w:val="00613DE8"/>
    <w:rsid w:val="00614B13"/>
    <w:rsid w:val="00614B3D"/>
    <w:rsid w:val="00615493"/>
    <w:rsid w:val="006160F0"/>
    <w:rsid w:val="00616107"/>
    <w:rsid w:val="006179E6"/>
    <w:rsid w:val="006217E0"/>
    <w:rsid w:val="00621B0B"/>
    <w:rsid w:val="00622AC0"/>
    <w:rsid w:val="00626B5A"/>
    <w:rsid w:val="006276B5"/>
    <w:rsid w:val="00631DF1"/>
    <w:rsid w:val="00632E44"/>
    <w:rsid w:val="00632ECB"/>
    <w:rsid w:val="00633D47"/>
    <w:rsid w:val="0063403E"/>
    <w:rsid w:val="00635876"/>
    <w:rsid w:val="0063709F"/>
    <w:rsid w:val="00637231"/>
    <w:rsid w:val="00640459"/>
    <w:rsid w:val="0064110E"/>
    <w:rsid w:val="0064141C"/>
    <w:rsid w:val="006423DF"/>
    <w:rsid w:val="00643295"/>
    <w:rsid w:val="00643629"/>
    <w:rsid w:val="00644DA1"/>
    <w:rsid w:val="006452FC"/>
    <w:rsid w:val="00650DC1"/>
    <w:rsid w:val="00651775"/>
    <w:rsid w:val="00651D13"/>
    <w:rsid w:val="006534D9"/>
    <w:rsid w:val="00655DEF"/>
    <w:rsid w:val="006570B7"/>
    <w:rsid w:val="006604D9"/>
    <w:rsid w:val="00662940"/>
    <w:rsid w:val="00662F96"/>
    <w:rsid w:val="0066556D"/>
    <w:rsid w:val="006661B9"/>
    <w:rsid w:val="00666C20"/>
    <w:rsid w:val="00666CC1"/>
    <w:rsid w:val="006671FC"/>
    <w:rsid w:val="006700DB"/>
    <w:rsid w:val="0067059F"/>
    <w:rsid w:val="006734F0"/>
    <w:rsid w:val="0067551B"/>
    <w:rsid w:val="006762E9"/>
    <w:rsid w:val="00676E1D"/>
    <w:rsid w:val="0067720C"/>
    <w:rsid w:val="00677B36"/>
    <w:rsid w:val="00680A6D"/>
    <w:rsid w:val="006818AD"/>
    <w:rsid w:val="00681998"/>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5932"/>
    <w:rsid w:val="006B698C"/>
    <w:rsid w:val="006B7DDC"/>
    <w:rsid w:val="006C0188"/>
    <w:rsid w:val="006C103C"/>
    <w:rsid w:val="006C24E7"/>
    <w:rsid w:val="006C2AB7"/>
    <w:rsid w:val="006C4386"/>
    <w:rsid w:val="006C7AEA"/>
    <w:rsid w:val="006D146C"/>
    <w:rsid w:val="006D1D0C"/>
    <w:rsid w:val="006D2F54"/>
    <w:rsid w:val="006D32FE"/>
    <w:rsid w:val="006D3574"/>
    <w:rsid w:val="006D64BC"/>
    <w:rsid w:val="006D666F"/>
    <w:rsid w:val="006D7742"/>
    <w:rsid w:val="006E1B61"/>
    <w:rsid w:val="006E1EFD"/>
    <w:rsid w:val="006E27DB"/>
    <w:rsid w:val="006E2A7F"/>
    <w:rsid w:val="006E368E"/>
    <w:rsid w:val="006E3970"/>
    <w:rsid w:val="006E3ED3"/>
    <w:rsid w:val="006E4676"/>
    <w:rsid w:val="006E5F5D"/>
    <w:rsid w:val="006E63DA"/>
    <w:rsid w:val="006F0841"/>
    <w:rsid w:val="006F0B03"/>
    <w:rsid w:val="006F68B8"/>
    <w:rsid w:val="00706EA8"/>
    <w:rsid w:val="007100DD"/>
    <w:rsid w:val="0071140C"/>
    <w:rsid w:val="00711622"/>
    <w:rsid w:val="00711F26"/>
    <w:rsid w:val="00714503"/>
    <w:rsid w:val="00714ED8"/>
    <w:rsid w:val="007158C0"/>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409F4"/>
    <w:rsid w:val="00742C2A"/>
    <w:rsid w:val="00745E6B"/>
    <w:rsid w:val="007500F9"/>
    <w:rsid w:val="0075060C"/>
    <w:rsid w:val="0075200F"/>
    <w:rsid w:val="0075293C"/>
    <w:rsid w:val="007534FC"/>
    <w:rsid w:val="00754363"/>
    <w:rsid w:val="00757937"/>
    <w:rsid w:val="00761E7B"/>
    <w:rsid w:val="00762500"/>
    <w:rsid w:val="007658DD"/>
    <w:rsid w:val="007667AD"/>
    <w:rsid w:val="00766A7F"/>
    <w:rsid w:val="00766D25"/>
    <w:rsid w:val="0077150C"/>
    <w:rsid w:val="00772289"/>
    <w:rsid w:val="00772A1D"/>
    <w:rsid w:val="0077345B"/>
    <w:rsid w:val="00773463"/>
    <w:rsid w:val="007746EC"/>
    <w:rsid w:val="00774A15"/>
    <w:rsid w:val="007858DB"/>
    <w:rsid w:val="00785A54"/>
    <w:rsid w:val="00785CA7"/>
    <w:rsid w:val="00787245"/>
    <w:rsid w:val="0079179A"/>
    <w:rsid w:val="00792A15"/>
    <w:rsid w:val="00793884"/>
    <w:rsid w:val="007958E7"/>
    <w:rsid w:val="00796FD6"/>
    <w:rsid w:val="007A0EE3"/>
    <w:rsid w:val="007A1EDB"/>
    <w:rsid w:val="007A20E7"/>
    <w:rsid w:val="007A3AC9"/>
    <w:rsid w:val="007A42D3"/>
    <w:rsid w:val="007A6665"/>
    <w:rsid w:val="007A66E1"/>
    <w:rsid w:val="007A794F"/>
    <w:rsid w:val="007A7C88"/>
    <w:rsid w:val="007A7FD2"/>
    <w:rsid w:val="007B1E8F"/>
    <w:rsid w:val="007B29A2"/>
    <w:rsid w:val="007B3105"/>
    <w:rsid w:val="007B4F84"/>
    <w:rsid w:val="007B5F5E"/>
    <w:rsid w:val="007B60CF"/>
    <w:rsid w:val="007C19CD"/>
    <w:rsid w:val="007C29DB"/>
    <w:rsid w:val="007C3AC5"/>
    <w:rsid w:val="007C50E8"/>
    <w:rsid w:val="007C70A6"/>
    <w:rsid w:val="007D0773"/>
    <w:rsid w:val="007D18B5"/>
    <w:rsid w:val="007D4B8E"/>
    <w:rsid w:val="007D51EE"/>
    <w:rsid w:val="007D63BB"/>
    <w:rsid w:val="007D79B9"/>
    <w:rsid w:val="007E0EB9"/>
    <w:rsid w:val="007E1614"/>
    <w:rsid w:val="007E201C"/>
    <w:rsid w:val="007E2DB2"/>
    <w:rsid w:val="007E4446"/>
    <w:rsid w:val="007E6839"/>
    <w:rsid w:val="007E6C20"/>
    <w:rsid w:val="007E7126"/>
    <w:rsid w:val="007E795F"/>
    <w:rsid w:val="007E7CE8"/>
    <w:rsid w:val="007F0688"/>
    <w:rsid w:val="007F0E04"/>
    <w:rsid w:val="007F2160"/>
    <w:rsid w:val="007F2646"/>
    <w:rsid w:val="007F4D74"/>
    <w:rsid w:val="007F62C6"/>
    <w:rsid w:val="00803DB9"/>
    <w:rsid w:val="008060E3"/>
    <w:rsid w:val="008119D7"/>
    <w:rsid w:val="00812FB4"/>
    <w:rsid w:val="00814096"/>
    <w:rsid w:val="00815075"/>
    <w:rsid w:val="008177D3"/>
    <w:rsid w:val="008207B7"/>
    <w:rsid w:val="00821792"/>
    <w:rsid w:val="00823CF8"/>
    <w:rsid w:val="00824549"/>
    <w:rsid w:val="0082484E"/>
    <w:rsid w:val="00825773"/>
    <w:rsid w:val="00826049"/>
    <w:rsid w:val="00826096"/>
    <w:rsid w:val="008303D8"/>
    <w:rsid w:val="00830F79"/>
    <w:rsid w:val="00835A5C"/>
    <w:rsid w:val="00841678"/>
    <w:rsid w:val="00842BFD"/>
    <w:rsid w:val="00843E9F"/>
    <w:rsid w:val="00845FC3"/>
    <w:rsid w:val="0084720E"/>
    <w:rsid w:val="00847ACE"/>
    <w:rsid w:val="0085015C"/>
    <w:rsid w:val="0085527D"/>
    <w:rsid w:val="008557D5"/>
    <w:rsid w:val="00855ED4"/>
    <w:rsid w:val="00857108"/>
    <w:rsid w:val="0086139B"/>
    <w:rsid w:val="00863D67"/>
    <w:rsid w:val="0086739E"/>
    <w:rsid w:val="00870B5C"/>
    <w:rsid w:val="00872453"/>
    <w:rsid w:val="008724C7"/>
    <w:rsid w:val="00874FB1"/>
    <w:rsid w:val="00877A2A"/>
    <w:rsid w:val="00881B68"/>
    <w:rsid w:val="00882C71"/>
    <w:rsid w:val="00883A40"/>
    <w:rsid w:val="0088680A"/>
    <w:rsid w:val="00887766"/>
    <w:rsid w:val="0089189E"/>
    <w:rsid w:val="00892114"/>
    <w:rsid w:val="00894E21"/>
    <w:rsid w:val="00895C61"/>
    <w:rsid w:val="008A2957"/>
    <w:rsid w:val="008A5917"/>
    <w:rsid w:val="008B0616"/>
    <w:rsid w:val="008B0890"/>
    <w:rsid w:val="008B12AD"/>
    <w:rsid w:val="008B3E51"/>
    <w:rsid w:val="008B5566"/>
    <w:rsid w:val="008B74FB"/>
    <w:rsid w:val="008C13EB"/>
    <w:rsid w:val="008C4148"/>
    <w:rsid w:val="008C5DC9"/>
    <w:rsid w:val="008D08CA"/>
    <w:rsid w:val="008D3477"/>
    <w:rsid w:val="008D5712"/>
    <w:rsid w:val="008D7524"/>
    <w:rsid w:val="008D7E04"/>
    <w:rsid w:val="008D7EA5"/>
    <w:rsid w:val="008E0127"/>
    <w:rsid w:val="008E038E"/>
    <w:rsid w:val="008E063B"/>
    <w:rsid w:val="008E13CB"/>
    <w:rsid w:val="008E2AD4"/>
    <w:rsid w:val="008E338E"/>
    <w:rsid w:val="008E398E"/>
    <w:rsid w:val="008E59F1"/>
    <w:rsid w:val="008E5EFA"/>
    <w:rsid w:val="008F02CF"/>
    <w:rsid w:val="008F1B0C"/>
    <w:rsid w:val="008F595E"/>
    <w:rsid w:val="00901A70"/>
    <w:rsid w:val="009037F2"/>
    <w:rsid w:val="00903DCB"/>
    <w:rsid w:val="00905337"/>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2F4C"/>
    <w:rsid w:val="0093370E"/>
    <w:rsid w:val="009340EB"/>
    <w:rsid w:val="009368B1"/>
    <w:rsid w:val="009379E1"/>
    <w:rsid w:val="00937AE1"/>
    <w:rsid w:val="009414F1"/>
    <w:rsid w:val="00941E8F"/>
    <w:rsid w:val="009437A7"/>
    <w:rsid w:val="00943EF3"/>
    <w:rsid w:val="009443C0"/>
    <w:rsid w:val="009532A1"/>
    <w:rsid w:val="00954390"/>
    <w:rsid w:val="009544D4"/>
    <w:rsid w:val="00954A49"/>
    <w:rsid w:val="009552CE"/>
    <w:rsid w:val="00955E4C"/>
    <w:rsid w:val="00960685"/>
    <w:rsid w:val="0096069F"/>
    <w:rsid w:val="0096081C"/>
    <w:rsid w:val="00964D36"/>
    <w:rsid w:val="00966A95"/>
    <w:rsid w:val="009705D3"/>
    <w:rsid w:val="00976736"/>
    <w:rsid w:val="00977B20"/>
    <w:rsid w:val="009826E3"/>
    <w:rsid w:val="00983353"/>
    <w:rsid w:val="00983E61"/>
    <w:rsid w:val="0098544C"/>
    <w:rsid w:val="0099051C"/>
    <w:rsid w:val="00990BC0"/>
    <w:rsid w:val="00991D47"/>
    <w:rsid w:val="009930AB"/>
    <w:rsid w:val="0099320D"/>
    <w:rsid w:val="00994EC2"/>
    <w:rsid w:val="00995E98"/>
    <w:rsid w:val="0099729B"/>
    <w:rsid w:val="009A032F"/>
    <w:rsid w:val="009A2EDB"/>
    <w:rsid w:val="009A443B"/>
    <w:rsid w:val="009A5510"/>
    <w:rsid w:val="009A5983"/>
    <w:rsid w:val="009A7A26"/>
    <w:rsid w:val="009B34DC"/>
    <w:rsid w:val="009B360A"/>
    <w:rsid w:val="009B405B"/>
    <w:rsid w:val="009B506E"/>
    <w:rsid w:val="009B52B3"/>
    <w:rsid w:val="009B5890"/>
    <w:rsid w:val="009B721E"/>
    <w:rsid w:val="009C03E5"/>
    <w:rsid w:val="009C0E45"/>
    <w:rsid w:val="009C2364"/>
    <w:rsid w:val="009C365B"/>
    <w:rsid w:val="009C3EBD"/>
    <w:rsid w:val="009C4B10"/>
    <w:rsid w:val="009C4D93"/>
    <w:rsid w:val="009C5018"/>
    <w:rsid w:val="009C5602"/>
    <w:rsid w:val="009C66A0"/>
    <w:rsid w:val="009C6A8C"/>
    <w:rsid w:val="009C726D"/>
    <w:rsid w:val="009C7CFE"/>
    <w:rsid w:val="009D01F5"/>
    <w:rsid w:val="009D1BBE"/>
    <w:rsid w:val="009D68F2"/>
    <w:rsid w:val="009E1E79"/>
    <w:rsid w:val="009E27D4"/>
    <w:rsid w:val="009E7ADD"/>
    <w:rsid w:val="009F05C8"/>
    <w:rsid w:val="009F1B12"/>
    <w:rsid w:val="009F2273"/>
    <w:rsid w:val="009F3A79"/>
    <w:rsid w:val="009F4518"/>
    <w:rsid w:val="009F5B65"/>
    <w:rsid w:val="009F5FFF"/>
    <w:rsid w:val="009F6D24"/>
    <w:rsid w:val="009F7578"/>
    <w:rsid w:val="009F782E"/>
    <w:rsid w:val="00A01BB9"/>
    <w:rsid w:val="00A0279F"/>
    <w:rsid w:val="00A0289B"/>
    <w:rsid w:val="00A0317B"/>
    <w:rsid w:val="00A045FB"/>
    <w:rsid w:val="00A04BAF"/>
    <w:rsid w:val="00A067F0"/>
    <w:rsid w:val="00A06C2E"/>
    <w:rsid w:val="00A07528"/>
    <w:rsid w:val="00A105BC"/>
    <w:rsid w:val="00A1127E"/>
    <w:rsid w:val="00A148AA"/>
    <w:rsid w:val="00A16988"/>
    <w:rsid w:val="00A20678"/>
    <w:rsid w:val="00A20E29"/>
    <w:rsid w:val="00A225ED"/>
    <w:rsid w:val="00A249C6"/>
    <w:rsid w:val="00A26035"/>
    <w:rsid w:val="00A27466"/>
    <w:rsid w:val="00A31739"/>
    <w:rsid w:val="00A31ACE"/>
    <w:rsid w:val="00A35E98"/>
    <w:rsid w:val="00A3636A"/>
    <w:rsid w:val="00A4392D"/>
    <w:rsid w:val="00A44803"/>
    <w:rsid w:val="00A462C6"/>
    <w:rsid w:val="00A46726"/>
    <w:rsid w:val="00A507EF"/>
    <w:rsid w:val="00A50ACE"/>
    <w:rsid w:val="00A51396"/>
    <w:rsid w:val="00A5145A"/>
    <w:rsid w:val="00A5153B"/>
    <w:rsid w:val="00A5165F"/>
    <w:rsid w:val="00A53543"/>
    <w:rsid w:val="00A541C6"/>
    <w:rsid w:val="00A614F0"/>
    <w:rsid w:val="00A65492"/>
    <w:rsid w:val="00A6570A"/>
    <w:rsid w:val="00A662F6"/>
    <w:rsid w:val="00A671A6"/>
    <w:rsid w:val="00A67B37"/>
    <w:rsid w:val="00A71AAB"/>
    <w:rsid w:val="00A71F16"/>
    <w:rsid w:val="00A7248F"/>
    <w:rsid w:val="00A72E33"/>
    <w:rsid w:val="00A72F10"/>
    <w:rsid w:val="00A7323F"/>
    <w:rsid w:val="00A73384"/>
    <w:rsid w:val="00A7346D"/>
    <w:rsid w:val="00A765A3"/>
    <w:rsid w:val="00A766E0"/>
    <w:rsid w:val="00A76A22"/>
    <w:rsid w:val="00A80249"/>
    <w:rsid w:val="00A8025A"/>
    <w:rsid w:val="00A80F0B"/>
    <w:rsid w:val="00A9105E"/>
    <w:rsid w:val="00A94A29"/>
    <w:rsid w:val="00A94BDA"/>
    <w:rsid w:val="00A96ED7"/>
    <w:rsid w:val="00A96FD4"/>
    <w:rsid w:val="00AA0ABD"/>
    <w:rsid w:val="00AA22C2"/>
    <w:rsid w:val="00AA5A16"/>
    <w:rsid w:val="00AB1E38"/>
    <w:rsid w:val="00AB29E7"/>
    <w:rsid w:val="00AB41C3"/>
    <w:rsid w:val="00AB4601"/>
    <w:rsid w:val="00AB4DD8"/>
    <w:rsid w:val="00AB5048"/>
    <w:rsid w:val="00AB5245"/>
    <w:rsid w:val="00AB7F6B"/>
    <w:rsid w:val="00AC1084"/>
    <w:rsid w:val="00AC3217"/>
    <w:rsid w:val="00AC4128"/>
    <w:rsid w:val="00AC5A37"/>
    <w:rsid w:val="00AC633B"/>
    <w:rsid w:val="00AD01CE"/>
    <w:rsid w:val="00AD20F1"/>
    <w:rsid w:val="00AD583F"/>
    <w:rsid w:val="00AD5946"/>
    <w:rsid w:val="00AD730B"/>
    <w:rsid w:val="00AE21CF"/>
    <w:rsid w:val="00AE265E"/>
    <w:rsid w:val="00AE2E6B"/>
    <w:rsid w:val="00AE5D3E"/>
    <w:rsid w:val="00AE5D47"/>
    <w:rsid w:val="00AF0356"/>
    <w:rsid w:val="00AF06C3"/>
    <w:rsid w:val="00AF0BA2"/>
    <w:rsid w:val="00AF30C1"/>
    <w:rsid w:val="00AF3978"/>
    <w:rsid w:val="00AF3AF9"/>
    <w:rsid w:val="00AF5BA7"/>
    <w:rsid w:val="00AF789B"/>
    <w:rsid w:val="00AF7C04"/>
    <w:rsid w:val="00B00662"/>
    <w:rsid w:val="00B0111B"/>
    <w:rsid w:val="00B01D76"/>
    <w:rsid w:val="00B02731"/>
    <w:rsid w:val="00B05464"/>
    <w:rsid w:val="00B05B28"/>
    <w:rsid w:val="00B05F77"/>
    <w:rsid w:val="00B10869"/>
    <w:rsid w:val="00B10E35"/>
    <w:rsid w:val="00B142E3"/>
    <w:rsid w:val="00B1465E"/>
    <w:rsid w:val="00B1545C"/>
    <w:rsid w:val="00B21254"/>
    <w:rsid w:val="00B22C38"/>
    <w:rsid w:val="00B23473"/>
    <w:rsid w:val="00B24E2D"/>
    <w:rsid w:val="00B253B1"/>
    <w:rsid w:val="00B278AF"/>
    <w:rsid w:val="00B30066"/>
    <w:rsid w:val="00B332A1"/>
    <w:rsid w:val="00B34404"/>
    <w:rsid w:val="00B34AE8"/>
    <w:rsid w:val="00B4030F"/>
    <w:rsid w:val="00B40649"/>
    <w:rsid w:val="00B4164B"/>
    <w:rsid w:val="00B4174B"/>
    <w:rsid w:val="00B418E9"/>
    <w:rsid w:val="00B42351"/>
    <w:rsid w:val="00B51581"/>
    <w:rsid w:val="00B515AB"/>
    <w:rsid w:val="00B54B9B"/>
    <w:rsid w:val="00B55B1D"/>
    <w:rsid w:val="00B55FCB"/>
    <w:rsid w:val="00B610E0"/>
    <w:rsid w:val="00B617ED"/>
    <w:rsid w:val="00B63436"/>
    <w:rsid w:val="00B70791"/>
    <w:rsid w:val="00B730A5"/>
    <w:rsid w:val="00B7338D"/>
    <w:rsid w:val="00B748CB"/>
    <w:rsid w:val="00B74DEE"/>
    <w:rsid w:val="00B8084B"/>
    <w:rsid w:val="00B80FFF"/>
    <w:rsid w:val="00B81359"/>
    <w:rsid w:val="00B83F85"/>
    <w:rsid w:val="00B85FEC"/>
    <w:rsid w:val="00B90816"/>
    <w:rsid w:val="00B91803"/>
    <w:rsid w:val="00B9180E"/>
    <w:rsid w:val="00B91903"/>
    <w:rsid w:val="00B93544"/>
    <w:rsid w:val="00B94822"/>
    <w:rsid w:val="00B94A68"/>
    <w:rsid w:val="00B95B10"/>
    <w:rsid w:val="00BA0B14"/>
    <w:rsid w:val="00BA0E19"/>
    <w:rsid w:val="00BA2927"/>
    <w:rsid w:val="00BA6118"/>
    <w:rsid w:val="00BA6641"/>
    <w:rsid w:val="00BB0202"/>
    <w:rsid w:val="00BB0560"/>
    <w:rsid w:val="00BB06DD"/>
    <w:rsid w:val="00BB166D"/>
    <w:rsid w:val="00BB2272"/>
    <w:rsid w:val="00BB74CC"/>
    <w:rsid w:val="00BC1AB3"/>
    <w:rsid w:val="00BC26F6"/>
    <w:rsid w:val="00BC2A88"/>
    <w:rsid w:val="00BC333F"/>
    <w:rsid w:val="00BC7025"/>
    <w:rsid w:val="00BC79F8"/>
    <w:rsid w:val="00BD0806"/>
    <w:rsid w:val="00BD0BC0"/>
    <w:rsid w:val="00BD0CEC"/>
    <w:rsid w:val="00BD3B3E"/>
    <w:rsid w:val="00BD4796"/>
    <w:rsid w:val="00BD70F8"/>
    <w:rsid w:val="00BD7729"/>
    <w:rsid w:val="00BE10C1"/>
    <w:rsid w:val="00BE10D8"/>
    <w:rsid w:val="00BE1ECF"/>
    <w:rsid w:val="00BE38FF"/>
    <w:rsid w:val="00BE49EF"/>
    <w:rsid w:val="00BE7579"/>
    <w:rsid w:val="00BF3A23"/>
    <w:rsid w:val="00C0343C"/>
    <w:rsid w:val="00C04967"/>
    <w:rsid w:val="00C04B28"/>
    <w:rsid w:val="00C05650"/>
    <w:rsid w:val="00C0665E"/>
    <w:rsid w:val="00C06D29"/>
    <w:rsid w:val="00C103A9"/>
    <w:rsid w:val="00C10E16"/>
    <w:rsid w:val="00C10F68"/>
    <w:rsid w:val="00C11493"/>
    <w:rsid w:val="00C149C6"/>
    <w:rsid w:val="00C150DB"/>
    <w:rsid w:val="00C164CC"/>
    <w:rsid w:val="00C1681A"/>
    <w:rsid w:val="00C202CB"/>
    <w:rsid w:val="00C20471"/>
    <w:rsid w:val="00C229DC"/>
    <w:rsid w:val="00C259F1"/>
    <w:rsid w:val="00C26E89"/>
    <w:rsid w:val="00C27034"/>
    <w:rsid w:val="00C31581"/>
    <w:rsid w:val="00C3239C"/>
    <w:rsid w:val="00C336B2"/>
    <w:rsid w:val="00C35179"/>
    <w:rsid w:val="00C35400"/>
    <w:rsid w:val="00C35691"/>
    <w:rsid w:val="00C40581"/>
    <w:rsid w:val="00C40F65"/>
    <w:rsid w:val="00C418BA"/>
    <w:rsid w:val="00C4213A"/>
    <w:rsid w:val="00C43518"/>
    <w:rsid w:val="00C435F0"/>
    <w:rsid w:val="00C43F90"/>
    <w:rsid w:val="00C46B3C"/>
    <w:rsid w:val="00C475BC"/>
    <w:rsid w:val="00C50490"/>
    <w:rsid w:val="00C51473"/>
    <w:rsid w:val="00C53883"/>
    <w:rsid w:val="00C54EF6"/>
    <w:rsid w:val="00C558C5"/>
    <w:rsid w:val="00C570C4"/>
    <w:rsid w:val="00C57F33"/>
    <w:rsid w:val="00C60EFA"/>
    <w:rsid w:val="00C61FC7"/>
    <w:rsid w:val="00C620D3"/>
    <w:rsid w:val="00C63120"/>
    <w:rsid w:val="00C64FD1"/>
    <w:rsid w:val="00C676DC"/>
    <w:rsid w:val="00C7113A"/>
    <w:rsid w:val="00C717E5"/>
    <w:rsid w:val="00C721CD"/>
    <w:rsid w:val="00C736A4"/>
    <w:rsid w:val="00C738AF"/>
    <w:rsid w:val="00C74BF8"/>
    <w:rsid w:val="00C7589D"/>
    <w:rsid w:val="00C76E78"/>
    <w:rsid w:val="00C775AB"/>
    <w:rsid w:val="00C77F2D"/>
    <w:rsid w:val="00C8193D"/>
    <w:rsid w:val="00C820AD"/>
    <w:rsid w:val="00C82647"/>
    <w:rsid w:val="00C83257"/>
    <w:rsid w:val="00C8391E"/>
    <w:rsid w:val="00C83EAB"/>
    <w:rsid w:val="00C84EC6"/>
    <w:rsid w:val="00C8524E"/>
    <w:rsid w:val="00C85381"/>
    <w:rsid w:val="00C87272"/>
    <w:rsid w:val="00C93404"/>
    <w:rsid w:val="00C951F0"/>
    <w:rsid w:val="00C954C9"/>
    <w:rsid w:val="00C95AC5"/>
    <w:rsid w:val="00CA01BC"/>
    <w:rsid w:val="00CA1A94"/>
    <w:rsid w:val="00CA650F"/>
    <w:rsid w:val="00CB212D"/>
    <w:rsid w:val="00CB4ACC"/>
    <w:rsid w:val="00CB4B59"/>
    <w:rsid w:val="00CB6B30"/>
    <w:rsid w:val="00CB7943"/>
    <w:rsid w:val="00CB7E0A"/>
    <w:rsid w:val="00CC2091"/>
    <w:rsid w:val="00CC3B96"/>
    <w:rsid w:val="00CC4750"/>
    <w:rsid w:val="00CC571B"/>
    <w:rsid w:val="00CC6F60"/>
    <w:rsid w:val="00CD0E9E"/>
    <w:rsid w:val="00CD29E8"/>
    <w:rsid w:val="00CD45B6"/>
    <w:rsid w:val="00CD5C0F"/>
    <w:rsid w:val="00CE46F1"/>
    <w:rsid w:val="00CE66A8"/>
    <w:rsid w:val="00CF2BC8"/>
    <w:rsid w:val="00CF60BA"/>
    <w:rsid w:val="00CF6309"/>
    <w:rsid w:val="00CF6AB3"/>
    <w:rsid w:val="00D03FFF"/>
    <w:rsid w:val="00D04E68"/>
    <w:rsid w:val="00D06D74"/>
    <w:rsid w:val="00D06DF9"/>
    <w:rsid w:val="00D108C7"/>
    <w:rsid w:val="00D12A97"/>
    <w:rsid w:val="00D14610"/>
    <w:rsid w:val="00D168CE"/>
    <w:rsid w:val="00D16A52"/>
    <w:rsid w:val="00D17D48"/>
    <w:rsid w:val="00D210B0"/>
    <w:rsid w:val="00D23B41"/>
    <w:rsid w:val="00D25C01"/>
    <w:rsid w:val="00D3030D"/>
    <w:rsid w:val="00D33D43"/>
    <w:rsid w:val="00D34390"/>
    <w:rsid w:val="00D34BFA"/>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8CE"/>
    <w:rsid w:val="00D70415"/>
    <w:rsid w:val="00D718F0"/>
    <w:rsid w:val="00D73204"/>
    <w:rsid w:val="00D7435D"/>
    <w:rsid w:val="00D77734"/>
    <w:rsid w:val="00D802E6"/>
    <w:rsid w:val="00D804E1"/>
    <w:rsid w:val="00D81724"/>
    <w:rsid w:val="00D828D7"/>
    <w:rsid w:val="00D83D94"/>
    <w:rsid w:val="00D84158"/>
    <w:rsid w:val="00D91CA5"/>
    <w:rsid w:val="00D94629"/>
    <w:rsid w:val="00D9742F"/>
    <w:rsid w:val="00D9775A"/>
    <w:rsid w:val="00DA0126"/>
    <w:rsid w:val="00DA6220"/>
    <w:rsid w:val="00DA6606"/>
    <w:rsid w:val="00DA713C"/>
    <w:rsid w:val="00DA7278"/>
    <w:rsid w:val="00DA737A"/>
    <w:rsid w:val="00DA78FC"/>
    <w:rsid w:val="00DB0BB6"/>
    <w:rsid w:val="00DB1BD6"/>
    <w:rsid w:val="00DB1FC9"/>
    <w:rsid w:val="00DB40F5"/>
    <w:rsid w:val="00DB54AC"/>
    <w:rsid w:val="00DB6CD4"/>
    <w:rsid w:val="00DB7B80"/>
    <w:rsid w:val="00DC07C0"/>
    <w:rsid w:val="00DC201F"/>
    <w:rsid w:val="00DC4EBE"/>
    <w:rsid w:val="00DD06F6"/>
    <w:rsid w:val="00DD393A"/>
    <w:rsid w:val="00DD4DEE"/>
    <w:rsid w:val="00DD558E"/>
    <w:rsid w:val="00DD7503"/>
    <w:rsid w:val="00DE055B"/>
    <w:rsid w:val="00DE098F"/>
    <w:rsid w:val="00DE207E"/>
    <w:rsid w:val="00DE285E"/>
    <w:rsid w:val="00DE307C"/>
    <w:rsid w:val="00DE440C"/>
    <w:rsid w:val="00DE44A2"/>
    <w:rsid w:val="00DE48FE"/>
    <w:rsid w:val="00DE4D66"/>
    <w:rsid w:val="00DE6717"/>
    <w:rsid w:val="00DE6E48"/>
    <w:rsid w:val="00DE6EAC"/>
    <w:rsid w:val="00DE7B25"/>
    <w:rsid w:val="00DF0320"/>
    <w:rsid w:val="00DF0703"/>
    <w:rsid w:val="00DF2AFA"/>
    <w:rsid w:val="00DF63E1"/>
    <w:rsid w:val="00DF76D3"/>
    <w:rsid w:val="00E004F7"/>
    <w:rsid w:val="00E013C0"/>
    <w:rsid w:val="00E048F8"/>
    <w:rsid w:val="00E04A3C"/>
    <w:rsid w:val="00E04B12"/>
    <w:rsid w:val="00E04E55"/>
    <w:rsid w:val="00E0682A"/>
    <w:rsid w:val="00E109BC"/>
    <w:rsid w:val="00E14C99"/>
    <w:rsid w:val="00E15B31"/>
    <w:rsid w:val="00E17978"/>
    <w:rsid w:val="00E20880"/>
    <w:rsid w:val="00E20E72"/>
    <w:rsid w:val="00E2132B"/>
    <w:rsid w:val="00E21E4E"/>
    <w:rsid w:val="00E2277E"/>
    <w:rsid w:val="00E23DDA"/>
    <w:rsid w:val="00E2455F"/>
    <w:rsid w:val="00E247B2"/>
    <w:rsid w:val="00E25B75"/>
    <w:rsid w:val="00E27374"/>
    <w:rsid w:val="00E31668"/>
    <w:rsid w:val="00E3309A"/>
    <w:rsid w:val="00E34907"/>
    <w:rsid w:val="00E3571B"/>
    <w:rsid w:val="00E358ED"/>
    <w:rsid w:val="00E362D7"/>
    <w:rsid w:val="00E41460"/>
    <w:rsid w:val="00E418A9"/>
    <w:rsid w:val="00E44B7C"/>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4A5"/>
    <w:rsid w:val="00E83957"/>
    <w:rsid w:val="00E850BF"/>
    <w:rsid w:val="00E863F1"/>
    <w:rsid w:val="00E90BA0"/>
    <w:rsid w:val="00E91822"/>
    <w:rsid w:val="00E9267B"/>
    <w:rsid w:val="00E92814"/>
    <w:rsid w:val="00E92B71"/>
    <w:rsid w:val="00E92C04"/>
    <w:rsid w:val="00E943E9"/>
    <w:rsid w:val="00E9493D"/>
    <w:rsid w:val="00E96207"/>
    <w:rsid w:val="00E97C27"/>
    <w:rsid w:val="00EA067D"/>
    <w:rsid w:val="00EA076B"/>
    <w:rsid w:val="00EA12C8"/>
    <w:rsid w:val="00EA1555"/>
    <w:rsid w:val="00EA2075"/>
    <w:rsid w:val="00EA47A1"/>
    <w:rsid w:val="00EA5A50"/>
    <w:rsid w:val="00EA5C83"/>
    <w:rsid w:val="00EB114B"/>
    <w:rsid w:val="00EB2335"/>
    <w:rsid w:val="00EB353A"/>
    <w:rsid w:val="00EB3813"/>
    <w:rsid w:val="00EB3B1A"/>
    <w:rsid w:val="00EB3E93"/>
    <w:rsid w:val="00EB567E"/>
    <w:rsid w:val="00EC187C"/>
    <w:rsid w:val="00EC1D17"/>
    <w:rsid w:val="00EC2FDA"/>
    <w:rsid w:val="00EC3892"/>
    <w:rsid w:val="00EC65EC"/>
    <w:rsid w:val="00EC74C2"/>
    <w:rsid w:val="00ED6910"/>
    <w:rsid w:val="00EE0357"/>
    <w:rsid w:val="00EE035A"/>
    <w:rsid w:val="00EE0AD8"/>
    <w:rsid w:val="00EE2530"/>
    <w:rsid w:val="00EE2C2E"/>
    <w:rsid w:val="00EE3838"/>
    <w:rsid w:val="00EE735D"/>
    <w:rsid w:val="00EF6426"/>
    <w:rsid w:val="00F00674"/>
    <w:rsid w:val="00F03808"/>
    <w:rsid w:val="00F0401F"/>
    <w:rsid w:val="00F04C5E"/>
    <w:rsid w:val="00F05FAC"/>
    <w:rsid w:val="00F06F4F"/>
    <w:rsid w:val="00F06F55"/>
    <w:rsid w:val="00F0707E"/>
    <w:rsid w:val="00F07FBE"/>
    <w:rsid w:val="00F10178"/>
    <w:rsid w:val="00F10949"/>
    <w:rsid w:val="00F122F9"/>
    <w:rsid w:val="00F137F9"/>
    <w:rsid w:val="00F171AB"/>
    <w:rsid w:val="00F2075E"/>
    <w:rsid w:val="00F24096"/>
    <w:rsid w:val="00F241B3"/>
    <w:rsid w:val="00F2674C"/>
    <w:rsid w:val="00F27B8C"/>
    <w:rsid w:val="00F30488"/>
    <w:rsid w:val="00F31CCC"/>
    <w:rsid w:val="00F32775"/>
    <w:rsid w:val="00F32ED8"/>
    <w:rsid w:val="00F3414F"/>
    <w:rsid w:val="00F3523D"/>
    <w:rsid w:val="00F35515"/>
    <w:rsid w:val="00F35591"/>
    <w:rsid w:val="00F4067F"/>
    <w:rsid w:val="00F41918"/>
    <w:rsid w:val="00F43831"/>
    <w:rsid w:val="00F43D94"/>
    <w:rsid w:val="00F52451"/>
    <w:rsid w:val="00F56BAD"/>
    <w:rsid w:val="00F5788B"/>
    <w:rsid w:val="00F60FCC"/>
    <w:rsid w:val="00F61D2A"/>
    <w:rsid w:val="00F64A64"/>
    <w:rsid w:val="00F6551E"/>
    <w:rsid w:val="00F7046B"/>
    <w:rsid w:val="00F70609"/>
    <w:rsid w:val="00F71715"/>
    <w:rsid w:val="00F72FF9"/>
    <w:rsid w:val="00F72FFB"/>
    <w:rsid w:val="00F73083"/>
    <w:rsid w:val="00F7421D"/>
    <w:rsid w:val="00F745D7"/>
    <w:rsid w:val="00F74BF7"/>
    <w:rsid w:val="00F77236"/>
    <w:rsid w:val="00F77BE2"/>
    <w:rsid w:val="00F802AE"/>
    <w:rsid w:val="00F81390"/>
    <w:rsid w:val="00F81A54"/>
    <w:rsid w:val="00F84AB9"/>
    <w:rsid w:val="00F84AD2"/>
    <w:rsid w:val="00F84C63"/>
    <w:rsid w:val="00F8541D"/>
    <w:rsid w:val="00F86738"/>
    <w:rsid w:val="00F867A7"/>
    <w:rsid w:val="00F8777F"/>
    <w:rsid w:val="00F90691"/>
    <w:rsid w:val="00F90D21"/>
    <w:rsid w:val="00F91294"/>
    <w:rsid w:val="00F935D4"/>
    <w:rsid w:val="00F95489"/>
    <w:rsid w:val="00F976C6"/>
    <w:rsid w:val="00F97749"/>
    <w:rsid w:val="00FA02B9"/>
    <w:rsid w:val="00FA2C6A"/>
    <w:rsid w:val="00FA3259"/>
    <w:rsid w:val="00FA562C"/>
    <w:rsid w:val="00FA6923"/>
    <w:rsid w:val="00FA7026"/>
    <w:rsid w:val="00FB315E"/>
    <w:rsid w:val="00FB4F92"/>
    <w:rsid w:val="00FB6A82"/>
    <w:rsid w:val="00FB6DC2"/>
    <w:rsid w:val="00FC0FA7"/>
    <w:rsid w:val="00FC1582"/>
    <w:rsid w:val="00FC29C5"/>
    <w:rsid w:val="00FC32F0"/>
    <w:rsid w:val="00FC3472"/>
    <w:rsid w:val="00FC4DA3"/>
    <w:rsid w:val="00FC5627"/>
    <w:rsid w:val="00FC5D9A"/>
    <w:rsid w:val="00FD0E97"/>
    <w:rsid w:val="00FD36A6"/>
    <w:rsid w:val="00FD3D61"/>
    <w:rsid w:val="00FD63E4"/>
    <w:rsid w:val="00FD6D9B"/>
    <w:rsid w:val="00FD7C69"/>
    <w:rsid w:val="00FD7EDE"/>
    <w:rsid w:val="00FE01A9"/>
    <w:rsid w:val="00FE0CB2"/>
    <w:rsid w:val="00FE1547"/>
    <w:rsid w:val="00FE2FDC"/>
    <w:rsid w:val="00FE4B8E"/>
    <w:rsid w:val="00FE6747"/>
    <w:rsid w:val="00FE6DAC"/>
    <w:rsid w:val="00FF0821"/>
    <w:rsid w:val="00FF1E2F"/>
    <w:rsid w:val="00FF1FFD"/>
    <w:rsid w:val="00FF3087"/>
    <w:rsid w:val="00FF35AA"/>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BCA6FF3F-CDC9-4874-94B3-00D67A992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045560">
      <w:bodyDiv w:val="1"/>
      <w:marLeft w:val="0"/>
      <w:marRight w:val="0"/>
      <w:marTop w:val="0"/>
      <w:marBottom w:val="0"/>
      <w:divBdr>
        <w:top w:val="none" w:sz="0" w:space="0" w:color="auto"/>
        <w:left w:val="none" w:sz="0" w:space="0" w:color="auto"/>
        <w:bottom w:val="none" w:sz="0" w:space="0" w:color="auto"/>
        <w:right w:val="none" w:sz="0" w:space="0" w:color="auto"/>
      </w:divBdr>
    </w:div>
    <w:div w:id="188548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image" Target="media/image4.wmf"/><Relationship Id="rId26" Type="http://schemas.openxmlformats.org/officeDocument/2006/relationships/image" Target="media/image7.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oleObject" Target="embeddings/oleObject1.bin"/><Relationship Id="rId25"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image" Target="media/image5.emf"/><Relationship Id="rId28" Type="http://schemas.openxmlformats.org/officeDocument/2006/relationships/hyperlink" Target="http://www.openmobilealliance.org/xml/" TargetMode="External"/><Relationship Id="rId10" Type="http://schemas.openxmlformats.org/officeDocument/2006/relationships/hyperlink" Target="http://www.openmobilealliance.org/ipr.html" TargetMode="Externa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openmobilealliance.org/" TargetMode="External"/><Relationship Id="rId22" Type="http://schemas.openxmlformats.org/officeDocument/2006/relationships/footer" Target="footer2.xml"/><Relationship Id="rId27" Type="http://schemas.openxmlformats.org/officeDocument/2006/relationships/hyperlink" Target="file:///C:\Users\AppData\Local\Documents%20and%20Settings\AppData\Local\Temp\wz568a\example.com\exampleAPI" TargetMode="Externa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853B05-DF32-403D-B1B2-F74E9580F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9780</Words>
  <Characters>55747</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65397</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2</cp:revision>
  <cp:lastPrinted>2011-06-22T03:28:00Z</cp:lastPrinted>
  <dcterms:created xsi:type="dcterms:W3CDTF">2017-09-30T01:40:00Z</dcterms:created>
  <dcterms:modified xsi:type="dcterms:W3CDTF">2017-09-30T01:40:00Z</dcterms:modified>
</cp:coreProperties>
</file>