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7A66E1" w:rsidRPr="002E1FC2">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2E1FC2">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557321">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557321">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7F2646">
      <w:pPr>
        <w:pStyle w:val="CommentText"/>
      </w:pPr>
      <w:bookmarkStart w:id="5" w:name="_Toc51149232"/>
      <w:r>
        <w:t xml:space="preserve">&lt;&lt; </w:t>
      </w:r>
      <w:r w:rsidR="00005D5D">
        <w:t xml:space="preserve">Alternative 1: </w:t>
      </w:r>
      <w:r>
        <w:t xml:space="preserve">This is a suggestion for the introduction if there is a baseline specification. </w:t>
      </w:r>
      <w:r w:rsidR="00F867A7">
        <w:t>If the baseline is Parlay X, substitute [</w:t>
      </w:r>
      <w:r w:rsidR="00271592" w:rsidRPr="00271592">
        <w:t>BASELINE_REF</w:t>
      </w:r>
      <w:r w:rsidR="00F867A7">
        <w:t>] with [</w:t>
      </w:r>
      <w:r w:rsidR="00F867A7" w:rsidRPr="00F867A7">
        <w:t>3GPP 29.199-nn</w:t>
      </w:r>
      <w:r w:rsidR="00F867A7">
        <w:t>]</w:t>
      </w:r>
      <w:r w:rsidR="00005D5D">
        <w:t>.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A105BC">
      <w:pPr>
        <w:pStyle w:val="CommentText"/>
      </w:pPr>
      <w:bookmarkStart w:id="47"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del w:id="66" w:author="MOHAJERI, SHAHRAM" w:date="2017-09-29T10:45:00Z">
        <w:r w:rsidRPr="00B142E3" w:rsidDel="00557321">
          <w:rPr>
            <w:highlight w:val="yellow"/>
          </w:rPr>
          <w:lastRenderedPageBreak/>
          <w:delText>[Functional Area]</w:delText>
        </w:r>
      </w:del>
      <w:ins w:id="67" w:author="MOHAJERI, SHAHRAM" w:date="2017-09-29T10:45:00Z">
        <w:r w:rsidR="00557321">
          <w:t>Alias Management</w:t>
        </w:r>
      </w:ins>
      <w:r w:rsidR="006C2AB7" w:rsidRPr="00B95B10">
        <w:t xml:space="preserve"> API definition</w:t>
      </w:r>
      <w:bookmarkEnd w:id="60"/>
      <w:bookmarkEnd w:id="61"/>
      <w:bookmarkEnd w:id="62"/>
      <w:bookmarkEnd w:id="63"/>
    </w:p>
    <w:p w:rsidR="006C2AB7" w:rsidRDefault="006C2AB7" w:rsidP="00557321">
      <w:r w:rsidRPr="00B95B10">
        <w:t xml:space="preserve">This section is organized to support a comprehensive understanding of the </w:t>
      </w:r>
      <w:ins w:id="68" w:author="MOHAJERI, SHAHRAM" w:date="2017-09-29T10:46:00Z">
        <w:r w:rsidR="00557321" w:rsidRPr="00557321">
          <w:t xml:space="preserve">Alias Management </w:t>
        </w:r>
      </w:ins>
      <w:del w:id="69" w:author="MOHAJERI, SHAHRAM" w:date="2017-09-29T10:46:00Z">
        <w:r w:rsidR="00D06D74" w:rsidRPr="00360A53" w:rsidDel="00557321">
          <w:rPr>
            <w:highlight w:val="yellow"/>
          </w:rPr>
          <w:delText>[Functional Area]</w:delText>
        </w:r>
        <w:r w:rsidRPr="00B95B10" w:rsidDel="00557321">
          <w:delText xml:space="preserve"> </w:delText>
        </w:r>
      </w:del>
      <w:r w:rsidRPr="00B95B10">
        <w:t>API design. It specifies the definition of all resources, definition of all data structures, and definitions of all operations permitted on the specified resources.</w:t>
      </w:r>
    </w:p>
    <w:p w:rsidR="00282E5C" w:rsidRDefault="00574BFA" w:rsidP="007F5D24">
      <w:pPr>
        <w:rPr>
          <w:ins w:id="70" w:author="MOHAJERI, SHAHRAM" w:date="2017-09-29T12:11:00Z"/>
        </w:rPr>
      </w:pPr>
      <w:ins w:id="71" w:author="MOHAJERI, SHAHRAM" w:date="2017-09-29T10:55:00Z">
        <w:r w:rsidRPr="00574BFA">
          <w:t>This Network API enable</w:t>
        </w:r>
      </w:ins>
      <w:ins w:id="72" w:author="MOHAJERI, SHAHRAM" w:date="2017-09-29T11:13:00Z">
        <w:r w:rsidR="00A93D68">
          <w:t>s</w:t>
        </w:r>
      </w:ins>
      <w:ins w:id="73" w:author="MOHAJERI, SHAHRAM" w:date="2017-09-29T10:55:00Z">
        <w:r w:rsidRPr="00574BFA">
          <w:t xml:space="preserve"> </w:t>
        </w:r>
      </w:ins>
      <w:ins w:id="74" w:author="MOHAJERI, SHAHRAM" w:date="2017-09-29T11:05:00Z">
        <w:r w:rsidR="00A12FE5">
          <w:t xml:space="preserve">an </w:t>
        </w:r>
      </w:ins>
      <w:ins w:id="75" w:author="MOHAJERI, SHAHRAM" w:date="2017-09-29T11:00:00Z">
        <w:r w:rsidR="00A12FE5">
          <w:t>a</w:t>
        </w:r>
      </w:ins>
      <w:ins w:id="76" w:author="MOHAJERI, SHAHRAM" w:date="2017-09-29T10:59:00Z">
        <w:r w:rsidR="00A12FE5">
          <w:t>uthorized</w:t>
        </w:r>
        <w:r w:rsidRPr="00BB3626">
          <w:t xml:space="preserve"> </w:t>
        </w:r>
      </w:ins>
      <w:ins w:id="77" w:author="MOHAJERI, SHAHRAM" w:date="2017-09-29T11:00:00Z">
        <w:r w:rsidR="00A12FE5">
          <w:t xml:space="preserve">client </w:t>
        </w:r>
      </w:ins>
      <w:ins w:id="78" w:author="MOHAJERI, SHAHRAM" w:date="2017-09-29T11:35:00Z">
        <w:r w:rsidR="00282E5C" w:rsidRPr="00BB3626">
          <w:t xml:space="preserve">(on behalf of the user) </w:t>
        </w:r>
      </w:ins>
      <w:ins w:id="79" w:author="MOHAJERI, SHAHRAM" w:date="2017-09-29T10:59:00Z">
        <w:r w:rsidRPr="00BB3626">
          <w:t xml:space="preserve">to </w:t>
        </w:r>
      </w:ins>
      <w:ins w:id="80" w:author="MOHAJERI, SHAHRAM" w:date="2017-09-29T11:35:00Z">
        <w:r w:rsidR="00282E5C">
          <w:t xml:space="preserve">control </w:t>
        </w:r>
      </w:ins>
      <w:ins w:id="81" w:author="MOHAJERI, SHAHRAM" w:date="2017-09-29T12:35:00Z">
        <w:r w:rsidR="007F5D24">
          <w:t xml:space="preserve">the exposure of </w:t>
        </w:r>
      </w:ins>
      <w:ins w:id="82" w:author="MOHAJERI, SHAHRAM" w:date="2017-09-29T11:35:00Z">
        <w:r w:rsidR="00282E5C">
          <w:t>user</w:t>
        </w:r>
      </w:ins>
      <w:ins w:id="83" w:author="MOHAJERI, SHAHRAM" w:date="2017-09-29T11:36:00Z">
        <w:r w:rsidR="00282E5C">
          <w:t xml:space="preserve">’s </w:t>
        </w:r>
      </w:ins>
      <w:ins w:id="84" w:author="MOHAJERI, SHAHRAM" w:date="2017-09-29T11:43:00Z">
        <w:r w:rsidR="005C2153">
          <w:t xml:space="preserve">true </w:t>
        </w:r>
      </w:ins>
      <w:ins w:id="85" w:author="MOHAJERI, SHAHRAM" w:date="2017-09-29T11:36:00Z">
        <w:r w:rsidR="00282E5C">
          <w:t>identity (e.g. MSISDN) from</w:t>
        </w:r>
        <w:r w:rsidR="007F5D24">
          <w:t xml:space="preserve"> </w:t>
        </w:r>
      </w:ins>
      <w:ins w:id="86" w:author="MOHAJERI, SHAHRAM" w:date="2017-09-29T11:43:00Z">
        <w:r w:rsidR="005C2153">
          <w:t xml:space="preserve">online </w:t>
        </w:r>
      </w:ins>
      <w:ins w:id="87" w:author="MOHAJERI, SHAHRAM" w:date="2017-09-29T11:36:00Z">
        <w:r w:rsidR="00282E5C">
          <w:t>service</w:t>
        </w:r>
      </w:ins>
      <w:ins w:id="88" w:author="MOHAJERI, SHAHRAM" w:date="2017-09-29T12:34:00Z">
        <w:r w:rsidR="007F5D24">
          <w:t>s</w:t>
        </w:r>
      </w:ins>
      <w:ins w:id="89" w:author="MOHAJERI, SHAHRAM" w:date="2017-09-29T11:43:00Z">
        <w:r w:rsidR="007F5D24">
          <w:t xml:space="preserve"> (e.g. </w:t>
        </w:r>
      </w:ins>
      <w:proofErr w:type="spellStart"/>
      <w:ins w:id="90" w:author="MOHAJERI, SHAHRAM" w:date="2017-09-29T12:39:00Z">
        <w:r w:rsidR="007F5D24">
          <w:t>C</w:t>
        </w:r>
      </w:ins>
      <w:ins w:id="91" w:author="MOHAJERI, SHAHRAM" w:date="2017-09-29T11:43:00Z">
        <w:r w:rsidR="005C2153">
          <w:t>hatbots</w:t>
        </w:r>
        <w:proofErr w:type="spellEnd"/>
        <w:r w:rsidR="005C2153">
          <w:t>)</w:t>
        </w:r>
      </w:ins>
      <w:ins w:id="92" w:author="MOHAJERI, SHAHRAM" w:date="2017-09-29T11:37:00Z">
        <w:r w:rsidR="00282E5C">
          <w:t xml:space="preserve">. The alias which </w:t>
        </w:r>
      </w:ins>
      <w:ins w:id="93" w:author="MOHAJERI, SHAHRAM" w:date="2017-09-29T11:55:00Z">
        <w:r w:rsidR="005D0CBD">
          <w:t xml:space="preserve">is </w:t>
        </w:r>
      </w:ins>
      <w:ins w:id="94" w:author="MOHAJERI, SHAHRAM" w:date="2017-09-29T11:37:00Z">
        <w:r w:rsidR="00282E5C">
          <w:t xml:space="preserve">a tokenized user identity </w:t>
        </w:r>
      </w:ins>
      <w:ins w:id="95" w:author="MOHAJERI, SHAHRAM" w:date="2017-09-29T11:44:00Z">
        <w:r w:rsidR="005C2153">
          <w:t xml:space="preserve">(aka ACR) </w:t>
        </w:r>
      </w:ins>
      <w:ins w:id="96" w:author="MOHAJERI, SHAHRAM" w:date="2017-09-29T11:53:00Z">
        <w:r w:rsidR="005D0CBD">
          <w:t xml:space="preserve">is </w:t>
        </w:r>
      </w:ins>
      <w:ins w:id="97" w:author="MOHAJERI, SHAHRAM" w:date="2017-09-29T12:02:00Z">
        <w:r w:rsidR="008B2F91">
          <w:t>managed</w:t>
        </w:r>
      </w:ins>
      <w:ins w:id="98" w:author="MOHAJERI, SHAHRAM" w:date="2017-09-29T11:56:00Z">
        <w:r w:rsidR="005D0CBD">
          <w:t xml:space="preserve"> by the </w:t>
        </w:r>
      </w:ins>
      <w:ins w:id="99" w:author="MOHAJERI, SHAHRAM" w:date="2017-09-29T11:53:00Z">
        <w:r w:rsidR="005D0CBD">
          <w:t>server</w:t>
        </w:r>
      </w:ins>
      <w:ins w:id="100" w:author="MOHAJERI, SHAHRAM" w:date="2017-09-29T12:03:00Z">
        <w:r w:rsidR="008B2F91">
          <w:t xml:space="preserve"> </w:t>
        </w:r>
      </w:ins>
      <w:ins w:id="101" w:author="MOHAJERI, SHAHRAM" w:date="2017-09-29T12:16:00Z">
        <w:r w:rsidR="00145879">
          <w:t>and</w:t>
        </w:r>
      </w:ins>
      <w:ins w:id="102" w:author="MOHAJERI, SHAHRAM" w:date="2017-09-29T12:03:00Z">
        <w:r w:rsidR="008B2F91">
          <w:t xml:space="preserve"> the </w:t>
        </w:r>
      </w:ins>
      <w:ins w:id="103" w:author="MOHAJERI, SHAHRAM" w:date="2017-09-29T12:14:00Z">
        <w:r w:rsidR="00145879">
          <w:t>client</w:t>
        </w:r>
      </w:ins>
      <w:ins w:id="104" w:author="MOHAJERI, SHAHRAM" w:date="2017-09-29T12:16:00Z">
        <w:r w:rsidR="00145879">
          <w:t>,</w:t>
        </w:r>
      </w:ins>
      <w:ins w:id="105" w:author="MOHAJERI, SHAHRAM" w:date="2017-09-29T12:10:00Z">
        <w:r w:rsidR="00AF53FD">
          <w:t xml:space="preserve"> using this Network API</w:t>
        </w:r>
      </w:ins>
      <w:ins w:id="106" w:author="MOHAJERI, SHAHRAM" w:date="2017-09-29T12:17:00Z">
        <w:r w:rsidR="00145879">
          <w:t>,</w:t>
        </w:r>
      </w:ins>
      <w:ins w:id="107" w:author="MOHAJERI, SHAHRAM" w:date="2017-09-29T12:10:00Z">
        <w:r w:rsidR="00AF53FD">
          <w:t xml:space="preserve"> </w:t>
        </w:r>
      </w:ins>
      <w:ins w:id="108" w:author="MOHAJERI, SHAHRAM" w:date="2017-09-29T12:17:00Z">
        <w:r w:rsidR="00145879">
          <w:t xml:space="preserve">is </w:t>
        </w:r>
      </w:ins>
      <w:ins w:id="109" w:author="MOHAJERI, SHAHRAM" w:date="2017-09-29T12:35:00Z">
        <w:r w:rsidR="007F5D24">
          <w:t>enabled</w:t>
        </w:r>
      </w:ins>
      <w:ins w:id="110" w:author="MOHAJERI, SHAHRAM" w:date="2017-09-29T12:18:00Z">
        <w:r w:rsidR="00145879">
          <w:t xml:space="preserve"> to</w:t>
        </w:r>
      </w:ins>
      <w:ins w:id="111" w:author="MOHAJERI, SHAHRAM" w:date="2017-09-29T12:10:00Z">
        <w:r w:rsidR="00AF53FD">
          <w:t xml:space="preserve"> exert control </w:t>
        </w:r>
      </w:ins>
      <w:ins w:id="112" w:author="MOHAJERI, SHAHRAM" w:date="2017-09-29T12:36:00Z">
        <w:r w:rsidR="007F5D24">
          <w:t>(</w:t>
        </w:r>
      </w:ins>
      <w:ins w:id="113" w:author="MOHAJERI, SHAHRAM" w:date="2017-09-29T12:35:00Z">
        <w:r w:rsidR="007F5D24" w:rsidRPr="00BB3626">
          <w:t>on behalf of the user</w:t>
        </w:r>
      </w:ins>
      <w:ins w:id="114" w:author="MOHAJERI, SHAHRAM" w:date="2017-09-29T12:25:00Z">
        <w:r w:rsidR="00987EA1">
          <w:t xml:space="preserve">) </w:t>
        </w:r>
      </w:ins>
      <w:ins w:id="115" w:author="MOHAJERI, SHAHRAM" w:date="2017-09-29T12:10:00Z">
        <w:r w:rsidR="00AF53FD">
          <w:t xml:space="preserve">over </w:t>
        </w:r>
      </w:ins>
      <w:ins w:id="116" w:author="MOHAJERI, SHAHRAM" w:date="2017-09-29T12:16:00Z">
        <w:r w:rsidR="00145879">
          <w:t xml:space="preserve">the aliasing functionality </w:t>
        </w:r>
      </w:ins>
      <w:ins w:id="117" w:author="MOHAJERI, SHAHRAM" w:date="2017-09-29T12:10:00Z">
        <w:r w:rsidR="00AF53FD">
          <w:t>by turning it off and hence exposing user</w:t>
        </w:r>
      </w:ins>
      <w:ins w:id="118" w:author="MOHAJERI, SHAHRAM" w:date="2017-09-29T12:11:00Z">
        <w:r w:rsidR="00AF53FD">
          <w:t xml:space="preserve">’s </w:t>
        </w:r>
      </w:ins>
      <w:ins w:id="119" w:author="MOHAJERI, SHAHRAM" w:date="2017-09-29T12:37:00Z">
        <w:r w:rsidR="007F5D24">
          <w:t>true</w:t>
        </w:r>
      </w:ins>
      <w:ins w:id="120" w:author="MOHAJERI, SHAHRAM" w:date="2017-09-29T12:19:00Z">
        <w:r w:rsidR="00145879">
          <w:t xml:space="preserve"> </w:t>
        </w:r>
      </w:ins>
      <w:ins w:id="121" w:author="MOHAJERI, SHAHRAM" w:date="2017-09-29T12:11:00Z">
        <w:r w:rsidR="00AF53FD">
          <w:t>identity or turning it on an</w:t>
        </w:r>
      </w:ins>
      <w:ins w:id="122" w:author="MOHAJERI, SHAHRAM" w:date="2017-09-29T12:36:00Z">
        <w:r w:rsidR="007F5D24">
          <w:t>d</w:t>
        </w:r>
      </w:ins>
      <w:ins w:id="123" w:author="MOHAJERI, SHAHRAM" w:date="2017-09-29T12:11:00Z">
        <w:r w:rsidR="00AF53FD">
          <w:t xml:space="preserve"> hence hiding user’s true identity.</w:t>
        </w:r>
      </w:ins>
      <w:ins w:id="124" w:author="MOHAJERI, SHAHRAM" w:date="2017-09-29T12:28:00Z">
        <w:r w:rsidR="00987EA1">
          <w:t xml:space="preserve"> This Network API also enables client(s) </w:t>
        </w:r>
      </w:ins>
      <w:ins w:id="125" w:author="MOHAJERI, SHAHRAM" w:date="2017-09-29T12:37:00Z">
        <w:r w:rsidR="007F5D24">
          <w:t>(which may</w:t>
        </w:r>
      </w:ins>
      <w:ins w:id="126" w:author="MOHAJERI, SHAHRAM" w:date="2017-09-29T12:38:00Z">
        <w:r w:rsidR="007F5D24">
          <w:t xml:space="preserve"> </w:t>
        </w:r>
      </w:ins>
      <w:ins w:id="127" w:author="MOHAJERI, SHAHRAM" w:date="2017-09-29T12:37:00Z">
        <w:r w:rsidR="007F5D24">
          <w:t xml:space="preserve">be a different </w:t>
        </w:r>
      </w:ins>
      <w:ins w:id="128" w:author="MOHAJERI, SHAHRAM" w:date="2017-09-29T12:39:00Z">
        <w:r w:rsidR="007F5D24">
          <w:t xml:space="preserve">(e.g. </w:t>
        </w:r>
        <w:proofErr w:type="spellStart"/>
        <w:r w:rsidR="007F5D24">
          <w:t>Chatbot</w:t>
        </w:r>
        <w:proofErr w:type="spellEnd"/>
        <w:r w:rsidR="007F5D24">
          <w:t xml:space="preserve"> Platform) </w:t>
        </w:r>
      </w:ins>
      <w:ins w:id="129" w:author="MOHAJERI, SHAHRAM" w:date="2017-09-29T12:37:00Z">
        <w:r w:rsidR="007F5D24">
          <w:t xml:space="preserve">than the one requested aliasing to be turned off) </w:t>
        </w:r>
      </w:ins>
      <w:ins w:id="130" w:author="MOHAJERI, SHAHRAM" w:date="2017-09-29T12:28:00Z">
        <w:r w:rsidR="00987EA1">
          <w:t xml:space="preserve">to </w:t>
        </w:r>
      </w:ins>
      <w:ins w:id="131" w:author="MOHAJERI, SHAHRAM" w:date="2017-09-29T12:30:00Z">
        <w:r w:rsidR="00987EA1">
          <w:t>subscriber to notification</w:t>
        </w:r>
      </w:ins>
      <w:ins w:id="132" w:author="MOHAJERI, SHAHRAM" w:date="2017-09-29T12:38:00Z">
        <w:r w:rsidR="007F5D24">
          <w:t>s</w:t>
        </w:r>
      </w:ins>
      <w:ins w:id="133" w:author="MOHAJERI, SHAHRAM" w:date="2017-09-29T12:30:00Z">
        <w:r w:rsidR="00987EA1">
          <w:t xml:space="preserve"> in order</w:t>
        </w:r>
      </w:ins>
      <w:ins w:id="134" w:author="MOHAJERI, SHAHRAM" w:date="2017-09-29T12:28:00Z">
        <w:r w:rsidR="00987EA1">
          <w:t xml:space="preserve"> to be informed of the association between an alias and the user</w:t>
        </w:r>
      </w:ins>
      <w:ins w:id="135" w:author="MOHAJERI, SHAHRAM" w:date="2017-09-29T12:29:00Z">
        <w:r w:rsidR="00987EA1">
          <w:t>’s true identity (e.g. MSISDN) when aliasing functionality (</w:t>
        </w:r>
      </w:ins>
      <w:ins w:id="136" w:author="MOHAJERI, SHAHRAM" w:date="2017-09-29T12:40:00Z">
        <w:r w:rsidR="007F5D24" w:rsidRPr="00BB3626">
          <w:t>on behalf of the user</w:t>
        </w:r>
      </w:ins>
      <w:ins w:id="137" w:author="MOHAJERI, SHAHRAM" w:date="2017-09-29T12:29:00Z">
        <w:r w:rsidR="00987EA1">
          <w:t>) is turned off.</w:t>
        </w:r>
      </w:ins>
    </w:p>
    <w:p w:rsidR="00D06D74" w:rsidDel="00574BFA" w:rsidRDefault="00D06D74" w:rsidP="00D06D74">
      <w:pPr>
        <w:pStyle w:val="CommentText"/>
        <w:rPr>
          <w:del w:id="138" w:author="MOHAJERI, SHAHRAM" w:date="2017-09-29T10:54:00Z"/>
        </w:rPr>
      </w:pPr>
      <w:del w:id="139" w:author="MOHAJERI, SHAHRAM" w:date="2017-09-29T10:54:00Z">
        <w:r w:rsidDel="00574BFA">
          <w:delText>&lt;&lt; Include a description that is specific for this Functional Area TS &gt;&gt;</w:delText>
        </w:r>
      </w:del>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Del="009571FB" w:rsidRDefault="009571FB" w:rsidP="00142855">
      <w:pPr>
        <w:rPr>
          <w:del w:id="140" w:author="MOHAJERI, SHAHRAM" w:date="2017-09-29T12:58:00Z"/>
          <w:highlight w:val="cyan"/>
        </w:rPr>
      </w:pPr>
      <w:bookmarkStart w:id="141" w:name="_GoBack"/>
      <w:bookmarkEnd w:id="141"/>
      <w:ins w:id="142" w:author="MOHAJERI, SHAHRAM" w:date="2017-09-29T12:58:00Z">
        <w:r w:rsidDel="009571FB">
          <w:t xml:space="preserve"> </w:t>
        </w:r>
      </w:ins>
      <w:del w:id="143" w:author="MOHAJERI, SHAHRAM" w:date="2017-09-29T12:58:00Z">
        <w:r w:rsidR="000D2465" w:rsidDel="009571FB">
          <w:fldChar w:fldCharType="begin"/>
        </w:r>
        <w:r w:rsidR="000D2465" w:rsidDel="009571FB">
          <w:delInstrText xml:space="preserve"> REF _Ref397005769 \r \h </w:delInstrText>
        </w:r>
        <w:r w:rsidR="000D2465" w:rsidDel="009571FB">
          <w:fldChar w:fldCharType="separate"/>
        </w:r>
        <w:r w:rsidR="000D2465" w:rsidDel="009571FB">
          <w:delText>Appendix D</w:delText>
        </w:r>
        <w:r w:rsidR="000D2465" w:rsidDel="009571FB">
          <w:fldChar w:fldCharType="end"/>
        </w:r>
        <w:r w:rsidR="000D2465" w:rsidDel="009571FB">
          <w:delText xml:space="preserve"> </w:delText>
        </w:r>
        <w:r w:rsidR="00142855" w:rsidRPr="00085684" w:rsidDel="009571FB">
          <w:delText xml:space="preserve">lists the </w:delText>
        </w:r>
        <w:r w:rsidR="00EE0357" w:rsidRPr="002F6AA0" w:rsidDel="009571FB">
          <w:rPr>
            <w:highlight w:val="yellow"/>
          </w:rPr>
          <w:delText>[Baseline specification]</w:delText>
        </w:r>
        <w:r w:rsidR="00142855" w:rsidRPr="00085684" w:rsidDel="009571FB">
          <w:delText xml:space="preserve"> equivalent </w:delText>
        </w:r>
        <w:r w:rsidR="00EE0357" w:rsidDel="009571FB">
          <w:delText>operation</w:delText>
        </w:r>
        <w:r w:rsidR="00142855" w:rsidRPr="00085684" w:rsidDel="009571FB">
          <w:delText xml:space="preserve"> for each supported REST resource and method combination</w:delText>
        </w:r>
        <w:r w:rsidR="000E6F0F" w:rsidDel="009571FB">
          <w:delText>, where applicable</w:delText>
        </w:r>
        <w:r w:rsidR="00142855" w:rsidRPr="00085684" w:rsidDel="009571FB">
          <w:delText>.</w:delText>
        </w:r>
        <w:r w:rsidR="00142855" w:rsidDel="009571FB">
          <w:delText xml:space="preserve"> </w:delText>
        </w:r>
        <w:r w:rsidR="00142855" w:rsidRPr="00AF5BA7" w:rsidDel="009571FB">
          <w:rPr>
            <w:highlight w:val="cyan"/>
          </w:rPr>
          <w:delText xml:space="preserve">[This paragraph applies </w:delText>
        </w:r>
        <w:r w:rsidR="002F6AA0" w:rsidRPr="00AF5BA7" w:rsidDel="009571FB">
          <w:rPr>
            <w:highlight w:val="cyan"/>
          </w:rPr>
          <w:delText xml:space="preserve">verbatim </w:delText>
        </w:r>
        <w:r w:rsidR="00142855" w:rsidRPr="00AF5BA7" w:rsidDel="009571FB">
          <w:rPr>
            <w:highlight w:val="cyan"/>
          </w:rPr>
          <w:delText>if there is a baseline</w:delText>
        </w:r>
        <w:r w:rsidR="00EE0357" w:rsidRPr="00AF5BA7" w:rsidDel="009571FB">
          <w:rPr>
            <w:highlight w:val="cyan"/>
          </w:rPr>
          <w:delText xml:space="preserve"> specification such as Parlay X</w:delText>
        </w:r>
        <w:r w:rsidR="00427070" w:rsidRPr="00AF5BA7" w:rsidDel="009571FB">
          <w:rPr>
            <w:highlight w:val="cyan"/>
          </w:rPr>
          <w:delText xml:space="preserve"> </w:delText>
        </w:r>
        <w:r w:rsidR="00D9742F" w:rsidRPr="00AF5BA7" w:rsidDel="009571FB">
          <w:rPr>
            <w:highlight w:val="cyan"/>
          </w:rPr>
          <w:delText xml:space="preserve">and may </w:delText>
        </w:r>
        <w:r w:rsidR="00427070" w:rsidRPr="00AF5BA7" w:rsidDel="009571FB">
          <w:rPr>
            <w:highlight w:val="cyan"/>
          </w:rPr>
          <w:delText>apply in a modified form if there is another baseline specification</w:delText>
        </w:r>
        <w:r w:rsidR="00EA2075" w:rsidDel="009571FB">
          <w:rPr>
            <w:highlight w:val="cyan"/>
          </w:rPr>
          <w:delText>.</w:delText>
        </w:r>
        <w:r w:rsidR="00414531" w:rsidRPr="00AF5BA7" w:rsidDel="009571FB">
          <w:rPr>
            <w:highlight w:val="cyan"/>
          </w:rPr>
          <w:delText xml:space="preserve"> For ParlayREST, substitute [Baseline specification] with “Parlay X</w:delText>
        </w:r>
        <w:r w:rsidR="007E7CE8" w:rsidRPr="00AF5BA7" w:rsidDel="009571FB">
          <w:rPr>
            <w:highlight w:val="cyan"/>
          </w:rPr>
          <w:delText>”</w:delText>
        </w:r>
        <w:r w:rsidR="007E7CE8" w:rsidDel="009571FB">
          <w:rPr>
            <w:highlight w:val="cyan"/>
          </w:rPr>
          <w:delText>.</w:delText>
        </w:r>
        <w:r w:rsidR="007E7CE8" w:rsidRPr="00AF5BA7" w:rsidDel="009571FB">
          <w:rPr>
            <w:highlight w:val="cyan"/>
          </w:rPr>
          <w:delText xml:space="preserve"> </w:delText>
        </w:r>
        <w:r w:rsidR="00EA2075" w:rsidDel="009571FB">
          <w:rPr>
            <w:highlight w:val="cyan"/>
          </w:rPr>
          <w:delText xml:space="preserve">Wording </w:delText>
        </w:r>
        <w:r w:rsidR="00D9742F" w:rsidRPr="00AF5BA7" w:rsidDel="009571FB">
          <w:rPr>
            <w:highlight w:val="cyan"/>
          </w:rPr>
          <w:delText>if there is no baselin</w:delText>
        </w:r>
        <w:r w:rsidR="00D9742F" w:rsidRPr="00EA2075" w:rsidDel="009571FB">
          <w:rPr>
            <w:highlight w:val="cyan"/>
          </w:rPr>
          <w:delText>e spec</w:delText>
        </w:r>
        <w:r w:rsidR="00EA2075" w:rsidRPr="00EA2075" w:rsidDel="009571FB">
          <w:rPr>
            <w:highlight w:val="cyan"/>
          </w:rPr>
          <w:delText xml:space="preserve"> is as follows: </w:delText>
        </w:r>
      </w:del>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44" w:name="_Toc283846823"/>
      <w:bookmarkStart w:id="145" w:name="_Toc294513746"/>
      <w:bookmarkStart w:id="146" w:name="_Ref328052604"/>
      <w:bookmarkStart w:id="147" w:name="_Ref328054646"/>
      <w:bookmarkStart w:id="148" w:name="_Ref328054833"/>
      <w:bookmarkStart w:id="149" w:name="_Toc414352898"/>
      <w:r w:rsidRPr="00B95B10">
        <w:t>Resources Summary</w:t>
      </w:r>
      <w:bookmarkEnd w:id="144"/>
      <w:bookmarkEnd w:id="145"/>
      <w:bookmarkEnd w:id="146"/>
      <w:bookmarkEnd w:id="147"/>
      <w:bookmarkEnd w:id="148"/>
      <w:bookmarkEnd w:id="149"/>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lastRenderedPageBreak/>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5" o:title=""/>
          </v:shape>
          <o:OLEObject Type="Embed" ProgID="Package" ShapeID="_x0000_i1025" DrawAspect="Content" ObjectID="_1568195114" r:id="rId16"/>
        </w:object>
      </w:r>
      <w:r w:rsidR="00DE6EAC">
        <w:t xml:space="preserve">    </w:t>
      </w:r>
      <w:r w:rsidR="00481CA9">
        <w:object w:dxaOrig="2790" w:dyaOrig="765">
          <v:shape id="_x0000_i1026" type="#_x0000_t75" style="width:139.5pt;height:38.25pt" o:ole="">
            <v:imagedata r:id="rId17" o:title=""/>
          </v:shape>
          <o:OLEObject Type="Embed" ProgID="Package" ShapeID="_x0000_i1026" DrawAspect="Content" ObjectID="_1568195115" r:id="rId18"/>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150" w:name="_Toc279688176"/>
      <w:r>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557321" w:rsidRDefault="0055732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557321" w:rsidRDefault="00557321"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557321" w:rsidRDefault="00557321"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557321" w:rsidRDefault="00557321"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557321" w:rsidRDefault="00557321"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557321" w:rsidRDefault="00557321"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151"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150"/>
      <w:bookmarkEnd w:id="151"/>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55" w:name="_Toc283846824"/>
      <w:bookmarkStart w:id="156" w:name="_Toc294513747"/>
      <w:bookmarkStart w:id="157" w:name="_Ref328052629"/>
      <w:bookmarkStart w:id="158" w:name="_Toc414352899"/>
      <w:r w:rsidRPr="00B95B10">
        <w:lastRenderedPageBreak/>
        <w:t xml:space="preserve">Data </w:t>
      </w:r>
      <w:r w:rsidR="00185E47">
        <w:t>Types</w:t>
      </w:r>
      <w:bookmarkEnd w:id="155"/>
      <w:bookmarkEnd w:id="156"/>
      <w:bookmarkEnd w:id="157"/>
      <w:bookmarkEnd w:id="158"/>
    </w:p>
    <w:p w:rsidR="001C48B3" w:rsidRDefault="00C418BA" w:rsidP="00EE3838">
      <w:pPr>
        <w:pStyle w:val="Heading3"/>
      </w:pPr>
      <w:bookmarkStart w:id="159" w:name="_Toc247590075"/>
      <w:bookmarkStart w:id="160" w:name="_Toc247591010"/>
      <w:bookmarkStart w:id="161" w:name="_Toc248076372"/>
      <w:bookmarkStart w:id="162" w:name="_Toc248077898"/>
      <w:bookmarkStart w:id="163" w:name="_Toc247590152"/>
      <w:bookmarkStart w:id="164" w:name="_Toc247591087"/>
      <w:bookmarkStart w:id="165" w:name="_Toc248076449"/>
      <w:bookmarkStart w:id="166" w:name="_Toc248077975"/>
      <w:bookmarkStart w:id="167" w:name="_Toc247590169"/>
      <w:bookmarkStart w:id="168" w:name="_Toc247591104"/>
      <w:bookmarkStart w:id="169" w:name="_Toc248076466"/>
      <w:bookmarkStart w:id="170" w:name="_Toc248077992"/>
      <w:bookmarkStart w:id="171" w:name="_Toc247590203"/>
      <w:bookmarkStart w:id="172" w:name="_Toc247591138"/>
      <w:bookmarkStart w:id="173" w:name="_Toc248076500"/>
      <w:bookmarkStart w:id="174" w:name="_Toc248078026"/>
      <w:bookmarkStart w:id="175" w:name="_Toc247590237"/>
      <w:bookmarkStart w:id="176" w:name="_Toc247591172"/>
      <w:bookmarkStart w:id="177" w:name="_Toc248076534"/>
      <w:bookmarkStart w:id="178" w:name="_Toc248078060"/>
      <w:bookmarkStart w:id="179" w:name="_Toc247472113"/>
      <w:bookmarkStart w:id="180" w:name="_Toc247590270"/>
      <w:bookmarkStart w:id="181" w:name="_Toc247591205"/>
      <w:bookmarkStart w:id="182" w:name="_Toc248076567"/>
      <w:bookmarkStart w:id="183" w:name="_Toc248078093"/>
      <w:bookmarkStart w:id="184" w:name="_Toc283846825"/>
      <w:bookmarkStart w:id="185" w:name="_Toc294513748"/>
      <w:bookmarkStart w:id="186" w:name="_Toc414352900"/>
      <w:bookmarkStart w:id="187" w:name="_Ref246935217"/>
      <w:bookmarkStart w:id="188" w:name="_Toc247085534"/>
      <w:bookmarkStart w:id="189" w:name="_Ref246936606"/>
      <w:bookmarkStart w:id="190" w:name="_Toc247085543"/>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XML N</w:t>
      </w:r>
      <w:r w:rsidR="001C48B3">
        <w:t>amespaces</w:t>
      </w:r>
      <w:bookmarkEnd w:id="184"/>
      <w:bookmarkEnd w:id="185"/>
      <w:bookmarkEnd w:id="186"/>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91" w:name="_Ref283827068"/>
      <w:bookmarkStart w:id="192" w:name="_Toc283846826"/>
      <w:bookmarkStart w:id="193" w:name="_Toc294513749"/>
      <w:bookmarkStart w:id="194" w:name="_Toc414352901"/>
      <w:r>
        <w:t>Structures</w:t>
      </w:r>
      <w:bookmarkEnd w:id="191"/>
      <w:bookmarkEnd w:id="192"/>
      <w:bookmarkEnd w:id="193"/>
      <w:bookmarkEnd w:id="194"/>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95" w:name="_Toc283846827"/>
      <w:bookmarkStart w:id="196" w:name="_Toc294513750"/>
      <w:bookmarkStart w:id="197" w:name="_Toc414352902"/>
      <w:r w:rsidRPr="00B95B10">
        <w:t xml:space="preserve">Type: </w:t>
      </w:r>
      <w:bookmarkEnd w:id="187"/>
      <w:bookmarkEnd w:id="188"/>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95"/>
      <w:bookmarkEnd w:id="196"/>
      <w:bookmarkEnd w:id="197"/>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98" w:name="_Toc253361409"/>
      <w:bookmarkStart w:id="199" w:name="_Ref246935350"/>
      <w:bookmarkStart w:id="200" w:name="_Toc247085535"/>
      <w:bookmarkEnd w:id="198"/>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201" w:name="_Toc283846828"/>
      <w:bookmarkStart w:id="202" w:name="_Toc294513751"/>
      <w:bookmarkStart w:id="203"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201"/>
      <w:bookmarkEnd w:id="202"/>
      <w:bookmarkEnd w:id="203"/>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204" w:name="_Toc283846829"/>
      <w:bookmarkStart w:id="205" w:name="_Toc294513752"/>
      <w:bookmarkStart w:id="206" w:name="_Toc414352904"/>
      <w:bookmarkEnd w:id="189"/>
      <w:bookmarkEnd w:id="190"/>
      <w:bookmarkEnd w:id="199"/>
      <w:bookmarkEnd w:id="200"/>
      <w:r>
        <w:t>Enumerations</w:t>
      </w:r>
      <w:bookmarkEnd w:id="204"/>
      <w:bookmarkEnd w:id="205"/>
      <w:bookmarkEnd w:id="206"/>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207" w:name="_Toc283846830"/>
      <w:bookmarkStart w:id="208" w:name="_Toc294513753"/>
      <w:bookmarkStart w:id="209" w:name="_Toc414352905"/>
      <w:r w:rsidRPr="00B95B10">
        <w:t xml:space="preserve">Enumeration: </w:t>
      </w:r>
      <w:r w:rsidR="00C35179">
        <w:t>[</w:t>
      </w:r>
      <w:r w:rsidR="00C35179">
        <w:rPr>
          <w:highlight w:val="yellow"/>
        </w:rPr>
        <w:t>Enumeration Name</w:t>
      </w:r>
      <w:r w:rsidR="00C35179">
        <w:t>]</w:t>
      </w:r>
      <w:bookmarkEnd w:id="207"/>
      <w:bookmarkEnd w:id="208"/>
      <w:bookmarkEnd w:id="209"/>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210" w:name="_Toc253361435"/>
      <w:bookmarkStart w:id="211" w:name="_Toc255836079"/>
      <w:bookmarkStart w:id="212" w:name="_Toc283846831"/>
      <w:bookmarkStart w:id="213" w:name="_Toc294513754"/>
      <w:bookmarkStart w:id="214" w:name="_Toc414352906"/>
      <w:bookmarkEnd w:id="210"/>
      <w:bookmarkEnd w:id="211"/>
      <w:r>
        <w:rPr>
          <w:lang w:val="en-US"/>
        </w:rPr>
        <w:t>Values of the Link “</w:t>
      </w:r>
      <w:proofErr w:type="spellStart"/>
      <w:r>
        <w:rPr>
          <w:lang w:val="en-US"/>
        </w:rPr>
        <w:t>rel</w:t>
      </w:r>
      <w:proofErr w:type="spellEnd"/>
      <w:r>
        <w:rPr>
          <w:lang w:val="en-US"/>
        </w:rPr>
        <w:t>” attribute</w:t>
      </w:r>
      <w:bookmarkEnd w:id="212"/>
      <w:bookmarkEnd w:id="213"/>
      <w:bookmarkEnd w:id="214"/>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215" w:name="_Toc253361438"/>
      <w:bookmarkEnd w:id="215"/>
    </w:p>
    <w:p w:rsidR="00EE2C2E" w:rsidRDefault="00EE2C2E" w:rsidP="006C2AB7">
      <w:pPr>
        <w:pStyle w:val="Heading2"/>
        <w:rPr>
          <w:bCs/>
        </w:rPr>
      </w:pPr>
      <w:bookmarkStart w:id="216" w:name="_Toc283846832"/>
      <w:bookmarkStart w:id="217" w:name="_Toc294513755"/>
      <w:bookmarkStart w:id="218" w:name="_Ref328052657"/>
      <w:bookmarkStart w:id="219" w:name="_Ref328052955"/>
      <w:bookmarkStart w:id="220" w:name="_Toc414352907"/>
      <w:r w:rsidRPr="00B95B10">
        <w:rPr>
          <w:bCs/>
        </w:rPr>
        <w:t>Sequence Diagrams</w:t>
      </w:r>
      <w:bookmarkEnd w:id="216"/>
      <w:bookmarkEnd w:id="217"/>
      <w:bookmarkEnd w:id="218"/>
      <w:bookmarkEnd w:id="219"/>
      <w:bookmarkEnd w:id="220"/>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221" w:name="_Toc283846833"/>
      <w:bookmarkStart w:id="222" w:name="_Toc294513756"/>
      <w:bookmarkStart w:id="223" w:name="_Toc414352908"/>
      <w:r>
        <w:rPr>
          <w:lang w:eastAsia="ko-KR"/>
        </w:rPr>
        <w:t>[</w:t>
      </w:r>
      <w:r w:rsidRPr="00C35179">
        <w:rPr>
          <w:highlight w:val="yellow"/>
          <w:lang w:eastAsia="ko-KR"/>
        </w:rPr>
        <w:t>Title of flow scenario</w:t>
      </w:r>
      <w:r>
        <w:rPr>
          <w:lang w:eastAsia="ko-KR"/>
        </w:rPr>
        <w:t>]</w:t>
      </w:r>
      <w:bookmarkEnd w:id="221"/>
      <w:bookmarkEnd w:id="222"/>
      <w:bookmarkEnd w:id="223"/>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2" o:title=""/>
          </v:shape>
          <o:OLEObject Type="Embed" ProgID="Package" ShapeID="_x0000_i1027" DrawAspect="Content" ObjectID="_1568195116" r:id="rId23"/>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24"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24"/>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25"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25"/>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26" w:name="_Toc283846834"/>
      <w:bookmarkStart w:id="227" w:name="_Ref286149021"/>
      <w:bookmarkStart w:id="228" w:name="_Toc294513757"/>
      <w:bookmarkStart w:id="229" w:name="_Ref328052697"/>
      <w:bookmarkStart w:id="230" w:name="_Ref328491603"/>
      <w:bookmarkStart w:id="231" w:name="_Toc414352909"/>
      <w:bookmarkStart w:id="232" w:name="_Toc247085611"/>
      <w:r>
        <w:lastRenderedPageBreak/>
        <w:t>Detailed specification of the resources</w:t>
      </w:r>
      <w:bookmarkEnd w:id="226"/>
      <w:bookmarkEnd w:id="227"/>
      <w:bookmarkEnd w:id="228"/>
      <w:bookmarkEnd w:id="229"/>
      <w:bookmarkEnd w:id="230"/>
      <w:bookmarkEnd w:id="23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233" w:name="_Toc283846835"/>
      <w:bookmarkStart w:id="234" w:name="_Toc294513758"/>
      <w:bookmarkStart w:id="235" w:name="_Toc414352910"/>
      <w:r w:rsidRPr="00B95B10">
        <w:t xml:space="preserve">Resource: </w:t>
      </w:r>
      <w:bookmarkEnd w:id="232"/>
      <w:r w:rsidR="001F0719" w:rsidRPr="00396CC9">
        <w:rPr>
          <w:highlight w:val="yellow"/>
        </w:rPr>
        <w:t>[Description of the resource]</w:t>
      </w:r>
      <w:bookmarkEnd w:id="233"/>
      <w:bookmarkEnd w:id="234"/>
      <w:bookmarkEnd w:id="235"/>
    </w:p>
    <w:p w:rsidR="001F0719" w:rsidRDefault="001F0719" w:rsidP="001F0719">
      <w:pPr>
        <w:pStyle w:val="CommentText"/>
      </w:pPr>
      <w:bookmarkStart w:id="236" w:name="_Toc247085493"/>
      <w:bookmarkStart w:id="237" w:name="_Toc246936931"/>
      <w:bookmarkStart w:id="238" w:name="_Toc246939102"/>
      <w:bookmarkStart w:id="239" w:name="_Toc246936944"/>
      <w:bookmarkStart w:id="240" w:name="_Toc246939115"/>
      <w:bookmarkStart w:id="241" w:name="_Toc246936951"/>
      <w:bookmarkStart w:id="242" w:name="_Toc246939122"/>
      <w:bookmarkStart w:id="243" w:name="_Toc246936956"/>
      <w:bookmarkStart w:id="244" w:name="_Toc246939127"/>
      <w:bookmarkStart w:id="245" w:name="_Toc246936961"/>
      <w:bookmarkStart w:id="246" w:name="_Toc246936963"/>
      <w:bookmarkStart w:id="247" w:name="_Toc246939134"/>
      <w:bookmarkStart w:id="248" w:name="_Toc246936965"/>
      <w:bookmarkStart w:id="249" w:name="_Toc246939136"/>
      <w:bookmarkStart w:id="250" w:name="_Toc246936967"/>
      <w:bookmarkStart w:id="251" w:name="_Toc246939138"/>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52" w:name="_Toc283846836"/>
      <w:bookmarkStart w:id="253" w:name="_Toc294513759"/>
      <w:bookmarkStart w:id="254" w:name="_Toc414352911"/>
      <w:r w:rsidRPr="00B95B10">
        <w:lastRenderedPageBreak/>
        <w:t xml:space="preserve">Request </w:t>
      </w:r>
      <w:r w:rsidR="006762E9">
        <w:t>URL</w:t>
      </w:r>
      <w:r w:rsidRPr="00B95B10">
        <w:t xml:space="preserve"> variables</w:t>
      </w:r>
      <w:bookmarkEnd w:id="252"/>
      <w:bookmarkEnd w:id="253"/>
      <w:bookmarkEnd w:id="254"/>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6"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55" w:name="_Toc280007378"/>
      <w:bookmarkStart w:id="256" w:name="_Toc294513760"/>
      <w:bookmarkStart w:id="257" w:name="_Toc414352912"/>
      <w:r>
        <w:t xml:space="preserve">Light-weight </w:t>
      </w:r>
      <w:r w:rsidR="00234C3E">
        <w:t xml:space="preserve">Resource </w:t>
      </w:r>
      <w:r>
        <w:t>relative paths</w:t>
      </w:r>
      <w:bookmarkEnd w:id="255"/>
      <w:bookmarkEnd w:id="256"/>
      <w:bookmarkEnd w:id="257"/>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58" w:name="_Toc283846837"/>
      <w:bookmarkStart w:id="259" w:name="_Toc294513761"/>
      <w:bookmarkStart w:id="260" w:name="_Toc414352913"/>
      <w:r w:rsidRPr="00B95B10">
        <w:t>Response Codes</w:t>
      </w:r>
      <w:bookmarkEnd w:id="258"/>
      <w:r w:rsidR="00432CE9">
        <w:t xml:space="preserve"> and E</w:t>
      </w:r>
      <w:r w:rsidR="00BC79F8">
        <w:t>rror Handling</w:t>
      </w:r>
      <w:bookmarkEnd w:id="259"/>
      <w:bookmarkEnd w:id="260"/>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61" w:name="_Toc283846840"/>
      <w:bookmarkStart w:id="262" w:name="_Toc294513762"/>
      <w:bookmarkStart w:id="263" w:name="_Toc414352914"/>
      <w:r w:rsidRPr="00B95B10">
        <w:t>GET</w:t>
      </w:r>
      <w:bookmarkEnd w:id="261"/>
      <w:bookmarkEnd w:id="262"/>
      <w:bookmarkEnd w:id="263"/>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264" w:name="_Ref285304197"/>
      <w:bookmarkStart w:id="265" w:name="_Toc283846841"/>
      <w:bookmarkStart w:id="266" w:name="_Toc294513763"/>
      <w:bookmarkStart w:id="267"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64"/>
      <w:bookmarkEnd w:id="265"/>
      <w:bookmarkEnd w:id="266"/>
      <w:bookmarkEnd w:id="267"/>
    </w:p>
    <w:p w:rsidR="00A20E29" w:rsidRDefault="00A35E98" w:rsidP="00A35E98">
      <w:pPr>
        <w:pStyle w:val="CommentText"/>
      </w:pPr>
      <w:bookmarkStart w:id="268" w:name="_Toc253150011"/>
      <w:bookmarkStart w:id="269" w:name="_Toc253150355"/>
      <w:bookmarkStart w:id="270" w:name="_Toc253150698"/>
      <w:bookmarkStart w:id="271" w:name="_Toc253361451"/>
      <w:bookmarkStart w:id="272" w:name="_Toc253150012"/>
      <w:bookmarkStart w:id="273" w:name="_Toc253150356"/>
      <w:bookmarkStart w:id="274" w:name="_Toc253150699"/>
      <w:bookmarkStart w:id="275" w:name="_Toc253361452"/>
      <w:bookmarkStart w:id="276" w:name="_Toc253150028"/>
      <w:bookmarkStart w:id="277" w:name="_Toc253150372"/>
      <w:bookmarkStart w:id="278" w:name="_Toc253150715"/>
      <w:bookmarkStart w:id="279" w:name="_Toc253361468"/>
      <w:bookmarkEnd w:id="268"/>
      <w:bookmarkEnd w:id="269"/>
      <w:bookmarkEnd w:id="270"/>
      <w:bookmarkEnd w:id="271"/>
      <w:bookmarkEnd w:id="272"/>
      <w:bookmarkEnd w:id="273"/>
      <w:bookmarkEnd w:id="274"/>
      <w:bookmarkEnd w:id="275"/>
      <w:bookmarkEnd w:id="276"/>
      <w:bookmarkEnd w:id="277"/>
      <w:bookmarkEnd w:id="278"/>
      <w:bookmarkEnd w:id="279"/>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7"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80" w:name="_Toc283846842"/>
      <w:bookmarkStart w:id="281" w:name="_Toc294513764"/>
      <w:bookmarkStart w:id="282" w:name="_Toc414352916"/>
      <w:r w:rsidRPr="00B95B10">
        <w:t>Request</w:t>
      </w:r>
      <w:bookmarkEnd w:id="280"/>
      <w:bookmarkEnd w:id="281"/>
      <w:bookmarkEnd w:id="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83" w:name="_Toc283846843"/>
      <w:bookmarkStart w:id="284" w:name="_Toc294513765"/>
      <w:bookmarkStart w:id="285" w:name="_Toc414352917"/>
      <w:r w:rsidRPr="00B95B10">
        <w:t>Response</w:t>
      </w:r>
      <w:bookmarkEnd w:id="283"/>
      <w:bookmarkEnd w:id="284"/>
      <w:bookmarkEnd w:id="2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86" w:name="_Toc283846844"/>
      <w:bookmarkStart w:id="287" w:name="_Toc294513766"/>
      <w:bookmarkStart w:id="288"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86"/>
      <w:bookmarkEnd w:id="287"/>
      <w:bookmarkEnd w:id="288"/>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89" w:name="_Toc283846845"/>
      <w:bookmarkStart w:id="290" w:name="_Toc294513767"/>
      <w:bookmarkStart w:id="291" w:name="_Toc414352919"/>
      <w:r w:rsidRPr="00B95B10">
        <w:t>Request</w:t>
      </w:r>
      <w:bookmarkEnd w:id="289"/>
      <w:bookmarkEnd w:id="290"/>
      <w:bookmarkEnd w:id="2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92" w:name="_Toc283846846"/>
      <w:bookmarkStart w:id="293" w:name="_Toc294513768"/>
      <w:bookmarkStart w:id="294" w:name="_Toc414352920"/>
      <w:r w:rsidRPr="00B95B10">
        <w:t>Response</w:t>
      </w:r>
      <w:bookmarkEnd w:id="292"/>
      <w:bookmarkEnd w:id="293"/>
      <w:bookmarkEnd w:id="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95" w:name="_Toc283846849"/>
      <w:bookmarkStart w:id="296" w:name="_Toc294513769"/>
      <w:bookmarkStart w:id="297" w:name="_Toc414352921"/>
      <w:r w:rsidRPr="00B95B10">
        <w:t>PUT</w:t>
      </w:r>
      <w:bookmarkEnd w:id="295"/>
      <w:bookmarkEnd w:id="296"/>
      <w:bookmarkEnd w:id="297"/>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98" w:name="_Toc283846850"/>
      <w:bookmarkStart w:id="299" w:name="_Toc294513770"/>
      <w:bookmarkStart w:id="300" w:name="_Toc414352922"/>
      <w:r w:rsidRPr="00B95B10">
        <w:t>Example</w:t>
      </w:r>
      <w:r>
        <w:t xml:space="preserve"> 1: [</w:t>
      </w:r>
      <w:r w:rsidRPr="00A35E98">
        <w:rPr>
          <w:highlight w:val="yellow"/>
        </w:rPr>
        <w:t>Example title</w:t>
      </w:r>
      <w:r>
        <w:t>]</w:t>
      </w:r>
      <w:r w:rsidRPr="00B95B10">
        <w:t xml:space="preserve"> </w:t>
      </w:r>
      <w:r w:rsidRPr="00B95B10">
        <w:tab/>
        <w:t>(Informative)</w:t>
      </w:r>
      <w:bookmarkEnd w:id="298"/>
      <w:bookmarkEnd w:id="299"/>
      <w:bookmarkEnd w:id="300"/>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01" w:name="_Toc283846851"/>
      <w:bookmarkStart w:id="302" w:name="_Toc294513771"/>
      <w:bookmarkStart w:id="303" w:name="_Toc414352923"/>
      <w:r w:rsidRPr="00B95B10">
        <w:lastRenderedPageBreak/>
        <w:t>Request</w:t>
      </w:r>
      <w:bookmarkEnd w:id="301"/>
      <w:bookmarkEnd w:id="302"/>
      <w:bookmarkEnd w:id="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04" w:name="_Toc283846852"/>
      <w:bookmarkStart w:id="305" w:name="_Toc294513772"/>
      <w:bookmarkStart w:id="306" w:name="_Toc414352924"/>
      <w:r w:rsidRPr="00B95B10">
        <w:t>Response</w:t>
      </w:r>
      <w:bookmarkEnd w:id="304"/>
      <w:bookmarkEnd w:id="305"/>
      <w:bookmarkEnd w:id="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07" w:name="_Toc283846853"/>
      <w:bookmarkStart w:id="308" w:name="_Toc294513773"/>
      <w:bookmarkStart w:id="309" w:name="_Toc414352925"/>
      <w:r w:rsidRPr="00B95B10">
        <w:t>Example</w:t>
      </w:r>
      <w:r>
        <w:t xml:space="preserve"> 2: [</w:t>
      </w:r>
      <w:r w:rsidRPr="00A35E98">
        <w:rPr>
          <w:highlight w:val="yellow"/>
        </w:rPr>
        <w:t>Example title</w:t>
      </w:r>
      <w:r>
        <w:t>]</w:t>
      </w:r>
      <w:r w:rsidRPr="00B95B10">
        <w:t xml:space="preserve"> </w:t>
      </w:r>
      <w:r w:rsidRPr="00B95B10">
        <w:tab/>
        <w:t>(Informative)</w:t>
      </w:r>
      <w:bookmarkEnd w:id="307"/>
      <w:bookmarkEnd w:id="308"/>
      <w:bookmarkEnd w:id="30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10" w:name="_Toc283846854"/>
      <w:bookmarkStart w:id="311" w:name="_Toc294513774"/>
      <w:bookmarkStart w:id="312" w:name="_Toc414352926"/>
      <w:r w:rsidRPr="00B95B10">
        <w:t>Request</w:t>
      </w:r>
      <w:bookmarkEnd w:id="310"/>
      <w:bookmarkEnd w:id="311"/>
      <w:bookmarkEnd w:id="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13" w:name="_Toc283846855"/>
      <w:bookmarkStart w:id="314" w:name="_Toc294513775"/>
      <w:bookmarkStart w:id="315" w:name="_Toc414352927"/>
      <w:r w:rsidRPr="00B95B10">
        <w:t>Response</w:t>
      </w:r>
      <w:bookmarkEnd w:id="313"/>
      <w:bookmarkEnd w:id="314"/>
      <w:bookmarkEnd w:id="3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16" w:name="_Toc283846856"/>
      <w:bookmarkStart w:id="317" w:name="_Toc294513776"/>
      <w:bookmarkStart w:id="318" w:name="_Toc414352928"/>
      <w:r w:rsidRPr="00B95B10">
        <w:t>POST</w:t>
      </w:r>
      <w:bookmarkEnd w:id="316"/>
      <w:bookmarkEnd w:id="317"/>
      <w:bookmarkEnd w:id="318"/>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19" w:name="_Toc283846857"/>
      <w:bookmarkStart w:id="320" w:name="_Toc294513777"/>
      <w:bookmarkStart w:id="321" w:name="_Toc414352929"/>
      <w:r w:rsidRPr="00B95B10">
        <w:t>Example</w:t>
      </w:r>
      <w:r>
        <w:t xml:space="preserve"> 1: [</w:t>
      </w:r>
      <w:r w:rsidRPr="00A35E98">
        <w:rPr>
          <w:highlight w:val="yellow"/>
        </w:rPr>
        <w:t>Example title</w:t>
      </w:r>
      <w:r>
        <w:t>]</w:t>
      </w:r>
      <w:r w:rsidRPr="00B95B10">
        <w:t xml:space="preserve"> </w:t>
      </w:r>
      <w:r w:rsidRPr="00B95B10">
        <w:tab/>
        <w:t>(Informative)</w:t>
      </w:r>
      <w:bookmarkEnd w:id="319"/>
      <w:bookmarkEnd w:id="320"/>
      <w:bookmarkEnd w:id="321"/>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22" w:name="_Toc283846858"/>
      <w:bookmarkStart w:id="323" w:name="_Toc294513778"/>
      <w:bookmarkStart w:id="324" w:name="_Toc414352930"/>
      <w:r w:rsidRPr="00B95B10">
        <w:t>Request</w:t>
      </w:r>
      <w:bookmarkEnd w:id="322"/>
      <w:bookmarkEnd w:id="323"/>
      <w:bookmarkEnd w:id="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25" w:name="_Toc283846859"/>
      <w:bookmarkStart w:id="326" w:name="_Toc294513779"/>
      <w:bookmarkStart w:id="327" w:name="_Toc414352931"/>
      <w:r w:rsidRPr="00B95B10">
        <w:lastRenderedPageBreak/>
        <w:t>Response</w:t>
      </w:r>
      <w:bookmarkEnd w:id="325"/>
      <w:bookmarkEnd w:id="326"/>
      <w:bookmarkEnd w:id="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28" w:name="_Toc283846862"/>
      <w:bookmarkStart w:id="329" w:name="_Toc294513780"/>
      <w:bookmarkStart w:id="330" w:name="_Toc414352932"/>
      <w:r w:rsidRPr="00B95B10">
        <w:t>Example</w:t>
      </w:r>
      <w:r>
        <w:t xml:space="preserve"> 2: [</w:t>
      </w:r>
      <w:r w:rsidRPr="00A35E98">
        <w:rPr>
          <w:highlight w:val="yellow"/>
        </w:rPr>
        <w:t>Example title</w:t>
      </w:r>
      <w:r>
        <w:t>]</w:t>
      </w:r>
      <w:r w:rsidRPr="00B95B10">
        <w:t xml:space="preserve"> </w:t>
      </w:r>
      <w:r w:rsidRPr="00B95B10">
        <w:tab/>
        <w:t>(Informative)</w:t>
      </w:r>
      <w:bookmarkEnd w:id="328"/>
      <w:bookmarkEnd w:id="329"/>
      <w:bookmarkEnd w:id="33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31" w:name="_Toc283846863"/>
      <w:bookmarkStart w:id="332" w:name="_Toc294513781"/>
      <w:bookmarkStart w:id="333" w:name="_Toc414352933"/>
      <w:r w:rsidRPr="00B95B10">
        <w:t>Request</w:t>
      </w:r>
      <w:bookmarkEnd w:id="331"/>
      <w:bookmarkEnd w:id="332"/>
      <w:bookmarkEnd w:id="3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34" w:name="_Toc283846864"/>
      <w:bookmarkStart w:id="335" w:name="_Toc294513782"/>
      <w:bookmarkStart w:id="336" w:name="_Toc414352934"/>
      <w:r w:rsidRPr="00B95B10">
        <w:t>Response</w:t>
      </w:r>
      <w:bookmarkEnd w:id="334"/>
      <w:bookmarkEnd w:id="335"/>
      <w:bookmarkEnd w:id="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37" w:name="_Toc283846867"/>
      <w:bookmarkStart w:id="338" w:name="_Toc294513783"/>
      <w:bookmarkStart w:id="339" w:name="_Toc414352935"/>
      <w:r w:rsidRPr="00B95B10">
        <w:t>DELETE</w:t>
      </w:r>
      <w:bookmarkEnd w:id="337"/>
      <w:bookmarkEnd w:id="338"/>
      <w:bookmarkEnd w:id="339"/>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40" w:name="_Toc283846868"/>
      <w:bookmarkStart w:id="341" w:name="_Toc294513784"/>
      <w:bookmarkStart w:id="342" w:name="_Toc414352936"/>
      <w:r w:rsidRPr="00B95B10">
        <w:t>Example</w:t>
      </w:r>
      <w:r>
        <w:t xml:space="preserve"> 1: [</w:t>
      </w:r>
      <w:r w:rsidRPr="00A35E98">
        <w:rPr>
          <w:highlight w:val="yellow"/>
        </w:rPr>
        <w:t>Example title</w:t>
      </w:r>
      <w:r>
        <w:t>]</w:t>
      </w:r>
      <w:r w:rsidRPr="00B95B10">
        <w:t xml:space="preserve"> </w:t>
      </w:r>
      <w:r w:rsidRPr="00B95B10">
        <w:tab/>
        <w:t>(Informative)</w:t>
      </w:r>
      <w:bookmarkEnd w:id="340"/>
      <w:bookmarkEnd w:id="341"/>
      <w:bookmarkEnd w:id="342"/>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43" w:name="_Toc283846869"/>
      <w:bookmarkStart w:id="344" w:name="_Toc294513785"/>
      <w:bookmarkStart w:id="345" w:name="_Toc414352937"/>
      <w:r w:rsidRPr="00B95B10">
        <w:t>Request</w:t>
      </w:r>
      <w:bookmarkEnd w:id="343"/>
      <w:bookmarkEnd w:id="344"/>
      <w:bookmarkEnd w:id="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6" w:name="_Toc283846870"/>
      <w:bookmarkStart w:id="347" w:name="_Toc294513786"/>
      <w:bookmarkStart w:id="348" w:name="_Toc414352938"/>
      <w:r w:rsidRPr="00B95B10">
        <w:t>Response</w:t>
      </w:r>
      <w:bookmarkEnd w:id="346"/>
      <w:bookmarkEnd w:id="347"/>
      <w:bookmarkEnd w:id="3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49" w:name="_Toc283846871"/>
      <w:bookmarkStart w:id="350" w:name="_Toc294513787"/>
      <w:bookmarkStart w:id="351" w:name="_Toc414352939"/>
      <w:r w:rsidRPr="00B95B10">
        <w:t>Example</w:t>
      </w:r>
      <w:r>
        <w:t xml:space="preserve"> 2: [</w:t>
      </w:r>
      <w:r w:rsidRPr="00A35E98">
        <w:rPr>
          <w:highlight w:val="yellow"/>
        </w:rPr>
        <w:t>Example title</w:t>
      </w:r>
      <w:r>
        <w:t>]</w:t>
      </w:r>
      <w:r w:rsidRPr="00B95B10">
        <w:t xml:space="preserve"> </w:t>
      </w:r>
      <w:r w:rsidRPr="00B95B10">
        <w:tab/>
        <w:t>(Informative)</w:t>
      </w:r>
      <w:bookmarkEnd w:id="349"/>
      <w:bookmarkEnd w:id="350"/>
      <w:bookmarkEnd w:id="35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52" w:name="_Toc283846872"/>
      <w:bookmarkStart w:id="353" w:name="_Toc294513788"/>
      <w:bookmarkStart w:id="354" w:name="_Toc414352940"/>
      <w:r w:rsidRPr="00B95B10">
        <w:lastRenderedPageBreak/>
        <w:t>Request</w:t>
      </w:r>
      <w:bookmarkEnd w:id="352"/>
      <w:bookmarkEnd w:id="353"/>
      <w:bookmarkEnd w:id="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55" w:name="_Toc283846873"/>
      <w:bookmarkStart w:id="356" w:name="_Toc294513789"/>
      <w:bookmarkStart w:id="357" w:name="_Toc414352941"/>
      <w:r w:rsidRPr="00B95B10">
        <w:t>Response</w:t>
      </w:r>
      <w:bookmarkEnd w:id="355"/>
      <w:bookmarkEnd w:id="356"/>
      <w:bookmarkEnd w:id="3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58" w:name="_Toc280007808"/>
      <w:bookmarkStart w:id="359" w:name="_Ref315699519"/>
      <w:bookmarkStart w:id="360" w:name="_Toc315703303"/>
      <w:bookmarkStart w:id="361" w:name="_Toc321147401"/>
      <w:bookmarkStart w:id="362" w:name="_Toc414352942"/>
      <w:bookmarkEnd w:id="358"/>
      <w:r w:rsidRPr="00D97A75">
        <w:lastRenderedPageBreak/>
        <w:t>Fault definitions</w:t>
      </w:r>
      <w:bookmarkEnd w:id="359"/>
      <w:bookmarkEnd w:id="360"/>
      <w:bookmarkEnd w:id="361"/>
      <w:bookmarkEnd w:id="362"/>
    </w:p>
    <w:p w:rsidR="00C0343C" w:rsidRPr="00D97A75" w:rsidRDefault="00C0343C" w:rsidP="00C0343C">
      <w:pPr>
        <w:pStyle w:val="Heading2"/>
      </w:pPr>
      <w:bookmarkStart w:id="363" w:name="_Toc315703304"/>
      <w:bookmarkStart w:id="364" w:name="_Toc321147402"/>
      <w:bookmarkStart w:id="365" w:name="_Toc414352943"/>
      <w:r w:rsidRPr="00D97A75">
        <w:t>Service Exceptions</w:t>
      </w:r>
      <w:bookmarkEnd w:id="363"/>
      <w:bookmarkEnd w:id="364"/>
      <w:bookmarkEnd w:id="365"/>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66" w:name="_Toc317689659"/>
      <w:bookmarkStart w:id="367"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66"/>
      <w:r w:rsidRPr="00420769">
        <w:rPr>
          <w:highlight w:val="yellow"/>
        </w:rPr>
        <w:t>[Text for exception header]</w:t>
      </w:r>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68" w:name="_Toc414352945"/>
      <w:r>
        <w:t>Policy</w:t>
      </w:r>
      <w:r w:rsidRPr="00D97A75">
        <w:t xml:space="preserve"> Exceptions</w:t>
      </w:r>
      <w:bookmarkEnd w:id="368"/>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69"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70" w:name="_Toc316048191"/>
      <w:bookmarkStart w:id="371" w:name="_Toc414352947"/>
      <w:r w:rsidRPr="00017871">
        <w:t>POL1003: Refund exceeds original charge amount</w:t>
      </w:r>
      <w:bookmarkEnd w:id="370"/>
      <w:bookmarkEnd w:id="3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72" w:name="_Toc247085612"/>
      <w:bookmarkStart w:id="373" w:name="_Toc248076756"/>
      <w:bookmarkStart w:id="374" w:name="_Toc248078282"/>
      <w:bookmarkStart w:id="375" w:name="_Toc248076759"/>
      <w:bookmarkStart w:id="376" w:name="_Toc248078285"/>
      <w:bookmarkStart w:id="377" w:name="_Toc248076761"/>
      <w:bookmarkStart w:id="378" w:name="_Toc248078287"/>
      <w:bookmarkStart w:id="379" w:name="_Toc248076764"/>
      <w:bookmarkStart w:id="380" w:name="_Toc248078290"/>
      <w:bookmarkStart w:id="381" w:name="_Toc248076765"/>
      <w:bookmarkStart w:id="382" w:name="_Toc248078291"/>
      <w:bookmarkStart w:id="383" w:name="_Toc248076767"/>
      <w:bookmarkStart w:id="384" w:name="_Toc248078293"/>
      <w:bookmarkStart w:id="385" w:name="_Toc248076769"/>
      <w:bookmarkStart w:id="386" w:name="_Toc248078295"/>
      <w:bookmarkStart w:id="387" w:name="_Toc248076772"/>
      <w:bookmarkStart w:id="388" w:name="_Toc248078298"/>
      <w:bookmarkStart w:id="389" w:name="_Toc248076785"/>
      <w:bookmarkStart w:id="390" w:name="_Toc248078311"/>
      <w:bookmarkStart w:id="391" w:name="_Toc248076788"/>
      <w:bookmarkStart w:id="392" w:name="_Toc248078314"/>
      <w:bookmarkStart w:id="393" w:name="_Toc248076793"/>
      <w:bookmarkStart w:id="394" w:name="_Toc248078319"/>
      <w:bookmarkStart w:id="395" w:name="_Toc248076795"/>
      <w:bookmarkStart w:id="396" w:name="_Toc248078321"/>
      <w:bookmarkStart w:id="397" w:name="_Toc248076796"/>
      <w:bookmarkStart w:id="398" w:name="_Toc248078322"/>
      <w:bookmarkStart w:id="399" w:name="_Toc248076806"/>
      <w:bookmarkStart w:id="400" w:name="_Toc248078332"/>
      <w:bookmarkStart w:id="401" w:name="_Toc248076810"/>
      <w:bookmarkStart w:id="402" w:name="_Toc248078336"/>
      <w:bookmarkStart w:id="403" w:name="_Toc248076811"/>
      <w:bookmarkStart w:id="404" w:name="_Toc248078337"/>
      <w:bookmarkStart w:id="405" w:name="_Toc248076812"/>
      <w:bookmarkStart w:id="406" w:name="_Toc248078338"/>
      <w:bookmarkStart w:id="407" w:name="_Toc248076845"/>
      <w:bookmarkStart w:id="408" w:name="_Toc248078371"/>
      <w:bookmarkStart w:id="409" w:name="_Toc248076847"/>
      <w:bookmarkStart w:id="410" w:name="_Toc248078373"/>
      <w:bookmarkStart w:id="411" w:name="_Toc248076852"/>
      <w:bookmarkStart w:id="412" w:name="_Toc248078378"/>
      <w:bookmarkStart w:id="413" w:name="_Toc248076859"/>
      <w:bookmarkStart w:id="414" w:name="_Toc248078385"/>
      <w:bookmarkStart w:id="415" w:name="_Toc248076860"/>
      <w:bookmarkStart w:id="416" w:name="_Toc248078386"/>
      <w:bookmarkStart w:id="417" w:name="_Toc248076862"/>
      <w:bookmarkStart w:id="418" w:name="_Toc248078388"/>
      <w:bookmarkStart w:id="419" w:name="_Toc248076864"/>
      <w:bookmarkStart w:id="420" w:name="_Toc248078390"/>
      <w:bookmarkStart w:id="421" w:name="_Toc248076865"/>
      <w:bookmarkStart w:id="422" w:name="_Toc248078391"/>
      <w:bookmarkStart w:id="423" w:name="_Toc248076866"/>
      <w:bookmarkStart w:id="424" w:name="_Toc248078392"/>
      <w:bookmarkStart w:id="425" w:name="_Toc248076867"/>
      <w:bookmarkStart w:id="426" w:name="_Toc248078393"/>
      <w:bookmarkStart w:id="427" w:name="_Toc248076869"/>
      <w:bookmarkStart w:id="428" w:name="_Toc248078395"/>
      <w:bookmarkStart w:id="429" w:name="_Toc248076870"/>
      <w:bookmarkStart w:id="430" w:name="_Toc248078396"/>
      <w:bookmarkStart w:id="431" w:name="_Toc248076871"/>
      <w:bookmarkStart w:id="432" w:name="_Toc248078397"/>
      <w:bookmarkStart w:id="433" w:name="_Toc248076872"/>
      <w:bookmarkStart w:id="434" w:name="_Toc248078398"/>
      <w:bookmarkStart w:id="435" w:name="_Toc248076876"/>
      <w:bookmarkStart w:id="436" w:name="_Toc248078402"/>
      <w:bookmarkStart w:id="437" w:name="_Toc248076877"/>
      <w:bookmarkStart w:id="438" w:name="_Toc248078403"/>
      <w:bookmarkStart w:id="439" w:name="_Toc248076886"/>
      <w:bookmarkStart w:id="440" w:name="_Toc248078412"/>
      <w:bookmarkStart w:id="441" w:name="_Toc248076888"/>
      <w:bookmarkStart w:id="442" w:name="_Toc248078414"/>
      <w:bookmarkStart w:id="443" w:name="_Toc248076889"/>
      <w:bookmarkStart w:id="444" w:name="_Toc248078415"/>
      <w:bookmarkStart w:id="445" w:name="_Toc248076892"/>
      <w:bookmarkStart w:id="446" w:name="_Toc248078418"/>
      <w:bookmarkStart w:id="447" w:name="_Toc248076893"/>
      <w:bookmarkStart w:id="448" w:name="_Toc248078419"/>
      <w:bookmarkStart w:id="449" w:name="_Toc248076894"/>
      <w:bookmarkStart w:id="450" w:name="_Toc248078420"/>
      <w:bookmarkStart w:id="451" w:name="_Toc248076896"/>
      <w:bookmarkStart w:id="452" w:name="_Toc248078422"/>
      <w:bookmarkStart w:id="453" w:name="_Toc248076897"/>
      <w:bookmarkStart w:id="454" w:name="_Toc248078423"/>
      <w:bookmarkStart w:id="455" w:name="_Toc248076900"/>
      <w:bookmarkStart w:id="456" w:name="_Toc248078426"/>
      <w:bookmarkStart w:id="457" w:name="_Toc248076902"/>
      <w:bookmarkStart w:id="458" w:name="_Toc248078428"/>
      <w:bookmarkStart w:id="459" w:name="_Toc248076904"/>
      <w:bookmarkStart w:id="460" w:name="_Toc248078430"/>
      <w:bookmarkStart w:id="461" w:name="_Toc248076905"/>
      <w:bookmarkStart w:id="462" w:name="_Toc248078431"/>
      <w:bookmarkStart w:id="463" w:name="_Toc248076907"/>
      <w:bookmarkStart w:id="464" w:name="_Toc248078433"/>
      <w:bookmarkStart w:id="465" w:name="_Toc248076908"/>
      <w:bookmarkStart w:id="466" w:name="_Toc248078434"/>
      <w:bookmarkStart w:id="467" w:name="_Toc248076909"/>
      <w:bookmarkStart w:id="468" w:name="_Toc248078435"/>
      <w:bookmarkStart w:id="469" w:name="_Toc248076911"/>
      <w:bookmarkStart w:id="470" w:name="_Toc248078437"/>
      <w:bookmarkStart w:id="471" w:name="_Toc248076913"/>
      <w:bookmarkStart w:id="472" w:name="_Toc248078439"/>
      <w:bookmarkStart w:id="473" w:name="_Toc248076914"/>
      <w:bookmarkStart w:id="474" w:name="_Toc248078440"/>
      <w:bookmarkStart w:id="475" w:name="_Toc248076916"/>
      <w:bookmarkStart w:id="476" w:name="_Toc248078442"/>
      <w:bookmarkStart w:id="477" w:name="_Toc248076937"/>
      <w:bookmarkStart w:id="478" w:name="_Toc248078463"/>
      <w:bookmarkStart w:id="479" w:name="_Toc248076938"/>
      <w:bookmarkStart w:id="480" w:name="_Toc248078464"/>
      <w:bookmarkStart w:id="481" w:name="_Toc248076939"/>
      <w:bookmarkStart w:id="482" w:name="_Toc248078465"/>
      <w:bookmarkStart w:id="483" w:name="_Toc248076940"/>
      <w:bookmarkStart w:id="484" w:name="_Toc248078466"/>
      <w:bookmarkStart w:id="485" w:name="_Toc248076941"/>
      <w:bookmarkStart w:id="486" w:name="_Toc248078467"/>
      <w:bookmarkStart w:id="487" w:name="_Toc248076943"/>
      <w:bookmarkStart w:id="488" w:name="_Toc248078469"/>
      <w:bookmarkStart w:id="489" w:name="_Toc248076945"/>
      <w:bookmarkStart w:id="490" w:name="_Toc248078471"/>
      <w:bookmarkStart w:id="491" w:name="_Toc248076946"/>
      <w:bookmarkStart w:id="492" w:name="_Toc248078472"/>
      <w:bookmarkStart w:id="493" w:name="_Toc248076950"/>
      <w:bookmarkStart w:id="494" w:name="_Toc248078476"/>
      <w:bookmarkStart w:id="495" w:name="_Toc248076952"/>
      <w:bookmarkStart w:id="496" w:name="_Toc248078478"/>
      <w:bookmarkStart w:id="497" w:name="_Toc248076958"/>
      <w:bookmarkStart w:id="498" w:name="_Toc248078484"/>
      <w:bookmarkStart w:id="499" w:name="_Toc248076975"/>
      <w:bookmarkStart w:id="500" w:name="_Toc248078501"/>
      <w:bookmarkStart w:id="501" w:name="_Toc248076976"/>
      <w:bookmarkStart w:id="502" w:name="_Toc248078502"/>
      <w:bookmarkStart w:id="503" w:name="_Toc248076977"/>
      <w:bookmarkStart w:id="504" w:name="_Toc248078503"/>
      <w:bookmarkStart w:id="505" w:name="_Toc248076980"/>
      <w:bookmarkStart w:id="506" w:name="_Toc248078506"/>
      <w:bookmarkStart w:id="507" w:name="_Toc248076981"/>
      <w:bookmarkStart w:id="508" w:name="_Toc248078507"/>
      <w:bookmarkStart w:id="509" w:name="_Toc248076982"/>
      <w:bookmarkStart w:id="510" w:name="_Toc248078508"/>
      <w:bookmarkStart w:id="511" w:name="_Toc248076986"/>
      <w:bookmarkStart w:id="512" w:name="_Toc248078512"/>
      <w:bookmarkStart w:id="513" w:name="_Toc248076987"/>
      <w:bookmarkStart w:id="514" w:name="_Toc248078513"/>
      <w:bookmarkStart w:id="515" w:name="_Toc248076988"/>
      <w:bookmarkStart w:id="516" w:name="_Toc248078514"/>
      <w:bookmarkStart w:id="517" w:name="_Toc248076989"/>
      <w:bookmarkStart w:id="518" w:name="_Toc248078515"/>
      <w:bookmarkStart w:id="519" w:name="_Toc248076990"/>
      <w:bookmarkStart w:id="520" w:name="_Toc248078516"/>
      <w:bookmarkStart w:id="521" w:name="_Toc248076992"/>
      <w:bookmarkStart w:id="522" w:name="_Toc248078518"/>
      <w:bookmarkStart w:id="523" w:name="_Toc248076995"/>
      <w:bookmarkStart w:id="524" w:name="_Toc248078521"/>
      <w:bookmarkStart w:id="525" w:name="_Toc248076996"/>
      <w:bookmarkStart w:id="526" w:name="_Toc248078522"/>
      <w:bookmarkStart w:id="527" w:name="_Toc248076999"/>
      <w:bookmarkStart w:id="528" w:name="_Toc248078525"/>
      <w:bookmarkStart w:id="529" w:name="_Toc248077000"/>
      <w:bookmarkStart w:id="530" w:name="_Toc248078526"/>
      <w:bookmarkStart w:id="531" w:name="_Toc248077001"/>
      <w:bookmarkStart w:id="532" w:name="_Toc248078527"/>
      <w:bookmarkStart w:id="533" w:name="_Toc248077005"/>
      <w:bookmarkStart w:id="534" w:name="_Toc248078531"/>
      <w:bookmarkStart w:id="535" w:name="_Toc248077007"/>
      <w:bookmarkStart w:id="536" w:name="_Toc248078533"/>
      <w:bookmarkStart w:id="537" w:name="_Toc248077011"/>
      <w:bookmarkStart w:id="538" w:name="_Toc248078537"/>
      <w:bookmarkStart w:id="539" w:name="_Toc248077012"/>
      <w:bookmarkStart w:id="540" w:name="_Toc248078538"/>
      <w:bookmarkStart w:id="541" w:name="_Toc248077016"/>
      <w:bookmarkStart w:id="542" w:name="_Toc248078542"/>
      <w:bookmarkStart w:id="543" w:name="_Toc248077025"/>
      <w:bookmarkStart w:id="544" w:name="_Toc248078551"/>
      <w:bookmarkStart w:id="545" w:name="_Toc248077026"/>
      <w:bookmarkStart w:id="546" w:name="_Toc248078552"/>
      <w:bookmarkStart w:id="547" w:name="_Toc248077027"/>
      <w:bookmarkStart w:id="548" w:name="_Toc248078553"/>
      <w:bookmarkStart w:id="549" w:name="_Toc248077030"/>
      <w:bookmarkStart w:id="550" w:name="_Toc248078556"/>
      <w:bookmarkStart w:id="551" w:name="_Toc248077031"/>
      <w:bookmarkStart w:id="552" w:name="_Toc248078557"/>
      <w:bookmarkStart w:id="553" w:name="_Toc248077032"/>
      <w:bookmarkStart w:id="554" w:name="_Toc248078558"/>
      <w:bookmarkStart w:id="555" w:name="_Toc248077033"/>
      <w:bookmarkStart w:id="556" w:name="_Toc248078559"/>
      <w:bookmarkStart w:id="557" w:name="_Toc248077035"/>
      <w:bookmarkStart w:id="558" w:name="_Toc248078561"/>
      <w:bookmarkStart w:id="559" w:name="_Toc248077037"/>
      <w:bookmarkStart w:id="560" w:name="_Toc248078563"/>
      <w:bookmarkStart w:id="561" w:name="_Toc248077038"/>
      <w:bookmarkStart w:id="562" w:name="_Toc248078564"/>
      <w:bookmarkStart w:id="563" w:name="_Toc248077041"/>
      <w:bookmarkStart w:id="564" w:name="_Toc248078567"/>
      <w:bookmarkStart w:id="565" w:name="_Toc248077043"/>
      <w:bookmarkStart w:id="566" w:name="_Toc248078569"/>
      <w:bookmarkStart w:id="567" w:name="_Toc248077064"/>
      <w:bookmarkStart w:id="568" w:name="_Toc248078590"/>
      <w:bookmarkStart w:id="569" w:name="_Toc248077065"/>
      <w:bookmarkStart w:id="570" w:name="_Toc248078591"/>
      <w:bookmarkStart w:id="571" w:name="_Toc248077066"/>
      <w:bookmarkStart w:id="572" w:name="_Toc248078592"/>
      <w:bookmarkStart w:id="573" w:name="_Toc248077071"/>
      <w:bookmarkStart w:id="574" w:name="_Toc248078597"/>
      <w:bookmarkStart w:id="575" w:name="_Toc248077076"/>
      <w:bookmarkStart w:id="576" w:name="_Toc248078602"/>
      <w:bookmarkStart w:id="577" w:name="_Toc248077077"/>
      <w:bookmarkStart w:id="578" w:name="_Toc248078603"/>
      <w:bookmarkStart w:id="579" w:name="_Toc248077078"/>
      <w:bookmarkStart w:id="580" w:name="_Toc248078604"/>
      <w:bookmarkStart w:id="581" w:name="_Toc248077079"/>
      <w:bookmarkStart w:id="582" w:name="_Toc248078605"/>
      <w:bookmarkStart w:id="583" w:name="_Toc248077080"/>
      <w:bookmarkStart w:id="584" w:name="_Toc248078606"/>
      <w:bookmarkStart w:id="585" w:name="_Toc248077083"/>
      <w:bookmarkStart w:id="586" w:name="_Toc248078609"/>
      <w:bookmarkStart w:id="587" w:name="_Toc248077087"/>
      <w:bookmarkStart w:id="588" w:name="_Toc248078613"/>
      <w:bookmarkStart w:id="589" w:name="_Toc248077088"/>
      <w:bookmarkStart w:id="590" w:name="_Toc248078614"/>
      <w:bookmarkStart w:id="591" w:name="_Toc248077091"/>
      <w:bookmarkStart w:id="592" w:name="_Toc248078617"/>
      <w:bookmarkStart w:id="593" w:name="_Toc248077093"/>
      <w:bookmarkStart w:id="594" w:name="_Toc248078619"/>
      <w:bookmarkStart w:id="595" w:name="_Toc248077094"/>
      <w:bookmarkStart w:id="596" w:name="_Toc248078620"/>
      <w:bookmarkStart w:id="597" w:name="_Toc248077096"/>
      <w:bookmarkStart w:id="598" w:name="_Toc248078622"/>
      <w:bookmarkStart w:id="599" w:name="_Toc248077099"/>
      <w:bookmarkStart w:id="600" w:name="_Toc248078625"/>
      <w:bookmarkStart w:id="601" w:name="_Toc248077100"/>
      <w:bookmarkStart w:id="602" w:name="_Toc248078626"/>
      <w:bookmarkStart w:id="603" w:name="_Toc248077101"/>
      <w:bookmarkStart w:id="604" w:name="_Toc248078627"/>
      <w:bookmarkStart w:id="605" w:name="_Toc248077110"/>
      <w:bookmarkStart w:id="606" w:name="_Toc248078636"/>
      <w:bookmarkStart w:id="607" w:name="_Toc248077111"/>
      <w:bookmarkStart w:id="608" w:name="_Toc248078637"/>
      <w:bookmarkStart w:id="609" w:name="_Toc248077112"/>
      <w:bookmarkStart w:id="610" w:name="_Toc248078638"/>
      <w:bookmarkStart w:id="611" w:name="_Toc248077115"/>
      <w:bookmarkStart w:id="612" w:name="_Toc248078641"/>
      <w:bookmarkStart w:id="613" w:name="_Toc248077116"/>
      <w:bookmarkStart w:id="614" w:name="_Toc248078642"/>
      <w:bookmarkStart w:id="615" w:name="_Toc248077117"/>
      <w:bookmarkStart w:id="616" w:name="_Toc248078643"/>
      <w:bookmarkStart w:id="617" w:name="_Toc248077118"/>
      <w:bookmarkStart w:id="618" w:name="_Toc248078644"/>
      <w:bookmarkStart w:id="619" w:name="_Toc248077120"/>
      <w:bookmarkStart w:id="620" w:name="_Toc248078646"/>
      <w:bookmarkStart w:id="621" w:name="_Toc248077121"/>
      <w:bookmarkStart w:id="622" w:name="_Toc248078647"/>
      <w:bookmarkStart w:id="623" w:name="_Toc283846874"/>
      <w:bookmarkStart w:id="624" w:name="_Toc294513790"/>
      <w:bookmarkStart w:id="625" w:name="_Toc414352948"/>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B95B10">
        <w:lastRenderedPageBreak/>
        <w:t>Change History</w:t>
      </w:r>
      <w:r w:rsidRPr="00B95B10">
        <w:tab/>
        <w:t>(Informative)</w:t>
      </w:r>
      <w:bookmarkEnd w:id="64"/>
      <w:bookmarkEnd w:id="65"/>
      <w:bookmarkEnd w:id="623"/>
      <w:bookmarkEnd w:id="624"/>
      <w:bookmarkEnd w:id="625"/>
    </w:p>
    <w:p w:rsidR="00651D13" w:rsidRPr="00B95B10" w:rsidRDefault="00651D13" w:rsidP="000D5EE9">
      <w:pPr>
        <w:pStyle w:val="App2"/>
      </w:pPr>
      <w:bookmarkStart w:id="626" w:name="_Toc44724972"/>
      <w:bookmarkStart w:id="627" w:name="_Toc51147388"/>
      <w:bookmarkStart w:id="628" w:name="_Toc51149242"/>
      <w:bookmarkStart w:id="629" w:name="_Toc283846875"/>
      <w:bookmarkStart w:id="630" w:name="_Toc294513791"/>
      <w:bookmarkStart w:id="631" w:name="_Toc414352949"/>
      <w:r w:rsidRPr="00B95B10">
        <w:t>Approved Version History</w:t>
      </w:r>
      <w:bookmarkEnd w:id="626"/>
      <w:bookmarkEnd w:id="627"/>
      <w:bookmarkEnd w:id="628"/>
      <w:bookmarkEnd w:id="629"/>
      <w:bookmarkEnd w:id="630"/>
      <w:bookmarkEnd w:id="6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32" w:name="_Toc44724973"/>
      <w:bookmarkStart w:id="633" w:name="_Toc51147389"/>
      <w:bookmarkStart w:id="634" w:name="_Toc51149243"/>
      <w:bookmarkStart w:id="635" w:name="_Toc283846876"/>
      <w:bookmarkStart w:id="636" w:name="_Toc294513792"/>
      <w:bookmarkStart w:id="637" w:name="_Toc414352950"/>
      <w:r w:rsidRPr="00B95B10">
        <w:t xml:space="preserve">Draft/Candidate Version </w:t>
      </w:r>
      <w:r w:rsidR="008B3E51" w:rsidRPr="00B95B10">
        <w:t>1.0</w:t>
      </w:r>
      <w:r w:rsidRPr="00B95B10">
        <w:t xml:space="preserve"> History</w:t>
      </w:r>
      <w:bookmarkEnd w:id="632"/>
      <w:bookmarkEnd w:id="633"/>
      <w:bookmarkEnd w:id="634"/>
      <w:bookmarkEnd w:id="635"/>
      <w:bookmarkEnd w:id="636"/>
      <w:bookmarkEnd w:id="6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bl>
    <w:p w:rsidR="00872453" w:rsidRPr="00B95B10" w:rsidRDefault="00872453" w:rsidP="000D5EE9">
      <w:pPr>
        <w:pStyle w:val="App1"/>
      </w:pPr>
      <w:bookmarkStart w:id="638" w:name="_Toc247472234"/>
      <w:bookmarkStart w:id="639" w:name="_Toc283846877"/>
      <w:bookmarkStart w:id="640" w:name="_Ref286149085"/>
      <w:bookmarkStart w:id="641" w:name="_Toc294513793"/>
      <w:bookmarkStart w:id="642" w:name="_Toc414352951"/>
      <w:bookmarkStart w:id="643" w:name="_Toc247472235"/>
      <w:bookmarkStart w:id="644" w:name="_Toc51147390"/>
      <w:bookmarkStart w:id="645" w:name="_Toc51149244"/>
      <w:bookmarkStart w:id="646" w:name="_Toc84123007"/>
      <w:r w:rsidRPr="00B95B10">
        <w:lastRenderedPageBreak/>
        <w:t>Static Conformance Requirements</w:t>
      </w:r>
      <w:r w:rsidRPr="00B95B10">
        <w:tab/>
        <w:t>(Normative)</w:t>
      </w:r>
      <w:bookmarkEnd w:id="638"/>
      <w:bookmarkEnd w:id="639"/>
      <w:bookmarkEnd w:id="640"/>
      <w:bookmarkEnd w:id="641"/>
      <w:bookmarkEnd w:id="642"/>
    </w:p>
    <w:bookmarkEnd w:id="64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47" w:name="_Toc283846878"/>
      <w:bookmarkStart w:id="648" w:name="_Toc294513794"/>
      <w:bookmarkStart w:id="649" w:name="_Toc414352952"/>
      <w:r w:rsidRPr="00B95B10">
        <w:t>SCR for REST</w:t>
      </w:r>
      <w:r w:rsidR="00676E1D">
        <w:t>.</w:t>
      </w:r>
      <w:r w:rsidR="00955E4C" w:rsidRPr="00955E4C">
        <w:rPr>
          <w:highlight w:val="yellow"/>
        </w:rPr>
        <w:t>FUNCAREA</w:t>
      </w:r>
      <w:r w:rsidRPr="00B95B10">
        <w:t xml:space="preserve"> Server</w:t>
      </w:r>
      <w:bookmarkEnd w:id="647"/>
      <w:bookmarkEnd w:id="648"/>
      <w:bookmarkEnd w:id="6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50" w:name="_Toc247472236"/>
    </w:p>
    <w:p w:rsidR="00872453" w:rsidRPr="00C87272" w:rsidRDefault="00872453" w:rsidP="00C04967">
      <w:pPr>
        <w:pStyle w:val="App3"/>
        <w:rPr>
          <w:b w:val="0"/>
        </w:rPr>
      </w:pPr>
      <w:bookmarkStart w:id="651" w:name="_Toc283846879"/>
      <w:bookmarkStart w:id="652" w:name="_Toc294513795"/>
      <w:bookmarkStart w:id="653"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51"/>
      <w:bookmarkEnd w:id="652"/>
      <w:bookmarkEnd w:id="65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44"/>
    <w:bookmarkEnd w:id="645"/>
    <w:bookmarkEnd w:id="646"/>
    <w:bookmarkEnd w:id="650"/>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54" w:name="_Toc396902678"/>
      <w:bookmarkStart w:id="655" w:name="_Toc396902686"/>
      <w:bookmarkStart w:id="656" w:name="_Toc396902687"/>
      <w:bookmarkStart w:id="657" w:name="_Toc396902688"/>
      <w:bookmarkStart w:id="658" w:name="_Toc396902689"/>
      <w:bookmarkStart w:id="659" w:name="_Toc396902690"/>
      <w:bookmarkStart w:id="660" w:name="_Toc396902691"/>
      <w:bookmarkStart w:id="661" w:name="_Toc396902692"/>
      <w:bookmarkStart w:id="662" w:name="_Toc396902693"/>
      <w:bookmarkStart w:id="663" w:name="_Toc396902694"/>
      <w:bookmarkStart w:id="664" w:name="_Toc396902714"/>
      <w:bookmarkStart w:id="665" w:name="_Toc253149223"/>
      <w:bookmarkStart w:id="666" w:name="_Toc253149554"/>
      <w:bookmarkStart w:id="667" w:name="_Toc253149881"/>
      <w:bookmarkStart w:id="668" w:name="_Toc253150225"/>
      <w:bookmarkStart w:id="669" w:name="_Toc253150568"/>
      <w:bookmarkStart w:id="670" w:name="_Toc253150910"/>
      <w:bookmarkStart w:id="671" w:name="_Toc253361665"/>
      <w:bookmarkStart w:id="672" w:name="_Toc253149224"/>
      <w:bookmarkStart w:id="673" w:name="_Toc253149555"/>
      <w:bookmarkStart w:id="674" w:name="_Toc253149882"/>
      <w:bookmarkStart w:id="675" w:name="_Toc253150226"/>
      <w:bookmarkStart w:id="676" w:name="_Toc253150569"/>
      <w:bookmarkStart w:id="677" w:name="_Toc253150911"/>
      <w:bookmarkStart w:id="678" w:name="_Toc253361666"/>
      <w:bookmarkStart w:id="679" w:name="_Toc253149225"/>
      <w:bookmarkStart w:id="680" w:name="_Toc253149556"/>
      <w:bookmarkStart w:id="681" w:name="_Toc253149883"/>
      <w:bookmarkStart w:id="682" w:name="_Toc253150227"/>
      <w:bookmarkStart w:id="683" w:name="_Toc253150570"/>
      <w:bookmarkStart w:id="684" w:name="_Toc253150912"/>
      <w:bookmarkStart w:id="685" w:name="_Toc253361667"/>
      <w:bookmarkStart w:id="686" w:name="_Ref255832710"/>
      <w:bookmarkStart w:id="687" w:name="_Toc283846885"/>
      <w:bookmarkStart w:id="688" w:name="_Toc294513801"/>
      <w:bookmarkStart w:id="689" w:name="_Toc414352954"/>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B95B10">
        <w:lastRenderedPageBreak/>
        <w:t xml:space="preserve">JSON examples </w:t>
      </w:r>
      <w:r w:rsidRPr="00B95B10">
        <w:tab/>
        <w:t>(Informative)</w:t>
      </w:r>
      <w:bookmarkEnd w:id="686"/>
      <w:bookmarkEnd w:id="687"/>
      <w:bookmarkEnd w:id="688"/>
      <w:bookmarkEnd w:id="689"/>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90" w:name="_Toc283846886"/>
      <w:bookmarkStart w:id="691" w:name="_Toc294513802"/>
      <w:r w:rsidRPr="00C53883">
        <w:t xml:space="preserve"> </w:t>
      </w:r>
      <w:bookmarkStart w:id="692"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90"/>
      <w:bookmarkEnd w:id="691"/>
      <w:bookmarkEnd w:id="692"/>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93" w:name="_Toc271730243"/>
      <w:bookmarkStart w:id="694" w:name="_Toc279688175"/>
      <w:bookmarkStart w:id="695" w:name="_Toc283846893"/>
      <w:bookmarkStart w:id="696" w:name="_Ref286149060"/>
      <w:bookmarkStart w:id="697" w:name="_Toc294513803"/>
      <w:r w:rsidRPr="002F6AA0">
        <w:rPr>
          <w:highlight w:val="yellow"/>
        </w:rPr>
        <w:lastRenderedPageBreak/>
        <w:t xml:space="preserve"> </w:t>
      </w:r>
      <w:bookmarkStart w:id="698" w:name="_Ref397005769"/>
      <w:bookmarkStart w:id="699" w:name="_Ref397005812"/>
      <w:bookmarkStart w:id="700" w:name="_Toc414352956"/>
      <w:r w:rsidR="002F6AA0" w:rsidRPr="002F6AA0">
        <w:rPr>
          <w:highlight w:val="yellow"/>
        </w:rPr>
        <w:t>[Baseline specification]</w:t>
      </w:r>
      <w:r w:rsidR="002F6AA0">
        <w:t xml:space="preserve"> </w:t>
      </w:r>
      <w:r w:rsidR="00CF6AB3">
        <w:t>operations mapping</w:t>
      </w:r>
      <w:r w:rsidR="00CF6AB3">
        <w:tab/>
        <w:t>(Informative)</w:t>
      </w:r>
      <w:bookmarkEnd w:id="693"/>
      <w:bookmarkEnd w:id="694"/>
      <w:bookmarkEnd w:id="695"/>
      <w:bookmarkEnd w:id="696"/>
      <w:bookmarkEnd w:id="697"/>
      <w:bookmarkEnd w:id="698"/>
      <w:bookmarkEnd w:id="699"/>
      <w:bookmarkEnd w:id="700"/>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01" w:name="_Ref294130155"/>
      <w:r>
        <w:rPr>
          <w:lang w:val="en-US"/>
        </w:rPr>
        <w:t>Operations mapping to a pre-existing baseline specification</w:t>
      </w:r>
      <w:r>
        <w:rPr>
          <w:lang w:val="en-US"/>
        </w:rPr>
        <w:tab/>
        <w:t>(Informative)</w:t>
      </w:r>
      <w:bookmarkEnd w:id="701"/>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02"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03"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02"/>
      <w:bookmarkEnd w:id="703"/>
    </w:p>
    <w:p w:rsidR="00BB74CC" w:rsidRDefault="00BB74CC" w:rsidP="00BB74CC">
      <w:pPr>
        <w:pStyle w:val="App1"/>
      </w:pPr>
      <w:bookmarkStart w:id="704" w:name="_Toc280007946"/>
      <w:bookmarkStart w:id="705" w:name="_Ref286149062"/>
      <w:bookmarkStart w:id="706" w:name="_Toc294513804"/>
      <w:bookmarkStart w:id="707" w:name="_Ref397005822"/>
      <w:bookmarkStart w:id="708" w:name="_Toc414352957"/>
      <w:r>
        <w:lastRenderedPageBreak/>
        <w:t xml:space="preserve">Light-weight </w:t>
      </w:r>
      <w:r w:rsidR="00234C3E">
        <w:t>R</w:t>
      </w:r>
      <w:r>
        <w:t>esources</w:t>
      </w:r>
      <w:r>
        <w:tab/>
        <w:t>(Informative)</w:t>
      </w:r>
      <w:bookmarkEnd w:id="704"/>
      <w:bookmarkEnd w:id="705"/>
      <w:bookmarkEnd w:id="706"/>
      <w:bookmarkEnd w:id="707"/>
      <w:bookmarkEnd w:id="708"/>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709" w:name="_Ref286149063"/>
      <w:bookmarkStart w:id="710" w:name="_Toc294513805"/>
      <w:bookmarkStart w:id="711" w:name="_Toc414352958"/>
      <w:r>
        <w:lastRenderedPageBreak/>
        <w:t>Authorization aspects</w:t>
      </w:r>
      <w:r w:rsidR="00E675BB">
        <w:tab/>
        <w:t>(N</w:t>
      </w:r>
      <w:r>
        <w:t>ormative)</w:t>
      </w:r>
      <w:bookmarkEnd w:id="709"/>
      <w:bookmarkEnd w:id="710"/>
      <w:bookmarkEnd w:id="711"/>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12"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13" w:name="_Ref309682428"/>
      <w:bookmarkStart w:id="714" w:name="_Toc315954077"/>
      <w:bookmarkStart w:id="715" w:name="_Ref328054600"/>
      <w:bookmarkStart w:id="716" w:name="_Toc414352959"/>
      <w:r w:rsidRPr="006A7CDF">
        <w:t xml:space="preserve">Use with </w:t>
      </w:r>
      <w:r>
        <w:t>OMA Authorization</w:t>
      </w:r>
      <w:bookmarkEnd w:id="713"/>
      <w:r>
        <w:t xml:space="preserve"> Framework for Network APIs</w:t>
      </w:r>
      <w:bookmarkEnd w:id="714"/>
      <w:bookmarkEnd w:id="715"/>
      <w:bookmarkEnd w:id="716"/>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17" w:name="_Toc414352960"/>
      <w:r w:rsidRPr="006A7CDF">
        <w:t>Scope values</w:t>
      </w:r>
      <w:bookmarkEnd w:id="712"/>
      <w:bookmarkEnd w:id="717"/>
    </w:p>
    <w:p w:rsidR="00E247B2" w:rsidRPr="006A7CDF" w:rsidRDefault="00E247B2" w:rsidP="00E247B2">
      <w:pPr>
        <w:pStyle w:val="App4"/>
      </w:pPr>
      <w:bookmarkStart w:id="718" w:name="_Toc309580459"/>
      <w:bookmarkStart w:id="719" w:name="_Ref309682473"/>
      <w:bookmarkStart w:id="720" w:name="_Toc414352961"/>
      <w:r w:rsidRPr="006A7CDF">
        <w:t>Definitions</w:t>
      </w:r>
      <w:bookmarkEnd w:id="718"/>
      <w:bookmarkEnd w:id="719"/>
      <w:bookmarkEnd w:id="72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721" w:name="_Toc309580460"/>
      <w:bookmarkStart w:id="722" w:name="_Toc414352962"/>
      <w:proofErr w:type="spellStart"/>
      <w:r w:rsidRPr="006A7CDF">
        <w:lastRenderedPageBreak/>
        <w:t>Downscoping</w:t>
      </w:r>
      <w:bookmarkEnd w:id="721"/>
      <w:bookmarkEnd w:id="722"/>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23" w:name="_Toc309580461"/>
      <w:bookmarkStart w:id="724" w:name="_Toc414352963"/>
      <w:r w:rsidRPr="006A7CDF">
        <w:t>Mapping with resources and methods</w:t>
      </w:r>
      <w:bookmarkEnd w:id="723"/>
      <w:bookmarkEnd w:id="724"/>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25" w:name="_Ref317763748"/>
      <w:bookmarkStart w:id="726" w:name="_Toc318907516"/>
      <w:bookmarkStart w:id="727" w:name="_Toc414352964"/>
      <w:r>
        <w:lastRenderedPageBreak/>
        <w:t>Use</w:t>
      </w:r>
      <w:r w:rsidRPr="0083448E">
        <w:t xml:space="preserve"> </w:t>
      </w:r>
      <w:r>
        <w:t>of ‘</w:t>
      </w:r>
      <w:proofErr w:type="spellStart"/>
      <w:r w:rsidR="001831A7">
        <w:t>acr:auth</w:t>
      </w:r>
      <w:proofErr w:type="spellEnd"/>
      <w:r>
        <w:t>’</w:t>
      </w:r>
      <w:bookmarkEnd w:id="725"/>
      <w:bookmarkEnd w:id="726"/>
      <w:bookmarkEnd w:id="727"/>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DAB" w:rsidRDefault="005C2DAB">
      <w:r>
        <w:separator/>
      </w:r>
    </w:p>
  </w:endnote>
  <w:endnote w:type="continuationSeparator" w:id="0">
    <w:p w:rsidR="005C2DAB" w:rsidRDefault="005C2DAB">
      <w:r>
        <w:continuationSeparator/>
      </w:r>
    </w:p>
  </w:endnote>
  <w:endnote w:type="continuationNotice" w:id="1">
    <w:p w:rsidR="005C2DAB" w:rsidRDefault="005C2DA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321" w:rsidRDefault="0055732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321" w:rsidRPr="006661B9" w:rsidRDefault="00557321">
    <w:pPr>
      <w:pStyle w:val="Footer"/>
      <w:pBdr>
        <w:top w:val="single" w:sz="4" w:space="1" w:color="auto"/>
      </w:pBdr>
      <w:tabs>
        <w:tab w:val="right" w:pos="10080"/>
      </w:tabs>
      <w:spacing w:before="120"/>
      <w:rPr>
        <w:bCs/>
        <w:color w:val="969696"/>
        <w:sz w:val="20"/>
      </w:rPr>
    </w:pPr>
    <w:bookmarkStart w:id="152"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52"/>
    <w:r>
      <w:rPr>
        <w:bCs/>
        <w:color w:val="000000"/>
        <w:sz w:val="16"/>
      </w:rPr>
      <w:br/>
    </w:r>
    <w:bookmarkStart w:id="15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54"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53"/>
    <w:bookmarkEnd w:id="1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DAB" w:rsidRDefault="005C2DAB">
      <w:r>
        <w:separator/>
      </w:r>
    </w:p>
  </w:footnote>
  <w:footnote w:type="continuationSeparator" w:id="0">
    <w:p w:rsidR="005C2DAB" w:rsidRDefault="005C2DAB">
      <w:r>
        <w:continuationSeparator/>
      </w:r>
    </w:p>
  </w:footnote>
  <w:footnote w:type="continuationNotice" w:id="1">
    <w:p w:rsidR="005C2DAB" w:rsidRDefault="005C2DA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321" w:rsidRPr="00AC633B" w:rsidRDefault="00557321">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571FB" w:rsidRPr="009571FB">
      <w:rPr>
        <w:bCs/>
        <w:noProof/>
        <w:lang w:val="en-US"/>
      </w:rPr>
      <w:t>OMA-TS-REST_NetAPI_AliasManagement-V1_0-20170922-D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571FB">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571FB">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45879"/>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2E5C"/>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57321"/>
    <w:rsid w:val="00560974"/>
    <w:rsid w:val="00560C72"/>
    <w:rsid w:val="00563EA1"/>
    <w:rsid w:val="00564331"/>
    <w:rsid w:val="00565A21"/>
    <w:rsid w:val="00566804"/>
    <w:rsid w:val="0056742D"/>
    <w:rsid w:val="005704B1"/>
    <w:rsid w:val="00573BDA"/>
    <w:rsid w:val="00573F25"/>
    <w:rsid w:val="00574041"/>
    <w:rsid w:val="00574BFA"/>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2153"/>
    <w:rsid w:val="005C2DAB"/>
    <w:rsid w:val="005C3D6A"/>
    <w:rsid w:val="005C53FA"/>
    <w:rsid w:val="005C5993"/>
    <w:rsid w:val="005C5E97"/>
    <w:rsid w:val="005C67F8"/>
    <w:rsid w:val="005C7B6B"/>
    <w:rsid w:val="005D08F2"/>
    <w:rsid w:val="005D0A56"/>
    <w:rsid w:val="005D0CBD"/>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D2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2F91"/>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571FB"/>
    <w:rsid w:val="00960685"/>
    <w:rsid w:val="0096069F"/>
    <w:rsid w:val="0096081C"/>
    <w:rsid w:val="00964D36"/>
    <w:rsid w:val="00966A95"/>
    <w:rsid w:val="009705D3"/>
    <w:rsid w:val="00976736"/>
    <w:rsid w:val="00977B20"/>
    <w:rsid w:val="009826E3"/>
    <w:rsid w:val="00983353"/>
    <w:rsid w:val="00983E61"/>
    <w:rsid w:val="0098544C"/>
    <w:rsid w:val="00987EA1"/>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2FE5"/>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3D68"/>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3FD"/>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17F9"/>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9B5B00F-B7B0-46E4-8776-73C802DD9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oleObject" Target="embeddings/oleObject2.bin"/><Relationship Id="rId26" Type="http://schemas.openxmlformats.org/officeDocument/2006/relationships/hyperlink" Target="file:///C:\Users\AppData\Local\Documents%20and%20Settings\AppData\Local\Temp\wz568a\example.com\exampleAP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w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hyperlink" Target="http://www.openmobilealliance.org/x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2EFC9-68A3-4AA3-9011-50F0D5F2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38</Pages>
  <Words>9723</Words>
  <Characters>55425</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65018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2017-09-29T17:43:00Z</dcterms:created>
  <dcterms:modified xsi:type="dcterms:W3CDTF">2017-09-29T19:59:00Z</dcterms:modified>
</cp:coreProperties>
</file>