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7A66E1" w:rsidRPr="002E1FC2">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2E1FC2">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96C8D">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96C8D">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7F2646">
      <w:pPr>
        <w:pStyle w:val="CommentText"/>
      </w:pPr>
      <w:bookmarkStart w:id="5"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Del="009260EF" w:rsidTr="0077345B">
        <w:trPr>
          <w:gridAfter w:val="1"/>
          <w:wAfter w:w="7" w:type="dxa"/>
          <w:jc w:val="center"/>
          <w:del w:id="16" w:author="MOHAJERI, SHAHRAM" w:date="2017-10-02T10:31:00Z"/>
        </w:trPr>
        <w:tc>
          <w:tcPr>
            <w:tcW w:w="2300" w:type="dxa"/>
            <w:gridSpan w:val="2"/>
          </w:tcPr>
          <w:p w:rsidR="00C8524E" w:rsidRPr="00204C83" w:rsidDel="009260EF" w:rsidRDefault="00C8524E" w:rsidP="001A4229">
            <w:pPr>
              <w:pStyle w:val="RefLabel"/>
              <w:rPr>
                <w:del w:id="17" w:author="MOHAJERI, SHAHRAM" w:date="2017-10-02T10:31:00Z"/>
              </w:rPr>
            </w:pPr>
            <w:del w:id="18" w:author="MOHAJERI, SHAHRAM" w:date="2017-10-02T10:31:00Z">
              <w:r w:rsidRPr="00204C83" w:rsidDel="009260EF">
                <w:delText>[</w:delText>
              </w:r>
              <w:r w:rsidR="00271592" w:rsidRPr="00204C83" w:rsidDel="009260EF">
                <w:rPr>
                  <w:highlight w:val="yellow"/>
                </w:rPr>
                <w:delText>BASELINE_REF</w:delText>
              </w:r>
              <w:r w:rsidRPr="00204C83" w:rsidDel="009260EF">
                <w:delText>]</w:delText>
              </w:r>
            </w:del>
          </w:p>
        </w:tc>
        <w:tc>
          <w:tcPr>
            <w:tcW w:w="7780" w:type="dxa"/>
            <w:gridSpan w:val="3"/>
          </w:tcPr>
          <w:p w:rsidR="00C8524E" w:rsidRPr="00204C83" w:rsidDel="009260EF" w:rsidRDefault="001A4229" w:rsidP="00762500">
            <w:pPr>
              <w:pStyle w:val="RefDesc"/>
              <w:rPr>
                <w:del w:id="19" w:author="MOHAJERI, SHAHRAM" w:date="2017-10-02T10:31:00Z"/>
              </w:rPr>
            </w:pPr>
            <w:del w:id="20" w:author="MOHAJERI, SHAHRAM" w:date="2017-10-02T10:31:00Z">
              <w:r w:rsidRPr="00204C83" w:rsidDel="009260EF">
                <w:rPr>
                  <w:highlight w:val="cyan"/>
                </w:rPr>
                <w:delText>Baseline specification, if applicable</w:delText>
              </w:r>
              <w:r w:rsidR="00AF5BA7" w:rsidRPr="00204C83" w:rsidDel="009260EF">
                <w:rPr>
                  <w:highlight w:val="cyan"/>
                </w:rPr>
                <w:delText>, otherwise delete this reference</w:delText>
              </w:r>
              <w:r w:rsidRPr="00204C83" w:rsidDel="009260EF">
                <w:rPr>
                  <w:highlight w:val="cyan"/>
                </w:rPr>
                <w:delText>. If the baseline is Parlay X part nn, the reference text is as follows:</w:delText>
              </w:r>
              <w:r w:rsidRPr="00204C83" w:rsidDel="009260EF">
                <w:delText xml:space="preserve"> </w:delText>
              </w:r>
              <w:r w:rsidR="00C8524E" w:rsidRPr="00204C83" w:rsidDel="009260EF">
                <w:delText xml:space="preserve">3GPP Technical Specification, “Open Service Access (OSA); Parlay X Web Services; Part </w:delText>
              </w:r>
              <w:r w:rsidR="00762500" w:rsidRPr="00204C83" w:rsidDel="009260EF">
                <w:rPr>
                  <w:highlight w:val="yellow"/>
                </w:rPr>
                <w:delText>[</w:delText>
              </w:r>
              <w:r w:rsidR="00B94822" w:rsidRPr="00204C83" w:rsidDel="009260EF">
                <w:rPr>
                  <w:highlight w:val="yellow"/>
                </w:rPr>
                <w:delText>nn</w:delText>
              </w:r>
              <w:r w:rsidR="00762500" w:rsidRPr="00204C83" w:rsidDel="009260EF">
                <w:rPr>
                  <w:highlight w:val="yellow"/>
                </w:rPr>
                <w:delText>]</w:delText>
              </w:r>
              <w:r w:rsidR="00C8524E" w:rsidRPr="00204C83" w:rsidDel="009260EF">
                <w:delText>:</w:delText>
              </w:r>
              <w:r w:rsidR="00C8524E" w:rsidRPr="00204C83" w:rsidDel="009260EF">
                <w:rPr>
                  <w:highlight w:val="yellow"/>
                </w:rPr>
                <w:delText xml:space="preserve"> </w:delText>
              </w:r>
              <w:r w:rsidR="00762500" w:rsidRPr="00204C83" w:rsidDel="009260EF">
                <w:rPr>
                  <w:highlight w:val="yellow"/>
                </w:rPr>
                <w:delText>[</w:delText>
              </w:r>
              <w:r w:rsidR="00270315" w:rsidRPr="00204C83" w:rsidDel="009260EF">
                <w:rPr>
                  <w:highlight w:val="yellow"/>
                </w:rPr>
                <w:delText>Functional Are</w:delText>
              </w:r>
              <w:r w:rsidR="00762500" w:rsidRPr="00204C83" w:rsidDel="009260EF">
                <w:rPr>
                  <w:highlight w:val="yellow"/>
                </w:rPr>
                <w:delText>a]</w:delText>
              </w:r>
              <w:r w:rsidR="00C8524E" w:rsidRPr="00204C83" w:rsidDel="009260EF">
                <w:delText xml:space="preserve"> (Release 8)”, URL:http://www.3gpp.org/ </w:delText>
              </w:r>
              <w:r w:rsidR="003F364C" w:rsidRPr="00204C83" w:rsidDel="009260EF">
                <w:delText xml:space="preserve"> </w:delText>
              </w:r>
            </w:del>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ins w:id="21" w:author="MOHAJERI, SHAHRAM" w:date="2017-10-02T10:27:00Z">
              <w:r w:rsidR="009260EF" w:rsidRPr="009260EF">
                <w:rPr>
                  <w:rPrChange w:id="22" w:author="MOHAJERI, SHAHRAM" w:date="2017-10-02T10:30:00Z">
                    <w:rPr>
                      <w:highlight w:val="yellow"/>
                    </w:rPr>
                  </w:rPrChange>
                </w:rPr>
                <w:t>AliasManagemet</w:t>
              </w:r>
            </w:ins>
            <w:proofErr w:type="spellEnd"/>
            <w:del w:id="23" w:author="MOHAJERI, SHAHRAM" w:date="2017-10-02T10:27:00Z">
              <w:r w:rsidRPr="00204C83" w:rsidDel="009260EF">
                <w:rPr>
                  <w:highlight w:val="yellow"/>
                </w:rPr>
                <w:delText>FUNCAREA</w:delText>
              </w:r>
            </w:del>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ins w:id="24" w:author="MOHAJERI, SHAHRAM" w:date="2017-10-02T10:30:00Z">
              <w:r w:rsidR="009260EF" w:rsidRPr="009260EF">
                <w:rPr>
                  <w:rPrChange w:id="25" w:author="MOHAJERI, SHAHRAM" w:date="2017-10-02T10:30:00Z">
                    <w:rPr>
                      <w:highlight w:val="yellow"/>
                    </w:rPr>
                  </w:rPrChange>
                </w:rPr>
                <w:t>Alias Management</w:t>
              </w:r>
            </w:ins>
            <w:del w:id="26" w:author="MOHAJERI, SHAHRAM" w:date="2017-10-02T10:30:00Z">
              <w:r w:rsidRPr="00204C83" w:rsidDel="009260EF">
                <w:rPr>
                  <w:highlight w:val="yellow"/>
                </w:rPr>
                <w:delText>[Functional Ar</w:delText>
              </w:r>
            </w:del>
            <w:del w:id="27" w:author="MOHAJERI, SHAHRAM" w:date="2017-10-02T10:29:00Z">
              <w:r w:rsidRPr="00204C83" w:rsidDel="009260EF">
                <w:rPr>
                  <w:highlight w:val="yellow"/>
                </w:rPr>
                <w:delText>ea]</w:delText>
              </w:r>
            </w:del>
            <w:r w:rsidRPr="00204C83">
              <w:t>”, Open Mobile Alliance™, OMA-SUP-XSD_rest_netapi_</w:t>
            </w:r>
            <w:ins w:id="28" w:author="MOHAJERI, SHAHRAM" w:date="2017-10-02T10:26:00Z">
              <w:r w:rsidR="00A10851">
                <w:rPr>
                  <w:color w:val="000000"/>
                  <w:szCs w:val="18"/>
                </w:rPr>
                <w:t>aliasManagement</w:t>
              </w:r>
            </w:ins>
            <w:del w:id="29" w:author="MOHAJERI, SHAHRAM" w:date="2017-10-02T10:26:00Z">
              <w:r w:rsidRPr="00204C83" w:rsidDel="00A10851">
                <w:rPr>
                  <w:highlight w:val="yellow"/>
                </w:rPr>
                <w:delText>funcarea</w:delText>
              </w:r>
            </w:del>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Del="009260EF" w:rsidTr="0077345B">
        <w:trPr>
          <w:gridAfter w:val="1"/>
          <w:wAfter w:w="7" w:type="dxa"/>
          <w:jc w:val="center"/>
          <w:del w:id="30" w:author="MOHAJERI, SHAHRAM" w:date="2017-10-02T10:31:00Z"/>
        </w:trPr>
        <w:tc>
          <w:tcPr>
            <w:tcW w:w="10080" w:type="dxa"/>
            <w:gridSpan w:val="5"/>
            <w:shd w:val="clear" w:color="auto" w:fill="FFFF99"/>
          </w:tcPr>
          <w:p w:rsidR="00AF06C3" w:rsidRPr="00204C83" w:rsidDel="009260EF" w:rsidRDefault="00AF06C3" w:rsidP="00270315">
            <w:pPr>
              <w:pStyle w:val="RefDesc"/>
              <w:jc w:val="center"/>
              <w:rPr>
                <w:del w:id="31" w:author="MOHAJERI, SHAHRAM" w:date="2017-10-02T10:31:00Z"/>
                <w:rFonts w:ascii="Comic Sans MS" w:hAnsi="Comic Sans MS"/>
                <w:iCs/>
                <w:color w:val="800000"/>
              </w:rPr>
            </w:pPr>
            <w:del w:id="32" w:author="MOHAJERI, SHAHRAM" w:date="2017-10-02T10:31:00Z">
              <w:r w:rsidRPr="00204C83" w:rsidDel="009260EF">
                <w:rPr>
                  <w:rFonts w:ascii="Comic Sans MS" w:hAnsi="Comic Sans MS"/>
                  <w:iCs/>
                  <w:color w:val="800000"/>
                </w:rPr>
                <w:delText>&lt;&lt; Add/Remove reference rows to this table as needed - DELETE This Row &gt;&gt;</w:delText>
              </w:r>
            </w:del>
          </w:p>
        </w:tc>
      </w:tr>
    </w:tbl>
    <w:p w:rsidR="006A527C" w:rsidRPr="00B95B10" w:rsidRDefault="00651D13" w:rsidP="00A73384">
      <w:pPr>
        <w:pStyle w:val="Heading2"/>
      </w:pPr>
      <w:bookmarkStart w:id="33" w:name="_Toc248740947"/>
      <w:bookmarkStart w:id="34" w:name="_Toc248740950"/>
      <w:bookmarkStart w:id="35" w:name="_Toc51147378"/>
      <w:bookmarkStart w:id="36" w:name="_Toc283846815"/>
      <w:bookmarkStart w:id="37" w:name="_Toc294513738"/>
      <w:bookmarkStart w:id="38" w:name="_Toc414352890"/>
      <w:bookmarkEnd w:id="33"/>
      <w:bookmarkEnd w:id="34"/>
      <w:r w:rsidRPr="00B95B10">
        <w:t>Informative References</w:t>
      </w:r>
      <w:bookmarkEnd w:id="35"/>
      <w:bookmarkEnd w:id="36"/>
      <w:bookmarkEnd w:id="37"/>
      <w:bookmarkEnd w:id="38"/>
    </w:p>
    <w:tbl>
      <w:tblPr>
        <w:tblW w:w="10087" w:type="dxa"/>
        <w:jc w:val="center"/>
        <w:tblLayout w:type="fixed"/>
        <w:tblLook w:val="0000" w:firstRow="0" w:lastRow="0" w:firstColumn="0" w:lastColumn="0" w:noHBand="0" w:noVBand="0"/>
        <w:tblPrChange w:id="39" w:author="MOHAJERI, SHAHRAM" w:date="2017-10-02T10:32:00Z">
          <w:tblPr>
            <w:tblW w:w="0" w:type="auto"/>
            <w:jc w:val="center"/>
            <w:tblLayout w:type="fixed"/>
            <w:tblLook w:val="0000" w:firstRow="0" w:lastRow="0" w:firstColumn="0" w:lastColumn="0" w:noHBand="0" w:noVBand="0"/>
          </w:tblPr>
        </w:tblPrChange>
      </w:tblPr>
      <w:tblGrid>
        <w:gridCol w:w="7"/>
        <w:gridCol w:w="2153"/>
        <w:gridCol w:w="7"/>
        <w:gridCol w:w="7913"/>
        <w:gridCol w:w="7"/>
        <w:tblGridChange w:id="40">
          <w:tblGrid>
            <w:gridCol w:w="7"/>
            <w:gridCol w:w="2153"/>
            <w:gridCol w:w="7"/>
            <w:gridCol w:w="7913"/>
            <w:gridCol w:w="7"/>
          </w:tblGrid>
        </w:tblGridChange>
      </w:tblGrid>
      <w:tr w:rsidR="006A527C" w:rsidRPr="00204C83" w:rsidTr="009260EF">
        <w:trPr>
          <w:gridBefore w:val="1"/>
          <w:wBefore w:w="7" w:type="dxa"/>
          <w:jc w:val="center"/>
          <w:trPrChange w:id="41" w:author="MOHAJERI, SHAHRAM" w:date="2017-10-02T10:32:00Z">
            <w:trPr>
              <w:gridBefore w:val="1"/>
              <w:wBefore w:w="7" w:type="dxa"/>
              <w:jc w:val="center"/>
            </w:trPr>
          </w:trPrChange>
        </w:trPr>
        <w:tc>
          <w:tcPr>
            <w:tcW w:w="2160" w:type="dxa"/>
            <w:gridSpan w:val="2"/>
            <w:tcPrChange w:id="42" w:author="MOHAJERI, SHAHRAM" w:date="2017-10-02T10:32:00Z">
              <w:tcPr>
                <w:tcW w:w="2160" w:type="dxa"/>
                <w:gridSpan w:val="2"/>
              </w:tcPr>
            </w:tcPrChange>
          </w:tcPr>
          <w:p w:rsidR="006A527C" w:rsidRPr="00204C83" w:rsidRDefault="006A527C" w:rsidP="000D5EE9">
            <w:pPr>
              <w:pStyle w:val="RefLabel"/>
            </w:pPr>
            <w:r w:rsidRPr="00204C83">
              <w:t>[OMADICT]</w:t>
            </w:r>
          </w:p>
        </w:tc>
        <w:tc>
          <w:tcPr>
            <w:tcW w:w="7920" w:type="dxa"/>
            <w:gridSpan w:val="2"/>
            <w:tcPrChange w:id="43" w:author="MOHAJERI, SHAHRAM" w:date="2017-10-02T10:32:00Z">
              <w:tcPr>
                <w:tcW w:w="7920" w:type="dxa"/>
                <w:gridSpan w:val="2"/>
              </w:tcPr>
            </w:tcPrChange>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r w:rsidR="00996C8D">
              <w:fldChar w:fldCharType="begin"/>
            </w:r>
            <w:r w:rsidR="00996C8D">
              <w:instrText xml:space="preserve"> HYPERLINK "URL:http://www.openmobilealliance.org/" </w:instrText>
            </w:r>
            <w:r w:rsidR="00996C8D">
              <w:fldChar w:fldCharType="separate"/>
            </w:r>
            <w:r w:rsidRPr="00204C83">
              <w:rPr>
                <w:rStyle w:val="Hyperlink"/>
                <w:color w:val="auto"/>
                <w:u w:val="none"/>
              </w:rPr>
              <w:t>URL:http://www.openmobilealliance.org/</w:t>
            </w:r>
            <w:r w:rsidR="00996C8D">
              <w:rPr>
                <w:rStyle w:val="Hyperlink"/>
                <w:color w:val="auto"/>
                <w:u w:val="none"/>
              </w:rPr>
              <w:fldChar w:fldCharType="end"/>
            </w:r>
          </w:p>
        </w:tc>
      </w:tr>
      <w:tr w:rsidR="005E5C4F" w:rsidRPr="00204C83" w:rsidTr="009260EF">
        <w:tblPrEx>
          <w:tblCellMar>
            <w:left w:w="115" w:type="dxa"/>
            <w:right w:w="115" w:type="dxa"/>
          </w:tblCellMar>
          <w:tblPrExChange w:id="44" w:author="MOHAJERI, SHAHRAM" w:date="2017-10-02T10:32:00Z">
            <w:tblPrEx>
              <w:tblCellMar>
                <w:left w:w="115" w:type="dxa"/>
                <w:right w:w="115" w:type="dxa"/>
              </w:tblCellMar>
            </w:tblPrEx>
          </w:tblPrExChange>
        </w:tblPrEx>
        <w:trPr>
          <w:gridAfter w:val="1"/>
          <w:wAfter w:w="7" w:type="dxa"/>
          <w:jc w:val="center"/>
          <w:trPrChange w:id="45" w:author="MOHAJERI, SHAHRAM" w:date="2017-10-02T10:32:00Z">
            <w:trPr>
              <w:gridAfter w:val="1"/>
              <w:wAfter w:w="7" w:type="dxa"/>
              <w:jc w:val="center"/>
            </w:trPr>
          </w:trPrChange>
        </w:trPr>
        <w:tc>
          <w:tcPr>
            <w:tcW w:w="2160" w:type="dxa"/>
            <w:gridSpan w:val="2"/>
            <w:tcPrChange w:id="46" w:author="MOHAJERI, SHAHRAM" w:date="2017-10-02T10:32:00Z">
              <w:tcPr>
                <w:tcW w:w="2160" w:type="dxa"/>
                <w:gridSpan w:val="2"/>
              </w:tcPr>
            </w:tcPrChange>
          </w:tcPr>
          <w:p w:rsidR="005E5C4F" w:rsidRPr="00204C83" w:rsidRDefault="005E5C4F" w:rsidP="000706FA">
            <w:pPr>
              <w:pStyle w:val="RefLabel"/>
            </w:pPr>
            <w:r w:rsidRPr="00204C83">
              <w:t>[REST_WP]</w:t>
            </w:r>
          </w:p>
        </w:tc>
        <w:tc>
          <w:tcPr>
            <w:tcW w:w="7920" w:type="dxa"/>
            <w:gridSpan w:val="2"/>
            <w:tcPrChange w:id="47" w:author="MOHAJERI, SHAHRAM" w:date="2017-10-02T10:32:00Z">
              <w:tcPr>
                <w:tcW w:w="7920" w:type="dxa"/>
                <w:gridSpan w:val="2"/>
              </w:tcPr>
            </w:tcPrChange>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Del="009260EF" w:rsidTr="009260EF">
        <w:tblPrEx>
          <w:tblCellMar>
            <w:left w:w="115" w:type="dxa"/>
            <w:right w:w="115" w:type="dxa"/>
          </w:tblCellMar>
          <w:tblPrExChange w:id="48" w:author="MOHAJERI, SHAHRAM" w:date="2017-10-02T10:32:00Z">
            <w:tblPrEx>
              <w:tblCellMar>
                <w:left w:w="115" w:type="dxa"/>
                <w:right w:w="115" w:type="dxa"/>
              </w:tblCellMar>
            </w:tblPrEx>
          </w:tblPrExChange>
        </w:tblPrEx>
        <w:trPr>
          <w:gridAfter w:val="1"/>
          <w:wAfter w:w="7" w:type="dxa"/>
          <w:jc w:val="center"/>
          <w:del w:id="49" w:author="MOHAJERI, SHAHRAM" w:date="2017-10-02T10:32:00Z"/>
          <w:trPrChange w:id="50" w:author="MOHAJERI, SHAHRAM" w:date="2017-10-02T10:32:00Z">
            <w:trPr>
              <w:gridAfter w:val="1"/>
              <w:wAfter w:w="7" w:type="dxa"/>
              <w:jc w:val="center"/>
            </w:trPr>
          </w:trPrChange>
        </w:trPr>
        <w:tc>
          <w:tcPr>
            <w:tcW w:w="10080" w:type="dxa"/>
            <w:gridSpan w:val="4"/>
            <w:shd w:val="clear" w:color="auto" w:fill="FFFF99"/>
            <w:tcPrChange w:id="51" w:author="MOHAJERI, SHAHRAM" w:date="2017-10-02T10:32:00Z">
              <w:tcPr>
                <w:tcW w:w="10080" w:type="dxa"/>
                <w:gridSpan w:val="4"/>
                <w:shd w:val="clear" w:color="auto" w:fill="FFFF99"/>
              </w:tcPr>
            </w:tcPrChange>
          </w:tcPr>
          <w:p w:rsidR="00270315" w:rsidRPr="00204C83" w:rsidDel="009260EF" w:rsidRDefault="00270315" w:rsidP="00270315">
            <w:pPr>
              <w:pStyle w:val="RefDesc"/>
              <w:jc w:val="center"/>
              <w:rPr>
                <w:del w:id="52" w:author="MOHAJERI, SHAHRAM" w:date="2017-10-02T10:32:00Z"/>
                <w:rFonts w:ascii="Comic Sans MS" w:hAnsi="Comic Sans MS"/>
                <w:iCs/>
                <w:color w:val="800000"/>
              </w:rPr>
            </w:pPr>
            <w:del w:id="53" w:author="MOHAJERI, SHAHRAM" w:date="2017-10-02T10:32:00Z">
              <w:r w:rsidRPr="00204C83" w:rsidDel="009260EF">
                <w:rPr>
                  <w:rFonts w:ascii="Comic Sans MS" w:hAnsi="Comic Sans MS"/>
                  <w:iCs/>
                  <w:color w:val="800000"/>
                </w:rPr>
                <w:delText>&lt;&lt; Add/Remove reference rows to this table as needed - DELETE This Row &gt;&gt;</w:delText>
              </w:r>
            </w:del>
          </w:p>
        </w:tc>
      </w:tr>
    </w:tbl>
    <w:p w:rsidR="00651D13" w:rsidRPr="00B95B10" w:rsidRDefault="00651D13">
      <w:pPr>
        <w:pStyle w:val="Heading1"/>
      </w:pPr>
      <w:bookmarkStart w:id="54" w:name="_Toc248740954"/>
      <w:bookmarkStart w:id="55" w:name="_Toc248740957"/>
      <w:bookmarkStart w:id="56" w:name="_Toc248740960"/>
      <w:bookmarkStart w:id="57" w:name="_Toc283846816"/>
      <w:bookmarkStart w:id="58" w:name="_Toc294513739"/>
      <w:bookmarkStart w:id="59" w:name="_Toc414352891"/>
      <w:bookmarkEnd w:id="54"/>
      <w:bookmarkEnd w:id="55"/>
      <w:bookmarkEnd w:id="56"/>
      <w:r w:rsidRPr="00B95B10">
        <w:lastRenderedPageBreak/>
        <w:t>Terminology and Conventions</w:t>
      </w:r>
      <w:bookmarkEnd w:id="15"/>
      <w:bookmarkEnd w:id="57"/>
      <w:bookmarkEnd w:id="58"/>
      <w:bookmarkEnd w:id="59"/>
    </w:p>
    <w:p w:rsidR="00651D13" w:rsidRPr="00B95B10" w:rsidRDefault="00651D13">
      <w:pPr>
        <w:pStyle w:val="Heading2"/>
      </w:pPr>
      <w:bookmarkStart w:id="60" w:name="_Toc51147380"/>
      <w:bookmarkStart w:id="61" w:name="_Toc283846817"/>
      <w:bookmarkStart w:id="62" w:name="_Toc294513740"/>
      <w:bookmarkStart w:id="63" w:name="_Toc414352892"/>
      <w:bookmarkStart w:id="64" w:name="_Ref511812783"/>
      <w:bookmarkStart w:id="65" w:name="_Toc51149239"/>
      <w:r w:rsidRPr="00B95B10">
        <w:t>Conventions</w:t>
      </w:r>
      <w:bookmarkEnd w:id="60"/>
      <w:bookmarkEnd w:id="61"/>
      <w:bookmarkEnd w:id="62"/>
      <w:bookmarkEnd w:id="6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66" w:name="_Toc51147381"/>
      <w:bookmarkStart w:id="67" w:name="_Toc283846818"/>
      <w:bookmarkStart w:id="68" w:name="_Toc294513741"/>
      <w:bookmarkStart w:id="69" w:name="_Toc414352893"/>
      <w:r w:rsidRPr="00B95B10">
        <w:t>Definitions</w:t>
      </w:r>
      <w:bookmarkEnd w:id="66"/>
      <w:bookmarkEnd w:id="67"/>
      <w:bookmarkEnd w:id="68"/>
      <w:bookmarkEnd w:id="69"/>
    </w:p>
    <w:p w:rsidR="00AF06C3" w:rsidRPr="00F850BA" w:rsidRDefault="00543751" w:rsidP="001910EF">
      <w:pPr>
        <w:rPr>
          <w:snapToGrid w:val="0"/>
          <w:lang w:val="en-US"/>
        </w:rPr>
      </w:pPr>
      <w:r w:rsidRPr="00B95B10">
        <w:rPr>
          <w:snapToGrid w:val="0"/>
        </w:rPr>
        <w:t>For the purpose of this TS, all definitions from the OMA Dictionary apply [OMADICT</w:t>
      </w:r>
      <w:del w:id="70" w:author="MOHAJERI, SHAHRAM" w:date="2017-10-02T10:57:00Z">
        <w:r w:rsidRPr="00B95B10" w:rsidDel="00A60754">
          <w:rPr>
            <w:snapToGrid w:val="0"/>
          </w:rPr>
          <w:delText>].</w:delText>
        </w:r>
        <w:r w:rsidR="00AF06C3" w:rsidRPr="00AF06C3" w:rsidDel="00A60754">
          <w:rPr>
            <w:highlight w:val="cyan"/>
          </w:rPr>
          <w:delText xml:space="preserve"> </w:delText>
        </w:r>
        <w:r w:rsidR="00AF06C3" w:rsidDel="00A60754">
          <w:rPr>
            <w:highlight w:val="cyan"/>
          </w:rPr>
          <w:delText>If the use of Notification Channel</w:delText>
        </w:r>
        <w:r w:rsidR="00EB114B" w:rsidDel="00A60754">
          <w:rPr>
            <w:highlight w:val="cyan"/>
          </w:rPr>
          <w:delText xml:space="preserve"> and/or Light-weight Resources</w:delText>
        </w:r>
        <w:r w:rsidR="00AF06C3" w:rsidDel="00A60754">
          <w:rPr>
            <w:highlight w:val="cyan"/>
          </w:rPr>
          <w:delText xml:space="preserve"> </w:delText>
        </w:r>
        <w:r w:rsidR="00EB114B" w:rsidDel="00A60754">
          <w:rPr>
            <w:highlight w:val="cyan"/>
          </w:rPr>
          <w:delText>are</w:delText>
        </w:r>
        <w:r w:rsidR="00AF06C3" w:rsidDel="00A60754">
          <w:rPr>
            <w:highlight w:val="cyan"/>
          </w:rPr>
          <w:delText xml:space="preserve"> supported</w:delText>
        </w:r>
        <w:r w:rsidR="00AF06C3" w:rsidRPr="00AF5BA7" w:rsidDel="00A60754">
          <w:rPr>
            <w:highlight w:val="cyan"/>
          </w:rPr>
          <w:delText xml:space="preserve">, </w:delText>
        </w:r>
        <w:r w:rsidR="00AF06C3" w:rsidDel="00A60754">
          <w:rPr>
            <w:highlight w:val="cyan"/>
          </w:rPr>
          <w:delText>include also the definitions below, otherwise delete t</w:delText>
        </w:r>
        <w:r w:rsidR="00EB114B" w:rsidDel="00A60754">
          <w:rPr>
            <w:highlight w:val="cyan"/>
          </w:rPr>
          <w:delText>hose that are not applicable</w:delText>
        </w:r>
        <w:r w:rsidR="00AF06C3" w:rsidRPr="00AF5BA7" w:rsidDel="00A60754">
          <w:rPr>
            <w:highlight w:val="cyan"/>
          </w:rPr>
          <w:delText>.</w:delText>
        </w:r>
      </w:del>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Del="001910EF" w:rsidTr="004D4C84">
        <w:trPr>
          <w:jc w:val="center"/>
          <w:del w:id="71" w:author="MOHAJERI, SHAHRAM" w:date="2017-10-02T11:14:00Z"/>
        </w:trPr>
        <w:tc>
          <w:tcPr>
            <w:tcW w:w="1440" w:type="dxa"/>
          </w:tcPr>
          <w:p w:rsidR="00AF06C3" w:rsidRPr="00204C83" w:rsidDel="001910EF" w:rsidRDefault="00AF06C3" w:rsidP="004D4C84">
            <w:pPr>
              <w:pStyle w:val="AbbrLabel"/>
              <w:rPr>
                <w:del w:id="72" w:author="MOHAJERI, SHAHRAM" w:date="2017-10-02T11:14:00Z"/>
                <w:szCs w:val="18"/>
                <w:lang w:val="en-US"/>
              </w:rPr>
            </w:pPr>
            <w:del w:id="73" w:author="MOHAJERI, SHAHRAM" w:date="2017-10-02T10:36:00Z">
              <w:r w:rsidRPr="00204C83" w:rsidDel="006E753F">
                <w:rPr>
                  <w:szCs w:val="18"/>
                  <w:lang w:val="en-US"/>
                </w:rPr>
                <w:delText>Client-side Notification URL</w:delText>
              </w:r>
            </w:del>
          </w:p>
        </w:tc>
        <w:tc>
          <w:tcPr>
            <w:tcW w:w="8640" w:type="dxa"/>
            <w:vAlign w:val="center"/>
          </w:tcPr>
          <w:p w:rsidR="00AF06C3" w:rsidRPr="00204C83" w:rsidDel="001910EF" w:rsidRDefault="00AF06C3" w:rsidP="001910EF">
            <w:pPr>
              <w:pStyle w:val="AbbrDesc"/>
              <w:rPr>
                <w:del w:id="74" w:author="MOHAJERI, SHAHRAM" w:date="2017-10-02T11:14:00Z"/>
                <w:szCs w:val="18"/>
                <w:lang w:val="en-US"/>
              </w:rPr>
            </w:pPr>
            <w:del w:id="75" w:author="MOHAJERI, SHAHRAM" w:date="2017-10-02T11:10:00Z">
              <w:r w:rsidRPr="00204C83" w:rsidDel="00A60754">
                <w:rPr>
                  <w:rFonts w:cs="Arial"/>
                  <w:lang w:val="en-US"/>
                </w:rPr>
                <w:delText>A</w:delText>
              </w:r>
            </w:del>
            <w:del w:id="76" w:author="MOHAJERI, SHAHRAM" w:date="2017-10-02T11:00:00Z">
              <w:r w:rsidRPr="00204C83" w:rsidDel="00A60754">
                <w:rPr>
                  <w:rFonts w:cs="Arial"/>
                  <w:lang w:val="en-US"/>
                </w:rPr>
                <w:delText>n HTTP URL exposed by a client, on which it is capable of receiving notifications and that can be used by the client when subscribing to notifications</w:delText>
              </w:r>
            </w:del>
            <w:del w:id="77" w:author="MOHAJERI, SHAHRAM" w:date="2017-10-02T11:14:00Z">
              <w:r w:rsidRPr="00204C83" w:rsidDel="001910EF">
                <w:rPr>
                  <w:rFonts w:cs="Arial"/>
                  <w:lang w:val="en-US"/>
                </w:rPr>
                <w:delText>.</w:delText>
              </w:r>
            </w:del>
          </w:p>
        </w:tc>
      </w:tr>
      <w:tr w:rsidR="00EB114B" w:rsidRPr="00204C83" w:rsidDel="006E753F" w:rsidTr="004D4C84">
        <w:trPr>
          <w:jc w:val="center"/>
          <w:del w:id="78" w:author="MOHAJERI, SHAHRAM" w:date="2017-10-02T10:34:00Z"/>
        </w:trPr>
        <w:tc>
          <w:tcPr>
            <w:tcW w:w="1440" w:type="dxa"/>
          </w:tcPr>
          <w:p w:rsidR="00EB114B" w:rsidRPr="00204C83" w:rsidDel="006E753F" w:rsidRDefault="00EB114B" w:rsidP="004D4C84">
            <w:pPr>
              <w:pStyle w:val="AbbrLabel"/>
              <w:rPr>
                <w:del w:id="79" w:author="MOHAJERI, SHAHRAM" w:date="2017-10-02T10:34:00Z"/>
                <w:szCs w:val="18"/>
                <w:lang w:val="en-US"/>
              </w:rPr>
            </w:pPr>
            <w:del w:id="80" w:author="MOHAJERI, SHAHRAM" w:date="2017-10-02T10:34:00Z">
              <w:r w:rsidRPr="00204C83" w:rsidDel="006E753F">
                <w:rPr>
                  <w:szCs w:val="18"/>
                  <w:lang w:val="en-US"/>
                </w:rPr>
                <w:delText>Heavy-weight Resource</w:delText>
              </w:r>
            </w:del>
          </w:p>
        </w:tc>
        <w:tc>
          <w:tcPr>
            <w:tcW w:w="8640" w:type="dxa"/>
            <w:vAlign w:val="center"/>
          </w:tcPr>
          <w:p w:rsidR="00EB114B" w:rsidRPr="00204C83" w:rsidDel="006E753F" w:rsidRDefault="00EB114B" w:rsidP="004D4C84">
            <w:pPr>
              <w:pStyle w:val="AbbrDesc"/>
              <w:rPr>
                <w:del w:id="81" w:author="MOHAJERI, SHAHRAM" w:date="2017-10-02T10:34:00Z"/>
                <w:rFonts w:cs="Arial"/>
                <w:lang w:val="en-US"/>
              </w:rPr>
            </w:pPr>
            <w:del w:id="82" w:author="MOHAJERI, SHAHRAM" w:date="2017-10-02T10:34:00Z">
              <w:r w:rsidRPr="00204C83" w:rsidDel="006E753F">
                <w:rPr>
                  <w:rFonts w:cs="Arial"/>
                  <w:lang w:val="en-US"/>
                </w:rPr>
                <w:delText xml:space="preserve">A resource which is identified by a resource URL which is then used by HTTP methods to operate on the entire data structure representing the resource. </w:delText>
              </w:r>
              <w:r w:rsidR="007D18B5" w:rsidRPr="00204C83" w:rsidDel="006E753F">
                <w:rPr>
                  <w:rFonts w:cs="Arial"/>
                  <w:highlight w:val="cyan"/>
                  <w:lang w:val="en-US"/>
                </w:rPr>
                <w:delText xml:space="preserve">Include this definition </w:delText>
              </w:r>
              <w:r w:rsidRPr="00204C83" w:rsidDel="006E753F">
                <w:rPr>
                  <w:rFonts w:cs="Arial"/>
                  <w:highlight w:val="cyan"/>
                  <w:lang w:val="en-US"/>
                </w:rPr>
                <w:delText xml:space="preserve">if Light-weight Resources </w:delText>
              </w:r>
              <w:r w:rsidR="00A80F0B" w:rsidRPr="00204C83" w:rsidDel="006E753F">
                <w:rPr>
                  <w:rFonts w:cs="Arial"/>
                  <w:highlight w:val="cyan"/>
                  <w:lang w:val="en-US"/>
                </w:rPr>
                <w:delText xml:space="preserve">are </w:delText>
              </w:r>
              <w:r w:rsidRPr="00204C83" w:rsidDel="006E753F">
                <w:rPr>
                  <w:rFonts w:cs="Arial"/>
                  <w:highlight w:val="cyan"/>
                  <w:lang w:val="en-US"/>
                </w:rPr>
                <w:delText>supported</w:delText>
              </w:r>
              <w:r w:rsidR="007D18B5" w:rsidRPr="00204C83" w:rsidDel="006E753F">
                <w:rPr>
                  <w:rFonts w:cs="Arial"/>
                  <w:highlight w:val="cyan"/>
                  <w:lang w:val="en-US"/>
                </w:rPr>
                <w:delText>, otherwise delete it.</w:delText>
              </w:r>
              <w:r w:rsidRPr="00204C83" w:rsidDel="006E753F">
                <w:rPr>
                  <w:rFonts w:cs="Arial"/>
                  <w:highlight w:val="cyan"/>
                  <w:lang w:val="en-US"/>
                </w:rPr>
                <w:delText>.</w:delText>
              </w:r>
            </w:del>
          </w:p>
        </w:tc>
      </w:tr>
      <w:tr w:rsidR="00EB114B" w:rsidRPr="00204C83" w:rsidDel="006E753F" w:rsidTr="004D4C84">
        <w:trPr>
          <w:jc w:val="center"/>
          <w:del w:id="83" w:author="MOHAJERI, SHAHRAM" w:date="2017-10-02T10:34:00Z"/>
        </w:trPr>
        <w:tc>
          <w:tcPr>
            <w:tcW w:w="1440" w:type="dxa"/>
          </w:tcPr>
          <w:p w:rsidR="00EB114B" w:rsidRPr="00204C83" w:rsidDel="006E753F" w:rsidRDefault="00EB114B" w:rsidP="004D4C84">
            <w:pPr>
              <w:pStyle w:val="AbbrLabel"/>
              <w:rPr>
                <w:del w:id="84" w:author="MOHAJERI, SHAHRAM" w:date="2017-10-02T10:34:00Z"/>
                <w:szCs w:val="18"/>
                <w:lang w:val="en-US"/>
              </w:rPr>
            </w:pPr>
            <w:del w:id="85" w:author="MOHAJERI, SHAHRAM" w:date="2017-10-02T10:34:00Z">
              <w:r w:rsidRPr="00204C83" w:rsidDel="006E753F">
                <w:rPr>
                  <w:szCs w:val="18"/>
                  <w:lang w:val="en-US"/>
                </w:rPr>
                <w:delText>Light-weight Resource</w:delText>
              </w:r>
            </w:del>
          </w:p>
        </w:tc>
        <w:tc>
          <w:tcPr>
            <w:tcW w:w="8640" w:type="dxa"/>
            <w:vAlign w:val="center"/>
          </w:tcPr>
          <w:p w:rsidR="00EB114B" w:rsidRPr="00CD65F8" w:rsidDel="006E753F" w:rsidRDefault="00EB114B" w:rsidP="00EB114B">
            <w:pPr>
              <w:autoSpaceDE w:val="0"/>
              <w:autoSpaceDN w:val="0"/>
              <w:adjustRightInd w:val="0"/>
              <w:spacing w:before="0" w:after="0"/>
              <w:rPr>
                <w:del w:id="86" w:author="MOHAJERI, SHAHRAM" w:date="2017-10-02T10:34:00Z"/>
                <w:rFonts w:cs="Arial"/>
                <w:sz w:val="18"/>
                <w:lang w:val="en-US"/>
              </w:rPr>
            </w:pPr>
            <w:del w:id="87" w:author="MOHAJERI, SHAHRAM" w:date="2017-10-02T10:34:00Z">
              <w:r w:rsidRPr="00204C83" w:rsidDel="006E753F">
                <w:rPr>
                  <w:rFonts w:cs="Arial"/>
                  <w:sz w:val="18"/>
                  <w:lang w:val="en-US"/>
                </w:rPr>
                <w:delText>A subordinate resource of a Heavy-weight R</w:delText>
              </w:r>
              <w:r w:rsidRPr="00CD65F8" w:rsidDel="006E753F">
                <w:rPr>
                  <w:rFonts w:cs="Arial"/>
                  <w:sz w:val="18"/>
                  <w:lang w:val="en-US"/>
                </w:rPr>
                <w:delText>esource which is identified by its own resource URL which is then used by HTTP methods to operate on a part of the data structure</w:delText>
              </w:r>
              <w:r w:rsidRPr="00204C83" w:rsidDel="006E753F">
                <w:rPr>
                  <w:rFonts w:cs="Arial"/>
                  <w:sz w:val="18"/>
                  <w:lang w:val="en-US"/>
                </w:rPr>
                <w:delText xml:space="preserve"> representing the Heavy-weight R</w:delText>
              </w:r>
              <w:r w:rsidRPr="00CD65F8" w:rsidDel="006E753F">
                <w:rPr>
                  <w:rFonts w:cs="Arial"/>
                  <w:sz w:val="18"/>
                  <w:lang w:val="en-US"/>
                </w:rPr>
                <w:delText>esource. The Light-weight</w:delText>
              </w:r>
              <w:r w:rsidRPr="00204C83" w:rsidDel="006E753F">
                <w:rPr>
                  <w:rFonts w:cs="Arial"/>
                  <w:sz w:val="18"/>
                  <w:lang w:val="en-US"/>
                </w:rPr>
                <w:delText xml:space="preserve"> Re</w:delText>
              </w:r>
              <w:r w:rsidRPr="00CD65F8" w:rsidDel="006E753F">
                <w:rPr>
                  <w:rFonts w:cs="Arial"/>
                  <w:sz w:val="18"/>
                  <w:lang w:val="en-US"/>
                </w:rPr>
                <w:delText>source URL can be seen as an</w:delText>
              </w:r>
              <w:r w:rsidRPr="00204C83" w:rsidDel="006E753F">
                <w:rPr>
                  <w:rFonts w:cs="Arial"/>
                  <w:sz w:val="18"/>
                  <w:lang w:val="en-US"/>
                </w:rPr>
                <w:delText xml:space="preserve"> extension of the Heavy-weight R</w:delText>
              </w:r>
              <w:r w:rsidRPr="00CD65F8" w:rsidDel="006E753F">
                <w:rPr>
                  <w:rFonts w:cs="Arial"/>
                  <w:sz w:val="18"/>
                  <w:lang w:val="en-US"/>
                </w:rPr>
                <w:delText>esource URL.</w:delText>
              </w:r>
            </w:del>
          </w:p>
          <w:p w:rsidR="00EB114B" w:rsidRPr="00204C83" w:rsidDel="006E753F" w:rsidRDefault="00EB114B" w:rsidP="00EB114B">
            <w:pPr>
              <w:pStyle w:val="AbbrDesc"/>
              <w:rPr>
                <w:del w:id="88" w:author="MOHAJERI, SHAHRAM" w:date="2017-10-02T10:34:00Z"/>
                <w:rFonts w:cs="Arial"/>
                <w:lang w:val="en-US"/>
              </w:rPr>
            </w:pPr>
            <w:del w:id="89" w:author="MOHAJERI, SHAHRAM" w:date="2017-10-02T10:34:00Z">
              <w:r w:rsidRPr="00CD65F8" w:rsidDel="006E753F">
                <w:rPr>
                  <w:rFonts w:cs="Arial"/>
                  <w:lang w:val="en-US"/>
                </w:rPr>
                <w:delText xml:space="preserve">There could be </w:delText>
              </w:r>
              <w:r w:rsidRPr="00204C83" w:rsidDel="006E753F">
                <w:rPr>
                  <w:rFonts w:cs="Arial"/>
                  <w:lang w:val="en-US"/>
                </w:rPr>
                <w:delText>several levels of Light-weight R</w:delText>
              </w:r>
              <w:r w:rsidRPr="00CD65F8" w:rsidDel="006E753F">
                <w:rPr>
                  <w:rFonts w:cs="Arial"/>
                  <w:lang w:val="en-US"/>
                </w:rPr>
                <w:delText>esources b</w:delText>
              </w:r>
              <w:r w:rsidRPr="00204C83" w:rsidDel="006E753F">
                <w:rPr>
                  <w:rFonts w:cs="Arial"/>
                  <w:lang w:val="en-US"/>
                </w:rPr>
                <w:delText>elow the ancestor Heavy-weight R</w:delText>
              </w:r>
              <w:r w:rsidRPr="00CD65F8" w:rsidDel="006E753F">
                <w:rPr>
                  <w:rFonts w:cs="Arial"/>
                  <w:lang w:val="en-US"/>
                </w:rPr>
                <w:delText>esource, depending on the data structure</w:delText>
              </w:r>
              <w:r w:rsidDel="006E753F">
                <w:rPr>
                  <w:rFonts w:cs="Arial"/>
                  <w:lang w:val="en-US"/>
                </w:rPr>
                <w:delText xml:space="preserve">. </w:delText>
              </w:r>
              <w:r w:rsidR="007D18B5" w:rsidDel="006E753F">
                <w:rPr>
                  <w:rFonts w:cs="Arial"/>
                  <w:highlight w:val="cyan"/>
                  <w:lang w:val="en-US"/>
                </w:rPr>
                <w:delText>Include this d</w:delText>
              </w:r>
              <w:r w:rsidRPr="00EB114B" w:rsidDel="006E753F">
                <w:rPr>
                  <w:rFonts w:cs="Arial"/>
                  <w:highlight w:val="cyan"/>
                  <w:lang w:val="en-US"/>
                </w:rPr>
                <w:delText xml:space="preserve">efinition </w:delText>
              </w:r>
              <w:r w:rsidRPr="00204C83" w:rsidDel="006E753F">
                <w:rPr>
                  <w:rFonts w:cs="Arial"/>
                  <w:highlight w:val="cyan"/>
                  <w:lang w:val="en-US"/>
                </w:rPr>
                <w:delText xml:space="preserve">if Light-weight Resources </w:delText>
              </w:r>
              <w:r w:rsidR="00A80F0B" w:rsidRPr="00204C83" w:rsidDel="006E753F">
                <w:rPr>
                  <w:rFonts w:cs="Arial"/>
                  <w:highlight w:val="cyan"/>
                  <w:lang w:val="en-US"/>
                </w:rPr>
                <w:delText xml:space="preserve">are </w:delText>
              </w:r>
              <w:r w:rsidRPr="00204C83" w:rsidDel="006E753F">
                <w:rPr>
                  <w:rFonts w:cs="Arial"/>
                  <w:highlight w:val="cyan"/>
                  <w:lang w:val="en-US"/>
                </w:rPr>
                <w:delText>supported</w:delText>
              </w:r>
              <w:r w:rsidR="007D18B5" w:rsidRPr="00204C83" w:rsidDel="006E753F">
                <w:rPr>
                  <w:rFonts w:cs="Arial"/>
                  <w:highlight w:val="cyan"/>
                  <w:lang w:val="en-US"/>
                </w:rPr>
                <w:delText>, otherwise delete it</w:delText>
              </w:r>
              <w:r w:rsidRPr="00204C83" w:rsidDel="006E753F">
                <w:rPr>
                  <w:rFonts w:cs="Arial"/>
                  <w:highlight w:val="cyan"/>
                  <w:lang w:val="en-US"/>
                </w:rPr>
                <w:delText>.</w:delText>
              </w:r>
            </w:del>
          </w:p>
        </w:tc>
      </w:tr>
      <w:tr w:rsidR="00AF06C3" w:rsidRPr="00204C83" w:rsidDel="001910EF" w:rsidTr="004D4C84">
        <w:trPr>
          <w:jc w:val="center"/>
          <w:del w:id="90" w:author="MOHAJERI, SHAHRAM" w:date="2017-10-02T11:14:00Z"/>
        </w:trPr>
        <w:tc>
          <w:tcPr>
            <w:tcW w:w="1440" w:type="dxa"/>
          </w:tcPr>
          <w:p w:rsidR="00AF06C3" w:rsidRPr="00204C83" w:rsidDel="001910EF" w:rsidRDefault="00AF06C3" w:rsidP="004D4C84">
            <w:pPr>
              <w:pStyle w:val="AbbrLabel"/>
              <w:rPr>
                <w:del w:id="91" w:author="MOHAJERI, SHAHRAM" w:date="2017-10-02T11:14:00Z"/>
                <w:szCs w:val="18"/>
                <w:lang w:val="en-US"/>
              </w:rPr>
            </w:pPr>
            <w:del w:id="92" w:author="MOHAJERI, SHAHRAM" w:date="2017-10-02T10:36:00Z">
              <w:r w:rsidRPr="00204C83" w:rsidDel="006E753F">
                <w:rPr>
                  <w:szCs w:val="18"/>
                  <w:lang w:val="en-US"/>
                </w:rPr>
                <w:delText>Long Polling</w:delText>
              </w:r>
            </w:del>
          </w:p>
        </w:tc>
        <w:tc>
          <w:tcPr>
            <w:tcW w:w="8640" w:type="dxa"/>
            <w:vAlign w:val="center"/>
          </w:tcPr>
          <w:p w:rsidR="00AF06C3" w:rsidRPr="00204C83" w:rsidDel="001910EF" w:rsidRDefault="00AF06C3" w:rsidP="004D4C84">
            <w:pPr>
              <w:pStyle w:val="abbrdesc0"/>
              <w:rPr>
                <w:del w:id="93" w:author="MOHAJERI, SHAHRAM" w:date="2017-10-02T11:14:00Z"/>
                <w:sz w:val="15"/>
              </w:rPr>
            </w:pPr>
            <w:del w:id="94" w:author="MOHAJERI, SHAHRAM" w:date="2017-10-02T11:10:00Z">
              <w:r w:rsidRPr="00204C83" w:rsidDel="00A7315B">
                <w:rPr>
                  <w:lang w:val="en"/>
                </w:rPr>
                <w:delText>A</w:delText>
              </w:r>
              <w:r w:rsidRPr="00204C83" w:rsidDel="00A7315B">
                <w:delTex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delText>
              </w:r>
            </w:del>
            <w:del w:id="95" w:author="MOHAJERI, SHAHRAM" w:date="2017-10-02T11:14:00Z">
              <w:r w:rsidRPr="00204C83" w:rsidDel="001910EF">
                <w:delText>.</w:delText>
              </w:r>
            </w:del>
          </w:p>
        </w:tc>
      </w:tr>
      <w:tr w:rsidR="001910EF" w:rsidRPr="00204C83" w:rsidTr="004D4C84">
        <w:trPr>
          <w:jc w:val="center"/>
          <w:ins w:id="96" w:author="MOHAJERI, SHAHRAM" w:date="2017-10-02T11:13:00Z"/>
        </w:trPr>
        <w:tc>
          <w:tcPr>
            <w:tcW w:w="1440" w:type="dxa"/>
          </w:tcPr>
          <w:p w:rsidR="001910EF" w:rsidRPr="00204C83" w:rsidDel="006E753F" w:rsidRDefault="001910EF" w:rsidP="004D4C84">
            <w:pPr>
              <w:pStyle w:val="AbbrLabel"/>
              <w:rPr>
                <w:ins w:id="97" w:author="MOHAJERI, SHAHRAM" w:date="2017-10-02T11:13:00Z"/>
                <w:szCs w:val="18"/>
                <w:lang w:val="en-US"/>
              </w:rPr>
            </w:pPr>
            <w:proofErr w:type="spellStart"/>
            <w:ins w:id="98" w:author="MOHAJERI, SHAHRAM" w:date="2017-10-02T11:14:00Z">
              <w:r>
                <w:rPr>
                  <w:szCs w:val="18"/>
                  <w:lang w:val="en-US"/>
                </w:rPr>
                <w:t>Chatbot</w:t>
              </w:r>
            </w:ins>
            <w:proofErr w:type="spellEnd"/>
          </w:p>
        </w:tc>
        <w:tc>
          <w:tcPr>
            <w:tcW w:w="8640" w:type="dxa"/>
            <w:vAlign w:val="center"/>
          </w:tcPr>
          <w:p w:rsidR="001910EF" w:rsidRPr="001910EF" w:rsidRDefault="001910EF" w:rsidP="001910EF">
            <w:pPr>
              <w:pStyle w:val="abbrdesc0"/>
              <w:rPr>
                <w:ins w:id="99" w:author="MOHAJERI, SHAHRAM" w:date="2017-10-02T11:13:00Z"/>
                <w:rFonts w:cs="Arial"/>
                <w:rPrChange w:id="100" w:author="MOHAJERI, SHAHRAM" w:date="2017-10-02T11:14:00Z">
                  <w:rPr>
                    <w:ins w:id="101" w:author="MOHAJERI, SHAHRAM" w:date="2017-10-02T11:13:00Z"/>
                    <w:lang w:val="en"/>
                  </w:rPr>
                </w:rPrChange>
              </w:rPr>
            </w:pPr>
            <w:ins w:id="102" w:author="MOHAJERI, SHAHRAM" w:date="2017-10-02T11:14:00Z">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ins>
          </w:p>
        </w:tc>
      </w:tr>
      <w:tr w:rsidR="001910EF" w:rsidRPr="00204C83" w:rsidTr="004D4C84">
        <w:trPr>
          <w:jc w:val="center"/>
          <w:ins w:id="103" w:author="MOHAJERI, SHAHRAM" w:date="2017-10-02T11:13:00Z"/>
        </w:trPr>
        <w:tc>
          <w:tcPr>
            <w:tcW w:w="1440" w:type="dxa"/>
          </w:tcPr>
          <w:p w:rsidR="001910EF" w:rsidRPr="00204C83" w:rsidDel="006E753F" w:rsidRDefault="001910EF" w:rsidP="001910EF">
            <w:pPr>
              <w:pStyle w:val="AbbrLabel"/>
              <w:rPr>
                <w:ins w:id="104" w:author="MOHAJERI, SHAHRAM" w:date="2017-10-02T11:13:00Z"/>
                <w:szCs w:val="18"/>
                <w:lang w:val="en-US"/>
              </w:rPr>
            </w:pPr>
            <w:proofErr w:type="spellStart"/>
            <w:ins w:id="105" w:author="MOHAJERI, SHAHRAM" w:date="2017-10-02T11:14:00Z">
              <w:r>
                <w:rPr>
                  <w:szCs w:val="18"/>
                  <w:lang w:val="en-US"/>
                </w:rPr>
                <w:t>Chatbot</w:t>
              </w:r>
              <w:proofErr w:type="spellEnd"/>
              <w:r>
                <w:rPr>
                  <w:szCs w:val="18"/>
                  <w:lang w:val="en-US"/>
                </w:rPr>
                <w:t xml:space="preserve"> Platform</w:t>
              </w:r>
            </w:ins>
          </w:p>
        </w:tc>
        <w:tc>
          <w:tcPr>
            <w:tcW w:w="8640" w:type="dxa"/>
            <w:vAlign w:val="center"/>
          </w:tcPr>
          <w:p w:rsidR="001910EF" w:rsidRPr="00A7315B" w:rsidRDefault="001910EF" w:rsidP="001910EF">
            <w:pPr>
              <w:pStyle w:val="abbrdesc0"/>
              <w:rPr>
                <w:ins w:id="106" w:author="MOHAJERI, SHAHRAM" w:date="2017-10-02T11:13:00Z"/>
                <w:lang w:val="en"/>
              </w:rPr>
            </w:pPr>
            <w:ins w:id="107" w:author="MOHAJERI, SHAHRAM" w:date="2017-10-02T11:14:00Z">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ins>
          </w:p>
        </w:tc>
      </w:tr>
      <w:tr w:rsidR="001910EF" w:rsidRPr="00204C83" w:rsidDel="00A60754" w:rsidTr="004D4C84">
        <w:trPr>
          <w:jc w:val="center"/>
          <w:del w:id="108" w:author="MOHAJERI, SHAHRAM" w:date="2017-10-02T10:57:00Z"/>
        </w:trPr>
        <w:tc>
          <w:tcPr>
            <w:tcW w:w="1440" w:type="dxa"/>
          </w:tcPr>
          <w:p w:rsidR="001910EF" w:rsidRPr="00204C83" w:rsidDel="00A60754" w:rsidRDefault="001910EF" w:rsidP="001910EF">
            <w:pPr>
              <w:pStyle w:val="AbbrLabel"/>
              <w:rPr>
                <w:del w:id="109" w:author="MOHAJERI, SHAHRAM" w:date="2017-10-02T10:57:00Z"/>
                <w:szCs w:val="18"/>
                <w:lang w:val="en-US"/>
              </w:rPr>
            </w:pPr>
            <w:del w:id="110" w:author="MOHAJERI, SHAHRAM" w:date="2017-10-02T10:57:00Z">
              <w:r w:rsidRPr="00204C83" w:rsidDel="00A60754">
                <w:rPr>
                  <w:szCs w:val="18"/>
                  <w:lang w:val="en-US"/>
                </w:rPr>
                <w:delText>Notification Channel</w:delText>
              </w:r>
            </w:del>
          </w:p>
        </w:tc>
        <w:tc>
          <w:tcPr>
            <w:tcW w:w="8640" w:type="dxa"/>
            <w:vAlign w:val="center"/>
          </w:tcPr>
          <w:p w:rsidR="001910EF" w:rsidRPr="00204C83" w:rsidDel="00A60754" w:rsidRDefault="001910EF" w:rsidP="001910EF">
            <w:pPr>
              <w:pStyle w:val="abbrdesc0"/>
              <w:rPr>
                <w:del w:id="111" w:author="MOHAJERI, SHAHRAM" w:date="2017-10-02T10:57:00Z"/>
              </w:rPr>
            </w:pPr>
            <w:del w:id="112" w:author="MOHAJERI, SHAHRAM" w:date="2017-10-02T10:57:00Z">
              <w:r w:rsidRPr="00204C83" w:rsidDel="00A60754">
                <w:delText xml:space="preserve">A channel created on the request of the client and used to deliver notifications from a server to a client. The channel is represented as a resource and provides means for the server to post notifications and for the client to receive them via specified delivery mechanisms. </w:delText>
              </w:r>
            </w:del>
          </w:p>
          <w:p w:rsidR="001910EF" w:rsidRPr="00204C83" w:rsidDel="00A60754" w:rsidRDefault="001910EF" w:rsidP="001910EF">
            <w:pPr>
              <w:pStyle w:val="abbrdesc0"/>
              <w:rPr>
                <w:del w:id="113" w:author="MOHAJERI, SHAHRAM" w:date="2017-10-02T10:57:00Z"/>
              </w:rPr>
            </w:pPr>
            <w:del w:id="114" w:author="MOHAJERI, SHAHRAM" w:date="2017-10-02T10:57:00Z">
              <w:r w:rsidRPr="00204C83" w:rsidDel="00A60754">
                <w:delText>For example in the case of Long Polling the channel resource is defined by a pair of URLs. One of the URLs is used by the client as a call-back URL when subscribing for notifications. The other URL is used by the client to retrieve notifications from the Notification Server.</w:delText>
              </w:r>
            </w:del>
          </w:p>
        </w:tc>
      </w:tr>
      <w:tr w:rsidR="001910EF" w:rsidRPr="00204C83" w:rsidDel="00A60754" w:rsidTr="004D4C84">
        <w:trPr>
          <w:jc w:val="center"/>
          <w:del w:id="115" w:author="MOHAJERI, SHAHRAM" w:date="2017-10-02T10:57:00Z"/>
        </w:trPr>
        <w:tc>
          <w:tcPr>
            <w:tcW w:w="1440" w:type="dxa"/>
          </w:tcPr>
          <w:p w:rsidR="001910EF" w:rsidRPr="00204C83" w:rsidDel="00A60754" w:rsidRDefault="001910EF" w:rsidP="001910EF">
            <w:pPr>
              <w:pStyle w:val="AbbrLabel"/>
              <w:rPr>
                <w:del w:id="116" w:author="MOHAJERI, SHAHRAM" w:date="2017-10-02T10:57:00Z"/>
                <w:szCs w:val="18"/>
                <w:lang w:val="en-US"/>
              </w:rPr>
            </w:pPr>
            <w:del w:id="117" w:author="MOHAJERI, SHAHRAM" w:date="2017-10-02T10:57:00Z">
              <w:r w:rsidRPr="00204C83" w:rsidDel="00A60754">
                <w:rPr>
                  <w:szCs w:val="18"/>
                  <w:lang w:val="en-US"/>
                </w:rPr>
                <w:delText>Notification Server</w:delText>
              </w:r>
            </w:del>
          </w:p>
        </w:tc>
        <w:tc>
          <w:tcPr>
            <w:tcW w:w="8640" w:type="dxa"/>
            <w:vAlign w:val="center"/>
          </w:tcPr>
          <w:p w:rsidR="001910EF" w:rsidRPr="00204C83" w:rsidDel="00A60754" w:rsidRDefault="001910EF" w:rsidP="001910EF">
            <w:pPr>
              <w:pStyle w:val="AbbrDesc"/>
              <w:rPr>
                <w:del w:id="118" w:author="MOHAJERI, SHAHRAM" w:date="2017-10-02T10:57:00Z"/>
                <w:lang w:val="en-US"/>
              </w:rPr>
            </w:pPr>
            <w:del w:id="119" w:author="MOHAJERI, SHAHRAM" w:date="2017-10-02T10:57:00Z">
              <w:r w:rsidRPr="00204C83" w:rsidDel="00A60754">
                <w:rPr>
                  <w:lang w:val="en-US"/>
                </w:rPr>
                <w:delText>A server that is capable of creating and maintaining Notification Channels.</w:delText>
              </w:r>
            </w:del>
          </w:p>
        </w:tc>
      </w:tr>
      <w:tr w:rsidR="001910EF" w:rsidRPr="00204C83" w:rsidDel="00A60754" w:rsidTr="004D4C84">
        <w:trPr>
          <w:jc w:val="center"/>
          <w:del w:id="120" w:author="MOHAJERI, SHAHRAM" w:date="2017-10-02T10:57:00Z"/>
        </w:trPr>
        <w:tc>
          <w:tcPr>
            <w:tcW w:w="1440" w:type="dxa"/>
          </w:tcPr>
          <w:p w:rsidR="001910EF" w:rsidRPr="00204C83" w:rsidDel="00A60754" w:rsidRDefault="001910EF" w:rsidP="001910EF">
            <w:pPr>
              <w:pStyle w:val="AbbrLabel"/>
              <w:rPr>
                <w:del w:id="121" w:author="MOHAJERI, SHAHRAM" w:date="2017-10-02T10:57:00Z"/>
                <w:szCs w:val="18"/>
                <w:lang w:val="en-US"/>
              </w:rPr>
            </w:pPr>
            <w:del w:id="122" w:author="MOHAJERI, SHAHRAM" w:date="2017-10-02T10:57:00Z">
              <w:r w:rsidRPr="00204C83" w:rsidDel="00A60754">
                <w:rPr>
                  <w:szCs w:val="18"/>
                  <w:lang w:val="en-US"/>
                </w:rPr>
                <w:delText>Server-side Notification URL</w:delText>
              </w:r>
            </w:del>
          </w:p>
        </w:tc>
        <w:tc>
          <w:tcPr>
            <w:tcW w:w="8640" w:type="dxa"/>
            <w:vAlign w:val="center"/>
          </w:tcPr>
          <w:p w:rsidR="001910EF" w:rsidRPr="00204C83" w:rsidDel="00A60754" w:rsidRDefault="001910EF" w:rsidP="001910EF">
            <w:pPr>
              <w:pStyle w:val="AbbrDesc"/>
              <w:rPr>
                <w:del w:id="123" w:author="MOHAJERI, SHAHRAM" w:date="2017-10-02T10:57:00Z"/>
                <w:szCs w:val="18"/>
                <w:lang w:val="en-US"/>
              </w:rPr>
            </w:pPr>
            <w:del w:id="124" w:author="MOHAJERI, SHAHRAM" w:date="2017-10-02T10:57:00Z">
              <w:r w:rsidRPr="00204C83" w:rsidDel="00A60754">
                <w:rPr>
                  <w:rFonts w:cs="Arial"/>
                  <w:lang w:val="en-US"/>
                </w:rPr>
                <w:delText>An HTTP URL exposed by a Notification Server, that identifies a Notification Channel and that can be used by a client when subscribing to notifications.</w:delText>
              </w:r>
            </w:del>
          </w:p>
        </w:tc>
      </w:tr>
    </w:tbl>
    <w:p w:rsidR="006A527C" w:rsidRPr="00B95B10" w:rsidRDefault="006A527C" w:rsidP="00DD393A">
      <w:pPr>
        <w:pStyle w:val="Heading2"/>
        <w:numPr>
          <w:ilvl w:val="0"/>
          <w:numId w:val="0"/>
        </w:numPr>
        <w:tabs>
          <w:tab w:val="left" w:pos="900"/>
        </w:tabs>
        <w:rPr>
          <w:snapToGrid w:val="0"/>
        </w:rPr>
      </w:pPr>
      <w:bookmarkStart w:id="125" w:name="_Toc283846819"/>
      <w:bookmarkStart w:id="126" w:name="_Toc294513742"/>
      <w:bookmarkStart w:id="127" w:name="_Toc414352894"/>
      <w:r w:rsidRPr="00B95B10">
        <w:t>3.3</w:t>
      </w:r>
      <w:r w:rsidRPr="00B95B10">
        <w:tab/>
        <w:t>Abbreviations</w:t>
      </w:r>
      <w:bookmarkEnd w:id="125"/>
      <w:bookmarkEnd w:id="126"/>
      <w:bookmarkEnd w:id="127"/>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r w:rsidR="00996C8D">
              <w:t xml:space="preserve"> </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128" w:name="_Toc248740967"/>
      <w:bookmarkStart w:id="129" w:name="_Toc248740971"/>
      <w:bookmarkStart w:id="130" w:name="_Toc248740974"/>
      <w:bookmarkStart w:id="131" w:name="_Toc283846820"/>
      <w:bookmarkStart w:id="132" w:name="_Toc294513743"/>
      <w:bookmarkStart w:id="133" w:name="_Toc414352895"/>
      <w:bookmarkEnd w:id="128"/>
      <w:bookmarkEnd w:id="129"/>
      <w:bookmarkEnd w:id="130"/>
      <w:r w:rsidRPr="00B95B10">
        <w:lastRenderedPageBreak/>
        <w:t>Introduction</w:t>
      </w:r>
      <w:bookmarkEnd w:id="64"/>
      <w:bookmarkEnd w:id="65"/>
      <w:bookmarkEnd w:id="131"/>
      <w:bookmarkEnd w:id="132"/>
      <w:bookmarkEnd w:id="133"/>
    </w:p>
    <w:p w:rsidR="00A105BC" w:rsidRDefault="00A105BC" w:rsidP="00A105BC">
      <w:pPr>
        <w:pStyle w:val="CommentText"/>
      </w:pPr>
      <w:bookmarkStart w:id="134"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135" w:name="_Toc253361403"/>
      <w:bookmarkStart w:id="136" w:name="_Toc248076321"/>
      <w:bookmarkStart w:id="137" w:name="_Toc248077847"/>
      <w:bookmarkStart w:id="138" w:name="_Toc248076334"/>
      <w:bookmarkStart w:id="139" w:name="_Toc248077860"/>
      <w:bookmarkStart w:id="140" w:name="_Toc248076335"/>
      <w:bookmarkStart w:id="141" w:name="_Toc248077861"/>
      <w:bookmarkStart w:id="142" w:name="_Toc160850338"/>
      <w:bookmarkStart w:id="143" w:name="_Ref161456245"/>
      <w:bookmarkStart w:id="144" w:name="_Toc283846821"/>
      <w:bookmarkStart w:id="145" w:name="_Toc294513744"/>
      <w:bookmarkStart w:id="146" w:name="_Toc414352896"/>
      <w:bookmarkEnd w:id="135"/>
      <w:bookmarkEnd w:id="136"/>
      <w:bookmarkEnd w:id="137"/>
      <w:bookmarkEnd w:id="138"/>
      <w:bookmarkEnd w:id="139"/>
      <w:bookmarkEnd w:id="140"/>
      <w:bookmarkEnd w:id="141"/>
      <w:r w:rsidRPr="00B95B10">
        <w:t>Version 1.0</w:t>
      </w:r>
      <w:bookmarkEnd w:id="142"/>
      <w:bookmarkEnd w:id="143"/>
      <w:bookmarkEnd w:id="144"/>
      <w:bookmarkEnd w:id="145"/>
      <w:bookmarkEnd w:id="146"/>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147" w:name="_Toc283846822"/>
      <w:bookmarkStart w:id="148" w:name="_Toc294513745"/>
      <w:bookmarkStart w:id="149" w:name="_Ref328052548"/>
      <w:bookmarkStart w:id="150" w:name="_Toc414352897"/>
      <w:bookmarkStart w:id="151" w:name="_Toc51147387"/>
      <w:bookmarkStart w:id="152" w:name="_Toc51149241"/>
      <w:bookmarkEnd w:id="134"/>
      <w:r w:rsidRPr="00B142E3">
        <w:rPr>
          <w:highlight w:val="yellow"/>
        </w:rPr>
        <w:lastRenderedPageBreak/>
        <w:t>[Functional Area]</w:t>
      </w:r>
      <w:r w:rsidR="006C2AB7" w:rsidRPr="00B95B10">
        <w:t xml:space="preserve"> API definition</w:t>
      </w:r>
      <w:bookmarkEnd w:id="147"/>
      <w:bookmarkEnd w:id="148"/>
      <w:bookmarkEnd w:id="149"/>
      <w:bookmarkEnd w:id="150"/>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53" w:name="_Toc283846823"/>
      <w:bookmarkStart w:id="154" w:name="_Toc294513746"/>
      <w:bookmarkStart w:id="155" w:name="_Ref328052604"/>
      <w:bookmarkStart w:id="156" w:name="_Ref328054646"/>
      <w:bookmarkStart w:id="157" w:name="_Ref328054833"/>
      <w:bookmarkStart w:id="158" w:name="_Toc414352898"/>
      <w:r w:rsidRPr="00B95B10">
        <w:t>Resources Summary</w:t>
      </w:r>
      <w:bookmarkEnd w:id="153"/>
      <w:bookmarkEnd w:id="154"/>
      <w:bookmarkEnd w:id="155"/>
      <w:bookmarkEnd w:id="156"/>
      <w:bookmarkEnd w:id="157"/>
      <w:bookmarkEnd w:id="158"/>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38.35pt" o:ole="">
            <v:imagedata r:id="rId14" o:title=""/>
          </v:shape>
          <o:OLEObject Type="Embed" ProgID="Package" ShapeID="_x0000_i1025" DrawAspect="Content" ObjectID="_1568448343" r:id="rId15"/>
        </w:object>
      </w:r>
      <w:r w:rsidR="00DE6EAC">
        <w:t xml:space="preserve">    </w:t>
      </w:r>
      <w:r w:rsidR="00481CA9">
        <w:object w:dxaOrig="2790" w:dyaOrig="765">
          <v:shape id="_x0000_i1026" type="#_x0000_t75" style="width:139.3pt;height:38.35pt" o:ole="">
            <v:imagedata r:id="rId16" o:title=""/>
          </v:shape>
          <o:OLEObject Type="Embed" ProgID="Package" ShapeID="_x0000_i1026" DrawAspect="Content" ObjectID="_1568448344" r:id="rId17"/>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159" w:name="_Toc279688176"/>
      <w:r>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996C8D" w:rsidRDefault="00996C8D"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996C8D" w:rsidRDefault="00996C8D"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996C8D" w:rsidRDefault="00996C8D"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996C8D" w:rsidRDefault="00996C8D"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996C8D" w:rsidRDefault="00996C8D"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996C8D" w:rsidRDefault="00996C8D"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160"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159"/>
      <w:bookmarkEnd w:id="160"/>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64" w:name="_Toc283846824"/>
      <w:bookmarkStart w:id="165" w:name="_Toc294513747"/>
      <w:bookmarkStart w:id="166" w:name="_Ref328052629"/>
      <w:bookmarkStart w:id="167" w:name="_Toc414352899"/>
      <w:r w:rsidRPr="00B95B10">
        <w:lastRenderedPageBreak/>
        <w:t xml:space="preserve">Data </w:t>
      </w:r>
      <w:r w:rsidR="00185E47">
        <w:t>Types</w:t>
      </w:r>
      <w:bookmarkEnd w:id="164"/>
      <w:bookmarkEnd w:id="165"/>
      <w:bookmarkEnd w:id="166"/>
      <w:bookmarkEnd w:id="167"/>
    </w:p>
    <w:p w:rsidR="001C48B3" w:rsidRDefault="00C418BA" w:rsidP="00EE3838">
      <w:pPr>
        <w:pStyle w:val="Heading3"/>
      </w:pPr>
      <w:bookmarkStart w:id="168" w:name="_Toc247590075"/>
      <w:bookmarkStart w:id="169" w:name="_Toc247591010"/>
      <w:bookmarkStart w:id="170" w:name="_Toc248076372"/>
      <w:bookmarkStart w:id="171" w:name="_Toc248077898"/>
      <w:bookmarkStart w:id="172" w:name="_Toc247590152"/>
      <w:bookmarkStart w:id="173" w:name="_Toc247591087"/>
      <w:bookmarkStart w:id="174" w:name="_Toc248076449"/>
      <w:bookmarkStart w:id="175" w:name="_Toc248077975"/>
      <w:bookmarkStart w:id="176" w:name="_Toc247590169"/>
      <w:bookmarkStart w:id="177" w:name="_Toc247591104"/>
      <w:bookmarkStart w:id="178" w:name="_Toc248076466"/>
      <w:bookmarkStart w:id="179" w:name="_Toc248077992"/>
      <w:bookmarkStart w:id="180" w:name="_Toc247590203"/>
      <w:bookmarkStart w:id="181" w:name="_Toc247591138"/>
      <w:bookmarkStart w:id="182" w:name="_Toc248076500"/>
      <w:bookmarkStart w:id="183" w:name="_Toc248078026"/>
      <w:bookmarkStart w:id="184" w:name="_Toc247590237"/>
      <w:bookmarkStart w:id="185" w:name="_Toc247591172"/>
      <w:bookmarkStart w:id="186" w:name="_Toc248076534"/>
      <w:bookmarkStart w:id="187" w:name="_Toc248078060"/>
      <w:bookmarkStart w:id="188" w:name="_Toc247472113"/>
      <w:bookmarkStart w:id="189" w:name="_Toc247590270"/>
      <w:bookmarkStart w:id="190" w:name="_Toc247591205"/>
      <w:bookmarkStart w:id="191" w:name="_Toc248076567"/>
      <w:bookmarkStart w:id="192" w:name="_Toc248078093"/>
      <w:bookmarkStart w:id="193" w:name="_Toc283846825"/>
      <w:bookmarkStart w:id="194" w:name="_Toc294513748"/>
      <w:bookmarkStart w:id="195" w:name="_Toc414352900"/>
      <w:bookmarkStart w:id="196" w:name="_Ref246935217"/>
      <w:bookmarkStart w:id="197" w:name="_Toc247085534"/>
      <w:bookmarkStart w:id="198" w:name="_Ref246936606"/>
      <w:bookmarkStart w:id="199" w:name="_Toc247085543"/>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t>XML N</w:t>
      </w:r>
      <w:r w:rsidR="001C48B3">
        <w:t>amespaces</w:t>
      </w:r>
      <w:bookmarkEnd w:id="193"/>
      <w:bookmarkEnd w:id="194"/>
      <w:bookmarkEnd w:id="195"/>
    </w:p>
    <w:p w:rsidR="001C48B3" w:rsidRPr="00786373" w:rsidRDefault="001C48B3" w:rsidP="00A10851">
      <w:r w:rsidRPr="00F314CE">
        <w:t xml:space="preserve">The </w:t>
      </w:r>
      <w:r>
        <w:t xml:space="preserve">XML </w:t>
      </w:r>
      <w:r w:rsidRPr="00F314CE">
        <w:t xml:space="preserve">namespace for the </w:t>
      </w:r>
      <w:del w:id="200" w:author="MOHAJERI, SHAHRAM" w:date="2017-10-02T10:17:00Z">
        <w:r w:rsidRPr="001C48B3" w:rsidDel="00A10851">
          <w:rPr>
            <w:highlight w:val="yellow"/>
          </w:rPr>
          <w:delText>[Functional Area]</w:delText>
        </w:r>
      </w:del>
      <w:ins w:id="201" w:author="MOHAJERI, SHAHRAM" w:date="2017-10-02T10:17:00Z">
        <w:r w:rsidR="00A10851">
          <w:t>Alias Management</w:t>
        </w:r>
      </w:ins>
      <w:r>
        <w:t xml:space="preserve"> </w:t>
      </w:r>
      <w:r w:rsidRPr="00F314CE">
        <w:t>data types is:</w:t>
      </w:r>
    </w:p>
    <w:p w:rsidR="001C48B3" w:rsidRPr="00786373" w:rsidRDefault="001C48B3" w:rsidP="001C48B3">
      <w:pPr>
        <w:pStyle w:val="B1"/>
      </w:pPr>
      <w:r w:rsidRPr="00F314CE">
        <w:tab/>
      </w:r>
      <w:r w:rsidRPr="00F314CE">
        <w:tab/>
      </w:r>
      <w:proofErr w:type="gramStart"/>
      <w:r w:rsidRPr="00F314CE">
        <w:t>urn:</w:t>
      </w:r>
      <w:proofErr w:type="gramEnd"/>
      <w:r w:rsidRPr="00F314CE">
        <w:t>oma:xml:rest:</w:t>
      </w:r>
      <w:ins w:id="202" w:author="MOHAJERI, SHAHRAM" w:date="2017-10-02T10:20:00Z">
        <w:r w:rsidR="00A10851">
          <w:rPr>
            <w:rFonts w:ascii="Times New Roman" w:hAnsi="Times New Roman"/>
          </w:rPr>
          <w:t>netapi:aliasManagement</w:t>
        </w:r>
      </w:ins>
      <w:del w:id="203" w:author="MOHAJERI, SHAHRAM" w:date="2017-10-02T10:20:00Z">
        <w:r w:rsidRPr="001C48B3" w:rsidDel="00A10851">
          <w:rPr>
            <w:highlight w:val="yellow"/>
          </w:rPr>
          <w:delText>[funcarea]</w:delText>
        </w:r>
      </w:del>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A10851">
        <w:rPr>
          <w:rPrChange w:id="204" w:author="MOHAJERI, SHAHRAM" w:date="2017-10-02T10:23:00Z">
            <w:rPr>
              <w:highlight w:val="yellow"/>
            </w:rPr>
          </w:rPrChange>
        </w:rPr>
        <w:t xml:space="preserve">The 'common' namespace </w:t>
      </w:r>
      <w:r w:rsidR="002E3CCF" w:rsidRPr="00A10851">
        <w:rPr>
          <w:rPrChange w:id="205" w:author="MOHAJERI, SHAHRAM" w:date="2017-10-02T10:23:00Z">
            <w:rPr>
              <w:highlight w:val="yellow"/>
            </w:rPr>
          </w:rPrChange>
        </w:rPr>
        <w:t xml:space="preserve">prefix </w:t>
      </w:r>
      <w:r w:rsidRPr="00A10851">
        <w:rPr>
          <w:rPrChange w:id="206" w:author="MOHAJERI, SHAHRAM" w:date="2017-10-02T10:23:00Z">
            <w:rPr>
              <w:highlight w:val="yellow"/>
            </w:rPr>
          </w:rPrChange>
        </w:rPr>
        <w:t>is used in the present document to refer to the data types defined in [</w:t>
      </w:r>
      <w:proofErr w:type="spellStart"/>
      <w:r w:rsidRPr="00A10851">
        <w:rPr>
          <w:rPrChange w:id="207" w:author="MOHAJERI, SHAHRAM" w:date="2017-10-02T10:23:00Z">
            <w:rPr>
              <w:highlight w:val="yellow"/>
            </w:rPr>
          </w:rPrChange>
        </w:rPr>
        <w:t>REST</w:t>
      </w:r>
      <w:r w:rsidR="006762E9" w:rsidRPr="00A10851">
        <w:rPr>
          <w:rPrChange w:id="208" w:author="MOHAJERI, SHAHRAM" w:date="2017-10-02T10:23:00Z">
            <w:rPr>
              <w:highlight w:val="yellow"/>
            </w:rPr>
          </w:rPrChange>
        </w:rPr>
        <w:t>_NetAPI_</w:t>
      </w:r>
      <w:r w:rsidRPr="00A10851">
        <w:rPr>
          <w:rPrChange w:id="209" w:author="MOHAJERI, SHAHRAM" w:date="2017-10-02T10:23:00Z">
            <w:rPr>
              <w:highlight w:val="yellow"/>
            </w:rPr>
          </w:rPrChange>
        </w:rPr>
        <w:t>Common</w:t>
      </w:r>
      <w:proofErr w:type="spellEnd"/>
      <w:r w:rsidRPr="00A10851">
        <w:rPr>
          <w:rPrChange w:id="210" w:author="MOHAJERI, SHAHRAM" w:date="2017-10-02T10:23:00Z">
            <w:rPr>
              <w:highlight w:val="yellow"/>
            </w:rPr>
          </w:rPrChange>
        </w:rPr>
        <w:t>]</w:t>
      </w:r>
      <w:del w:id="211" w:author="MOHAJERI, SHAHRAM" w:date="2017-10-02T10:23:00Z">
        <w:r w:rsidRPr="00A10851" w:rsidDel="00A10851">
          <w:rPr>
            <w:rPrChange w:id="212" w:author="MOHAJERI, SHAHRAM" w:date="2017-10-02T10:23:00Z">
              <w:rPr>
                <w:highlight w:val="yellow"/>
              </w:rPr>
            </w:rPrChange>
          </w:rPr>
          <w:delText xml:space="preserve"> </w:delText>
        </w:r>
        <w:r w:rsidRPr="00A10851" w:rsidDel="00A10851">
          <w:rPr>
            <w:b/>
            <w:i/>
            <w:rPrChange w:id="213" w:author="MOHAJERI, SHAHRAM" w:date="2017-10-02T10:23:00Z">
              <w:rPr>
                <w:b/>
                <w:i/>
                <w:highlight w:val="cyan"/>
              </w:rPr>
            </w:rPrChange>
          </w:rPr>
          <w:delText>(delete if not used)</w:delText>
        </w:r>
      </w:del>
      <w:r w:rsidRPr="00A10851">
        <w:rPr>
          <w:rPrChange w:id="214" w:author="MOHAJERI, SHAHRAM" w:date="2017-10-02T10:23:00Z">
            <w:rPr>
              <w:highlight w:val="yellow"/>
            </w:rPr>
          </w:rPrChange>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1910EF">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del w:id="215" w:author="MOHAJERI, SHAHRAM" w:date="2017-10-02T11:16:00Z">
        <w:r w:rsidRPr="00BC7607" w:rsidDel="001910EF">
          <w:rPr>
            <w:rFonts w:ascii="Times" w:hAnsi="Times"/>
            <w:highlight w:val="yellow"/>
            <w:lang w:val="en-US"/>
          </w:rPr>
          <w:delText>FUNCAREA</w:delText>
        </w:r>
      </w:del>
      <w:ins w:id="216" w:author="MOHAJERI, SHAHRAM" w:date="2017-10-02T11:16:00Z">
        <w:r w:rsidR="001910EF">
          <w:rPr>
            <w:rFonts w:ascii="Times" w:hAnsi="Times"/>
            <w:lang w:val="en-US"/>
          </w:rPr>
          <w:t>AliasManagement</w:t>
        </w:r>
      </w:ins>
      <w:bookmarkStart w:id="217" w:name="_GoBack"/>
      <w:bookmarkEnd w:id="217"/>
      <w:proofErr w:type="spellEnd"/>
      <w:r w:rsidRPr="004146D4">
        <w:rPr>
          <w:rFonts w:ascii="Times" w:hAnsi="Times"/>
          <w:lang w:val="en-US"/>
        </w:rPr>
        <w:t>].</w:t>
      </w:r>
    </w:p>
    <w:p w:rsidR="00185E47" w:rsidRDefault="00185E47" w:rsidP="00EE3838">
      <w:pPr>
        <w:pStyle w:val="Heading3"/>
      </w:pPr>
      <w:bookmarkStart w:id="218" w:name="_Ref283827068"/>
      <w:bookmarkStart w:id="219" w:name="_Toc283846826"/>
      <w:bookmarkStart w:id="220" w:name="_Toc294513749"/>
      <w:bookmarkStart w:id="221" w:name="_Toc414352901"/>
      <w:r>
        <w:t>Structures</w:t>
      </w:r>
      <w:bookmarkEnd w:id="218"/>
      <w:bookmarkEnd w:id="219"/>
      <w:bookmarkEnd w:id="220"/>
      <w:bookmarkEnd w:id="221"/>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222" w:name="_Toc283846827"/>
      <w:bookmarkStart w:id="223" w:name="_Toc294513750"/>
      <w:bookmarkStart w:id="224" w:name="_Toc414352902"/>
      <w:r w:rsidRPr="00B95B10">
        <w:t xml:space="preserve">Type: </w:t>
      </w:r>
      <w:bookmarkEnd w:id="196"/>
      <w:bookmarkEnd w:id="197"/>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222"/>
      <w:bookmarkEnd w:id="223"/>
      <w:bookmarkEnd w:id="224"/>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225" w:name="_Toc253361409"/>
      <w:bookmarkStart w:id="226" w:name="_Ref246935350"/>
      <w:bookmarkStart w:id="227" w:name="_Toc247085535"/>
      <w:bookmarkEnd w:id="225"/>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228" w:name="_Toc283846828"/>
      <w:bookmarkStart w:id="229" w:name="_Toc294513751"/>
      <w:bookmarkStart w:id="230"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228"/>
      <w:bookmarkEnd w:id="229"/>
      <w:bookmarkEnd w:id="230"/>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lastRenderedPageBreak/>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231" w:name="_Toc283846829"/>
      <w:bookmarkStart w:id="232" w:name="_Toc294513752"/>
      <w:bookmarkStart w:id="233" w:name="_Toc414352904"/>
      <w:bookmarkEnd w:id="198"/>
      <w:bookmarkEnd w:id="199"/>
      <w:bookmarkEnd w:id="226"/>
      <w:bookmarkEnd w:id="227"/>
      <w:r>
        <w:t>Enumerations</w:t>
      </w:r>
      <w:bookmarkEnd w:id="231"/>
      <w:bookmarkEnd w:id="232"/>
      <w:bookmarkEnd w:id="233"/>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234" w:name="_Toc283846830"/>
      <w:bookmarkStart w:id="235" w:name="_Toc294513753"/>
      <w:bookmarkStart w:id="236" w:name="_Toc414352905"/>
      <w:r w:rsidRPr="00B95B10">
        <w:t xml:space="preserve">Enumeration: </w:t>
      </w:r>
      <w:r w:rsidR="00C35179">
        <w:t>[</w:t>
      </w:r>
      <w:r w:rsidR="00C35179">
        <w:rPr>
          <w:highlight w:val="yellow"/>
        </w:rPr>
        <w:t>Enumeration Name</w:t>
      </w:r>
      <w:r w:rsidR="00C35179">
        <w:t>]</w:t>
      </w:r>
      <w:bookmarkEnd w:id="234"/>
      <w:bookmarkEnd w:id="235"/>
      <w:bookmarkEnd w:id="236"/>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237" w:name="_Toc253361435"/>
      <w:bookmarkStart w:id="238" w:name="_Toc255836079"/>
      <w:bookmarkStart w:id="239" w:name="_Toc283846831"/>
      <w:bookmarkStart w:id="240" w:name="_Toc294513754"/>
      <w:bookmarkStart w:id="241" w:name="_Toc414352906"/>
      <w:bookmarkEnd w:id="237"/>
      <w:bookmarkEnd w:id="238"/>
      <w:r>
        <w:rPr>
          <w:lang w:val="en-US"/>
        </w:rPr>
        <w:t>Values of the Link “</w:t>
      </w:r>
      <w:proofErr w:type="spellStart"/>
      <w:r>
        <w:rPr>
          <w:lang w:val="en-US"/>
        </w:rPr>
        <w:t>rel</w:t>
      </w:r>
      <w:proofErr w:type="spellEnd"/>
      <w:r>
        <w:rPr>
          <w:lang w:val="en-US"/>
        </w:rPr>
        <w:t>” attribute</w:t>
      </w:r>
      <w:bookmarkEnd w:id="239"/>
      <w:bookmarkEnd w:id="240"/>
      <w:bookmarkEnd w:id="24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lastRenderedPageBreak/>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242" w:name="_Toc253361438"/>
      <w:bookmarkEnd w:id="242"/>
    </w:p>
    <w:p w:rsidR="00EE2C2E" w:rsidRDefault="00EE2C2E" w:rsidP="006C2AB7">
      <w:pPr>
        <w:pStyle w:val="Heading2"/>
        <w:rPr>
          <w:bCs/>
        </w:rPr>
      </w:pPr>
      <w:bookmarkStart w:id="243" w:name="_Toc283846832"/>
      <w:bookmarkStart w:id="244" w:name="_Toc294513755"/>
      <w:bookmarkStart w:id="245" w:name="_Ref328052657"/>
      <w:bookmarkStart w:id="246" w:name="_Ref328052955"/>
      <w:bookmarkStart w:id="247" w:name="_Toc414352907"/>
      <w:r w:rsidRPr="00B95B10">
        <w:rPr>
          <w:bCs/>
        </w:rPr>
        <w:t>Sequence Diagrams</w:t>
      </w:r>
      <w:bookmarkEnd w:id="243"/>
      <w:bookmarkEnd w:id="244"/>
      <w:bookmarkEnd w:id="245"/>
      <w:bookmarkEnd w:id="246"/>
      <w:bookmarkEnd w:id="247"/>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248" w:name="_Toc283846833"/>
      <w:bookmarkStart w:id="249" w:name="_Toc294513756"/>
      <w:bookmarkStart w:id="250" w:name="_Toc414352908"/>
      <w:r>
        <w:rPr>
          <w:lang w:eastAsia="ko-KR"/>
        </w:rPr>
        <w:t>[</w:t>
      </w:r>
      <w:r w:rsidRPr="00C35179">
        <w:rPr>
          <w:highlight w:val="yellow"/>
          <w:lang w:eastAsia="ko-KR"/>
        </w:rPr>
        <w:t>Title of flow scenario</w:t>
      </w:r>
      <w:r>
        <w:rPr>
          <w:lang w:eastAsia="ko-KR"/>
        </w:rPr>
        <w:t>]</w:t>
      </w:r>
      <w:bookmarkEnd w:id="248"/>
      <w:bookmarkEnd w:id="249"/>
      <w:bookmarkEnd w:id="250"/>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7pt;height:38.35pt" o:ole="">
            <v:imagedata r:id="rId21" o:title=""/>
          </v:shape>
          <o:OLEObject Type="Embed" ProgID="Package" ShapeID="_x0000_i1027" DrawAspect="Content" ObjectID="_1568448345" r:id="rId22"/>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51"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51"/>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52"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52"/>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53" w:name="_Toc283846834"/>
      <w:bookmarkStart w:id="254" w:name="_Ref286149021"/>
      <w:bookmarkStart w:id="255" w:name="_Toc294513757"/>
      <w:bookmarkStart w:id="256" w:name="_Ref328052697"/>
      <w:bookmarkStart w:id="257" w:name="_Ref328491603"/>
      <w:bookmarkStart w:id="258" w:name="_Toc414352909"/>
      <w:bookmarkStart w:id="259" w:name="_Toc247085611"/>
      <w:r>
        <w:lastRenderedPageBreak/>
        <w:t>Detailed specification of the resources</w:t>
      </w:r>
      <w:bookmarkEnd w:id="253"/>
      <w:bookmarkEnd w:id="254"/>
      <w:bookmarkEnd w:id="255"/>
      <w:bookmarkEnd w:id="256"/>
      <w:bookmarkEnd w:id="257"/>
      <w:bookmarkEnd w:id="25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260" w:name="_Toc283846835"/>
      <w:bookmarkStart w:id="261" w:name="_Toc294513758"/>
      <w:bookmarkStart w:id="262" w:name="_Toc414352910"/>
      <w:r w:rsidRPr="00B95B10">
        <w:t xml:space="preserve">Resource: </w:t>
      </w:r>
      <w:bookmarkEnd w:id="259"/>
      <w:r w:rsidR="001F0719" w:rsidRPr="00396CC9">
        <w:rPr>
          <w:highlight w:val="yellow"/>
        </w:rPr>
        <w:t>[Description of the resource]</w:t>
      </w:r>
      <w:bookmarkEnd w:id="260"/>
      <w:bookmarkEnd w:id="261"/>
      <w:bookmarkEnd w:id="262"/>
    </w:p>
    <w:p w:rsidR="001F0719" w:rsidRDefault="001F0719" w:rsidP="001F0719">
      <w:pPr>
        <w:pStyle w:val="CommentText"/>
      </w:pPr>
      <w:bookmarkStart w:id="263" w:name="_Toc247085493"/>
      <w:bookmarkStart w:id="264" w:name="_Toc246936931"/>
      <w:bookmarkStart w:id="265" w:name="_Toc246939102"/>
      <w:bookmarkStart w:id="266" w:name="_Toc246936944"/>
      <w:bookmarkStart w:id="267" w:name="_Toc246939115"/>
      <w:bookmarkStart w:id="268" w:name="_Toc246936951"/>
      <w:bookmarkStart w:id="269" w:name="_Toc246939122"/>
      <w:bookmarkStart w:id="270" w:name="_Toc246936956"/>
      <w:bookmarkStart w:id="271" w:name="_Toc246939127"/>
      <w:bookmarkStart w:id="272" w:name="_Toc246936961"/>
      <w:bookmarkStart w:id="273" w:name="_Toc246936963"/>
      <w:bookmarkStart w:id="274" w:name="_Toc246939134"/>
      <w:bookmarkStart w:id="275" w:name="_Toc246936965"/>
      <w:bookmarkStart w:id="276" w:name="_Toc246939136"/>
      <w:bookmarkStart w:id="277" w:name="_Toc246936967"/>
      <w:bookmarkStart w:id="278" w:name="_Toc24693913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79" w:name="_Toc283846836"/>
      <w:bookmarkStart w:id="280" w:name="_Toc294513759"/>
      <w:bookmarkStart w:id="281" w:name="_Toc414352911"/>
      <w:r w:rsidRPr="00B95B10">
        <w:lastRenderedPageBreak/>
        <w:t xml:space="preserve">Request </w:t>
      </w:r>
      <w:r w:rsidR="006762E9">
        <w:t>URL</w:t>
      </w:r>
      <w:r w:rsidRPr="00B95B10">
        <w:t xml:space="preserve"> variables</w:t>
      </w:r>
      <w:bookmarkEnd w:id="279"/>
      <w:bookmarkEnd w:id="280"/>
      <w:bookmarkEnd w:id="28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5"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82" w:name="_Toc280007378"/>
      <w:bookmarkStart w:id="283" w:name="_Toc294513760"/>
      <w:bookmarkStart w:id="284" w:name="_Toc414352912"/>
      <w:r>
        <w:t xml:space="preserve">Light-weight </w:t>
      </w:r>
      <w:r w:rsidR="00234C3E">
        <w:t xml:space="preserve">Resource </w:t>
      </w:r>
      <w:r>
        <w:t>relative paths</w:t>
      </w:r>
      <w:bookmarkEnd w:id="282"/>
      <w:bookmarkEnd w:id="283"/>
      <w:bookmarkEnd w:id="284"/>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85" w:name="_Toc283846837"/>
      <w:bookmarkStart w:id="286" w:name="_Toc294513761"/>
      <w:bookmarkStart w:id="287" w:name="_Toc414352913"/>
      <w:r w:rsidRPr="00B95B10">
        <w:t>Response Codes</w:t>
      </w:r>
      <w:bookmarkEnd w:id="285"/>
      <w:r w:rsidR="00432CE9">
        <w:t xml:space="preserve"> and E</w:t>
      </w:r>
      <w:r w:rsidR="00BC79F8">
        <w:t>rror Handling</w:t>
      </w:r>
      <w:bookmarkEnd w:id="286"/>
      <w:bookmarkEnd w:id="287"/>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88" w:name="_Toc283846840"/>
      <w:bookmarkStart w:id="289" w:name="_Toc294513762"/>
      <w:bookmarkStart w:id="290" w:name="_Toc414352914"/>
      <w:r w:rsidRPr="00B95B10">
        <w:t>GET</w:t>
      </w:r>
      <w:bookmarkEnd w:id="288"/>
      <w:bookmarkEnd w:id="289"/>
      <w:bookmarkEnd w:id="290"/>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291" w:name="_Ref285304197"/>
      <w:bookmarkStart w:id="292" w:name="_Toc283846841"/>
      <w:bookmarkStart w:id="293" w:name="_Toc294513763"/>
      <w:bookmarkStart w:id="294"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91"/>
      <w:bookmarkEnd w:id="292"/>
      <w:bookmarkEnd w:id="293"/>
      <w:bookmarkEnd w:id="294"/>
    </w:p>
    <w:p w:rsidR="00A20E29" w:rsidRDefault="00A35E98" w:rsidP="00A35E98">
      <w:pPr>
        <w:pStyle w:val="CommentText"/>
      </w:pPr>
      <w:bookmarkStart w:id="295" w:name="_Toc253150011"/>
      <w:bookmarkStart w:id="296" w:name="_Toc253150355"/>
      <w:bookmarkStart w:id="297" w:name="_Toc253150698"/>
      <w:bookmarkStart w:id="298" w:name="_Toc253361451"/>
      <w:bookmarkStart w:id="299" w:name="_Toc253150012"/>
      <w:bookmarkStart w:id="300" w:name="_Toc253150356"/>
      <w:bookmarkStart w:id="301" w:name="_Toc253150699"/>
      <w:bookmarkStart w:id="302" w:name="_Toc253361452"/>
      <w:bookmarkStart w:id="303" w:name="_Toc253150028"/>
      <w:bookmarkStart w:id="304" w:name="_Toc253150372"/>
      <w:bookmarkStart w:id="305" w:name="_Toc253150715"/>
      <w:bookmarkStart w:id="306" w:name="_Toc253361468"/>
      <w:bookmarkEnd w:id="295"/>
      <w:bookmarkEnd w:id="296"/>
      <w:bookmarkEnd w:id="297"/>
      <w:bookmarkEnd w:id="298"/>
      <w:bookmarkEnd w:id="299"/>
      <w:bookmarkEnd w:id="300"/>
      <w:bookmarkEnd w:id="301"/>
      <w:bookmarkEnd w:id="302"/>
      <w:bookmarkEnd w:id="303"/>
      <w:bookmarkEnd w:id="304"/>
      <w:bookmarkEnd w:id="305"/>
      <w:bookmarkEnd w:id="306"/>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6"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307" w:name="_Toc283846842"/>
      <w:bookmarkStart w:id="308" w:name="_Toc294513764"/>
      <w:bookmarkStart w:id="309" w:name="_Toc414352916"/>
      <w:r w:rsidRPr="00B95B10">
        <w:t>Request</w:t>
      </w:r>
      <w:bookmarkEnd w:id="307"/>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10" w:name="_Toc283846843"/>
      <w:bookmarkStart w:id="311" w:name="_Toc294513765"/>
      <w:bookmarkStart w:id="312" w:name="_Toc414352917"/>
      <w:r w:rsidRPr="00B95B10">
        <w:t>Response</w:t>
      </w:r>
      <w:bookmarkEnd w:id="310"/>
      <w:bookmarkEnd w:id="311"/>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13" w:name="_Toc283846844"/>
      <w:bookmarkStart w:id="314" w:name="_Toc294513766"/>
      <w:bookmarkStart w:id="315"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13"/>
      <w:bookmarkEnd w:id="314"/>
      <w:bookmarkEnd w:id="315"/>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16" w:name="_Toc283846845"/>
      <w:bookmarkStart w:id="317" w:name="_Toc294513767"/>
      <w:bookmarkStart w:id="318" w:name="_Toc414352919"/>
      <w:r w:rsidRPr="00B95B10">
        <w:t>Request</w:t>
      </w:r>
      <w:bookmarkEnd w:id="316"/>
      <w:bookmarkEnd w:id="317"/>
      <w:bookmarkEnd w:id="3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19" w:name="_Toc283846846"/>
      <w:bookmarkStart w:id="320" w:name="_Toc294513768"/>
      <w:bookmarkStart w:id="321" w:name="_Toc414352920"/>
      <w:r w:rsidRPr="00B95B10">
        <w:t>Response</w:t>
      </w:r>
      <w:bookmarkEnd w:id="319"/>
      <w:bookmarkEnd w:id="320"/>
      <w:bookmarkEnd w:id="3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22" w:name="_Toc283846849"/>
      <w:bookmarkStart w:id="323" w:name="_Toc294513769"/>
      <w:bookmarkStart w:id="324" w:name="_Toc414352921"/>
      <w:r w:rsidRPr="00B95B10">
        <w:t>PUT</w:t>
      </w:r>
      <w:bookmarkEnd w:id="322"/>
      <w:bookmarkEnd w:id="323"/>
      <w:bookmarkEnd w:id="324"/>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325" w:name="_Toc283846850"/>
      <w:bookmarkStart w:id="326" w:name="_Toc294513770"/>
      <w:bookmarkStart w:id="327" w:name="_Toc414352922"/>
      <w:r w:rsidRPr="00B95B10">
        <w:t>Example</w:t>
      </w:r>
      <w:r>
        <w:t xml:space="preserve"> 1: [</w:t>
      </w:r>
      <w:r w:rsidRPr="00A35E98">
        <w:rPr>
          <w:highlight w:val="yellow"/>
        </w:rPr>
        <w:t>Example title</w:t>
      </w:r>
      <w:r>
        <w:t>]</w:t>
      </w:r>
      <w:r w:rsidRPr="00B95B10">
        <w:t xml:space="preserve"> </w:t>
      </w:r>
      <w:r w:rsidRPr="00B95B10">
        <w:tab/>
        <w:t>(Informative)</w:t>
      </w:r>
      <w:bookmarkEnd w:id="325"/>
      <w:bookmarkEnd w:id="326"/>
      <w:bookmarkEnd w:id="32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28" w:name="_Toc283846851"/>
      <w:bookmarkStart w:id="329" w:name="_Toc294513771"/>
      <w:bookmarkStart w:id="330" w:name="_Toc414352923"/>
      <w:r w:rsidRPr="00B95B10">
        <w:lastRenderedPageBreak/>
        <w:t>Request</w:t>
      </w:r>
      <w:bookmarkEnd w:id="328"/>
      <w:bookmarkEnd w:id="329"/>
      <w:bookmarkEnd w:id="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31" w:name="_Toc283846852"/>
      <w:bookmarkStart w:id="332" w:name="_Toc294513772"/>
      <w:bookmarkStart w:id="333" w:name="_Toc414352924"/>
      <w:r w:rsidRPr="00B95B10">
        <w:t>Response</w:t>
      </w:r>
      <w:bookmarkEnd w:id="331"/>
      <w:bookmarkEnd w:id="332"/>
      <w:bookmarkEnd w:id="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34" w:name="_Toc283846853"/>
      <w:bookmarkStart w:id="335" w:name="_Toc294513773"/>
      <w:bookmarkStart w:id="336" w:name="_Toc414352925"/>
      <w:r w:rsidRPr="00B95B10">
        <w:t>Example</w:t>
      </w:r>
      <w:r>
        <w:t xml:space="preserve"> 2: [</w:t>
      </w:r>
      <w:r w:rsidRPr="00A35E98">
        <w:rPr>
          <w:highlight w:val="yellow"/>
        </w:rPr>
        <w:t>Example title</w:t>
      </w:r>
      <w:r>
        <w:t>]</w:t>
      </w:r>
      <w:r w:rsidRPr="00B95B10">
        <w:t xml:space="preserve"> </w:t>
      </w:r>
      <w:r w:rsidRPr="00B95B10">
        <w:tab/>
        <w:t>(Informative)</w:t>
      </w:r>
      <w:bookmarkEnd w:id="334"/>
      <w:bookmarkEnd w:id="335"/>
      <w:bookmarkEnd w:id="33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37" w:name="_Toc283846854"/>
      <w:bookmarkStart w:id="338" w:name="_Toc294513774"/>
      <w:bookmarkStart w:id="339" w:name="_Toc414352926"/>
      <w:r w:rsidRPr="00B95B10">
        <w:t>Request</w:t>
      </w:r>
      <w:bookmarkEnd w:id="337"/>
      <w:bookmarkEnd w:id="338"/>
      <w:bookmarkEnd w:id="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40" w:name="_Toc283846855"/>
      <w:bookmarkStart w:id="341" w:name="_Toc294513775"/>
      <w:bookmarkStart w:id="342" w:name="_Toc414352927"/>
      <w:r w:rsidRPr="00B95B10">
        <w:t>Response</w:t>
      </w:r>
      <w:bookmarkEnd w:id="340"/>
      <w:bookmarkEnd w:id="341"/>
      <w:bookmarkEnd w:id="3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43" w:name="_Toc283846856"/>
      <w:bookmarkStart w:id="344" w:name="_Toc294513776"/>
      <w:bookmarkStart w:id="345" w:name="_Toc414352928"/>
      <w:r w:rsidRPr="00B95B10">
        <w:t>POST</w:t>
      </w:r>
      <w:bookmarkEnd w:id="343"/>
      <w:bookmarkEnd w:id="344"/>
      <w:bookmarkEnd w:id="345"/>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46" w:name="_Toc283846857"/>
      <w:bookmarkStart w:id="347" w:name="_Toc294513777"/>
      <w:bookmarkStart w:id="348" w:name="_Toc414352929"/>
      <w:r w:rsidRPr="00B95B10">
        <w:t>Example</w:t>
      </w:r>
      <w:r>
        <w:t xml:space="preserve"> 1: [</w:t>
      </w:r>
      <w:r w:rsidRPr="00A35E98">
        <w:rPr>
          <w:highlight w:val="yellow"/>
        </w:rPr>
        <w:t>Example title</w:t>
      </w:r>
      <w:r>
        <w:t>]</w:t>
      </w:r>
      <w:r w:rsidRPr="00B95B10">
        <w:t xml:space="preserve"> </w:t>
      </w:r>
      <w:r w:rsidRPr="00B95B10">
        <w:tab/>
        <w:t>(Informative)</w:t>
      </w:r>
      <w:bookmarkEnd w:id="346"/>
      <w:bookmarkEnd w:id="347"/>
      <w:bookmarkEnd w:id="34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49" w:name="_Toc283846858"/>
      <w:bookmarkStart w:id="350" w:name="_Toc294513778"/>
      <w:bookmarkStart w:id="351" w:name="_Toc414352930"/>
      <w:r w:rsidRPr="00B95B10">
        <w:t>Request</w:t>
      </w:r>
      <w:bookmarkEnd w:id="349"/>
      <w:bookmarkEnd w:id="350"/>
      <w:bookmarkEnd w:id="3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52" w:name="_Toc283846859"/>
      <w:bookmarkStart w:id="353" w:name="_Toc294513779"/>
      <w:bookmarkStart w:id="354" w:name="_Toc414352931"/>
      <w:r w:rsidRPr="00B95B10">
        <w:lastRenderedPageBreak/>
        <w:t>Response</w:t>
      </w:r>
      <w:bookmarkEnd w:id="352"/>
      <w:bookmarkEnd w:id="353"/>
      <w:bookmarkEnd w:id="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55" w:name="_Toc283846862"/>
      <w:bookmarkStart w:id="356" w:name="_Toc294513780"/>
      <w:bookmarkStart w:id="357" w:name="_Toc414352932"/>
      <w:r w:rsidRPr="00B95B10">
        <w:t>Example</w:t>
      </w:r>
      <w:r>
        <w:t xml:space="preserve"> 2: [</w:t>
      </w:r>
      <w:r w:rsidRPr="00A35E98">
        <w:rPr>
          <w:highlight w:val="yellow"/>
        </w:rPr>
        <w:t>Example title</w:t>
      </w:r>
      <w:r>
        <w:t>]</w:t>
      </w:r>
      <w:r w:rsidRPr="00B95B10">
        <w:t xml:space="preserve"> </w:t>
      </w:r>
      <w:r w:rsidRPr="00B95B10">
        <w:tab/>
        <w:t>(Informative)</w:t>
      </w:r>
      <w:bookmarkEnd w:id="355"/>
      <w:bookmarkEnd w:id="356"/>
      <w:bookmarkEnd w:id="35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58" w:name="_Toc283846863"/>
      <w:bookmarkStart w:id="359" w:name="_Toc294513781"/>
      <w:bookmarkStart w:id="360" w:name="_Toc414352933"/>
      <w:r w:rsidRPr="00B95B10">
        <w:t>Request</w:t>
      </w:r>
      <w:bookmarkEnd w:id="358"/>
      <w:bookmarkEnd w:id="359"/>
      <w:bookmarkEnd w:id="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61" w:name="_Toc283846864"/>
      <w:bookmarkStart w:id="362" w:name="_Toc294513782"/>
      <w:bookmarkStart w:id="363" w:name="_Toc414352934"/>
      <w:r w:rsidRPr="00B95B10">
        <w:t>Response</w:t>
      </w:r>
      <w:bookmarkEnd w:id="361"/>
      <w:bookmarkEnd w:id="362"/>
      <w:bookmarkEnd w:id="3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64" w:name="_Toc283846867"/>
      <w:bookmarkStart w:id="365" w:name="_Toc294513783"/>
      <w:bookmarkStart w:id="366" w:name="_Toc414352935"/>
      <w:r w:rsidRPr="00B95B10">
        <w:t>DELETE</w:t>
      </w:r>
      <w:bookmarkEnd w:id="364"/>
      <w:bookmarkEnd w:id="365"/>
      <w:bookmarkEnd w:id="366"/>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67" w:name="_Toc283846868"/>
      <w:bookmarkStart w:id="368" w:name="_Toc294513784"/>
      <w:bookmarkStart w:id="369" w:name="_Toc414352936"/>
      <w:r w:rsidRPr="00B95B10">
        <w:t>Example</w:t>
      </w:r>
      <w:r>
        <w:t xml:space="preserve"> 1: [</w:t>
      </w:r>
      <w:r w:rsidRPr="00A35E98">
        <w:rPr>
          <w:highlight w:val="yellow"/>
        </w:rPr>
        <w:t>Example title</w:t>
      </w:r>
      <w:r>
        <w:t>]</w:t>
      </w:r>
      <w:r w:rsidRPr="00B95B10">
        <w:t xml:space="preserve"> </w:t>
      </w:r>
      <w:r w:rsidRPr="00B95B10">
        <w:tab/>
        <w:t>(Informative)</w:t>
      </w:r>
      <w:bookmarkEnd w:id="367"/>
      <w:bookmarkEnd w:id="368"/>
      <w:bookmarkEnd w:id="36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70" w:name="_Toc283846869"/>
      <w:bookmarkStart w:id="371" w:name="_Toc294513785"/>
      <w:bookmarkStart w:id="372" w:name="_Toc414352937"/>
      <w:r w:rsidRPr="00B95B10">
        <w:t>Request</w:t>
      </w:r>
      <w:bookmarkEnd w:id="370"/>
      <w:bookmarkEnd w:id="371"/>
      <w:bookmarkEnd w:id="3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73" w:name="_Toc283846870"/>
      <w:bookmarkStart w:id="374" w:name="_Toc294513786"/>
      <w:bookmarkStart w:id="375" w:name="_Toc414352938"/>
      <w:r w:rsidRPr="00B95B10">
        <w:t>Response</w:t>
      </w:r>
      <w:bookmarkEnd w:id="373"/>
      <w:bookmarkEnd w:id="374"/>
      <w:bookmarkEnd w:id="3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76" w:name="_Toc283846871"/>
      <w:bookmarkStart w:id="377" w:name="_Toc294513787"/>
      <w:bookmarkStart w:id="378" w:name="_Toc414352939"/>
      <w:r w:rsidRPr="00B95B10">
        <w:t>Example</w:t>
      </w:r>
      <w:r>
        <w:t xml:space="preserve"> 2: [</w:t>
      </w:r>
      <w:r w:rsidRPr="00A35E98">
        <w:rPr>
          <w:highlight w:val="yellow"/>
        </w:rPr>
        <w:t>Example title</w:t>
      </w:r>
      <w:r>
        <w:t>]</w:t>
      </w:r>
      <w:r w:rsidRPr="00B95B10">
        <w:t xml:space="preserve"> </w:t>
      </w:r>
      <w:r w:rsidRPr="00B95B10">
        <w:tab/>
        <w:t>(Informative)</w:t>
      </w:r>
      <w:bookmarkEnd w:id="376"/>
      <w:bookmarkEnd w:id="377"/>
      <w:bookmarkEnd w:id="37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79" w:name="_Toc283846872"/>
      <w:bookmarkStart w:id="380" w:name="_Toc294513788"/>
      <w:bookmarkStart w:id="381" w:name="_Toc414352940"/>
      <w:r w:rsidRPr="00B95B10">
        <w:lastRenderedPageBreak/>
        <w:t>Request</w:t>
      </w:r>
      <w:bookmarkEnd w:id="379"/>
      <w:bookmarkEnd w:id="380"/>
      <w:bookmarkEnd w:id="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82" w:name="_Toc283846873"/>
      <w:bookmarkStart w:id="383" w:name="_Toc294513789"/>
      <w:bookmarkStart w:id="384" w:name="_Toc414352941"/>
      <w:r w:rsidRPr="00B95B10">
        <w:t>Response</w:t>
      </w:r>
      <w:bookmarkEnd w:id="382"/>
      <w:bookmarkEnd w:id="383"/>
      <w:bookmarkEnd w:id="3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85" w:name="_Toc280007808"/>
      <w:bookmarkStart w:id="386" w:name="_Ref315699519"/>
      <w:bookmarkStart w:id="387" w:name="_Toc315703303"/>
      <w:bookmarkStart w:id="388" w:name="_Toc321147401"/>
      <w:bookmarkStart w:id="389" w:name="_Toc414352942"/>
      <w:bookmarkEnd w:id="385"/>
      <w:r w:rsidRPr="00D97A75">
        <w:lastRenderedPageBreak/>
        <w:t>Fault definitions</w:t>
      </w:r>
      <w:bookmarkEnd w:id="386"/>
      <w:bookmarkEnd w:id="387"/>
      <w:bookmarkEnd w:id="388"/>
      <w:bookmarkEnd w:id="389"/>
    </w:p>
    <w:p w:rsidR="00C0343C" w:rsidRPr="00D97A75" w:rsidRDefault="00C0343C" w:rsidP="00C0343C">
      <w:pPr>
        <w:pStyle w:val="Heading2"/>
      </w:pPr>
      <w:bookmarkStart w:id="390" w:name="_Toc315703304"/>
      <w:bookmarkStart w:id="391" w:name="_Toc321147402"/>
      <w:bookmarkStart w:id="392" w:name="_Toc414352943"/>
      <w:r w:rsidRPr="00D97A75">
        <w:t>Service Exceptions</w:t>
      </w:r>
      <w:bookmarkEnd w:id="390"/>
      <w:bookmarkEnd w:id="391"/>
      <w:bookmarkEnd w:id="39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93" w:name="_Toc317689659"/>
      <w:bookmarkStart w:id="394"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93"/>
      <w:r w:rsidRPr="00420769">
        <w:rPr>
          <w:highlight w:val="yellow"/>
        </w:rPr>
        <w:t>[Text for exception header]</w:t>
      </w:r>
      <w:bookmarkEnd w:id="3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95" w:name="_Toc414352945"/>
      <w:r>
        <w:t>Policy</w:t>
      </w:r>
      <w:r w:rsidRPr="00D97A75">
        <w:t xml:space="preserve"> Exceptions</w:t>
      </w:r>
      <w:bookmarkEnd w:id="39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96"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97" w:name="_Toc316048191"/>
      <w:bookmarkStart w:id="398" w:name="_Toc414352947"/>
      <w:r w:rsidRPr="00017871">
        <w:t>POL1003: Refund exceeds original charge amount</w:t>
      </w:r>
      <w:bookmarkEnd w:id="397"/>
      <w:bookmarkEnd w:id="3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99" w:name="_Toc247085612"/>
      <w:bookmarkStart w:id="400" w:name="_Toc248076756"/>
      <w:bookmarkStart w:id="401" w:name="_Toc248078282"/>
      <w:bookmarkStart w:id="402" w:name="_Toc248076759"/>
      <w:bookmarkStart w:id="403" w:name="_Toc248078285"/>
      <w:bookmarkStart w:id="404" w:name="_Toc248076761"/>
      <w:bookmarkStart w:id="405" w:name="_Toc248078287"/>
      <w:bookmarkStart w:id="406" w:name="_Toc248076764"/>
      <w:bookmarkStart w:id="407" w:name="_Toc248078290"/>
      <w:bookmarkStart w:id="408" w:name="_Toc248076765"/>
      <w:bookmarkStart w:id="409" w:name="_Toc248078291"/>
      <w:bookmarkStart w:id="410" w:name="_Toc248076767"/>
      <w:bookmarkStart w:id="411" w:name="_Toc248078293"/>
      <w:bookmarkStart w:id="412" w:name="_Toc248076769"/>
      <w:bookmarkStart w:id="413" w:name="_Toc248078295"/>
      <w:bookmarkStart w:id="414" w:name="_Toc248076772"/>
      <w:bookmarkStart w:id="415" w:name="_Toc248078298"/>
      <w:bookmarkStart w:id="416" w:name="_Toc248076785"/>
      <w:bookmarkStart w:id="417" w:name="_Toc248078311"/>
      <w:bookmarkStart w:id="418" w:name="_Toc248076788"/>
      <w:bookmarkStart w:id="419" w:name="_Toc248078314"/>
      <w:bookmarkStart w:id="420" w:name="_Toc248076793"/>
      <w:bookmarkStart w:id="421" w:name="_Toc248078319"/>
      <w:bookmarkStart w:id="422" w:name="_Toc248076795"/>
      <w:bookmarkStart w:id="423" w:name="_Toc248078321"/>
      <w:bookmarkStart w:id="424" w:name="_Toc248076796"/>
      <w:bookmarkStart w:id="425" w:name="_Toc248078322"/>
      <w:bookmarkStart w:id="426" w:name="_Toc248076806"/>
      <w:bookmarkStart w:id="427" w:name="_Toc248078332"/>
      <w:bookmarkStart w:id="428" w:name="_Toc248076810"/>
      <w:bookmarkStart w:id="429" w:name="_Toc248078336"/>
      <w:bookmarkStart w:id="430" w:name="_Toc248076811"/>
      <w:bookmarkStart w:id="431" w:name="_Toc248078337"/>
      <w:bookmarkStart w:id="432" w:name="_Toc248076812"/>
      <w:bookmarkStart w:id="433" w:name="_Toc248078338"/>
      <w:bookmarkStart w:id="434" w:name="_Toc248076845"/>
      <w:bookmarkStart w:id="435" w:name="_Toc248078371"/>
      <w:bookmarkStart w:id="436" w:name="_Toc248076847"/>
      <w:bookmarkStart w:id="437" w:name="_Toc248078373"/>
      <w:bookmarkStart w:id="438" w:name="_Toc248076852"/>
      <w:bookmarkStart w:id="439" w:name="_Toc248078378"/>
      <w:bookmarkStart w:id="440" w:name="_Toc248076859"/>
      <w:bookmarkStart w:id="441" w:name="_Toc248078385"/>
      <w:bookmarkStart w:id="442" w:name="_Toc248076860"/>
      <w:bookmarkStart w:id="443" w:name="_Toc248078386"/>
      <w:bookmarkStart w:id="444" w:name="_Toc248076862"/>
      <w:bookmarkStart w:id="445" w:name="_Toc248078388"/>
      <w:bookmarkStart w:id="446" w:name="_Toc248076864"/>
      <w:bookmarkStart w:id="447" w:name="_Toc248078390"/>
      <w:bookmarkStart w:id="448" w:name="_Toc248076865"/>
      <w:bookmarkStart w:id="449" w:name="_Toc248078391"/>
      <w:bookmarkStart w:id="450" w:name="_Toc248076866"/>
      <w:bookmarkStart w:id="451" w:name="_Toc248078392"/>
      <w:bookmarkStart w:id="452" w:name="_Toc248076867"/>
      <w:bookmarkStart w:id="453" w:name="_Toc248078393"/>
      <w:bookmarkStart w:id="454" w:name="_Toc248076869"/>
      <w:bookmarkStart w:id="455" w:name="_Toc248078395"/>
      <w:bookmarkStart w:id="456" w:name="_Toc248076870"/>
      <w:bookmarkStart w:id="457" w:name="_Toc248078396"/>
      <w:bookmarkStart w:id="458" w:name="_Toc248076871"/>
      <w:bookmarkStart w:id="459" w:name="_Toc248078397"/>
      <w:bookmarkStart w:id="460" w:name="_Toc248076872"/>
      <w:bookmarkStart w:id="461" w:name="_Toc248078398"/>
      <w:bookmarkStart w:id="462" w:name="_Toc248076876"/>
      <w:bookmarkStart w:id="463" w:name="_Toc248078402"/>
      <w:bookmarkStart w:id="464" w:name="_Toc248076877"/>
      <w:bookmarkStart w:id="465" w:name="_Toc248078403"/>
      <w:bookmarkStart w:id="466" w:name="_Toc248076886"/>
      <w:bookmarkStart w:id="467" w:name="_Toc248078412"/>
      <w:bookmarkStart w:id="468" w:name="_Toc248076888"/>
      <w:bookmarkStart w:id="469" w:name="_Toc248078414"/>
      <w:bookmarkStart w:id="470" w:name="_Toc248076889"/>
      <w:bookmarkStart w:id="471" w:name="_Toc248078415"/>
      <w:bookmarkStart w:id="472" w:name="_Toc248076892"/>
      <w:bookmarkStart w:id="473" w:name="_Toc248078418"/>
      <w:bookmarkStart w:id="474" w:name="_Toc248076893"/>
      <w:bookmarkStart w:id="475" w:name="_Toc248078419"/>
      <w:bookmarkStart w:id="476" w:name="_Toc248076894"/>
      <w:bookmarkStart w:id="477" w:name="_Toc248078420"/>
      <w:bookmarkStart w:id="478" w:name="_Toc248076896"/>
      <w:bookmarkStart w:id="479" w:name="_Toc248078422"/>
      <w:bookmarkStart w:id="480" w:name="_Toc248076897"/>
      <w:bookmarkStart w:id="481" w:name="_Toc248078423"/>
      <w:bookmarkStart w:id="482" w:name="_Toc248076900"/>
      <w:bookmarkStart w:id="483" w:name="_Toc248078426"/>
      <w:bookmarkStart w:id="484" w:name="_Toc248076902"/>
      <w:bookmarkStart w:id="485" w:name="_Toc248078428"/>
      <w:bookmarkStart w:id="486" w:name="_Toc248076904"/>
      <w:bookmarkStart w:id="487" w:name="_Toc248078430"/>
      <w:bookmarkStart w:id="488" w:name="_Toc248076905"/>
      <w:bookmarkStart w:id="489" w:name="_Toc248078431"/>
      <w:bookmarkStart w:id="490" w:name="_Toc248076907"/>
      <w:bookmarkStart w:id="491" w:name="_Toc248078433"/>
      <w:bookmarkStart w:id="492" w:name="_Toc248076908"/>
      <w:bookmarkStart w:id="493" w:name="_Toc248078434"/>
      <w:bookmarkStart w:id="494" w:name="_Toc248076909"/>
      <w:bookmarkStart w:id="495" w:name="_Toc248078435"/>
      <w:bookmarkStart w:id="496" w:name="_Toc248076911"/>
      <w:bookmarkStart w:id="497" w:name="_Toc248078437"/>
      <w:bookmarkStart w:id="498" w:name="_Toc248076913"/>
      <w:bookmarkStart w:id="499" w:name="_Toc248078439"/>
      <w:bookmarkStart w:id="500" w:name="_Toc248076914"/>
      <w:bookmarkStart w:id="501" w:name="_Toc248078440"/>
      <w:bookmarkStart w:id="502" w:name="_Toc248076916"/>
      <w:bookmarkStart w:id="503" w:name="_Toc248078442"/>
      <w:bookmarkStart w:id="504" w:name="_Toc248076937"/>
      <w:bookmarkStart w:id="505" w:name="_Toc248078463"/>
      <w:bookmarkStart w:id="506" w:name="_Toc248076938"/>
      <w:bookmarkStart w:id="507" w:name="_Toc248078464"/>
      <w:bookmarkStart w:id="508" w:name="_Toc248076939"/>
      <w:bookmarkStart w:id="509" w:name="_Toc248078465"/>
      <w:bookmarkStart w:id="510" w:name="_Toc248076940"/>
      <w:bookmarkStart w:id="511" w:name="_Toc248078466"/>
      <w:bookmarkStart w:id="512" w:name="_Toc248076941"/>
      <w:bookmarkStart w:id="513" w:name="_Toc248078467"/>
      <w:bookmarkStart w:id="514" w:name="_Toc248076943"/>
      <w:bookmarkStart w:id="515" w:name="_Toc248078469"/>
      <w:bookmarkStart w:id="516" w:name="_Toc248076945"/>
      <w:bookmarkStart w:id="517" w:name="_Toc248078471"/>
      <w:bookmarkStart w:id="518" w:name="_Toc248076946"/>
      <w:bookmarkStart w:id="519" w:name="_Toc248078472"/>
      <w:bookmarkStart w:id="520" w:name="_Toc248076950"/>
      <w:bookmarkStart w:id="521" w:name="_Toc248078476"/>
      <w:bookmarkStart w:id="522" w:name="_Toc248076952"/>
      <w:bookmarkStart w:id="523" w:name="_Toc248078478"/>
      <w:bookmarkStart w:id="524" w:name="_Toc248076958"/>
      <w:bookmarkStart w:id="525" w:name="_Toc248078484"/>
      <w:bookmarkStart w:id="526" w:name="_Toc248076975"/>
      <w:bookmarkStart w:id="527" w:name="_Toc248078501"/>
      <w:bookmarkStart w:id="528" w:name="_Toc248076976"/>
      <w:bookmarkStart w:id="529" w:name="_Toc248078502"/>
      <w:bookmarkStart w:id="530" w:name="_Toc248076977"/>
      <w:bookmarkStart w:id="531" w:name="_Toc248078503"/>
      <w:bookmarkStart w:id="532" w:name="_Toc248076980"/>
      <w:bookmarkStart w:id="533" w:name="_Toc248078506"/>
      <w:bookmarkStart w:id="534" w:name="_Toc248076981"/>
      <w:bookmarkStart w:id="535" w:name="_Toc248078507"/>
      <w:bookmarkStart w:id="536" w:name="_Toc248076982"/>
      <w:bookmarkStart w:id="537" w:name="_Toc248078508"/>
      <w:bookmarkStart w:id="538" w:name="_Toc248076986"/>
      <w:bookmarkStart w:id="539" w:name="_Toc248078512"/>
      <w:bookmarkStart w:id="540" w:name="_Toc248076987"/>
      <w:bookmarkStart w:id="541" w:name="_Toc248078513"/>
      <w:bookmarkStart w:id="542" w:name="_Toc248076988"/>
      <w:bookmarkStart w:id="543" w:name="_Toc248078514"/>
      <w:bookmarkStart w:id="544" w:name="_Toc248076989"/>
      <w:bookmarkStart w:id="545" w:name="_Toc248078515"/>
      <w:bookmarkStart w:id="546" w:name="_Toc248076990"/>
      <w:bookmarkStart w:id="547" w:name="_Toc248078516"/>
      <w:bookmarkStart w:id="548" w:name="_Toc248076992"/>
      <w:bookmarkStart w:id="549" w:name="_Toc248078518"/>
      <w:bookmarkStart w:id="550" w:name="_Toc248076995"/>
      <w:bookmarkStart w:id="551" w:name="_Toc248078521"/>
      <w:bookmarkStart w:id="552" w:name="_Toc248076996"/>
      <w:bookmarkStart w:id="553" w:name="_Toc248078522"/>
      <w:bookmarkStart w:id="554" w:name="_Toc248076999"/>
      <w:bookmarkStart w:id="555" w:name="_Toc248078525"/>
      <w:bookmarkStart w:id="556" w:name="_Toc248077000"/>
      <w:bookmarkStart w:id="557" w:name="_Toc248078526"/>
      <w:bookmarkStart w:id="558" w:name="_Toc248077001"/>
      <w:bookmarkStart w:id="559" w:name="_Toc248078527"/>
      <w:bookmarkStart w:id="560" w:name="_Toc248077005"/>
      <w:bookmarkStart w:id="561" w:name="_Toc248078531"/>
      <w:bookmarkStart w:id="562" w:name="_Toc248077007"/>
      <w:bookmarkStart w:id="563" w:name="_Toc248078533"/>
      <w:bookmarkStart w:id="564" w:name="_Toc248077011"/>
      <w:bookmarkStart w:id="565" w:name="_Toc248078537"/>
      <w:bookmarkStart w:id="566" w:name="_Toc248077012"/>
      <w:bookmarkStart w:id="567" w:name="_Toc248078538"/>
      <w:bookmarkStart w:id="568" w:name="_Toc248077016"/>
      <w:bookmarkStart w:id="569" w:name="_Toc248078542"/>
      <w:bookmarkStart w:id="570" w:name="_Toc248077025"/>
      <w:bookmarkStart w:id="571" w:name="_Toc248078551"/>
      <w:bookmarkStart w:id="572" w:name="_Toc248077026"/>
      <w:bookmarkStart w:id="573" w:name="_Toc248078552"/>
      <w:bookmarkStart w:id="574" w:name="_Toc248077027"/>
      <w:bookmarkStart w:id="575" w:name="_Toc248078553"/>
      <w:bookmarkStart w:id="576" w:name="_Toc248077030"/>
      <w:bookmarkStart w:id="577" w:name="_Toc248078556"/>
      <w:bookmarkStart w:id="578" w:name="_Toc248077031"/>
      <w:bookmarkStart w:id="579" w:name="_Toc248078557"/>
      <w:bookmarkStart w:id="580" w:name="_Toc248077032"/>
      <w:bookmarkStart w:id="581" w:name="_Toc248078558"/>
      <w:bookmarkStart w:id="582" w:name="_Toc248077033"/>
      <w:bookmarkStart w:id="583" w:name="_Toc248078559"/>
      <w:bookmarkStart w:id="584" w:name="_Toc248077035"/>
      <w:bookmarkStart w:id="585" w:name="_Toc248078561"/>
      <w:bookmarkStart w:id="586" w:name="_Toc248077037"/>
      <w:bookmarkStart w:id="587" w:name="_Toc248078563"/>
      <w:bookmarkStart w:id="588" w:name="_Toc248077038"/>
      <w:bookmarkStart w:id="589" w:name="_Toc248078564"/>
      <w:bookmarkStart w:id="590" w:name="_Toc248077041"/>
      <w:bookmarkStart w:id="591" w:name="_Toc248078567"/>
      <w:bookmarkStart w:id="592" w:name="_Toc248077043"/>
      <w:bookmarkStart w:id="593" w:name="_Toc248078569"/>
      <w:bookmarkStart w:id="594" w:name="_Toc248077064"/>
      <w:bookmarkStart w:id="595" w:name="_Toc248078590"/>
      <w:bookmarkStart w:id="596" w:name="_Toc248077065"/>
      <w:bookmarkStart w:id="597" w:name="_Toc248078591"/>
      <w:bookmarkStart w:id="598" w:name="_Toc248077066"/>
      <w:bookmarkStart w:id="599" w:name="_Toc248078592"/>
      <w:bookmarkStart w:id="600" w:name="_Toc248077071"/>
      <w:bookmarkStart w:id="601" w:name="_Toc248078597"/>
      <w:bookmarkStart w:id="602" w:name="_Toc248077076"/>
      <w:bookmarkStart w:id="603" w:name="_Toc248078602"/>
      <w:bookmarkStart w:id="604" w:name="_Toc248077077"/>
      <w:bookmarkStart w:id="605" w:name="_Toc248078603"/>
      <w:bookmarkStart w:id="606" w:name="_Toc248077078"/>
      <w:bookmarkStart w:id="607" w:name="_Toc248078604"/>
      <w:bookmarkStart w:id="608" w:name="_Toc248077079"/>
      <w:bookmarkStart w:id="609" w:name="_Toc248078605"/>
      <w:bookmarkStart w:id="610" w:name="_Toc248077080"/>
      <w:bookmarkStart w:id="611" w:name="_Toc248078606"/>
      <w:bookmarkStart w:id="612" w:name="_Toc248077083"/>
      <w:bookmarkStart w:id="613" w:name="_Toc248078609"/>
      <w:bookmarkStart w:id="614" w:name="_Toc248077087"/>
      <w:bookmarkStart w:id="615" w:name="_Toc248078613"/>
      <w:bookmarkStart w:id="616" w:name="_Toc248077088"/>
      <w:bookmarkStart w:id="617" w:name="_Toc248078614"/>
      <w:bookmarkStart w:id="618" w:name="_Toc248077091"/>
      <w:bookmarkStart w:id="619" w:name="_Toc248078617"/>
      <w:bookmarkStart w:id="620" w:name="_Toc248077093"/>
      <w:bookmarkStart w:id="621" w:name="_Toc248078619"/>
      <w:bookmarkStart w:id="622" w:name="_Toc248077094"/>
      <w:bookmarkStart w:id="623" w:name="_Toc248078620"/>
      <w:bookmarkStart w:id="624" w:name="_Toc248077096"/>
      <w:bookmarkStart w:id="625" w:name="_Toc248078622"/>
      <w:bookmarkStart w:id="626" w:name="_Toc248077099"/>
      <w:bookmarkStart w:id="627" w:name="_Toc248078625"/>
      <w:bookmarkStart w:id="628" w:name="_Toc248077100"/>
      <w:bookmarkStart w:id="629" w:name="_Toc248078626"/>
      <w:bookmarkStart w:id="630" w:name="_Toc248077101"/>
      <w:bookmarkStart w:id="631" w:name="_Toc248078627"/>
      <w:bookmarkStart w:id="632" w:name="_Toc248077110"/>
      <w:bookmarkStart w:id="633" w:name="_Toc248078636"/>
      <w:bookmarkStart w:id="634" w:name="_Toc248077111"/>
      <w:bookmarkStart w:id="635" w:name="_Toc248078637"/>
      <w:bookmarkStart w:id="636" w:name="_Toc248077112"/>
      <w:bookmarkStart w:id="637" w:name="_Toc248078638"/>
      <w:bookmarkStart w:id="638" w:name="_Toc248077115"/>
      <w:bookmarkStart w:id="639" w:name="_Toc248078641"/>
      <w:bookmarkStart w:id="640" w:name="_Toc248077116"/>
      <w:bookmarkStart w:id="641" w:name="_Toc248078642"/>
      <w:bookmarkStart w:id="642" w:name="_Toc248077117"/>
      <w:bookmarkStart w:id="643" w:name="_Toc248078643"/>
      <w:bookmarkStart w:id="644" w:name="_Toc248077118"/>
      <w:bookmarkStart w:id="645" w:name="_Toc248078644"/>
      <w:bookmarkStart w:id="646" w:name="_Toc248077120"/>
      <w:bookmarkStart w:id="647" w:name="_Toc248078646"/>
      <w:bookmarkStart w:id="648" w:name="_Toc248077121"/>
      <w:bookmarkStart w:id="649" w:name="_Toc248078647"/>
      <w:bookmarkStart w:id="650" w:name="_Toc283846874"/>
      <w:bookmarkStart w:id="651" w:name="_Toc294513790"/>
      <w:bookmarkStart w:id="652" w:name="_Toc41435294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Pr="00B95B10">
        <w:lastRenderedPageBreak/>
        <w:t>Change History</w:t>
      </w:r>
      <w:r w:rsidRPr="00B95B10">
        <w:tab/>
        <w:t>(Informative)</w:t>
      </w:r>
      <w:bookmarkEnd w:id="151"/>
      <w:bookmarkEnd w:id="152"/>
      <w:bookmarkEnd w:id="650"/>
      <w:bookmarkEnd w:id="651"/>
      <w:bookmarkEnd w:id="652"/>
    </w:p>
    <w:p w:rsidR="00651D13" w:rsidRPr="00B95B10" w:rsidRDefault="00651D13" w:rsidP="000D5EE9">
      <w:pPr>
        <w:pStyle w:val="App2"/>
      </w:pPr>
      <w:bookmarkStart w:id="653" w:name="_Toc44724972"/>
      <w:bookmarkStart w:id="654" w:name="_Toc51147388"/>
      <w:bookmarkStart w:id="655" w:name="_Toc51149242"/>
      <w:bookmarkStart w:id="656" w:name="_Toc283846875"/>
      <w:bookmarkStart w:id="657" w:name="_Toc294513791"/>
      <w:bookmarkStart w:id="658" w:name="_Toc414352949"/>
      <w:r w:rsidRPr="00B95B10">
        <w:t>Approved Version History</w:t>
      </w:r>
      <w:bookmarkEnd w:id="653"/>
      <w:bookmarkEnd w:id="654"/>
      <w:bookmarkEnd w:id="655"/>
      <w:bookmarkEnd w:id="656"/>
      <w:bookmarkEnd w:id="657"/>
      <w:bookmarkEnd w:id="6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59" w:name="_Toc44724973"/>
      <w:bookmarkStart w:id="660" w:name="_Toc51147389"/>
      <w:bookmarkStart w:id="661" w:name="_Toc51149243"/>
      <w:bookmarkStart w:id="662" w:name="_Toc283846876"/>
      <w:bookmarkStart w:id="663" w:name="_Toc294513792"/>
      <w:bookmarkStart w:id="664" w:name="_Toc414352950"/>
      <w:r w:rsidRPr="00B95B10">
        <w:t xml:space="preserve">Draft/Candidate Version </w:t>
      </w:r>
      <w:r w:rsidR="008B3E51" w:rsidRPr="00B95B10">
        <w:t>1.0</w:t>
      </w:r>
      <w:r w:rsidRPr="00B95B10">
        <w:t xml:space="preserve"> History</w:t>
      </w:r>
      <w:bookmarkEnd w:id="659"/>
      <w:bookmarkEnd w:id="660"/>
      <w:bookmarkEnd w:id="661"/>
      <w:bookmarkEnd w:id="662"/>
      <w:bookmarkEnd w:id="663"/>
      <w:bookmarkEnd w:id="6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bl>
    <w:p w:rsidR="00872453" w:rsidRPr="00B95B10" w:rsidRDefault="00872453" w:rsidP="000D5EE9">
      <w:pPr>
        <w:pStyle w:val="App1"/>
      </w:pPr>
      <w:bookmarkStart w:id="665" w:name="_Toc247472234"/>
      <w:bookmarkStart w:id="666" w:name="_Toc283846877"/>
      <w:bookmarkStart w:id="667" w:name="_Ref286149085"/>
      <w:bookmarkStart w:id="668" w:name="_Toc294513793"/>
      <w:bookmarkStart w:id="669" w:name="_Toc414352951"/>
      <w:bookmarkStart w:id="670" w:name="_Toc247472235"/>
      <w:bookmarkStart w:id="671" w:name="_Toc51147390"/>
      <w:bookmarkStart w:id="672" w:name="_Toc51149244"/>
      <w:bookmarkStart w:id="673" w:name="_Toc84123007"/>
      <w:r w:rsidRPr="00B95B10">
        <w:lastRenderedPageBreak/>
        <w:t>Static Conformance Requirements</w:t>
      </w:r>
      <w:r w:rsidRPr="00B95B10">
        <w:tab/>
        <w:t>(Normative)</w:t>
      </w:r>
      <w:bookmarkEnd w:id="665"/>
      <w:bookmarkEnd w:id="666"/>
      <w:bookmarkEnd w:id="667"/>
      <w:bookmarkEnd w:id="668"/>
      <w:bookmarkEnd w:id="669"/>
    </w:p>
    <w:bookmarkEnd w:id="67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74" w:name="_Toc283846878"/>
      <w:bookmarkStart w:id="675" w:name="_Toc294513794"/>
      <w:bookmarkStart w:id="676" w:name="_Toc414352952"/>
      <w:r w:rsidRPr="00B95B10">
        <w:t>SCR for REST</w:t>
      </w:r>
      <w:r w:rsidR="00676E1D">
        <w:t>.</w:t>
      </w:r>
      <w:r w:rsidR="00955E4C" w:rsidRPr="00955E4C">
        <w:rPr>
          <w:highlight w:val="yellow"/>
        </w:rPr>
        <w:t>FUNCAREA</w:t>
      </w:r>
      <w:r w:rsidRPr="00B95B10">
        <w:t xml:space="preserve"> Server</w:t>
      </w:r>
      <w:bookmarkEnd w:id="674"/>
      <w:bookmarkEnd w:id="675"/>
      <w:bookmarkEnd w:id="6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77" w:name="_Toc247472236"/>
    </w:p>
    <w:p w:rsidR="00872453" w:rsidRPr="00C87272" w:rsidRDefault="00872453" w:rsidP="00C04967">
      <w:pPr>
        <w:pStyle w:val="App3"/>
        <w:rPr>
          <w:b w:val="0"/>
        </w:rPr>
      </w:pPr>
      <w:bookmarkStart w:id="678" w:name="_Toc283846879"/>
      <w:bookmarkStart w:id="679" w:name="_Toc294513795"/>
      <w:bookmarkStart w:id="68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78"/>
      <w:bookmarkEnd w:id="679"/>
      <w:bookmarkEnd w:id="6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71"/>
    <w:bookmarkEnd w:id="672"/>
    <w:bookmarkEnd w:id="673"/>
    <w:bookmarkEnd w:id="67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81" w:name="_Toc396902678"/>
      <w:bookmarkStart w:id="682" w:name="_Toc396902686"/>
      <w:bookmarkStart w:id="683" w:name="_Toc396902687"/>
      <w:bookmarkStart w:id="684" w:name="_Toc396902688"/>
      <w:bookmarkStart w:id="685" w:name="_Toc396902689"/>
      <w:bookmarkStart w:id="686" w:name="_Toc396902690"/>
      <w:bookmarkStart w:id="687" w:name="_Toc396902691"/>
      <w:bookmarkStart w:id="688" w:name="_Toc396902692"/>
      <w:bookmarkStart w:id="689" w:name="_Toc396902693"/>
      <w:bookmarkStart w:id="690" w:name="_Toc396902694"/>
      <w:bookmarkStart w:id="691" w:name="_Toc396902714"/>
      <w:bookmarkStart w:id="692" w:name="_Toc253149223"/>
      <w:bookmarkStart w:id="693" w:name="_Toc253149554"/>
      <w:bookmarkStart w:id="694" w:name="_Toc253149881"/>
      <w:bookmarkStart w:id="695" w:name="_Toc253150225"/>
      <w:bookmarkStart w:id="696" w:name="_Toc253150568"/>
      <w:bookmarkStart w:id="697" w:name="_Toc253150910"/>
      <w:bookmarkStart w:id="698" w:name="_Toc253361665"/>
      <w:bookmarkStart w:id="699" w:name="_Toc253149224"/>
      <w:bookmarkStart w:id="700" w:name="_Toc253149555"/>
      <w:bookmarkStart w:id="701" w:name="_Toc253149882"/>
      <w:bookmarkStart w:id="702" w:name="_Toc253150226"/>
      <w:bookmarkStart w:id="703" w:name="_Toc253150569"/>
      <w:bookmarkStart w:id="704" w:name="_Toc253150911"/>
      <w:bookmarkStart w:id="705" w:name="_Toc253361666"/>
      <w:bookmarkStart w:id="706" w:name="_Toc253149225"/>
      <w:bookmarkStart w:id="707" w:name="_Toc253149556"/>
      <w:bookmarkStart w:id="708" w:name="_Toc253149883"/>
      <w:bookmarkStart w:id="709" w:name="_Toc253150227"/>
      <w:bookmarkStart w:id="710" w:name="_Toc253150570"/>
      <w:bookmarkStart w:id="711" w:name="_Toc253150912"/>
      <w:bookmarkStart w:id="712" w:name="_Toc253361667"/>
      <w:bookmarkStart w:id="713" w:name="_Ref255832710"/>
      <w:bookmarkStart w:id="714" w:name="_Toc283846885"/>
      <w:bookmarkStart w:id="715" w:name="_Toc294513801"/>
      <w:bookmarkStart w:id="716" w:name="_Toc414352954"/>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B95B10">
        <w:lastRenderedPageBreak/>
        <w:t xml:space="preserve">JSON examples </w:t>
      </w:r>
      <w:r w:rsidRPr="00B95B10">
        <w:tab/>
        <w:t>(Informative)</w:t>
      </w:r>
      <w:bookmarkEnd w:id="713"/>
      <w:bookmarkEnd w:id="714"/>
      <w:bookmarkEnd w:id="715"/>
      <w:bookmarkEnd w:id="71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17" w:name="_Toc283846886"/>
      <w:bookmarkStart w:id="718" w:name="_Toc294513802"/>
      <w:r w:rsidRPr="00C53883">
        <w:t xml:space="preserve"> </w:t>
      </w:r>
      <w:bookmarkStart w:id="71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17"/>
      <w:bookmarkEnd w:id="718"/>
      <w:bookmarkEnd w:id="71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20" w:name="_Toc271730243"/>
      <w:bookmarkStart w:id="721" w:name="_Toc279688175"/>
      <w:bookmarkStart w:id="722" w:name="_Toc283846893"/>
      <w:bookmarkStart w:id="723" w:name="_Ref286149060"/>
      <w:bookmarkStart w:id="724" w:name="_Toc294513803"/>
      <w:r w:rsidRPr="002F6AA0">
        <w:rPr>
          <w:highlight w:val="yellow"/>
        </w:rPr>
        <w:lastRenderedPageBreak/>
        <w:t xml:space="preserve"> </w:t>
      </w:r>
      <w:bookmarkStart w:id="725" w:name="_Ref397005769"/>
      <w:bookmarkStart w:id="726" w:name="_Ref397005812"/>
      <w:bookmarkStart w:id="727" w:name="_Toc414352956"/>
      <w:r w:rsidR="002F6AA0" w:rsidRPr="002F6AA0">
        <w:rPr>
          <w:highlight w:val="yellow"/>
        </w:rPr>
        <w:t>[Baseline specification]</w:t>
      </w:r>
      <w:r w:rsidR="002F6AA0">
        <w:t xml:space="preserve"> </w:t>
      </w:r>
      <w:r w:rsidR="00CF6AB3">
        <w:t>operations mapping</w:t>
      </w:r>
      <w:r w:rsidR="00CF6AB3">
        <w:tab/>
        <w:t>(Informative)</w:t>
      </w:r>
      <w:bookmarkEnd w:id="720"/>
      <w:bookmarkEnd w:id="721"/>
      <w:bookmarkEnd w:id="722"/>
      <w:bookmarkEnd w:id="723"/>
      <w:bookmarkEnd w:id="724"/>
      <w:bookmarkEnd w:id="725"/>
      <w:bookmarkEnd w:id="726"/>
      <w:bookmarkEnd w:id="72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28" w:name="_Ref294130155"/>
      <w:r>
        <w:rPr>
          <w:lang w:val="en-US"/>
        </w:rPr>
        <w:t>Operations mapping to a pre-existing baseline specification</w:t>
      </w:r>
      <w:r>
        <w:rPr>
          <w:lang w:val="en-US"/>
        </w:rPr>
        <w:tab/>
        <w:t>(Informative)</w:t>
      </w:r>
      <w:bookmarkEnd w:id="728"/>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2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3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29"/>
      <w:bookmarkEnd w:id="730"/>
    </w:p>
    <w:p w:rsidR="00BB74CC" w:rsidRDefault="00BB74CC" w:rsidP="00BB74CC">
      <w:pPr>
        <w:pStyle w:val="App1"/>
      </w:pPr>
      <w:bookmarkStart w:id="731" w:name="_Toc280007946"/>
      <w:bookmarkStart w:id="732" w:name="_Ref286149062"/>
      <w:bookmarkStart w:id="733" w:name="_Toc294513804"/>
      <w:bookmarkStart w:id="734" w:name="_Ref397005822"/>
      <w:bookmarkStart w:id="735" w:name="_Toc414352957"/>
      <w:r>
        <w:lastRenderedPageBreak/>
        <w:t xml:space="preserve">Light-weight </w:t>
      </w:r>
      <w:r w:rsidR="00234C3E">
        <w:t>R</w:t>
      </w:r>
      <w:r>
        <w:t>esources</w:t>
      </w:r>
      <w:r>
        <w:tab/>
        <w:t>(Informative)</w:t>
      </w:r>
      <w:bookmarkEnd w:id="731"/>
      <w:bookmarkEnd w:id="732"/>
      <w:bookmarkEnd w:id="733"/>
      <w:bookmarkEnd w:id="734"/>
      <w:bookmarkEnd w:id="73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736" w:name="_Ref286149063"/>
      <w:bookmarkStart w:id="737" w:name="_Toc294513805"/>
      <w:bookmarkStart w:id="738" w:name="_Toc414352958"/>
      <w:r>
        <w:lastRenderedPageBreak/>
        <w:t>Authorization aspects</w:t>
      </w:r>
      <w:r w:rsidR="00E675BB">
        <w:tab/>
        <w:t>(N</w:t>
      </w:r>
      <w:r>
        <w:t>ormative)</w:t>
      </w:r>
      <w:bookmarkEnd w:id="736"/>
      <w:bookmarkEnd w:id="737"/>
      <w:bookmarkEnd w:id="73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3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40" w:name="_Ref309682428"/>
      <w:bookmarkStart w:id="741" w:name="_Toc315954077"/>
      <w:bookmarkStart w:id="742" w:name="_Ref328054600"/>
      <w:bookmarkStart w:id="743" w:name="_Toc414352959"/>
      <w:r w:rsidRPr="006A7CDF">
        <w:t xml:space="preserve">Use with </w:t>
      </w:r>
      <w:r>
        <w:t>OMA Authorization</w:t>
      </w:r>
      <w:bookmarkEnd w:id="740"/>
      <w:r>
        <w:t xml:space="preserve"> Framework for Network APIs</w:t>
      </w:r>
      <w:bookmarkEnd w:id="741"/>
      <w:bookmarkEnd w:id="742"/>
      <w:bookmarkEnd w:id="74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44" w:name="_Toc414352960"/>
      <w:r w:rsidRPr="006A7CDF">
        <w:t>Scope values</w:t>
      </w:r>
      <w:bookmarkEnd w:id="739"/>
      <w:bookmarkEnd w:id="744"/>
    </w:p>
    <w:p w:rsidR="00E247B2" w:rsidRPr="006A7CDF" w:rsidRDefault="00E247B2" w:rsidP="00E247B2">
      <w:pPr>
        <w:pStyle w:val="App4"/>
      </w:pPr>
      <w:bookmarkStart w:id="745" w:name="_Toc309580459"/>
      <w:bookmarkStart w:id="746" w:name="_Ref309682473"/>
      <w:bookmarkStart w:id="747" w:name="_Toc414352961"/>
      <w:r w:rsidRPr="006A7CDF">
        <w:t>Definitions</w:t>
      </w:r>
      <w:bookmarkEnd w:id="745"/>
      <w:bookmarkEnd w:id="746"/>
      <w:bookmarkEnd w:id="74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748" w:name="_Toc309580460"/>
      <w:bookmarkStart w:id="749" w:name="_Toc414352962"/>
      <w:proofErr w:type="spellStart"/>
      <w:r w:rsidRPr="006A7CDF">
        <w:lastRenderedPageBreak/>
        <w:t>Downscoping</w:t>
      </w:r>
      <w:bookmarkEnd w:id="748"/>
      <w:bookmarkEnd w:id="74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50" w:name="_Toc309580461"/>
      <w:bookmarkStart w:id="751" w:name="_Toc414352963"/>
      <w:r w:rsidRPr="006A7CDF">
        <w:t>Mapping with resources and methods</w:t>
      </w:r>
      <w:bookmarkEnd w:id="750"/>
      <w:bookmarkEnd w:id="75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52" w:name="_Ref317763748"/>
      <w:bookmarkStart w:id="753" w:name="_Toc318907516"/>
      <w:bookmarkStart w:id="754" w:name="_Toc414352964"/>
      <w:r>
        <w:lastRenderedPageBreak/>
        <w:t>Use</w:t>
      </w:r>
      <w:r w:rsidRPr="0083448E">
        <w:t xml:space="preserve"> </w:t>
      </w:r>
      <w:r>
        <w:t>of ‘</w:t>
      </w:r>
      <w:proofErr w:type="spellStart"/>
      <w:r w:rsidR="001831A7">
        <w:t>acr:auth</w:t>
      </w:r>
      <w:proofErr w:type="spellEnd"/>
      <w:r>
        <w:t>’</w:t>
      </w:r>
      <w:bookmarkEnd w:id="752"/>
      <w:bookmarkEnd w:id="753"/>
      <w:bookmarkEnd w:id="75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19B" w:rsidRDefault="0026319B">
      <w:r>
        <w:separator/>
      </w:r>
    </w:p>
  </w:endnote>
  <w:endnote w:type="continuationSeparator" w:id="0">
    <w:p w:rsidR="0026319B" w:rsidRDefault="0026319B">
      <w:r>
        <w:continuationSeparator/>
      </w:r>
    </w:p>
  </w:endnote>
  <w:endnote w:type="continuationNotice" w:id="1">
    <w:p w:rsidR="0026319B" w:rsidRDefault="002631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C8D" w:rsidRDefault="00996C8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C8D" w:rsidRPr="006661B9" w:rsidRDefault="00996C8D">
    <w:pPr>
      <w:pStyle w:val="Footer"/>
      <w:pBdr>
        <w:top w:val="single" w:sz="4" w:space="1" w:color="auto"/>
      </w:pBdr>
      <w:tabs>
        <w:tab w:val="right" w:pos="10080"/>
      </w:tabs>
      <w:spacing w:before="120"/>
      <w:rPr>
        <w:bCs/>
        <w:color w:val="969696"/>
        <w:sz w:val="20"/>
      </w:rPr>
    </w:pPr>
    <w:bookmarkStart w:id="16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61"/>
    <w:r>
      <w:rPr>
        <w:bCs/>
        <w:color w:val="000000"/>
        <w:sz w:val="16"/>
      </w:rPr>
      <w:br/>
    </w:r>
    <w:bookmarkStart w:id="16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6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62"/>
    <w:bookmarkEnd w:id="1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19B" w:rsidRDefault="0026319B">
      <w:r>
        <w:separator/>
      </w:r>
    </w:p>
  </w:footnote>
  <w:footnote w:type="continuationSeparator" w:id="0">
    <w:p w:rsidR="0026319B" w:rsidRDefault="0026319B">
      <w:r>
        <w:continuationSeparator/>
      </w:r>
    </w:p>
  </w:footnote>
  <w:footnote w:type="continuationNotice" w:id="1">
    <w:p w:rsidR="0026319B" w:rsidRDefault="0026319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C8D" w:rsidRPr="00AC633B" w:rsidRDefault="00996C8D">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910EF" w:rsidRPr="001910EF">
      <w:rPr>
        <w:bCs/>
        <w:noProof/>
        <w:lang w:val="en-US"/>
      </w:rPr>
      <w:t>OMA-TS-REST_NetAPI_AliasManagement-V1_0-20170922-D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910EF">
      <w:rPr>
        <w:noProof/>
        <w:lang w:val="en-US"/>
      </w:rPr>
      <w:t>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910EF">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10EF"/>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319B"/>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DC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E753F"/>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260EF"/>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6C8D"/>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0851"/>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0754"/>
    <w:rsid w:val="00A614F0"/>
    <w:rsid w:val="00A65492"/>
    <w:rsid w:val="00A6570A"/>
    <w:rsid w:val="00A662F6"/>
    <w:rsid w:val="00A671A6"/>
    <w:rsid w:val="00A67B37"/>
    <w:rsid w:val="00A71F16"/>
    <w:rsid w:val="00A7248F"/>
    <w:rsid w:val="00A72E33"/>
    <w:rsid w:val="00A72F10"/>
    <w:rsid w:val="00A7315B"/>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633803F9-1C82-4A1A-AAE9-99870001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openxmlformats.org/officeDocument/2006/relationships/hyperlink" Target="http://www.openmobilealliance.org/xml/" TargetMode="Externa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oleObject" Target="embeddings/oleObject2.bin"/><Relationship Id="rId25" Type="http://schemas.openxmlformats.org/officeDocument/2006/relationships/hyperlink" Target="file:///C:\Users\AppData\Local\Documents%20and%20Settings\AppData\Local\Temp\wz568a\example.com\exampleAPI"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8F63-5B0E-4A2E-9AB1-9C98716C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38</Pages>
  <Words>9678</Words>
  <Characters>55170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64719</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2017-10-02T17:17:00Z</dcterms:created>
  <dcterms:modified xsi:type="dcterms:W3CDTF">2017-10-02T18:18:00Z</dcterms:modified>
</cp:coreProperties>
</file>