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10</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1010</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704CC5">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704CC5">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Del="00E1624F" w:rsidTr="0077345B">
        <w:trPr>
          <w:gridAfter w:val="1"/>
          <w:wAfter w:w="7" w:type="dxa"/>
          <w:jc w:val="center"/>
          <w:del w:id="16" w:author="MOHAJERI, SHAHRAM" w:date="2017-10-10T05:38:00Z"/>
        </w:trPr>
        <w:tc>
          <w:tcPr>
            <w:tcW w:w="2300" w:type="dxa"/>
            <w:gridSpan w:val="2"/>
          </w:tcPr>
          <w:p w:rsidR="00AF06C3" w:rsidRPr="00204C83" w:rsidDel="00E1624F" w:rsidRDefault="00AF06C3" w:rsidP="006671FC">
            <w:pPr>
              <w:pStyle w:val="RefLabel"/>
              <w:rPr>
                <w:del w:id="17" w:author="MOHAJERI, SHAHRAM" w:date="2017-10-10T05:38:00Z"/>
              </w:rPr>
            </w:pPr>
            <w:del w:id="18" w:author="MOHAJERI, SHAHRAM" w:date="2017-10-10T05:38:00Z">
              <w:r w:rsidRPr="00204C83" w:rsidDel="00E1624F">
                <w:rPr>
                  <w:rFonts w:ascii="Times New Roman Bold" w:hAnsi="Times New Roman Bold"/>
                </w:rPr>
                <w:delText xml:space="preserve">[REST_NetAPI_NotificationChannel] </w:delText>
              </w:r>
            </w:del>
          </w:p>
        </w:tc>
        <w:tc>
          <w:tcPr>
            <w:tcW w:w="7780" w:type="dxa"/>
            <w:gridSpan w:val="3"/>
          </w:tcPr>
          <w:p w:rsidR="00AF06C3" w:rsidRPr="00204C83" w:rsidDel="00E1624F" w:rsidRDefault="00AF06C3" w:rsidP="00AF06C3">
            <w:pPr>
              <w:pStyle w:val="RefDesc"/>
              <w:rPr>
                <w:del w:id="19" w:author="MOHAJERI, SHAHRAM" w:date="2017-10-10T05:38:00Z"/>
              </w:rPr>
            </w:pPr>
            <w:del w:id="20" w:author="MOHAJERI, SHAHRAM" w:date="2017-10-10T05:38:00Z">
              <w:r w:rsidRPr="00204C83" w:rsidDel="00E1624F">
                <w:rPr>
                  <w:highlight w:val="cyan"/>
                </w:rPr>
                <w:delText xml:space="preserve">Include if the use of Notification Channel is supported, otherwise delete this reference. </w:delText>
              </w:r>
              <w:r w:rsidRPr="00204C83" w:rsidDel="00E1624F">
                <w:delText xml:space="preserve">“RESTful Network API for Notification Channel”, Open Mobile Alliance™, OMA-TS-REST_NetAPI_NotificationChannel-V1_0, URL: </w:delText>
              </w:r>
              <w:r w:rsidR="00704CC5" w:rsidDel="00E1624F">
                <w:fldChar w:fldCharType="begin"/>
              </w:r>
              <w:r w:rsidR="00704CC5" w:rsidDel="00E1624F">
                <w:delInstrText xml:space="preserve"> HYPERLINK "http://www.openmobilealliance.org/" </w:delInstrText>
              </w:r>
              <w:r w:rsidR="00704CC5" w:rsidDel="00E1624F">
                <w:fldChar w:fldCharType="separate"/>
              </w:r>
              <w:r w:rsidRPr="00204C83" w:rsidDel="00E1624F">
                <w:rPr>
                  <w:rStyle w:val="Hyperlink"/>
                  <w:color w:val="auto"/>
                  <w:u w:val="none"/>
                </w:rPr>
                <w:delText>http://www.openmobilealliance.org/</w:delText>
              </w:r>
              <w:r w:rsidR="00704CC5" w:rsidDel="00E1624F">
                <w:rPr>
                  <w:rStyle w:val="Hyperlink"/>
                  <w:color w:val="auto"/>
                  <w:u w:val="none"/>
                </w:rPr>
                <w:fldChar w:fldCharType="end"/>
              </w:r>
            </w:del>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1" w:name="_Toc248740947"/>
      <w:bookmarkStart w:id="22" w:name="_Toc248740950"/>
      <w:bookmarkStart w:id="23" w:name="_Toc51147378"/>
      <w:bookmarkStart w:id="24" w:name="_Toc283846815"/>
      <w:bookmarkStart w:id="25" w:name="_Toc294513738"/>
      <w:bookmarkStart w:id="26" w:name="_Toc414352890"/>
      <w:bookmarkEnd w:id="21"/>
      <w:bookmarkEnd w:id="22"/>
      <w:r w:rsidRPr="00B95B10">
        <w:t>Informative References</w:t>
      </w:r>
      <w:bookmarkEnd w:id="23"/>
      <w:bookmarkEnd w:id="24"/>
      <w:bookmarkEnd w:id="25"/>
      <w:bookmarkEnd w:id="26"/>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7" w:name="_Toc248740954"/>
      <w:bookmarkStart w:id="28" w:name="_Toc248740957"/>
      <w:bookmarkStart w:id="29" w:name="_Toc248740960"/>
      <w:bookmarkStart w:id="30" w:name="_Toc283846816"/>
      <w:bookmarkStart w:id="31" w:name="_Toc294513739"/>
      <w:bookmarkStart w:id="32" w:name="_Toc414352891"/>
      <w:bookmarkEnd w:id="27"/>
      <w:bookmarkEnd w:id="28"/>
      <w:bookmarkEnd w:id="29"/>
      <w:r w:rsidRPr="00B95B10">
        <w:lastRenderedPageBreak/>
        <w:t>Terminology and Conventions</w:t>
      </w:r>
      <w:bookmarkEnd w:id="15"/>
      <w:bookmarkEnd w:id="30"/>
      <w:bookmarkEnd w:id="31"/>
      <w:bookmarkEnd w:id="32"/>
    </w:p>
    <w:p w:rsidR="00651D13" w:rsidRPr="00B95B10" w:rsidRDefault="00651D13">
      <w:pPr>
        <w:pStyle w:val="Heading2"/>
      </w:pPr>
      <w:bookmarkStart w:id="33" w:name="_Toc51147380"/>
      <w:bookmarkStart w:id="34" w:name="_Toc283846817"/>
      <w:bookmarkStart w:id="35" w:name="_Toc294513740"/>
      <w:bookmarkStart w:id="36" w:name="_Toc414352892"/>
      <w:bookmarkStart w:id="37" w:name="_Ref511812783"/>
      <w:bookmarkStart w:id="38" w:name="_Toc51149239"/>
      <w:r w:rsidRPr="00B95B10">
        <w:t>Conventions</w:t>
      </w:r>
      <w:bookmarkEnd w:id="33"/>
      <w:bookmarkEnd w:id="34"/>
      <w:bookmarkEnd w:id="35"/>
      <w:bookmarkEnd w:id="36"/>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9" w:name="_Toc51147381"/>
      <w:bookmarkStart w:id="40" w:name="_Toc283846818"/>
      <w:bookmarkStart w:id="41" w:name="_Toc294513741"/>
      <w:bookmarkStart w:id="42" w:name="_Toc414352893"/>
      <w:r w:rsidRPr="00B95B10">
        <w:t>Definitions</w:t>
      </w:r>
      <w:bookmarkEnd w:id="39"/>
      <w:bookmarkEnd w:id="40"/>
      <w:bookmarkEnd w:id="41"/>
      <w:bookmarkEnd w:id="42"/>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165AEC">
        <w:trPr>
          <w:jc w:val="center"/>
        </w:trPr>
        <w:tc>
          <w:tcPr>
            <w:tcW w:w="1440" w:type="dxa"/>
          </w:tcPr>
          <w:p w:rsidR="004C19C8" w:rsidRPr="00204C83" w:rsidDel="006E753F" w:rsidRDefault="004C19C8" w:rsidP="00165AEC">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165AEC">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165AEC">
        <w:trPr>
          <w:jc w:val="center"/>
        </w:trPr>
        <w:tc>
          <w:tcPr>
            <w:tcW w:w="1440" w:type="dxa"/>
          </w:tcPr>
          <w:p w:rsidR="004C19C8" w:rsidRPr="00204C83" w:rsidDel="006E753F" w:rsidRDefault="004C19C8" w:rsidP="00165AEC">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165AEC">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3" w:name="_Toc283846819"/>
      <w:bookmarkStart w:id="44" w:name="_Toc294513742"/>
      <w:bookmarkStart w:id="45" w:name="_Toc414352894"/>
      <w:r w:rsidRPr="00B95B10">
        <w:t>3.3</w:t>
      </w:r>
      <w:r w:rsidRPr="00B95B10">
        <w:tab/>
        <w:t>Abbreviations</w:t>
      </w:r>
      <w:bookmarkEnd w:id="43"/>
      <w:bookmarkEnd w:id="44"/>
      <w:bookmarkEnd w:id="45"/>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Del="00E1624F" w:rsidTr="00D06D74">
        <w:trPr>
          <w:jc w:val="center"/>
          <w:del w:id="46" w:author="MOHAJERI, SHAHRAM" w:date="2017-10-10T05:39:00Z"/>
        </w:trPr>
        <w:tc>
          <w:tcPr>
            <w:tcW w:w="10080" w:type="dxa"/>
            <w:gridSpan w:val="2"/>
            <w:shd w:val="clear" w:color="auto" w:fill="FFFF99"/>
          </w:tcPr>
          <w:p w:rsidR="00D06D74" w:rsidRPr="00204C83" w:rsidDel="00E1624F" w:rsidRDefault="00D06D74" w:rsidP="00A35E98">
            <w:pPr>
              <w:pStyle w:val="AbbrDesc"/>
              <w:jc w:val="center"/>
              <w:rPr>
                <w:del w:id="47" w:author="MOHAJERI, SHAHRAM" w:date="2017-10-10T05:39:00Z"/>
                <w:rFonts w:ascii="Comic Sans MS" w:hAnsi="Comic Sans MS"/>
                <w:color w:val="800000"/>
              </w:rPr>
            </w:pPr>
            <w:del w:id="48" w:author="MOHAJERI, SHAHRAM" w:date="2017-10-10T05:39:00Z">
              <w:r w:rsidRPr="00204C83" w:rsidDel="00E1624F">
                <w:rPr>
                  <w:rFonts w:ascii="Comic Sans MS" w:hAnsi="Comic Sans MS"/>
                  <w:color w:val="800000"/>
                </w:rPr>
                <w:delText>&lt;&lt; Add/Remove abbreviation rows to this table as needed - DELETE This Row&gt;&gt;</w:delText>
              </w:r>
            </w:del>
          </w:p>
        </w:tc>
      </w:tr>
    </w:tbl>
    <w:p w:rsidR="00651D13" w:rsidRPr="00B95B10" w:rsidRDefault="00651D13">
      <w:pPr>
        <w:pStyle w:val="Heading1"/>
        <w:tabs>
          <w:tab w:val="clear" w:pos="9634"/>
          <w:tab w:val="right" w:pos="9630"/>
        </w:tabs>
      </w:pPr>
      <w:bookmarkStart w:id="49" w:name="_Toc248740967"/>
      <w:bookmarkStart w:id="50" w:name="_Toc248740971"/>
      <w:bookmarkStart w:id="51" w:name="_Toc248740974"/>
      <w:bookmarkStart w:id="52" w:name="_Toc283846820"/>
      <w:bookmarkStart w:id="53" w:name="_Toc294513743"/>
      <w:bookmarkStart w:id="54" w:name="_Toc414352895"/>
      <w:bookmarkEnd w:id="49"/>
      <w:bookmarkEnd w:id="50"/>
      <w:bookmarkEnd w:id="51"/>
      <w:r w:rsidRPr="00B95B10">
        <w:lastRenderedPageBreak/>
        <w:t>Introduction</w:t>
      </w:r>
      <w:bookmarkEnd w:id="37"/>
      <w:bookmarkEnd w:id="38"/>
      <w:bookmarkEnd w:id="52"/>
      <w:bookmarkEnd w:id="53"/>
      <w:bookmarkEnd w:id="54"/>
    </w:p>
    <w:p w:rsidR="00A105BC" w:rsidRDefault="00A105BC" w:rsidP="00207DC5">
      <w:bookmarkStart w:id="55"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6" w:name="_Toc253361403"/>
      <w:bookmarkStart w:id="57" w:name="_Toc248076321"/>
      <w:bookmarkStart w:id="58" w:name="_Toc248077847"/>
      <w:bookmarkStart w:id="59" w:name="_Toc248076334"/>
      <w:bookmarkStart w:id="60" w:name="_Toc248077860"/>
      <w:bookmarkStart w:id="61" w:name="_Toc248076335"/>
      <w:bookmarkStart w:id="62" w:name="_Toc248077861"/>
      <w:bookmarkStart w:id="63" w:name="_Toc160850338"/>
      <w:bookmarkStart w:id="64" w:name="_Ref161456245"/>
      <w:bookmarkStart w:id="65" w:name="_Toc283846821"/>
      <w:bookmarkStart w:id="66" w:name="_Toc294513744"/>
      <w:bookmarkStart w:id="67" w:name="_Toc414352896"/>
      <w:bookmarkEnd w:id="56"/>
      <w:bookmarkEnd w:id="57"/>
      <w:bookmarkEnd w:id="58"/>
      <w:bookmarkEnd w:id="59"/>
      <w:bookmarkEnd w:id="60"/>
      <w:bookmarkEnd w:id="61"/>
      <w:bookmarkEnd w:id="62"/>
      <w:r w:rsidRPr="00B95B10">
        <w:t>Version 1.0</w:t>
      </w:r>
      <w:bookmarkEnd w:id="63"/>
      <w:bookmarkEnd w:id="64"/>
      <w:bookmarkEnd w:id="65"/>
      <w:bookmarkEnd w:id="66"/>
      <w:bookmarkEnd w:id="67"/>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bookmarkStart w:id="68" w:name="_GoBack"/>
      <w:bookmarkEnd w:id="68"/>
    </w:p>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9" w:name="_Toc283846822"/>
      <w:bookmarkStart w:id="70" w:name="_Toc294513745"/>
      <w:bookmarkStart w:id="71" w:name="_Ref328052548"/>
      <w:bookmarkStart w:id="72" w:name="_Toc414352897"/>
      <w:bookmarkStart w:id="73" w:name="_Toc51147387"/>
      <w:bookmarkStart w:id="74" w:name="_Toc51149241"/>
      <w:bookmarkEnd w:id="55"/>
      <w:r>
        <w:lastRenderedPageBreak/>
        <w:t>Alias Management</w:t>
      </w:r>
      <w:r w:rsidRPr="00B95B10">
        <w:t xml:space="preserve"> </w:t>
      </w:r>
      <w:r w:rsidR="006C2AB7" w:rsidRPr="00B95B10">
        <w:t>API definition</w:t>
      </w:r>
      <w:bookmarkEnd w:id="69"/>
      <w:bookmarkEnd w:id="70"/>
      <w:bookmarkEnd w:id="71"/>
      <w:bookmarkEnd w:id="72"/>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5" w:name="_Toc283846823"/>
      <w:bookmarkStart w:id="76" w:name="_Toc294513746"/>
      <w:bookmarkStart w:id="77" w:name="_Ref328052604"/>
      <w:bookmarkStart w:id="78" w:name="_Ref328054646"/>
      <w:bookmarkStart w:id="79" w:name="_Ref328054833"/>
      <w:bookmarkStart w:id="80" w:name="_Toc414352898"/>
      <w:r w:rsidRPr="00B95B10">
        <w:t>Resources Summary</w:t>
      </w:r>
      <w:bookmarkEnd w:id="75"/>
      <w:bookmarkEnd w:id="76"/>
      <w:bookmarkEnd w:id="77"/>
      <w:bookmarkEnd w:id="78"/>
      <w:bookmarkEnd w:id="79"/>
      <w:bookmarkEnd w:id="80"/>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7C3AC5" w:rsidP="00DA78FC">
      <w:pPr>
        <w:jc w:val="center"/>
        <w:rPr>
          <w:lang w:val="en-US"/>
        </w:rPr>
      </w:pPr>
      <w:del w:id="81" w:author="MOHAJERI, SHAHRAM" w:date="2017-10-10T05:12:00Z">
        <w:r w:rsidDel="002B6262">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del>
      <w:bookmarkStart w:id="82" w:name="_Toc279688176"/>
      <w:ins w:id="83" w:author="MOHAJERI, SHAHRAM" w:date="2017-10-10T05:15:00Z">
        <w:r w:rsidR="002B6262">
          <w:rPr>
            <w:noProof/>
            <w:lang w:val="en-US"/>
          </w:rPr>
          <w:drawing>
            <wp:inline distT="0" distB="0" distL="0" distR="0">
              <wp:extent cx="6400800" cy="4033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ins>
    </w:p>
    <w:p w:rsidR="003E11B7" w:rsidRPr="004E26C9" w:rsidRDefault="003E11B7" w:rsidP="003E11B7">
      <w:pPr>
        <w:pStyle w:val="Caption"/>
      </w:pPr>
      <w:bookmarkStart w:id="8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82"/>
      <w:bookmarkEnd w:id="8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ins w:id="88" w:author="MOHAJERI, SHAHRAM" w:date="2017-10-10T05:19:00Z">
              <w:r w:rsidR="002B6262">
                <w:rPr>
                  <w:rFonts w:ascii="Arial" w:hAnsi="Arial" w:cs="Arial"/>
                  <w:b/>
                  <w:bCs/>
                  <w:lang w:val="en-US"/>
                </w:rPr>
                <w:t>control/</w:t>
              </w:r>
            </w:ins>
            <w:r w:rsidR="00B730A5" w:rsidRPr="00B730A5">
              <w:rPr>
                <w:rFonts w:ascii="Arial" w:hAnsi="Arial" w:cs="Arial"/>
                <w:b/>
                <w:bCs/>
                <w:lang w:val="en-US"/>
              </w:rPr>
              <w:t>{</w:t>
            </w:r>
            <w:ins w:id="89" w:author="MOHAJERI, SHAHRAM" w:date="2017-10-10T05:19:00Z">
              <w:r w:rsidR="002B6262">
                <w:rPr>
                  <w:rFonts w:ascii="Arial" w:hAnsi="Arial" w:cs="Arial"/>
                  <w:b/>
                  <w:bCs/>
                  <w:lang w:val="en-US"/>
                </w:rPr>
                <w:t>chat</w:t>
              </w:r>
            </w:ins>
            <w:r w:rsidR="00B730A5" w:rsidRPr="00B730A5">
              <w:rPr>
                <w:rFonts w:ascii="Arial" w:hAnsi="Arial" w:cs="Arial"/>
                <w:b/>
                <w:bCs/>
                <w:lang w:val="en-US"/>
              </w:rPr>
              <w:t>botsId}/{userId}</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B730A5" w:rsidRPr="00B730A5">
              <w:rPr>
                <w:rFonts w:ascii="Arial" w:hAnsi="Arial" w:cs="Arial"/>
              </w:rPr>
              <w:t xml:space="preserve"> alias </w:t>
            </w:r>
          </w:p>
        </w:tc>
        <w:tc>
          <w:tcPr>
            <w:tcW w:w="880" w:type="pct"/>
          </w:tcPr>
          <w:p w:rsidR="00B730A5" w:rsidRPr="00204C83" w:rsidRDefault="00F3414F" w:rsidP="002B1968">
            <w:pPr>
              <w:rPr>
                <w:rFonts w:ascii="Arial" w:hAnsi="Arial" w:cs="Arial"/>
              </w:rPr>
            </w:pPr>
            <w:r w:rsidRPr="00F3414F">
              <w:rPr>
                <w:rFonts w:ascii="Arial" w:hAnsi="Arial" w:cs="Arial"/>
              </w:rPr>
              <w:t>/alias</w:t>
            </w:r>
          </w:p>
        </w:tc>
        <w:tc>
          <w:tcPr>
            <w:tcW w:w="859" w:type="pct"/>
          </w:tcPr>
          <w:p w:rsidR="00B730A5" w:rsidRPr="00204C83" w:rsidRDefault="00347A8F" w:rsidP="002B1968">
            <w:pPr>
              <w:rPr>
                <w:rFonts w:ascii="Arial" w:hAnsi="Arial" w:cs="Arial"/>
                <w:highlight w:val="yellow"/>
              </w:rPr>
            </w:pPr>
            <w:proofErr w:type="spellStart"/>
            <w:r>
              <w:rPr>
                <w:rFonts w:ascii="Arial" w:hAnsi="Arial" w:cs="Arial"/>
              </w:rPr>
              <w:t>UserIdentity</w:t>
            </w:r>
            <w:proofErr w:type="spellEnd"/>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347A8F" w:rsidP="00F3414F">
            <w:pPr>
              <w:rPr>
                <w:rFonts w:ascii="Arial" w:hAnsi="Arial" w:cs="Arial"/>
              </w:rPr>
            </w:pPr>
          </w:p>
        </w:tc>
        <w:tc>
          <w:tcPr>
            <w:tcW w:w="880" w:type="pct"/>
          </w:tcPr>
          <w:p w:rsidR="00347A8F" w:rsidRPr="00F3414F" w:rsidRDefault="00347A8F" w:rsidP="002B1968">
            <w:pPr>
              <w:rPr>
                <w:rFonts w:ascii="Arial" w:hAnsi="Arial" w:cs="Arial"/>
              </w:rPr>
            </w:pPr>
            <w:r w:rsidRPr="00347A8F">
              <w:rPr>
                <w:rFonts w:ascii="Arial" w:hAnsi="Arial" w:cs="Arial"/>
              </w:rPr>
              <w:t>/alias</w:t>
            </w:r>
            <w:r>
              <w:rPr>
                <w:rFonts w:ascii="Arial" w:hAnsi="Arial" w:cs="Arial"/>
              </w:rPr>
              <w:t>/status</w:t>
            </w:r>
          </w:p>
        </w:tc>
        <w:tc>
          <w:tcPr>
            <w:tcW w:w="859" w:type="pct"/>
          </w:tcPr>
          <w:p w:rsidR="00347A8F" w:rsidRDefault="00347A8F" w:rsidP="002B1968">
            <w:pPr>
              <w:rPr>
                <w:rFonts w:ascii="Arial" w:hAnsi="Arial" w:cs="Arial"/>
              </w:rPr>
            </w:pPr>
            <w:proofErr w:type="spellStart"/>
            <w:r>
              <w:rPr>
                <w:rFonts w:ascii="Arial" w:hAnsi="Arial" w:cs="Arial"/>
              </w:rPr>
              <w:t>AliasStatus</w:t>
            </w:r>
            <w:proofErr w:type="spellEnd"/>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lastRenderedPageBreak/>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414F1">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ins w:id="90" w:author="MOHAJERI, SHAHRAM" w:date="2017-10-10T05:19:00Z">
              <w:r w:rsidR="002B6262">
                <w:rPr>
                  <w:rFonts w:ascii="Arial" w:hAnsi="Arial" w:cs="Arial"/>
                  <w:b/>
                  <w:bCs/>
                  <w:lang w:val="en-US"/>
                </w:rPr>
                <w:t>report/</w:t>
              </w:r>
            </w:ins>
            <w:r w:rsidRPr="00B730A5">
              <w:rPr>
                <w:rFonts w:ascii="Arial" w:hAnsi="Arial" w:cs="Arial"/>
                <w:b/>
                <w:bCs/>
                <w:lang w:val="en-US"/>
              </w:rPr>
              <w:t>{</w:t>
            </w:r>
            <w:ins w:id="91" w:author="MOHAJERI, SHAHRAM" w:date="2017-10-10T05:19:00Z">
              <w:r w:rsidR="002B6262">
                <w:rPr>
                  <w:rFonts w:ascii="Arial" w:hAnsi="Arial" w:cs="Arial"/>
                  <w:b/>
                  <w:bCs/>
                  <w:lang w:val="en-US"/>
                </w:rPr>
                <w:t>chat</w:t>
              </w:r>
            </w:ins>
            <w:r w:rsidRPr="00B730A5">
              <w:rPr>
                <w:rFonts w:ascii="Arial" w:hAnsi="Arial" w:cs="Arial"/>
                <w:b/>
                <w:bCs/>
                <w:lang w:val="en-US"/>
              </w:rPr>
              <w:t>bots</w:t>
            </w:r>
            <w:ins w:id="92" w:author="MOHAJERI, SHAHRAM" w:date="2017-10-10T05:19:00Z">
              <w:r w:rsidR="002B6262">
                <w:rPr>
                  <w:rFonts w:ascii="Arial" w:hAnsi="Arial" w:cs="Arial"/>
                  <w:b/>
                  <w:bCs/>
                  <w:lang w:val="en-US"/>
                </w:rPr>
                <w:t>Platform</w:t>
              </w:r>
            </w:ins>
            <w:r w:rsidRPr="00B730A5">
              <w:rPr>
                <w:rFonts w:ascii="Arial" w:hAnsi="Arial" w:cs="Arial"/>
                <w:b/>
                <w:bCs/>
                <w:lang w:val="en-US"/>
              </w:rPr>
              <w:t>Id}</w:t>
            </w:r>
            <w:del w:id="93" w:author="MOHAJERI, SHAHRAM" w:date="2017-10-10T05:20:00Z">
              <w:r w:rsidRPr="00B730A5" w:rsidDel="002B6262">
                <w:rPr>
                  <w:rFonts w:ascii="Arial" w:hAnsi="Arial" w:cs="Arial"/>
                  <w:b/>
                  <w:bCs/>
                  <w:lang w:val="en-US"/>
                </w:rPr>
                <w:delText>/{userId}</w:delText>
              </w:r>
            </w:del>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A067F0" w:rsidP="00A067F0">
            <w:pPr>
              <w:rPr>
                <w:rFonts w:ascii="Arial" w:hAnsi="Arial" w:cs="Arial"/>
              </w:rPr>
            </w:pPr>
            <w:r w:rsidRPr="00F3414F">
              <w:rPr>
                <w:rFonts w:ascii="Arial" w:hAnsi="Arial" w:cs="Arial"/>
              </w:rPr>
              <w:t>/</w:t>
            </w:r>
            <w:r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82484E" w:rsidP="009414F1">
            <w:pPr>
              <w:rPr>
                <w:rFonts w:ascii="Arial" w:hAnsi="Arial" w:cs="Arial"/>
              </w:rPr>
            </w:pP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r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94" w:name="_Toc283846824"/>
      <w:bookmarkStart w:id="95" w:name="_Toc294513747"/>
      <w:bookmarkStart w:id="96" w:name="_Ref328052629"/>
      <w:bookmarkStart w:id="97" w:name="_Toc414352899"/>
      <w:r w:rsidRPr="00B95B10">
        <w:lastRenderedPageBreak/>
        <w:t xml:space="preserve">Data </w:t>
      </w:r>
      <w:r w:rsidR="00185E47">
        <w:t>Types</w:t>
      </w:r>
      <w:bookmarkEnd w:id="94"/>
      <w:bookmarkEnd w:id="95"/>
      <w:bookmarkEnd w:id="96"/>
      <w:bookmarkEnd w:id="97"/>
    </w:p>
    <w:p w:rsidR="001C48B3" w:rsidRDefault="00C418BA" w:rsidP="00EE3838">
      <w:pPr>
        <w:pStyle w:val="Heading3"/>
      </w:pPr>
      <w:bookmarkStart w:id="98" w:name="_Toc247590075"/>
      <w:bookmarkStart w:id="99" w:name="_Toc247591010"/>
      <w:bookmarkStart w:id="100" w:name="_Toc248076372"/>
      <w:bookmarkStart w:id="101" w:name="_Toc248077898"/>
      <w:bookmarkStart w:id="102" w:name="_Toc247590152"/>
      <w:bookmarkStart w:id="103" w:name="_Toc247591087"/>
      <w:bookmarkStart w:id="104" w:name="_Toc248076449"/>
      <w:bookmarkStart w:id="105" w:name="_Toc248077975"/>
      <w:bookmarkStart w:id="106" w:name="_Toc247590169"/>
      <w:bookmarkStart w:id="107" w:name="_Toc247591104"/>
      <w:bookmarkStart w:id="108" w:name="_Toc248076466"/>
      <w:bookmarkStart w:id="109" w:name="_Toc248077992"/>
      <w:bookmarkStart w:id="110" w:name="_Toc247590203"/>
      <w:bookmarkStart w:id="111" w:name="_Toc247591138"/>
      <w:bookmarkStart w:id="112" w:name="_Toc248076500"/>
      <w:bookmarkStart w:id="113" w:name="_Toc248078026"/>
      <w:bookmarkStart w:id="114" w:name="_Toc247590237"/>
      <w:bookmarkStart w:id="115" w:name="_Toc247591172"/>
      <w:bookmarkStart w:id="116" w:name="_Toc248076534"/>
      <w:bookmarkStart w:id="117" w:name="_Toc248078060"/>
      <w:bookmarkStart w:id="118" w:name="_Toc247472113"/>
      <w:bookmarkStart w:id="119" w:name="_Toc247590270"/>
      <w:bookmarkStart w:id="120" w:name="_Toc247591205"/>
      <w:bookmarkStart w:id="121" w:name="_Toc248076567"/>
      <w:bookmarkStart w:id="122" w:name="_Toc248078093"/>
      <w:bookmarkStart w:id="123" w:name="_Toc283846825"/>
      <w:bookmarkStart w:id="124" w:name="_Toc294513748"/>
      <w:bookmarkStart w:id="125" w:name="_Toc414352900"/>
      <w:bookmarkStart w:id="126" w:name="_Ref246935217"/>
      <w:bookmarkStart w:id="127" w:name="_Toc247085534"/>
      <w:bookmarkStart w:id="128" w:name="_Ref246936606"/>
      <w:bookmarkStart w:id="129" w:name="_Toc247085543"/>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XML N</w:t>
      </w:r>
      <w:r w:rsidR="001C48B3">
        <w:t>amespaces</w:t>
      </w:r>
      <w:bookmarkEnd w:id="123"/>
      <w:bookmarkEnd w:id="124"/>
      <w:bookmarkEnd w:id="125"/>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30" w:name="_Ref283827068"/>
      <w:bookmarkStart w:id="131" w:name="_Toc283846826"/>
      <w:bookmarkStart w:id="132" w:name="_Toc294513749"/>
      <w:bookmarkStart w:id="133" w:name="_Toc414352901"/>
      <w:r>
        <w:t>Structures</w:t>
      </w:r>
      <w:bookmarkEnd w:id="130"/>
      <w:bookmarkEnd w:id="131"/>
      <w:bookmarkEnd w:id="132"/>
      <w:bookmarkEnd w:id="133"/>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34" w:name="_Toc283846827"/>
      <w:bookmarkStart w:id="135" w:name="_Toc294513750"/>
      <w:bookmarkStart w:id="136" w:name="_Toc414352902"/>
      <w:r w:rsidRPr="00B95B10">
        <w:t xml:space="preserve">Type: </w:t>
      </w:r>
      <w:bookmarkEnd w:id="126"/>
      <w:bookmarkEnd w:id="127"/>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34"/>
      <w:bookmarkEnd w:id="135"/>
      <w:bookmarkEnd w:id="136"/>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37" w:name="_Toc253361409"/>
      <w:bookmarkStart w:id="138" w:name="_Ref246935350"/>
      <w:bookmarkStart w:id="139" w:name="_Toc247085535"/>
      <w:bookmarkEnd w:id="137"/>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40" w:name="_Toc283846828"/>
      <w:bookmarkStart w:id="141" w:name="_Toc294513751"/>
      <w:bookmarkStart w:id="142"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40"/>
      <w:bookmarkEnd w:id="141"/>
      <w:bookmarkEnd w:id="142"/>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43" w:name="_Toc283846829"/>
      <w:bookmarkStart w:id="144" w:name="_Toc294513752"/>
      <w:bookmarkStart w:id="145" w:name="_Toc414352904"/>
      <w:bookmarkEnd w:id="128"/>
      <w:bookmarkEnd w:id="129"/>
      <w:bookmarkEnd w:id="138"/>
      <w:bookmarkEnd w:id="139"/>
      <w:r>
        <w:t>Enumerations</w:t>
      </w:r>
      <w:bookmarkEnd w:id="143"/>
      <w:bookmarkEnd w:id="144"/>
      <w:bookmarkEnd w:id="145"/>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46" w:name="_Toc283846830"/>
      <w:bookmarkStart w:id="147" w:name="_Toc294513753"/>
      <w:bookmarkStart w:id="148" w:name="_Toc414352905"/>
      <w:r w:rsidRPr="00B95B10">
        <w:t xml:space="preserve">Enumeration: </w:t>
      </w:r>
      <w:r w:rsidR="00C35179">
        <w:t>[</w:t>
      </w:r>
      <w:r w:rsidR="00C35179">
        <w:rPr>
          <w:highlight w:val="yellow"/>
        </w:rPr>
        <w:t>Enumeration Name</w:t>
      </w:r>
      <w:r w:rsidR="00C35179">
        <w:t>]</w:t>
      </w:r>
      <w:bookmarkEnd w:id="146"/>
      <w:bookmarkEnd w:id="147"/>
      <w:bookmarkEnd w:id="148"/>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49" w:name="_Toc253361435"/>
      <w:bookmarkStart w:id="150" w:name="_Toc255836079"/>
      <w:bookmarkStart w:id="151" w:name="_Toc283846831"/>
      <w:bookmarkStart w:id="152" w:name="_Toc294513754"/>
      <w:bookmarkStart w:id="153" w:name="_Toc414352906"/>
      <w:bookmarkEnd w:id="149"/>
      <w:bookmarkEnd w:id="150"/>
      <w:r>
        <w:rPr>
          <w:lang w:val="en-US"/>
        </w:rPr>
        <w:t>Values of the Link “</w:t>
      </w:r>
      <w:proofErr w:type="spellStart"/>
      <w:r>
        <w:rPr>
          <w:lang w:val="en-US"/>
        </w:rPr>
        <w:t>rel</w:t>
      </w:r>
      <w:proofErr w:type="spellEnd"/>
      <w:r>
        <w:rPr>
          <w:lang w:val="en-US"/>
        </w:rPr>
        <w:t>” attribute</w:t>
      </w:r>
      <w:bookmarkEnd w:id="151"/>
      <w:bookmarkEnd w:id="152"/>
      <w:bookmarkEnd w:id="15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54" w:name="_Toc253361438"/>
      <w:bookmarkEnd w:id="154"/>
    </w:p>
    <w:p w:rsidR="00EE2C2E" w:rsidRDefault="00EE2C2E" w:rsidP="006C2AB7">
      <w:pPr>
        <w:pStyle w:val="Heading2"/>
        <w:rPr>
          <w:bCs/>
        </w:rPr>
      </w:pPr>
      <w:bookmarkStart w:id="155" w:name="_Toc283846832"/>
      <w:bookmarkStart w:id="156" w:name="_Toc294513755"/>
      <w:bookmarkStart w:id="157" w:name="_Ref328052657"/>
      <w:bookmarkStart w:id="158" w:name="_Ref328052955"/>
      <w:bookmarkStart w:id="159" w:name="_Toc414352907"/>
      <w:r w:rsidRPr="00B95B10">
        <w:rPr>
          <w:bCs/>
        </w:rPr>
        <w:t>Sequence Diagrams</w:t>
      </w:r>
      <w:bookmarkEnd w:id="155"/>
      <w:bookmarkEnd w:id="156"/>
      <w:bookmarkEnd w:id="157"/>
      <w:bookmarkEnd w:id="158"/>
      <w:bookmarkEnd w:id="15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60" w:name="_Toc283846833"/>
      <w:bookmarkStart w:id="161" w:name="_Toc294513756"/>
      <w:bookmarkStart w:id="162" w:name="_Toc414352908"/>
      <w:r>
        <w:rPr>
          <w:lang w:eastAsia="ko-KR"/>
        </w:rPr>
        <w:t>[</w:t>
      </w:r>
      <w:r w:rsidRPr="00C35179">
        <w:rPr>
          <w:highlight w:val="yellow"/>
          <w:lang w:eastAsia="ko-KR"/>
        </w:rPr>
        <w:t>Title of flow scenario</w:t>
      </w:r>
      <w:r>
        <w:rPr>
          <w:lang w:eastAsia="ko-KR"/>
        </w:rPr>
        <w:t>]</w:t>
      </w:r>
      <w:bookmarkEnd w:id="160"/>
      <w:bookmarkEnd w:id="161"/>
      <w:bookmarkEnd w:id="16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9" o:title=""/>
          </v:shape>
          <o:OLEObject Type="Embed" ProgID="Package" ShapeID="_x0000_i1025" DrawAspect="Content" ObjectID="_1569119132"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6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6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6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6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65" w:name="_Toc283846834"/>
      <w:bookmarkStart w:id="166" w:name="_Ref286149021"/>
      <w:bookmarkStart w:id="167" w:name="_Toc294513757"/>
      <w:bookmarkStart w:id="168" w:name="_Ref328052697"/>
      <w:bookmarkStart w:id="169" w:name="_Ref328491603"/>
      <w:bookmarkStart w:id="170" w:name="_Toc414352909"/>
      <w:bookmarkStart w:id="171" w:name="_Toc247085611"/>
      <w:r>
        <w:lastRenderedPageBreak/>
        <w:t>Detailed specification of the resources</w:t>
      </w:r>
      <w:bookmarkEnd w:id="165"/>
      <w:bookmarkEnd w:id="166"/>
      <w:bookmarkEnd w:id="167"/>
      <w:bookmarkEnd w:id="168"/>
      <w:bookmarkEnd w:id="169"/>
      <w:bookmarkEnd w:id="17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72" w:name="_Toc283846835"/>
      <w:bookmarkStart w:id="173" w:name="_Toc294513758"/>
      <w:bookmarkStart w:id="174" w:name="_Toc414352910"/>
      <w:r w:rsidRPr="00B95B10">
        <w:t xml:space="preserve">Resource: </w:t>
      </w:r>
      <w:bookmarkEnd w:id="171"/>
      <w:r w:rsidR="001F0719" w:rsidRPr="00396CC9">
        <w:rPr>
          <w:highlight w:val="yellow"/>
        </w:rPr>
        <w:t>[Description of the resource]</w:t>
      </w:r>
      <w:bookmarkEnd w:id="172"/>
      <w:bookmarkEnd w:id="173"/>
      <w:bookmarkEnd w:id="174"/>
    </w:p>
    <w:p w:rsidR="001F0719" w:rsidRDefault="001F0719" w:rsidP="001F0719">
      <w:pPr>
        <w:pStyle w:val="CommentText"/>
      </w:pPr>
      <w:bookmarkStart w:id="175" w:name="_Toc247085493"/>
      <w:bookmarkStart w:id="176" w:name="_Toc246936931"/>
      <w:bookmarkStart w:id="177" w:name="_Toc246939102"/>
      <w:bookmarkStart w:id="178" w:name="_Toc246936944"/>
      <w:bookmarkStart w:id="179" w:name="_Toc246939115"/>
      <w:bookmarkStart w:id="180" w:name="_Toc246936951"/>
      <w:bookmarkStart w:id="181" w:name="_Toc246939122"/>
      <w:bookmarkStart w:id="182" w:name="_Toc246936956"/>
      <w:bookmarkStart w:id="183" w:name="_Toc246939127"/>
      <w:bookmarkStart w:id="184" w:name="_Toc246936961"/>
      <w:bookmarkStart w:id="185" w:name="_Toc246936963"/>
      <w:bookmarkStart w:id="186" w:name="_Toc246939134"/>
      <w:bookmarkStart w:id="187" w:name="_Toc246936965"/>
      <w:bookmarkStart w:id="188" w:name="_Toc246939136"/>
      <w:bookmarkStart w:id="189" w:name="_Toc246936967"/>
      <w:bookmarkStart w:id="190" w:name="_Toc24693913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91" w:name="_Toc283846836"/>
      <w:bookmarkStart w:id="192" w:name="_Toc294513759"/>
      <w:bookmarkStart w:id="193" w:name="_Toc414352911"/>
      <w:r w:rsidRPr="00B95B10">
        <w:lastRenderedPageBreak/>
        <w:t xml:space="preserve">Request </w:t>
      </w:r>
      <w:r w:rsidR="006762E9">
        <w:t>URL</w:t>
      </w:r>
      <w:r w:rsidRPr="00B95B10">
        <w:t xml:space="preserve"> variables</w:t>
      </w:r>
      <w:bookmarkEnd w:id="191"/>
      <w:bookmarkEnd w:id="192"/>
      <w:bookmarkEnd w:id="19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94" w:name="_Toc280007378"/>
      <w:bookmarkStart w:id="195" w:name="_Toc294513760"/>
      <w:bookmarkStart w:id="196" w:name="_Toc414352912"/>
      <w:r>
        <w:t xml:space="preserve">Light-weight </w:t>
      </w:r>
      <w:r w:rsidR="00234C3E">
        <w:t xml:space="preserve">Resource </w:t>
      </w:r>
      <w:r>
        <w:t>relative paths</w:t>
      </w:r>
      <w:bookmarkEnd w:id="194"/>
      <w:bookmarkEnd w:id="195"/>
      <w:bookmarkEnd w:id="19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97" w:name="_Toc283846837"/>
      <w:bookmarkStart w:id="198" w:name="_Toc294513761"/>
      <w:bookmarkStart w:id="199" w:name="_Toc414352913"/>
      <w:r w:rsidRPr="00B95B10">
        <w:t>Response Codes</w:t>
      </w:r>
      <w:bookmarkEnd w:id="197"/>
      <w:r w:rsidR="00432CE9">
        <w:t xml:space="preserve"> and E</w:t>
      </w:r>
      <w:r w:rsidR="00BC79F8">
        <w:t>rror Handling</w:t>
      </w:r>
      <w:bookmarkEnd w:id="198"/>
      <w:bookmarkEnd w:id="19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00" w:name="_Toc283846840"/>
      <w:bookmarkStart w:id="201" w:name="_Toc294513762"/>
      <w:bookmarkStart w:id="202" w:name="_Toc414352914"/>
      <w:r w:rsidRPr="00B95B10">
        <w:t>GET</w:t>
      </w:r>
      <w:bookmarkEnd w:id="200"/>
      <w:bookmarkEnd w:id="201"/>
      <w:bookmarkEnd w:id="20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203" w:name="_Ref285304197"/>
      <w:bookmarkStart w:id="204" w:name="_Toc283846841"/>
      <w:bookmarkStart w:id="205" w:name="_Toc294513763"/>
      <w:bookmarkStart w:id="20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03"/>
      <w:bookmarkEnd w:id="204"/>
      <w:bookmarkEnd w:id="205"/>
      <w:bookmarkEnd w:id="206"/>
    </w:p>
    <w:p w:rsidR="00A20E29" w:rsidRDefault="00A35E98" w:rsidP="00A35E98">
      <w:pPr>
        <w:pStyle w:val="CommentText"/>
      </w:pPr>
      <w:bookmarkStart w:id="207" w:name="_Toc253150011"/>
      <w:bookmarkStart w:id="208" w:name="_Toc253150355"/>
      <w:bookmarkStart w:id="209" w:name="_Toc253150698"/>
      <w:bookmarkStart w:id="210" w:name="_Toc253361451"/>
      <w:bookmarkStart w:id="211" w:name="_Toc253150012"/>
      <w:bookmarkStart w:id="212" w:name="_Toc253150356"/>
      <w:bookmarkStart w:id="213" w:name="_Toc253150699"/>
      <w:bookmarkStart w:id="214" w:name="_Toc253361452"/>
      <w:bookmarkStart w:id="215" w:name="_Toc253150028"/>
      <w:bookmarkStart w:id="216" w:name="_Toc253150372"/>
      <w:bookmarkStart w:id="217" w:name="_Toc253150715"/>
      <w:bookmarkStart w:id="218" w:name="_Toc253361468"/>
      <w:bookmarkEnd w:id="207"/>
      <w:bookmarkEnd w:id="208"/>
      <w:bookmarkEnd w:id="209"/>
      <w:bookmarkEnd w:id="210"/>
      <w:bookmarkEnd w:id="211"/>
      <w:bookmarkEnd w:id="212"/>
      <w:bookmarkEnd w:id="213"/>
      <w:bookmarkEnd w:id="214"/>
      <w:bookmarkEnd w:id="215"/>
      <w:bookmarkEnd w:id="216"/>
      <w:bookmarkEnd w:id="217"/>
      <w:bookmarkEnd w:id="21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19" w:name="_Toc283846842"/>
      <w:bookmarkStart w:id="220" w:name="_Toc294513764"/>
      <w:bookmarkStart w:id="221" w:name="_Toc414352916"/>
      <w:r w:rsidRPr="00B95B10">
        <w:t>Request</w:t>
      </w:r>
      <w:bookmarkEnd w:id="219"/>
      <w:bookmarkEnd w:id="220"/>
      <w:bookmarkEnd w:id="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22" w:name="_Toc283846843"/>
      <w:bookmarkStart w:id="223" w:name="_Toc294513765"/>
      <w:bookmarkStart w:id="224" w:name="_Toc414352917"/>
      <w:r w:rsidRPr="00B95B10">
        <w:t>Response</w:t>
      </w:r>
      <w:bookmarkEnd w:id="222"/>
      <w:bookmarkEnd w:id="223"/>
      <w:bookmarkEnd w:id="2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25" w:name="_Toc283846844"/>
      <w:bookmarkStart w:id="226" w:name="_Toc294513766"/>
      <w:bookmarkStart w:id="22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25"/>
      <w:bookmarkEnd w:id="226"/>
      <w:bookmarkEnd w:id="22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28" w:name="_Toc283846845"/>
      <w:bookmarkStart w:id="229" w:name="_Toc294513767"/>
      <w:bookmarkStart w:id="230" w:name="_Toc414352919"/>
      <w:r w:rsidRPr="00B95B10">
        <w:t>Request</w:t>
      </w:r>
      <w:bookmarkEnd w:id="228"/>
      <w:bookmarkEnd w:id="229"/>
      <w:bookmarkEnd w:id="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31" w:name="_Toc283846846"/>
      <w:bookmarkStart w:id="232" w:name="_Toc294513768"/>
      <w:bookmarkStart w:id="233" w:name="_Toc414352920"/>
      <w:r w:rsidRPr="00B95B10">
        <w:t>Response</w:t>
      </w:r>
      <w:bookmarkEnd w:id="231"/>
      <w:bookmarkEnd w:id="232"/>
      <w:bookmarkEnd w:id="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34" w:name="_Toc283846849"/>
      <w:bookmarkStart w:id="235" w:name="_Toc294513769"/>
      <w:bookmarkStart w:id="236" w:name="_Toc414352921"/>
      <w:r w:rsidRPr="00B95B10">
        <w:t>PUT</w:t>
      </w:r>
      <w:bookmarkEnd w:id="234"/>
      <w:bookmarkEnd w:id="235"/>
      <w:bookmarkEnd w:id="23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37" w:name="_Toc283846850"/>
      <w:bookmarkStart w:id="238" w:name="_Toc294513770"/>
      <w:bookmarkStart w:id="239" w:name="_Toc414352922"/>
      <w:r w:rsidRPr="00B95B10">
        <w:t>Example</w:t>
      </w:r>
      <w:r>
        <w:t xml:space="preserve"> 1: [</w:t>
      </w:r>
      <w:r w:rsidRPr="00A35E98">
        <w:rPr>
          <w:highlight w:val="yellow"/>
        </w:rPr>
        <w:t>Example title</w:t>
      </w:r>
      <w:r>
        <w:t>]</w:t>
      </w:r>
      <w:r w:rsidRPr="00B95B10">
        <w:t xml:space="preserve"> </w:t>
      </w:r>
      <w:r w:rsidRPr="00B95B10">
        <w:tab/>
        <w:t>(Informative)</w:t>
      </w:r>
      <w:bookmarkEnd w:id="237"/>
      <w:bookmarkEnd w:id="238"/>
      <w:bookmarkEnd w:id="23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40" w:name="_Toc283846851"/>
      <w:bookmarkStart w:id="241" w:name="_Toc294513771"/>
      <w:bookmarkStart w:id="242" w:name="_Toc414352923"/>
      <w:r w:rsidRPr="00B95B10">
        <w:lastRenderedPageBreak/>
        <w:t>Request</w:t>
      </w:r>
      <w:bookmarkEnd w:id="240"/>
      <w:bookmarkEnd w:id="241"/>
      <w:bookmarkEnd w:id="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3" w:name="_Toc283846852"/>
      <w:bookmarkStart w:id="244" w:name="_Toc294513772"/>
      <w:bookmarkStart w:id="245" w:name="_Toc414352924"/>
      <w:r w:rsidRPr="00B95B10">
        <w:t>Response</w:t>
      </w:r>
      <w:bookmarkEnd w:id="243"/>
      <w:bookmarkEnd w:id="244"/>
      <w:bookmarkEnd w:id="2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46" w:name="_Toc283846853"/>
      <w:bookmarkStart w:id="247" w:name="_Toc294513773"/>
      <w:bookmarkStart w:id="248" w:name="_Toc414352925"/>
      <w:r w:rsidRPr="00B95B10">
        <w:t>Example</w:t>
      </w:r>
      <w:r>
        <w:t xml:space="preserve"> 2: [</w:t>
      </w:r>
      <w:r w:rsidRPr="00A35E98">
        <w:rPr>
          <w:highlight w:val="yellow"/>
        </w:rPr>
        <w:t>Example title</w:t>
      </w:r>
      <w:r>
        <w:t>]</w:t>
      </w:r>
      <w:r w:rsidRPr="00B95B10">
        <w:t xml:space="preserve"> </w:t>
      </w:r>
      <w:r w:rsidRPr="00B95B10">
        <w:tab/>
        <w:t>(Informative)</w:t>
      </w:r>
      <w:bookmarkEnd w:id="246"/>
      <w:bookmarkEnd w:id="247"/>
      <w:bookmarkEnd w:id="24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49" w:name="_Toc283846854"/>
      <w:bookmarkStart w:id="250" w:name="_Toc294513774"/>
      <w:bookmarkStart w:id="251" w:name="_Toc414352926"/>
      <w:r w:rsidRPr="00B95B10">
        <w:t>Request</w:t>
      </w:r>
      <w:bookmarkEnd w:id="249"/>
      <w:bookmarkEnd w:id="250"/>
      <w:bookmarkEnd w:id="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52" w:name="_Toc283846855"/>
      <w:bookmarkStart w:id="253" w:name="_Toc294513775"/>
      <w:bookmarkStart w:id="254" w:name="_Toc414352927"/>
      <w:r w:rsidRPr="00B95B10">
        <w:t>Response</w:t>
      </w:r>
      <w:bookmarkEnd w:id="252"/>
      <w:bookmarkEnd w:id="253"/>
      <w:bookmarkEnd w:id="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55" w:name="_Toc283846856"/>
      <w:bookmarkStart w:id="256" w:name="_Toc294513776"/>
      <w:bookmarkStart w:id="257" w:name="_Toc414352928"/>
      <w:r w:rsidRPr="00B95B10">
        <w:t>POST</w:t>
      </w:r>
      <w:bookmarkEnd w:id="255"/>
      <w:bookmarkEnd w:id="256"/>
      <w:bookmarkEnd w:id="25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58" w:name="_Toc283846857"/>
      <w:bookmarkStart w:id="259" w:name="_Toc294513777"/>
      <w:bookmarkStart w:id="260" w:name="_Toc414352929"/>
      <w:r w:rsidRPr="00B95B10">
        <w:t>Example</w:t>
      </w:r>
      <w:r>
        <w:t xml:space="preserve"> 1: [</w:t>
      </w:r>
      <w:r w:rsidRPr="00A35E98">
        <w:rPr>
          <w:highlight w:val="yellow"/>
        </w:rPr>
        <w:t>Example title</w:t>
      </w:r>
      <w:r>
        <w:t>]</w:t>
      </w:r>
      <w:r w:rsidRPr="00B95B10">
        <w:t xml:space="preserve"> </w:t>
      </w:r>
      <w:r w:rsidRPr="00B95B10">
        <w:tab/>
        <w:t>(Informative)</w:t>
      </w:r>
      <w:bookmarkEnd w:id="258"/>
      <w:bookmarkEnd w:id="259"/>
      <w:bookmarkEnd w:id="26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61" w:name="_Toc283846858"/>
      <w:bookmarkStart w:id="262" w:name="_Toc294513778"/>
      <w:bookmarkStart w:id="263" w:name="_Toc414352930"/>
      <w:r w:rsidRPr="00B95B10">
        <w:t>Request</w:t>
      </w:r>
      <w:bookmarkEnd w:id="261"/>
      <w:bookmarkEnd w:id="262"/>
      <w:bookmarkEnd w:id="2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4" w:name="_Toc283846859"/>
      <w:bookmarkStart w:id="265" w:name="_Toc294513779"/>
      <w:bookmarkStart w:id="266" w:name="_Toc414352931"/>
      <w:r w:rsidRPr="00B95B10">
        <w:lastRenderedPageBreak/>
        <w:t>Response</w:t>
      </w:r>
      <w:bookmarkEnd w:id="264"/>
      <w:bookmarkEnd w:id="265"/>
      <w:bookmarkEnd w:id="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67" w:name="_Toc283846862"/>
      <w:bookmarkStart w:id="268" w:name="_Toc294513780"/>
      <w:bookmarkStart w:id="269" w:name="_Toc414352932"/>
      <w:r w:rsidRPr="00B95B10">
        <w:t>Example</w:t>
      </w:r>
      <w:r>
        <w:t xml:space="preserve"> 2: [</w:t>
      </w:r>
      <w:r w:rsidRPr="00A35E98">
        <w:rPr>
          <w:highlight w:val="yellow"/>
        </w:rPr>
        <w:t>Example title</w:t>
      </w:r>
      <w:r>
        <w:t>]</w:t>
      </w:r>
      <w:r w:rsidRPr="00B95B10">
        <w:t xml:space="preserve"> </w:t>
      </w:r>
      <w:r w:rsidRPr="00B95B10">
        <w:tab/>
        <w:t>(Informative)</w:t>
      </w:r>
      <w:bookmarkEnd w:id="267"/>
      <w:bookmarkEnd w:id="268"/>
      <w:bookmarkEnd w:id="26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70" w:name="_Toc283846863"/>
      <w:bookmarkStart w:id="271" w:name="_Toc294513781"/>
      <w:bookmarkStart w:id="272" w:name="_Toc414352933"/>
      <w:r w:rsidRPr="00B95B10">
        <w:t>Request</w:t>
      </w:r>
      <w:bookmarkEnd w:id="270"/>
      <w:bookmarkEnd w:id="271"/>
      <w:bookmarkEnd w:id="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73" w:name="_Toc283846864"/>
      <w:bookmarkStart w:id="274" w:name="_Toc294513782"/>
      <w:bookmarkStart w:id="275" w:name="_Toc414352934"/>
      <w:r w:rsidRPr="00B95B10">
        <w:t>Response</w:t>
      </w:r>
      <w:bookmarkEnd w:id="273"/>
      <w:bookmarkEnd w:id="274"/>
      <w:bookmarkEnd w:id="2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76" w:name="_Toc283846867"/>
      <w:bookmarkStart w:id="277" w:name="_Toc294513783"/>
      <w:bookmarkStart w:id="278" w:name="_Toc414352935"/>
      <w:r w:rsidRPr="00B95B10">
        <w:t>DELETE</w:t>
      </w:r>
      <w:bookmarkEnd w:id="276"/>
      <w:bookmarkEnd w:id="277"/>
      <w:bookmarkEnd w:id="27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79" w:name="_Toc283846868"/>
      <w:bookmarkStart w:id="280" w:name="_Toc294513784"/>
      <w:bookmarkStart w:id="281" w:name="_Toc414352936"/>
      <w:r w:rsidRPr="00B95B10">
        <w:t>Example</w:t>
      </w:r>
      <w:r>
        <w:t xml:space="preserve"> 1: [</w:t>
      </w:r>
      <w:r w:rsidRPr="00A35E98">
        <w:rPr>
          <w:highlight w:val="yellow"/>
        </w:rPr>
        <w:t>Example title</w:t>
      </w:r>
      <w:r>
        <w:t>]</w:t>
      </w:r>
      <w:r w:rsidRPr="00B95B10">
        <w:t xml:space="preserve"> </w:t>
      </w:r>
      <w:r w:rsidRPr="00B95B10">
        <w:tab/>
        <w:t>(Informative)</w:t>
      </w:r>
      <w:bookmarkEnd w:id="279"/>
      <w:bookmarkEnd w:id="280"/>
      <w:bookmarkEnd w:id="28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82" w:name="_Toc283846869"/>
      <w:bookmarkStart w:id="283" w:name="_Toc294513785"/>
      <w:bookmarkStart w:id="284" w:name="_Toc414352937"/>
      <w:r w:rsidRPr="00B95B10">
        <w:t>Request</w:t>
      </w:r>
      <w:bookmarkEnd w:id="282"/>
      <w:bookmarkEnd w:id="283"/>
      <w:bookmarkEnd w:id="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85" w:name="_Toc283846870"/>
      <w:bookmarkStart w:id="286" w:name="_Toc294513786"/>
      <w:bookmarkStart w:id="287" w:name="_Toc414352938"/>
      <w:r w:rsidRPr="00B95B10">
        <w:t>Response</w:t>
      </w:r>
      <w:bookmarkEnd w:id="285"/>
      <w:bookmarkEnd w:id="286"/>
      <w:bookmarkEnd w:id="2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88" w:name="_Toc283846871"/>
      <w:bookmarkStart w:id="289" w:name="_Toc294513787"/>
      <w:bookmarkStart w:id="290" w:name="_Toc414352939"/>
      <w:r w:rsidRPr="00B95B10">
        <w:t>Example</w:t>
      </w:r>
      <w:r>
        <w:t xml:space="preserve"> 2: [</w:t>
      </w:r>
      <w:r w:rsidRPr="00A35E98">
        <w:rPr>
          <w:highlight w:val="yellow"/>
        </w:rPr>
        <w:t>Example title</w:t>
      </w:r>
      <w:r>
        <w:t>]</w:t>
      </w:r>
      <w:r w:rsidRPr="00B95B10">
        <w:t xml:space="preserve"> </w:t>
      </w:r>
      <w:r w:rsidRPr="00B95B10">
        <w:tab/>
        <w:t>(Informative)</w:t>
      </w:r>
      <w:bookmarkEnd w:id="288"/>
      <w:bookmarkEnd w:id="289"/>
      <w:bookmarkEnd w:id="29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91" w:name="_Toc283846872"/>
      <w:bookmarkStart w:id="292" w:name="_Toc294513788"/>
      <w:bookmarkStart w:id="293" w:name="_Toc414352940"/>
      <w:r w:rsidRPr="00B95B10">
        <w:lastRenderedPageBreak/>
        <w:t>Request</w:t>
      </w:r>
      <w:bookmarkEnd w:id="291"/>
      <w:bookmarkEnd w:id="292"/>
      <w:bookmarkEnd w:id="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94" w:name="_Toc283846873"/>
      <w:bookmarkStart w:id="295" w:name="_Toc294513789"/>
      <w:bookmarkStart w:id="296" w:name="_Toc414352941"/>
      <w:r w:rsidRPr="00B95B10">
        <w:t>Response</w:t>
      </w:r>
      <w:bookmarkEnd w:id="294"/>
      <w:bookmarkEnd w:id="295"/>
      <w:bookmarkEnd w:id="2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97" w:name="_Toc280007808"/>
      <w:bookmarkStart w:id="298" w:name="_Ref315699519"/>
      <w:bookmarkStart w:id="299" w:name="_Toc315703303"/>
      <w:bookmarkStart w:id="300" w:name="_Toc321147401"/>
      <w:bookmarkStart w:id="301" w:name="_Toc414352942"/>
      <w:bookmarkEnd w:id="297"/>
      <w:r w:rsidRPr="00D97A75">
        <w:lastRenderedPageBreak/>
        <w:t>Fault definitions</w:t>
      </w:r>
      <w:bookmarkEnd w:id="298"/>
      <w:bookmarkEnd w:id="299"/>
      <w:bookmarkEnd w:id="300"/>
      <w:bookmarkEnd w:id="301"/>
    </w:p>
    <w:p w:rsidR="00C0343C" w:rsidRPr="00D97A75" w:rsidRDefault="00C0343C" w:rsidP="00C0343C">
      <w:pPr>
        <w:pStyle w:val="Heading2"/>
      </w:pPr>
      <w:bookmarkStart w:id="302" w:name="_Toc315703304"/>
      <w:bookmarkStart w:id="303" w:name="_Toc321147402"/>
      <w:bookmarkStart w:id="304" w:name="_Toc414352943"/>
      <w:r w:rsidRPr="00D97A75">
        <w:t>Service Exceptions</w:t>
      </w:r>
      <w:bookmarkEnd w:id="302"/>
      <w:bookmarkEnd w:id="303"/>
      <w:bookmarkEnd w:id="304"/>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05" w:name="_Toc317689659"/>
      <w:bookmarkStart w:id="306"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05"/>
      <w:r w:rsidRPr="00420769">
        <w:rPr>
          <w:highlight w:val="yellow"/>
        </w:rPr>
        <w:t>[Text for exception header]</w:t>
      </w:r>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07" w:name="_Toc414352945"/>
      <w:r>
        <w:t>Policy</w:t>
      </w:r>
      <w:r w:rsidRPr="00D97A75">
        <w:t xml:space="preserve"> Exceptions</w:t>
      </w:r>
      <w:bookmarkEnd w:id="307"/>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08"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09" w:name="_Toc316048191"/>
      <w:bookmarkStart w:id="310" w:name="_Toc414352947"/>
      <w:r w:rsidRPr="00017871">
        <w:t>POL1003: Refund exceeds original charge amount</w:t>
      </w:r>
      <w:bookmarkEnd w:id="309"/>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11" w:name="_Toc247085612"/>
      <w:bookmarkStart w:id="312" w:name="_Toc248076756"/>
      <w:bookmarkStart w:id="313" w:name="_Toc248078282"/>
      <w:bookmarkStart w:id="314" w:name="_Toc248076759"/>
      <w:bookmarkStart w:id="315" w:name="_Toc248078285"/>
      <w:bookmarkStart w:id="316" w:name="_Toc248076761"/>
      <w:bookmarkStart w:id="317" w:name="_Toc248078287"/>
      <w:bookmarkStart w:id="318" w:name="_Toc248076764"/>
      <w:bookmarkStart w:id="319" w:name="_Toc248078290"/>
      <w:bookmarkStart w:id="320" w:name="_Toc248076765"/>
      <w:bookmarkStart w:id="321" w:name="_Toc248078291"/>
      <w:bookmarkStart w:id="322" w:name="_Toc248076767"/>
      <w:bookmarkStart w:id="323" w:name="_Toc248078293"/>
      <w:bookmarkStart w:id="324" w:name="_Toc248076769"/>
      <w:bookmarkStart w:id="325" w:name="_Toc248078295"/>
      <w:bookmarkStart w:id="326" w:name="_Toc248076772"/>
      <w:bookmarkStart w:id="327" w:name="_Toc248078298"/>
      <w:bookmarkStart w:id="328" w:name="_Toc248076785"/>
      <w:bookmarkStart w:id="329" w:name="_Toc248078311"/>
      <w:bookmarkStart w:id="330" w:name="_Toc248076788"/>
      <w:bookmarkStart w:id="331" w:name="_Toc248078314"/>
      <w:bookmarkStart w:id="332" w:name="_Toc248076793"/>
      <w:bookmarkStart w:id="333" w:name="_Toc248078319"/>
      <w:bookmarkStart w:id="334" w:name="_Toc248076795"/>
      <w:bookmarkStart w:id="335" w:name="_Toc248078321"/>
      <w:bookmarkStart w:id="336" w:name="_Toc248076796"/>
      <w:bookmarkStart w:id="337" w:name="_Toc248078322"/>
      <w:bookmarkStart w:id="338" w:name="_Toc248076806"/>
      <w:bookmarkStart w:id="339" w:name="_Toc248078332"/>
      <w:bookmarkStart w:id="340" w:name="_Toc248076810"/>
      <w:bookmarkStart w:id="341" w:name="_Toc248078336"/>
      <w:bookmarkStart w:id="342" w:name="_Toc248076811"/>
      <w:bookmarkStart w:id="343" w:name="_Toc248078337"/>
      <w:bookmarkStart w:id="344" w:name="_Toc248076812"/>
      <w:bookmarkStart w:id="345" w:name="_Toc248078338"/>
      <w:bookmarkStart w:id="346" w:name="_Toc248076845"/>
      <w:bookmarkStart w:id="347" w:name="_Toc248078371"/>
      <w:bookmarkStart w:id="348" w:name="_Toc248076847"/>
      <w:bookmarkStart w:id="349" w:name="_Toc248078373"/>
      <w:bookmarkStart w:id="350" w:name="_Toc248076852"/>
      <w:bookmarkStart w:id="351" w:name="_Toc248078378"/>
      <w:bookmarkStart w:id="352" w:name="_Toc248076859"/>
      <w:bookmarkStart w:id="353" w:name="_Toc248078385"/>
      <w:bookmarkStart w:id="354" w:name="_Toc248076860"/>
      <w:bookmarkStart w:id="355" w:name="_Toc248078386"/>
      <w:bookmarkStart w:id="356" w:name="_Toc248076862"/>
      <w:bookmarkStart w:id="357" w:name="_Toc248078388"/>
      <w:bookmarkStart w:id="358" w:name="_Toc248076864"/>
      <w:bookmarkStart w:id="359" w:name="_Toc248078390"/>
      <w:bookmarkStart w:id="360" w:name="_Toc248076865"/>
      <w:bookmarkStart w:id="361" w:name="_Toc248078391"/>
      <w:bookmarkStart w:id="362" w:name="_Toc248076866"/>
      <w:bookmarkStart w:id="363" w:name="_Toc248078392"/>
      <w:bookmarkStart w:id="364" w:name="_Toc248076867"/>
      <w:bookmarkStart w:id="365" w:name="_Toc248078393"/>
      <w:bookmarkStart w:id="366" w:name="_Toc248076869"/>
      <w:bookmarkStart w:id="367" w:name="_Toc248078395"/>
      <w:bookmarkStart w:id="368" w:name="_Toc248076870"/>
      <w:bookmarkStart w:id="369" w:name="_Toc248078396"/>
      <w:bookmarkStart w:id="370" w:name="_Toc248076871"/>
      <w:bookmarkStart w:id="371" w:name="_Toc248078397"/>
      <w:bookmarkStart w:id="372" w:name="_Toc248076872"/>
      <w:bookmarkStart w:id="373" w:name="_Toc248078398"/>
      <w:bookmarkStart w:id="374" w:name="_Toc248076876"/>
      <w:bookmarkStart w:id="375" w:name="_Toc248078402"/>
      <w:bookmarkStart w:id="376" w:name="_Toc248076877"/>
      <w:bookmarkStart w:id="377" w:name="_Toc248078403"/>
      <w:bookmarkStart w:id="378" w:name="_Toc248076886"/>
      <w:bookmarkStart w:id="379" w:name="_Toc248078412"/>
      <w:bookmarkStart w:id="380" w:name="_Toc248076888"/>
      <w:bookmarkStart w:id="381" w:name="_Toc248078414"/>
      <w:bookmarkStart w:id="382" w:name="_Toc248076889"/>
      <w:bookmarkStart w:id="383" w:name="_Toc248078415"/>
      <w:bookmarkStart w:id="384" w:name="_Toc248076892"/>
      <w:bookmarkStart w:id="385" w:name="_Toc248078418"/>
      <w:bookmarkStart w:id="386" w:name="_Toc248076893"/>
      <w:bookmarkStart w:id="387" w:name="_Toc248078419"/>
      <w:bookmarkStart w:id="388" w:name="_Toc248076894"/>
      <w:bookmarkStart w:id="389" w:name="_Toc248078420"/>
      <w:bookmarkStart w:id="390" w:name="_Toc248076896"/>
      <w:bookmarkStart w:id="391" w:name="_Toc248078422"/>
      <w:bookmarkStart w:id="392" w:name="_Toc248076897"/>
      <w:bookmarkStart w:id="393" w:name="_Toc248078423"/>
      <w:bookmarkStart w:id="394" w:name="_Toc248076900"/>
      <w:bookmarkStart w:id="395" w:name="_Toc248078426"/>
      <w:bookmarkStart w:id="396" w:name="_Toc248076902"/>
      <w:bookmarkStart w:id="397" w:name="_Toc248078428"/>
      <w:bookmarkStart w:id="398" w:name="_Toc248076904"/>
      <w:bookmarkStart w:id="399" w:name="_Toc248078430"/>
      <w:bookmarkStart w:id="400" w:name="_Toc248076905"/>
      <w:bookmarkStart w:id="401" w:name="_Toc248078431"/>
      <w:bookmarkStart w:id="402" w:name="_Toc248076907"/>
      <w:bookmarkStart w:id="403" w:name="_Toc248078433"/>
      <w:bookmarkStart w:id="404" w:name="_Toc248076908"/>
      <w:bookmarkStart w:id="405" w:name="_Toc248078434"/>
      <w:bookmarkStart w:id="406" w:name="_Toc248076909"/>
      <w:bookmarkStart w:id="407" w:name="_Toc248078435"/>
      <w:bookmarkStart w:id="408" w:name="_Toc248076911"/>
      <w:bookmarkStart w:id="409" w:name="_Toc248078437"/>
      <w:bookmarkStart w:id="410" w:name="_Toc248076913"/>
      <w:bookmarkStart w:id="411" w:name="_Toc248078439"/>
      <w:bookmarkStart w:id="412" w:name="_Toc248076914"/>
      <w:bookmarkStart w:id="413" w:name="_Toc248078440"/>
      <w:bookmarkStart w:id="414" w:name="_Toc248076916"/>
      <w:bookmarkStart w:id="415" w:name="_Toc248078442"/>
      <w:bookmarkStart w:id="416" w:name="_Toc248076937"/>
      <w:bookmarkStart w:id="417" w:name="_Toc248078463"/>
      <w:bookmarkStart w:id="418" w:name="_Toc248076938"/>
      <w:bookmarkStart w:id="419" w:name="_Toc248078464"/>
      <w:bookmarkStart w:id="420" w:name="_Toc248076939"/>
      <w:bookmarkStart w:id="421" w:name="_Toc248078465"/>
      <w:bookmarkStart w:id="422" w:name="_Toc248076940"/>
      <w:bookmarkStart w:id="423" w:name="_Toc248078466"/>
      <w:bookmarkStart w:id="424" w:name="_Toc248076941"/>
      <w:bookmarkStart w:id="425" w:name="_Toc248078467"/>
      <w:bookmarkStart w:id="426" w:name="_Toc248076943"/>
      <w:bookmarkStart w:id="427" w:name="_Toc248078469"/>
      <w:bookmarkStart w:id="428" w:name="_Toc248076945"/>
      <w:bookmarkStart w:id="429" w:name="_Toc248078471"/>
      <w:bookmarkStart w:id="430" w:name="_Toc248076946"/>
      <w:bookmarkStart w:id="431" w:name="_Toc248078472"/>
      <w:bookmarkStart w:id="432" w:name="_Toc248076950"/>
      <w:bookmarkStart w:id="433" w:name="_Toc248078476"/>
      <w:bookmarkStart w:id="434" w:name="_Toc248076952"/>
      <w:bookmarkStart w:id="435" w:name="_Toc248078478"/>
      <w:bookmarkStart w:id="436" w:name="_Toc248076958"/>
      <w:bookmarkStart w:id="437" w:name="_Toc248078484"/>
      <w:bookmarkStart w:id="438" w:name="_Toc248076975"/>
      <w:bookmarkStart w:id="439" w:name="_Toc248078501"/>
      <w:bookmarkStart w:id="440" w:name="_Toc248076976"/>
      <w:bookmarkStart w:id="441" w:name="_Toc248078502"/>
      <w:bookmarkStart w:id="442" w:name="_Toc248076977"/>
      <w:bookmarkStart w:id="443" w:name="_Toc248078503"/>
      <w:bookmarkStart w:id="444" w:name="_Toc248076980"/>
      <w:bookmarkStart w:id="445" w:name="_Toc248078506"/>
      <w:bookmarkStart w:id="446" w:name="_Toc248076981"/>
      <w:bookmarkStart w:id="447" w:name="_Toc248078507"/>
      <w:bookmarkStart w:id="448" w:name="_Toc248076982"/>
      <w:bookmarkStart w:id="449" w:name="_Toc248078508"/>
      <w:bookmarkStart w:id="450" w:name="_Toc248076986"/>
      <w:bookmarkStart w:id="451" w:name="_Toc248078512"/>
      <w:bookmarkStart w:id="452" w:name="_Toc248076987"/>
      <w:bookmarkStart w:id="453" w:name="_Toc248078513"/>
      <w:bookmarkStart w:id="454" w:name="_Toc248076988"/>
      <w:bookmarkStart w:id="455" w:name="_Toc248078514"/>
      <w:bookmarkStart w:id="456" w:name="_Toc248076989"/>
      <w:bookmarkStart w:id="457" w:name="_Toc248078515"/>
      <w:bookmarkStart w:id="458" w:name="_Toc248076990"/>
      <w:bookmarkStart w:id="459" w:name="_Toc248078516"/>
      <w:bookmarkStart w:id="460" w:name="_Toc248076992"/>
      <w:bookmarkStart w:id="461" w:name="_Toc248078518"/>
      <w:bookmarkStart w:id="462" w:name="_Toc248076995"/>
      <w:bookmarkStart w:id="463" w:name="_Toc248078521"/>
      <w:bookmarkStart w:id="464" w:name="_Toc248076996"/>
      <w:bookmarkStart w:id="465" w:name="_Toc248078522"/>
      <w:bookmarkStart w:id="466" w:name="_Toc248076999"/>
      <w:bookmarkStart w:id="467" w:name="_Toc248078525"/>
      <w:bookmarkStart w:id="468" w:name="_Toc248077000"/>
      <w:bookmarkStart w:id="469" w:name="_Toc248078526"/>
      <w:bookmarkStart w:id="470" w:name="_Toc248077001"/>
      <w:bookmarkStart w:id="471" w:name="_Toc248078527"/>
      <w:bookmarkStart w:id="472" w:name="_Toc248077005"/>
      <w:bookmarkStart w:id="473" w:name="_Toc248078531"/>
      <w:bookmarkStart w:id="474" w:name="_Toc248077007"/>
      <w:bookmarkStart w:id="475" w:name="_Toc248078533"/>
      <w:bookmarkStart w:id="476" w:name="_Toc248077011"/>
      <w:bookmarkStart w:id="477" w:name="_Toc248078537"/>
      <w:bookmarkStart w:id="478" w:name="_Toc248077012"/>
      <w:bookmarkStart w:id="479" w:name="_Toc248078538"/>
      <w:bookmarkStart w:id="480" w:name="_Toc248077016"/>
      <w:bookmarkStart w:id="481" w:name="_Toc248078542"/>
      <w:bookmarkStart w:id="482" w:name="_Toc248077025"/>
      <w:bookmarkStart w:id="483" w:name="_Toc248078551"/>
      <w:bookmarkStart w:id="484" w:name="_Toc248077026"/>
      <w:bookmarkStart w:id="485" w:name="_Toc248078552"/>
      <w:bookmarkStart w:id="486" w:name="_Toc248077027"/>
      <w:bookmarkStart w:id="487" w:name="_Toc248078553"/>
      <w:bookmarkStart w:id="488" w:name="_Toc248077030"/>
      <w:bookmarkStart w:id="489" w:name="_Toc248078556"/>
      <w:bookmarkStart w:id="490" w:name="_Toc248077031"/>
      <w:bookmarkStart w:id="491" w:name="_Toc248078557"/>
      <w:bookmarkStart w:id="492" w:name="_Toc248077032"/>
      <w:bookmarkStart w:id="493" w:name="_Toc248078558"/>
      <w:bookmarkStart w:id="494" w:name="_Toc248077033"/>
      <w:bookmarkStart w:id="495" w:name="_Toc248078559"/>
      <w:bookmarkStart w:id="496" w:name="_Toc248077035"/>
      <w:bookmarkStart w:id="497" w:name="_Toc248078561"/>
      <w:bookmarkStart w:id="498" w:name="_Toc248077037"/>
      <w:bookmarkStart w:id="499" w:name="_Toc248078563"/>
      <w:bookmarkStart w:id="500" w:name="_Toc248077038"/>
      <w:bookmarkStart w:id="501" w:name="_Toc248078564"/>
      <w:bookmarkStart w:id="502" w:name="_Toc248077041"/>
      <w:bookmarkStart w:id="503" w:name="_Toc248078567"/>
      <w:bookmarkStart w:id="504" w:name="_Toc248077043"/>
      <w:bookmarkStart w:id="505" w:name="_Toc248078569"/>
      <w:bookmarkStart w:id="506" w:name="_Toc248077064"/>
      <w:bookmarkStart w:id="507" w:name="_Toc248078590"/>
      <w:bookmarkStart w:id="508" w:name="_Toc248077065"/>
      <w:bookmarkStart w:id="509" w:name="_Toc248078591"/>
      <w:bookmarkStart w:id="510" w:name="_Toc248077066"/>
      <w:bookmarkStart w:id="511" w:name="_Toc248078592"/>
      <w:bookmarkStart w:id="512" w:name="_Toc248077071"/>
      <w:bookmarkStart w:id="513" w:name="_Toc248078597"/>
      <w:bookmarkStart w:id="514" w:name="_Toc248077076"/>
      <w:bookmarkStart w:id="515" w:name="_Toc248078602"/>
      <w:bookmarkStart w:id="516" w:name="_Toc248077077"/>
      <w:bookmarkStart w:id="517" w:name="_Toc248078603"/>
      <w:bookmarkStart w:id="518" w:name="_Toc248077078"/>
      <w:bookmarkStart w:id="519" w:name="_Toc248078604"/>
      <w:bookmarkStart w:id="520" w:name="_Toc248077079"/>
      <w:bookmarkStart w:id="521" w:name="_Toc248078605"/>
      <w:bookmarkStart w:id="522" w:name="_Toc248077080"/>
      <w:bookmarkStart w:id="523" w:name="_Toc248078606"/>
      <w:bookmarkStart w:id="524" w:name="_Toc248077083"/>
      <w:bookmarkStart w:id="525" w:name="_Toc248078609"/>
      <w:bookmarkStart w:id="526" w:name="_Toc248077087"/>
      <w:bookmarkStart w:id="527" w:name="_Toc248078613"/>
      <w:bookmarkStart w:id="528" w:name="_Toc248077088"/>
      <w:bookmarkStart w:id="529" w:name="_Toc248078614"/>
      <w:bookmarkStart w:id="530" w:name="_Toc248077091"/>
      <w:bookmarkStart w:id="531" w:name="_Toc248078617"/>
      <w:bookmarkStart w:id="532" w:name="_Toc248077093"/>
      <w:bookmarkStart w:id="533" w:name="_Toc248078619"/>
      <w:bookmarkStart w:id="534" w:name="_Toc248077094"/>
      <w:bookmarkStart w:id="535" w:name="_Toc248078620"/>
      <w:bookmarkStart w:id="536" w:name="_Toc248077096"/>
      <w:bookmarkStart w:id="537" w:name="_Toc248078622"/>
      <w:bookmarkStart w:id="538" w:name="_Toc248077099"/>
      <w:bookmarkStart w:id="539" w:name="_Toc248078625"/>
      <w:bookmarkStart w:id="540" w:name="_Toc248077100"/>
      <w:bookmarkStart w:id="541" w:name="_Toc248078626"/>
      <w:bookmarkStart w:id="542" w:name="_Toc248077101"/>
      <w:bookmarkStart w:id="543" w:name="_Toc248078627"/>
      <w:bookmarkStart w:id="544" w:name="_Toc248077110"/>
      <w:bookmarkStart w:id="545" w:name="_Toc248078636"/>
      <w:bookmarkStart w:id="546" w:name="_Toc248077111"/>
      <w:bookmarkStart w:id="547" w:name="_Toc248078637"/>
      <w:bookmarkStart w:id="548" w:name="_Toc248077112"/>
      <w:bookmarkStart w:id="549" w:name="_Toc248078638"/>
      <w:bookmarkStart w:id="550" w:name="_Toc248077115"/>
      <w:bookmarkStart w:id="551" w:name="_Toc248078641"/>
      <w:bookmarkStart w:id="552" w:name="_Toc248077116"/>
      <w:bookmarkStart w:id="553" w:name="_Toc248078642"/>
      <w:bookmarkStart w:id="554" w:name="_Toc248077117"/>
      <w:bookmarkStart w:id="555" w:name="_Toc248078643"/>
      <w:bookmarkStart w:id="556" w:name="_Toc248077118"/>
      <w:bookmarkStart w:id="557" w:name="_Toc248078644"/>
      <w:bookmarkStart w:id="558" w:name="_Toc248077120"/>
      <w:bookmarkStart w:id="559" w:name="_Toc248078646"/>
      <w:bookmarkStart w:id="560" w:name="_Toc248077121"/>
      <w:bookmarkStart w:id="561" w:name="_Toc248078647"/>
      <w:bookmarkStart w:id="562" w:name="_Toc283846874"/>
      <w:bookmarkStart w:id="563" w:name="_Toc294513790"/>
      <w:bookmarkStart w:id="564" w:name="_Toc41435294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B95B10">
        <w:lastRenderedPageBreak/>
        <w:t>Change History</w:t>
      </w:r>
      <w:r w:rsidRPr="00B95B10">
        <w:tab/>
        <w:t>(Informative)</w:t>
      </w:r>
      <w:bookmarkEnd w:id="73"/>
      <w:bookmarkEnd w:id="74"/>
      <w:bookmarkEnd w:id="562"/>
      <w:bookmarkEnd w:id="563"/>
      <w:bookmarkEnd w:id="564"/>
    </w:p>
    <w:p w:rsidR="00651D13" w:rsidRPr="00B95B10" w:rsidRDefault="00651D13" w:rsidP="000D5EE9">
      <w:pPr>
        <w:pStyle w:val="App2"/>
      </w:pPr>
      <w:bookmarkStart w:id="565" w:name="_Toc44724972"/>
      <w:bookmarkStart w:id="566" w:name="_Toc51147388"/>
      <w:bookmarkStart w:id="567" w:name="_Toc51149242"/>
      <w:bookmarkStart w:id="568" w:name="_Toc283846875"/>
      <w:bookmarkStart w:id="569" w:name="_Toc294513791"/>
      <w:bookmarkStart w:id="570" w:name="_Toc414352949"/>
      <w:r w:rsidRPr="00B95B10">
        <w:t>Approved Version History</w:t>
      </w:r>
      <w:bookmarkEnd w:id="565"/>
      <w:bookmarkEnd w:id="566"/>
      <w:bookmarkEnd w:id="567"/>
      <w:bookmarkEnd w:id="568"/>
      <w:bookmarkEnd w:id="569"/>
      <w:bookmarkEnd w:id="5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571" w:name="_Toc44724973"/>
      <w:bookmarkStart w:id="572" w:name="_Toc51147389"/>
      <w:bookmarkStart w:id="573" w:name="_Toc51149243"/>
      <w:bookmarkStart w:id="574" w:name="_Toc283846876"/>
      <w:bookmarkStart w:id="575" w:name="_Toc294513792"/>
      <w:bookmarkStart w:id="576" w:name="_Toc414352950"/>
      <w:r w:rsidRPr="00B95B10">
        <w:t xml:space="preserve">Draft/Candidate Version </w:t>
      </w:r>
      <w:r w:rsidR="008B3E51" w:rsidRPr="00B95B10">
        <w:t>1.0</w:t>
      </w:r>
      <w:r w:rsidRPr="00B95B10">
        <w:t xml:space="preserve"> History</w:t>
      </w:r>
      <w:bookmarkEnd w:id="571"/>
      <w:bookmarkEnd w:id="572"/>
      <w:bookmarkEnd w:id="573"/>
      <w:bookmarkEnd w:id="574"/>
      <w:bookmarkEnd w:id="575"/>
      <w:bookmarkEnd w:id="57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165AEC">
            <w:pPr>
              <w:pStyle w:val="TableRow"/>
              <w:rPr>
                <w:sz w:val="16"/>
              </w:rPr>
            </w:pPr>
            <w:r w:rsidRPr="00204C83">
              <w:rPr>
                <w:sz w:val="16"/>
              </w:rPr>
              <w:t>Draft Version:</w:t>
            </w:r>
          </w:p>
          <w:p w:rsidR="0001659D" w:rsidRPr="00204C83" w:rsidRDefault="0001659D" w:rsidP="00165AEC">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165AEC">
            <w:pPr>
              <w:pStyle w:val="TableRow"/>
              <w:rPr>
                <w:sz w:val="16"/>
              </w:rPr>
            </w:pPr>
            <w:r>
              <w:rPr>
                <w:sz w:val="16"/>
              </w:rPr>
              <w:t>1, 2.1, 2.2, 3.2,  4, 4.1, 5, 5.1</w:t>
            </w:r>
          </w:p>
        </w:tc>
        <w:tc>
          <w:tcPr>
            <w:tcW w:w="4697" w:type="dxa"/>
          </w:tcPr>
          <w:p w:rsidR="0001659D" w:rsidRDefault="00DF7441" w:rsidP="00165AEC">
            <w:pPr>
              <w:pStyle w:val="TableRow"/>
              <w:rPr>
                <w:sz w:val="16"/>
              </w:rPr>
            </w:pPr>
            <w:r w:rsidRPr="00DF7441">
              <w:rPr>
                <w:sz w:val="16"/>
              </w:rPr>
              <w:t>OMA-ARC-Alias-2017-0006-CR_TS_Intro_sections</w:t>
            </w:r>
          </w:p>
          <w:p w:rsidR="00DF7441" w:rsidRDefault="00DF7441" w:rsidP="00165AEC">
            <w:pPr>
              <w:pStyle w:val="TableRow"/>
              <w:rPr>
                <w:sz w:val="16"/>
              </w:rPr>
            </w:pPr>
            <w:r w:rsidRPr="00DF7441">
              <w:rPr>
                <w:sz w:val="16"/>
              </w:rPr>
              <w:t>OMA-ARC-Alias-2017-0007R01-CR_TS_sec5_resource_summary</w:t>
            </w:r>
          </w:p>
          <w:p w:rsidR="00DF7441" w:rsidRDefault="00DF7441" w:rsidP="00165AEC">
            <w:pPr>
              <w:pStyle w:val="TableRow"/>
              <w:rPr>
                <w:sz w:val="16"/>
              </w:rPr>
            </w:pPr>
            <w:r w:rsidRPr="00DF7441">
              <w:rPr>
                <w:sz w:val="16"/>
              </w:rPr>
              <w:t>OMA-ARC-Alias-2017-0008-CR_TS_sec5_API_def</w:t>
            </w:r>
          </w:p>
          <w:p w:rsidR="00DF7441" w:rsidRPr="00204C83" w:rsidDel="008B3E51" w:rsidRDefault="00DF7441" w:rsidP="00165AEC">
            <w:pPr>
              <w:pStyle w:val="TableRow"/>
              <w:rPr>
                <w:sz w:val="16"/>
              </w:rPr>
            </w:pPr>
            <w:r w:rsidRPr="00DF7441">
              <w:rPr>
                <w:sz w:val="16"/>
              </w:rPr>
              <w:t>OMA-ARC-Alias-2017-0010-CR_Refs_Defs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bl>
    <w:p w:rsidR="00872453" w:rsidRPr="00B95B10" w:rsidRDefault="00872453" w:rsidP="000D5EE9">
      <w:pPr>
        <w:pStyle w:val="App1"/>
      </w:pPr>
      <w:bookmarkStart w:id="577" w:name="_Toc247472234"/>
      <w:bookmarkStart w:id="578" w:name="_Toc283846877"/>
      <w:bookmarkStart w:id="579" w:name="_Ref286149085"/>
      <w:bookmarkStart w:id="580" w:name="_Toc294513793"/>
      <w:bookmarkStart w:id="581" w:name="_Toc414352951"/>
      <w:bookmarkStart w:id="582" w:name="_Toc247472235"/>
      <w:bookmarkStart w:id="583" w:name="_Toc51147390"/>
      <w:bookmarkStart w:id="584" w:name="_Toc51149244"/>
      <w:bookmarkStart w:id="585" w:name="_Toc84123007"/>
      <w:r w:rsidRPr="00B95B10">
        <w:lastRenderedPageBreak/>
        <w:t>Static Conformance Requirements</w:t>
      </w:r>
      <w:r w:rsidRPr="00B95B10">
        <w:tab/>
        <w:t>(Normative)</w:t>
      </w:r>
      <w:bookmarkEnd w:id="577"/>
      <w:bookmarkEnd w:id="578"/>
      <w:bookmarkEnd w:id="579"/>
      <w:bookmarkEnd w:id="580"/>
      <w:bookmarkEnd w:id="581"/>
    </w:p>
    <w:bookmarkEnd w:id="58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86" w:name="_Toc283846878"/>
      <w:bookmarkStart w:id="587" w:name="_Toc294513794"/>
      <w:bookmarkStart w:id="588" w:name="_Toc414352952"/>
      <w:r w:rsidRPr="00B95B10">
        <w:t>SCR for REST</w:t>
      </w:r>
      <w:r w:rsidR="00676E1D">
        <w:t>.</w:t>
      </w:r>
      <w:r w:rsidR="00955E4C" w:rsidRPr="00955E4C">
        <w:rPr>
          <w:highlight w:val="yellow"/>
        </w:rPr>
        <w:t>FUNCAREA</w:t>
      </w:r>
      <w:r w:rsidRPr="00B95B10">
        <w:t xml:space="preserve"> Server</w:t>
      </w:r>
      <w:bookmarkEnd w:id="586"/>
      <w:bookmarkEnd w:id="587"/>
      <w:bookmarkEnd w:id="5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89" w:name="_Toc247472236"/>
    </w:p>
    <w:p w:rsidR="00872453" w:rsidRPr="00C87272" w:rsidRDefault="00872453" w:rsidP="00C04967">
      <w:pPr>
        <w:pStyle w:val="App3"/>
        <w:rPr>
          <w:b w:val="0"/>
        </w:rPr>
      </w:pPr>
      <w:bookmarkStart w:id="590" w:name="_Toc283846879"/>
      <w:bookmarkStart w:id="591" w:name="_Toc294513795"/>
      <w:bookmarkStart w:id="592"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90"/>
      <w:bookmarkEnd w:id="591"/>
      <w:bookmarkEnd w:id="5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83"/>
    <w:bookmarkEnd w:id="584"/>
    <w:bookmarkEnd w:id="585"/>
    <w:bookmarkEnd w:id="589"/>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93" w:name="_Toc396902678"/>
      <w:bookmarkStart w:id="594" w:name="_Toc396902686"/>
      <w:bookmarkStart w:id="595" w:name="_Toc396902687"/>
      <w:bookmarkStart w:id="596" w:name="_Toc396902688"/>
      <w:bookmarkStart w:id="597" w:name="_Toc396902689"/>
      <w:bookmarkStart w:id="598" w:name="_Toc396902690"/>
      <w:bookmarkStart w:id="599" w:name="_Toc396902691"/>
      <w:bookmarkStart w:id="600" w:name="_Toc396902692"/>
      <w:bookmarkStart w:id="601" w:name="_Toc396902693"/>
      <w:bookmarkStart w:id="602" w:name="_Toc396902694"/>
      <w:bookmarkStart w:id="603" w:name="_Toc396902714"/>
      <w:bookmarkStart w:id="604" w:name="_Toc253149223"/>
      <w:bookmarkStart w:id="605" w:name="_Toc253149554"/>
      <w:bookmarkStart w:id="606" w:name="_Toc253149881"/>
      <w:bookmarkStart w:id="607" w:name="_Toc253150225"/>
      <w:bookmarkStart w:id="608" w:name="_Toc253150568"/>
      <w:bookmarkStart w:id="609" w:name="_Toc253150910"/>
      <w:bookmarkStart w:id="610" w:name="_Toc253361665"/>
      <w:bookmarkStart w:id="611" w:name="_Toc253149224"/>
      <w:bookmarkStart w:id="612" w:name="_Toc253149555"/>
      <w:bookmarkStart w:id="613" w:name="_Toc253149882"/>
      <w:bookmarkStart w:id="614" w:name="_Toc253150226"/>
      <w:bookmarkStart w:id="615" w:name="_Toc253150569"/>
      <w:bookmarkStart w:id="616" w:name="_Toc253150911"/>
      <w:bookmarkStart w:id="617" w:name="_Toc253361666"/>
      <w:bookmarkStart w:id="618" w:name="_Toc253149225"/>
      <w:bookmarkStart w:id="619" w:name="_Toc253149556"/>
      <w:bookmarkStart w:id="620" w:name="_Toc253149883"/>
      <w:bookmarkStart w:id="621" w:name="_Toc253150227"/>
      <w:bookmarkStart w:id="622" w:name="_Toc253150570"/>
      <w:bookmarkStart w:id="623" w:name="_Toc253150912"/>
      <w:bookmarkStart w:id="624" w:name="_Toc253361667"/>
      <w:bookmarkStart w:id="625" w:name="_Ref255832710"/>
      <w:bookmarkStart w:id="626" w:name="_Toc283846885"/>
      <w:bookmarkStart w:id="627" w:name="_Toc294513801"/>
      <w:bookmarkStart w:id="628" w:name="_Toc41435295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B95B10">
        <w:lastRenderedPageBreak/>
        <w:t xml:space="preserve">JSON examples </w:t>
      </w:r>
      <w:r w:rsidRPr="00B95B10">
        <w:tab/>
        <w:t>(Informative)</w:t>
      </w:r>
      <w:bookmarkEnd w:id="625"/>
      <w:bookmarkEnd w:id="626"/>
      <w:bookmarkEnd w:id="627"/>
      <w:bookmarkEnd w:id="62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29" w:name="_Toc283846886"/>
      <w:bookmarkStart w:id="630" w:name="_Toc294513802"/>
      <w:r w:rsidRPr="00C53883">
        <w:t xml:space="preserve"> </w:t>
      </w:r>
      <w:bookmarkStart w:id="631"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29"/>
      <w:bookmarkEnd w:id="630"/>
      <w:bookmarkEnd w:id="631"/>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32" w:name="_Toc271730243"/>
      <w:bookmarkStart w:id="633" w:name="_Toc279688175"/>
      <w:bookmarkStart w:id="634" w:name="_Toc283846893"/>
      <w:bookmarkStart w:id="635" w:name="_Ref286149060"/>
      <w:bookmarkStart w:id="636" w:name="_Toc294513803"/>
      <w:r w:rsidRPr="002F6AA0">
        <w:rPr>
          <w:highlight w:val="yellow"/>
        </w:rPr>
        <w:lastRenderedPageBreak/>
        <w:t xml:space="preserve"> </w:t>
      </w:r>
      <w:bookmarkStart w:id="637" w:name="_Ref397005769"/>
      <w:bookmarkStart w:id="638" w:name="_Ref397005812"/>
      <w:bookmarkStart w:id="639" w:name="_Toc414352956"/>
      <w:r w:rsidR="002F6AA0" w:rsidRPr="002F6AA0">
        <w:rPr>
          <w:highlight w:val="yellow"/>
        </w:rPr>
        <w:t>[Baseline specification]</w:t>
      </w:r>
      <w:r w:rsidR="002F6AA0">
        <w:t xml:space="preserve"> </w:t>
      </w:r>
      <w:r w:rsidR="00CF6AB3">
        <w:t>operations mapping</w:t>
      </w:r>
      <w:r w:rsidR="00CF6AB3">
        <w:tab/>
        <w:t>(Informative)</w:t>
      </w:r>
      <w:bookmarkEnd w:id="632"/>
      <w:bookmarkEnd w:id="633"/>
      <w:bookmarkEnd w:id="634"/>
      <w:bookmarkEnd w:id="635"/>
      <w:bookmarkEnd w:id="636"/>
      <w:bookmarkEnd w:id="637"/>
      <w:bookmarkEnd w:id="638"/>
      <w:bookmarkEnd w:id="639"/>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40" w:name="_Ref294130155"/>
      <w:r>
        <w:rPr>
          <w:lang w:val="en-US"/>
        </w:rPr>
        <w:t>Operations mapping to a pre-existing baseline specification</w:t>
      </w:r>
      <w:r>
        <w:rPr>
          <w:lang w:val="en-US"/>
        </w:rPr>
        <w:tab/>
        <w:t>(Informative)</w:t>
      </w:r>
      <w:bookmarkEnd w:id="640"/>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41"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42"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41"/>
      <w:bookmarkEnd w:id="642"/>
    </w:p>
    <w:p w:rsidR="00BB74CC" w:rsidRDefault="00BB74CC" w:rsidP="00BB74CC">
      <w:pPr>
        <w:pStyle w:val="App1"/>
      </w:pPr>
      <w:bookmarkStart w:id="643" w:name="_Toc280007946"/>
      <w:bookmarkStart w:id="644" w:name="_Ref286149062"/>
      <w:bookmarkStart w:id="645" w:name="_Toc294513804"/>
      <w:bookmarkStart w:id="646" w:name="_Ref397005822"/>
      <w:bookmarkStart w:id="647" w:name="_Toc414352957"/>
      <w:r>
        <w:lastRenderedPageBreak/>
        <w:t xml:space="preserve">Light-weight </w:t>
      </w:r>
      <w:r w:rsidR="00234C3E">
        <w:t>R</w:t>
      </w:r>
      <w:r>
        <w:t>esources</w:t>
      </w:r>
      <w:r>
        <w:tab/>
        <w:t>(Informative)</w:t>
      </w:r>
      <w:bookmarkEnd w:id="643"/>
      <w:bookmarkEnd w:id="644"/>
      <w:bookmarkEnd w:id="645"/>
      <w:bookmarkEnd w:id="646"/>
      <w:bookmarkEnd w:id="647"/>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rsidR="00BB166D" w:rsidRDefault="00BB166D" w:rsidP="00BB166D">
      <w:pPr>
        <w:pStyle w:val="App1"/>
      </w:pPr>
      <w:bookmarkStart w:id="648" w:name="_Ref286149063"/>
      <w:bookmarkStart w:id="649" w:name="_Toc294513805"/>
      <w:bookmarkStart w:id="650" w:name="_Toc414352958"/>
      <w:r>
        <w:lastRenderedPageBreak/>
        <w:t>Authorization aspects</w:t>
      </w:r>
      <w:r w:rsidR="00E675BB">
        <w:tab/>
        <w:t>(N</w:t>
      </w:r>
      <w:r>
        <w:t>ormative)</w:t>
      </w:r>
      <w:bookmarkEnd w:id="648"/>
      <w:bookmarkEnd w:id="649"/>
      <w:bookmarkEnd w:id="65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5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52" w:name="_Ref309682428"/>
      <w:bookmarkStart w:id="653" w:name="_Toc315954077"/>
      <w:bookmarkStart w:id="654" w:name="_Ref328054600"/>
      <w:bookmarkStart w:id="655" w:name="_Toc414352959"/>
      <w:r w:rsidRPr="006A7CDF">
        <w:t xml:space="preserve">Use with </w:t>
      </w:r>
      <w:r>
        <w:t>OMA Authorization</w:t>
      </w:r>
      <w:bookmarkEnd w:id="652"/>
      <w:r>
        <w:t xml:space="preserve"> Framework for Network APIs</w:t>
      </w:r>
      <w:bookmarkEnd w:id="653"/>
      <w:bookmarkEnd w:id="654"/>
      <w:bookmarkEnd w:id="655"/>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56" w:name="_Toc414352960"/>
      <w:r w:rsidRPr="006A7CDF">
        <w:t>Scope values</w:t>
      </w:r>
      <w:bookmarkEnd w:id="651"/>
      <w:bookmarkEnd w:id="656"/>
    </w:p>
    <w:p w:rsidR="00E247B2" w:rsidRPr="006A7CDF" w:rsidRDefault="00E247B2" w:rsidP="00E247B2">
      <w:pPr>
        <w:pStyle w:val="App4"/>
      </w:pPr>
      <w:bookmarkStart w:id="657" w:name="_Toc309580459"/>
      <w:bookmarkStart w:id="658" w:name="_Ref309682473"/>
      <w:bookmarkStart w:id="659" w:name="_Toc414352961"/>
      <w:r w:rsidRPr="006A7CDF">
        <w:t>Definitions</w:t>
      </w:r>
      <w:bookmarkEnd w:id="657"/>
      <w:bookmarkEnd w:id="658"/>
      <w:bookmarkEnd w:id="65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60" w:name="_Toc309580460"/>
      <w:bookmarkStart w:id="661" w:name="_Toc414352962"/>
      <w:proofErr w:type="spellStart"/>
      <w:r w:rsidRPr="006A7CDF">
        <w:lastRenderedPageBreak/>
        <w:t>Downscoping</w:t>
      </w:r>
      <w:bookmarkEnd w:id="660"/>
      <w:bookmarkEnd w:id="661"/>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62" w:name="_Toc309580461"/>
      <w:bookmarkStart w:id="663" w:name="_Toc414352963"/>
      <w:r w:rsidRPr="006A7CDF">
        <w:t>Mapping with resources and methods</w:t>
      </w:r>
      <w:bookmarkEnd w:id="662"/>
      <w:bookmarkEnd w:id="66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64" w:name="_Ref317763748"/>
      <w:bookmarkStart w:id="665" w:name="_Toc318907516"/>
      <w:bookmarkStart w:id="666" w:name="_Toc414352964"/>
      <w:r>
        <w:lastRenderedPageBreak/>
        <w:t>Use</w:t>
      </w:r>
      <w:r w:rsidRPr="0083448E">
        <w:t xml:space="preserve"> </w:t>
      </w:r>
      <w:r>
        <w:t>of ‘</w:t>
      </w:r>
      <w:proofErr w:type="spellStart"/>
      <w:r w:rsidR="001831A7">
        <w:t>acr:auth</w:t>
      </w:r>
      <w:proofErr w:type="spellEnd"/>
      <w:r>
        <w:t>’</w:t>
      </w:r>
      <w:bookmarkEnd w:id="664"/>
      <w:bookmarkEnd w:id="665"/>
      <w:bookmarkEnd w:id="66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CC5" w:rsidRDefault="00704CC5">
      <w:r>
        <w:separator/>
      </w:r>
    </w:p>
  </w:endnote>
  <w:endnote w:type="continuationSeparator" w:id="0">
    <w:p w:rsidR="00704CC5" w:rsidRDefault="00704CC5">
      <w:r>
        <w:continuationSeparator/>
      </w:r>
    </w:p>
  </w:endnote>
  <w:endnote w:type="continuationNotice" w:id="1">
    <w:p w:rsidR="00704CC5" w:rsidRDefault="00704C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Default="006B4A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6661B9" w:rsidRDefault="006B4A24">
    <w:pPr>
      <w:pStyle w:val="Footer"/>
      <w:pBdr>
        <w:top w:val="single" w:sz="4" w:space="1" w:color="auto"/>
      </w:pBdr>
      <w:tabs>
        <w:tab w:val="right" w:pos="10080"/>
      </w:tabs>
      <w:spacing w:before="120"/>
      <w:rPr>
        <w:bCs/>
        <w:color w:val="969696"/>
        <w:sz w:val="20"/>
      </w:rPr>
    </w:pPr>
    <w:bookmarkStart w:id="8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5"/>
    <w:r>
      <w:rPr>
        <w:bCs/>
        <w:color w:val="000000"/>
        <w:sz w:val="16"/>
      </w:rPr>
      <w:br/>
    </w:r>
    <w:bookmarkStart w:id="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86"/>
    <w:bookmarkEnd w:id="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CC5" w:rsidRDefault="00704CC5">
      <w:r>
        <w:separator/>
      </w:r>
    </w:p>
  </w:footnote>
  <w:footnote w:type="continuationSeparator" w:id="0">
    <w:p w:rsidR="00704CC5" w:rsidRDefault="00704CC5">
      <w:r>
        <w:continuationSeparator/>
      </w:r>
    </w:p>
  </w:footnote>
  <w:footnote w:type="continuationNotice" w:id="1">
    <w:p w:rsidR="00704CC5" w:rsidRDefault="00704CC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AC633B" w:rsidRDefault="006B4A24">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1624F" w:rsidRPr="00E1624F">
      <w:rPr>
        <w:bCs/>
        <w:noProof/>
        <w:lang w:val="en-US"/>
      </w:rPr>
      <w:t>OMA-TS-REST_NetAPI_AliasManagement-V1_0-20171010-D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1624F">
      <w:rPr>
        <w:noProof/>
        <w:lang w:val="en-US"/>
      </w:rPr>
      <w:t>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1624F">
      <w:rPr>
        <w:noProof/>
        <w:lang w:val="en-US"/>
      </w:rPr>
      <w:t>36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F5FD9-2000-4261-A0BC-742D5168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8853</Words>
  <Characters>50466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59201</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2017-10-10T12:12:00Z</dcterms:created>
  <dcterms:modified xsi:type="dcterms:W3CDTF">2017-10-10T12:39:00Z</dcterms:modified>
</cp:coreProperties>
</file>