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3B4BF1">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3B4BF1">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Description</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Array of notification subscriptions</w:t>
            </w:r>
            <w:r>
              <w:rPr>
                <w:rFonts w:ascii="Arial" w:hAnsi="Arial"/>
              </w:rPr>
              <w:t>.</w:t>
            </w:r>
          </w:p>
        </w:tc>
      </w:tr>
      <w:tr w:rsidR="00B80B09" w:rsidRPr="00C04168" w:rsidTr="003B4BF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3B4BF1">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Description</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3B4BF1">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3B4BF1">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3B4BF1">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3B4BF1">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3B4BF1">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3B4BF1">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3B4BF1">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3B4BF1">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3B4BF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3B4BF1">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Description</w:t>
            </w:r>
          </w:p>
        </w:tc>
      </w:tr>
      <w:tr w:rsidR="00B80B09" w:rsidRPr="008D5D85"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3B4BF1">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3B4BF1">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3B4BF1">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Description</w:t>
            </w:r>
          </w:p>
        </w:tc>
      </w:tr>
      <w:tr w:rsidR="00B80B09" w:rsidRPr="00B95B10"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3B4BF1">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3B4BF1">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3B4BF1">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r>
              <w:rPr>
                <w:rFonts w:ascii="Arial" w:hAnsi="Arial"/>
              </w:rPr>
              <w:t>Status of the current aliasing functionality in the GET or PUT response.</w:t>
            </w:r>
          </w:p>
          <w:p w:rsidR="00B80B09" w:rsidRDefault="00B80B09" w:rsidP="003B4BF1">
            <w:pPr>
              <w:rPr>
                <w:rFonts w:ascii="Arial" w:hAnsi="Arial"/>
                <w:bCs/>
              </w:rPr>
            </w:pPr>
            <w:r>
              <w:rPr>
                <w:rFonts w:ascii="Arial" w:hAnsi="Arial"/>
              </w:rPr>
              <w:t xml:space="preserve">Status of the required aliasing functionality in PUT request. </w:t>
            </w:r>
          </w:p>
          <w:p w:rsidR="00B80B09" w:rsidRPr="002666FA" w:rsidRDefault="00B80B09" w:rsidP="003B4BF1">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3B4BF1">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3B4BF1">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3B4BF1">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3B4BF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Description</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3B4BF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Description</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3B4BF1">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3B4BF1">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3B4BF1">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3B4BF1">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3B4BF1">
        <w:tc>
          <w:tcPr>
            <w:tcW w:w="3618" w:type="dxa"/>
            <w:shd w:val="clear" w:color="auto" w:fill="C0C0C0"/>
            <w:tcMar>
              <w:top w:w="0" w:type="dxa"/>
              <w:left w:w="108" w:type="dxa"/>
              <w:bottom w:w="0" w:type="dxa"/>
              <w:right w:w="108" w:type="dxa"/>
            </w:tcMar>
          </w:tcPr>
          <w:p w:rsidR="00FC273A" w:rsidRPr="00112D7D" w:rsidRDefault="00FC273A" w:rsidP="003B4BF1">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3B4BF1">
            <w:pPr>
              <w:rPr>
                <w:rFonts w:ascii="Arial" w:hAnsi="Arial" w:cs="Arial"/>
                <w:b/>
              </w:rPr>
            </w:pPr>
            <w:r w:rsidRPr="00112D7D">
              <w:rPr>
                <w:rFonts w:ascii="Arial" w:hAnsi="Arial" w:cs="Arial"/>
                <w:b/>
              </w:rPr>
              <w:t>Description</w:t>
            </w:r>
          </w:p>
        </w:tc>
      </w:tr>
      <w:tr w:rsidR="00FC273A" w:rsidRPr="00112D7D" w:rsidTr="003B4BF1">
        <w:tc>
          <w:tcPr>
            <w:tcW w:w="3618" w:type="dxa"/>
            <w:tcMar>
              <w:top w:w="0" w:type="dxa"/>
              <w:left w:w="108" w:type="dxa"/>
              <w:bottom w:w="0" w:type="dxa"/>
              <w:right w:w="108" w:type="dxa"/>
            </w:tcMar>
          </w:tcPr>
          <w:p w:rsidR="00FC273A" w:rsidRPr="00112D7D" w:rsidRDefault="00FC273A" w:rsidP="003B4BF1">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3B4BF1">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3B4BF1">
        <w:tc>
          <w:tcPr>
            <w:tcW w:w="3618" w:type="dxa"/>
            <w:tcMar>
              <w:top w:w="0" w:type="dxa"/>
              <w:left w:w="108" w:type="dxa"/>
              <w:bottom w:w="0" w:type="dxa"/>
              <w:right w:w="108" w:type="dxa"/>
            </w:tcMar>
          </w:tcPr>
          <w:p w:rsidR="00FC273A" w:rsidRPr="00112D7D" w:rsidRDefault="00FC273A" w:rsidP="003B4BF1">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3B4BF1">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69782021"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Default="001F0719" w:rsidP="0099729B">
      <w:pPr>
        <w:numPr>
          <w:ilvl w:val="0"/>
          <w:numId w:val="13"/>
        </w:numPr>
        <w:spacing w:after="0"/>
        <w:rPr>
          <w:ins w:id="154" w:author="MOHAJERI, SHAHRAM" w:date="2017-10-17T19:34:00Z"/>
          <w:lang w:eastAsia="ko-KR"/>
        </w:rPr>
      </w:pPr>
      <w:r w:rsidRPr="002927C3">
        <w:rPr>
          <w:highlight w:val="yellow"/>
          <w:lang w:eastAsia="ko-KR"/>
        </w:rPr>
        <w:t>[High-level description of 1 or more steps in the flow diagram]</w:t>
      </w:r>
    </w:p>
    <w:p w:rsidR="003B4BF1" w:rsidRPr="00B95B10" w:rsidRDefault="003B4BF1" w:rsidP="00EA0C3A">
      <w:pPr>
        <w:pStyle w:val="Heading3"/>
        <w:rPr>
          <w:ins w:id="155" w:author="MOHAJERI, SHAHRAM" w:date="2017-10-17T19:34:00Z"/>
          <w:lang w:eastAsia="ko-KR"/>
        </w:rPr>
      </w:pPr>
      <w:ins w:id="156" w:author="MOHAJERI, SHAHRAM" w:date="2017-10-17T19:38:00Z">
        <w:r>
          <w:t xml:space="preserve">User-Triggered Alias </w:t>
        </w:r>
      </w:ins>
      <w:ins w:id="157" w:author="MOHAJERI, SHAHRAM" w:date="2017-10-17T19:39:00Z">
        <w:r>
          <w:t>M</w:t>
        </w:r>
      </w:ins>
      <w:ins w:id="158" w:author="MOHAJERI, SHAHRAM" w:date="2017-10-17T19:38:00Z">
        <w:r>
          <w:t xml:space="preserve">anagement </w:t>
        </w:r>
      </w:ins>
      <w:ins w:id="159" w:author="MOHAJERI, SHAHRAM" w:date="2017-10-17T19:40:00Z">
        <w:r>
          <w:t xml:space="preserve">Operations </w:t>
        </w:r>
      </w:ins>
    </w:p>
    <w:p w:rsidR="003B4BF1" w:rsidRPr="00614B13" w:rsidRDefault="003B4BF1" w:rsidP="00385AB4">
      <w:pPr>
        <w:rPr>
          <w:ins w:id="160" w:author="MOHAJERI, SHAHRAM" w:date="2017-10-17T19:34:00Z"/>
          <w:lang w:val="en-US" w:eastAsia="ko-KR"/>
        </w:rPr>
      </w:pPr>
      <w:ins w:id="161" w:author="MOHAJERI, SHAHRAM" w:date="2017-10-17T19:34:00Z">
        <w:r w:rsidRPr="00B95B10">
          <w:rPr>
            <w:lang w:eastAsia="ko-KR"/>
          </w:rPr>
          <w:t xml:space="preserve">This figure below shows a scenario for </w:t>
        </w:r>
        <w:r>
          <w:rPr>
            <w:lang w:eastAsia="ko-KR"/>
          </w:rPr>
          <w:t xml:space="preserve">a client </w:t>
        </w:r>
      </w:ins>
      <w:ins w:id="162" w:author="MOHAJERI, SHAHRAM" w:date="2017-10-17T19:37:00Z">
        <w:r>
          <w:rPr>
            <w:lang w:eastAsia="ko-KR"/>
          </w:rPr>
          <w:t>application on behalf of the user</w:t>
        </w:r>
      </w:ins>
      <w:ins w:id="163" w:author="MOHAJERI, SHAHRAM" w:date="2017-10-17T19:49:00Z">
        <w:r w:rsidR="00A65648">
          <w:rPr>
            <w:lang w:eastAsia="ko-KR"/>
          </w:rPr>
          <w:t xml:space="preserve"> </w:t>
        </w:r>
        <w:r w:rsidR="00A65648">
          <w:rPr>
            <w:lang w:eastAsia="ko-KR"/>
          </w:rPr>
          <w:t xml:space="preserve">(e.g. RCS client) </w:t>
        </w:r>
      </w:ins>
      <w:ins w:id="164" w:author="MOHAJERI, SHAHRAM" w:date="2017-10-17T19:40:00Z">
        <w:r>
          <w:rPr>
            <w:lang w:eastAsia="ko-KR"/>
          </w:rPr>
          <w:t xml:space="preserve">turning on/off alias functionality, </w:t>
        </w:r>
      </w:ins>
      <w:ins w:id="165" w:author="MOHAJERI, SHAHRAM" w:date="2017-10-17T20:12:00Z">
        <w:r w:rsidR="00EA0C3A">
          <w:rPr>
            <w:lang w:eastAsia="ko-KR"/>
          </w:rPr>
          <w:t xml:space="preserve">query alias functionality </w:t>
        </w:r>
        <w:r w:rsidR="00EA0C3A">
          <w:rPr>
            <w:lang w:eastAsia="ko-KR"/>
          </w:rPr>
          <w:t xml:space="preserve">setting, </w:t>
        </w:r>
      </w:ins>
      <w:ins w:id="166" w:author="MOHAJERI, SHAHRAM" w:date="2017-10-17T19:40:00Z">
        <w:r>
          <w:rPr>
            <w:lang w:eastAsia="ko-KR"/>
          </w:rPr>
          <w:t>renew alias</w:t>
        </w:r>
      </w:ins>
      <w:ins w:id="167" w:author="MOHAJERI, SHAHRAM" w:date="2017-10-17T19:41:00Z">
        <w:r>
          <w:rPr>
            <w:lang w:eastAsia="ko-KR"/>
          </w:rPr>
          <w:t xml:space="preserve"> (aka </w:t>
        </w:r>
      </w:ins>
      <w:ins w:id="168" w:author="MOHAJERI, SHAHRAM" w:date="2017-10-17T19:40:00Z">
        <w:r>
          <w:rPr>
            <w:lang w:eastAsia="ko-KR"/>
          </w:rPr>
          <w:t>ACR</w:t>
        </w:r>
      </w:ins>
      <w:ins w:id="169" w:author="MOHAJERI, SHAHRAM" w:date="2017-10-17T19:41:00Z">
        <w:r>
          <w:rPr>
            <w:lang w:eastAsia="ko-KR"/>
          </w:rPr>
          <w:t>)</w:t>
        </w:r>
      </w:ins>
      <w:ins w:id="170" w:author="MOHAJERI, SHAHRAM" w:date="2017-10-17T19:40:00Z">
        <w:r>
          <w:rPr>
            <w:lang w:eastAsia="ko-KR"/>
          </w:rPr>
          <w:t xml:space="preserve"> value</w:t>
        </w:r>
      </w:ins>
      <w:ins w:id="171" w:author="MOHAJERI, SHAHRAM" w:date="2017-10-17T19:41:00Z">
        <w:r>
          <w:rPr>
            <w:lang w:eastAsia="ko-KR"/>
          </w:rPr>
          <w:t xml:space="preserve"> and authorize informing </w:t>
        </w:r>
      </w:ins>
      <w:ins w:id="172" w:author="MOHAJERI, SHAHRAM" w:date="2017-10-17T21:45:00Z">
        <w:r w:rsidR="00385AB4">
          <w:rPr>
            <w:lang w:eastAsia="ko-KR"/>
          </w:rPr>
          <w:t>3</w:t>
        </w:r>
        <w:r w:rsidR="00385AB4" w:rsidRPr="00385AB4">
          <w:rPr>
            <w:vertAlign w:val="superscript"/>
            <w:lang w:eastAsia="ko-KR"/>
            <w:rPrChange w:id="173" w:author="MOHAJERI, SHAHRAM" w:date="2017-10-17T21:45:00Z">
              <w:rPr>
                <w:lang w:eastAsia="ko-KR"/>
              </w:rPr>
            </w:rPrChange>
          </w:rPr>
          <w:t>rd</w:t>
        </w:r>
        <w:r w:rsidR="00385AB4">
          <w:rPr>
            <w:lang w:eastAsia="ko-KR"/>
          </w:rPr>
          <w:t xml:space="preserve"> party</w:t>
        </w:r>
      </w:ins>
      <w:ins w:id="174" w:author="MOHAJERI, SHAHRAM" w:date="2017-10-17T19:41:00Z">
        <w:r>
          <w:rPr>
            <w:lang w:eastAsia="ko-KR"/>
          </w:rPr>
          <w:t xml:space="preserve"> </w:t>
        </w:r>
      </w:ins>
      <w:ins w:id="175" w:author="MOHAJERI, SHAHRAM" w:date="2017-10-17T19:34:00Z">
        <w:r w:rsidR="00EA0C3A">
          <w:rPr>
            <w:lang w:eastAsia="ko-KR"/>
          </w:rPr>
          <w:t>applic</w:t>
        </w:r>
        <w:r w:rsidR="00385AB4">
          <w:rPr>
            <w:lang w:eastAsia="ko-KR"/>
          </w:rPr>
          <w:t>ation</w:t>
        </w:r>
      </w:ins>
      <w:ins w:id="176" w:author="MOHAJERI, SHAHRAM" w:date="2017-10-17T21:45:00Z">
        <w:r w:rsidR="00385AB4">
          <w:rPr>
            <w:lang w:eastAsia="ko-KR"/>
          </w:rPr>
          <w:t xml:space="preserve">s </w:t>
        </w:r>
      </w:ins>
      <w:ins w:id="177" w:author="MOHAJERI, SHAHRAM" w:date="2017-10-17T21:46:00Z">
        <w:r w:rsidR="00385AB4">
          <w:rPr>
            <w:lang w:eastAsia="ko-KR"/>
          </w:rPr>
          <w:t>(e.g.</w:t>
        </w:r>
      </w:ins>
      <w:ins w:id="178" w:author="MOHAJERI, SHAHRAM" w:date="2017-10-17T20:13:00Z">
        <w:r w:rsidR="00EA0C3A">
          <w:rPr>
            <w:lang w:eastAsia="ko-KR"/>
          </w:rPr>
          <w:t xml:space="preserve"> </w:t>
        </w:r>
      </w:ins>
      <w:proofErr w:type="spellStart"/>
      <w:ins w:id="179" w:author="MOHAJERI, SHAHRAM" w:date="2017-10-17T19:34:00Z">
        <w:r w:rsidR="00EA0C3A">
          <w:rPr>
            <w:lang w:eastAsia="ko-KR"/>
          </w:rPr>
          <w:t>Chatbot</w:t>
        </w:r>
        <w:proofErr w:type="spellEnd"/>
        <w:r w:rsidR="00EA0C3A">
          <w:rPr>
            <w:lang w:eastAsia="ko-KR"/>
          </w:rPr>
          <w:t xml:space="preserve"> </w:t>
        </w:r>
        <w:proofErr w:type="spellStart"/>
        <w:r w:rsidR="00EA0C3A">
          <w:rPr>
            <w:lang w:eastAsia="ko-KR"/>
          </w:rPr>
          <w:t>Plaform</w:t>
        </w:r>
      </w:ins>
      <w:proofErr w:type="spellEnd"/>
      <w:ins w:id="180" w:author="MOHAJERI, SHAHRAM" w:date="2017-10-17T21:46:00Z">
        <w:r w:rsidR="00385AB4">
          <w:rPr>
            <w:lang w:eastAsia="ko-KR"/>
          </w:rPr>
          <w:t>)</w:t>
        </w:r>
      </w:ins>
      <w:ins w:id="181" w:author="MOHAJERI, SHAHRAM" w:date="2017-10-17T19:34:00Z">
        <w:r w:rsidRPr="00761060">
          <w:rPr>
            <w:lang w:eastAsia="ko-KR"/>
          </w:rPr>
          <w:t xml:space="preserve"> </w:t>
        </w:r>
      </w:ins>
      <w:ins w:id="182" w:author="MOHAJERI, SHAHRAM" w:date="2017-10-17T19:42:00Z">
        <w:r>
          <w:rPr>
            <w:lang w:eastAsia="ko-KR"/>
          </w:rPr>
          <w:t>of user’s MSISDN</w:t>
        </w:r>
      </w:ins>
      <w:ins w:id="183" w:author="MOHAJERI, SHAHRAM" w:date="2017-10-17T21:46:00Z">
        <w:r w:rsidR="00385AB4">
          <w:rPr>
            <w:lang w:eastAsia="ko-KR"/>
          </w:rPr>
          <w:t>-alias</w:t>
        </w:r>
      </w:ins>
      <w:ins w:id="184" w:author="MOHAJERI, SHAHRAM" w:date="2017-10-17T19:42:00Z">
        <w:r>
          <w:rPr>
            <w:lang w:eastAsia="ko-KR"/>
          </w:rPr>
          <w:t xml:space="preserve"> </w:t>
        </w:r>
      </w:ins>
      <w:ins w:id="185" w:author="MOHAJERI, SHAHRAM" w:date="2017-10-17T21:46:00Z">
        <w:r w:rsidR="00385AB4">
          <w:rPr>
            <w:lang w:eastAsia="ko-KR"/>
          </w:rPr>
          <w:t>association</w:t>
        </w:r>
      </w:ins>
      <w:bookmarkStart w:id="186" w:name="_GoBack"/>
      <w:bookmarkEnd w:id="186"/>
      <w:ins w:id="187" w:author="MOHAJERI, SHAHRAM" w:date="2017-10-17T19:42:00Z">
        <w:r>
          <w:rPr>
            <w:lang w:eastAsia="ko-KR"/>
          </w:rPr>
          <w:t>.</w:t>
        </w:r>
      </w:ins>
    </w:p>
    <w:p w:rsidR="003B4BF1" w:rsidRDefault="003B4BF1" w:rsidP="003B4BF1">
      <w:pPr>
        <w:rPr>
          <w:ins w:id="188" w:author="MOHAJERI, SHAHRAM" w:date="2017-10-17T19:34:00Z"/>
          <w:lang w:eastAsia="ko-KR"/>
        </w:rPr>
      </w:pPr>
      <w:ins w:id="189" w:author="MOHAJERI, SHAHRAM" w:date="2017-10-17T19:34:00Z">
        <w:r w:rsidRPr="00B95B10">
          <w:rPr>
            <w:lang w:eastAsia="ko-KR"/>
          </w:rPr>
          <w:t xml:space="preserve">The resources: </w:t>
        </w:r>
      </w:ins>
    </w:p>
    <w:p w:rsidR="003B4BF1" w:rsidRPr="008D2FC6" w:rsidRDefault="003B4BF1" w:rsidP="009B758A">
      <w:pPr>
        <w:numPr>
          <w:ilvl w:val="0"/>
          <w:numId w:val="12"/>
        </w:numPr>
        <w:spacing w:after="0"/>
        <w:rPr>
          <w:ins w:id="190" w:author="MOHAJERI, SHAHRAM" w:date="2017-10-17T19:34:00Z"/>
          <w:b/>
          <w:lang w:eastAsia="ko-KR"/>
        </w:rPr>
      </w:pPr>
      <w:ins w:id="191" w:author="MOHAJERI, SHAHRAM" w:date="2017-10-17T19:34:00Z">
        <w:r w:rsidRPr="003051A3">
          <w:rPr>
            <w:bCs/>
            <w:lang w:eastAsia="ko-KR"/>
          </w:rPr>
          <w:t>To</w:t>
        </w:r>
        <w:r>
          <w:rPr>
            <w:bCs/>
            <w:lang w:eastAsia="ko-KR"/>
          </w:rPr>
          <w:t xml:space="preserve"> </w:t>
        </w:r>
      </w:ins>
      <w:ins w:id="192" w:author="MOHAJERI, SHAHRAM" w:date="2017-10-17T19:52:00Z">
        <w:r w:rsidR="00A65648">
          <w:rPr>
            <w:bCs/>
            <w:lang w:eastAsia="ko-KR"/>
          </w:rPr>
          <w:t>authorize turning off aliasing functionality and revealing user</w:t>
        </w:r>
      </w:ins>
      <w:ins w:id="193" w:author="MOHAJERI, SHAHRAM" w:date="2017-10-17T19:53:00Z">
        <w:r w:rsidR="00A65648">
          <w:rPr>
            <w:bCs/>
            <w:lang w:eastAsia="ko-KR"/>
          </w:rPr>
          <w:t>’</w:t>
        </w:r>
        <w:r w:rsidR="007D46CA">
          <w:rPr>
            <w:bCs/>
            <w:lang w:eastAsia="ko-KR"/>
          </w:rPr>
          <w:t>s MSISDN</w:t>
        </w:r>
      </w:ins>
      <w:ins w:id="194" w:author="MOHAJERI, SHAHRAM" w:date="2017-10-17T20:15:00Z">
        <w:r w:rsidR="007D46CA">
          <w:rPr>
            <w:bCs/>
            <w:lang w:eastAsia="ko-KR"/>
          </w:rPr>
          <w:t xml:space="preserve">-alias association </w:t>
        </w:r>
      </w:ins>
      <w:ins w:id="195" w:author="MOHAJERI, SHAHRAM" w:date="2017-10-17T19:53:00Z">
        <w:r w:rsidR="00A65648">
          <w:rPr>
            <w:bCs/>
            <w:lang w:eastAsia="ko-KR"/>
          </w:rPr>
          <w:t>to an interested 3</w:t>
        </w:r>
        <w:r w:rsidR="00A65648" w:rsidRPr="007D46CA">
          <w:rPr>
            <w:bCs/>
            <w:vertAlign w:val="superscript"/>
            <w:lang w:eastAsia="ko-KR"/>
          </w:rPr>
          <w:t>rd</w:t>
        </w:r>
        <w:r w:rsidR="00A65648">
          <w:rPr>
            <w:bCs/>
            <w:lang w:eastAsia="ko-KR"/>
          </w:rPr>
          <w:t xml:space="preserve"> party application (e.g. </w:t>
        </w:r>
      </w:ins>
      <w:proofErr w:type="spellStart"/>
      <w:ins w:id="196" w:author="MOHAJERI, SHAHRAM" w:date="2017-10-17T19:54:00Z">
        <w:r w:rsidR="00A65648">
          <w:rPr>
            <w:bCs/>
            <w:lang w:eastAsia="ko-KR"/>
          </w:rPr>
          <w:t>C</w:t>
        </w:r>
      </w:ins>
      <w:ins w:id="197" w:author="MOHAJERI, SHAHRAM" w:date="2017-10-17T19:53:00Z">
        <w:r w:rsidR="00A65648">
          <w:rPr>
            <w:bCs/>
            <w:lang w:eastAsia="ko-KR"/>
          </w:rPr>
          <w:t>hatbot</w:t>
        </w:r>
        <w:proofErr w:type="spellEnd"/>
        <w:r w:rsidR="00A65648">
          <w:rPr>
            <w:bCs/>
            <w:lang w:eastAsia="ko-KR"/>
          </w:rPr>
          <w:t xml:space="preserve"> Platform)</w:t>
        </w:r>
      </w:ins>
      <w:ins w:id="198" w:author="MOHAJERI, SHAHRAM" w:date="2017-10-17T19:34:00Z">
        <w:r w:rsidRPr="003051A3">
          <w:rPr>
            <w:bCs/>
            <w:lang w:eastAsia="ko-KR"/>
          </w:rPr>
          <w:t xml:space="preserve"> </w:t>
        </w:r>
      </w:ins>
      <w:ins w:id="199" w:author="MOHAJERI, SHAHRAM" w:date="2017-10-17T19:57:00Z">
        <w:r w:rsidR="00BB4092">
          <w:rPr>
            <w:bCs/>
            <w:lang w:eastAsia="ko-KR"/>
          </w:rPr>
          <w:t xml:space="preserve">action the </w:t>
        </w:r>
      </w:ins>
      <w:ins w:id="200" w:author="MOHAJERI, SHAHRAM" w:date="2017-10-17T19:59:00Z">
        <w:r w:rsidR="00BB4092">
          <w:rPr>
            <w:bCs/>
            <w:lang w:eastAsia="ko-KR"/>
          </w:rPr>
          <w:t>following</w:t>
        </w:r>
        <w:r w:rsidR="00BB4092" w:rsidRPr="00445BD8">
          <w:rPr>
            <w:bCs/>
            <w:lang w:eastAsia="ko-KR"/>
          </w:rPr>
          <w:t xml:space="preserve"> </w:t>
        </w:r>
      </w:ins>
      <w:ins w:id="201" w:author="MOHAJERI, SHAHRAM" w:date="2017-10-17T19:57:00Z">
        <w:r w:rsidR="00BB4092">
          <w:rPr>
            <w:bCs/>
            <w:lang w:eastAsia="ko-KR"/>
          </w:rPr>
          <w:t>resource</w:t>
        </w:r>
      </w:ins>
      <w:ins w:id="202" w:author="MOHAJERI, SHAHRAM" w:date="2017-10-17T19:54:00Z">
        <w:r w:rsidR="00BB4092">
          <w:rPr>
            <w:bCs/>
            <w:lang w:eastAsia="ko-KR"/>
          </w:rPr>
          <w:t xml:space="preserve"> </w:t>
        </w:r>
      </w:ins>
      <w:ins w:id="203" w:author="MOHAJERI, SHAHRAM" w:date="2017-10-17T19:34:00Z">
        <w:r w:rsidRPr="0001038B">
          <w:rPr>
            <w:b/>
            <w:bCs/>
            <w:lang w:eastAsia="ko-KR"/>
          </w:rPr>
          <w:t>http://{serverRoot}/</w:t>
        </w:r>
        <w:r w:rsidRPr="00AC3586">
          <w:rPr>
            <w:b/>
            <w:bCs/>
            <w:lang w:eastAsia="ko-KR"/>
          </w:rPr>
          <w:t>aliasmgmt</w:t>
        </w:r>
        <w:r w:rsidRPr="0001038B">
          <w:rPr>
            <w:b/>
            <w:bCs/>
            <w:lang w:eastAsia="ko-KR"/>
          </w:rPr>
          <w:t>/{apiVersion}/</w:t>
        </w:r>
      </w:ins>
      <w:ins w:id="204" w:author="MOHAJERI, SHAHRAM" w:date="2017-10-17T19:58:00Z">
        <w:r w:rsidR="00BB4092">
          <w:rPr>
            <w:b/>
            <w:bCs/>
            <w:lang w:eastAsia="ko-KR"/>
          </w:rPr>
          <w:t>control</w:t>
        </w:r>
      </w:ins>
      <w:ins w:id="205" w:author="MOHAJERI, SHAHRAM" w:date="2017-10-17T19:34:00Z">
        <w:r w:rsidRPr="00AC3586">
          <w:rPr>
            <w:b/>
            <w:bCs/>
            <w:lang w:eastAsia="ko-KR"/>
          </w:rPr>
          <w:t>/{</w:t>
        </w:r>
      </w:ins>
      <w:ins w:id="206" w:author="MOHAJERI, SHAHRAM" w:date="2017-10-17T19:58:00Z">
        <w:r w:rsidR="00BB4092" w:rsidRPr="00BB4092">
          <w:rPr>
            <w:b/>
            <w:bCs/>
            <w:lang w:eastAsia="ko-KR"/>
          </w:rPr>
          <w:t>chatbotId}/{userId}/alias</w:t>
        </w:r>
      </w:ins>
    </w:p>
    <w:p w:rsidR="003B4BF1" w:rsidRPr="009B758A" w:rsidRDefault="003B4BF1" w:rsidP="00984FA0">
      <w:pPr>
        <w:numPr>
          <w:ilvl w:val="0"/>
          <w:numId w:val="12"/>
        </w:numPr>
        <w:spacing w:after="0"/>
        <w:rPr>
          <w:ins w:id="207" w:author="MOHAJERI, SHAHRAM" w:date="2017-10-17T21:40:00Z"/>
          <w:b/>
          <w:lang w:eastAsia="ko-KR"/>
        </w:rPr>
      </w:pPr>
      <w:ins w:id="208" w:author="MOHAJERI, SHAHRAM" w:date="2017-10-17T19:34:00Z">
        <w:r>
          <w:rPr>
            <w:bCs/>
            <w:lang w:eastAsia="ko-KR"/>
          </w:rPr>
          <w:t xml:space="preserve">To </w:t>
        </w:r>
      </w:ins>
      <w:ins w:id="209" w:author="MOHAJERI, SHAHRAM" w:date="2017-10-17T19:59:00Z">
        <w:r w:rsidR="00BB4092">
          <w:rPr>
            <w:lang w:eastAsia="ko-KR"/>
          </w:rPr>
          <w:t>turn on</w:t>
        </w:r>
      </w:ins>
      <w:ins w:id="210" w:author="MOHAJERI, SHAHRAM" w:date="2017-10-17T20:05:00Z">
        <w:r w:rsidR="00984FA0">
          <w:rPr>
            <w:lang w:eastAsia="ko-KR"/>
          </w:rPr>
          <w:t>/off</w:t>
        </w:r>
      </w:ins>
      <w:ins w:id="211" w:author="MOHAJERI, SHAHRAM" w:date="2017-10-17T19:59:00Z">
        <w:r w:rsidR="00BB4092">
          <w:rPr>
            <w:lang w:eastAsia="ko-KR"/>
          </w:rPr>
          <w:t xml:space="preserve"> the alias functionality</w:t>
        </w:r>
      </w:ins>
      <w:ins w:id="212" w:author="MOHAJERI, SHAHRAM" w:date="2017-10-17T20:06:00Z">
        <w:r w:rsidR="00984FA0">
          <w:rPr>
            <w:lang w:eastAsia="ko-KR"/>
          </w:rPr>
          <w:t xml:space="preserve"> </w:t>
        </w:r>
      </w:ins>
      <w:ins w:id="213" w:author="MOHAJERI, SHAHRAM" w:date="2017-10-17T20:07:00Z">
        <w:r w:rsidR="00984FA0">
          <w:rPr>
            <w:lang w:eastAsia="ko-KR"/>
          </w:rPr>
          <w:t xml:space="preserve">for a given user </w:t>
        </w:r>
      </w:ins>
      <w:ins w:id="214" w:author="MOHAJERI, SHAHRAM" w:date="2017-10-17T20:08:00Z">
        <w:r w:rsidR="00984FA0">
          <w:rPr>
            <w:lang w:eastAsia="ko-KR"/>
          </w:rPr>
          <w:t xml:space="preserve">in his/her communication with an online </w:t>
        </w:r>
      </w:ins>
      <w:ins w:id="215" w:author="MOHAJERI, SHAHRAM" w:date="2017-10-17T20:09:00Z">
        <w:r w:rsidR="00984FA0">
          <w:rPr>
            <w:lang w:eastAsia="ko-KR"/>
          </w:rPr>
          <w:t>service</w:t>
        </w:r>
      </w:ins>
      <w:ins w:id="216" w:author="MOHAJERI, SHAHRAM" w:date="2017-10-17T20:08:00Z">
        <w:r w:rsidR="00984FA0">
          <w:rPr>
            <w:lang w:eastAsia="ko-KR"/>
          </w:rPr>
          <w:t xml:space="preserve"> (e.g. </w:t>
        </w:r>
        <w:proofErr w:type="spellStart"/>
        <w:r w:rsidR="00984FA0">
          <w:rPr>
            <w:lang w:eastAsia="ko-KR"/>
          </w:rPr>
          <w:t>chatbot</w:t>
        </w:r>
        <w:proofErr w:type="spellEnd"/>
        <w:r w:rsidR="00984FA0">
          <w:rPr>
            <w:lang w:eastAsia="ko-KR"/>
          </w:rPr>
          <w:t>)</w:t>
        </w:r>
      </w:ins>
      <w:ins w:id="217" w:author="MOHAJERI, SHAHRAM" w:date="2017-10-17T20:09:00Z">
        <w:r w:rsidR="00984FA0">
          <w:rPr>
            <w:lang w:eastAsia="ko-KR"/>
          </w:rPr>
          <w:t xml:space="preserve"> </w:t>
        </w:r>
      </w:ins>
      <w:ins w:id="218" w:author="MOHAJERI, SHAHRAM" w:date="2017-10-17T20:06:00Z">
        <w:r w:rsidR="00984FA0">
          <w:rPr>
            <w:lang w:eastAsia="ko-KR"/>
          </w:rPr>
          <w:t xml:space="preserve">or </w:t>
        </w:r>
        <w:r w:rsidR="00984FA0">
          <w:rPr>
            <w:lang w:eastAsia="ko-KR"/>
          </w:rPr>
          <w:t>r</w:t>
        </w:r>
        <w:r w:rsidR="00984FA0">
          <w:rPr>
            <w:lang w:eastAsia="ko-KR"/>
          </w:rPr>
          <w:t xml:space="preserve">enew the </w:t>
        </w:r>
      </w:ins>
      <w:ins w:id="219" w:author="MOHAJERI, SHAHRAM" w:date="2017-10-17T20:08:00Z">
        <w:r w:rsidR="00984FA0">
          <w:rPr>
            <w:lang w:eastAsia="ko-KR"/>
          </w:rPr>
          <w:t xml:space="preserve">user’s </w:t>
        </w:r>
      </w:ins>
      <w:ins w:id="220" w:author="MOHAJERI, SHAHRAM" w:date="2017-10-17T20:06:00Z">
        <w:r w:rsidR="00984FA0">
          <w:rPr>
            <w:lang w:eastAsia="ko-KR"/>
          </w:rPr>
          <w:t>alias value</w:t>
        </w:r>
      </w:ins>
      <w:ins w:id="221" w:author="MOHAJERI, SHAHRAM" w:date="2017-10-17T19:34:00Z">
        <w:r>
          <w:rPr>
            <w:lang w:eastAsia="ko-KR"/>
          </w:rPr>
          <w:t xml:space="preserve">, </w:t>
        </w:r>
      </w:ins>
      <w:ins w:id="222" w:author="MOHAJERI, SHAHRAM" w:date="2017-10-17T20:00:00Z">
        <w:r w:rsidR="00BB4092">
          <w:rPr>
            <w:bCs/>
            <w:lang w:eastAsia="ko-KR"/>
          </w:rPr>
          <w:t>update</w:t>
        </w:r>
      </w:ins>
      <w:ins w:id="223" w:author="MOHAJERI, SHAHRAM" w:date="2017-10-17T19:34:00Z">
        <w:r>
          <w:rPr>
            <w:bCs/>
            <w:lang w:eastAsia="ko-KR"/>
          </w:rPr>
          <w:t xml:space="preserve"> the following</w:t>
        </w:r>
        <w:r w:rsidRPr="00445BD8">
          <w:rPr>
            <w:bCs/>
            <w:lang w:eastAsia="ko-KR"/>
          </w:rPr>
          <w:t xml:space="preserve"> resource</w:t>
        </w:r>
        <w:r>
          <w:rPr>
            <w:bCs/>
            <w:lang w:eastAsia="ko-KR"/>
          </w:rPr>
          <w:t xml:space="preserve"> </w:t>
        </w:r>
      </w:ins>
      <w:ins w:id="224" w:author="MOHAJERI, SHAHRAM" w:date="2017-10-17T21:40:00Z">
        <w:r w:rsidR="009B758A">
          <w:rPr>
            <w:b/>
            <w:bCs/>
            <w:lang w:eastAsia="ko-KR"/>
          </w:rPr>
          <w:fldChar w:fldCharType="begin"/>
        </w:r>
        <w:r w:rsidR="009B758A">
          <w:rPr>
            <w:b/>
            <w:bCs/>
            <w:lang w:eastAsia="ko-KR"/>
          </w:rPr>
          <w:instrText xml:space="preserve"> HYPERLINK "</w:instrText>
        </w:r>
      </w:ins>
      <w:ins w:id="225" w:author="MOHAJERI, SHAHRAM" w:date="2017-10-17T20:05:00Z">
        <w:r w:rsidR="009B758A" w:rsidRPr="0001038B">
          <w:rPr>
            <w:b/>
            <w:bCs/>
            <w:lang w:eastAsia="ko-KR"/>
          </w:rPr>
          <w:instrText>http://{serverRoot}/</w:instrText>
        </w:r>
        <w:r w:rsidR="009B758A" w:rsidRPr="00AC3586">
          <w:rPr>
            <w:b/>
            <w:bCs/>
            <w:lang w:eastAsia="ko-KR"/>
          </w:rPr>
          <w:instrText>aliasmgmt</w:instrText>
        </w:r>
        <w:r w:rsidR="009B758A" w:rsidRPr="0001038B">
          <w:rPr>
            <w:b/>
            <w:bCs/>
            <w:lang w:eastAsia="ko-KR"/>
          </w:rPr>
          <w:instrText>/{apiVersion}/</w:instrText>
        </w:r>
        <w:r w:rsidR="009B758A">
          <w:rPr>
            <w:b/>
            <w:bCs/>
            <w:lang w:eastAsia="ko-KR"/>
          </w:rPr>
          <w:instrText>control</w:instrText>
        </w:r>
        <w:r w:rsidR="009B758A" w:rsidRPr="00AC3586">
          <w:rPr>
            <w:b/>
            <w:bCs/>
            <w:lang w:eastAsia="ko-KR"/>
          </w:rPr>
          <w:instrText>/{</w:instrText>
        </w:r>
        <w:r w:rsidR="009B758A" w:rsidRPr="00BB4092">
          <w:rPr>
            <w:b/>
            <w:bCs/>
            <w:lang w:eastAsia="ko-KR"/>
          </w:rPr>
          <w:instrText>chatbotId}/{userId}/alias</w:instrText>
        </w:r>
        <w:r w:rsidR="009B758A">
          <w:rPr>
            <w:b/>
            <w:bCs/>
            <w:lang w:eastAsia="ko-KR"/>
          </w:rPr>
          <w:instrText>/status</w:instrText>
        </w:r>
      </w:ins>
      <w:ins w:id="226" w:author="MOHAJERI, SHAHRAM" w:date="2017-10-17T21:40:00Z">
        <w:r w:rsidR="009B758A">
          <w:rPr>
            <w:b/>
            <w:bCs/>
            <w:lang w:eastAsia="ko-KR"/>
          </w:rPr>
          <w:instrText xml:space="preserve">" </w:instrText>
        </w:r>
        <w:r w:rsidR="009B758A">
          <w:rPr>
            <w:b/>
            <w:bCs/>
            <w:lang w:eastAsia="ko-KR"/>
          </w:rPr>
          <w:fldChar w:fldCharType="separate"/>
        </w:r>
      </w:ins>
      <w:ins w:id="227" w:author="MOHAJERI, SHAHRAM" w:date="2017-10-17T20:05:00Z">
        <w:r w:rsidR="009B758A" w:rsidRPr="00112B59">
          <w:rPr>
            <w:rStyle w:val="Hyperlink"/>
            <w:b/>
            <w:bCs/>
            <w:lang w:eastAsia="ko-KR"/>
          </w:rPr>
          <w:t>http://{serverRoot}/aliasmgmt/{apiVersion}/control/{chatbotId}/{userId}/alias/status</w:t>
        </w:r>
      </w:ins>
      <w:ins w:id="228" w:author="MOHAJERI, SHAHRAM" w:date="2017-10-17T21:40:00Z">
        <w:r w:rsidR="009B758A">
          <w:rPr>
            <w:b/>
            <w:bCs/>
            <w:lang w:eastAsia="ko-KR"/>
          </w:rPr>
          <w:fldChar w:fldCharType="end"/>
        </w:r>
      </w:ins>
    </w:p>
    <w:p w:rsidR="009B758A" w:rsidRPr="009B758A" w:rsidRDefault="009B758A" w:rsidP="00934F0D">
      <w:pPr>
        <w:numPr>
          <w:ilvl w:val="1"/>
          <w:numId w:val="12"/>
        </w:numPr>
        <w:spacing w:after="0"/>
        <w:rPr>
          <w:ins w:id="229" w:author="MOHAJERI, SHAHRAM" w:date="2017-10-17T19:34:00Z"/>
          <w:bCs/>
          <w:lang w:eastAsia="ko-KR"/>
        </w:rPr>
      </w:pPr>
      <w:ins w:id="230" w:author="MOHAJERI, SHAHRAM" w:date="2017-10-17T21:41:00Z">
        <w:r w:rsidRPr="009B758A">
          <w:rPr>
            <w:bCs/>
            <w:lang w:eastAsia="ko-KR"/>
          </w:rPr>
          <w:t xml:space="preserve">Note: </w:t>
        </w:r>
        <w:r>
          <w:rPr>
            <w:bCs/>
            <w:lang w:eastAsia="ko-KR"/>
          </w:rPr>
          <w:t xml:space="preserve">Setting alias </w:t>
        </w:r>
      </w:ins>
      <w:ins w:id="231" w:author="MOHAJERI, SHAHRAM" w:date="2017-10-17T21:44:00Z">
        <w:r w:rsidR="00934F0D">
          <w:rPr>
            <w:bCs/>
            <w:lang w:eastAsia="ko-KR"/>
          </w:rPr>
          <w:t>status</w:t>
        </w:r>
      </w:ins>
      <w:ins w:id="232" w:author="MOHAJERI, SHAHRAM" w:date="2017-10-17T21:41:00Z">
        <w:r>
          <w:rPr>
            <w:bCs/>
            <w:lang w:eastAsia="ko-KR"/>
          </w:rPr>
          <w:t xml:space="preserve"> to “On” SHALL</w:t>
        </w:r>
      </w:ins>
      <w:ins w:id="233" w:author="MOHAJERI, SHAHRAM" w:date="2017-10-17T21:42:00Z">
        <w:r>
          <w:rPr>
            <w:bCs/>
            <w:lang w:eastAsia="ko-KR"/>
          </w:rPr>
          <w:t xml:space="preserve"> renew the alias value</w:t>
        </w:r>
      </w:ins>
      <w:ins w:id="234" w:author="MOHAJERI, SHAHRAM" w:date="2017-10-17T21:41:00Z">
        <w:r w:rsidRPr="009B758A">
          <w:rPr>
            <w:bCs/>
            <w:lang w:eastAsia="ko-KR"/>
          </w:rPr>
          <w:t xml:space="preserve"> </w:t>
        </w:r>
      </w:ins>
    </w:p>
    <w:p w:rsidR="003B4BF1" w:rsidRPr="008D2FC6" w:rsidRDefault="003B4BF1" w:rsidP="007D46CA">
      <w:pPr>
        <w:numPr>
          <w:ilvl w:val="0"/>
          <w:numId w:val="12"/>
        </w:numPr>
        <w:spacing w:after="0"/>
        <w:rPr>
          <w:ins w:id="235" w:author="MOHAJERI, SHAHRAM" w:date="2017-10-17T19:34:00Z"/>
          <w:b/>
          <w:lang w:eastAsia="ko-KR"/>
        </w:rPr>
      </w:pPr>
      <w:ins w:id="236" w:author="MOHAJERI, SHAHRAM" w:date="2017-10-17T19:34:00Z">
        <w:r>
          <w:rPr>
            <w:bCs/>
            <w:lang w:eastAsia="ko-KR"/>
          </w:rPr>
          <w:t xml:space="preserve">To </w:t>
        </w:r>
        <w:r>
          <w:rPr>
            <w:lang w:eastAsia="ko-KR"/>
          </w:rPr>
          <w:t>retrieve</w:t>
        </w:r>
      </w:ins>
      <w:ins w:id="237" w:author="MOHAJERI, SHAHRAM" w:date="2017-10-17T20:06:00Z">
        <w:r w:rsidR="00984FA0">
          <w:rPr>
            <w:lang w:eastAsia="ko-KR"/>
          </w:rPr>
          <w:t xml:space="preserve"> the status of </w:t>
        </w:r>
      </w:ins>
      <w:ins w:id="238" w:author="MOHAJERI, SHAHRAM" w:date="2017-10-17T20:07:00Z">
        <w:r w:rsidR="00984FA0">
          <w:rPr>
            <w:lang w:eastAsia="ko-KR"/>
          </w:rPr>
          <w:t xml:space="preserve">the </w:t>
        </w:r>
      </w:ins>
      <w:ins w:id="239" w:author="MOHAJERI, SHAHRAM" w:date="2017-10-17T20:06:00Z">
        <w:r w:rsidR="00984FA0">
          <w:rPr>
            <w:lang w:eastAsia="ko-KR"/>
          </w:rPr>
          <w:t xml:space="preserve">alias </w:t>
        </w:r>
      </w:ins>
      <w:ins w:id="240" w:author="MOHAJERI, SHAHRAM" w:date="2017-10-17T20:07:00Z">
        <w:r w:rsidR="00984FA0">
          <w:rPr>
            <w:lang w:eastAsia="ko-KR"/>
          </w:rPr>
          <w:t>functionality</w:t>
        </w:r>
      </w:ins>
      <w:ins w:id="241" w:author="MOHAJERI, SHAHRAM" w:date="2017-10-17T20:09:00Z">
        <w:r w:rsidR="00984FA0">
          <w:rPr>
            <w:lang w:eastAsia="ko-KR"/>
          </w:rPr>
          <w:t xml:space="preserve"> for a given user in his/her communication with an online service</w:t>
        </w:r>
      </w:ins>
      <w:ins w:id="242" w:author="MOHAJERI, SHAHRAM" w:date="2017-10-17T20:18:00Z">
        <w:r w:rsidR="007D46CA">
          <w:rPr>
            <w:lang w:eastAsia="ko-KR"/>
          </w:rPr>
          <w:t xml:space="preserve"> (e.g. </w:t>
        </w:r>
        <w:proofErr w:type="spellStart"/>
        <w:r w:rsidR="007D46CA">
          <w:rPr>
            <w:lang w:eastAsia="ko-KR"/>
          </w:rPr>
          <w:t>chatbot</w:t>
        </w:r>
        <w:proofErr w:type="spellEnd"/>
        <w:r w:rsidR="007D46CA">
          <w:rPr>
            <w:lang w:eastAsia="ko-KR"/>
          </w:rPr>
          <w:t>)</w:t>
        </w:r>
      </w:ins>
      <w:ins w:id="243" w:author="MOHAJERI, SHAHRAM" w:date="2017-10-17T19:34:00Z">
        <w:r>
          <w:rPr>
            <w:lang w:eastAsia="ko-KR"/>
          </w:rPr>
          <w:t xml:space="preserve">,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44" w:author="MOHAJERI, SHAHRAM" w:date="2017-10-17T20:18:00Z">
        <w:r w:rsidR="007D46CA" w:rsidRPr="0001038B">
          <w:rPr>
            <w:b/>
            <w:bCs/>
            <w:lang w:eastAsia="ko-KR"/>
          </w:rPr>
          <w:t>http://{serverRoot}/</w:t>
        </w:r>
        <w:r w:rsidR="007D46CA" w:rsidRPr="00AC3586">
          <w:rPr>
            <w:b/>
            <w:bCs/>
            <w:lang w:eastAsia="ko-KR"/>
          </w:rPr>
          <w:t>aliasmgmt</w:t>
        </w:r>
        <w:r w:rsidR="007D46CA" w:rsidRPr="0001038B">
          <w:rPr>
            <w:b/>
            <w:bCs/>
            <w:lang w:eastAsia="ko-KR"/>
          </w:rPr>
          <w:t>/{apiVersion}/</w:t>
        </w:r>
        <w:r w:rsidR="007D46CA">
          <w:rPr>
            <w:b/>
            <w:bCs/>
            <w:lang w:eastAsia="ko-KR"/>
          </w:rPr>
          <w:t>control</w:t>
        </w:r>
        <w:r w:rsidR="007D46CA" w:rsidRPr="00AC3586">
          <w:rPr>
            <w:b/>
            <w:bCs/>
            <w:lang w:eastAsia="ko-KR"/>
          </w:rPr>
          <w:t>/{</w:t>
        </w:r>
        <w:r w:rsidR="007D46CA" w:rsidRPr="00BB4092">
          <w:rPr>
            <w:b/>
            <w:bCs/>
            <w:lang w:eastAsia="ko-KR"/>
          </w:rPr>
          <w:t>chatbotId}/{userId}/alias</w:t>
        </w:r>
        <w:r w:rsidR="007D46CA">
          <w:rPr>
            <w:b/>
            <w:bCs/>
            <w:lang w:eastAsia="ko-KR"/>
          </w:rPr>
          <w:t>/status</w:t>
        </w:r>
      </w:ins>
    </w:p>
    <w:p w:rsidR="003B4BF1" w:rsidRPr="00B95B10" w:rsidRDefault="00815CD2" w:rsidP="003B4BF1">
      <w:pPr>
        <w:keepNext/>
        <w:jc w:val="center"/>
        <w:rPr>
          <w:ins w:id="245" w:author="MOHAJERI, SHAHRAM" w:date="2017-10-17T19:34:00Z"/>
          <w:rFonts w:ascii="Arial" w:hAnsi="Arial"/>
        </w:rPr>
      </w:pPr>
      <w:ins w:id="246" w:author="MOHAJERI, SHAHRAM" w:date="2017-10-17T21:05:00Z">
        <w:r>
          <w:rPr>
            <w:rFonts w:ascii="Arial" w:hAnsi="Arial"/>
            <w:noProof/>
            <w:lang w:val="en-US"/>
          </w:rPr>
          <w:lastRenderedPageBreak/>
          <w:drawing>
            <wp:inline distT="0" distB="0" distL="0" distR="0">
              <wp:extent cx="4705350" cy="546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3_alias_mgmt_flow.png"/>
                      <pic:cNvPicPr/>
                    </pic:nvPicPr>
                    <pic:blipFill>
                      <a:blip r:embed="rId21">
                        <a:extLst>
                          <a:ext uri="{28A0092B-C50C-407E-A947-70E740481C1C}">
                            <a14:useLocalDpi xmlns:a14="http://schemas.microsoft.com/office/drawing/2010/main" val="0"/>
                          </a:ext>
                        </a:extLst>
                      </a:blip>
                      <a:stretch>
                        <a:fillRect/>
                      </a:stretch>
                    </pic:blipFill>
                    <pic:spPr>
                      <a:xfrm>
                        <a:off x="0" y="0"/>
                        <a:ext cx="4705350" cy="5467350"/>
                      </a:xfrm>
                      <a:prstGeom prst="rect">
                        <a:avLst/>
                      </a:prstGeom>
                    </pic:spPr>
                  </pic:pic>
                </a:graphicData>
              </a:graphic>
            </wp:inline>
          </w:drawing>
        </w:r>
      </w:ins>
    </w:p>
    <w:p w:rsidR="003B4BF1" w:rsidRPr="004E26C9" w:rsidRDefault="003B4BF1" w:rsidP="00815CD2">
      <w:pPr>
        <w:pStyle w:val="Caption"/>
        <w:rPr>
          <w:ins w:id="247" w:author="MOHAJERI, SHAHRAM" w:date="2017-10-17T19:34:00Z"/>
        </w:rPr>
      </w:pPr>
      <w:ins w:id="248" w:author="MOHAJERI, SHAHRAM" w:date="2017-10-17T19:34:00Z">
        <w:r w:rsidRPr="004E26C9">
          <w:t xml:space="preserve">Figure </w:t>
        </w:r>
        <w:r w:rsidRPr="004E26C9">
          <w:fldChar w:fldCharType="begin"/>
        </w:r>
        <w:r w:rsidRPr="004E26C9">
          <w:instrText xml:space="preserve"> SEQ Figure \* ARABIC </w:instrText>
        </w:r>
        <w:r w:rsidRPr="004E26C9">
          <w:fldChar w:fldCharType="separate"/>
        </w:r>
        <w:r>
          <w:rPr>
            <w:noProof/>
          </w:rPr>
          <w:t>2</w:t>
        </w:r>
        <w:r w:rsidRPr="004E26C9">
          <w:fldChar w:fldCharType="end"/>
        </w:r>
        <w:r>
          <w:t xml:space="preserve"> Alias</w:t>
        </w:r>
        <w:r w:rsidRPr="003D4E31">
          <w:t xml:space="preserve"> </w:t>
        </w:r>
      </w:ins>
      <w:ins w:id="249" w:author="MOHAJERI, SHAHRAM" w:date="2017-10-17T21:05:00Z">
        <w:r w:rsidR="00815CD2">
          <w:t>management operation</w:t>
        </w:r>
      </w:ins>
      <w:ins w:id="250" w:author="MOHAJERI, SHAHRAM" w:date="2017-10-17T19:34:00Z">
        <w:r w:rsidRPr="00535ACD" w:rsidDel="00115B0E">
          <w:rPr>
            <w:highlight w:val="yellow"/>
          </w:rPr>
          <w:t xml:space="preserve"> </w:t>
        </w:r>
      </w:ins>
    </w:p>
    <w:p w:rsidR="003B4BF1" w:rsidRDefault="003B4BF1" w:rsidP="003B4BF1">
      <w:pPr>
        <w:rPr>
          <w:ins w:id="251" w:author="MOHAJERI, SHAHRAM" w:date="2017-10-17T19:34:00Z"/>
          <w:lang w:eastAsia="ko-KR"/>
        </w:rPr>
      </w:pPr>
    </w:p>
    <w:p w:rsidR="003B4BF1" w:rsidRPr="005A4F51" w:rsidRDefault="003B4BF1" w:rsidP="003B4BF1">
      <w:pPr>
        <w:rPr>
          <w:ins w:id="252" w:author="MOHAJERI, SHAHRAM" w:date="2017-10-17T19:34:00Z"/>
          <w:lang w:eastAsia="ko-KR"/>
        </w:rPr>
      </w:pPr>
      <w:ins w:id="253" w:author="MOHAJERI, SHAHRAM" w:date="2017-10-17T19:34:00Z">
        <w:r w:rsidRPr="005A4F51">
          <w:rPr>
            <w:lang w:eastAsia="ko-KR"/>
          </w:rPr>
          <w:t>Outline of the flows:</w:t>
        </w:r>
      </w:ins>
    </w:p>
    <w:p w:rsidR="00A738ED" w:rsidRDefault="003B4BF1" w:rsidP="009B758A">
      <w:pPr>
        <w:numPr>
          <w:ilvl w:val="0"/>
          <w:numId w:val="26"/>
        </w:numPr>
        <w:spacing w:after="0"/>
        <w:rPr>
          <w:ins w:id="254" w:author="MOHAJERI, SHAHRAM" w:date="2017-10-17T21:08:00Z"/>
          <w:lang w:eastAsia="ko-KR"/>
        </w:rPr>
      </w:pPr>
      <w:ins w:id="255" w:author="MOHAJERI, SHAHRAM" w:date="2017-10-17T19:34:00Z">
        <w:r w:rsidRPr="005A4F51">
          <w:rPr>
            <w:lang w:eastAsia="ko-KR"/>
          </w:rPr>
          <w:t xml:space="preserve">An application </w:t>
        </w:r>
      </w:ins>
      <w:ins w:id="256" w:author="MOHAJERI, SHAHRAM" w:date="2017-10-17T21:07:00Z">
        <w:r w:rsidR="00A738ED">
          <w:rPr>
            <w:lang w:eastAsia="ko-KR"/>
          </w:rPr>
          <w:t xml:space="preserve">on behalf the user (e.g. RCS client application) queries the status of the alias </w:t>
        </w:r>
      </w:ins>
      <w:ins w:id="257" w:author="MOHAJERI, SHAHRAM" w:date="2017-10-17T21:08:00Z">
        <w:r w:rsidR="00A738ED">
          <w:rPr>
            <w:lang w:eastAsia="ko-KR"/>
          </w:rPr>
          <w:t>management</w:t>
        </w:r>
      </w:ins>
      <w:ins w:id="258" w:author="MOHAJERI, SHAHRAM" w:date="2017-10-17T21:07:00Z">
        <w:r w:rsidR="00A738ED">
          <w:rPr>
            <w:lang w:eastAsia="ko-KR"/>
          </w:rPr>
          <w:t xml:space="preserve"> </w:t>
        </w:r>
      </w:ins>
      <w:ins w:id="259" w:author="MOHAJERI, SHAHRAM" w:date="2017-10-17T21:08:00Z">
        <w:r w:rsidR="00A738ED">
          <w:rPr>
            <w:lang w:eastAsia="ko-KR"/>
          </w:rPr>
          <w:t xml:space="preserve">functionality to determining if the aliasing function for the given user in the context of the given online service (e.g. </w:t>
        </w:r>
        <w:proofErr w:type="spellStart"/>
        <w:r w:rsidR="00A738ED">
          <w:rPr>
            <w:lang w:eastAsia="ko-KR"/>
          </w:rPr>
          <w:t>chatbot</w:t>
        </w:r>
        <w:proofErr w:type="spellEnd"/>
        <w:r w:rsidR="00A738ED">
          <w:rPr>
            <w:lang w:eastAsia="ko-KR"/>
          </w:rPr>
          <w:t>) is on or off</w:t>
        </w:r>
      </w:ins>
    </w:p>
    <w:p w:rsidR="00A738ED" w:rsidRDefault="00A738ED" w:rsidP="009B758A">
      <w:pPr>
        <w:numPr>
          <w:ilvl w:val="0"/>
          <w:numId w:val="26"/>
        </w:numPr>
        <w:spacing w:after="0"/>
        <w:rPr>
          <w:ins w:id="260" w:author="MOHAJERI, SHAHRAM" w:date="2017-10-17T21:09:00Z"/>
          <w:lang w:eastAsia="ko-KR"/>
        </w:rPr>
      </w:pPr>
      <w:ins w:id="261" w:author="MOHAJERI, SHAHRAM" w:date="2017-10-17T21:09:00Z">
        <w:r>
          <w:rPr>
            <w:lang w:eastAsia="ko-KR"/>
          </w:rPr>
          <w:t>The server which implements the Aliasing function responds with the current status (e.g. Status=On)</w:t>
        </w:r>
      </w:ins>
    </w:p>
    <w:p w:rsidR="00A738ED" w:rsidRDefault="00A738ED" w:rsidP="009B758A">
      <w:pPr>
        <w:numPr>
          <w:ilvl w:val="0"/>
          <w:numId w:val="26"/>
        </w:numPr>
        <w:spacing w:after="0"/>
        <w:rPr>
          <w:ins w:id="262" w:author="MOHAJERI, SHAHRAM" w:date="2017-10-17T21:11:00Z"/>
          <w:lang w:eastAsia="ko-KR"/>
        </w:rPr>
      </w:pPr>
      <w:ins w:id="263" w:author="MOHAJERI, SHAHRAM" w:date="2017-10-17T21:10:00Z">
        <w:r>
          <w:rPr>
            <w:lang w:eastAsia="ko-KR"/>
          </w:rPr>
          <w:t xml:space="preserve">The </w:t>
        </w:r>
        <w:r w:rsidRPr="005A4F51">
          <w:rPr>
            <w:lang w:eastAsia="ko-KR"/>
          </w:rPr>
          <w:t xml:space="preserve"> application </w:t>
        </w:r>
        <w:r>
          <w:rPr>
            <w:lang w:eastAsia="ko-KR"/>
          </w:rPr>
          <w:t xml:space="preserve">on behalf the user </w:t>
        </w:r>
        <w:r>
          <w:rPr>
            <w:lang w:eastAsia="ko-KR"/>
          </w:rPr>
          <w:t>turns off</w:t>
        </w:r>
        <w:r>
          <w:rPr>
            <w:lang w:eastAsia="ko-KR"/>
          </w:rPr>
          <w:t xml:space="preserve"> the</w:t>
        </w:r>
        <w:r>
          <w:rPr>
            <w:lang w:eastAsia="ko-KR"/>
          </w:rPr>
          <w:t xml:space="preserve"> aliasing functionality by </w:t>
        </w:r>
      </w:ins>
      <w:ins w:id="264" w:author="MOHAJERI, SHAHRAM" w:date="2017-10-17T21:11:00Z">
        <w:r>
          <w:rPr>
            <w:lang w:eastAsia="ko-KR"/>
          </w:rPr>
          <w:t xml:space="preserve">appropriately </w:t>
        </w:r>
      </w:ins>
      <w:ins w:id="265" w:author="MOHAJERI, SHAHRAM" w:date="2017-10-17T21:10:00Z">
        <w:r>
          <w:rPr>
            <w:lang w:eastAsia="ko-KR"/>
          </w:rPr>
          <w:t>setting the alias</w:t>
        </w:r>
        <w:r>
          <w:rPr>
            <w:lang w:eastAsia="ko-KR"/>
          </w:rPr>
          <w:t xml:space="preserve"> status </w:t>
        </w:r>
      </w:ins>
      <w:ins w:id="266" w:author="MOHAJERI, SHAHRAM" w:date="2017-10-17T21:15:00Z">
        <w:r w:rsidR="00780B71">
          <w:rPr>
            <w:lang w:eastAsia="ko-KR"/>
          </w:rPr>
          <w:t>to “Off”</w:t>
        </w:r>
      </w:ins>
    </w:p>
    <w:p w:rsidR="00A738ED" w:rsidRDefault="00A738ED" w:rsidP="009B758A">
      <w:pPr>
        <w:numPr>
          <w:ilvl w:val="0"/>
          <w:numId w:val="26"/>
        </w:numPr>
        <w:spacing w:after="0"/>
        <w:rPr>
          <w:ins w:id="267" w:author="MOHAJERI, SHAHRAM" w:date="2017-10-17T21:11:00Z"/>
          <w:lang w:eastAsia="ko-KR"/>
        </w:rPr>
      </w:pPr>
      <w:ins w:id="268" w:author="MOHAJERI, SHAHRAM" w:date="2017-10-17T21:11:00Z">
        <w:r>
          <w:rPr>
            <w:lang w:eastAsia="ko-KR"/>
          </w:rPr>
          <w:t xml:space="preserve">The server </w:t>
        </w:r>
        <w:r>
          <w:rPr>
            <w:lang w:eastAsia="ko-KR"/>
          </w:rPr>
          <w:t xml:space="preserve">turns off the aliasing functionality for the user </w:t>
        </w:r>
      </w:ins>
      <w:ins w:id="269" w:author="MOHAJERI, SHAHRAM" w:date="2017-10-17T21:13:00Z">
        <w:r w:rsidR="00780B71">
          <w:rPr>
            <w:lang w:eastAsia="ko-KR"/>
          </w:rPr>
          <w:t xml:space="preserve">in his/her communication with the online service (e.g. </w:t>
        </w:r>
        <w:proofErr w:type="spellStart"/>
        <w:r w:rsidR="00780B71">
          <w:rPr>
            <w:lang w:eastAsia="ko-KR"/>
          </w:rPr>
          <w:t>chatbot</w:t>
        </w:r>
        <w:proofErr w:type="spellEnd"/>
        <w:r w:rsidR="00780B71">
          <w:rPr>
            <w:lang w:eastAsia="ko-KR"/>
          </w:rPr>
          <w:t xml:space="preserve">) </w:t>
        </w:r>
      </w:ins>
      <w:ins w:id="270" w:author="MOHAJERI, SHAHRAM" w:date="2017-10-17T21:11:00Z">
        <w:r>
          <w:rPr>
            <w:lang w:eastAsia="ko-KR"/>
          </w:rPr>
          <w:t>so that user</w:t>
        </w:r>
      </w:ins>
      <w:ins w:id="271" w:author="MOHAJERI, SHAHRAM" w:date="2017-10-17T21:12:00Z">
        <w:r>
          <w:rPr>
            <w:lang w:eastAsia="ko-KR"/>
          </w:rPr>
          <w:t>’</w:t>
        </w:r>
      </w:ins>
      <w:ins w:id="272" w:author="MOHAJERI, SHAHRAM" w:date="2017-10-17T21:13:00Z">
        <w:r>
          <w:rPr>
            <w:lang w:eastAsia="ko-KR"/>
          </w:rPr>
          <w:t xml:space="preserve">s </w:t>
        </w:r>
      </w:ins>
      <w:ins w:id="273" w:author="MOHAJERI, SHAHRAM" w:date="2017-10-17T21:14:00Z">
        <w:r w:rsidR="00780B71">
          <w:rPr>
            <w:lang w:eastAsia="ko-KR"/>
          </w:rPr>
          <w:t>identity (e.g. MSISDN) is not hidden from the online service</w:t>
        </w:r>
      </w:ins>
    </w:p>
    <w:p w:rsidR="00780B71" w:rsidRDefault="00780B71" w:rsidP="009B758A">
      <w:pPr>
        <w:numPr>
          <w:ilvl w:val="0"/>
          <w:numId w:val="26"/>
        </w:numPr>
        <w:spacing w:after="0"/>
        <w:rPr>
          <w:ins w:id="274" w:author="MOHAJERI, SHAHRAM" w:date="2017-10-17T21:14:00Z"/>
          <w:lang w:eastAsia="ko-KR"/>
        </w:rPr>
      </w:pPr>
      <w:ins w:id="275" w:author="MOHAJERI, SHAHRAM" w:date="2017-10-17T21:14:00Z">
        <w:r>
          <w:rPr>
            <w:lang w:eastAsia="ko-KR"/>
          </w:rPr>
          <w:t xml:space="preserve">The </w:t>
        </w:r>
        <w:r w:rsidRPr="005A4F51">
          <w:rPr>
            <w:lang w:eastAsia="ko-KR"/>
          </w:rPr>
          <w:t xml:space="preserve"> application </w:t>
        </w:r>
        <w:r>
          <w:rPr>
            <w:lang w:eastAsia="ko-KR"/>
          </w:rPr>
          <w:t xml:space="preserve">on behalf the user </w:t>
        </w:r>
        <w:r>
          <w:rPr>
            <w:lang w:eastAsia="ko-KR"/>
          </w:rPr>
          <w:t>turns on</w:t>
        </w:r>
        <w:r>
          <w:rPr>
            <w:lang w:eastAsia="ko-KR"/>
          </w:rPr>
          <w:t xml:space="preserve"> the aliasing functionality by appropriately setting the alias status </w:t>
        </w:r>
      </w:ins>
      <w:ins w:id="276" w:author="MOHAJERI, SHAHRAM" w:date="2017-10-17T21:15:00Z">
        <w:r>
          <w:rPr>
            <w:lang w:eastAsia="ko-KR"/>
          </w:rPr>
          <w:t>to “On”</w:t>
        </w:r>
      </w:ins>
    </w:p>
    <w:p w:rsidR="00780B71" w:rsidRDefault="00780B71" w:rsidP="009B758A">
      <w:pPr>
        <w:numPr>
          <w:ilvl w:val="0"/>
          <w:numId w:val="26"/>
        </w:numPr>
        <w:spacing w:after="0"/>
        <w:rPr>
          <w:ins w:id="277" w:author="MOHAJERI, SHAHRAM" w:date="2017-10-17T21:14:00Z"/>
          <w:lang w:eastAsia="ko-KR"/>
        </w:rPr>
      </w:pPr>
      <w:ins w:id="278" w:author="MOHAJERI, SHAHRAM" w:date="2017-10-17T21:14:00Z">
        <w:r>
          <w:rPr>
            <w:lang w:eastAsia="ko-KR"/>
          </w:rPr>
          <w:t xml:space="preserve">The server </w:t>
        </w:r>
        <w:r>
          <w:rPr>
            <w:lang w:eastAsia="ko-KR"/>
          </w:rPr>
          <w:t>turns o</w:t>
        </w:r>
      </w:ins>
      <w:ins w:id="279" w:author="MOHAJERI, SHAHRAM" w:date="2017-10-17T21:15:00Z">
        <w:r>
          <w:rPr>
            <w:lang w:eastAsia="ko-KR"/>
          </w:rPr>
          <w:t>n</w:t>
        </w:r>
      </w:ins>
      <w:ins w:id="280" w:author="MOHAJERI, SHAHRAM" w:date="2017-10-17T21:14:00Z">
        <w:r>
          <w:rPr>
            <w:lang w:eastAsia="ko-KR"/>
          </w:rPr>
          <w:t xml:space="preserve"> the aliasing functionality for the user in his/her communication with the online service (e.g. </w:t>
        </w:r>
        <w:proofErr w:type="spellStart"/>
        <w:r>
          <w:rPr>
            <w:lang w:eastAsia="ko-KR"/>
          </w:rPr>
          <w:t>chatbot</w:t>
        </w:r>
        <w:proofErr w:type="spellEnd"/>
        <w:r>
          <w:rPr>
            <w:lang w:eastAsia="ko-KR"/>
          </w:rPr>
          <w:t>) so that user’s identity (e.g. MSISDN) is hidden from the online service</w:t>
        </w:r>
      </w:ins>
      <w:ins w:id="281" w:author="MOHAJERI, SHAHRAM" w:date="2017-10-17T21:15:00Z">
        <w:r>
          <w:rPr>
            <w:lang w:eastAsia="ko-KR"/>
          </w:rPr>
          <w:t>. The user’</w:t>
        </w:r>
        <w:r w:rsidR="00F11B60">
          <w:rPr>
            <w:lang w:eastAsia="ko-KR"/>
          </w:rPr>
          <w:t>s communication with the onli</w:t>
        </w:r>
        <w:r>
          <w:rPr>
            <w:lang w:eastAsia="ko-KR"/>
          </w:rPr>
          <w:t>ne service is identified through the alias.</w:t>
        </w:r>
      </w:ins>
    </w:p>
    <w:p w:rsidR="00780B71" w:rsidRDefault="00780B71" w:rsidP="009B758A">
      <w:pPr>
        <w:numPr>
          <w:ilvl w:val="0"/>
          <w:numId w:val="26"/>
        </w:numPr>
        <w:spacing w:after="0"/>
        <w:rPr>
          <w:ins w:id="282" w:author="MOHAJERI, SHAHRAM" w:date="2017-10-17T21:16:00Z"/>
          <w:lang w:eastAsia="ko-KR"/>
        </w:rPr>
      </w:pPr>
      <w:ins w:id="283" w:author="MOHAJERI, SHAHRAM" w:date="2017-10-17T21:16:00Z">
        <w:r>
          <w:rPr>
            <w:lang w:eastAsia="ko-KR"/>
          </w:rPr>
          <w:lastRenderedPageBreak/>
          <w:t xml:space="preserve">The </w:t>
        </w:r>
        <w:r w:rsidRPr="005A4F51">
          <w:rPr>
            <w:lang w:eastAsia="ko-KR"/>
          </w:rPr>
          <w:t xml:space="preserve">application </w:t>
        </w:r>
        <w:r>
          <w:rPr>
            <w:lang w:eastAsia="ko-KR"/>
          </w:rPr>
          <w:t xml:space="preserve">on behalf the user </w:t>
        </w:r>
        <w:r>
          <w:rPr>
            <w:lang w:eastAsia="ko-KR"/>
          </w:rPr>
          <w:t xml:space="preserve">asks </w:t>
        </w:r>
      </w:ins>
      <w:ins w:id="284" w:author="MOHAJERI, SHAHRAM" w:date="2017-10-17T21:18:00Z">
        <w:r w:rsidR="00F11B60">
          <w:rPr>
            <w:lang w:eastAsia="ko-KR"/>
          </w:rPr>
          <w:t>(</w:t>
        </w:r>
        <w:proofErr w:type="gramStart"/>
        <w:r w:rsidR="00F11B60">
          <w:rPr>
            <w:lang w:eastAsia="ko-KR"/>
          </w:rPr>
          <w:t>though  POST</w:t>
        </w:r>
        <w:proofErr w:type="gramEnd"/>
        <w:r>
          <w:rPr>
            <w:lang w:eastAsia="ko-KR"/>
          </w:rPr>
          <w:t xml:space="preserve"> alias resource) </w:t>
        </w:r>
      </w:ins>
      <w:ins w:id="285" w:author="MOHAJERI, SHAHRAM" w:date="2017-10-17T21:16:00Z">
        <w:r>
          <w:rPr>
            <w:lang w:eastAsia="ko-KR"/>
          </w:rPr>
          <w:t xml:space="preserve">for the user’s identity and the associated alias </w:t>
        </w:r>
      </w:ins>
      <w:ins w:id="286" w:author="MOHAJERI, SHAHRAM" w:date="2017-10-17T21:18:00Z">
        <w:r>
          <w:rPr>
            <w:lang w:eastAsia="ko-KR"/>
          </w:rPr>
          <w:t xml:space="preserve">value </w:t>
        </w:r>
      </w:ins>
      <w:ins w:id="287" w:author="MOHAJERI, SHAHRAM" w:date="2017-10-17T21:16:00Z">
        <w:r>
          <w:rPr>
            <w:lang w:eastAsia="ko-KR"/>
          </w:rPr>
          <w:t xml:space="preserve">to be </w:t>
        </w:r>
      </w:ins>
      <w:ins w:id="288" w:author="MOHAJERI, SHAHRAM" w:date="2017-10-17T21:24:00Z">
        <w:r w:rsidR="00F11B60">
          <w:rPr>
            <w:lang w:eastAsia="ko-KR"/>
          </w:rPr>
          <w:t>revealed.</w:t>
        </w:r>
      </w:ins>
    </w:p>
    <w:p w:rsidR="00780B71" w:rsidRDefault="00780B71" w:rsidP="009B758A">
      <w:pPr>
        <w:numPr>
          <w:ilvl w:val="0"/>
          <w:numId w:val="26"/>
        </w:numPr>
        <w:spacing w:after="0"/>
        <w:rPr>
          <w:ins w:id="289" w:author="MOHAJERI, SHAHRAM" w:date="2017-10-17T21:16:00Z"/>
          <w:lang w:eastAsia="ko-KR"/>
        </w:rPr>
      </w:pPr>
      <w:ins w:id="290" w:author="MOHAJERI, SHAHRAM" w:date="2017-10-17T21:16:00Z">
        <w:r>
          <w:rPr>
            <w:lang w:eastAsia="ko-KR"/>
          </w:rPr>
          <w:t xml:space="preserve">The server turns off the aliasing functionality for the user </w:t>
        </w:r>
      </w:ins>
      <w:ins w:id="291" w:author="MOHAJERI, SHAHRAM" w:date="2017-10-17T21:19:00Z">
        <w:r>
          <w:rPr>
            <w:lang w:eastAsia="ko-KR"/>
          </w:rPr>
          <w:t xml:space="preserve">and notifies </w:t>
        </w:r>
      </w:ins>
      <w:ins w:id="292" w:author="MOHAJERI, SHAHRAM" w:date="2017-10-17T21:24:00Z">
        <w:r w:rsidR="00F11B60">
          <w:rPr>
            <w:lang w:eastAsia="ko-KR"/>
          </w:rPr>
          <w:t xml:space="preserve">any application (e.g. </w:t>
        </w:r>
        <w:proofErr w:type="spellStart"/>
        <w:r w:rsidR="00F11B60">
          <w:rPr>
            <w:lang w:eastAsia="ko-KR"/>
          </w:rPr>
          <w:t>chatbot</w:t>
        </w:r>
        <w:proofErr w:type="spellEnd"/>
        <w:r w:rsidR="00F11B60">
          <w:rPr>
            <w:lang w:eastAsia="ko-KR"/>
          </w:rPr>
          <w:t xml:space="preserve"> Platform) which has subscribed to </w:t>
        </w:r>
      </w:ins>
      <w:ins w:id="293" w:author="MOHAJERI, SHAHRAM" w:date="2017-10-17T21:25:00Z">
        <w:r w:rsidR="00F11B60">
          <w:rPr>
            <w:lang w:eastAsia="ko-KR"/>
          </w:rPr>
          <w:t>receive</w:t>
        </w:r>
      </w:ins>
      <w:ins w:id="294" w:author="MOHAJERI, SHAHRAM" w:date="2017-10-17T21:24:00Z">
        <w:r w:rsidR="00F11B60">
          <w:rPr>
            <w:lang w:eastAsia="ko-KR"/>
          </w:rPr>
          <w:t xml:space="preserve"> </w:t>
        </w:r>
      </w:ins>
      <w:proofErr w:type="spellStart"/>
      <w:ins w:id="295" w:author="MOHAJERI, SHAHRAM" w:date="2017-10-17T21:26:00Z">
        <w:r w:rsidR="00F11B60">
          <w:rPr>
            <w:lang w:eastAsia="ko-KR"/>
          </w:rPr>
          <w:t>A</w:t>
        </w:r>
      </w:ins>
      <w:ins w:id="296" w:author="MOHAJERI, SHAHRAM" w:date="2017-10-17T21:25:00Z">
        <w:r w:rsidR="00F11B60">
          <w:rPr>
            <w:lang w:eastAsia="ko-KR"/>
          </w:rPr>
          <w:t>liasLink</w:t>
        </w:r>
      </w:ins>
      <w:ins w:id="297" w:author="MOHAJERI, SHAHRAM" w:date="2017-10-17T21:26:00Z">
        <w:r w:rsidR="00F11B60">
          <w:rPr>
            <w:lang w:eastAsia="ko-KR"/>
          </w:rPr>
          <w:t>N</w:t>
        </w:r>
      </w:ins>
      <w:ins w:id="298" w:author="MOHAJERI, SHAHRAM" w:date="2017-10-17T21:25:00Z">
        <w:r w:rsidR="00F11B60">
          <w:rPr>
            <w:lang w:eastAsia="ko-KR"/>
          </w:rPr>
          <w:t>otification</w:t>
        </w:r>
      </w:ins>
      <w:ins w:id="299" w:author="MOHAJERI, SHAHRAM" w:date="2017-10-17T21:26:00Z">
        <w:r w:rsidR="00F11B60">
          <w:rPr>
            <w:lang w:eastAsia="ko-KR"/>
          </w:rPr>
          <w:t>s</w:t>
        </w:r>
      </w:ins>
      <w:proofErr w:type="spellEnd"/>
      <w:ins w:id="300" w:author="MOHAJERI, SHAHRAM" w:date="2017-10-17T21:25:00Z">
        <w:r w:rsidR="00F11B60">
          <w:rPr>
            <w:lang w:eastAsia="ko-KR"/>
          </w:rPr>
          <w:t xml:space="preserve"> </w:t>
        </w:r>
      </w:ins>
      <w:ins w:id="301" w:author="MOHAJERI, SHAHRAM" w:date="2017-10-17T21:26:00Z">
        <w:r w:rsidR="00F11B60">
          <w:rPr>
            <w:lang w:eastAsia="ko-KR"/>
          </w:rPr>
          <w:t xml:space="preserve">which in essence  links </w:t>
        </w:r>
      </w:ins>
      <w:ins w:id="302" w:author="MOHAJERI, SHAHRAM" w:date="2017-10-17T21:27:00Z">
        <w:r w:rsidR="00F11B60">
          <w:rPr>
            <w:lang w:eastAsia="ko-KR"/>
          </w:rPr>
          <w:t>user’s anonymous identity (i.e. alias) with the user’s true identity (e.g. MSISDN).</w:t>
        </w:r>
      </w:ins>
      <w:ins w:id="303" w:author="MOHAJERI, SHAHRAM" w:date="2017-10-17T21:26:00Z">
        <w:r w:rsidR="00F11B60">
          <w:rPr>
            <w:lang w:eastAsia="ko-KR"/>
          </w:rPr>
          <w:t xml:space="preserve"> </w:t>
        </w:r>
      </w:ins>
    </w:p>
    <w:p w:rsidR="00A738ED" w:rsidRDefault="00F11B60" w:rsidP="009B758A">
      <w:pPr>
        <w:numPr>
          <w:ilvl w:val="0"/>
          <w:numId w:val="26"/>
        </w:numPr>
        <w:spacing w:after="0"/>
        <w:rPr>
          <w:ins w:id="304" w:author="MOHAJERI, SHAHRAM" w:date="2017-10-17T21:27:00Z"/>
          <w:lang w:eastAsia="ko-KR"/>
        </w:rPr>
      </w:pPr>
      <w:ins w:id="305" w:author="MOHAJERI, SHAHRAM" w:date="2017-10-17T21:27:00Z">
        <w:r>
          <w:rPr>
            <w:lang w:eastAsia="ko-KR"/>
          </w:rPr>
          <w:t xml:space="preserve">The </w:t>
        </w:r>
      </w:ins>
      <w:ins w:id="306" w:author="MOHAJERI, SHAHRAM" w:date="2017-10-17T21:35:00Z">
        <w:r w:rsidR="00190EA1">
          <w:rPr>
            <w:lang w:eastAsia="ko-KR"/>
          </w:rPr>
          <w:t>application</w:t>
        </w:r>
      </w:ins>
      <w:ins w:id="307" w:author="MOHAJERI, SHAHRAM" w:date="2017-10-17T21:27:00Z">
        <w:r>
          <w:rPr>
            <w:lang w:eastAsia="ko-KR"/>
          </w:rPr>
          <w:t xml:space="preserve"> </w:t>
        </w:r>
      </w:ins>
      <w:ins w:id="308" w:author="MOHAJERI, SHAHRAM" w:date="2017-10-17T21:35:00Z">
        <w:r w:rsidR="00190EA1">
          <w:rPr>
            <w:lang w:eastAsia="ko-KR"/>
          </w:rPr>
          <w:t>acknowledges</w:t>
        </w:r>
      </w:ins>
      <w:ins w:id="309" w:author="MOHAJERI, SHAHRAM" w:date="2017-10-17T21:27:00Z">
        <w:r>
          <w:rPr>
            <w:lang w:eastAsia="ko-KR"/>
          </w:rPr>
          <w:t xml:space="preserve"> the </w:t>
        </w:r>
      </w:ins>
      <w:ins w:id="310" w:author="MOHAJERI, SHAHRAM" w:date="2017-10-17T21:35:00Z">
        <w:r w:rsidR="00190EA1">
          <w:rPr>
            <w:lang w:eastAsia="ko-KR"/>
          </w:rPr>
          <w:t>receipt</w:t>
        </w:r>
      </w:ins>
      <w:ins w:id="311" w:author="MOHAJERI, SHAHRAM" w:date="2017-10-17T21:27:00Z">
        <w:r>
          <w:rPr>
            <w:lang w:eastAsia="ko-KR"/>
          </w:rPr>
          <w:t xml:space="preserve"> of the </w:t>
        </w:r>
      </w:ins>
      <w:proofErr w:type="spellStart"/>
      <w:ins w:id="312" w:author="MOHAJERI, SHAHRAM" w:date="2017-10-17T21:36:00Z">
        <w:r w:rsidR="00190EA1">
          <w:rPr>
            <w:lang w:eastAsia="ko-KR"/>
          </w:rPr>
          <w:t>AliasLinkNotification</w:t>
        </w:r>
      </w:ins>
      <w:proofErr w:type="spellEnd"/>
    </w:p>
    <w:p w:rsidR="00F11B60" w:rsidRDefault="00F11B60" w:rsidP="009B758A">
      <w:pPr>
        <w:numPr>
          <w:ilvl w:val="0"/>
          <w:numId w:val="26"/>
        </w:numPr>
        <w:spacing w:after="0"/>
        <w:rPr>
          <w:ins w:id="313" w:author="MOHAJERI, SHAHRAM" w:date="2017-10-17T21:30:00Z"/>
          <w:lang w:eastAsia="ko-KR"/>
        </w:rPr>
      </w:pPr>
      <w:ins w:id="314" w:author="MOHAJERI, SHAHRAM" w:date="2017-10-17T21:28:00Z">
        <w:r>
          <w:rPr>
            <w:lang w:eastAsia="ko-KR"/>
          </w:rPr>
          <w:t xml:space="preserve">The server </w:t>
        </w:r>
      </w:ins>
      <w:ins w:id="315" w:author="MOHAJERI, SHAHRAM" w:date="2017-10-17T21:29:00Z">
        <w:r>
          <w:rPr>
            <w:lang w:eastAsia="ko-KR"/>
          </w:rPr>
          <w:t>acknowledges</w:t>
        </w:r>
      </w:ins>
      <w:ins w:id="316" w:author="MOHAJERI, SHAHRAM" w:date="2017-10-17T21:28:00Z">
        <w:r>
          <w:rPr>
            <w:lang w:eastAsia="ko-KR"/>
          </w:rPr>
          <w:t xml:space="preserve"> back to the user’s client application </w:t>
        </w:r>
      </w:ins>
      <w:ins w:id="317" w:author="MOHAJERI, SHAHRAM" w:date="2017-10-17T21:36:00Z">
        <w:r w:rsidR="00190EA1">
          <w:rPr>
            <w:lang w:eastAsia="ko-KR"/>
          </w:rPr>
          <w:t>(</w:t>
        </w:r>
        <w:r w:rsidR="00740D93">
          <w:rPr>
            <w:lang w:eastAsia="ko-KR"/>
          </w:rPr>
          <w:t xml:space="preserve">meaning </w:t>
        </w:r>
      </w:ins>
      <w:ins w:id="318" w:author="MOHAJERI, SHAHRAM" w:date="2017-10-17T21:28:00Z">
        <w:r>
          <w:rPr>
            <w:lang w:eastAsia="ko-KR"/>
          </w:rPr>
          <w:t xml:space="preserve">that the user’s identity is revealed </w:t>
        </w:r>
      </w:ins>
      <w:ins w:id="319" w:author="MOHAJERI, SHAHRAM" w:date="2017-10-17T21:29:00Z">
        <w:r>
          <w:rPr>
            <w:lang w:eastAsia="ko-KR"/>
          </w:rPr>
          <w:t xml:space="preserve">as per </w:t>
        </w:r>
      </w:ins>
      <w:ins w:id="320" w:author="MOHAJERI, SHAHRAM" w:date="2017-10-17T21:33:00Z">
        <w:r w:rsidR="00346E2B">
          <w:rPr>
            <w:lang w:eastAsia="ko-KR"/>
          </w:rPr>
          <w:t xml:space="preserve">user’s </w:t>
        </w:r>
      </w:ins>
      <w:ins w:id="321" w:author="MOHAJERI, SHAHRAM" w:date="2017-10-17T21:29:00Z">
        <w:r>
          <w:rPr>
            <w:lang w:eastAsia="ko-KR"/>
          </w:rPr>
          <w:t>request</w:t>
        </w:r>
      </w:ins>
      <w:ins w:id="322" w:author="MOHAJERI, SHAHRAM" w:date="2017-10-17T21:33:00Z">
        <w:r w:rsidR="00EF5079">
          <w:rPr>
            <w:lang w:eastAsia="ko-KR"/>
          </w:rPr>
          <w:t xml:space="preserve"> </w:t>
        </w:r>
      </w:ins>
      <w:ins w:id="323" w:author="MOHAJERI, SHAHRAM" w:date="2017-10-17T21:29:00Z">
        <w:r>
          <w:rPr>
            <w:lang w:eastAsia="ko-KR"/>
          </w:rPr>
          <w:t xml:space="preserve">and subsequent communication with the given online service is based on user’s true identity (MSISDN) as </w:t>
        </w:r>
      </w:ins>
      <w:ins w:id="324" w:author="MOHAJERI, SHAHRAM" w:date="2017-10-17T21:34:00Z">
        <w:r w:rsidR="00EF5079">
          <w:rPr>
            <w:lang w:eastAsia="ko-KR"/>
          </w:rPr>
          <w:t>aliasing</w:t>
        </w:r>
      </w:ins>
      <w:ins w:id="325" w:author="MOHAJERI, SHAHRAM" w:date="2017-10-17T21:29:00Z">
        <w:r>
          <w:rPr>
            <w:lang w:eastAsia="ko-KR"/>
          </w:rPr>
          <w:t xml:space="preserve"> </w:t>
        </w:r>
      </w:ins>
      <w:ins w:id="326" w:author="MOHAJERI, SHAHRAM" w:date="2017-10-17T21:30:00Z">
        <w:r>
          <w:rPr>
            <w:lang w:eastAsia="ko-KR"/>
          </w:rPr>
          <w:t>functionality</w:t>
        </w:r>
      </w:ins>
      <w:ins w:id="327" w:author="MOHAJERI, SHAHRAM" w:date="2017-10-17T21:29:00Z">
        <w:r>
          <w:rPr>
            <w:lang w:eastAsia="ko-KR"/>
          </w:rPr>
          <w:t xml:space="preserve"> is turned off</w:t>
        </w:r>
      </w:ins>
      <w:ins w:id="328" w:author="MOHAJERI, SHAHRAM" w:date="2017-10-17T21:36:00Z">
        <w:r w:rsidR="00190EA1">
          <w:rPr>
            <w:lang w:eastAsia="ko-KR"/>
          </w:rPr>
          <w:t>)</w:t>
        </w:r>
      </w:ins>
      <w:ins w:id="329" w:author="MOHAJERI, SHAHRAM" w:date="2017-10-17T21:29:00Z">
        <w:r>
          <w:rPr>
            <w:lang w:eastAsia="ko-KR"/>
          </w:rPr>
          <w:t>.</w:t>
        </w:r>
      </w:ins>
    </w:p>
    <w:p w:rsidR="00F11B60" w:rsidRDefault="00F11B60" w:rsidP="009B758A">
      <w:pPr>
        <w:spacing w:after="0"/>
        <w:rPr>
          <w:ins w:id="330" w:author="MOHAJERI, SHAHRAM" w:date="2017-10-17T21:07:00Z"/>
          <w:lang w:eastAsia="ko-KR"/>
        </w:rPr>
      </w:pPr>
    </w:p>
    <w:p w:rsidR="003B4BF1" w:rsidRPr="005A4F51" w:rsidDel="00F11B60" w:rsidRDefault="003B4BF1" w:rsidP="009B758A">
      <w:pPr>
        <w:numPr>
          <w:ilvl w:val="0"/>
          <w:numId w:val="26"/>
        </w:numPr>
        <w:spacing w:after="0"/>
        <w:rPr>
          <w:del w:id="331" w:author="MOHAJERI, SHAHRAM" w:date="2017-10-17T21:30:00Z"/>
          <w:lang w:eastAsia="ko-KR"/>
        </w:rPr>
      </w:pPr>
    </w:p>
    <w:p w:rsidR="007746EC" w:rsidDel="00F11B60" w:rsidRDefault="007746EC" w:rsidP="007746EC">
      <w:pPr>
        <w:tabs>
          <w:tab w:val="left" w:pos="4253"/>
        </w:tabs>
        <w:rPr>
          <w:del w:id="332" w:author="MOHAJERI, SHAHRAM" w:date="2017-10-17T21:30:00Z"/>
        </w:rPr>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333"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333"/>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9B758A">
      <w:pPr>
        <w:numPr>
          <w:ilvl w:val="1"/>
          <w:numId w:val="26"/>
        </w:numPr>
        <w:spacing w:after="0"/>
        <w:rPr>
          <w:highlight w:val="yellow"/>
          <w:lang w:eastAsia="ko-KR"/>
        </w:rPr>
      </w:pPr>
      <w:r w:rsidRPr="002927C3">
        <w:rPr>
          <w:highlight w:val="yellow"/>
          <w:lang w:eastAsia="ko-KR"/>
        </w:rPr>
        <w:t>Alternative 1</w:t>
      </w:r>
    </w:p>
    <w:p w:rsidR="00DE207E" w:rsidRPr="002927C3" w:rsidRDefault="00DE207E" w:rsidP="009B758A">
      <w:pPr>
        <w:numPr>
          <w:ilvl w:val="1"/>
          <w:numId w:val="26"/>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lastRenderedPageBreak/>
        <w:t>[High-level description of 1 or more steps in the flow diagram]</w:t>
      </w:r>
      <w:r w:rsidR="00C570C4" w:rsidRPr="007746EC">
        <w:rPr>
          <w:rFonts w:ascii="Arial" w:hAnsi="Arial"/>
        </w:rPr>
        <w:t xml:space="preserve"> </w:t>
      </w:r>
    </w:p>
    <w:p w:rsidR="005C7B6B" w:rsidRDefault="0035322C" w:rsidP="0035322C">
      <w:pPr>
        <w:pStyle w:val="Heading1"/>
      </w:pPr>
      <w:bookmarkStart w:id="334" w:name="_Toc283846834"/>
      <w:bookmarkStart w:id="335" w:name="_Ref286149021"/>
      <w:bookmarkStart w:id="336" w:name="_Toc294513757"/>
      <w:bookmarkStart w:id="337" w:name="_Ref328052697"/>
      <w:bookmarkStart w:id="338" w:name="_Ref328491603"/>
      <w:bookmarkStart w:id="339" w:name="_Toc414352909"/>
      <w:bookmarkStart w:id="340" w:name="_Toc247085611"/>
      <w:r>
        <w:lastRenderedPageBreak/>
        <w:t>Detailed specification of the resources</w:t>
      </w:r>
      <w:bookmarkEnd w:id="334"/>
      <w:bookmarkEnd w:id="335"/>
      <w:bookmarkEnd w:id="336"/>
      <w:bookmarkEnd w:id="337"/>
      <w:bookmarkEnd w:id="338"/>
      <w:bookmarkEnd w:id="33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341" w:name="_Toc283846835"/>
      <w:bookmarkStart w:id="342" w:name="_Toc294513758"/>
      <w:bookmarkStart w:id="343" w:name="_Toc414352910"/>
      <w:r w:rsidRPr="00B95B10">
        <w:t xml:space="preserve">Resource: </w:t>
      </w:r>
      <w:bookmarkEnd w:id="340"/>
      <w:r w:rsidR="001F0719" w:rsidRPr="00396CC9">
        <w:rPr>
          <w:highlight w:val="yellow"/>
        </w:rPr>
        <w:t>[Description of the resource]</w:t>
      </w:r>
      <w:bookmarkEnd w:id="341"/>
      <w:bookmarkEnd w:id="342"/>
      <w:bookmarkEnd w:id="343"/>
    </w:p>
    <w:p w:rsidR="001F0719" w:rsidRDefault="001F0719" w:rsidP="001F0719">
      <w:pPr>
        <w:pStyle w:val="CommentText"/>
      </w:pPr>
      <w:bookmarkStart w:id="344" w:name="_Toc247085493"/>
      <w:bookmarkStart w:id="345" w:name="_Toc246936931"/>
      <w:bookmarkStart w:id="346" w:name="_Toc246939102"/>
      <w:bookmarkStart w:id="347" w:name="_Toc246936944"/>
      <w:bookmarkStart w:id="348" w:name="_Toc246939115"/>
      <w:bookmarkStart w:id="349" w:name="_Toc246936951"/>
      <w:bookmarkStart w:id="350" w:name="_Toc246939122"/>
      <w:bookmarkStart w:id="351" w:name="_Toc246936956"/>
      <w:bookmarkStart w:id="352" w:name="_Toc246939127"/>
      <w:bookmarkStart w:id="353" w:name="_Toc246936961"/>
      <w:bookmarkStart w:id="354" w:name="_Toc246936963"/>
      <w:bookmarkStart w:id="355" w:name="_Toc246939134"/>
      <w:bookmarkStart w:id="356" w:name="_Toc246936965"/>
      <w:bookmarkStart w:id="357" w:name="_Toc246939136"/>
      <w:bookmarkStart w:id="358" w:name="_Toc246936967"/>
      <w:bookmarkStart w:id="359" w:name="_Toc246939138"/>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60" w:name="_Toc283846836"/>
      <w:bookmarkStart w:id="361" w:name="_Toc294513759"/>
      <w:bookmarkStart w:id="362" w:name="_Toc414352911"/>
      <w:r w:rsidRPr="00B95B10">
        <w:lastRenderedPageBreak/>
        <w:t xml:space="preserve">Request </w:t>
      </w:r>
      <w:r w:rsidR="006762E9">
        <w:t>URL</w:t>
      </w:r>
      <w:r w:rsidRPr="00B95B10">
        <w:t xml:space="preserve"> variables</w:t>
      </w:r>
      <w:bookmarkEnd w:id="360"/>
      <w:bookmarkEnd w:id="361"/>
      <w:bookmarkEnd w:id="362"/>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363" w:name="_Toc280007378"/>
      <w:bookmarkStart w:id="364" w:name="_Toc294513760"/>
      <w:bookmarkStart w:id="365" w:name="_Toc414352912"/>
      <w:r>
        <w:t xml:space="preserve">Light-weight </w:t>
      </w:r>
      <w:r w:rsidR="00234C3E">
        <w:t xml:space="preserve">Resource </w:t>
      </w:r>
      <w:r>
        <w:t>relative paths</w:t>
      </w:r>
      <w:bookmarkEnd w:id="363"/>
      <w:bookmarkEnd w:id="364"/>
      <w:bookmarkEnd w:id="365"/>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66" w:name="_Toc283846837"/>
      <w:bookmarkStart w:id="367" w:name="_Toc294513761"/>
      <w:bookmarkStart w:id="368" w:name="_Toc414352913"/>
      <w:r w:rsidRPr="00B95B10">
        <w:t>Response Codes</w:t>
      </w:r>
      <w:bookmarkEnd w:id="366"/>
      <w:r w:rsidR="00432CE9">
        <w:t xml:space="preserve"> and E</w:t>
      </w:r>
      <w:r w:rsidR="00BC79F8">
        <w:t>rror Handling</w:t>
      </w:r>
      <w:bookmarkEnd w:id="367"/>
      <w:bookmarkEnd w:id="368"/>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369" w:name="_Toc283846840"/>
      <w:bookmarkStart w:id="370" w:name="_Toc294513762"/>
      <w:bookmarkStart w:id="371" w:name="_Toc414352914"/>
      <w:r w:rsidRPr="00B95B10">
        <w:t>GET</w:t>
      </w:r>
      <w:bookmarkEnd w:id="369"/>
      <w:bookmarkEnd w:id="370"/>
      <w:bookmarkEnd w:id="371"/>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9B758A">
      <w:pPr>
        <w:pStyle w:val="CommentText"/>
        <w:numPr>
          <w:ilvl w:val="2"/>
          <w:numId w:val="26"/>
        </w:numPr>
        <w:ind w:left="1276" w:hanging="376"/>
      </w:pPr>
      <w:r>
        <w:t>Query parameters are appended to the resource URL starting with a question mark “?” character and then followed by query parameter name – value pairs.</w:t>
      </w:r>
    </w:p>
    <w:p w:rsidR="001013DC" w:rsidRDefault="001013DC" w:rsidP="009B758A">
      <w:pPr>
        <w:pStyle w:val="CommentText"/>
        <w:numPr>
          <w:ilvl w:val="2"/>
          <w:numId w:val="26"/>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9B758A">
      <w:pPr>
        <w:pStyle w:val="CommentText"/>
        <w:numPr>
          <w:ilvl w:val="2"/>
          <w:numId w:val="26"/>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372" w:name="_Ref285304197"/>
      <w:bookmarkStart w:id="373" w:name="_Toc283846841"/>
      <w:bookmarkStart w:id="374" w:name="_Toc294513763"/>
      <w:bookmarkStart w:id="375"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372"/>
      <w:bookmarkEnd w:id="373"/>
      <w:bookmarkEnd w:id="374"/>
      <w:bookmarkEnd w:id="375"/>
    </w:p>
    <w:p w:rsidR="00A20E29" w:rsidRDefault="00A35E98" w:rsidP="00A35E98">
      <w:pPr>
        <w:pStyle w:val="CommentText"/>
      </w:pPr>
      <w:bookmarkStart w:id="376" w:name="_Toc253150011"/>
      <w:bookmarkStart w:id="377" w:name="_Toc253150355"/>
      <w:bookmarkStart w:id="378" w:name="_Toc253150698"/>
      <w:bookmarkStart w:id="379" w:name="_Toc253361451"/>
      <w:bookmarkStart w:id="380" w:name="_Toc253150012"/>
      <w:bookmarkStart w:id="381" w:name="_Toc253150356"/>
      <w:bookmarkStart w:id="382" w:name="_Toc253150699"/>
      <w:bookmarkStart w:id="383" w:name="_Toc253361452"/>
      <w:bookmarkStart w:id="384" w:name="_Toc253150028"/>
      <w:bookmarkStart w:id="385" w:name="_Toc253150372"/>
      <w:bookmarkStart w:id="386" w:name="_Toc253150715"/>
      <w:bookmarkStart w:id="387" w:name="_Toc253361468"/>
      <w:bookmarkEnd w:id="376"/>
      <w:bookmarkEnd w:id="377"/>
      <w:bookmarkEnd w:id="378"/>
      <w:bookmarkEnd w:id="379"/>
      <w:bookmarkEnd w:id="380"/>
      <w:bookmarkEnd w:id="381"/>
      <w:bookmarkEnd w:id="382"/>
      <w:bookmarkEnd w:id="383"/>
      <w:bookmarkEnd w:id="384"/>
      <w:bookmarkEnd w:id="385"/>
      <w:bookmarkEnd w:id="386"/>
      <w:bookmarkEnd w:id="387"/>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B758A">
      <w:pPr>
        <w:pStyle w:val="CommentText"/>
        <w:numPr>
          <w:ilvl w:val="2"/>
          <w:numId w:val="26"/>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B758A">
      <w:pPr>
        <w:pStyle w:val="CommentText"/>
        <w:numPr>
          <w:ilvl w:val="2"/>
          <w:numId w:val="26"/>
        </w:numPr>
        <w:ind w:left="1276" w:hanging="376"/>
      </w:pPr>
      <w:r>
        <w:t xml:space="preserve">{version} In our case this is </w:t>
      </w:r>
      <w:r w:rsidR="00EB2335">
        <w:t>v</w:t>
      </w:r>
      <w:r>
        <w:t>1 matching the TS version.</w:t>
      </w:r>
    </w:p>
    <w:p w:rsidR="00044B67" w:rsidRDefault="00044B67" w:rsidP="009B758A">
      <w:pPr>
        <w:pStyle w:val="CommentText"/>
        <w:numPr>
          <w:ilvl w:val="2"/>
          <w:numId w:val="26"/>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B758A">
      <w:pPr>
        <w:pStyle w:val="CommentText"/>
        <w:numPr>
          <w:ilvl w:val="2"/>
          <w:numId w:val="26"/>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B758A">
      <w:pPr>
        <w:pStyle w:val="CommentText"/>
        <w:numPr>
          <w:ilvl w:val="2"/>
          <w:numId w:val="26"/>
        </w:numPr>
        <w:ind w:left="1276" w:hanging="376"/>
      </w:pPr>
      <w:r>
        <w:t>{</w:t>
      </w:r>
      <w:proofErr w:type="spellStart"/>
      <w:r>
        <w:t>equipmentId</w:t>
      </w:r>
      <w:proofErr w:type="spellEnd"/>
      <w:r>
        <w:t>} Typically a manufacturer type name or serial number</w:t>
      </w:r>
    </w:p>
    <w:p w:rsidR="00044B67" w:rsidRDefault="00044B67" w:rsidP="009B758A">
      <w:pPr>
        <w:pStyle w:val="CommentText"/>
        <w:numPr>
          <w:ilvl w:val="2"/>
          <w:numId w:val="26"/>
        </w:numPr>
        <w:ind w:left="1276" w:hanging="376"/>
      </w:pPr>
      <w:r>
        <w:t>{</w:t>
      </w:r>
      <w:proofErr w:type="spellStart"/>
      <w:r>
        <w:t>memberListId</w:t>
      </w:r>
      <w:proofErr w:type="spellEnd"/>
      <w:r>
        <w:t>} Typically a group name, “friend”, “list123”</w:t>
      </w:r>
    </w:p>
    <w:p w:rsidR="00044B67" w:rsidRDefault="00044B67" w:rsidP="009B758A">
      <w:pPr>
        <w:pStyle w:val="CommentText"/>
        <w:numPr>
          <w:ilvl w:val="2"/>
          <w:numId w:val="26"/>
        </w:numPr>
        <w:ind w:left="1276" w:hanging="376"/>
      </w:pPr>
      <w:r>
        <w:t>{</w:t>
      </w:r>
      <w:proofErr w:type="spellStart"/>
      <w:r>
        <w:t>contactId</w:t>
      </w:r>
      <w:proofErr w:type="spellEnd"/>
      <w:r>
        <w:t>} Typically a person’s name, “bob”</w:t>
      </w:r>
    </w:p>
    <w:p w:rsidR="00044B67" w:rsidRDefault="00044B67" w:rsidP="009B758A">
      <w:pPr>
        <w:pStyle w:val="CommentText"/>
        <w:numPr>
          <w:ilvl w:val="2"/>
          <w:numId w:val="26"/>
        </w:numPr>
        <w:ind w:left="1276" w:hanging="376"/>
      </w:pPr>
      <w:r>
        <w:t>{</w:t>
      </w:r>
      <w:proofErr w:type="spellStart"/>
      <w:r>
        <w:t>memberId</w:t>
      </w:r>
      <w:proofErr w:type="spellEnd"/>
      <w:r>
        <w:t>} Typically a phone number or e-mail address or SIP URI</w:t>
      </w:r>
    </w:p>
    <w:p w:rsidR="00044B67" w:rsidRDefault="00044B67" w:rsidP="009B758A">
      <w:pPr>
        <w:pStyle w:val="CommentText"/>
        <w:numPr>
          <w:ilvl w:val="2"/>
          <w:numId w:val="26"/>
        </w:numPr>
        <w:ind w:left="1276" w:hanging="376"/>
      </w:pPr>
      <w:r>
        <w:lastRenderedPageBreak/>
        <w:t>{</w:t>
      </w:r>
      <w:proofErr w:type="spellStart"/>
      <w:r>
        <w:t>subscriptionId</w:t>
      </w:r>
      <w:proofErr w:type="spellEnd"/>
      <w:r>
        <w:t>} Typically a number or a sequence of digits and letters, “sub123”</w:t>
      </w:r>
    </w:p>
    <w:p w:rsidR="00044B67" w:rsidRDefault="00044B67" w:rsidP="009B758A">
      <w:pPr>
        <w:pStyle w:val="CommentText"/>
        <w:numPr>
          <w:ilvl w:val="2"/>
          <w:numId w:val="26"/>
        </w:numPr>
        <w:ind w:left="1276" w:hanging="376"/>
      </w:pPr>
      <w:r>
        <w:t>{</w:t>
      </w:r>
      <w:proofErr w:type="spellStart"/>
      <w:r>
        <w:t>messageId</w:t>
      </w:r>
      <w:proofErr w:type="spellEnd"/>
      <w:r>
        <w:t>} Typically a number or a sequence of digits and letters, “msg123”</w:t>
      </w:r>
    </w:p>
    <w:p w:rsidR="00044B67" w:rsidRDefault="00044B67" w:rsidP="009B758A">
      <w:pPr>
        <w:pStyle w:val="CommentText"/>
        <w:numPr>
          <w:ilvl w:val="2"/>
          <w:numId w:val="26"/>
        </w:numPr>
        <w:ind w:left="1276" w:hanging="376"/>
      </w:pPr>
      <w:r>
        <w:t>{</w:t>
      </w:r>
      <w:proofErr w:type="spellStart"/>
      <w:r>
        <w:t>interactionId</w:t>
      </w:r>
      <w:proofErr w:type="spellEnd"/>
      <w:r>
        <w:t>} Typically a number or a sequence of digits and letters, “int123”</w:t>
      </w:r>
    </w:p>
    <w:p w:rsidR="00044B67" w:rsidRDefault="00044B67" w:rsidP="009B758A">
      <w:pPr>
        <w:pStyle w:val="CommentText"/>
        <w:numPr>
          <w:ilvl w:val="2"/>
          <w:numId w:val="26"/>
        </w:numPr>
        <w:ind w:left="1276" w:hanging="376"/>
      </w:pPr>
      <w:r>
        <w:t>{</w:t>
      </w:r>
      <w:proofErr w:type="spellStart"/>
      <w:r>
        <w:t>registrationId</w:t>
      </w:r>
      <w:proofErr w:type="spellEnd"/>
      <w:r>
        <w:t>} Typically a number or a sequence of digits and letters, “reg123”</w:t>
      </w:r>
    </w:p>
    <w:p w:rsidR="00044B67" w:rsidRDefault="00044B67" w:rsidP="009B758A">
      <w:pPr>
        <w:pStyle w:val="CommentText"/>
        <w:numPr>
          <w:ilvl w:val="2"/>
          <w:numId w:val="26"/>
        </w:numPr>
        <w:ind w:left="1276" w:hanging="376"/>
      </w:pPr>
      <w:r>
        <w:t>{</w:t>
      </w:r>
      <w:proofErr w:type="spellStart"/>
      <w:r>
        <w:t>requestId</w:t>
      </w:r>
      <w:proofErr w:type="spellEnd"/>
      <w:r>
        <w:t>} Typically a number or a sequence of digits and letters, “req123”</w:t>
      </w:r>
    </w:p>
    <w:p w:rsidR="00402EE2" w:rsidRDefault="00044B67" w:rsidP="009B758A">
      <w:pPr>
        <w:pStyle w:val="CommentText"/>
        <w:numPr>
          <w:ilvl w:val="2"/>
          <w:numId w:val="26"/>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388" w:name="_Toc283846842"/>
      <w:bookmarkStart w:id="389" w:name="_Toc294513764"/>
      <w:bookmarkStart w:id="390" w:name="_Toc414352916"/>
      <w:r w:rsidRPr="00B95B10">
        <w:t>Request</w:t>
      </w:r>
      <w:bookmarkEnd w:id="388"/>
      <w:bookmarkEnd w:id="389"/>
      <w:bookmarkEnd w:id="3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391" w:name="_Toc283846843"/>
      <w:bookmarkStart w:id="392" w:name="_Toc294513765"/>
      <w:bookmarkStart w:id="393" w:name="_Toc414352917"/>
      <w:r w:rsidRPr="00B95B10">
        <w:t>Response</w:t>
      </w:r>
      <w:bookmarkEnd w:id="391"/>
      <w:bookmarkEnd w:id="392"/>
      <w:bookmarkEnd w:id="3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394" w:name="_Toc283846844"/>
      <w:bookmarkStart w:id="395" w:name="_Toc294513766"/>
      <w:bookmarkStart w:id="396"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394"/>
      <w:bookmarkEnd w:id="395"/>
      <w:bookmarkEnd w:id="396"/>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397" w:name="_Toc283846845"/>
      <w:bookmarkStart w:id="398" w:name="_Toc294513767"/>
      <w:bookmarkStart w:id="399" w:name="_Toc414352919"/>
      <w:r w:rsidRPr="00B95B10">
        <w:t>Request</w:t>
      </w:r>
      <w:bookmarkEnd w:id="397"/>
      <w:bookmarkEnd w:id="398"/>
      <w:bookmarkEnd w:id="3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400" w:name="_Toc283846846"/>
      <w:bookmarkStart w:id="401" w:name="_Toc294513768"/>
      <w:bookmarkStart w:id="402" w:name="_Toc414352920"/>
      <w:r w:rsidRPr="00B95B10">
        <w:t>Response</w:t>
      </w:r>
      <w:bookmarkEnd w:id="400"/>
      <w:bookmarkEnd w:id="401"/>
      <w:bookmarkEnd w:id="4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403" w:name="_Toc283846849"/>
      <w:bookmarkStart w:id="404" w:name="_Toc294513769"/>
      <w:bookmarkStart w:id="405" w:name="_Toc414352921"/>
      <w:r w:rsidRPr="00B95B10">
        <w:t>PUT</w:t>
      </w:r>
      <w:bookmarkEnd w:id="403"/>
      <w:bookmarkEnd w:id="404"/>
      <w:bookmarkEnd w:id="405"/>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406" w:name="_Toc283846850"/>
      <w:bookmarkStart w:id="407" w:name="_Toc294513770"/>
      <w:bookmarkStart w:id="408" w:name="_Toc414352922"/>
      <w:r w:rsidRPr="00B95B10">
        <w:t>Example</w:t>
      </w:r>
      <w:r>
        <w:t xml:space="preserve"> 1: [</w:t>
      </w:r>
      <w:r w:rsidRPr="00A35E98">
        <w:rPr>
          <w:highlight w:val="yellow"/>
        </w:rPr>
        <w:t>Example title</w:t>
      </w:r>
      <w:r>
        <w:t>]</w:t>
      </w:r>
      <w:r w:rsidRPr="00B95B10">
        <w:t xml:space="preserve"> </w:t>
      </w:r>
      <w:r w:rsidRPr="00B95B10">
        <w:tab/>
        <w:t>(Informative)</w:t>
      </w:r>
      <w:bookmarkEnd w:id="406"/>
      <w:bookmarkEnd w:id="407"/>
      <w:bookmarkEnd w:id="40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409" w:name="_Toc283846851"/>
      <w:bookmarkStart w:id="410" w:name="_Toc294513771"/>
      <w:bookmarkStart w:id="411" w:name="_Toc414352923"/>
      <w:r w:rsidRPr="00B95B10">
        <w:lastRenderedPageBreak/>
        <w:t>Request</w:t>
      </w:r>
      <w:bookmarkEnd w:id="409"/>
      <w:bookmarkEnd w:id="410"/>
      <w:bookmarkEnd w:id="4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12" w:name="_Toc283846852"/>
      <w:bookmarkStart w:id="413" w:name="_Toc294513772"/>
      <w:bookmarkStart w:id="414" w:name="_Toc414352924"/>
      <w:r w:rsidRPr="00B95B10">
        <w:t>Response</w:t>
      </w:r>
      <w:bookmarkEnd w:id="412"/>
      <w:bookmarkEnd w:id="413"/>
      <w:bookmarkEnd w:id="4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415" w:name="_Toc283846853"/>
      <w:bookmarkStart w:id="416" w:name="_Toc294513773"/>
      <w:bookmarkStart w:id="417" w:name="_Toc414352925"/>
      <w:r w:rsidRPr="00B95B10">
        <w:t>Example</w:t>
      </w:r>
      <w:r>
        <w:t xml:space="preserve"> 2: [</w:t>
      </w:r>
      <w:r w:rsidRPr="00A35E98">
        <w:rPr>
          <w:highlight w:val="yellow"/>
        </w:rPr>
        <w:t>Example title</w:t>
      </w:r>
      <w:r>
        <w:t>]</w:t>
      </w:r>
      <w:r w:rsidRPr="00B95B10">
        <w:t xml:space="preserve"> </w:t>
      </w:r>
      <w:r w:rsidRPr="00B95B10">
        <w:tab/>
        <w:t>(Informative)</w:t>
      </w:r>
      <w:bookmarkEnd w:id="415"/>
      <w:bookmarkEnd w:id="416"/>
      <w:bookmarkEnd w:id="417"/>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418" w:name="_Toc283846854"/>
      <w:bookmarkStart w:id="419" w:name="_Toc294513774"/>
      <w:bookmarkStart w:id="420" w:name="_Toc414352926"/>
      <w:r w:rsidRPr="00B95B10">
        <w:t>Request</w:t>
      </w:r>
      <w:bookmarkEnd w:id="418"/>
      <w:bookmarkEnd w:id="419"/>
      <w:bookmarkEnd w:id="4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21" w:name="_Toc283846855"/>
      <w:bookmarkStart w:id="422" w:name="_Toc294513775"/>
      <w:bookmarkStart w:id="423" w:name="_Toc414352927"/>
      <w:r w:rsidRPr="00B95B10">
        <w:t>Response</w:t>
      </w:r>
      <w:bookmarkEnd w:id="421"/>
      <w:bookmarkEnd w:id="422"/>
      <w:bookmarkEnd w:id="4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424" w:name="_Toc283846856"/>
      <w:bookmarkStart w:id="425" w:name="_Toc294513776"/>
      <w:bookmarkStart w:id="426" w:name="_Toc414352928"/>
      <w:r w:rsidRPr="00B95B10">
        <w:t>POST</w:t>
      </w:r>
      <w:bookmarkEnd w:id="424"/>
      <w:bookmarkEnd w:id="425"/>
      <w:bookmarkEnd w:id="426"/>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427" w:name="_Toc283846857"/>
      <w:bookmarkStart w:id="428" w:name="_Toc294513777"/>
      <w:bookmarkStart w:id="429" w:name="_Toc414352929"/>
      <w:r w:rsidRPr="00B95B10">
        <w:t>Example</w:t>
      </w:r>
      <w:r>
        <w:t xml:space="preserve"> 1: [</w:t>
      </w:r>
      <w:r w:rsidRPr="00A35E98">
        <w:rPr>
          <w:highlight w:val="yellow"/>
        </w:rPr>
        <w:t>Example title</w:t>
      </w:r>
      <w:r>
        <w:t>]</w:t>
      </w:r>
      <w:r w:rsidRPr="00B95B10">
        <w:t xml:space="preserve"> </w:t>
      </w:r>
      <w:r w:rsidRPr="00B95B10">
        <w:tab/>
        <w:t>(Informative)</w:t>
      </w:r>
      <w:bookmarkEnd w:id="427"/>
      <w:bookmarkEnd w:id="428"/>
      <w:bookmarkEnd w:id="42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30" w:name="_Toc283846858"/>
      <w:bookmarkStart w:id="431" w:name="_Toc294513778"/>
      <w:bookmarkStart w:id="432" w:name="_Toc414352930"/>
      <w:r w:rsidRPr="00B95B10">
        <w:t>Request</w:t>
      </w:r>
      <w:bookmarkEnd w:id="430"/>
      <w:bookmarkEnd w:id="431"/>
      <w:bookmarkEnd w:id="4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33" w:name="_Toc283846859"/>
      <w:bookmarkStart w:id="434" w:name="_Toc294513779"/>
      <w:bookmarkStart w:id="435" w:name="_Toc414352931"/>
      <w:r w:rsidRPr="00B95B10">
        <w:lastRenderedPageBreak/>
        <w:t>Response</w:t>
      </w:r>
      <w:bookmarkEnd w:id="433"/>
      <w:bookmarkEnd w:id="434"/>
      <w:bookmarkEnd w:id="4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36" w:name="_Toc283846862"/>
      <w:bookmarkStart w:id="437" w:name="_Toc294513780"/>
      <w:bookmarkStart w:id="438" w:name="_Toc414352932"/>
      <w:r w:rsidRPr="00B95B10">
        <w:t>Example</w:t>
      </w:r>
      <w:r>
        <w:t xml:space="preserve"> 2: [</w:t>
      </w:r>
      <w:r w:rsidRPr="00A35E98">
        <w:rPr>
          <w:highlight w:val="yellow"/>
        </w:rPr>
        <w:t>Example title</w:t>
      </w:r>
      <w:r>
        <w:t>]</w:t>
      </w:r>
      <w:r w:rsidRPr="00B95B10">
        <w:t xml:space="preserve"> </w:t>
      </w:r>
      <w:r w:rsidRPr="00B95B10">
        <w:tab/>
        <w:t>(Informative)</w:t>
      </w:r>
      <w:bookmarkEnd w:id="436"/>
      <w:bookmarkEnd w:id="437"/>
      <w:bookmarkEnd w:id="438"/>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39" w:name="_Toc283846863"/>
      <w:bookmarkStart w:id="440" w:name="_Toc294513781"/>
      <w:bookmarkStart w:id="441" w:name="_Toc414352933"/>
      <w:r w:rsidRPr="00B95B10">
        <w:t>Request</w:t>
      </w:r>
      <w:bookmarkEnd w:id="439"/>
      <w:bookmarkEnd w:id="440"/>
      <w:bookmarkEnd w:id="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42" w:name="_Toc283846864"/>
      <w:bookmarkStart w:id="443" w:name="_Toc294513782"/>
      <w:bookmarkStart w:id="444" w:name="_Toc414352934"/>
      <w:r w:rsidRPr="00B95B10">
        <w:t>Response</w:t>
      </w:r>
      <w:bookmarkEnd w:id="442"/>
      <w:bookmarkEnd w:id="443"/>
      <w:bookmarkEnd w:id="4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45" w:name="_Toc283846867"/>
      <w:bookmarkStart w:id="446" w:name="_Toc294513783"/>
      <w:bookmarkStart w:id="447" w:name="_Toc414352935"/>
      <w:r w:rsidRPr="00B95B10">
        <w:t>DELETE</w:t>
      </w:r>
      <w:bookmarkEnd w:id="445"/>
      <w:bookmarkEnd w:id="446"/>
      <w:bookmarkEnd w:id="447"/>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48" w:name="_Toc283846868"/>
      <w:bookmarkStart w:id="449" w:name="_Toc294513784"/>
      <w:bookmarkStart w:id="450" w:name="_Toc414352936"/>
      <w:r w:rsidRPr="00B95B10">
        <w:t>Example</w:t>
      </w:r>
      <w:r>
        <w:t xml:space="preserve"> 1: [</w:t>
      </w:r>
      <w:r w:rsidRPr="00A35E98">
        <w:rPr>
          <w:highlight w:val="yellow"/>
        </w:rPr>
        <w:t>Example title</w:t>
      </w:r>
      <w:r>
        <w:t>]</w:t>
      </w:r>
      <w:r w:rsidRPr="00B95B10">
        <w:t xml:space="preserve"> </w:t>
      </w:r>
      <w:r w:rsidRPr="00B95B10">
        <w:tab/>
        <w:t>(Informative)</w:t>
      </w:r>
      <w:bookmarkEnd w:id="448"/>
      <w:bookmarkEnd w:id="449"/>
      <w:bookmarkEnd w:id="45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51" w:name="_Toc283846869"/>
      <w:bookmarkStart w:id="452" w:name="_Toc294513785"/>
      <w:bookmarkStart w:id="453" w:name="_Toc414352937"/>
      <w:r w:rsidRPr="00B95B10">
        <w:t>Request</w:t>
      </w:r>
      <w:bookmarkEnd w:id="451"/>
      <w:bookmarkEnd w:id="452"/>
      <w:bookmarkEnd w:id="4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54" w:name="_Toc283846870"/>
      <w:bookmarkStart w:id="455" w:name="_Toc294513786"/>
      <w:bookmarkStart w:id="456" w:name="_Toc414352938"/>
      <w:r w:rsidRPr="00B95B10">
        <w:t>Response</w:t>
      </w:r>
      <w:bookmarkEnd w:id="454"/>
      <w:bookmarkEnd w:id="455"/>
      <w:bookmarkEnd w:id="4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57" w:name="_Toc283846871"/>
      <w:bookmarkStart w:id="458" w:name="_Toc294513787"/>
      <w:bookmarkStart w:id="459" w:name="_Toc414352939"/>
      <w:r w:rsidRPr="00B95B10">
        <w:t>Example</w:t>
      </w:r>
      <w:r>
        <w:t xml:space="preserve"> 2: [</w:t>
      </w:r>
      <w:r w:rsidRPr="00A35E98">
        <w:rPr>
          <w:highlight w:val="yellow"/>
        </w:rPr>
        <w:t>Example title</w:t>
      </w:r>
      <w:r>
        <w:t>]</w:t>
      </w:r>
      <w:r w:rsidRPr="00B95B10">
        <w:t xml:space="preserve"> </w:t>
      </w:r>
      <w:r w:rsidRPr="00B95B10">
        <w:tab/>
        <w:t>(Informative)</w:t>
      </w:r>
      <w:bookmarkEnd w:id="457"/>
      <w:bookmarkEnd w:id="458"/>
      <w:bookmarkEnd w:id="459"/>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60" w:name="_Toc283846872"/>
      <w:bookmarkStart w:id="461" w:name="_Toc294513788"/>
      <w:bookmarkStart w:id="462" w:name="_Toc414352940"/>
      <w:r w:rsidRPr="00B95B10">
        <w:lastRenderedPageBreak/>
        <w:t>Request</w:t>
      </w:r>
      <w:bookmarkEnd w:id="460"/>
      <w:bookmarkEnd w:id="461"/>
      <w:bookmarkEnd w:id="4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63" w:name="_Toc283846873"/>
      <w:bookmarkStart w:id="464" w:name="_Toc294513789"/>
      <w:bookmarkStart w:id="465" w:name="_Toc414352941"/>
      <w:r w:rsidRPr="00B95B10">
        <w:t>Response</w:t>
      </w:r>
      <w:bookmarkEnd w:id="463"/>
      <w:bookmarkEnd w:id="464"/>
      <w:bookmarkEnd w:id="4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66" w:name="_Toc280007808"/>
      <w:bookmarkStart w:id="467" w:name="_Ref315699519"/>
      <w:bookmarkStart w:id="468" w:name="_Toc315703303"/>
      <w:bookmarkStart w:id="469" w:name="_Toc321147401"/>
      <w:bookmarkStart w:id="470" w:name="_Toc414352942"/>
      <w:bookmarkEnd w:id="466"/>
      <w:r w:rsidRPr="00D97A75">
        <w:lastRenderedPageBreak/>
        <w:t>Fault definitions</w:t>
      </w:r>
      <w:bookmarkEnd w:id="467"/>
      <w:bookmarkEnd w:id="468"/>
      <w:bookmarkEnd w:id="469"/>
      <w:bookmarkEnd w:id="470"/>
    </w:p>
    <w:p w:rsidR="00C0343C" w:rsidRPr="00D97A75" w:rsidRDefault="00C0343C" w:rsidP="00C0343C">
      <w:pPr>
        <w:pStyle w:val="Heading2"/>
      </w:pPr>
      <w:bookmarkStart w:id="471" w:name="_Toc315703304"/>
      <w:bookmarkStart w:id="472" w:name="_Toc321147402"/>
      <w:bookmarkStart w:id="473" w:name="_Toc414352943"/>
      <w:r w:rsidRPr="00D97A75">
        <w:t>Service Exceptions</w:t>
      </w:r>
      <w:bookmarkEnd w:id="471"/>
      <w:bookmarkEnd w:id="472"/>
      <w:bookmarkEnd w:id="473"/>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474" w:name="_Toc317689659"/>
      <w:bookmarkStart w:id="475"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474"/>
      <w:r w:rsidRPr="00420769">
        <w:rPr>
          <w:highlight w:val="yellow"/>
        </w:rPr>
        <w:t>[Text for exception header]</w:t>
      </w:r>
      <w:bookmarkEnd w:id="4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476" w:name="_Toc414352945"/>
      <w:r>
        <w:t>Policy</w:t>
      </w:r>
      <w:r w:rsidRPr="00D97A75">
        <w:t xml:space="preserve"> Exceptions</w:t>
      </w:r>
      <w:bookmarkEnd w:id="476"/>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477"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4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478" w:name="_Toc316048191"/>
      <w:bookmarkStart w:id="479" w:name="_Toc414352947"/>
      <w:r w:rsidRPr="00017871">
        <w:t>POL1003: Refund exceeds original charge amount</w:t>
      </w:r>
      <w:bookmarkEnd w:id="478"/>
      <w:bookmarkEnd w:id="4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480" w:name="_Toc247085612"/>
      <w:bookmarkStart w:id="481" w:name="_Toc248076756"/>
      <w:bookmarkStart w:id="482" w:name="_Toc248078282"/>
      <w:bookmarkStart w:id="483" w:name="_Toc248076759"/>
      <w:bookmarkStart w:id="484" w:name="_Toc248078285"/>
      <w:bookmarkStart w:id="485" w:name="_Toc248076761"/>
      <w:bookmarkStart w:id="486" w:name="_Toc248078287"/>
      <w:bookmarkStart w:id="487" w:name="_Toc248076764"/>
      <w:bookmarkStart w:id="488" w:name="_Toc248078290"/>
      <w:bookmarkStart w:id="489" w:name="_Toc248076765"/>
      <w:bookmarkStart w:id="490" w:name="_Toc248078291"/>
      <w:bookmarkStart w:id="491" w:name="_Toc248076767"/>
      <w:bookmarkStart w:id="492" w:name="_Toc248078293"/>
      <w:bookmarkStart w:id="493" w:name="_Toc248076769"/>
      <w:bookmarkStart w:id="494" w:name="_Toc248078295"/>
      <w:bookmarkStart w:id="495" w:name="_Toc248076772"/>
      <w:bookmarkStart w:id="496" w:name="_Toc248078298"/>
      <w:bookmarkStart w:id="497" w:name="_Toc248076785"/>
      <w:bookmarkStart w:id="498" w:name="_Toc248078311"/>
      <w:bookmarkStart w:id="499" w:name="_Toc248076788"/>
      <w:bookmarkStart w:id="500" w:name="_Toc248078314"/>
      <w:bookmarkStart w:id="501" w:name="_Toc248076793"/>
      <w:bookmarkStart w:id="502" w:name="_Toc248078319"/>
      <w:bookmarkStart w:id="503" w:name="_Toc248076795"/>
      <w:bookmarkStart w:id="504" w:name="_Toc248078321"/>
      <w:bookmarkStart w:id="505" w:name="_Toc248076796"/>
      <w:bookmarkStart w:id="506" w:name="_Toc248078322"/>
      <w:bookmarkStart w:id="507" w:name="_Toc248076806"/>
      <w:bookmarkStart w:id="508" w:name="_Toc248078332"/>
      <w:bookmarkStart w:id="509" w:name="_Toc248076810"/>
      <w:bookmarkStart w:id="510" w:name="_Toc248078336"/>
      <w:bookmarkStart w:id="511" w:name="_Toc248076811"/>
      <w:bookmarkStart w:id="512" w:name="_Toc248078337"/>
      <w:bookmarkStart w:id="513" w:name="_Toc248076812"/>
      <w:bookmarkStart w:id="514" w:name="_Toc248078338"/>
      <w:bookmarkStart w:id="515" w:name="_Toc248076845"/>
      <w:bookmarkStart w:id="516" w:name="_Toc248078371"/>
      <w:bookmarkStart w:id="517" w:name="_Toc248076847"/>
      <w:bookmarkStart w:id="518" w:name="_Toc248078373"/>
      <w:bookmarkStart w:id="519" w:name="_Toc248076852"/>
      <w:bookmarkStart w:id="520" w:name="_Toc248078378"/>
      <w:bookmarkStart w:id="521" w:name="_Toc248076859"/>
      <w:bookmarkStart w:id="522" w:name="_Toc248078385"/>
      <w:bookmarkStart w:id="523" w:name="_Toc248076860"/>
      <w:bookmarkStart w:id="524" w:name="_Toc248078386"/>
      <w:bookmarkStart w:id="525" w:name="_Toc248076862"/>
      <w:bookmarkStart w:id="526" w:name="_Toc248078388"/>
      <w:bookmarkStart w:id="527" w:name="_Toc248076864"/>
      <w:bookmarkStart w:id="528" w:name="_Toc248078390"/>
      <w:bookmarkStart w:id="529" w:name="_Toc248076865"/>
      <w:bookmarkStart w:id="530" w:name="_Toc248078391"/>
      <w:bookmarkStart w:id="531" w:name="_Toc248076866"/>
      <w:bookmarkStart w:id="532" w:name="_Toc248078392"/>
      <w:bookmarkStart w:id="533" w:name="_Toc248076867"/>
      <w:bookmarkStart w:id="534" w:name="_Toc248078393"/>
      <w:bookmarkStart w:id="535" w:name="_Toc248076869"/>
      <w:bookmarkStart w:id="536" w:name="_Toc248078395"/>
      <w:bookmarkStart w:id="537" w:name="_Toc248076870"/>
      <w:bookmarkStart w:id="538" w:name="_Toc248078396"/>
      <w:bookmarkStart w:id="539" w:name="_Toc248076871"/>
      <w:bookmarkStart w:id="540" w:name="_Toc248078397"/>
      <w:bookmarkStart w:id="541" w:name="_Toc248076872"/>
      <w:bookmarkStart w:id="542" w:name="_Toc248078398"/>
      <w:bookmarkStart w:id="543" w:name="_Toc248076876"/>
      <w:bookmarkStart w:id="544" w:name="_Toc248078402"/>
      <w:bookmarkStart w:id="545" w:name="_Toc248076877"/>
      <w:bookmarkStart w:id="546" w:name="_Toc248078403"/>
      <w:bookmarkStart w:id="547" w:name="_Toc248076886"/>
      <w:bookmarkStart w:id="548" w:name="_Toc248078412"/>
      <w:bookmarkStart w:id="549" w:name="_Toc248076888"/>
      <w:bookmarkStart w:id="550" w:name="_Toc248078414"/>
      <w:bookmarkStart w:id="551" w:name="_Toc248076889"/>
      <w:bookmarkStart w:id="552" w:name="_Toc248078415"/>
      <w:bookmarkStart w:id="553" w:name="_Toc248076892"/>
      <w:bookmarkStart w:id="554" w:name="_Toc248078418"/>
      <w:bookmarkStart w:id="555" w:name="_Toc248076893"/>
      <w:bookmarkStart w:id="556" w:name="_Toc248078419"/>
      <w:bookmarkStart w:id="557" w:name="_Toc248076894"/>
      <w:bookmarkStart w:id="558" w:name="_Toc248078420"/>
      <w:bookmarkStart w:id="559" w:name="_Toc248076896"/>
      <w:bookmarkStart w:id="560" w:name="_Toc248078422"/>
      <w:bookmarkStart w:id="561" w:name="_Toc248076897"/>
      <w:bookmarkStart w:id="562" w:name="_Toc248078423"/>
      <w:bookmarkStart w:id="563" w:name="_Toc248076900"/>
      <w:bookmarkStart w:id="564" w:name="_Toc248078426"/>
      <w:bookmarkStart w:id="565" w:name="_Toc248076902"/>
      <w:bookmarkStart w:id="566" w:name="_Toc248078428"/>
      <w:bookmarkStart w:id="567" w:name="_Toc248076904"/>
      <w:bookmarkStart w:id="568" w:name="_Toc248078430"/>
      <w:bookmarkStart w:id="569" w:name="_Toc248076905"/>
      <w:bookmarkStart w:id="570" w:name="_Toc248078431"/>
      <w:bookmarkStart w:id="571" w:name="_Toc248076907"/>
      <w:bookmarkStart w:id="572" w:name="_Toc248078433"/>
      <w:bookmarkStart w:id="573" w:name="_Toc248076908"/>
      <w:bookmarkStart w:id="574" w:name="_Toc248078434"/>
      <w:bookmarkStart w:id="575" w:name="_Toc248076909"/>
      <w:bookmarkStart w:id="576" w:name="_Toc248078435"/>
      <w:bookmarkStart w:id="577" w:name="_Toc248076911"/>
      <w:bookmarkStart w:id="578" w:name="_Toc248078437"/>
      <w:bookmarkStart w:id="579" w:name="_Toc248076913"/>
      <w:bookmarkStart w:id="580" w:name="_Toc248078439"/>
      <w:bookmarkStart w:id="581" w:name="_Toc248076914"/>
      <w:bookmarkStart w:id="582" w:name="_Toc248078440"/>
      <w:bookmarkStart w:id="583" w:name="_Toc248076916"/>
      <w:bookmarkStart w:id="584" w:name="_Toc248078442"/>
      <w:bookmarkStart w:id="585" w:name="_Toc248076937"/>
      <w:bookmarkStart w:id="586" w:name="_Toc248078463"/>
      <w:bookmarkStart w:id="587" w:name="_Toc248076938"/>
      <w:bookmarkStart w:id="588" w:name="_Toc248078464"/>
      <w:bookmarkStart w:id="589" w:name="_Toc248076939"/>
      <w:bookmarkStart w:id="590" w:name="_Toc248078465"/>
      <w:bookmarkStart w:id="591" w:name="_Toc248076940"/>
      <w:bookmarkStart w:id="592" w:name="_Toc248078466"/>
      <w:bookmarkStart w:id="593" w:name="_Toc248076941"/>
      <w:bookmarkStart w:id="594" w:name="_Toc248078467"/>
      <w:bookmarkStart w:id="595" w:name="_Toc248076943"/>
      <w:bookmarkStart w:id="596" w:name="_Toc248078469"/>
      <w:bookmarkStart w:id="597" w:name="_Toc248076945"/>
      <w:bookmarkStart w:id="598" w:name="_Toc248078471"/>
      <w:bookmarkStart w:id="599" w:name="_Toc248076946"/>
      <w:bookmarkStart w:id="600" w:name="_Toc248078472"/>
      <w:bookmarkStart w:id="601" w:name="_Toc248076950"/>
      <w:bookmarkStart w:id="602" w:name="_Toc248078476"/>
      <w:bookmarkStart w:id="603" w:name="_Toc248076952"/>
      <w:bookmarkStart w:id="604" w:name="_Toc248078478"/>
      <w:bookmarkStart w:id="605" w:name="_Toc248076958"/>
      <w:bookmarkStart w:id="606" w:name="_Toc248078484"/>
      <w:bookmarkStart w:id="607" w:name="_Toc248076975"/>
      <w:bookmarkStart w:id="608" w:name="_Toc248078501"/>
      <w:bookmarkStart w:id="609" w:name="_Toc248076976"/>
      <w:bookmarkStart w:id="610" w:name="_Toc248078502"/>
      <w:bookmarkStart w:id="611" w:name="_Toc248076977"/>
      <w:bookmarkStart w:id="612" w:name="_Toc248078503"/>
      <w:bookmarkStart w:id="613" w:name="_Toc248076980"/>
      <w:bookmarkStart w:id="614" w:name="_Toc248078506"/>
      <w:bookmarkStart w:id="615" w:name="_Toc248076981"/>
      <w:bookmarkStart w:id="616" w:name="_Toc248078507"/>
      <w:bookmarkStart w:id="617" w:name="_Toc248076982"/>
      <w:bookmarkStart w:id="618" w:name="_Toc248078508"/>
      <w:bookmarkStart w:id="619" w:name="_Toc248076986"/>
      <w:bookmarkStart w:id="620" w:name="_Toc248078512"/>
      <w:bookmarkStart w:id="621" w:name="_Toc248076987"/>
      <w:bookmarkStart w:id="622" w:name="_Toc248078513"/>
      <w:bookmarkStart w:id="623" w:name="_Toc248076988"/>
      <w:bookmarkStart w:id="624" w:name="_Toc248078514"/>
      <w:bookmarkStart w:id="625" w:name="_Toc248076989"/>
      <w:bookmarkStart w:id="626" w:name="_Toc248078515"/>
      <w:bookmarkStart w:id="627" w:name="_Toc248076990"/>
      <w:bookmarkStart w:id="628" w:name="_Toc248078516"/>
      <w:bookmarkStart w:id="629" w:name="_Toc248076992"/>
      <w:bookmarkStart w:id="630" w:name="_Toc248078518"/>
      <w:bookmarkStart w:id="631" w:name="_Toc248076995"/>
      <w:bookmarkStart w:id="632" w:name="_Toc248078521"/>
      <w:bookmarkStart w:id="633" w:name="_Toc248076996"/>
      <w:bookmarkStart w:id="634" w:name="_Toc248078522"/>
      <w:bookmarkStart w:id="635" w:name="_Toc248076999"/>
      <w:bookmarkStart w:id="636" w:name="_Toc248078525"/>
      <w:bookmarkStart w:id="637" w:name="_Toc248077000"/>
      <w:bookmarkStart w:id="638" w:name="_Toc248078526"/>
      <w:bookmarkStart w:id="639" w:name="_Toc248077001"/>
      <w:bookmarkStart w:id="640" w:name="_Toc248078527"/>
      <w:bookmarkStart w:id="641" w:name="_Toc248077005"/>
      <w:bookmarkStart w:id="642" w:name="_Toc248078531"/>
      <w:bookmarkStart w:id="643" w:name="_Toc248077007"/>
      <w:bookmarkStart w:id="644" w:name="_Toc248078533"/>
      <w:bookmarkStart w:id="645" w:name="_Toc248077011"/>
      <w:bookmarkStart w:id="646" w:name="_Toc248078537"/>
      <w:bookmarkStart w:id="647" w:name="_Toc248077012"/>
      <w:bookmarkStart w:id="648" w:name="_Toc248078538"/>
      <w:bookmarkStart w:id="649" w:name="_Toc248077016"/>
      <w:bookmarkStart w:id="650" w:name="_Toc248078542"/>
      <w:bookmarkStart w:id="651" w:name="_Toc248077025"/>
      <w:bookmarkStart w:id="652" w:name="_Toc248078551"/>
      <w:bookmarkStart w:id="653" w:name="_Toc248077026"/>
      <w:bookmarkStart w:id="654" w:name="_Toc248078552"/>
      <w:bookmarkStart w:id="655" w:name="_Toc248077027"/>
      <w:bookmarkStart w:id="656" w:name="_Toc248078553"/>
      <w:bookmarkStart w:id="657" w:name="_Toc248077030"/>
      <w:bookmarkStart w:id="658" w:name="_Toc248078556"/>
      <w:bookmarkStart w:id="659" w:name="_Toc248077031"/>
      <w:bookmarkStart w:id="660" w:name="_Toc248078557"/>
      <w:bookmarkStart w:id="661" w:name="_Toc248077032"/>
      <w:bookmarkStart w:id="662" w:name="_Toc248078558"/>
      <w:bookmarkStart w:id="663" w:name="_Toc248077033"/>
      <w:bookmarkStart w:id="664" w:name="_Toc248078559"/>
      <w:bookmarkStart w:id="665" w:name="_Toc248077035"/>
      <w:bookmarkStart w:id="666" w:name="_Toc248078561"/>
      <w:bookmarkStart w:id="667" w:name="_Toc248077037"/>
      <w:bookmarkStart w:id="668" w:name="_Toc248078563"/>
      <w:bookmarkStart w:id="669" w:name="_Toc248077038"/>
      <w:bookmarkStart w:id="670" w:name="_Toc248078564"/>
      <w:bookmarkStart w:id="671" w:name="_Toc248077041"/>
      <w:bookmarkStart w:id="672" w:name="_Toc248078567"/>
      <w:bookmarkStart w:id="673" w:name="_Toc248077043"/>
      <w:bookmarkStart w:id="674" w:name="_Toc248078569"/>
      <w:bookmarkStart w:id="675" w:name="_Toc248077064"/>
      <w:bookmarkStart w:id="676" w:name="_Toc248078590"/>
      <w:bookmarkStart w:id="677" w:name="_Toc248077065"/>
      <w:bookmarkStart w:id="678" w:name="_Toc248078591"/>
      <w:bookmarkStart w:id="679" w:name="_Toc248077066"/>
      <w:bookmarkStart w:id="680" w:name="_Toc248078592"/>
      <w:bookmarkStart w:id="681" w:name="_Toc248077071"/>
      <w:bookmarkStart w:id="682" w:name="_Toc248078597"/>
      <w:bookmarkStart w:id="683" w:name="_Toc248077076"/>
      <w:bookmarkStart w:id="684" w:name="_Toc248078602"/>
      <w:bookmarkStart w:id="685" w:name="_Toc248077077"/>
      <w:bookmarkStart w:id="686" w:name="_Toc248078603"/>
      <w:bookmarkStart w:id="687" w:name="_Toc248077078"/>
      <w:bookmarkStart w:id="688" w:name="_Toc248078604"/>
      <w:bookmarkStart w:id="689" w:name="_Toc248077079"/>
      <w:bookmarkStart w:id="690" w:name="_Toc248078605"/>
      <w:bookmarkStart w:id="691" w:name="_Toc248077080"/>
      <w:bookmarkStart w:id="692" w:name="_Toc248078606"/>
      <w:bookmarkStart w:id="693" w:name="_Toc248077083"/>
      <w:bookmarkStart w:id="694" w:name="_Toc248078609"/>
      <w:bookmarkStart w:id="695" w:name="_Toc248077087"/>
      <w:bookmarkStart w:id="696" w:name="_Toc248078613"/>
      <w:bookmarkStart w:id="697" w:name="_Toc248077088"/>
      <w:bookmarkStart w:id="698" w:name="_Toc248078614"/>
      <w:bookmarkStart w:id="699" w:name="_Toc248077091"/>
      <w:bookmarkStart w:id="700" w:name="_Toc248078617"/>
      <w:bookmarkStart w:id="701" w:name="_Toc248077093"/>
      <w:bookmarkStart w:id="702" w:name="_Toc248078619"/>
      <w:bookmarkStart w:id="703" w:name="_Toc248077094"/>
      <w:bookmarkStart w:id="704" w:name="_Toc248078620"/>
      <w:bookmarkStart w:id="705" w:name="_Toc248077096"/>
      <w:bookmarkStart w:id="706" w:name="_Toc248078622"/>
      <w:bookmarkStart w:id="707" w:name="_Toc248077099"/>
      <w:bookmarkStart w:id="708" w:name="_Toc248078625"/>
      <w:bookmarkStart w:id="709" w:name="_Toc248077100"/>
      <w:bookmarkStart w:id="710" w:name="_Toc248078626"/>
      <w:bookmarkStart w:id="711" w:name="_Toc248077101"/>
      <w:bookmarkStart w:id="712" w:name="_Toc248078627"/>
      <w:bookmarkStart w:id="713" w:name="_Toc248077110"/>
      <w:bookmarkStart w:id="714" w:name="_Toc248078636"/>
      <w:bookmarkStart w:id="715" w:name="_Toc248077111"/>
      <w:bookmarkStart w:id="716" w:name="_Toc248078637"/>
      <w:bookmarkStart w:id="717" w:name="_Toc248077112"/>
      <w:bookmarkStart w:id="718" w:name="_Toc248078638"/>
      <w:bookmarkStart w:id="719" w:name="_Toc248077115"/>
      <w:bookmarkStart w:id="720" w:name="_Toc248078641"/>
      <w:bookmarkStart w:id="721" w:name="_Toc248077116"/>
      <w:bookmarkStart w:id="722" w:name="_Toc248078642"/>
      <w:bookmarkStart w:id="723" w:name="_Toc248077117"/>
      <w:bookmarkStart w:id="724" w:name="_Toc248078643"/>
      <w:bookmarkStart w:id="725" w:name="_Toc248077118"/>
      <w:bookmarkStart w:id="726" w:name="_Toc248078644"/>
      <w:bookmarkStart w:id="727" w:name="_Toc248077120"/>
      <w:bookmarkStart w:id="728" w:name="_Toc248078646"/>
      <w:bookmarkStart w:id="729" w:name="_Toc248077121"/>
      <w:bookmarkStart w:id="730" w:name="_Toc248078647"/>
      <w:bookmarkStart w:id="731" w:name="_Toc283846874"/>
      <w:bookmarkStart w:id="732" w:name="_Toc294513790"/>
      <w:bookmarkStart w:id="733" w:name="_Toc41435294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rsidRPr="00B95B10">
        <w:lastRenderedPageBreak/>
        <w:t>Change History</w:t>
      </w:r>
      <w:r w:rsidRPr="00B95B10">
        <w:tab/>
        <w:t>(Informative)</w:t>
      </w:r>
      <w:bookmarkEnd w:id="64"/>
      <w:bookmarkEnd w:id="65"/>
      <w:bookmarkEnd w:id="731"/>
      <w:bookmarkEnd w:id="732"/>
      <w:bookmarkEnd w:id="733"/>
    </w:p>
    <w:p w:rsidR="00651D13" w:rsidRPr="00B95B10" w:rsidRDefault="00651D13" w:rsidP="000D5EE9">
      <w:pPr>
        <w:pStyle w:val="App2"/>
      </w:pPr>
      <w:bookmarkStart w:id="734" w:name="_Toc44724972"/>
      <w:bookmarkStart w:id="735" w:name="_Toc51147388"/>
      <w:bookmarkStart w:id="736" w:name="_Toc51149242"/>
      <w:bookmarkStart w:id="737" w:name="_Toc283846875"/>
      <w:bookmarkStart w:id="738" w:name="_Toc294513791"/>
      <w:bookmarkStart w:id="739" w:name="_Toc414352949"/>
      <w:r w:rsidRPr="00B95B10">
        <w:t>Approved Version History</w:t>
      </w:r>
      <w:bookmarkEnd w:id="734"/>
      <w:bookmarkEnd w:id="735"/>
      <w:bookmarkEnd w:id="736"/>
      <w:bookmarkEnd w:id="737"/>
      <w:bookmarkEnd w:id="738"/>
      <w:bookmarkEnd w:id="7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40" w:name="_Toc44724973"/>
      <w:bookmarkStart w:id="741" w:name="_Toc51147389"/>
      <w:bookmarkStart w:id="742" w:name="_Toc51149243"/>
      <w:bookmarkStart w:id="743" w:name="_Toc283846876"/>
      <w:bookmarkStart w:id="744" w:name="_Toc294513792"/>
      <w:bookmarkStart w:id="745" w:name="_Toc414352950"/>
      <w:r w:rsidRPr="00B95B10">
        <w:t xml:space="preserve">Draft/Candidate Version </w:t>
      </w:r>
      <w:r w:rsidR="008B3E51" w:rsidRPr="00B95B10">
        <w:t>1.0</w:t>
      </w:r>
      <w:r w:rsidRPr="00B95B10">
        <w:t xml:space="preserve"> History</w:t>
      </w:r>
      <w:bookmarkEnd w:id="740"/>
      <w:bookmarkEnd w:id="741"/>
      <w:bookmarkEnd w:id="742"/>
      <w:bookmarkEnd w:id="743"/>
      <w:bookmarkEnd w:id="744"/>
      <w:bookmarkEnd w:id="7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3B4BF1">
        <w:trPr>
          <w:cantSplit/>
          <w:jc w:val="center"/>
        </w:trPr>
        <w:tc>
          <w:tcPr>
            <w:tcW w:w="2975" w:type="dxa"/>
          </w:tcPr>
          <w:p w:rsidR="00827550" w:rsidRPr="00204C83" w:rsidRDefault="00827550" w:rsidP="003B4BF1">
            <w:pPr>
              <w:pStyle w:val="TableRow"/>
              <w:rPr>
                <w:sz w:val="16"/>
              </w:rPr>
            </w:pPr>
            <w:r w:rsidRPr="00204C83">
              <w:rPr>
                <w:sz w:val="16"/>
              </w:rPr>
              <w:t>Draft Version:</w:t>
            </w:r>
          </w:p>
          <w:p w:rsidR="00827550" w:rsidRPr="00204C83" w:rsidRDefault="00827550" w:rsidP="003B4BF1">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3B4BF1">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3B4BF1">
            <w:pPr>
              <w:pStyle w:val="TableRow"/>
              <w:rPr>
                <w:sz w:val="16"/>
              </w:rPr>
            </w:pPr>
            <w:r w:rsidRPr="00827550">
              <w:rPr>
                <w:sz w:val="16"/>
              </w:rPr>
              <w:t>OMA-ARC-Alias-2017-0011R03-CR_resource_tree_subscription_improvement</w:t>
            </w:r>
          </w:p>
          <w:p w:rsidR="00827550" w:rsidRPr="00204C83" w:rsidDel="008B3E51" w:rsidRDefault="00827550" w:rsidP="003B4BF1">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46" w:name="_Toc247472234"/>
      <w:bookmarkStart w:id="747" w:name="_Toc283846877"/>
      <w:bookmarkStart w:id="748" w:name="_Ref286149085"/>
      <w:bookmarkStart w:id="749" w:name="_Toc294513793"/>
      <w:bookmarkStart w:id="750" w:name="_Toc414352951"/>
      <w:bookmarkStart w:id="751" w:name="_Toc247472235"/>
      <w:bookmarkStart w:id="752" w:name="_Toc51147390"/>
      <w:bookmarkStart w:id="753" w:name="_Toc51149244"/>
      <w:bookmarkStart w:id="754" w:name="_Toc84123007"/>
      <w:r w:rsidRPr="00B95B10">
        <w:lastRenderedPageBreak/>
        <w:t>Static Conformance Requirements</w:t>
      </w:r>
      <w:r w:rsidRPr="00B95B10">
        <w:tab/>
        <w:t>(Normative)</w:t>
      </w:r>
      <w:bookmarkEnd w:id="746"/>
      <w:bookmarkEnd w:id="747"/>
      <w:bookmarkEnd w:id="748"/>
      <w:bookmarkEnd w:id="749"/>
      <w:bookmarkEnd w:id="750"/>
    </w:p>
    <w:bookmarkEnd w:id="751"/>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55" w:name="_Toc283846878"/>
      <w:bookmarkStart w:id="756" w:name="_Toc294513794"/>
      <w:bookmarkStart w:id="757" w:name="_Toc414352952"/>
      <w:r w:rsidRPr="00B95B10">
        <w:t>SCR for REST</w:t>
      </w:r>
      <w:r w:rsidR="00676E1D">
        <w:t>.</w:t>
      </w:r>
      <w:r w:rsidR="00955E4C" w:rsidRPr="00955E4C">
        <w:rPr>
          <w:highlight w:val="yellow"/>
        </w:rPr>
        <w:t>FUNCAREA</w:t>
      </w:r>
      <w:r w:rsidRPr="00B95B10">
        <w:t xml:space="preserve"> Server</w:t>
      </w:r>
      <w:bookmarkEnd w:id="755"/>
      <w:bookmarkEnd w:id="756"/>
      <w:bookmarkEnd w:id="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58" w:name="_Toc247472236"/>
    </w:p>
    <w:p w:rsidR="00872453" w:rsidRPr="00C87272" w:rsidRDefault="00872453" w:rsidP="00C04967">
      <w:pPr>
        <w:pStyle w:val="App3"/>
        <w:rPr>
          <w:b w:val="0"/>
        </w:rPr>
      </w:pPr>
      <w:bookmarkStart w:id="759" w:name="_Toc283846879"/>
      <w:bookmarkStart w:id="760" w:name="_Toc294513795"/>
      <w:bookmarkStart w:id="761"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59"/>
      <w:bookmarkEnd w:id="760"/>
      <w:bookmarkEnd w:id="76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52"/>
    <w:bookmarkEnd w:id="753"/>
    <w:bookmarkEnd w:id="754"/>
    <w:bookmarkEnd w:id="758"/>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62" w:name="_Toc396902678"/>
      <w:bookmarkStart w:id="763" w:name="_Toc396902686"/>
      <w:bookmarkStart w:id="764" w:name="_Toc396902687"/>
      <w:bookmarkStart w:id="765" w:name="_Toc396902688"/>
      <w:bookmarkStart w:id="766" w:name="_Toc396902689"/>
      <w:bookmarkStart w:id="767" w:name="_Toc396902690"/>
      <w:bookmarkStart w:id="768" w:name="_Toc396902691"/>
      <w:bookmarkStart w:id="769" w:name="_Toc396902692"/>
      <w:bookmarkStart w:id="770" w:name="_Toc396902693"/>
      <w:bookmarkStart w:id="771" w:name="_Toc396902694"/>
      <w:bookmarkStart w:id="772" w:name="_Toc396902714"/>
      <w:bookmarkStart w:id="773" w:name="_Toc253149223"/>
      <w:bookmarkStart w:id="774" w:name="_Toc253149554"/>
      <w:bookmarkStart w:id="775" w:name="_Toc253149881"/>
      <w:bookmarkStart w:id="776" w:name="_Toc253150225"/>
      <w:bookmarkStart w:id="777" w:name="_Toc253150568"/>
      <w:bookmarkStart w:id="778" w:name="_Toc253150910"/>
      <w:bookmarkStart w:id="779" w:name="_Toc253361665"/>
      <w:bookmarkStart w:id="780" w:name="_Toc253149224"/>
      <w:bookmarkStart w:id="781" w:name="_Toc253149555"/>
      <w:bookmarkStart w:id="782" w:name="_Toc253149882"/>
      <w:bookmarkStart w:id="783" w:name="_Toc253150226"/>
      <w:bookmarkStart w:id="784" w:name="_Toc253150569"/>
      <w:bookmarkStart w:id="785" w:name="_Toc253150911"/>
      <w:bookmarkStart w:id="786" w:name="_Toc253361666"/>
      <w:bookmarkStart w:id="787" w:name="_Toc253149225"/>
      <w:bookmarkStart w:id="788" w:name="_Toc253149556"/>
      <w:bookmarkStart w:id="789" w:name="_Toc253149883"/>
      <w:bookmarkStart w:id="790" w:name="_Toc253150227"/>
      <w:bookmarkStart w:id="791" w:name="_Toc253150570"/>
      <w:bookmarkStart w:id="792" w:name="_Toc253150912"/>
      <w:bookmarkStart w:id="793" w:name="_Toc253361667"/>
      <w:bookmarkStart w:id="794" w:name="_Ref255832710"/>
      <w:bookmarkStart w:id="795" w:name="_Toc283846885"/>
      <w:bookmarkStart w:id="796" w:name="_Toc294513801"/>
      <w:bookmarkStart w:id="797" w:name="_Toc414352954"/>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r w:rsidRPr="00B95B10">
        <w:lastRenderedPageBreak/>
        <w:t xml:space="preserve">JSON examples </w:t>
      </w:r>
      <w:r w:rsidRPr="00B95B10">
        <w:tab/>
        <w:t>(Informative)</w:t>
      </w:r>
      <w:bookmarkEnd w:id="794"/>
      <w:bookmarkEnd w:id="795"/>
      <w:bookmarkEnd w:id="796"/>
      <w:bookmarkEnd w:id="79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798" w:name="_Toc283846886"/>
      <w:bookmarkStart w:id="799" w:name="_Toc294513802"/>
      <w:r w:rsidRPr="00C53883">
        <w:t xml:space="preserve"> </w:t>
      </w:r>
      <w:bookmarkStart w:id="800"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798"/>
      <w:bookmarkEnd w:id="799"/>
      <w:bookmarkEnd w:id="800"/>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801" w:name="_Toc271730243"/>
      <w:bookmarkStart w:id="802" w:name="_Toc279688175"/>
      <w:bookmarkStart w:id="803" w:name="_Toc283846893"/>
      <w:bookmarkStart w:id="804" w:name="_Ref286149060"/>
      <w:bookmarkStart w:id="805" w:name="_Toc294513803"/>
      <w:r w:rsidRPr="002F6AA0">
        <w:rPr>
          <w:highlight w:val="yellow"/>
        </w:rPr>
        <w:lastRenderedPageBreak/>
        <w:t xml:space="preserve"> </w:t>
      </w:r>
      <w:bookmarkStart w:id="806" w:name="_Ref397005769"/>
      <w:bookmarkStart w:id="807" w:name="_Ref397005812"/>
      <w:bookmarkStart w:id="808" w:name="_Toc414352956"/>
      <w:r w:rsidR="002F6AA0" w:rsidRPr="002F6AA0">
        <w:rPr>
          <w:highlight w:val="yellow"/>
        </w:rPr>
        <w:t>[Baseline specification]</w:t>
      </w:r>
      <w:r w:rsidR="002F6AA0">
        <w:t xml:space="preserve"> </w:t>
      </w:r>
      <w:r w:rsidR="00CF6AB3">
        <w:t>operations mapping</w:t>
      </w:r>
      <w:r w:rsidR="00CF6AB3">
        <w:tab/>
        <w:t>(Informative)</w:t>
      </w:r>
      <w:bookmarkEnd w:id="801"/>
      <w:bookmarkEnd w:id="802"/>
      <w:bookmarkEnd w:id="803"/>
      <w:bookmarkEnd w:id="804"/>
      <w:bookmarkEnd w:id="805"/>
      <w:bookmarkEnd w:id="806"/>
      <w:bookmarkEnd w:id="807"/>
      <w:bookmarkEnd w:id="808"/>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809" w:name="_Ref294130155"/>
      <w:r>
        <w:rPr>
          <w:lang w:val="en-US"/>
        </w:rPr>
        <w:t>Operations mapping to a pre-existing baseline specification</w:t>
      </w:r>
      <w:r>
        <w:rPr>
          <w:lang w:val="en-US"/>
        </w:rPr>
        <w:tab/>
        <w:t>(Informative)</w:t>
      </w:r>
      <w:bookmarkEnd w:id="809"/>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810"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811"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810"/>
      <w:bookmarkEnd w:id="811"/>
    </w:p>
    <w:p w:rsidR="00BB74CC" w:rsidRDefault="00BB74CC" w:rsidP="00BB74CC">
      <w:pPr>
        <w:pStyle w:val="App1"/>
      </w:pPr>
      <w:bookmarkStart w:id="812" w:name="_Toc280007946"/>
      <w:bookmarkStart w:id="813" w:name="_Ref286149062"/>
      <w:bookmarkStart w:id="814" w:name="_Toc294513804"/>
      <w:bookmarkStart w:id="815" w:name="_Ref397005822"/>
      <w:bookmarkStart w:id="816" w:name="_Toc414352957"/>
      <w:r>
        <w:lastRenderedPageBreak/>
        <w:t xml:space="preserve">Light-weight </w:t>
      </w:r>
      <w:r w:rsidR="00234C3E">
        <w:t>R</w:t>
      </w:r>
      <w:r>
        <w:t>esources</w:t>
      </w:r>
      <w:r>
        <w:tab/>
        <w:t>(Informative)</w:t>
      </w:r>
      <w:bookmarkEnd w:id="812"/>
      <w:bookmarkEnd w:id="813"/>
      <w:bookmarkEnd w:id="814"/>
      <w:bookmarkEnd w:id="815"/>
      <w:bookmarkEnd w:id="816"/>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817" w:name="_Ref286149063"/>
      <w:bookmarkStart w:id="818" w:name="_Toc294513805"/>
      <w:bookmarkStart w:id="819" w:name="_Toc414352958"/>
      <w:r>
        <w:lastRenderedPageBreak/>
        <w:t>Authorization aspects</w:t>
      </w:r>
      <w:r w:rsidR="00E675BB">
        <w:tab/>
        <w:t>(N</w:t>
      </w:r>
      <w:r>
        <w:t>ormative)</w:t>
      </w:r>
      <w:bookmarkEnd w:id="817"/>
      <w:bookmarkEnd w:id="818"/>
      <w:bookmarkEnd w:id="819"/>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820"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821" w:name="_Ref309682428"/>
      <w:bookmarkStart w:id="822" w:name="_Toc315954077"/>
      <w:bookmarkStart w:id="823" w:name="_Ref328054600"/>
      <w:bookmarkStart w:id="824" w:name="_Toc414352959"/>
      <w:r w:rsidRPr="006A7CDF">
        <w:t xml:space="preserve">Use with </w:t>
      </w:r>
      <w:r>
        <w:t>OMA Authorization</w:t>
      </w:r>
      <w:bookmarkEnd w:id="821"/>
      <w:r>
        <w:t xml:space="preserve"> Framework for Network APIs</w:t>
      </w:r>
      <w:bookmarkEnd w:id="822"/>
      <w:bookmarkEnd w:id="823"/>
      <w:bookmarkEnd w:id="824"/>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825" w:name="_Toc414352960"/>
      <w:r w:rsidRPr="006A7CDF">
        <w:t>Scope values</w:t>
      </w:r>
      <w:bookmarkEnd w:id="820"/>
      <w:bookmarkEnd w:id="825"/>
    </w:p>
    <w:p w:rsidR="00E247B2" w:rsidRPr="006A7CDF" w:rsidRDefault="00E247B2" w:rsidP="00E247B2">
      <w:pPr>
        <w:pStyle w:val="App4"/>
      </w:pPr>
      <w:bookmarkStart w:id="826" w:name="_Toc309580459"/>
      <w:bookmarkStart w:id="827" w:name="_Ref309682473"/>
      <w:bookmarkStart w:id="828" w:name="_Toc414352961"/>
      <w:r w:rsidRPr="006A7CDF">
        <w:t>Definitions</w:t>
      </w:r>
      <w:bookmarkEnd w:id="826"/>
      <w:bookmarkEnd w:id="827"/>
      <w:bookmarkEnd w:id="82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829" w:name="_Toc309580460"/>
      <w:bookmarkStart w:id="830" w:name="_Toc414352962"/>
      <w:proofErr w:type="spellStart"/>
      <w:r w:rsidRPr="006A7CDF">
        <w:lastRenderedPageBreak/>
        <w:t>Downscoping</w:t>
      </w:r>
      <w:bookmarkEnd w:id="829"/>
      <w:bookmarkEnd w:id="830"/>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31" w:name="_Toc309580461"/>
      <w:bookmarkStart w:id="832" w:name="_Toc414352963"/>
      <w:r w:rsidRPr="006A7CDF">
        <w:t>Mapping with resources and methods</w:t>
      </w:r>
      <w:bookmarkEnd w:id="831"/>
      <w:bookmarkEnd w:id="832"/>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33" w:name="_Ref317763748"/>
      <w:bookmarkStart w:id="834" w:name="_Toc318907516"/>
      <w:bookmarkStart w:id="835" w:name="_Toc414352964"/>
      <w:r>
        <w:lastRenderedPageBreak/>
        <w:t>Use</w:t>
      </w:r>
      <w:r w:rsidRPr="0083448E">
        <w:t xml:space="preserve"> </w:t>
      </w:r>
      <w:r>
        <w:t>of ‘</w:t>
      </w:r>
      <w:proofErr w:type="spellStart"/>
      <w:r w:rsidR="001831A7">
        <w:t>acr:auth</w:t>
      </w:r>
      <w:proofErr w:type="spellEnd"/>
      <w:r>
        <w:t>’</w:t>
      </w:r>
      <w:bookmarkEnd w:id="833"/>
      <w:bookmarkEnd w:id="834"/>
      <w:bookmarkEnd w:id="835"/>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BB2" w:rsidRDefault="00BA5BB2">
      <w:r>
        <w:separator/>
      </w:r>
    </w:p>
  </w:endnote>
  <w:endnote w:type="continuationSeparator" w:id="0">
    <w:p w:rsidR="00BA5BB2" w:rsidRDefault="00BA5BB2">
      <w:r>
        <w:continuationSeparator/>
      </w:r>
    </w:p>
  </w:endnote>
  <w:endnote w:type="continuationNotice" w:id="1">
    <w:p w:rsidR="00BA5BB2" w:rsidRDefault="00BA5B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BF1" w:rsidRDefault="003B4BF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BF1" w:rsidRPr="006661B9" w:rsidRDefault="003B4BF1">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BB2" w:rsidRDefault="00BA5BB2">
      <w:r>
        <w:separator/>
      </w:r>
    </w:p>
  </w:footnote>
  <w:footnote w:type="continuationSeparator" w:id="0">
    <w:p w:rsidR="00BA5BB2" w:rsidRDefault="00BA5BB2">
      <w:r>
        <w:continuationSeparator/>
      </w:r>
    </w:p>
  </w:footnote>
  <w:footnote w:type="continuationNotice" w:id="1">
    <w:p w:rsidR="00BA5BB2" w:rsidRDefault="00BA5BB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BF1" w:rsidRPr="00AC633B" w:rsidRDefault="003B4BF1">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385AB4" w:rsidRPr="00385AB4">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85AB4">
      <w:rPr>
        <w:noProof/>
        <w:lang w:val="en-US"/>
      </w:rPr>
      <w:t>28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85AB4">
      <w:rPr>
        <w:noProof/>
        <w:lang w:val="en-US"/>
      </w:rPr>
      <w:t>40</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B8BCBA5A"/>
    <w:lvl w:ilvl="0" w:tplc="8CDC6AEA">
      <w:start w:val="3"/>
      <w:numFmt w:val="bullet"/>
      <w:lvlText w:val="-"/>
      <w:lvlJc w:val="left"/>
      <w:pPr>
        <w:ind w:left="760" w:hanging="360"/>
      </w:pPr>
      <w:rPr>
        <w:rFonts w:ascii="Times New Roman" w:eastAsia="Times New Roman" w:hAnsi="Times New Roman" w:cs="Times New Roman"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0EA1"/>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0762"/>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E2B"/>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5AB4"/>
    <w:rsid w:val="003862CB"/>
    <w:rsid w:val="0038773D"/>
    <w:rsid w:val="003920FC"/>
    <w:rsid w:val="00394800"/>
    <w:rsid w:val="00396CC9"/>
    <w:rsid w:val="00396CF4"/>
    <w:rsid w:val="003A093E"/>
    <w:rsid w:val="003A127D"/>
    <w:rsid w:val="003A2C63"/>
    <w:rsid w:val="003A7370"/>
    <w:rsid w:val="003A7A5D"/>
    <w:rsid w:val="003B17F3"/>
    <w:rsid w:val="003B1851"/>
    <w:rsid w:val="003B2FD7"/>
    <w:rsid w:val="003B4BF1"/>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0D93"/>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0B71"/>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6CA"/>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5CD2"/>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4F0D"/>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4FA0"/>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B758A"/>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648"/>
    <w:rsid w:val="00A6570A"/>
    <w:rsid w:val="00A662F6"/>
    <w:rsid w:val="00A671A6"/>
    <w:rsid w:val="00A67B37"/>
    <w:rsid w:val="00A71AAB"/>
    <w:rsid w:val="00A71F16"/>
    <w:rsid w:val="00A7248F"/>
    <w:rsid w:val="00A72E33"/>
    <w:rsid w:val="00A72F10"/>
    <w:rsid w:val="00A7323F"/>
    <w:rsid w:val="00A73384"/>
    <w:rsid w:val="00A7346D"/>
    <w:rsid w:val="00A738E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5BB2"/>
    <w:rsid w:val="00BA6118"/>
    <w:rsid w:val="00BA6641"/>
    <w:rsid w:val="00BB0202"/>
    <w:rsid w:val="00BB0560"/>
    <w:rsid w:val="00BB06DD"/>
    <w:rsid w:val="00BB166D"/>
    <w:rsid w:val="00BB2272"/>
    <w:rsid w:val="00BB409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0C3A"/>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5079"/>
    <w:rsid w:val="00EF6426"/>
    <w:rsid w:val="00F00674"/>
    <w:rsid w:val="00F03808"/>
    <w:rsid w:val="00F0401F"/>
    <w:rsid w:val="00F04C5E"/>
    <w:rsid w:val="00F05FAC"/>
    <w:rsid w:val="00F06F4F"/>
    <w:rsid w:val="00F06F55"/>
    <w:rsid w:val="00F0707E"/>
    <w:rsid w:val="00F07FBE"/>
    <w:rsid w:val="00F10178"/>
    <w:rsid w:val="00F10949"/>
    <w:rsid w:val="00F11B60"/>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22B3F-6B23-4267-985C-01870634E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40</Pages>
  <Words>9391</Words>
  <Characters>53532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62798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15</cp:revision>
  <cp:lastPrinted>2011-06-22T03:28:00Z</cp:lastPrinted>
  <dcterms:created xsi:type="dcterms:W3CDTF">2017-10-18T01:25:00Z</dcterms:created>
  <dcterms:modified xsi:type="dcterms:W3CDTF">2017-10-18T04:47:00Z</dcterms:modified>
</cp:coreProperties>
</file>