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396A6D">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396A6D">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2"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3"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 w:name="_Toc283846824"/>
      <w:bookmarkStart w:id="78" w:name="_Toc294513747"/>
      <w:bookmarkStart w:id="79" w:name="_Ref328052629"/>
      <w:bookmarkStart w:id="80" w:name="_Toc414352899"/>
      <w:r w:rsidRPr="00B95B10">
        <w:lastRenderedPageBreak/>
        <w:t xml:space="preserve">Data </w:t>
      </w:r>
      <w:r w:rsidR="00185E47">
        <w:t>Types</w:t>
      </w:r>
      <w:bookmarkEnd w:id="77"/>
      <w:bookmarkEnd w:id="78"/>
      <w:bookmarkEnd w:id="79"/>
      <w:bookmarkEnd w:id="80"/>
    </w:p>
    <w:p w:rsidR="001C48B3" w:rsidRDefault="00C418BA" w:rsidP="00EE3838">
      <w:pPr>
        <w:pStyle w:val="Heading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Toc283846825"/>
      <w:bookmarkStart w:id="107" w:name="_Toc294513748"/>
      <w:bookmarkStart w:id="108" w:name="_Toc414352900"/>
      <w:bookmarkStart w:id="109" w:name="_Ref246935217"/>
      <w:bookmarkStart w:id="110" w:name="_Toc247085534"/>
      <w:bookmarkStart w:id="111" w:name="_Ref246936606"/>
      <w:bookmarkStart w:id="112" w:name="_Toc24708554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06"/>
      <w:bookmarkEnd w:id="107"/>
      <w:bookmarkEnd w:id="10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3" w:name="_Ref283827068"/>
      <w:bookmarkStart w:id="114" w:name="_Toc283846826"/>
      <w:bookmarkStart w:id="115" w:name="_Toc294513749"/>
      <w:bookmarkStart w:id="116" w:name="_Toc414352901"/>
      <w:r>
        <w:t>Structures</w:t>
      </w:r>
      <w:bookmarkEnd w:id="113"/>
      <w:bookmarkEnd w:id="114"/>
      <w:bookmarkEnd w:id="115"/>
      <w:bookmarkEnd w:id="116"/>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17" w:name="_Toc349815657"/>
      <w:bookmarkStart w:id="118" w:name="_Toc399331326"/>
      <w:bookmarkStart w:id="119" w:name="_Toc437441924"/>
      <w:r w:rsidRPr="00B95B10">
        <w:t xml:space="preserve">Type: </w:t>
      </w:r>
      <w:bookmarkEnd w:id="117"/>
      <w:bookmarkEnd w:id="118"/>
      <w:bookmarkEnd w:id="119"/>
      <w:proofErr w:type="spellStart"/>
      <w:r w:rsidRPr="000A34C5">
        <w:t>AliasSubscriptionList</w:t>
      </w:r>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3B4BF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Description</w:t>
            </w:r>
          </w:p>
        </w:tc>
      </w:tr>
      <w:tr w:rsidR="00B80B09" w:rsidRPr="00412363" w:rsidTr="003B4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3B4BF1">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3B4BF1">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3B4BF1">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3B4BF1">
            <w:pPr>
              <w:rPr>
                <w:rFonts w:ascii="Arial" w:hAnsi="Arial"/>
              </w:rPr>
            </w:pPr>
            <w:r w:rsidRPr="00412363">
              <w:rPr>
                <w:rFonts w:ascii="Arial" w:hAnsi="Arial"/>
              </w:rPr>
              <w:t>Array of notification subscriptions</w:t>
            </w:r>
            <w:r>
              <w:rPr>
                <w:rFonts w:ascii="Arial" w:hAnsi="Arial"/>
              </w:rPr>
              <w:t>.</w:t>
            </w:r>
          </w:p>
        </w:tc>
      </w:tr>
      <w:tr w:rsidR="00B80B09" w:rsidRPr="00C04168" w:rsidTr="003B4BF1">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0" w:name="_Toc349557829"/>
      <w:bookmarkStart w:id="121" w:name="_Toc399331327"/>
      <w:bookmarkStart w:id="122" w:name="_Toc437441925"/>
      <w:bookmarkEnd w:id="120"/>
      <w:r w:rsidRPr="00B95B10">
        <w:t xml:space="preserve">Type: </w:t>
      </w:r>
      <w:bookmarkEnd w:id="121"/>
      <w:bookmarkEnd w:id="122"/>
      <w:proofErr w:type="spellStart"/>
      <w:r>
        <w:rPr>
          <w:lang w:val="en-US"/>
        </w:rPr>
        <w:t>AliasSubscription</w:t>
      </w:r>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3B4BF1">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3B4BF1">
            <w:pPr>
              <w:rPr>
                <w:rFonts w:ascii="Arial" w:hAnsi="Arial" w:cs="Arial"/>
                <w:b/>
              </w:rPr>
            </w:pPr>
            <w:r w:rsidRPr="00BA0E19">
              <w:rPr>
                <w:rFonts w:ascii="Arial" w:hAnsi="Arial" w:cs="Arial"/>
                <w:b/>
              </w:rPr>
              <w:t>Description</w:t>
            </w:r>
          </w:p>
        </w:tc>
      </w:tr>
      <w:tr w:rsidR="00B80B09" w:rsidRPr="00412363" w:rsidTr="003B4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3B4BF1">
            <w:pPr>
              <w:rPr>
                <w:rFonts w:ascii="Arial" w:hAnsi="Arial"/>
              </w:rPr>
            </w:pPr>
            <w:proofErr w:type="spellStart"/>
            <w:r w:rsidRPr="00412363">
              <w:rPr>
                <w:rFonts w:ascii="Arial" w:hAnsi="Arial"/>
              </w:rPr>
              <w:t>callbackReference</w:t>
            </w:r>
            <w:proofErr w:type="spellEnd"/>
          </w:p>
        </w:tc>
        <w:tc>
          <w:tcPr>
            <w:tcW w:w="1137" w:type="pct"/>
            <w:tcMar>
              <w:top w:w="0" w:type="dxa"/>
              <w:left w:w="108" w:type="dxa"/>
              <w:bottom w:w="0" w:type="dxa"/>
              <w:right w:w="108" w:type="dxa"/>
            </w:tcMar>
          </w:tcPr>
          <w:p w:rsidR="00B80B09" w:rsidRPr="00412363" w:rsidRDefault="00B80B09" w:rsidP="003B4BF1">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3B4BF1">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3B4BF1">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3B4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3B4BF1">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3B4BF1">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3B4BF1">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3B4BF1">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3B4BF1">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3B4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3B4BF1">
            <w:pPr>
              <w:rPr>
                <w:rFonts w:ascii="Arial" w:hAnsi="Arial"/>
              </w:rPr>
            </w:pPr>
            <w:proofErr w:type="spellStart"/>
            <w:r w:rsidRPr="00412363">
              <w:rPr>
                <w:rFonts w:ascii="Arial" w:hAnsi="Arial"/>
              </w:rPr>
              <w:lastRenderedPageBreak/>
              <w:t>clientCorrelator</w:t>
            </w:r>
            <w:proofErr w:type="spellEnd"/>
          </w:p>
        </w:tc>
        <w:tc>
          <w:tcPr>
            <w:tcW w:w="1137" w:type="pct"/>
            <w:tcMar>
              <w:top w:w="0" w:type="dxa"/>
              <w:left w:w="108" w:type="dxa"/>
              <w:bottom w:w="0" w:type="dxa"/>
              <w:right w:w="108" w:type="dxa"/>
            </w:tcMar>
          </w:tcPr>
          <w:p w:rsidR="00B80B09" w:rsidRPr="00412363" w:rsidRDefault="00B80B09" w:rsidP="003B4BF1">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3B4BF1">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3B4BF1">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3B4BF1">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3B4BF1">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3B4BF1">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3B4BF1">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3B4BF1">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3B4BF1">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3B4BF1">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3" w:name="_Toc474497622"/>
      <w:r>
        <w:t xml:space="preserve">Type: </w:t>
      </w:r>
      <w:r w:rsidRPr="00C478FE">
        <w:t>Empty</w:t>
      </w:r>
      <w:bookmarkEnd w:id="123"/>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3B4BF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3B4B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3B4B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3B4B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3B4BF1">
            <w:pPr>
              <w:rPr>
                <w:rFonts w:ascii="Arial" w:hAnsi="Arial"/>
                <w:b/>
                <w:sz w:val="24"/>
                <w:szCs w:val="24"/>
                <w:lang w:val="en-US"/>
              </w:rPr>
            </w:pPr>
            <w:r w:rsidRPr="008D5D85">
              <w:rPr>
                <w:rFonts w:ascii="Arial" w:hAnsi="Arial"/>
                <w:b/>
                <w:lang w:val="en-US"/>
              </w:rPr>
              <w:t>Description</w:t>
            </w:r>
          </w:p>
        </w:tc>
      </w:tr>
      <w:tr w:rsidR="00B80B09" w:rsidRPr="008D5D85" w:rsidTr="003B4BF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3B4BF1">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3B4BF1">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3B4B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3B4BF1">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3B4BF1">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3B4BF1">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4" w:name="_Toc346407552"/>
      <w:bookmarkStart w:id="125" w:name="_Toc346469790"/>
      <w:bookmarkStart w:id="126" w:name="_Toc347433332"/>
      <w:bookmarkStart w:id="127" w:name="_Toc402877410"/>
      <w:bookmarkStart w:id="128" w:name="_Toc436662883"/>
      <w:r w:rsidRPr="00E164EB">
        <w:rPr>
          <w:rFonts w:cs="Arial"/>
        </w:rPr>
        <w:t>Type: Status</w:t>
      </w:r>
      <w:bookmarkEnd w:id="124"/>
      <w:bookmarkEnd w:id="125"/>
      <w:bookmarkEnd w:id="126"/>
      <w:bookmarkEnd w:id="127"/>
      <w:bookmarkEnd w:id="128"/>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3B4BF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3B4BF1">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3B4BF1">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3B4BF1">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3B4BF1">
            <w:pPr>
              <w:rPr>
                <w:rFonts w:ascii="Arial" w:hAnsi="Arial"/>
                <w:b/>
              </w:rPr>
            </w:pPr>
            <w:r w:rsidRPr="0099320D">
              <w:rPr>
                <w:rFonts w:ascii="Arial" w:hAnsi="Arial"/>
                <w:b/>
              </w:rPr>
              <w:t>Description</w:t>
            </w:r>
          </w:p>
        </w:tc>
      </w:tr>
      <w:tr w:rsidR="00B80B09" w:rsidRPr="00B95B10" w:rsidTr="003B4BF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3B4BF1">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3B4BF1">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3B4BF1">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3B4BF1">
            <w:pPr>
              <w:rPr>
                <w:rFonts w:ascii="Arial" w:hAnsi="Arial"/>
              </w:rPr>
            </w:pPr>
            <w:r>
              <w:rPr>
                <w:rFonts w:ascii="Arial" w:hAnsi="Arial"/>
              </w:rPr>
              <w:t>Status of the current aliasing functionality in the GET or PUT response.</w:t>
            </w:r>
          </w:p>
          <w:p w:rsidR="00B80B09" w:rsidRDefault="00B80B09" w:rsidP="003B4BF1">
            <w:pPr>
              <w:rPr>
                <w:rFonts w:ascii="Arial" w:hAnsi="Arial"/>
                <w:bCs/>
              </w:rPr>
            </w:pPr>
            <w:r>
              <w:rPr>
                <w:rFonts w:ascii="Arial" w:hAnsi="Arial"/>
              </w:rPr>
              <w:t xml:space="preserve">Status of the required aliasing functionality in PUT request. </w:t>
            </w:r>
          </w:p>
          <w:p w:rsidR="00B80B09" w:rsidRPr="002666FA" w:rsidRDefault="00B80B09" w:rsidP="003B4BF1">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p>
          <w:p w:rsidR="00B80B09" w:rsidRDefault="00B80B09" w:rsidP="003B4BF1">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lastRenderedPageBreak/>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3B4BF1">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p>
        </w:tc>
      </w:tr>
      <w:tr w:rsidR="00B80B09" w:rsidRPr="00B95B10" w:rsidTr="003B4BF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3B4BF1">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3B4BF1">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3B4BF1">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3B4BF1">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3B4BF1">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proofErr w:type="spellStart"/>
      <w:r w:rsidRPr="00FC6C68">
        <w:t>AliasLink</w:t>
      </w:r>
      <w:r>
        <w:t>Info</w:t>
      </w:r>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3B4BF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Description</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29" w:name="_Toc435537152"/>
      <w:r w:rsidRPr="00B95B10">
        <w:t xml:space="preserve">Type: </w:t>
      </w:r>
      <w:bookmarkEnd w:id="129"/>
      <w:proofErr w:type="spellStart"/>
      <w:r w:rsidRPr="00FC6C68">
        <w:t>AliasLinkNotification</w:t>
      </w:r>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3B4BF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3B4BF1">
            <w:pPr>
              <w:rPr>
                <w:rFonts w:ascii="Arial" w:hAnsi="Arial" w:cs="Arial"/>
                <w:b/>
              </w:rPr>
            </w:pPr>
            <w:r w:rsidRPr="00896512">
              <w:rPr>
                <w:rFonts w:ascii="Arial" w:hAnsi="Arial" w:cs="Arial"/>
                <w:b/>
              </w:rPr>
              <w:t>Description</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3B4BF1">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3B4BF1">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3B4BF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3B4BF1">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3B4BF1">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3B4BF1">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3B4BF1">
          <w:pgSz w:w="12240" w:h="15840" w:code="1"/>
          <w:pgMar w:top="1440" w:right="1080" w:bottom="1152" w:left="1080" w:header="576" w:footer="576" w:gutter="0"/>
          <w:cols w:space="720"/>
        </w:sectPr>
      </w:pPr>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9B52B3" w:rsidRDefault="009B52B3" w:rsidP="009B52B3">
      <w:pPr>
        <w:pStyle w:val="BodyText"/>
        <w:rPr>
          <w:lang w:val="en-US"/>
        </w:rPr>
      </w:pPr>
      <w:bookmarkStart w:id="130" w:name="_Toc253361409"/>
      <w:bookmarkStart w:id="131" w:name="_Ref246935350"/>
      <w:bookmarkStart w:id="132" w:name="_Toc247085535"/>
      <w:bookmarkEnd w:id="109"/>
      <w:bookmarkEnd w:id="110"/>
      <w:bookmarkEnd w:id="130"/>
    </w:p>
    <w:p w:rsidR="00185E47" w:rsidRDefault="00185E47" w:rsidP="00163BA2">
      <w:pPr>
        <w:pStyle w:val="Heading3"/>
      </w:pPr>
      <w:bookmarkStart w:id="133" w:name="_Toc283846829"/>
      <w:bookmarkStart w:id="134" w:name="_Toc294513752"/>
      <w:bookmarkStart w:id="135" w:name="_Toc414352904"/>
      <w:bookmarkEnd w:id="111"/>
      <w:bookmarkEnd w:id="112"/>
      <w:bookmarkEnd w:id="131"/>
      <w:bookmarkEnd w:id="132"/>
      <w:r>
        <w:t>Enumerations</w:t>
      </w:r>
      <w:bookmarkEnd w:id="133"/>
      <w:bookmarkEnd w:id="134"/>
      <w:bookmarkEnd w:id="135"/>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36" w:name="_Toc283846830"/>
      <w:bookmarkStart w:id="137" w:name="_Toc294513753"/>
      <w:bookmarkStart w:id="138" w:name="_Toc414352905"/>
      <w:r w:rsidRPr="00B95B10">
        <w:t xml:space="preserve">Enumeration: </w:t>
      </w:r>
      <w:proofErr w:type="spellStart"/>
      <w:r w:rsidR="00B80B09">
        <w:rPr>
          <w:rFonts w:cs="Arial"/>
        </w:rPr>
        <w:t>Alias</w:t>
      </w:r>
      <w:r w:rsidR="00B80B09" w:rsidRPr="00E164EB">
        <w:rPr>
          <w:rFonts w:cs="Arial"/>
        </w:rPr>
        <w:t>Status</w:t>
      </w:r>
      <w:proofErr w:type="spellEnd"/>
      <w:r w:rsidR="00B80B09" w:rsidDel="00B80B09">
        <w:t xml:space="preserve"> </w:t>
      </w:r>
      <w:bookmarkEnd w:id="136"/>
      <w:bookmarkEnd w:id="137"/>
      <w:bookmarkEnd w:id="138"/>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3B4BF1">
        <w:tc>
          <w:tcPr>
            <w:tcW w:w="3618" w:type="dxa"/>
            <w:shd w:val="clear" w:color="auto" w:fill="C0C0C0"/>
            <w:tcMar>
              <w:top w:w="0" w:type="dxa"/>
              <w:left w:w="108" w:type="dxa"/>
              <w:bottom w:w="0" w:type="dxa"/>
              <w:right w:w="108" w:type="dxa"/>
            </w:tcMar>
          </w:tcPr>
          <w:p w:rsidR="00FC273A" w:rsidRPr="00112D7D" w:rsidRDefault="00FC273A" w:rsidP="003B4BF1">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3B4BF1">
            <w:pPr>
              <w:rPr>
                <w:rFonts w:ascii="Arial" w:hAnsi="Arial" w:cs="Arial"/>
                <w:b/>
              </w:rPr>
            </w:pPr>
            <w:r w:rsidRPr="00112D7D">
              <w:rPr>
                <w:rFonts w:ascii="Arial" w:hAnsi="Arial" w:cs="Arial"/>
                <w:b/>
              </w:rPr>
              <w:t>Description</w:t>
            </w:r>
          </w:p>
        </w:tc>
      </w:tr>
      <w:tr w:rsidR="00FC273A" w:rsidRPr="00112D7D" w:rsidTr="003B4BF1">
        <w:tc>
          <w:tcPr>
            <w:tcW w:w="3618" w:type="dxa"/>
            <w:tcMar>
              <w:top w:w="0" w:type="dxa"/>
              <w:left w:w="108" w:type="dxa"/>
              <w:bottom w:w="0" w:type="dxa"/>
              <w:right w:w="108" w:type="dxa"/>
            </w:tcMar>
          </w:tcPr>
          <w:p w:rsidR="00FC273A" w:rsidRPr="00112D7D" w:rsidRDefault="00FC273A" w:rsidP="003B4BF1">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3B4BF1">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3B4BF1">
        <w:tc>
          <w:tcPr>
            <w:tcW w:w="3618" w:type="dxa"/>
            <w:tcMar>
              <w:top w:w="0" w:type="dxa"/>
              <w:left w:w="108" w:type="dxa"/>
              <w:bottom w:w="0" w:type="dxa"/>
              <w:right w:w="108" w:type="dxa"/>
            </w:tcMar>
          </w:tcPr>
          <w:p w:rsidR="00FC273A" w:rsidRPr="00112D7D" w:rsidRDefault="00FC273A" w:rsidP="003B4BF1">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3B4BF1">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39" w:name="_Toc253361435"/>
      <w:bookmarkStart w:id="140" w:name="_Toc255836079"/>
      <w:bookmarkStart w:id="141" w:name="_Toc283846831"/>
      <w:bookmarkStart w:id="142" w:name="_Toc294513754"/>
      <w:bookmarkStart w:id="143" w:name="_Toc414352906"/>
      <w:bookmarkEnd w:id="139"/>
      <w:bookmarkEnd w:id="140"/>
      <w:r>
        <w:rPr>
          <w:lang w:val="en-US"/>
        </w:rPr>
        <w:t>Values of the Link “</w:t>
      </w:r>
      <w:proofErr w:type="spellStart"/>
      <w:r>
        <w:rPr>
          <w:lang w:val="en-US"/>
        </w:rPr>
        <w:t>rel</w:t>
      </w:r>
      <w:proofErr w:type="spellEnd"/>
      <w:r>
        <w:rPr>
          <w:lang w:val="en-US"/>
        </w:rPr>
        <w:t>” attribute</w:t>
      </w:r>
      <w:bookmarkEnd w:id="141"/>
      <w:bookmarkEnd w:id="142"/>
      <w:bookmarkEnd w:id="143"/>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144" w:name="_Toc253361438"/>
      <w:bookmarkEnd w:id="144"/>
    </w:p>
    <w:p w:rsidR="00EE2C2E" w:rsidRDefault="00EE2C2E" w:rsidP="006C2AB7">
      <w:pPr>
        <w:pStyle w:val="Heading2"/>
        <w:rPr>
          <w:bCs/>
        </w:rPr>
      </w:pPr>
      <w:bookmarkStart w:id="145" w:name="_Toc283846832"/>
      <w:bookmarkStart w:id="146" w:name="_Toc294513755"/>
      <w:bookmarkStart w:id="147" w:name="_Ref328052657"/>
      <w:bookmarkStart w:id="148" w:name="_Ref328052955"/>
      <w:bookmarkStart w:id="149" w:name="_Toc414352907"/>
      <w:r w:rsidRPr="00B95B10">
        <w:rPr>
          <w:bCs/>
        </w:rPr>
        <w:t>Sequence Diagrams</w:t>
      </w:r>
      <w:bookmarkEnd w:id="145"/>
      <w:bookmarkEnd w:id="146"/>
      <w:bookmarkEnd w:id="147"/>
      <w:bookmarkEnd w:id="148"/>
      <w:bookmarkEnd w:id="14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50" w:name="_Toc283846833"/>
      <w:bookmarkStart w:id="151" w:name="_Toc294513756"/>
      <w:bookmarkStart w:id="152" w:name="_Toc414352908"/>
      <w:r>
        <w:rPr>
          <w:lang w:eastAsia="ko-KR"/>
        </w:rPr>
        <w:t>[</w:t>
      </w:r>
      <w:r w:rsidRPr="00C35179">
        <w:rPr>
          <w:highlight w:val="yellow"/>
          <w:lang w:eastAsia="ko-KR"/>
        </w:rPr>
        <w:t>Title of flow scenario</w:t>
      </w:r>
      <w:r>
        <w:rPr>
          <w:lang w:eastAsia="ko-KR"/>
        </w:rPr>
        <w:t>]</w:t>
      </w:r>
      <w:bookmarkEnd w:id="150"/>
      <w:bookmarkEnd w:id="151"/>
      <w:bookmarkEnd w:id="152"/>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lastRenderedPageBreak/>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38.15pt" o:ole="">
            <v:imagedata r:id="rId18" o:title=""/>
          </v:shape>
          <o:OLEObject Type="Embed" ProgID="Package" ShapeID="_x0000_i1025" DrawAspect="Content" ObjectID="_1571113549" r:id="rId19"/>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rsidR="001722F3" w:rsidRPr="001722F3" w:rsidRDefault="001722F3" w:rsidP="001722F3"/>
    <w:p w:rsidR="009037F2" w:rsidRPr="00B95B10" w:rsidRDefault="00AB7F6B" w:rsidP="009037F2">
      <w:pPr>
        <w:keepNext/>
        <w:jc w:val="center"/>
        <w:rPr>
          <w:rFonts w:ascii="Arial" w:hAnsi="Arial"/>
        </w:rPr>
      </w:pPr>
      <w:r>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53"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53"/>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lastRenderedPageBreak/>
        <w:t>[High-level description of 1 or more steps in the flow diagram]</w:t>
      </w:r>
    </w:p>
    <w:p w:rsidR="001F0719" w:rsidRDefault="001F0719" w:rsidP="0099729B">
      <w:pPr>
        <w:numPr>
          <w:ilvl w:val="0"/>
          <w:numId w:val="13"/>
        </w:numPr>
        <w:spacing w:after="0"/>
        <w:rPr>
          <w:ins w:id="154" w:author="MOHAJERI, SHAHRAM" w:date="2017-10-17T19:34:00Z"/>
          <w:lang w:eastAsia="ko-KR"/>
        </w:rPr>
      </w:pPr>
      <w:r w:rsidRPr="002927C3">
        <w:rPr>
          <w:highlight w:val="yellow"/>
          <w:lang w:eastAsia="ko-KR"/>
        </w:rPr>
        <w:t>[High-level description of 1 or more steps in the flow diagram]</w:t>
      </w:r>
    </w:p>
    <w:p w:rsidR="003B4BF1" w:rsidRPr="00B95B10" w:rsidRDefault="003B4BF1" w:rsidP="00EA0C3A">
      <w:pPr>
        <w:pStyle w:val="Heading3"/>
        <w:rPr>
          <w:ins w:id="155" w:author="MOHAJERI, SHAHRAM" w:date="2017-10-17T19:34:00Z"/>
          <w:lang w:eastAsia="ko-KR"/>
        </w:rPr>
      </w:pPr>
      <w:ins w:id="156" w:author="MOHAJERI, SHAHRAM" w:date="2017-10-17T19:38:00Z">
        <w:r>
          <w:t xml:space="preserve">Alias </w:t>
        </w:r>
      </w:ins>
      <w:ins w:id="157" w:author="MOHAJERI, SHAHRAM" w:date="2017-10-17T19:39:00Z">
        <w:r>
          <w:t>M</w:t>
        </w:r>
      </w:ins>
      <w:ins w:id="158" w:author="MOHAJERI, SHAHRAM" w:date="2017-10-17T19:38:00Z">
        <w:r>
          <w:t xml:space="preserve">anagement </w:t>
        </w:r>
      </w:ins>
      <w:ins w:id="159" w:author="MOHAJERI, SHAHRAM" w:date="2017-10-17T19:40:00Z">
        <w:r>
          <w:t xml:space="preserve">Operations </w:t>
        </w:r>
      </w:ins>
    </w:p>
    <w:p w:rsidR="003B4BF1" w:rsidRPr="00614B13" w:rsidRDefault="003B4BF1" w:rsidP="00094717">
      <w:pPr>
        <w:rPr>
          <w:ins w:id="160" w:author="MOHAJERI, SHAHRAM" w:date="2017-10-17T19:34:00Z"/>
          <w:lang w:val="en-US" w:eastAsia="ko-KR"/>
        </w:rPr>
        <w:pPrChange w:id="161" w:author="MOHAJERI, SHAHRAM" w:date="2017-11-02T07:38:00Z">
          <w:pPr/>
        </w:pPrChange>
      </w:pPr>
      <w:ins w:id="162" w:author="MOHAJERI, SHAHRAM" w:date="2017-10-17T19:34:00Z">
        <w:r w:rsidRPr="00B95B10">
          <w:rPr>
            <w:lang w:eastAsia="ko-KR"/>
          </w:rPr>
          <w:t xml:space="preserve">This figure below shows a scenario for </w:t>
        </w:r>
        <w:r>
          <w:rPr>
            <w:lang w:eastAsia="ko-KR"/>
          </w:rPr>
          <w:t>a</w:t>
        </w:r>
      </w:ins>
      <w:ins w:id="163" w:author="MOHAJERI, SHAHRAM" w:date="2017-11-02T07:34:00Z">
        <w:r w:rsidR="00094717">
          <w:rPr>
            <w:lang w:eastAsia="ko-KR"/>
          </w:rPr>
          <w:t>n</w:t>
        </w:r>
      </w:ins>
      <w:ins w:id="164" w:author="MOHAJERI, SHAHRAM" w:date="2017-10-17T19:34:00Z">
        <w:r>
          <w:rPr>
            <w:lang w:eastAsia="ko-KR"/>
          </w:rPr>
          <w:t xml:space="preserve"> </w:t>
        </w:r>
      </w:ins>
      <w:ins w:id="165" w:author="MOHAJERI, SHAHRAM" w:date="2017-11-01T20:49:00Z">
        <w:r w:rsidR="0024531D">
          <w:rPr>
            <w:lang w:eastAsia="ko-KR"/>
          </w:rPr>
          <w:t xml:space="preserve">API </w:t>
        </w:r>
      </w:ins>
      <w:ins w:id="166" w:author="MOHAJERI, SHAHRAM" w:date="2017-10-17T19:34:00Z">
        <w:r>
          <w:rPr>
            <w:lang w:eastAsia="ko-KR"/>
          </w:rPr>
          <w:t xml:space="preserve">client </w:t>
        </w:r>
      </w:ins>
      <w:ins w:id="167" w:author="MOHAJERI, SHAHRAM" w:date="2017-10-17T19:37:00Z">
        <w:r>
          <w:rPr>
            <w:lang w:eastAsia="ko-KR"/>
          </w:rPr>
          <w:t>application on behalf of the user</w:t>
        </w:r>
      </w:ins>
      <w:ins w:id="168" w:author="MOHAJERI, SHAHRAM" w:date="2017-10-17T19:49:00Z">
        <w:r w:rsidR="00A65648">
          <w:rPr>
            <w:lang w:eastAsia="ko-KR"/>
          </w:rPr>
          <w:t xml:space="preserve"> (e.g. RCS client) </w:t>
        </w:r>
      </w:ins>
      <w:ins w:id="169" w:author="MOHAJERI, SHAHRAM" w:date="2017-10-17T19:40:00Z">
        <w:r>
          <w:rPr>
            <w:lang w:eastAsia="ko-KR"/>
          </w:rPr>
          <w:t xml:space="preserve">turning on/off alias functionality, </w:t>
        </w:r>
      </w:ins>
      <w:ins w:id="170" w:author="MOHAJERI, SHAHRAM" w:date="2017-10-17T20:12:00Z">
        <w:r w:rsidR="00EA0C3A">
          <w:rPr>
            <w:lang w:eastAsia="ko-KR"/>
          </w:rPr>
          <w:t xml:space="preserve">query alias functionality setting, </w:t>
        </w:r>
      </w:ins>
      <w:ins w:id="171" w:author="MOHAJERI, SHAHRAM" w:date="2017-10-17T19:40:00Z">
        <w:r>
          <w:rPr>
            <w:lang w:eastAsia="ko-KR"/>
          </w:rPr>
          <w:t>renew alias</w:t>
        </w:r>
      </w:ins>
      <w:ins w:id="172" w:author="MOHAJERI, SHAHRAM" w:date="2017-10-17T19:41:00Z">
        <w:r>
          <w:rPr>
            <w:lang w:eastAsia="ko-KR"/>
          </w:rPr>
          <w:t xml:space="preserve"> </w:t>
        </w:r>
      </w:ins>
      <w:ins w:id="173" w:author="MOHAJERI, SHAHRAM" w:date="2017-10-17T19:40:00Z">
        <w:r>
          <w:rPr>
            <w:lang w:eastAsia="ko-KR"/>
          </w:rPr>
          <w:t>value</w:t>
        </w:r>
      </w:ins>
      <w:ins w:id="174" w:author="MOHAJERI, SHAHRAM" w:date="2017-10-17T19:41:00Z">
        <w:r>
          <w:rPr>
            <w:lang w:eastAsia="ko-KR"/>
          </w:rPr>
          <w:t xml:space="preserve"> and authorize </w:t>
        </w:r>
      </w:ins>
      <w:ins w:id="175" w:author="MOHAJERI, SHAHRAM" w:date="2017-11-01T20:50:00Z">
        <w:r w:rsidR="0024531D">
          <w:rPr>
            <w:lang w:eastAsia="ko-KR"/>
          </w:rPr>
          <w:t>the API server</w:t>
        </w:r>
      </w:ins>
      <w:ins w:id="176" w:author="MOHAJERI, SHAHRAM" w:date="2017-10-17T21:45:00Z">
        <w:r w:rsidR="00385AB4">
          <w:rPr>
            <w:lang w:eastAsia="ko-KR"/>
          </w:rPr>
          <w:t xml:space="preserve"> </w:t>
        </w:r>
      </w:ins>
      <w:ins w:id="177" w:author="MOHAJERI, SHAHRAM" w:date="2017-11-01T20:51:00Z">
        <w:r w:rsidR="0024531D">
          <w:rPr>
            <w:lang w:eastAsia="ko-KR"/>
          </w:rPr>
          <w:t>to share the</w:t>
        </w:r>
      </w:ins>
      <w:ins w:id="178" w:author="MOHAJERI, SHAHRAM" w:date="2017-10-17T19:42:00Z">
        <w:r>
          <w:rPr>
            <w:lang w:eastAsia="ko-KR"/>
          </w:rPr>
          <w:t xml:space="preserve"> user’s MSISDN</w:t>
        </w:r>
      </w:ins>
      <w:ins w:id="179" w:author="MOHAJERI, SHAHRAM" w:date="2017-10-17T21:46:00Z">
        <w:r w:rsidR="00385AB4">
          <w:rPr>
            <w:lang w:eastAsia="ko-KR"/>
          </w:rPr>
          <w:t>-alias</w:t>
        </w:r>
      </w:ins>
      <w:ins w:id="180" w:author="MOHAJERI, SHAHRAM" w:date="2017-10-17T19:42:00Z">
        <w:r>
          <w:rPr>
            <w:lang w:eastAsia="ko-KR"/>
          </w:rPr>
          <w:t xml:space="preserve"> </w:t>
        </w:r>
      </w:ins>
      <w:ins w:id="181" w:author="MOHAJERI, SHAHRAM" w:date="2017-10-17T21:46:00Z">
        <w:r w:rsidR="00385AB4">
          <w:rPr>
            <w:lang w:eastAsia="ko-KR"/>
          </w:rPr>
          <w:t>association</w:t>
        </w:r>
      </w:ins>
      <w:ins w:id="182" w:author="MOHAJERI, SHAHRAM" w:date="2017-11-01T20:51:00Z">
        <w:r w:rsidR="0024531D">
          <w:rPr>
            <w:lang w:eastAsia="ko-KR"/>
          </w:rPr>
          <w:t xml:space="preserve"> with </w:t>
        </w:r>
      </w:ins>
      <w:ins w:id="183" w:author="MOHAJERI, SHAHRAM" w:date="2017-11-01T20:52:00Z">
        <w:r w:rsidR="001A2C98">
          <w:rPr>
            <w:lang w:eastAsia="ko-KR"/>
          </w:rPr>
          <w:t xml:space="preserve">a </w:t>
        </w:r>
      </w:ins>
      <w:ins w:id="184" w:author="MOHAJERI, SHAHRAM" w:date="2017-11-01T20:51:00Z">
        <w:r w:rsidR="0024531D">
          <w:rPr>
            <w:lang w:eastAsia="ko-KR"/>
          </w:rPr>
          <w:t>3</w:t>
        </w:r>
        <w:r w:rsidR="0024531D" w:rsidRPr="0024531D">
          <w:rPr>
            <w:vertAlign w:val="superscript"/>
            <w:lang w:eastAsia="ko-KR"/>
            <w:rPrChange w:id="185" w:author="MOHAJERI, SHAHRAM" w:date="2017-11-01T20:51:00Z">
              <w:rPr>
                <w:lang w:eastAsia="ko-KR"/>
              </w:rPr>
            </w:rPrChange>
          </w:rPr>
          <w:t>rd</w:t>
        </w:r>
        <w:r w:rsidR="0024531D">
          <w:rPr>
            <w:lang w:eastAsia="ko-KR"/>
          </w:rPr>
          <w:t xml:space="preserve"> party onlin</w:t>
        </w:r>
        <w:r w:rsidR="00683E76">
          <w:rPr>
            <w:lang w:eastAsia="ko-KR"/>
          </w:rPr>
          <w:t xml:space="preserve">e service (e.g. </w:t>
        </w:r>
      </w:ins>
      <w:ins w:id="186" w:author="MOHAJERI, SHAHRAM" w:date="2017-11-01T20:53:00Z">
        <w:r w:rsidR="00683E76">
          <w:rPr>
            <w:lang w:eastAsia="ko-KR"/>
          </w:rPr>
          <w:t>b</w:t>
        </w:r>
      </w:ins>
      <w:ins w:id="187" w:author="MOHAJERI, SHAHRAM" w:date="2017-11-01T20:51:00Z">
        <w:r w:rsidR="0024531D">
          <w:rPr>
            <w:lang w:eastAsia="ko-KR"/>
          </w:rPr>
          <w:t>ot)</w:t>
        </w:r>
      </w:ins>
      <w:ins w:id="188" w:author="MOHAJERI, SHAHRAM" w:date="2017-10-17T19:42:00Z">
        <w:r>
          <w:rPr>
            <w:lang w:eastAsia="ko-KR"/>
          </w:rPr>
          <w:t>.</w:t>
        </w:r>
      </w:ins>
      <w:ins w:id="189" w:author="MOHAJERI, SHAHRAM" w:date="2017-11-02T07:34:00Z">
        <w:r w:rsidR="00094717">
          <w:rPr>
            <w:lang w:eastAsia="ko-KR"/>
          </w:rPr>
          <w:t xml:space="preserve"> </w:t>
        </w:r>
      </w:ins>
      <w:ins w:id="190" w:author="MOHAJERI, SHAHRAM" w:date="2017-11-02T07:36:00Z">
        <w:r w:rsidR="00094717">
          <w:rPr>
            <w:lang w:eastAsia="ko-KR"/>
          </w:rPr>
          <w:t xml:space="preserve">While the Alias Function can be deployed in different </w:t>
        </w:r>
        <w:proofErr w:type="spellStart"/>
        <w:r w:rsidR="00094717">
          <w:rPr>
            <w:lang w:eastAsia="ko-KR"/>
          </w:rPr>
          <w:t>entityies</w:t>
        </w:r>
        <w:proofErr w:type="spellEnd"/>
        <w:r w:rsidR="00094717">
          <w:rPr>
            <w:lang w:eastAsia="ko-KR"/>
          </w:rPr>
          <w:t xml:space="preserve"> in the network (e.g. API</w:t>
        </w:r>
      </w:ins>
      <w:ins w:id="191" w:author="MOHAJERI, SHAHRAM" w:date="2017-11-02T07:37:00Z">
        <w:r w:rsidR="00094717">
          <w:rPr>
            <w:lang w:eastAsia="ko-KR"/>
          </w:rPr>
          <w:t xml:space="preserve"> </w:t>
        </w:r>
      </w:ins>
      <w:ins w:id="192" w:author="MOHAJERI, SHAHRAM" w:date="2017-11-02T07:36:00Z">
        <w:r w:rsidR="00094717">
          <w:rPr>
            <w:lang w:eastAsia="ko-KR"/>
          </w:rPr>
          <w:t xml:space="preserve">Gateway, bot Platform), </w:t>
        </w:r>
      </w:ins>
      <w:ins w:id="193" w:author="MOHAJERI, SHAHRAM" w:date="2017-11-02T07:38:00Z">
        <w:r w:rsidR="00094717">
          <w:rPr>
            <w:lang w:eastAsia="ko-KR"/>
          </w:rPr>
          <w:t>i</w:t>
        </w:r>
      </w:ins>
      <w:bookmarkStart w:id="194" w:name="_GoBack"/>
      <w:bookmarkEnd w:id="194"/>
      <w:ins w:id="195" w:author="MOHAJERI, SHAHRAM" w:date="2017-11-02T07:34:00Z">
        <w:r w:rsidR="00094717">
          <w:rPr>
            <w:lang w:eastAsia="ko-KR"/>
          </w:rPr>
          <w:t xml:space="preserve">n this flow, it is assumed that </w:t>
        </w:r>
      </w:ins>
      <w:ins w:id="196" w:author="MOHAJERI, SHAHRAM" w:date="2017-11-02T07:35:00Z">
        <w:r w:rsidR="00094717">
          <w:rPr>
            <w:lang w:eastAsia="ko-KR"/>
          </w:rPr>
          <w:t xml:space="preserve">the </w:t>
        </w:r>
      </w:ins>
      <w:ins w:id="197" w:author="MOHAJERI, SHAHRAM" w:date="2017-11-02T07:34:00Z">
        <w:r w:rsidR="00094717">
          <w:rPr>
            <w:lang w:eastAsia="ko-KR"/>
          </w:rPr>
          <w:t>API server</w:t>
        </w:r>
      </w:ins>
      <w:ins w:id="198" w:author="MOHAJERI, SHAHRAM" w:date="2017-11-02T07:36:00Z">
        <w:r w:rsidR="00094717">
          <w:rPr>
            <w:lang w:eastAsia="ko-KR"/>
          </w:rPr>
          <w:t>,</w:t>
        </w:r>
      </w:ins>
      <w:ins w:id="199" w:author="MOHAJERI, SHAHRAM" w:date="2017-11-02T07:34:00Z">
        <w:r w:rsidR="00094717">
          <w:rPr>
            <w:lang w:eastAsia="ko-KR"/>
          </w:rPr>
          <w:t xml:space="preserve"> owni</w:t>
        </w:r>
      </w:ins>
      <w:ins w:id="200" w:author="MOHAJERI, SHAHRAM" w:date="2017-11-02T07:38:00Z">
        <w:r w:rsidR="00094717">
          <w:rPr>
            <w:lang w:eastAsia="ko-KR"/>
          </w:rPr>
          <w:t>ng</w:t>
        </w:r>
      </w:ins>
      <w:ins w:id="201" w:author="MOHAJERI, SHAHRAM" w:date="2017-11-02T07:34:00Z">
        <w:r w:rsidR="00094717">
          <w:rPr>
            <w:lang w:eastAsia="ko-KR"/>
          </w:rPr>
          <w:t xml:space="preserve"> the Alias Function</w:t>
        </w:r>
      </w:ins>
      <w:ins w:id="202" w:author="MOHAJERI, SHAHRAM" w:date="2017-11-02T07:36:00Z">
        <w:r w:rsidR="00094717">
          <w:rPr>
            <w:lang w:eastAsia="ko-KR"/>
          </w:rPr>
          <w:t>,</w:t>
        </w:r>
      </w:ins>
      <w:ins w:id="203" w:author="MOHAJERI, SHAHRAM" w:date="2017-11-02T07:35:00Z">
        <w:r w:rsidR="00094717">
          <w:rPr>
            <w:lang w:eastAsia="ko-KR"/>
          </w:rPr>
          <w:t xml:space="preserve"> is the bot Platform.</w:t>
        </w:r>
      </w:ins>
    </w:p>
    <w:p w:rsidR="003B4BF1" w:rsidRDefault="003B4BF1" w:rsidP="003B4BF1">
      <w:pPr>
        <w:rPr>
          <w:ins w:id="204" w:author="MOHAJERI, SHAHRAM" w:date="2017-10-17T19:34:00Z"/>
          <w:lang w:eastAsia="ko-KR"/>
        </w:rPr>
      </w:pPr>
      <w:ins w:id="205" w:author="MOHAJERI, SHAHRAM" w:date="2017-10-17T19:34:00Z">
        <w:r w:rsidRPr="00B95B10">
          <w:rPr>
            <w:lang w:eastAsia="ko-KR"/>
          </w:rPr>
          <w:t xml:space="preserve">The resources: </w:t>
        </w:r>
      </w:ins>
    </w:p>
    <w:p w:rsidR="003B4BF1" w:rsidRPr="008D2FC6" w:rsidRDefault="003B4BF1" w:rsidP="00683E76">
      <w:pPr>
        <w:numPr>
          <w:ilvl w:val="0"/>
          <w:numId w:val="12"/>
        </w:numPr>
        <w:spacing w:after="0"/>
        <w:rPr>
          <w:ins w:id="206" w:author="MOHAJERI, SHAHRAM" w:date="2017-10-17T19:34:00Z"/>
          <w:b/>
          <w:lang w:eastAsia="ko-KR"/>
        </w:rPr>
      </w:pPr>
      <w:ins w:id="207" w:author="MOHAJERI, SHAHRAM" w:date="2017-10-17T19:34:00Z">
        <w:r w:rsidRPr="003051A3">
          <w:rPr>
            <w:bCs/>
            <w:lang w:eastAsia="ko-KR"/>
          </w:rPr>
          <w:t>To</w:t>
        </w:r>
        <w:r>
          <w:rPr>
            <w:bCs/>
            <w:lang w:eastAsia="ko-KR"/>
          </w:rPr>
          <w:t xml:space="preserve"> </w:t>
        </w:r>
      </w:ins>
      <w:ins w:id="208" w:author="MOHAJERI, SHAHRAM" w:date="2017-10-17T19:52:00Z">
        <w:r w:rsidR="00A65648">
          <w:rPr>
            <w:bCs/>
            <w:lang w:eastAsia="ko-KR"/>
          </w:rPr>
          <w:t>authorize turning off aliasing functionality and revealing user</w:t>
        </w:r>
      </w:ins>
      <w:ins w:id="209" w:author="MOHAJERI, SHAHRAM" w:date="2017-10-17T19:53:00Z">
        <w:r w:rsidR="00A65648">
          <w:rPr>
            <w:bCs/>
            <w:lang w:eastAsia="ko-KR"/>
          </w:rPr>
          <w:t>’</w:t>
        </w:r>
        <w:r w:rsidR="007D46CA">
          <w:rPr>
            <w:bCs/>
            <w:lang w:eastAsia="ko-KR"/>
          </w:rPr>
          <w:t>s MSISDN</w:t>
        </w:r>
      </w:ins>
      <w:ins w:id="210" w:author="MOHAJERI, SHAHRAM" w:date="2017-10-17T20:15:00Z">
        <w:r w:rsidR="007D46CA">
          <w:rPr>
            <w:bCs/>
            <w:lang w:eastAsia="ko-KR"/>
          </w:rPr>
          <w:t xml:space="preserve">-alias association </w:t>
        </w:r>
      </w:ins>
      <w:ins w:id="211" w:author="MOHAJERI, SHAHRAM" w:date="2017-10-17T19:53:00Z">
        <w:r w:rsidR="00A65648">
          <w:rPr>
            <w:bCs/>
            <w:lang w:eastAsia="ko-KR"/>
          </w:rPr>
          <w:t>to an interested 3</w:t>
        </w:r>
        <w:r w:rsidR="00A65648" w:rsidRPr="007D46CA">
          <w:rPr>
            <w:bCs/>
            <w:vertAlign w:val="superscript"/>
            <w:lang w:eastAsia="ko-KR"/>
          </w:rPr>
          <w:t>rd</w:t>
        </w:r>
        <w:r w:rsidR="00A65648">
          <w:rPr>
            <w:bCs/>
            <w:lang w:eastAsia="ko-KR"/>
          </w:rPr>
          <w:t xml:space="preserve"> party application (e.g. </w:t>
        </w:r>
      </w:ins>
      <w:ins w:id="212" w:author="MOHAJERI, SHAHRAM" w:date="2017-11-01T20:53:00Z">
        <w:r w:rsidR="00683E76">
          <w:rPr>
            <w:bCs/>
            <w:lang w:eastAsia="ko-KR"/>
          </w:rPr>
          <w:t>bot</w:t>
        </w:r>
      </w:ins>
      <w:ins w:id="213" w:author="MOHAJERI, SHAHRAM" w:date="2017-10-17T19:53:00Z">
        <w:r w:rsidR="00A65648">
          <w:rPr>
            <w:bCs/>
            <w:lang w:eastAsia="ko-KR"/>
          </w:rPr>
          <w:t>)</w:t>
        </w:r>
      </w:ins>
      <w:ins w:id="214" w:author="MOHAJERI, SHAHRAM" w:date="2017-10-17T19:34:00Z">
        <w:r w:rsidRPr="003051A3">
          <w:rPr>
            <w:bCs/>
            <w:lang w:eastAsia="ko-KR"/>
          </w:rPr>
          <w:t xml:space="preserve"> </w:t>
        </w:r>
      </w:ins>
      <w:ins w:id="215" w:author="MOHAJERI, SHAHRAM" w:date="2017-10-17T19:57:00Z">
        <w:r w:rsidR="00BB4092">
          <w:rPr>
            <w:bCs/>
            <w:lang w:eastAsia="ko-KR"/>
          </w:rPr>
          <w:t xml:space="preserve">action the </w:t>
        </w:r>
      </w:ins>
      <w:ins w:id="216" w:author="MOHAJERI, SHAHRAM" w:date="2017-10-17T19:59:00Z">
        <w:r w:rsidR="00BB4092">
          <w:rPr>
            <w:bCs/>
            <w:lang w:eastAsia="ko-KR"/>
          </w:rPr>
          <w:t>following</w:t>
        </w:r>
        <w:r w:rsidR="00BB4092" w:rsidRPr="00445BD8">
          <w:rPr>
            <w:bCs/>
            <w:lang w:eastAsia="ko-KR"/>
          </w:rPr>
          <w:t xml:space="preserve"> </w:t>
        </w:r>
      </w:ins>
      <w:ins w:id="217" w:author="MOHAJERI, SHAHRAM" w:date="2017-10-17T19:57:00Z">
        <w:r w:rsidR="00BB4092">
          <w:rPr>
            <w:bCs/>
            <w:lang w:eastAsia="ko-KR"/>
          </w:rPr>
          <w:t>resource</w:t>
        </w:r>
      </w:ins>
      <w:ins w:id="218" w:author="MOHAJERI, SHAHRAM" w:date="2017-10-17T19:54:00Z">
        <w:r w:rsidR="00BB4092">
          <w:rPr>
            <w:bCs/>
            <w:lang w:eastAsia="ko-KR"/>
          </w:rPr>
          <w:t xml:space="preserve"> </w:t>
        </w:r>
      </w:ins>
      <w:ins w:id="219" w:author="MOHAJERI, SHAHRAM" w:date="2017-10-17T19:34:00Z">
        <w:r w:rsidRPr="0001038B">
          <w:rPr>
            <w:b/>
            <w:bCs/>
            <w:lang w:eastAsia="ko-KR"/>
          </w:rPr>
          <w:t>http://{serverRoot}/</w:t>
        </w:r>
        <w:r w:rsidRPr="00AC3586">
          <w:rPr>
            <w:b/>
            <w:bCs/>
            <w:lang w:eastAsia="ko-KR"/>
          </w:rPr>
          <w:t>aliasmgmt</w:t>
        </w:r>
        <w:r w:rsidRPr="0001038B">
          <w:rPr>
            <w:b/>
            <w:bCs/>
            <w:lang w:eastAsia="ko-KR"/>
          </w:rPr>
          <w:t>/{apiVersion}/</w:t>
        </w:r>
      </w:ins>
      <w:ins w:id="220" w:author="MOHAJERI, SHAHRAM" w:date="2017-10-17T19:58:00Z">
        <w:r w:rsidR="00BB4092">
          <w:rPr>
            <w:b/>
            <w:bCs/>
            <w:lang w:eastAsia="ko-KR"/>
          </w:rPr>
          <w:t>control</w:t>
        </w:r>
      </w:ins>
      <w:ins w:id="221" w:author="MOHAJERI, SHAHRAM" w:date="2017-10-17T19:34:00Z">
        <w:r w:rsidRPr="00AC3586">
          <w:rPr>
            <w:b/>
            <w:bCs/>
            <w:lang w:eastAsia="ko-KR"/>
          </w:rPr>
          <w:t>/{</w:t>
        </w:r>
      </w:ins>
      <w:ins w:id="222" w:author="MOHAJERI, SHAHRAM" w:date="2017-10-17T19:58:00Z">
        <w:r w:rsidR="00BB4092" w:rsidRPr="00BB4092">
          <w:rPr>
            <w:b/>
            <w:bCs/>
            <w:lang w:eastAsia="ko-KR"/>
          </w:rPr>
          <w:t>chatbotId}/{userId}/alias</w:t>
        </w:r>
      </w:ins>
    </w:p>
    <w:p w:rsidR="003B4BF1" w:rsidRPr="009B758A" w:rsidRDefault="003B4BF1" w:rsidP="00984FA0">
      <w:pPr>
        <w:numPr>
          <w:ilvl w:val="0"/>
          <w:numId w:val="12"/>
        </w:numPr>
        <w:spacing w:after="0"/>
        <w:rPr>
          <w:ins w:id="223" w:author="MOHAJERI, SHAHRAM" w:date="2017-10-17T21:40:00Z"/>
          <w:b/>
          <w:lang w:eastAsia="ko-KR"/>
        </w:rPr>
      </w:pPr>
      <w:ins w:id="224" w:author="MOHAJERI, SHAHRAM" w:date="2017-10-17T19:34:00Z">
        <w:r>
          <w:rPr>
            <w:bCs/>
            <w:lang w:eastAsia="ko-KR"/>
          </w:rPr>
          <w:t xml:space="preserve">To </w:t>
        </w:r>
      </w:ins>
      <w:ins w:id="225" w:author="MOHAJERI, SHAHRAM" w:date="2017-10-17T19:59:00Z">
        <w:r w:rsidR="00BB4092">
          <w:rPr>
            <w:lang w:eastAsia="ko-KR"/>
          </w:rPr>
          <w:t>turn on</w:t>
        </w:r>
      </w:ins>
      <w:ins w:id="226" w:author="MOHAJERI, SHAHRAM" w:date="2017-10-17T20:05:00Z">
        <w:r w:rsidR="00984FA0">
          <w:rPr>
            <w:lang w:eastAsia="ko-KR"/>
          </w:rPr>
          <w:t>/off</w:t>
        </w:r>
      </w:ins>
      <w:ins w:id="227" w:author="MOHAJERI, SHAHRAM" w:date="2017-10-17T19:59:00Z">
        <w:r w:rsidR="00BB4092">
          <w:rPr>
            <w:lang w:eastAsia="ko-KR"/>
          </w:rPr>
          <w:t xml:space="preserve"> the alias functionality</w:t>
        </w:r>
      </w:ins>
      <w:ins w:id="228" w:author="MOHAJERI, SHAHRAM" w:date="2017-10-17T20:06:00Z">
        <w:r w:rsidR="00984FA0">
          <w:rPr>
            <w:lang w:eastAsia="ko-KR"/>
          </w:rPr>
          <w:t xml:space="preserve"> </w:t>
        </w:r>
      </w:ins>
      <w:ins w:id="229" w:author="MOHAJERI, SHAHRAM" w:date="2017-10-17T20:07:00Z">
        <w:r w:rsidR="00984FA0">
          <w:rPr>
            <w:lang w:eastAsia="ko-KR"/>
          </w:rPr>
          <w:t xml:space="preserve">for a given user </w:t>
        </w:r>
      </w:ins>
      <w:ins w:id="230" w:author="MOHAJERI, SHAHRAM" w:date="2017-10-17T20:08:00Z">
        <w:r w:rsidR="00984FA0">
          <w:rPr>
            <w:lang w:eastAsia="ko-KR"/>
          </w:rPr>
          <w:t xml:space="preserve">in his/her communication with an online </w:t>
        </w:r>
      </w:ins>
      <w:ins w:id="231" w:author="MOHAJERI, SHAHRAM" w:date="2017-10-17T20:09:00Z">
        <w:r w:rsidR="00984FA0">
          <w:rPr>
            <w:lang w:eastAsia="ko-KR"/>
          </w:rPr>
          <w:t>service</w:t>
        </w:r>
      </w:ins>
      <w:ins w:id="232" w:author="MOHAJERI, SHAHRAM" w:date="2017-10-17T20:08:00Z">
        <w:r w:rsidR="00683E76">
          <w:rPr>
            <w:lang w:eastAsia="ko-KR"/>
          </w:rPr>
          <w:t xml:space="preserve"> (e.g. </w:t>
        </w:r>
        <w:r w:rsidR="00984FA0">
          <w:rPr>
            <w:lang w:eastAsia="ko-KR"/>
          </w:rPr>
          <w:t>bot)</w:t>
        </w:r>
      </w:ins>
      <w:ins w:id="233" w:author="MOHAJERI, SHAHRAM" w:date="2017-10-17T20:09:00Z">
        <w:r w:rsidR="00984FA0">
          <w:rPr>
            <w:lang w:eastAsia="ko-KR"/>
          </w:rPr>
          <w:t xml:space="preserve"> </w:t>
        </w:r>
      </w:ins>
      <w:ins w:id="234" w:author="MOHAJERI, SHAHRAM" w:date="2017-10-17T20:06:00Z">
        <w:r w:rsidR="00984FA0">
          <w:rPr>
            <w:lang w:eastAsia="ko-KR"/>
          </w:rPr>
          <w:t xml:space="preserve">or renew the </w:t>
        </w:r>
      </w:ins>
      <w:ins w:id="235" w:author="MOHAJERI, SHAHRAM" w:date="2017-10-17T20:08:00Z">
        <w:r w:rsidR="00984FA0">
          <w:rPr>
            <w:lang w:eastAsia="ko-KR"/>
          </w:rPr>
          <w:t xml:space="preserve">user’s </w:t>
        </w:r>
      </w:ins>
      <w:ins w:id="236" w:author="MOHAJERI, SHAHRAM" w:date="2017-10-17T20:06:00Z">
        <w:r w:rsidR="00984FA0">
          <w:rPr>
            <w:lang w:eastAsia="ko-KR"/>
          </w:rPr>
          <w:t>alias value</w:t>
        </w:r>
      </w:ins>
      <w:ins w:id="237" w:author="MOHAJERI, SHAHRAM" w:date="2017-10-17T19:34:00Z">
        <w:r>
          <w:rPr>
            <w:lang w:eastAsia="ko-KR"/>
          </w:rPr>
          <w:t xml:space="preserve">, </w:t>
        </w:r>
      </w:ins>
      <w:ins w:id="238" w:author="MOHAJERI, SHAHRAM" w:date="2017-10-17T20:00:00Z">
        <w:r w:rsidR="00BB4092">
          <w:rPr>
            <w:bCs/>
            <w:lang w:eastAsia="ko-KR"/>
          </w:rPr>
          <w:t>update</w:t>
        </w:r>
      </w:ins>
      <w:ins w:id="239" w:author="MOHAJERI, SHAHRAM" w:date="2017-10-17T19:34:00Z">
        <w:r>
          <w:rPr>
            <w:bCs/>
            <w:lang w:eastAsia="ko-KR"/>
          </w:rPr>
          <w:t xml:space="preserve"> the following</w:t>
        </w:r>
        <w:r w:rsidRPr="00445BD8">
          <w:rPr>
            <w:bCs/>
            <w:lang w:eastAsia="ko-KR"/>
          </w:rPr>
          <w:t xml:space="preserve"> resource</w:t>
        </w:r>
        <w:r>
          <w:rPr>
            <w:bCs/>
            <w:lang w:eastAsia="ko-KR"/>
          </w:rPr>
          <w:t xml:space="preserve"> </w:t>
        </w:r>
      </w:ins>
      <w:ins w:id="240" w:author="MOHAJERI, SHAHRAM" w:date="2017-10-17T21:40:00Z">
        <w:r w:rsidR="009B758A">
          <w:rPr>
            <w:b/>
            <w:bCs/>
            <w:lang w:eastAsia="ko-KR"/>
          </w:rPr>
          <w:fldChar w:fldCharType="begin"/>
        </w:r>
        <w:r w:rsidR="009B758A">
          <w:rPr>
            <w:b/>
            <w:bCs/>
            <w:lang w:eastAsia="ko-KR"/>
          </w:rPr>
          <w:instrText xml:space="preserve"> HYPERLINK "</w:instrText>
        </w:r>
      </w:ins>
      <w:ins w:id="241" w:author="MOHAJERI, SHAHRAM" w:date="2017-10-17T20:05:00Z">
        <w:r w:rsidR="009B758A" w:rsidRPr="0001038B">
          <w:rPr>
            <w:b/>
            <w:bCs/>
            <w:lang w:eastAsia="ko-KR"/>
          </w:rPr>
          <w:instrText>http://{serverRoot}/</w:instrText>
        </w:r>
        <w:r w:rsidR="009B758A" w:rsidRPr="00AC3586">
          <w:rPr>
            <w:b/>
            <w:bCs/>
            <w:lang w:eastAsia="ko-KR"/>
          </w:rPr>
          <w:instrText>aliasmgmt</w:instrText>
        </w:r>
        <w:r w:rsidR="009B758A" w:rsidRPr="0001038B">
          <w:rPr>
            <w:b/>
            <w:bCs/>
            <w:lang w:eastAsia="ko-KR"/>
          </w:rPr>
          <w:instrText>/{apiVersion}/</w:instrText>
        </w:r>
        <w:r w:rsidR="009B758A">
          <w:rPr>
            <w:b/>
            <w:bCs/>
            <w:lang w:eastAsia="ko-KR"/>
          </w:rPr>
          <w:instrText>control</w:instrText>
        </w:r>
        <w:r w:rsidR="009B758A" w:rsidRPr="00AC3586">
          <w:rPr>
            <w:b/>
            <w:bCs/>
            <w:lang w:eastAsia="ko-KR"/>
          </w:rPr>
          <w:instrText>/{</w:instrText>
        </w:r>
        <w:r w:rsidR="009B758A" w:rsidRPr="00BB4092">
          <w:rPr>
            <w:b/>
            <w:bCs/>
            <w:lang w:eastAsia="ko-KR"/>
          </w:rPr>
          <w:instrText>chatbotId}/{userId}/alias</w:instrText>
        </w:r>
        <w:r w:rsidR="009B758A">
          <w:rPr>
            <w:b/>
            <w:bCs/>
            <w:lang w:eastAsia="ko-KR"/>
          </w:rPr>
          <w:instrText>/status</w:instrText>
        </w:r>
      </w:ins>
      <w:ins w:id="242" w:author="MOHAJERI, SHAHRAM" w:date="2017-10-17T21:40:00Z">
        <w:r w:rsidR="009B758A">
          <w:rPr>
            <w:b/>
            <w:bCs/>
            <w:lang w:eastAsia="ko-KR"/>
          </w:rPr>
          <w:instrText xml:space="preserve">" </w:instrText>
        </w:r>
        <w:r w:rsidR="009B758A">
          <w:rPr>
            <w:b/>
            <w:bCs/>
            <w:lang w:eastAsia="ko-KR"/>
          </w:rPr>
          <w:fldChar w:fldCharType="separate"/>
        </w:r>
      </w:ins>
      <w:ins w:id="243" w:author="MOHAJERI, SHAHRAM" w:date="2017-10-17T20:05:00Z">
        <w:r w:rsidR="009B758A" w:rsidRPr="00112B59">
          <w:rPr>
            <w:rStyle w:val="Hyperlink"/>
            <w:b/>
            <w:bCs/>
            <w:lang w:eastAsia="ko-KR"/>
          </w:rPr>
          <w:t>http://{serverRoot}/aliasmgmt/{apiVersion}/control/{chatbotId}/{userId}/alias/status</w:t>
        </w:r>
      </w:ins>
      <w:ins w:id="244" w:author="MOHAJERI, SHAHRAM" w:date="2017-10-17T21:40:00Z">
        <w:r w:rsidR="009B758A">
          <w:rPr>
            <w:b/>
            <w:bCs/>
            <w:lang w:eastAsia="ko-KR"/>
          </w:rPr>
          <w:fldChar w:fldCharType="end"/>
        </w:r>
      </w:ins>
    </w:p>
    <w:p w:rsidR="009B758A" w:rsidRPr="009B758A" w:rsidRDefault="009B758A" w:rsidP="00934F0D">
      <w:pPr>
        <w:numPr>
          <w:ilvl w:val="1"/>
          <w:numId w:val="12"/>
        </w:numPr>
        <w:spacing w:after="0"/>
        <w:rPr>
          <w:ins w:id="245" w:author="MOHAJERI, SHAHRAM" w:date="2017-10-17T19:34:00Z"/>
          <w:bCs/>
          <w:lang w:eastAsia="ko-KR"/>
        </w:rPr>
      </w:pPr>
      <w:ins w:id="246" w:author="MOHAJERI, SHAHRAM" w:date="2017-10-17T21:41:00Z">
        <w:r w:rsidRPr="009B758A">
          <w:rPr>
            <w:bCs/>
            <w:lang w:eastAsia="ko-KR"/>
          </w:rPr>
          <w:t xml:space="preserve">Note: </w:t>
        </w:r>
        <w:r>
          <w:rPr>
            <w:bCs/>
            <w:lang w:eastAsia="ko-KR"/>
          </w:rPr>
          <w:t xml:space="preserve">Setting alias </w:t>
        </w:r>
      </w:ins>
      <w:ins w:id="247" w:author="MOHAJERI, SHAHRAM" w:date="2017-10-17T21:44:00Z">
        <w:r w:rsidR="00934F0D">
          <w:rPr>
            <w:bCs/>
            <w:lang w:eastAsia="ko-KR"/>
          </w:rPr>
          <w:t>status</w:t>
        </w:r>
      </w:ins>
      <w:ins w:id="248" w:author="MOHAJERI, SHAHRAM" w:date="2017-10-17T21:41:00Z">
        <w:r>
          <w:rPr>
            <w:bCs/>
            <w:lang w:eastAsia="ko-KR"/>
          </w:rPr>
          <w:t xml:space="preserve"> to “On” SHALL</w:t>
        </w:r>
      </w:ins>
      <w:ins w:id="249" w:author="MOHAJERI, SHAHRAM" w:date="2017-10-17T21:42:00Z">
        <w:r>
          <w:rPr>
            <w:bCs/>
            <w:lang w:eastAsia="ko-KR"/>
          </w:rPr>
          <w:t xml:space="preserve"> renew the alias value</w:t>
        </w:r>
      </w:ins>
      <w:ins w:id="250" w:author="MOHAJERI, SHAHRAM" w:date="2017-10-17T21:41:00Z">
        <w:r w:rsidRPr="009B758A">
          <w:rPr>
            <w:bCs/>
            <w:lang w:eastAsia="ko-KR"/>
          </w:rPr>
          <w:t xml:space="preserve"> </w:t>
        </w:r>
      </w:ins>
    </w:p>
    <w:p w:rsidR="003B4BF1" w:rsidRPr="008D2FC6" w:rsidRDefault="003B4BF1" w:rsidP="00683E76">
      <w:pPr>
        <w:numPr>
          <w:ilvl w:val="0"/>
          <w:numId w:val="12"/>
        </w:numPr>
        <w:spacing w:after="0"/>
        <w:rPr>
          <w:ins w:id="251" w:author="MOHAJERI, SHAHRAM" w:date="2017-10-17T19:34:00Z"/>
          <w:b/>
          <w:lang w:eastAsia="ko-KR"/>
        </w:rPr>
      </w:pPr>
      <w:ins w:id="252" w:author="MOHAJERI, SHAHRAM" w:date="2017-10-17T19:34:00Z">
        <w:r>
          <w:rPr>
            <w:bCs/>
            <w:lang w:eastAsia="ko-KR"/>
          </w:rPr>
          <w:t xml:space="preserve">To </w:t>
        </w:r>
        <w:r>
          <w:rPr>
            <w:lang w:eastAsia="ko-KR"/>
          </w:rPr>
          <w:t>retrieve</w:t>
        </w:r>
      </w:ins>
      <w:ins w:id="253" w:author="MOHAJERI, SHAHRAM" w:date="2017-10-17T20:06:00Z">
        <w:r w:rsidR="00984FA0">
          <w:rPr>
            <w:lang w:eastAsia="ko-KR"/>
          </w:rPr>
          <w:t xml:space="preserve"> </w:t>
        </w:r>
      </w:ins>
      <w:ins w:id="254" w:author="MOHAJERI, SHAHRAM" w:date="2017-10-17T20:07:00Z">
        <w:r w:rsidR="00984FA0">
          <w:rPr>
            <w:lang w:eastAsia="ko-KR"/>
          </w:rPr>
          <w:t xml:space="preserve">the </w:t>
        </w:r>
      </w:ins>
      <w:ins w:id="255" w:author="MOHAJERI, SHAHRAM" w:date="2017-10-17T20:06:00Z">
        <w:r w:rsidR="00984FA0">
          <w:rPr>
            <w:lang w:eastAsia="ko-KR"/>
          </w:rPr>
          <w:t xml:space="preserve">alias </w:t>
        </w:r>
      </w:ins>
      <w:ins w:id="256" w:author="MOHAJERI, SHAHRAM" w:date="2017-10-17T20:07:00Z">
        <w:r w:rsidR="00984FA0">
          <w:rPr>
            <w:lang w:eastAsia="ko-KR"/>
          </w:rPr>
          <w:t>functionality</w:t>
        </w:r>
      </w:ins>
      <w:ins w:id="257" w:author="MOHAJERI, SHAHRAM" w:date="2017-10-17T20:09:00Z">
        <w:r w:rsidR="00984FA0">
          <w:rPr>
            <w:lang w:eastAsia="ko-KR"/>
          </w:rPr>
          <w:t xml:space="preserve"> </w:t>
        </w:r>
      </w:ins>
      <w:ins w:id="258" w:author="MOHAJERI, SHAHRAM" w:date="2017-11-01T20:54:00Z">
        <w:r w:rsidR="00683E76">
          <w:rPr>
            <w:lang w:eastAsia="ko-KR"/>
          </w:rPr>
          <w:t xml:space="preserve">status </w:t>
        </w:r>
      </w:ins>
      <w:ins w:id="259" w:author="MOHAJERI, SHAHRAM" w:date="2017-10-17T20:09:00Z">
        <w:r w:rsidR="00984FA0">
          <w:rPr>
            <w:lang w:eastAsia="ko-KR"/>
          </w:rPr>
          <w:t>for a given user in his/her communication with an online service</w:t>
        </w:r>
      </w:ins>
      <w:ins w:id="260" w:author="MOHAJERI, SHAHRAM" w:date="2017-10-17T20:18:00Z">
        <w:r w:rsidR="00683E76">
          <w:rPr>
            <w:lang w:eastAsia="ko-KR"/>
          </w:rPr>
          <w:t xml:space="preserve"> (e.g. </w:t>
        </w:r>
        <w:r w:rsidR="007D46CA">
          <w:rPr>
            <w:lang w:eastAsia="ko-KR"/>
          </w:rPr>
          <w:t>bot)</w:t>
        </w:r>
      </w:ins>
      <w:ins w:id="261" w:author="MOHAJERI, SHAHRAM" w:date="2017-10-17T19:34:00Z">
        <w:r>
          <w:rPr>
            <w:lang w:eastAsia="ko-KR"/>
          </w:rPr>
          <w:t xml:space="preserve">,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ins>
      <w:ins w:id="262" w:author="MOHAJERI, SHAHRAM" w:date="2017-10-17T20:18:00Z">
        <w:r w:rsidR="007D46CA" w:rsidRPr="0001038B">
          <w:rPr>
            <w:b/>
            <w:bCs/>
            <w:lang w:eastAsia="ko-KR"/>
          </w:rPr>
          <w:t>http://{serverRoot}/</w:t>
        </w:r>
        <w:r w:rsidR="007D46CA" w:rsidRPr="00AC3586">
          <w:rPr>
            <w:b/>
            <w:bCs/>
            <w:lang w:eastAsia="ko-KR"/>
          </w:rPr>
          <w:t>aliasmgmt</w:t>
        </w:r>
        <w:r w:rsidR="007D46CA" w:rsidRPr="0001038B">
          <w:rPr>
            <w:b/>
            <w:bCs/>
            <w:lang w:eastAsia="ko-KR"/>
          </w:rPr>
          <w:t>/{apiVersion}/</w:t>
        </w:r>
        <w:r w:rsidR="007D46CA">
          <w:rPr>
            <w:b/>
            <w:bCs/>
            <w:lang w:eastAsia="ko-KR"/>
          </w:rPr>
          <w:t>control</w:t>
        </w:r>
        <w:r w:rsidR="007D46CA" w:rsidRPr="00AC3586">
          <w:rPr>
            <w:b/>
            <w:bCs/>
            <w:lang w:eastAsia="ko-KR"/>
          </w:rPr>
          <w:t>/{</w:t>
        </w:r>
        <w:r w:rsidR="007D46CA" w:rsidRPr="00BB4092">
          <w:rPr>
            <w:b/>
            <w:bCs/>
            <w:lang w:eastAsia="ko-KR"/>
          </w:rPr>
          <w:t>chatbotId}/{userId}/alias</w:t>
        </w:r>
        <w:r w:rsidR="007D46CA">
          <w:rPr>
            <w:b/>
            <w:bCs/>
            <w:lang w:eastAsia="ko-KR"/>
          </w:rPr>
          <w:t>/status</w:t>
        </w:r>
      </w:ins>
    </w:p>
    <w:p w:rsidR="003B4BF1" w:rsidRPr="00B95B10" w:rsidRDefault="005D566C" w:rsidP="003B4BF1">
      <w:pPr>
        <w:keepNext/>
        <w:jc w:val="center"/>
        <w:rPr>
          <w:ins w:id="263" w:author="MOHAJERI, SHAHRAM" w:date="2017-10-17T19:34:00Z"/>
          <w:rFonts w:ascii="Arial" w:hAnsi="Arial"/>
        </w:rPr>
      </w:pPr>
      <w:ins w:id="264" w:author="MOHAJERI, SHAHRAM" w:date="2017-11-01T12:56:00Z">
        <w:r>
          <w:rPr>
            <w:rFonts w:ascii="Arial" w:hAnsi="Arial"/>
            <w:noProof/>
            <w:lang w:val="en-US"/>
          </w:rPr>
          <w:lastRenderedPageBreak/>
          <w:drawing>
            <wp:inline distT="0" distB="0" distL="0" distR="0">
              <wp:extent cx="4743450" cy="4895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3_alias_mgmt_flow.png"/>
                      <pic:cNvPicPr/>
                    </pic:nvPicPr>
                    <pic:blipFill>
                      <a:blip r:embed="rId21">
                        <a:extLst>
                          <a:ext uri="{28A0092B-C50C-407E-A947-70E740481C1C}">
                            <a14:useLocalDpi xmlns:a14="http://schemas.microsoft.com/office/drawing/2010/main" val="0"/>
                          </a:ext>
                        </a:extLst>
                      </a:blip>
                      <a:stretch>
                        <a:fillRect/>
                      </a:stretch>
                    </pic:blipFill>
                    <pic:spPr>
                      <a:xfrm>
                        <a:off x="0" y="0"/>
                        <a:ext cx="4743450" cy="4895850"/>
                      </a:xfrm>
                      <a:prstGeom prst="rect">
                        <a:avLst/>
                      </a:prstGeom>
                    </pic:spPr>
                  </pic:pic>
                </a:graphicData>
              </a:graphic>
            </wp:inline>
          </w:drawing>
        </w:r>
      </w:ins>
    </w:p>
    <w:p w:rsidR="003B4BF1" w:rsidRPr="004E26C9" w:rsidRDefault="003B4BF1" w:rsidP="00815CD2">
      <w:pPr>
        <w:pStyle w:val="Caption"/>
        <w:rPr>
          <w:ins w:id="265" w:author="MOHAJERI, SHAHRAM" w:date="2017-10-17T19:34:00Z"/>
        </w:rPr>
      </w:pPr>
      <w:ins w:id="266" w:author="MOHAJERI, SHAHRAM" w:date="2017-10-17T19:34:00Z">
        <w:r w:rsidRPr="004E26C9">
          <w:t xml:space="preserve">Figure </w:t>
        </w:r>
        <w:r w:rsidRPr="004E26C9">
          <w:fldChar w:fldCharType="begin"/>
        </w:r>
        <w:r w:rsidRPr="004E26C9">
          <w:instrText xml:space="preserve"> SEQ Figure \* ARABIC </w:instrText>
        </w:r>
        <w:r w:rsidRPr="004E26C9">
          <w:fldChar w:fldCharType="separate"/>
        </w:r>
        <w:r>
          <w:rPr>
            <w:noProof/>
          </w:rPr>
          <w:t>2</w:t>
        </w:r>
        <w:r w:rsidRPr="004E26C9">
          <w:fldChar w:fldCharType="end"/>
        </w:r>
        <w:r>
          <w:t xml:space="preserve"> Alias</w:t>
        </w:r>
        <w:r w:rsidRPr="003D4E31">
          <w:t xml:space="preserve"> </w:t>
        </w:r>
      </w:ins>
      <w:ins w:id="267" w:author="MOHAJERI, SHAHRAM" w:date="2017-10-17T21:05:00Z">
        <w:r w:rsidR="00815CD2">
          <w:t>management operation</w:t>
        </w:r>
      </w:ins>
      <w:ins w:id="268" w:author="MOHAJERI, SHAHRAM" w:date="2017-10-17T19:34:00Z">
        <w:r w:rsidRPr="00535ACD" w:rsidDel="00115B0E">
          <w:rPr>
            <w:highlight w:val="yellow"/>
          </w:rPr>
          <w:t xml:space="preserve"> </w:t>
        </w:r>
      </w:ins>
    </w:p>
    <w:p w:rsidR="003B4BF1" w:rsidRDefault="003B4BF1" w:rsidP="003B4BF1">
      <w:pPr>
        <w:rPr>
          <w:ins w:id="269" w:author="MOHAJERI, SHAHRAM" w:date="2017-10-17T19:34:00Z"/>
          <w:lang w:eastAsia="ko-KR"/>
        </w:rPr>
      </w:pPr>
    </w:p>
    <w:p w:rsidR="003B4BF1" w:rsidRDefault="003B4BF1" w:rsidP="003B4BF1">
      <w:pPr>
        <w:rPr>
          <w:ins w:id="270" w:author="MOHAJERI, SHAHRAM" w:date="2017-11-01T15:04:00Z"/>
          <w:lang w:eastAsia="ko-KR"/>
        </w:rPr>
      </w:pPr>
      <w:ins w:id="271" w:author="MOHAJERI, SHAHRAM" w:date="2017-10-17T19:34:00Z">
        <w:r w:rsidRPr="005A4F51">
          <w:rPr>
            <w:lang w:eastAsia="ko-KR"/>
          </w:rPr>
          <w:t>Outline of the flows:</w:t>
        </w:r>
      </w:ins>
    </w:p>
    <w:p w:rsidR="00251B04" w:rsidRPr="005A4F51" w:rsidRDefault="00251B04" w:rsidP="003B4BF1">
      <w:pPr>
        <w:rPr>
          <w:ins w:id="272" w:author="MOHAJERI, SHAHRAM" w:date="2017-10-17T19:34:00Z"/>
          <w:lang w:eastAsia="ko-KR"/>
        </w:rPr>
      </w:pPr>
      <w:ins w:id="273" w:author="MOHAJERI, SHAHRAM" w:date="2017-11-01T15:04:00Z">
        <w:r>
          <w:rPr>
            <w:lang w:eastAsia="ko-KR"/>
          </w:rPr>
          <w:t>Based on user’s request</w:t>
        </w:r>
      </w:ins>
    </w:p>
    <w:p w:rsidR="00A738ED" w:rsidRDefault="003B4BF1" w:rsidP="0046685D">
      <w:pPr>
        <w:numPr>
          <w:ilvl w:val="0"/>
          <w:numId w:val="26"/>
        </w:numPr>
        <w:spacing w:after="0"/>
        <w:rPr>
          <w:ins w:id="274" w:author="MOHAJERI, SHAHRAM" w:date="2017-10-17T21:08:00Z"/>
          <w:lang w:eastAsia="ko-KR"/>
        </w:rPr>
        <w:pPrChange w:id="275" w:author="MOHAJERI, SHAHRAM" w:date="2017-11-02T07:31:00Z">
          <w:pPr>
            <w:numPr>
              <w:numId w:val="26"/>
            </w:numPr>
            <w:spacing w:after="0"/>
            <w:ind w:left="460" w:hanging="360"/>
          </w:pPr>
        </w:pPrChange>
      </w:pPr>
      <w:ins w:id="276" w:author="MOHAJERI, SHAHRAM" w:date="2017-10-17T19:34:00Z">
        <w:r w:rsidRPr="005A4F51">
          <w:rPr>
            <w:lang w:eastAsia="ko-KR"/>
          </w:rPr>
          <w:t xml:space="preserve">An </w:t>
        </w:r>
      </w:ins>
      <w:ins w:id="277" w:author="MOHAJERI, SHAHRAM" w:date="2017-11-01T13:01:00Z">
        <w:r w:rsidR="005D566C">
          <w:rPr>
            <w:lang w:eastAsia="ko-KR"/>
          </w:rPr>
          <w:t xml:space="preserve">API Client </w:t>
        </w:r>
      </w:ins>
      <w:ins w:id="278" w:author="MOHAJERI, SHAHRAM" w:date="2017-11-01T20:14:00Z">
        <w:r w:rsidR="00DA0C07">
          <w:rPr>
            <w:lang w:eastAsia="ko-KR"/>
          </w:rPr>
          <w:t xml:space="preserve">(e.g. </w:t>
        </w:r>
      </w:ins>
      <w:ins w:id="279" w:author="MOHAJERI, SHAHRAM" w:date="2017-11-02T07:31:00Z">
        <w:r w:rsidR="0046685D">
          <w:rPr>
            <w:lang w:eastAsia="ko-KR"/>
          </w:rPr>
          <w:t>Service Provider</w:t>
        </w:r>
      </w:ins>
      <w:ins w:id="280" w:author="MOHAJERI, SHAHRAM" w:date="2017-11-01T20:15:00Z">
        <w:r w:rsidR="00DA0C07">
          <w:rPr>
            <w:lang w:eastAsia="ko-KR"/>
          </w:rPr>
          <w:t xml:space="preserve"> </w:t>
        </w:r>
      </w:ins>
      <w:ins w:id="281" w:author="MOHAJERI, SHAHRAM" w:date="2017-11-01T20:14:00Z">
        <w:r w:rsidR="00DA0C07">
          <w:rPr>
            <w:lang w:eastAsia="ko-KR"/>
          </w:rPr>
          <w:t xml:space="preserve">API </w:t>
        </w:r>
      </w:ins>
      <w:ins w:id="282" w:author="MOHAJERI, SHAHRAM" w:date="2017-11-01T20:16:00Z">
        <w:r w:rsidR="00DA0C07">
          <w:rPr>
            <w:lang w:eastAsia="ko-KR"/>
          </w:rPr>
          <w:t>G</w:t>
        </w:r>
      </w:ins>
      <w:ins w:id="283" w:author="MOHAJERI, SHAHRAM" w:date="2017-11-01T20:14:00Z">
        <w:r w:rsidR="00DA0C07">
          <w:rPr>
            <w:lang w:eastAsia="ko-KR"/>
          </w:rPr>
          <w:t>at</w:t>
        </w:r>
      </w:ins>
      <w:ins w:id="284" w:author="MOHAJERI, SHAHRAM" w:date="2017-11-01T20:15:00Z">
        <w:r w:rsidR="00DA0C07">
          <w:rPr>
            <w:lang w:eastAsia="ko-KR"/>
          </w:rPr>
          <w:t>e</w:t>
        </w:r>
      </w:ins>
      <w:ins w:id="285" w:author="MOHAJERI, SHAHRAM" w:date="2017-11-01T20:14:00Z">
        <w:r w:rsidR="00DA0C07">
          <w:rPr>
            <w:lang w:eastAsia="ko-KR"/>
          </w:rPr>
          <w:t xml:space="preserve">way) </w:t>
        </w:r>
      </w:ins>
      <w:ins w:id="286" w:author="MOHAJERI, SHAHRAM" w:date="2017-10-17T21:07:00Z">
        <w:r w:rsidR="00A738ED">
          <w:rPr>
            <w:lang w:eastAsia="ko-KR"/>
          </w:rPr>
          <w:t xml:space="preserve">queries the status of the alias </w:t>
        </w:r>
      </w:ins>
      <w:ins w:id="287" w:author="MOHAJERI, SHAHRAM" w:date="2017-10-17T21:08:00Z">
        <w:r w:rsidR="00A738ED">
          <w:rPr>
            <w:lang w:eastAsia="ko-KR"/>
          </w:rPr>
          <w:t>functionality</w:t>
        </w:r>
      </w:ins>
      <w:ins w:id="288" w:author="MOHAJERI, SHAHRAM" w:date="2017-11-01T13:09:00Z">
        <w:r w:rsidR="00E85560">
          <w:rPr>
            <w:lang w:eastAsia="ko-KR"/>
          </w:rPr>
          <w:t xml:space="preserve"> for </w:t>
        </w:r>
      </w:ins>
      <w:ins w:id="289" w:author="MOHAJERI, SHAHRAM" w:date="2017-11-01T13:02:00Z">
        <w:r w:rsidR="005D566C">
          <w:rPr>
            <w:lang w:eastAsia="ko-KR"/>
          </w:rPr>
          <w:t>a</w:t>
        </w:r>
      </w:ins>
      <w:ins w:id="290" w:author="MOHAJERI, SHAHRAM" w:date="2017-10-17T21:08:00Z">
        <w:r w:rsidR="00A738ED">
          <w:rPr>
            <w:lang w:eastAsia="ko-KR"/>
          </w:rPr>
          <w:t xml:space="preserve"> given user in the context of </w:t>
        </w:r>
      </w:ins>
      <w:ins w:id="291" w:author="MOHAJERI, SHAHRAM" w:date="2017-11-01T13:06:00Z">
        <w:r w:rsidR="00E85560">
          <w:rPr>
            <w:lang w:eastAsia="ko-KR"/>
          </w:rPr>
          <w:t>a</w:t>
        </w:r>
      </w:ins>
      <w:ins w:id="292" w:author="MOHAJERI, SHAHRAM" w:date="2017-10-17T21:08:00Z">
        <w:r w:rsidR="005D566C">
          <w:rPr>
            <w:lang w:eastAsia="ko-KR"/>
          </w:rPr>
          <w:t xml:space="preserve"> given online service (e.g. </w:t>
        </w:r>
        <w:r w:rsidR="00E85560">
          <w:rPr>
            <w:lang w:eastAsia="ko-KR"/>
          </w:rPr>
          <w:t>bot)</w:t>
        </w:r>
      </w:ins>
      <w:ins w:id="293" w:author="MOHAJERI, SHAHRAM" w:date="2017-11-01T13:09:00Z">
        <w:r w:rsidR="00E85560">
          <w:rPr>
            <w:lang w:eastAsia="ko-KR"/>
          </w:rPr>
          <w:t>.</w:t>
        </w:r>
      </w:ins>
    </w:p>
    <w:p w:rsidR="00A738ED" w:rsidRDefault="00A738ED" w:rsidP="00A604C2">
      <w:pPr>
        <w:numPr>
          <w:ilvl w:val="0"/>
          <w:numId w:val="26"/>
        </w:numPr>
        <w:spacing w:after="0"/>
        <w:rPr>
          <w:ins w:id="294" w:author="MOHAJERI, SHAHRAM" w:date="2017-10-17T21:09:00Z"/>
          <w:lang w:eastAsia="ko-KR"/>
        </w:rPr>
      </w:pPr>
      <w:ins w:id="295" w:author="MOHAJERI, SHAHRAM" w:date="2017-10-17T21:09:00Z">
        <w:r>
          <w:rPr>
            <w:lang w:eastAsia="ko-KR"/>
          </w:rPr>
          <w:t xml:space="preserve">The </w:t>
        </w:r>
      </w:ins>
      <w:ins w:id="296" w:author="MOHAJERI, SHAHRAM" w:date="2017-11-01T13:05:00Z">
        <w:r w:rsidR="005D566C">
          <w:rPr>
            <w:lang w:eastAsia="ko-KR"/>
          </w:rPr>
          <w:t xml:space="preserve">API </w:t>
        </w:r>
      </w:ins>
      <w:ins w:id="297" w:author="MOHAJERI, SHAHRAM" w:date="2017-10-17T21:09:00Z">
        <w:r>
          <w:rPr>
            <w:lang w:eastAsia="ko-KR"/>
          </w:rPr>
          <w:t xml:space="preserve">server </w:t>
        </w:r>
      </w:ins>
      <w:ins w:id="298" w:author="MOHAJERI, SHAHRAM" w:date="2017-11-01T20:17:00Z">
        <w:r w:rsidR="00A604C2">
          <w:rPr>
            <w:lang w:eastAsia="ko-KR"/>
          </w:rPr>
          <w:t xml:space="preserve">(e.g. </w:t>
        </w:r>
      </w:ins>
      <w:ins w:id="299" w:author="MOHAJERI, SHAHRAM" w:date="2017-11-01T20:37:00Z">
        <w:r w:rsidR="00E23E7E">
          <w:rPr>
            <w:lang w:eastAsia="ko-KR"/>
          </w:rPr>
          <w:t>b</w:t>
        </w:r>
      </w:ins>
      <w:ins w:id="300" w:author="MOHAJERI, SHAHRAM" w:date="2017-11-01T20:17:00Z">
        <w:r w:rsidR="00A604C2">
          <w:rPr>
            <w:lang w:eastAsia="ko-KR"/>
          </w:rPr>
          <w:t xml:space="preserve">ot Platform) </w:t>
        </w:r>
      </w:ins>
      <w:ins w:id="301" w:author="MOHAJERI, SHAHRAM" w:date="2017-10-17T21:09:00Z">
        <w:r w:rsidR="00A604C2">
          <w:rPr>
            <w:lang w:eastAsia="ko-KR"/>
          </w:rPr>
          <w:t xml:space="preserve">which implements the </w:t>
        </w:r>
      </w:ins>
      <w:ins w:id="302" w:author="MOHAJERI, SHAHRAM" w:date="2017-11-01T20:17:00Z">
        <w:r w:rsidR="00A604C2">
          <w:rPr>
            <w:lang w:eastAsia="ko-KR"/>
          </w:rPr>
          <w:t>A</w:t>
        </w:r>
      </w:ins>
      <w:ins w:id="303" w:author="MOHAJERI, SHAHRAM" w:date="2017-10-17T21:09:00Z">
        <w:r w:rsidR="00A604C2">
          <w:rPr>
            <w:lang w:eastAsia="ko-KR"/>
          </w:rPr>
          <w:t>lias</w:t>
        </w:r>
        <w:r>
          <w:rPr>
            <w:lang w:eastAsia="ko-KR"/>
          </w:rPr>
          <w:t xml:space="preserve"> </w:t>
        </w:r>
      </w:ins>
      <w:ins w:id="304" w:author="MOHAJERI, SHAHRAM" w:date="2017-11-01T20:18:00Z">
        <w:r w:rsidR="00A604C2">
          <w:rPr>
            <w:lang w:eastAsia="ko-KR"/>
          </w:rPr>
          <w:t>F</w:t>
        </w:r>
      </w:ins>
      <w:ins w:id="305" w:author="MOHAJERI, SHAHRAM" w:date="2017-11-01T20:17:00Z">
        <w:r w:rsidR="00A604C2">
          <w:rPr>
            <w:lang w:eastAsia="ko-KR"/>
          </w:rPr>
          <w:t>unction</w:t>
        </w:r>
      </w:ins>
      <w:ins w:id="306" w:author="MOHAJERI, SHAHRAM" w:date="2017-11-01T20:18:00Z">
        <w:r w:rsidR="00A604C2">
          <w:rPr>
            <w:lang w:eastAsia="ko-KR"/>
          </w:rPr>
          <w:t xml:space="preserve"> (AF)</w:t>
        </w:r>
      </w:ins>
      <w:ins w:id="307" w:author="MOHAJERI, SHAHRAM" w:date="2017-10-17T21:09:00Z">
        <w:r>
          <w:rPr>
            <w:lang w:eastAsia="ko-KR"/>
          </w:rPr>
          <w:t xml:space="preserve"> responds with the current status (e.g. Status=On)</w:t>
        </w:r>
      </w:ins>
    </w:p>
    <w:p w:rsidR="00A738ED" w:rsidRDefault="00E85560" w:rsidP="00251B04">
      <w:pPr>
        <w:numPr>
          <w:ilvl w:val="0"/>
          <w:numId w:val="26"/>
        </w:numPr>
        <w:spacing w:after="0"/>
        <w:rPr>
          <w:ins w:id="308" w:author="MOHAJERI, SHAHRAM" w:date="2017-10-17T21:11:00Z"/>
          <w:lang w:eastAsia="ko-KR"/>
        </w:rPr>
      </w:pPr>
      <w:ins w:id="309" w:author="MOHAJERI, SHAHRAM" w:date="2017-11-01T13:10:00Z">
        <w:r w:rsidRPr="005A4F51">
          <w:rPr>
            <w:lang w:eastAsia="ko-KR"/>
          </w:rPr>
          <w:t xml:space="preserve">An </w:t>
        </w:r>
        <w:r>
          <w:rPr>
            <w:lang w:eastAsia="ko-KR"/>
          </w:rPr>
          <w:t xml:space="preserve">API Client </w:t>
        </w:r>
      </w:ins>
      <w:ins w:id="310" w:author="MOHAJERI, SHAHRAM" w:date="2017-10-17T21:10:00Z">
        <w:r>
          <w:rPr>
            <w:lang w:eastAsia="ko-KR"/>
          </w:rPr>
          <w:t>turns off the alias</w:t>
        </w:r>
        <w:r w:rsidR="00A738ED">
          <w:rPr>
            <w:lang w:eastAsia="ko-KR"/>
          </w:rPr>
          <w:t xml:space="preserve"> functionality by </w:t>
        </w:r>
      </w:ins>
      <w:ins w:id="311" w:author="MOHAJERI, SHAHRAM" w:date="2017-10-17T21:11:00Z">
        <w:r w:rsidR="00A738ED">
          <w:rPr>
            <w:lang w:eastAsia="ko-KR"/>
          </w:rPr>
          <w:t xml:space="preserve">appropriately </w:t>
        </w:r>
      </w:ins>
      <w:ins w:id="312" w:author="MOHAJERI, SHAHRAM" w:date="2017-10-17T21:10:00Z">
        <w:r w:rsidR="00A738ED">
          <w:rPr>
            <w:lang w:eastAsia="ko-KR"/>
          </w:rPr>
          <w:t xml:space="preserve">setting the alias status </w:t>
        </w:r>
      </w:ins>
      <w:ins w:id="313" w:author="MOHAJERI, SHAHRAM" w:date="2017-10-17T21:15:00Z">
        <w:r w:rsidR="00780B71">
          <w:rPr>
            <w:lang w:eastAsia="ko-KR"/>
          </w:rPr>
          <w:t>to “Off”</w:t>
        </w:r>
      </w:ins>
    </w:p>
    <w:p w:rsidR="00A738ED" w:rsidRDefault="00A738ED" w:rsidP="009B758A">
      <w:pPr>
        <w:numPr>
          <w:ilvl w:val="0"/>
          <w:numId w:val="26"/>
        </w:numPr>
        <w:spacing w:after="0"/>
        <w:rPr>
          <w:ins w:id="314" w:author="MOHAJERI, SHAHRAM" w:date="2017-10-17T21:11:00Z"/>
          <w:lang w:eastAsia="ko-KR"/>
        </w:rPr>
      </w:pPr>
      <w:ins w:id="315" w:author="MOHAJERI, SHAHRAM" w:date="2017-10-17T21:11:00Z">
        <w:r>
          <w:rPr>
            <w:lang w:eastAsia="ko-KR"/>
          </w:rPr>
          <w:t>T</w:t>
        </w:r>
        <w:r w:rsidR="00E85560">
          <w:rPr>
            <w:lang w:eastAsia="ko-KR"/>
          </w:rPr>
          <w:t xml:space="preserve">he </w:t>
        </w:r>
      </w:ins>
      <w:ins w:id="316" w:author="MOHAJERI, SHAHRAM" w:date="2017-11-01T20:38:00Z">
        <w:r w:rsidR="00E23E7E">
          <w:rPr>
            <w:lang w:eastAsia="ko-KR"/>
          </w:rPr>
          <w:t xml:space="preserve">API </w:t>
        </w:r>
      </w:ins>
      <w:ins w:id="317" w:author="MOHAJERI, SHAHRAM" w:date="2017-10-17T21:11:00Z">
        <w:r w:rsidR="00E85560">
          <w:rPr>
            <w:lang w:eastAsia="ko-KR"/>
          </w:rPr>
          <w:t>server turns off the alias</w:t>
        </w:r>
        <w:r>
          <w:rPr>
            <w:lang w:eastAsia="ko-KR"/>
          </w:rPr>
          <w:t xml:space="preserve"> functionality for the user </w:t>
        </w:r>
      </w:ins>
      <w:ins w:id="318" w:author="MOHAJERI, SHAHRAM" w:date="2017-10-17T21:13:00Z">
        <w:r w:rsidR="00780B71">
          <w:rPr>
            <w:lang w:eastAsia="ko-KR"/>
          </w:rPr>
          <w:t>in his/her communication wi</w:t>
        </w:r>
        <w:r w:rsidR="00E85560">
          <w:rPr>
            <w:lang w:eastAsia="ko-KR"/>
          </w:rPr>
          <w:t xml:space="preserve">th the online service (e.g. </w:t>
        </w:r>
        <w:r w:rsidR="00780B71">
          <w:rPr>
            <w:lang w:eastAsia="ko-KR"/>
          </w:rPr>
          <w:t xml:space="preserve">bot) </w:t>
        </w:r>
      </w:ins>
      <w:ins w:id="319" w:author="MOHAJERI, SHAHRAM" w:date="2017-10-17T21:11:00Z">
        <w:r>
          <w:rPr>
            <w:lang w:eastAsia="ko-KR"/>
          </w:rPr>
          <w:t>so that user</w:t>
        </w:r>
      </w:ins>
      <w:ins w:id="320" w:author="MOHAJERI, SHAHRAM" w:date="2017-10-17T21:12:00Z">
        <w:r>
          <w:rPr>
            <w:lang w:eastAsia="ko-KR"/>
          </w:rPr>
          <w:t>’</w:t>
        </w:r>
      </w:ins>
      <w:ins w:id="321" w:author="MOHAJERI, SHAHRAM" w:date="2017-10-17T21:13:00Z">
        <w:r>
          <w:rPr>
            <w:lang w:eastAsia="ko-KR"/>
          </w:rPr>
          <w:t xml:space="preserve">s </w:t>
        </w:r>
      </w:ins>
      <w:ins w:id="322" w:author="MOHAJERI, SHAHRAM" w:date="2017-10-17T21:14:00Z">
        <w:r w:rsidR="00780B71">
          <w:rPr>
            <w:lang w:eastAsia="ko-KR"/>
          </w:rPr>
          <w:t>identity (e.g. MSISDN) is not hidden from the online service</w:t>
        </w:r>
      </w:ins>
    </w:p>
    <w:p w:rsidR="00780B71" w:rsidRDefault="00780B71" w:rsidP="00251B04">
      <w:pPr>
        <w:numPr>
          <w:ilvl w:val="0"/>
          <w:numId w:val="26"/>
        </w:numPr>
        <w:spacing w:after="0"/>
        <w:rPr>
          <w:ins w:id="323" w:author="MOHAJERI, SHAHRAM" w:date="2017-10-17T21:14:00Z"/>
          <w:lang w:eastAsia="ko-KR"/>
        </w:rPr>
      </w:pPr>
      <w:ins w:id="324" w:author="MOHAJERI, SHAHRAM" w:date="2017-10-17T21:14:00Z">
        <w:r>
          <w:rPr>
            <w:lang w:eastAsia="ko-KR"/>
          </w:rPr>
          <w:t xml:space="preserve">The </w:t>
        </w:r>
        <w:r w:rsidRPr="005A4F51">
          <w:rPr>
            <w:lang w:eastAsia="ko-KR"/>
          </w:rPr>
          <w:t xml:space="preserve"> </w:t>
        </w:r>
      </w:ins>
      <w:ins w:id="325" w:author="MOHAJERI, SHAHRAM" w:date="2017-11-01T13:14:00Z">
        <w:r w:rsidR="00E85560">
          <w:rPr>
            <w:lang w:eastAsia="ko-KR"/>
          </w:rPr>
          <w:t xml:space="preserve">API Client </w:t>
        </w:r>
      </w:ins>
      <w:ins w:id="326" w:author="MOHAJERI, SHAHRAM" w:date="2017-10-17T21:14:00Z">
        <w:r w:rsidR="00E85560">
          <w:rPr>
            <w:lang w:eastAsia="ko-KR"/>
          </w:rPr>
          <w:t>turns on the alias</w:t>
        </w:r>
        <w:r>
          <w:rPr>
            <w:lang w:eastAsia="ko-KR"/>
          </w:rPr>
          <w:t xml:space="preserve"> functionality by appropriately setting the alias status </w:t>
        </w:r>
      </w:ins>
      <w:ins w:id="327" w:author="MOHAJERI, SHAHRAM" w:date="2017-10-17T21:15:00Z">
        <w:r>
          <w:rPr>
            <w:lang w:eastAsia="ko-KR"/>
          </w:rPr>
          <w:t>to “On”</w:t>
        </w:r>
      </w:ins>
    </w:p>
    <w:p w:rsidR="00780B71" w:rsidRDefault="00780B71" w:rsidP="009B758A">
      <w:pPr>
        <w:numPr>
          <w:ilvl w:val="0"/>
          <w:numId w:val="26"/>
        </w:numPr>
        <w:spacing w:after="0"/>
        <w:rPr>
          <w:ins w:id="328" w:author="MOHAJERI, SHAHRAM" w:date="2017-10-17T21:14:00Z"/>
          <w:lang w:eastAsia="ko-KR"/>
        </w:rPr>
      </w:pPr>
      <w:ins w:id="329" w:author="MOHAJERI, SHAHRAM" w:date="2017-10-17T21:14:00Z">
        <w:r>
          <w:rPr>
            <w:lang w:eastAsia="ko-KR"/>
          </w:rPr>
          <w:t xml:space="preserve">The </w:t>
        </w:r>
      </w:ins>
      <w:ins w:id="330" w:author="MOHAJERI, SHAHRAM" w:date="2017-11-01T20:38:00Z">
        <w:r w:rsidR="00E23E7E">
          <w:rPr>
            <w:lang w:eastAsia="ko-KR"/>
          </w:rPr>
          <w:t xml:space="preserve">API </w:t>
        </w:r>
      </w:ins>
      <w:ins w:id="331" w:author="MOHAJERI, SHAHRAM" w:date="2017-10-17T21:14:00Z">
        <w:r>
          <w:rPr>
            <w:lang w:eastAsia="ko-KR"/>
          </w:rPr>
          <w:t>server turns o</w:t>
        </w:r>
      </w:ins>
      <w:ins w:id="332" w:author="MOHAJERI, SHAHRAM" w:date="2017-10-17T21:15:00Z">
        <w:r>
          <w:rPr>
            <w:lang w:eastAsia="ko-KR"/>
          </w:rPr>
          <w:t>n</w:t>
        </w:r>
      </w:ins>
      <w:ins w:id="333" w:author="MOHAJERI, SHAHRAM" w:date="2017-10-17T21:14:00Z">
        <w:r w:rsidR="00E85560">
          <w:rPr>
            <w:lang w:eastAsia="ko-KR"/>
          </w:rPr>
          <w:t xml:space="preserve"> the alias</w:t>
        </w:r>
        <w:r>
          <w:rPr>
            <w:lang w:eastAsia="ko-KR"/>
          </w:rPr>
          <w:t xml:space="preserve"> functionality for the user in his/her communication wi</w:t>
        </w:r>
        <w:r w:rsidR="00E85560">
          <w:rPr>
            <w:lang w:eastAsia="ko-KR"/>
          </w:rPr>
          <w:t xml:space="preserve">th the online service (e.g. </w:t>
        </w:r>
        <w:r>
          <w:rPr>
            <w:lang w:eastAsia="ko-KR"/>
          </w:rPr>
          <w:t>bot) so that user’s identity (e.g. MSISDN) is hidden from the online service</w:t>
        </w:r>
      </w:ins>
      <w:ins w:id="334" w:author="MOHAJERI, SHAHRAM" w:date="2017-10-17T21:15:00Z">
        <w:r>
          <w:rPr>
            <w:lang w:eastAsia="ko-KR"/>
          </w:rPr>
          <w:t>. The user’</w:t>
        </w:r>
        <w:r w:rsidR="00F11B60">
          <w:rPr>
            <w:lang w:eastAsia="ko-KR"/>
          </w:rPr>
          <w:t>s communication with the onli</w:t>
        </w:r>
        <w:r>
          <w:rPr>
            <w:lang w:eastAsia="ko-KR"/>
          </w:rPr>
          <w:t>ne service is identified through the alias.</w:t>
        </w:r>
      </w:ins>
    </w:p>
    <w:p w:rsidR="00780B71" w:rsidRDefault="00E85560" w:rsidP="00E23E7E">
      <w:pPr>
        <w:numPr>
          <w:ilvl w:val="0"/>
          <w:numId w:val="26"/>
        </w:numPr>
        <w:spacing w:after="0"/>
        <w:rPr>
          <w:ins w:id="335" w:author="MOHAJERI, SHAHRAM" w:date="2017-10-17T21:16:00Z"/>
          <w:lang w:eastAsia="ko-KR"/>
        </w:rPr>
      </w:pPr>
      <w:ins w:id="336" w:author="MOHAJERI, SHAHRAM" w:date="2017-11-01T13:15:00Z">
        <w:r>
          <w:rPr>
            <w:lang w:eastAsia="ko-KR"/>
          </w:rPr>
          <w:t>The API Client requests</w:t>
        </w:r>
      </w:ins>
      <w:ins w:id="337" w:author="MOHAJERI, SHAHRAM" w:date="2017-10-17T21:16:00Z">
        <w:r w:rsidR="00780B71">
          <w:rPr>
            <w:lang w:eastAsia="ko-KR"/>
          </w:rPr>
          <w:t xml:space="preserve"> </w:t>
        </w:r>
      </w:ins>
      <w:proofErr w:type="spellStart"/>
      <w:ins w:id="338" w:author="MOHAJERI, SHAHRAM" w:date="2017-11-01T20:43:00Z">
        <w:r w:rsidR="00E23E7E">
          <w:rPr>
            <w:lang w:eastAsia="ko-KR"/>
          </w:rPr>
          <w:t>aliasLink</w:t>
        </w:r>
        <w:proofErr w:type="spellEnd"/>
        <w:r w:rsidR="00E23E7E">
          <w:rPr>
            <w:lang w:eastAsia="ko-KR"/>
          </w:rPr>
          <w:t xml:space="preserve"> operation </w:t>
        </w:r>
      </w:ins>
      <w:ins w:id="339" w:author="MOHAJERI, SHAHRAM" w:date="2017-11-01T13:16:00Z">
        <w:r w:rsidR="00FE18B2">
          <w:rPr>
            <w:lang w:eastAsia="ko-KR"/>
          </w:rPr>
          <w:t>(</w:t>
        </w:r>
      </w:ins>
      <w:ins w:id="340" w:author="MOHAJERI, SHAHRAM" w:date="2017-10-17T21:18:00Z">
        <w:r>
          <w:rPr>
            <w:lang w:eastAsia="ko-KR"/>
          </w:rPr>
          <w:t>th</w:t>
        </w:r>
      </w:ins>
      <w:ins w:id="341" w:author="MOHAJERI, SHAHRAM" w:date="2017-11-01T13:15:00Z">
        <w:r>
          <w:rPr>
            <w:lang w:eastAsia="ko-KR"/>
          </w:rPr>
          <w:t>r</w:t>
        </w:r>
      </w:ins>
      <w:ins w:id="342" w:author="MOHAJERI, SHAHRAM" w:date="2017-10-17T21:18:00Z">
        <w:r>
          <w:rPr>
            <w:lang w:eastAsia="ko-KR"/>
          </w:rPr>
          <w:t>ough</w:t>
        </w:r>
        <w:r w:rsidR="00F11B60">
          <w:rPr>
            <w:lang w:eastAsia="ko-KR"/>
          </w:rPr>
          <w:t xml:space="preserve"> POST</w:t>
        </w:r>
        <w:r>
          <w:rPr>
            <w:lang w:eastAsia="ko-KR"/>
          </w:rPr>
          <w:t xml:space="preserve"> </w:t>
        </w:r>
      </w:ins>
      <w:ins w:id="343" w:author="MOHAJERI, SHAHRAM" w:date="2017-11-01T20:43:00Z">
        <w:r w:rsidR="00E23E7E">
          <w:rPr>
            <w:lang w:eastAsia="ko-KR"/>
          </w:rPr>
          <w:t xml:space="preserve">to </w:t>
        </w:r>
      </w:ins>
      <w:ins w:id="344" w:author="MOHAJERI, SHAHRAM" w:date="2017-10-17T21:18:00Z">
        <w:r>
          <w:rPr>
            <w:lang w:eastAsia="ko-KR"/>
          </w:rPr>
          <w:t>alias resource</w:t>
        </w:r>
      </w:ins>
      <w:ins w:id="345" w:author="MOHAJERI, SHAHRAM" w:date="2017-11-01T13:16:00Z">
        <w:r w:rsidR="00FE18B2">
          <w:rPr>
            <w:lang w:eastAsia="ko-KR"/>
          </w:rPr>
          <w:t>)</w:t>
        </w:r>
      </w:ins>
      <w:ins w:id="346" w:author="MOHAJERI, SHAHRAM" w:date="2017-10-17T21:18:00Z">
        <w:r w:rsidR="00780B71">
          <w:rPr>
            <w:lang w:eastAsia="ko-KR"/>
          </w:rPr>
          <w:t xml:space="preserve"> </w:t>
        </w:r>
      </w:ins>
      <w:ins w:id="347" w:author="MOHAJERI, SHAHRAM" w:date="2017-11-01T20:43:00Z">
        <w:r w:rsidR="00E23E7E">
          <w:rPr>
            <w:lang w:eastAsia="ko-KR"/>
          </w:rPr>
          <w:t xml:space="preserve">which allows </w:t>
        </w:r>
      </w:ins>
      <w:ins w:id="348" w:author="MOHAJERI, SHAHRAM" w:date="2017-10-17T21:16:00Z">
        <w:r w:rsidR="00FE18B2">
          <w:rPr>
            <w:lang w:eastAsia="ko-KR"/>
          </w:rPr>
          <w:t xml:space="preserve">user’s </w:t>
        </w:r>
      </w:ins>
      <w:ins w:id="349" w:author="MOHAJERI, SHAHRAM" w:date="2017-11-01T15:05:00Z">
        <w:r w:rsidR="00E23E7E">
          <w:rPr>
            <w:lang w:eastAsia="ko-KR"/>
          </w:rPr>
          <w:t>MSISDN</w:t>
        </w:r>
        <w:r w:rsidR="00251B04">
          <w:rPr>
            <w:lang w:eastAsia="ko-KR"/>
          </w:rPr>
          <w:t xml:space="preserve"> and the</w:t>
        </w:r>
      </w:ins>
      <w:ins w:id="350" w:author="MOHAJERI, SHAHRAM" w:date="2017-10-17T21:16:00Z">
        <w:r w:rsidR="00FE18B2">
          <w:rPr>
            <w:lang w:eastAsia="ko-KR"/>
          </w:rPr>
          <w:t xml:space="preserve"> </w:t>
        </w:r>
        <w:r w:rsidR="00780B71">
          <w:rPr>
            <w:lang w:eastAsia="ko-KR"/>
          </w:rPr>
          <w:t xml:space="preserve">associated alias be </w:t>
        </w:r>
      </w:ins>
      <w:ins w:id="351" w:author="MOHAJERI, SHAHRAM" w:date="2017-11-01T15:06:00Z">
        <w:r w:rsidR="00251B04">
          <w:rPr>
            <w:lang w:eastAsia="ko-KR"/>
          </w:rPr>
          <w:t>shared</w:t>
        </w:r>
      </w:ins>
      <w:ins w:id="352" w:author="MOHAJERI, SHAHRAM" w:date="2017-11-01T13:17:00Z">
        <w:r w:rsidR="00FE18B2">
          <w:rPr>
            <w:lang w:eastAsia="ko-KR"/>
          </w:rPr>
          <w:t xml:space="preserve"> </w:t>
        </w:r>
      </w:ins>
      <w:ins w:id="353" w:author="MOHAJERI, SHAHRAM" w:date="2017-11-01T15:06:00Z">
        <w:r w:rsidR="00251B04">
          <w:rPr>
            <w:lang w:eastAsia="ko-KR"/>
          </w:rPr>
          <w:t>with</w:t>
        </w:r>
      </w:ins>
      <w:ins w:id="354" w:author="MOHAJERI, SHAHRAM" w:date="2017-11-01T13:17:00Z">
        <w:r w:rsidR="00FE18B2">
          <w:rPr>
            <w:lang w:eastAsia="ko-KR"/>
          </w:rPr>
          <w:t xml:space="preserve"> the online service</w:t>
        </w:r>
      </w:ins>
      <w:ins w:id="355" w:author="MOHAJERI, SHAHRAM" w:date="2017-11-01T13:18:00Z">
        <w:r w:rsidR="00FE18B2">
          <w:rPr>
            <w:lang w:eastAsia="ko-KR"/>
          </w:rPr>
          <w:t xml:space="preserve"> (e.g. bot)</w:t>
        </w:r>
      </w:ins>
      <w:ins w:id="356" w:author="MOHAJERI, SHAHRAM" w:date="2017-10-17T21:24:00Z">
        <w:r w:rsidR="00F11B60">
          <w:rPr>
            <w:lang w:eastAsia="ko-KR"/>
          </w:rPr>
          <w:t>.</w:t>
        </w:r>
      </w:ins>
    </w:p>
    <w:p w:rsidR="00780B71" w:rsidRDefault="00780B71" w:rsidP="0046685D">
      <w:pPr>
        <w:numPr>
          <w:ilvl w:val="0"/>
          <w:numId w:val="26"/>
        </w:numPr>
        <w:spacing w:after="0"/>
        <w:rPr>
          <w:ins w:id="357" w:author="MOHAJERI, SHAHRAM" w:date="2017-11-02T07:29:00Z"/>
          <w:lang w:eastAsia="ko-KR"/>
        </w:rPr>
        <w:pPrChange w:id="358" w:author="MOHAJERI, SHAHRAM" w:date="2017-11-02T07:29:00Z">
          <w:pPr>
            <w:numPr>
              <w:numId w:val="26"/>
            </w:numPr>
            <w:spacing w:after="0"/>
            <w:ind w:left="460" w:hanging="360"/>
          </w:pPr>
        </w:pPrChange>
      </w:pPr>
      <w:ins w:id="359" w:author="MOHAJERI, SHAHRAM" w:date="2017-10-17T21:16:00Z">
        <w:r>
          <w:rPr>
            <w:lang w:eastAsia="ko-KR"/>
          </w:rPr>
          <w:lastRenderedPageBreak/>
          <w:t xml:space="preserve">The </w:t>
        </w:r>
      </w:ins>
      <w:ins w:id="360" w:author="MOHAJERI, SHAHRAM" w:date="2017-11-01T20:38:00Z">
        <w:r w:rsidR="00E23E7E">
          <w:rPr>
            <w:lang w:eastAsia="ko-KR"/>
          </w:rPr>
          <w:t xml:space="preserve">API </w:t>
        </w:r>
      </w:ins>
      <w:ins w:id="361" w:author="MOHAJERI, SHAHRAM" w:date="2017-10-17T21:16:00Z">
        <w:r>
          <w:rPr>
            <w:lang w:eastAsia="ko-KR"/>
          </w:rPr>
          <w:t>server turns off aliasing functionality for the user</w:t>
        </w:r>
      </w:ins>
      <w:ins w:id="362" w:author="MOHAJERI, SHAHRAM" w:date="2017-11-01T20:45:00Z">
        <w:r w:rsidR="00E23E7E">
          <w:rPr>
            <w:lang w:eastAsia="ko-KR"/>
          </w:rPr>
          <w:t>-online service pair (e.g. user-bot pair)</w:t>
        </w:r>
      </w:ins>
      <w:ins w:id="363" w:author="MOHAJERI, SHAHRAM" w:date="2017-11-01T20:41:00Z">
        <w:r w:rsidR="00E23E7E">
          <w:rPr>
            <w:lang w:eastAsia="ko-KR"/>
          </w:rPr>
          <w:t xml:space="preserve"> </w:t>
        </w:r>
      </w:ins>
      <w:ins w:id="364" w:author="MOHAJERI, SHAHRAM" w:date="2017-11-01T15:07:00Z">
        <w:r w:rsidR="00251B04">
          <w:rPr>
            <w:lang w:eastAsia="ko-KR"/>
          </w:rPr>
          <w:t xml:space="preserve">and </w:t>
        </w:r>
      </w:ins>
      <w:ins w:id="365" w:author="MOHAJERI, SHAHRAM" w:date="2017-11-01T15:09:00Z">
        <w:r w:rsidR="00251B04">
          <w:rPr>
            <w:lang w:eastAsia="ko-KR"/>
          </w:rPr>
          <w:t>acknowledges</w:t>
        </w:r>
      </w:ins>
      <w:ins w:id="366" w:author="MOHAJERI, SHAHRAM" w:date="2017-11-01T15:07:00Z">
        <w:r w:rsidR="00251B04">
          <w:rPr>
            <w:lang w:eastAsia="ko-KR"/>
          </w:rPr>
          <w:t xml:space="preserve"> the </w:t>
        </w:r>
      </w:ins>
      <w:ins w:id="367" w:author="MOHAJERI, SHAHRAM" w:date="2017-11-01T20:42:00Z">
        <w:r w:rsidR="00E23E7E">
          <w:rPr>
            <w:lang w:eastAsia="ko-KR"/>
          </w:rPr>
          <w:t xml:space="preserve">operation </w:t>
        </w:r>
      </w:ins>
      <w:ins w:id="368" w:author="MOHAJERI, SHAHRAM" w:date="2017-11-01T15:07:00Z">
        <w:r w:rsidR="00251B04">
          <w:rPr>
            <w:lang w:eastAsia="ko-KR"/>
          </w:rPr>
          <w:t>result back to the API client.</w:t>
        </w:r>
      </w:ins>
    </w:p>
    <w:p w:rsidR="0046685D" w:rsidRDefault="0046685D" w:rsidP="0046685D">
      <w:pPr>
        <w:spacing w:after="0"/>
        <w:ind w:left="100"/>
        <w:rPr>
          <w:ins w:id="369" w:author="MOHAJERI, SHAHRAM" w:date="2017-11-02T07:30:00Z"/>
          <w:lang w:eastAsia="ko-KR"/>
        </w:rPr>
        <w:pPrChange w:id="370" w:author="MOHAJERI, SHAHRAM" w:date="2017-11-02T07:30:00Z">
          <w:pPr>
            <w:numPr>
              <w:numId w:val="26"/>
            </w:numPr>
            <w:spacing w:after="0"/>
            <w:ind w:left="460" w:hanging="360"/>
          </w:pPr>
        </w:pPrChange>
      </w:pPr>
      <w:ins w:id="371" w:author="MOHAJERI, SHAHRAM" w:date="2017-11-02T07:30:00Z">
        <w:r>
          <w:rPr>
            <w:lang w:eastAsia="ko-KR"/>
          </w:rPr>
          <w:t>Post-Condition:</w:t>
        </w:r>
      </w:ins>
    </w:p>
    <w:p w:rsidR="0046685D" w:rsidRDefault="0046685D" w:rsidP="0046685D">
      <w:pPr>
        <w:spacing w:after="0"/>
        <w:ind w:left="100"/>
        <w:rPr>
          <w:ins w:id="372" w:author="MOHAJERI, SHAHRAM" w:date="2017-10-17T21:16:00Z"/>
          <w:lang w:eastAsia="ko-KR"/>
        </w:rPr>
        <w:pPrChange w:id="373" w:author="MOHAJERI, SHAHRAM" w:date="2017-11-02T07:31:00Z">
          <w:pPr>
            <w:numPr>
              <w:numId w:val="26"/>
            </w:numPr>
            <w:spacing w:after="0"/>
            <w:ind w:left="460" w:hanging="360"/>
          </w:pPr>
        </w:pPrChange>
      </w:pPr>
      <w:ins w:id="374" w:author="MOHAJERI, SHAHRAM" w:date="2017-11-02T07:29:00Z">
        <w:r>
          <w:rPr>
            <w:lang w:eastAsia="ko-KR"/>
          </w:rPr>
          <w:t>The API server sends a</w:t>
        </w:r>
      </w:ins>
      <w:ins w:id="375" w:author="MOHAJERI, SHAHRAM" w:date="2017-11-02T07:33:00Z">
        <w:r w:rsidR="00732E5D">
          <w:rPr>
            <w:lang w:eastAsia="ko-KR"/>
          </w:rPr>
          <w:t>n</w:t>
        </w:r>
      </w:ins>
      <w:ins w:id="376" w:author="MOHAJERI, SHAHRAM" w:date="2017-11-02T07:29:00Z">
        <w:r>
          <w:rPr>
            <w:lang w:eastAsia="ko-KR"/>
          </w:rPr>
          <w:t xml:space="preserve"> </w:t>
        </w:r>
        <w:proofErr w:type="spellStart"/>
        <w:r>
          <w:rPr>
            <w:lang w:eastAsia="ko-KR"/>
          </w:rPr>
          <w:t>aliaslink</w:t>
        </w:r>
        <w:proofErr w:type="spellEnd"/>
        <w:r>
          <w:rPr>
            <w:lang w:eastAsia="ko-KR"/>
          </w:rPr>
          <w:t xml:space="preserve"> Report </w:t>
        </w:r>
      </w:ins>
      <w:ins w:id="377" w:author="MOHAJERI, SHAHRAM" w:date="2017-11-02T07:31:00Z">
        <w:r>
          <w:rPr>
            <w:lang w:eastAsia="ko-KR"/>
          </w:rPr>
          <w:t xml:space="preserve">containing </w:t>
        </w:r>
        <w:r>
          <w:rPr>
            <w:lang w:eastAsia="ko-KR"/>
          </w:rPr>
          <w:t xml:space="preserve">MSISDN-alias association </w:t>
        </w:r>
      </w:ins>
      <w:ins w:id="378" w:author="MOHAJERI, SHAHRAM" w:date="2017-11-02T07:29:00Z">
        <w:r>
          <w:rPr>
            <w:lang w:eastAsia="ko-KR"/>
          </w:rPr>
          <w:t xml:space="preserve">to </w:t>
        </w:r>
      </w:ins>
      <w:ins w:id="379" w:author="MOHAJERI, SHAHRAM" w:date="2017-11-02T07:31:00Z">
        <w:r>
          <w:rPr>
            <w:lang w:eastAsia="ko-KR"/>
          </w:rPr>
          <w:t>an</w:t>
        </w:r>
      </w:ins>
      <w:ins w:id="380" w:author="MOHAJERI, SHAHRAM" w:date="2017-11-02T07:30:00Z">
        <w:r>
          <w:rPr>
            <w:lang w:eastAsia="ko-KR"/>
          </w:rPr>
          <w:t xml:space="preserve"> online service (</w:t>
        </w:r>
      </w:ins>
      <w:ins w:id="381" w:author="MOHAJERI, SHAHRAM" w:date="2017-11-02T07:31:00Z">
        <w:r>
          <w:rPr>
            <w:lang w:eastAsia="ko-KR"/>
          </w:rPr>
          <w:t xml:space="preserve">e.g. bot </w:t>
        </w:r>
      </w:ins>
      <w:ins w:id="382" w:author="MOHAJERI, SHAHRAM" w:date="2017-11-02T07:30:00Z">
        <w:r>
          <w:rPr>
            <w:lang w:eastAsia="ko-KR"/>
          </w:rPr>
          <w:t>which is outside the scope of this API specification)</w:t>
        </w:r>
      </w:ins>
      <w:ins w:id="383" w:author="MOHAJERI, SHAHRAM" w:date="2017-11-02T07:33:00Z">
        <w:r w:rsidR="00732E5D">
          <w:rPr>
            <w:lang w:eastAsia="ko-KR"/>
          </w:rPr>
          <w:t>.</w:t>
        </w:r>
      </w:ins>
    </w:p>
    <w:p w:rsidR="00F11B60" w:rsidRDefault="00F11B60" w:rsidP="009B758A">
      <w:pPr>
        <w:spacing w:after="0"/>
        <w:rPr>
          <w:ins w:id="384" w:author="MOHAJERI, SHAHRAM" w:date="2017-10-17T21:07:00Z"/>
          <w:lang w:eastAsia="ko-KR"/>
        </w:rPr>
      </w:pPr>
    </w:p>
    <w:p w:rsidR="003B4BF1" w:rsidRPr="005A4F51" w:rsidDel="00F11B60" w:rsidRDefault="003B4BF1" w:rsidP="009B758A">
      <w:pPr>
        <w:numPr>
          <w:ilvl w:val="0"/>
          <w:numId w:val="26"/>
        </w:numPr>
        <w:spacing w:after="0"/>
        <w:rPr>
          <w:del w:id="385" w:author="MOHAJERI, SHAHRAM" w:date="2017-10-17T21:30:00Z"/>
          <w:lang w:eastAsia="ko-KR"/>
        </w:rPr>
      </w:pPr>
    </w:p>
    <w:p w:rsidR="007746EC" w:rsidDel="00211C1F" w:rsidRDefault="007746EC" w:rsidP="007746EC">
      <w:pPr>
        <w:tabs>
          <w:tab w:val="left" w:pos="4253"/>
        </w:tabs>
        <w:rPr>
          <w:del w:id="386" w:author="MOHAJERI, SHAHRAM" w:date="2017-10-17T21:30:00Z"/>
        </w:rPr>
      </w:pPr>
    </w:p>
    <w:p w:rsidR="00211C1F" w:rsidRDefault="00211C1F" w:rsidP="007746EC">
      <w:pPr>
        <w:tabs>
          <w:tab w:val="left" w:pos="4253"/>
        </w:tabs>
        <w:rPr>
          <w:ins w:id="387" w:author="MOHAJERI, SHAHRAM" w:date="2017-11-01T20:57:00Z"/>
        </w:rPr>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388"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388"/>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9B758A">
      <w:pPr>
        <w:numPr>
          <w:ilvl w:val="1"/>
          <w:numId w:val="26"/>
        </w:numPr>
        <w:spacing w:after="0"/>
        <w:rPr>
          <w:highlight w:val="yellow"/>
          <w:lang w:eastAsia="ko-KR"/>
        </w:rPr>
      </w:pPr>
      <w:r w:rsidRPr="002927C3">
        <w:rPr>
          <w:highlight w:val="yellow"/>
          <w:lang w:eastAsia="ko-KR"/>
        </w:rPr>
        <w:t>Alternative 1</w:t>
      </w:r>
    </w:p>
    <w:p w:rsidR="00DE207E" w:rsidRPr="002927C3" w:rsidRDefault="00DE207E" w:rsidP="009B758A">
      <w:pPr>
        <w:numPr>
          <w:ilvl w:val="1"/>
          <w:numId w:val="26"/>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r w:rsidR="00296AE3" w:rsidRPr="00296AE3">
        <w:rPr>
          <w:highlight w:val="cyan"/>
          <w:lang w:eastAsia="ko-KR"/>
        </w:rPr>
        <w:t>delet it.</w:t>
      </w:r>
      <w:r w:rsidR="00296AE3">
        <w:rPr>
          <w:lang w:eastAsia="ko-KR"/>
        </w:rPr>
        <w:t xml:space="preserve"> </w:t>
      </w:r>
      <w:r w:rsidR="00296AE3">
        <w:rPr>
          <w:bCs/>
        </w:rPr>
        <w:t>Alternatively, the application obtains the notifications using a Notification Channel [REST_NetAPI_NotificationChannel].</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389" w:name="_Toc283846834"/>
      <w:bookmarkStart w:id="390" w:name="_Ref286149021"/>
      <w:bookmarkStart w:id="391" w:name="_Toc294513757"/>
      <w:bookmarkStart w:id="392" w:name="_Ref328052697"/>
      <w:bookmarkStart w:id="393" w:name="_Ref328491603"/>
      <w:bookmarkStart w:id="394" w:name="_Toc414352909"/>
      <w:bookmarkStart w:id="395" w:name="_Toc247085611"/>
      <w:r>
        <w:lastRenderedPageBreak/>
        <w:t>Detailed specification of the resources</w:t>
      </w:r>
      <w:bookmarkEnd w:id="389"/>
      <w:bookmarkEnd w:id="390"/>
      <w:bookmarkEnd w:id="391"/>
      <w:bookmarkEnd w:id="392"/>
      <w:bookmarkEnd w:id="393"/>
      <w:bookmarkEnd w:id="394"/>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9037F2" w:rsidRPr="00B95B10" w:rsidRDefault="004A7BFA" w:rsidP="00C04967">
      <w:pPr>
        <w:pStyle w:val="Heading2"/>
      </w:pPr>
      <w:bookmarkStart w:id="396" w:name="_Toc283846835"/>
      <w:bookmarkStart w:id="397" w:name="_Toc294513758"/>
      <w:bookmarkStart w:id="398" w:name="_Toc414352910"/>
      <w:r w:rsidRPr="00B95B10">
        <w:t xml:space="preserve">Resource: </w:t>
      </w:r>
      <w:bookmarkEnd w:id="395"/>
      <w:r w:rsidR="001F0719" w:rsidRPr="00396CC9">
        <w:rPr>
          <w:highlight w:val="yellow"/>
        </w:rPr>
        <w:t>[Description of the resource]</w:t>
      </w:r>
      <w:bookmarkEnd w:id="396"/>
      <w:bookmarkEnd w:id="397"/>
      <w:bookmarkEnd w:id="398"/>
    </w:p>
    <w:p w:rsidR="001F0719" w:rsidRDefault="001F0719" w:rsidP="001F0719">
      <w:pPr>
        <w:pStyle w:val="CommentText"/>
      </w:pPr>
      <w:bookmarkStart w:id="399" w:name="_Toc247085493"/>
      <w:bookmarkStart w:id="400" w:name="_Toc246936931"/>
      <w:bookmarkStart w:id="401" w:name="_Toc246939102"/>
      <w:bookmarkStart w:id="402" w:name="_Toc246936944"/>
      <w:bookmarkStart w:id="403" w:name="_Toc246939115"/>
      <w:bookmarkStart w:id="404" w:name="_Toc246936951"/>
      <w:bookmarkStart w:id="405" w:name="_Toc246939122"/>
      <w:bookmarkStart w:id="406" w:name="_Toc246936956"/>
      <w:bookmarkStart w:id="407" w:name="_Toc246939127"/>
      <w:bookmarkStart w:id="408" w:name="_Toc246936961"/>
      <w:bookmarkStart w:id="409" w:name="_Toc246936963"/>
      <w:bookmarkStart w:id="410" w:name="_Toc246939134"/>
      <w:bookmarkStart w:id="411" w:name="_Toc246936965"/>
      <w:bookmarkStart w:id="412" w:name="_Toc246939136"/>
      <w:bookmarkStart w:id="413" w:name="_Toc246936967"/>
      <w:bookmarkStart w:id="414" w:name="_Toc24693913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075A04" w:rsidRDefault="00075A04" w:rsidP="007D0773">
      <w:r w:rsidRPr="00F850BA">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415" w:name="_Toc283846836"/>
      <w:bookmarkStart w:id="416" w:name="_Toc294513759"/>
      <w:bookmarkStart w:id="417" w:name="_Toc414352911"/>
      <w:r w:rsidRPr="00B95B10">
        <w:lastRenderedPageBreak/>
        <w:t xml:space="preserve">Request </w:t>
      </w:r>
      <w:r w:rsidR="006762E9">
        <w:t>URL</w:t>
      </w:r>
      <w:r w:rsidRPr="00B95B10">
        <w:t xml:space="preserve"> variables</w:t>
      </w:r>
      <w:bookmarkEnd w:id="415"/>
      <w:bookmarkEnd w:id="416"/>
      <w:bookmarkEnd w:id="417"/>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r w:rsidRPr="00204C8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hostname+port+base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3"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r w:rsidRPr="00204C8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r w:rsidRPr="00204C83">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[ResourceRelPath is part of the resourceURL]&gt;&gt;</w:t>
      </w:r>
    </w:p>
    <w:p w:rsidR="007D79B9" w:rsidRDefault="007D79B9" w:rsidP="007D79B9">
      <w:pPr>
        <w:pStyle w:val="Heading4"/>
      </w:pPr>
      <w:bookmarkStart w:id="418" w:name="_Toc280007378"/>
      <w:bookmarkStart w:id="419" w:name="_Toc294513760"/>
      <w:bookmarkStart w:id="420" w:name="_Toc414352912"/>
      <w:r>
        <w:t xml:space="preserve">Light-weight </w:t>
      </w:r>
      <w:r w:rsidR="00234C3E">
        <w:t xml:space="preserve">Resource </w:t>
      </w:r>
      <w:r>
        <w:t>relative paths</w:t>
      </w:r>
      <w:bookmarkEnd w:id="418"/>
      <w:bookmarkEnd w:id="419"/>
      <w:bookmarkEnd w:id="420"/>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421" w:name="_Toc283846837"/>
      <w:bookmarkStart w:id="422" w:name="_Toc294513761"/>
      <w:bookmarkStart w:id="423" w:name="_Toc414352913"/>
      <w:r w:rsidRPr="00B95B10">
        <w:t>Response Codes</w:t>
      </w:r>
      <w:bookmarkEnd w:id="421"/>
      <w:r w:rsidR="00432CE9">
        <w:t xml:space="preserve"> and E</w:t>
      </w:r>
      <w:r w:rsidR="00BC79F8">
        <w:t>rror Handling</w:t>
      </w:r>
      <w:bookmarkEnd w:id="422"/>
      <w:bookmarkEnd w:id="423"/>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424" w:name="_Toc283846840"/>
      <w:bookmarkStart w:id="425" w:name="_Toc294513762"/>
      <w:bookmarkStart w:id="426" w:name="_Toc414352914"/>
      <w:r w:rsidRPr="00B95B10">
        <w:t>GET</w:t>
      </w:r>
      <w:bookmarkEnd w:id="424"/>
      <w:bookmarkEnd w:id="425"/>
      <w:bookmarkEnd w:id="426"/>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9B758A">
      <w:pPr>
        <w:pStyle w:val="CommentText"/>
        <w:numPr>
          <w:ilvl w:val="2"/>
          <w:numId w:val="26"/>
        </w:numPr>
        <w:ind w:left="1276" w:hanging="376"/>
      </w:pPr>
      <w:r>
        <w:t>Query parameters are appended to the resource URL starting with a question mark “?” character and then followed by query parameter name – value pairs.</w:t>
      </w:r>
    </w:p>
    <w:p w:rsidR="001013DC" w:rsidRDefault="001013DC" w:rsidP="009B758A">
      <w:pPr>
        <w:pStyle w:val="CommentText"/>
        <w:numPr>
          <w:ilvl w:val="2"/>
          <w:numId w:val="26"/>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9B758A">
      <w:pPr>
        <w:pStyle w:val="CommentText"/>
        <w:numPr>
          <w:ilvl w:val="2"/>
          <w:numId w:val="26"/>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427" w:name="_Ref285304197"/>
      <w:bookmarkStart w:id="428" w:name="_Toc283846841"/>
      <w:bookmarkStart w:id="429" w:name="_Toc294513763"/>
      <w:bookmarkStart w:id="430"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427"/>
      <w:bookmarkEnd w:id="428"/>
      <w:bookmarkEnd w:id="429"/>
      <w:bookmarkEnd w:id="430"/>
    </w:p>
    <w:p w:rsidR="00A20E29" w:rsidRDefault="00A35E98" w:rsidP="00A35E98">
      <w:pPr>
        <w:pStyle w:val="CommentText"/>
      </w:pPr>
      <w:bookmarkStart w:id="431" w:name="_Toc253150011"/>
      <w:bookmarkStart w:id="432" w:name="_Toc253150355"/>
      <w:bookmarkStart w:id="433" w:name="_Toc253150698"/>
      <w:bookmarkStart w:id="434" w:name="_Toc253361451"/>
      <w:bookmarkStart w:id="435" w:name="_Toc253150012"/>
      <w:bookmarkStart w:id="436" w:name="_Toc253150356"/>
      <w:bookmarkStart w:id="437" w:name="_Toc253150699"/>
      <w:bookmarkStart w:id="438" w:name="_Toc253361452"/>
      <w:bookmarkStart w:id="439" w:name="_Toc253150028"/>
      <w:bookmarkStart w:id="440" w:name="_Toc253150372"/>
      <w:bookmarkStart w:id="441" w:name="_Toc253150715"/>
      <w:bookmarkStart w:id="442" w:name="_Toc253361468"/>
      <w:bookmarkEnd w:id="431"/>
      <w:bookmarkEnd w:id="432"/>
      <w:bookmarkEnd w:id="433"/>
      <w:bookmarkEnd w:id="434"/>
      <w:bookmarkEnd w:id="435"/>
      <w:bookmarkEnd w:id="436"/>
      <w:bookmarkEnd w:id="437"/>
      <w:bookmarkEnd w:id="438"/>
      <w:bookmarkEnd w:id="439"/>
      <w:bookmarkEnd w:id="440"/>
      <w:bookmarkEnd w:id="441"/>
      <w:bookmarkEnd w:id="442"/>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4"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B758A">
      <w:pPr>
        <w:pStyle w:val="CommentText"/>
        <w:numPr>
          <w:ilvl w:val="2"/>
          <w:numId w:val="26"/>
        </w:numPr>
        <w:ind w:left="1276" w:hanging="376"/>
      </w:pPr>
      <w:r>
        <w:t>{serverRoot} http://example.com/exampleAPI also to be up</w:t>
      </w:r>
      <w:r w:rsidR="00757937">
        <w:t xml:space="preserve">dated in the tables where </w:t>
      </w:r>
      <w:r>
        <w:t>{ser</w:t>
      </w:r>
      <w:r w:rsidR="00FD63E4">
        <w:t>verRoot} is defined in section 6.x</w:t>
      </w:r>
      <w:r>
        <w:t>.</w:t>
      </w:r>
    </w:p>
    <w:p w:rsidR="00044B67" w:rsidRDefault="00044B67" w:rsidP="009B758A">
      <w:pPr>
        <w:pStyle w:val="CommentText"/>
        <w:numPr>
          <w:ilvl w:val="2"/>
          <w:numId w:val="26"/>
        </w:numPr>
        <w:ind w:left="1276" w:hanging="376"/>
      </w:pPr>
      <w:r>
        <w:t xml:space="preserve">{version} In our case this is </w:t>
      </w:r>
      <w:r w:rsidR="00EB2335">
        <w:t>v</w:t>
      </w:r>
      <w:r>
        <w:t>1 matching the TS version.</w:t>
      </w:r>
    </w:p>
    <w:p w:rsidR="00044B67" w:rsidRDefault="00044B67" w:rsidP="009B758A">
      <w:pPr>
        <w:pStyle w:val="CommentText"/>
        <w:numPr>
          <w:ilvl w:val="2"/>
          <w:numId w:val="26"/>
        </w:numPr>
        <w:ind w:left="1276" w:hanging="376"/>
      </w:pPr>
      <w:r>
        <w:t>{userId} E-mail names: mailto:alice@example.com mailto:bob@example.com  or phone numbers: tel:+1-555-555-0100 to tel:+1-555</w:t>
      </w:r>
      <w:r w:rsidR="0099051C">
        <w:t>-555</w:t>
      </w:r>
      <w:r>
        <w:t>-0199. In fact, only 555-0100 through 555-0199 are now specifically reserved for fictional use, with the other numbers having been released for actual assignment.</w:t>
      </w:r>
    </w:p>
    <w:p w:rsidR="00044B67" w:rsidRDefault="00044B67" w:rsidP="009B758A">
      <w:pPr>
        <w:pStyle w:val="CommentText"/>
        <w:numPr>
          <w:ilvl w:val="2"/>
          <w:numId w:val="26"/>
        </w:numPr>
        <w:ind w:left="1276" w:hanging="376"/>
      </w:pPr>
      <w:r>
        <w:t>{deviceAddress}, {senderAddress} Typically a phone number</w:t>
      </w:r>
    </w:p>
    <w:p w:rsidR="00044B67" w:rsidRDefault="00044B67" w:rsidP="009B758A">
      <w:pPr>
        <w:pStyle w:val="CommentText"/>
        <w:numPr>
          <w:ilvl w:val="2"/>
          <w:numId w:val="26"/>
        </w:numPr>
        <w:ind w:left="1276" w:hanging="376"/>
      </w:pPr>
      <w:r>
        <w:t>{equipmentId} Typically a manufacturer type name or serial number</w:t>
      </w:r>
    </w:p>
    <w:p w:rsidR="00044B67" w:rsidRDefault="00044B67" w:rsidP="009B758A">
      <w:pPr>
        <w:pStyle w:val="CommentText"/>
        <w:numPr>
          <w:ilvl w:val="2"/>
          <w:numId w:val="26"/>
        </w:numPr>
        <w:ind w:left="1276" w:hanging="376"/>
      </w:pPr>
      <w:r>
        <w:t>{memberListId} Typically a group name, “friend”, “list123”</w:t>
      </w:r>
    </w:p>
    <w:p w:rsidR="00044B67" w:rsidRDefault="00044B67" w:rsidP="009B758A">
      <w:pPr>
        <w:pStyle w:val="CommentText"/>
        <w:numPr>
          <w:ilvl w:val="2"/>
          <w:numId w:val="26"/>
        </w:numPr>
        <w:ind w:left="1276" w:hanging="376"/>
      </w:pPr>
      <w:r>
        <w:t>{contactId} Typically a person’s name, “bob”</w:t>
      </w:r>
    </w:p>
    <w:p w:rsidR="00044B67" w:rsidRDefault="00044B67" w:rsidP="009B758A">
      <w:pPr>
        <w:pStyle w:val="CommentText"/>
        <w:numPr>
          <w:ilvl w:val="2"/>
          <w:numId w:val="26"/>
        </w:numPr>
        <w:ind w:left="1276" w:hanging="376"/>
      </w:pPr>
      <w:r>
        <w:t>{memberId} Typically a phone number or e-mail address or SIP URI</w:t>
      </w:r>
    </w:p>
    <w:p w:rsidR="00044B67" w:rsidRDefault="00044B67" w:rsidP="009B758A">
      <w:pPr>
        <w:pStyle w:val="CommentText"/>
        <w:numPr>
          <w:ilvl w:val="2"/>
          <w:numId w:val="26"/>
        </w:numPr>
        <w:ind w:left="1276" w:hanging="376"/>
      </w:pPr>
      <w:r>
        <w:lastRenderedPageBreak/>
        <w:t>{subscriptionId} Typically a number or a sequence of digits and letters, “sub123”</w:t>
      </w:r>
    </w:p>
    <w:p w:rsidR="00044B67" w:rsidRDefault="00044B67" w:rsidP="009B758A">
      <w:pPr>
        <w:pStyle w:val="CommentText"/>
        <w:numPr>
          <w:ilvl w:val="2"/>
          <w:numId w:val="26"/>
        </w:numPr>
        <w:ind w:left="1276" w:hanging="376"/>
      </w:pPr>
      <w:r>
        <w:t>{messageId} Typically a number or a sequence of digits and letters, “msg123”</w:t>
      </w:r>
    </w:p>
    <w:p w:rsidR="00044B67" w:rsidRDefault="00044B67" w:rsidP="009B758A">
      <w:pPr>
        <w:pStyle w:val="CommentText"/>
        <w:numPr>
          <w:ilvl w:val="2"/>
          <w:numId w:val="26"/>
        </w:numPr>
        <w:ind w:left="1276" w:hanging="376"/>
      </w:pPr>
      <w:r>
        <w:t>{interactionId} Typically a number or a sequence of digits and letters, “int123”</w:t>
      </w:r>
    </w:p>
    <w:p w:rsidR="00044B67" w:rsidRDefault="00044B67" w:rsidP="009B758A">
      <w:pPr>
        <w:pStyle w:val="CommentText"/>
        <w:numPr>
          <w:ilvl w:val="2"/>
          <w:numId w:val="26"/>
        </w:numPr>
        <w:ind w:left="1276" w:hanging="376"/>
      </w:pPr>
      <w:r>
        <w:t>{registrationId} Typically a number or a sequence of digits and letters, “reg123”</w:t>
      </w:r>
    </w:p>
    <w:p w:rsidR="00044B67" w:rsidRDefault="00044B67" w:rsidP="009B758A">
      <w:pPr>
        <w:pStyle w:val="CommentText"/>
        <w:numPr>
          <w:ilvl w:val="2"/>
          <w:numId w:val="26"/>
        </w:numPr>
        <w:ind w:left="1276" w:hanging="376"/>
      </w:pPr>
      <w:r>
        <w:t>{requestId} Typically a number or a sequence of digits and letters, “req123”</w:t>
      </w:r>
    </w:p>
    <w:p w:rsidR="00402EE2" w:rsidRDefault="00044B67" w:rsidP="009B758A">
      <w:pPr>
        <w:pStyle w:val="CommentText"/>
        <w:numPr>
          <w:ilvl w:val="2"/>
          <w:numId w:val="26"/>
        </w:numPr>
        <w:ind w:left="1276" w:hanging="376"/>
      </w:pPr>
      <w:r>
        <w:t>{ruleId} Typically a number or a sequence of digits and letters, “rule123”</w:t>
      </w:r>
      <w:r w:rsidR="00402EE2">
        <w:t>&gt;&gt;</w:t>
      </w:r>
    </w:p>
    <w:p w:rsidR="009037F2" w:rsidRPr="00B95B10" w:rsidRDefault="009037F2" w:rsidP="009037F2">
      <w:pPr>
        <w:pStyle w:val="Heading5"/>
      </w:pPr>
      <w:bookmarkStart w:id="443" w:name="_Toc283846842"/>
      <w:bookmarkStart w:id="444" w:name="_Toc294513764"/>
      <w:bookmarkStart w:id="445" w:name="_Toc414352916"/>
      <w:r w:rsidRPr="00B95B10">
        <w:t>Request</w:t>
      </w:r>
      <w:bookmarkEnd w:id="443"/>
      <w:bookmarkEnd w:id="444"/>
      <w:bookmarkEnd w:id="4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446" w:name="_Toc283846843"/>
      <w:bookmarkStart w:id="447" w:name="_Toc294513765"/>
      <w:bookmarkStart w:id="448" w:name="_Toc414352917"/>
      <w:r w:rsidRPr="00B95B10">
        <w:t>Response</w:t>
      </w:r>
      <w:bookmarkEnd w:id="446"/>
      <w:bookmarkEnd w:id="447"/>
      <w:bookmarkEnd w:id="4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449" w:name="_Toc283846844"/>
      <w:bookmarkStart w:id="450" w:name="_Toc294513766"/>
      <w:bookmarkStart w:id="451"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449"/>
      <w:bookmarkEnd w:id="450"/>
      <w:bookmarkEnd w:id="451"/>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452" w:name="_Toc283846845"/>
      <w:bookmarkStart w:id="453" w:name="_Toc294513767"/>
      <w:bookmarkStart w:id="454" w:name="_Toc414352919"/>
      <w:r w:rsidRPr="00B95B10">
        <w:t>Request</w:t>
      </w:r>
      <w:bookmarkEnd w:id="452"/>
      <w:bookmarkEnd w:id="453"/>
      <w:bookmarkEnd w:id="4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455" w:name="_Toc283846846"/>
      <w:bookmarkStart w:id="456" w:name="_Toc294513768"/>
      <w:bookmarkStart w:id="457" w:name="_Toc414352920"/>
      <w:r w:rsidRPr="00B95B10">
        <w:t>Response</w:t>
      </w:r>
      <w:bookmarkEnd w:id="455"/>
      <w:bookmarkEnd w:id="456"/>
      <w:bookmarkEnd w:id="4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458" w:name="_Toc283846849"/>
      <w:bookmarkStart w:id="459" w:name="_Toc294513769"/>
      <w:bookmarkStart w:id="460" w:name="_Toc414352921"/>
      <w:r w:rsidRPr="00B95B10">
        <w:t>PUT</w:t>
      </w:r>
      <w:bookmarkEnd w:id="458"/>
      <w:bookmarkEnd w:id="459"/>
      <w:bookmarkEnd w:id="460"/>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461" w:name="_Toc283846850"/>
      <w:bookmarkStart w:id="462" w:name="_Toc294513770"/>
      <w:bookmarkStart w:id="463" w:name="_Toc414352922"/>
      <w:r w:rsidRPr="00B95B10">
        <w:t>Example</w:t>
      </w:r>
      <w:r>
        <w:t xml:space="preserve"> 1: [</w:t>
      </w:r>
      <w:r w:rsidRPr="00A35E98">
        <w:rPr>
          <w:highlight w:val="yellow"/>
        </w:rPr>
        <w:t>Example title</w:t>
      </w:r>
      <w:r>
        <w:t>]</w:t>
      </w:r>
      <w:r w:rsidRPr="00B95B10">
        <w:t xml:space="preserve"> </w:t>
      </w:r>
      <w:r w:rsidRPr="00B95B10">
        <w:tab/>
        <w:t>(Informative)</w:t>
      </w:r>
      <w:bookmarkEnd w:id="461"/>
      <w:bookmarkEnd w:id="462"/>
      <w:bookmarkEnd w:id="463"/>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464" w:name="_Toc283846851"/>
      <w:bookmarkStart w:id="465" w:name="_Toc294513771"/>
      <w:bookmarkStart w:id="466" w:name="_Toc414352923"/>
      <w:r w:rsidRPr="00B95B10">
        <w:lastRenderedPageBreak/>
        <w:t>Request</w:t>
      </w:r>
      <w:bookmarkEnd w:id="464"/>
      <w:bookmarkEnd w:id="465"/>
      <w:bookmarkEnd w:id="4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467" w:name="_Toc283846852"/>
      <w:bookmarkStart w:id="468" w:name="_Toc294513772"/>
      <w:bookmarkStart w:id="469" w:name="_Toc414352924"/>
      <w:r w:rsidRPr="00B95B10">
        <w:t>Response</w:t>
      </w:r>
      <w:bookmarkEnd w:id="467"/>
      <w:bookmarkEnd w:id="468"/>
      <w:bookmarkEnd w:id="4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470" w:name="_Toc283846853"/>
      <w:bookmarkStart w:id="471" w:name="_Toc294513773"/>
      <w:bookmarkStart w:id="472" w:name="_Toc414352925"/>
      <w:r w:rsidRPr="00B95B10">
        <w:t>Example</w:t>
      </w:r>
      <w:r>
        <w:t xml:space="preserve"> 2: [</w:t>
      </w:r>
      <w:r w:rsidRPr="00A35E98">
        <w:rPr>
          <w:highlight w:val="yellow"/>
        </w:rPr>
        <w:t>Example title</w:t>
      </w:r>
      <w:r>
        <w:t>]</w:t>
      </w:r>
      <w:r w:rsidRPr="00B95B10">
        <w:t xml:space="preserve"> </w:t>
      </w:r>
      <w:r w:rsidRPr="00B95B10">
        <w:tab/>
        <w:t>(Informative)</w:t>
      </w:r>
      <w:bookmarkEnd w:id="470"/>
      <w:bookmarkEnd w:id="471"/>
      <w:bookmarkEnd w:id="472"/>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473" w:name="_Toc283846854"/>
      <w:bookmarkStart w:id="474" w:name="_Toc294513774"/>
      <w:bookmarkStart w:id="475" w:name="_Toc414352926"/>
      <w:r w:rsidRPr="00B95B10">
        <w:t>Request</w:t>
      </w:r>
      <w:bookmarkEnd w:id="473"/>
      <w:bookmarkEnd w:id="474"/>
      <w:bookmarkEnd w:id="4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476" w:name="_Toc283846855"/>
      <w:bookmarkStart w:id="477" w:name="_Toc294513775"/>
      <w:bookmarkStart w:id="478" w:name="_Toc414352927"/>
      <w:r w:rsidRPr="00B95B10">
        <w:t>Response</w:t>
      </w:r>
      <w:bookmarkEnd w:id="476"/>
      <w:bookmarkEnd w:id="477"/>
      <w:bookmarkEnd w:id="4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479" w:name="_Toc283846856"/>
      <w:bookmarkStart w:id="480" w:name="_Toc294513776"/>
      <w:bookmarkStart w:id="481" w:name="_Toc414352928"/>
      <w:r w:rsidRPr="00B95B10">
        <w:t>POST</w:t>
      </w:r>
      <w:bookmarkEnd w:id="479"/>
      <w:bookmarkEnd w:id="480"/>
      <w:bookmarkEnd w:id="481"/>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E13CB" w:rsidRDefault="008E13CB" w:rsidP="008E13CB">
      <w:pPr>
        <w:pStyle w:val="Heading4"/>
      </w:pPr>
      <w:bookmarkStart w:id="482" w:name="_Toc283846857"/>
      <w:bookmarkStart w:id="483" w:name="_Toc294513777"/>
      <w:bookmarkStart w:id="484" w:name="_Toc414352929"/>
      <w:r w:rsidRPr="00B95B10">
        <w:t>Example</w:t>
      </w:r>
      <w:r>
        <w:t xml:space="preserve"> 1: [</w:t>
      </w:r>
      <w:r w:rsidRPr="00A35E98">
        <w:rPr>
          <w:highlight w:val="yellow"/>
        </w:rPr>
        <w:t>Example title</w:t>
      </w:r>
      <w:r>
        <w:t>]</w:t>
      </w:r>
      <w:r w:rsidRPr="00B95B10">
        <w:t xml:space="preserve"> </w:t>
      </w:r>
      <w:r w:rsidRPr="00B95B10">
        <w:tab/>
        <w:t>(Informative)</w:t>
      </w:r>
      <w:bookmarkEnd w:id="482"/>
      <w:bookmarkEnd w:id="483"/>
      <w:bookmarkEnd w:id="484"/>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485" w:name="_Toc283846858"/>
      <w:bookmarkStart w:id="486" w:name="_Toc294513778"/>
      <w:bookmarkStart w:id="487" w:name="_Toc414352930"/>
      <w:r w:rsidRPr="00B95B10">
        <w:t>Request</w:t>
      </w:r>
      <w:bookmarkEnd w:id="485"/>
      <w:bookmarkEnd w:id="486"/>
      <w:bookmarkEnd w:id="4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88" w:name="_Toc283846859"/>
      <w:bookmarkStart w:id="489" w:name="_Toc294513779"/>
      <w:bookmarkStart w:id="490" w:name="_Toc414352931"/>
      <w:r w:rsidRPr="00B95B10">
        <w:lastRenderedPageBreak/>
        <w:t>Response</w:t>
      </w:r>
      <w:bookmarkEnd w:id="488"/>
      <w:bookmarkEnd w:id="489"/>
      <w:bookmarkEnd w:id="4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491" w:name="_Toc283846862"/>
      <w:bookmarkStart w:id="492" w:name="_Toc294513780"/>
      <w:bookmarkStart w:id="493" w:name="_Toc414352932"/>
      <w:r w:rsidRPr="00B95B10">
        <w:t>Example</w:t>
      </w:r>
      <w:r>
        <w:t xml:space="preserve"> 2: [</w:t>
      </w:r>
      <w:r w:rsidRPr="00A35E98">
        <w:rPr>
          <w:highlight w:val="yellow"/>
        </w:rPr>
        <w:t>Example title</w:t>
      </w:r>
      <w:r>
        <w:t>]</w:t>
      </w:r>
      <w:r w:rsidRPr="00B95B10">
        <w:t xml:space="preserve"> </w:t>
      </w:r>
      <w:r w:rsidRPr="00B95B10">
        <w:tab/>
        <w:t>(Informative)</w:t>
      </w:r>
      <w:bookmarkEnd w:id="491"/>
      <w:bookmarkEnd w:id="492"/>
      <w:bookmarkEnd w:id="493"/>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494" w:name="_Toc283846863"/>
      <w:bookmarkStart w:id="495" w:name="_Toc294513781"/>
      <w:bookmarkStart w:id="496" w:name="_Toc414352933"/>
      <w:r w:rsidRPr="00B95B10">
        <w:t>Request</w:t>
      </w:r>
      <w:bookmarkEnd w:id="494"/>
      <w:bookmarkEnd w:id="495"/>
      <w:bookmarkEnd w:id="4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97" w:name="_Toc283846864"/>
      <w:bookmarkStart w:id="498" w:name="_Toc294513782"/>
      <w:bookmarkStart w:id="499" w:name="_Toc414352934"/>
      <w:r w:rsidRPr="00B95B10">
        <w:t>Response</w:t>
      </w:r>
      <w:bookmarkEnd w:id="497"/>
      <w:bookmarkEnd w:id="498"/>
      <w:bookmarkEnd w:id="4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500" w:name="_Toc283846867"/>
      <w:bookmarkStart w:id="501" w:name="_Toc294513783"/>
      <w:bookmarkStart w:id="502" w:name="_Toc414352935"/>
      <w:r w:rsidRPr="00B95B10">
        <w:t>DELETE</w:t>
      </w:r>
      <w:bookmarkEnd w:id="500"/>
      <w:bookmarkEnd w:id="501"/>
      <w:bookmarkEnd w:id="502"/>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503" w:name="_Toc283846868"/>
      <w:bookmarkStart w:id="504" w:name="_Toc294513784"/>
      <w:bookmarkStart w:id="505" w:name="_Toc414352936"/>
      <w:r w:rsidRPr="00B95B10">
        <w:t>Example</w:t>
      </w:r>
      <w:r>
        <w:t xml:space="preserve"> 1: [</w:t>
      </w:r>
      <w:r w:rsidRPr="00A35E98">
        <w:rPr>
          <w:highlight w:val="yellow"/>
        </w:rPr>
        <w:t>Example title</w:t>
      </w:r>
      <w:r>
        <w:t>]</w:t>
      </w:r>
      <w:r w:rsidRPr="00B95B10">
        <w:t xml:space="preserve"> </w:t>
      </w:r>
      <w:r w:rsidRPr="00B95B10">
        <w:tab/>
        <w:t>(Informative)</w:t>
      </w:r>
      <w:bookmarkEnd w:id="503"/>
      <w:bookmarkEnd w:id="504"/>
      <w:bookmarkEnd w:id="505"/>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506" w:name="_Toc283846869"/>
      <w:bookmarkStart w:id="507" w:name="_Toc294513785"/>
      <w:bookmarkStart w:id="508" w:name="_Toc414352937"/>
      <w:r w:rsidRPr="00B95B10">
        <w:t>Request</w:t>
      </w:r>
      <w:bookmarkEnd w:id="506"/>
      <w:bookmarkEnd w:id="507"/>
      <w:bookmarkEnd w:id="5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509" w:name="_Toc283846870"/>
      <w:bookmarkStart w:id="510" w:name="_Toc294513786"/>
      <w:bookmarkStart w:id="511" w:name="_Toc414352938"/>
      <w:r w:rsidRPr="00B95B10">
        <w:t>Response</w:t>
      </w:r>
      <w:bookmarkEnd w:id="509"/>
      <w:bookmarkEnd w:id="510"/>
      <w:bookmarkEnd w:id="5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512" w:name="_Toc283846871"/>
      <w:bookmarkStart w:id="513" w:name="_Toc294513787"/>
      <w:bookmarkStart w:id="514" w:name="_Toc414352939"/>
      <w:r w:rsidRPr="00B95B10">
        <w:t>Example</w:t>
      </w:r>
      <w:r>
        <w:t xml:space="preserve"> 2: [</w:t>
      </w:r>
      <w:r w:rsidRPr="00A35E98">
        <w:rPr>
          <w:highlight w:val="yellow"/>
        </w:rPr>
        <w:t>Example title</w:t>
      </w:r>
      <w:r>
        <w:t>]</w:t>
      </w:r>
      <w:r w:rsidRPr="00B95B10">
        <w:t xml:space="preserve"> </w:t>
      </w:r>
      <w:r w:rsidRPr="00B95B10">
        <w:tab/>
        <w:t>(Informative)</w:t>
      </w:r>
      <w:bookmarkEnd w:id="512"/>
      <w:bookmarkEnd w:id="513"/>
      <w:bookmarkEnd w:id="514"/>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515" w:name="_Toc283846872"/>
      <w:bookmarkStart w:id="516" w:name="_Toc294513788"/>
      <w:bookmarkStart w:id="517" w:name="_Toc414352940"/>
      <w:r w:rsidRPr="00B95B10">
        <w:lastRenderedPageBreak/>
        <w:t>Request</w:t>
      </w:r>
      <w:bookmarkEnd w:id="515"/>
      <w:bookmarkEnd w:id="516"/>
      <w:bookmarkEnd w:id="5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518" w:name="_Toc283846873"/>
      <w:bookmarkStart w:id="519" w:name="_Toc294513789"/>
      <w:bookmarkStart w:id="520" w:name="_Toc414352941"/>
      <w:r w:rsidRPr="00B95B10">
        <w:t>Response</w:t>
      </w:r>
      <w:bookmarkEnd w:id="518"/>
      <w:bookmarkEnd w:id="519"/>
      <w:bookmarkEnd w:id="5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521" w:name="_Toc280007808"/>
      <w:bookmarkStart w:id="522" w:name="_Ref315699519"/>
      <w:bookmarkStart w:id="523" w:name="_Toc315703303"/>
      <w:bookmarkStart w:id="524" w:name="_Toc321147401"/>
      <w:bookmarkStart w:id="525" w:name="_Toc414352942"/>
      <w:bookmarkEnd w:id="521"/>
      <w:r w:rsidRPr="00D97A75">
        <w:lastRenderedPageBreak/>
        <w:t>Fault definitions</w:t>
      </w:r>
      <w:bookmarkEnd w:id="522"/>
      <w:bookmarkEnd w:id="523"/>
      <w:bookmarkEnd w:id="524"/>
      <w:bookmarkEnd w:id="525"/>
    </w:p>
    <w:p w:rsidR="00C0343C" w:rsidRPr="00D97A75" w:rsidRDefault="00C0343C" w:rsidP="00C0343C">
      <w:pPr>
        <w:pStyle w:val="Heading2"/>
      </w:pPr>
      <w:bookmarkStart w:id="526" w:name="_Toc315703304"/>
      <w:bookmarkStart w:id="527" w:name="_Toc321147402"/>
      <w:bookmarkStart w:id="528" w:name="_Toc414352943"/>
      <w:r w:rsidRPr="00D97A75">
        <w:t>Service Exceptions</w:t>
      </w:r>
      <w:bookmarkEnd w:id="526"/>
      <w:bookmarkEnd w:id="527"/>
      <w:bookmarkEnd w:id="528"/>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529" w:name="_Toc317689659"/>
      <w:bookmarkStart w:id="530"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529"/>
      <w:r w:rsidRPr="00420769">
        <w:rPr>
          <w:highlight w:val="yellow"/>
        </w:rPr>
        <w:t>[Text for exception header]</w:t>
      </w:r>
      <w:bookmarkEnd w:id="5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531" w:name="_Toc414352945"/>
      <w:r>
        <w:t>Policy</w:t>
      </w:r>
      <w:r w:rsidRPr="00D97A75">
        <w:t xml:space="preserve"> Exceptions</w:t>
      </w:r>
      <w:bookmarkEnd w:id="531"/>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r w:rsidRPr="000A486D">
        <w:t>REST_NetAPI_Common</w:t>
      </w:r>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532"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5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533" w:name="_Toc316048191"/>
      <w:bookmarkStart w:id="534" w:name="_Toc414352947"/>
      <w:r w:rsidRPr="00017871">
        <w:t>POL1003: Refund exceeds original charge amount</w:t>
      </w:r>
      <w:bookmarkEnd w:id="533"/>
      <w:bookmarkEnd w:id="5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MessageID</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535" w:name="_Toc247085612"/>
      <w:bookmarkStart w:id="536" w:name="_Toc248076756"/>
      <w:bookmarkStart w:id="537" w:name="_Toc248078282"/>
      <w:bookmarkStart w:id="538" w:name="_Toc248076759"/>
      <w:bookmarkStart w:id="539" w:name="_Toc248078285"/>
      <w:bookmarkStart w:id="540" w:name="_Toc248076761"/>
      <w:bookmarkStart w:id="541" w:name="_Toc248078287"/>
      <w:bookmarkStart w:id="542" w:name="_Toc248076764"/>
      <w:bookmarkStart w:id="543" w:name="_Toc248078290"/>
      <w:bookmarkStart w:id="544" w:name="_Toc248076765"/>
      <w:bookmarkStart w:id="545" w:name="_Toc248078291"/>
      <w:bookmarkStart w:id="546" w:name="_Toc248076767"/>
      <w:bookmarkStart w:id="547" w:name="_Toc248078293"/>
      <w:bookmarkStart w:id="548" w:name="_Toc248076769"/>
      <w:bookmarkStart w:id="549" w:name="_Toc248078295"/>
      <w:bookmarkStart w:id="550" w:name="_Toc248076772"/>
      <w:bookmarkStart w:id="551" w:name="_Toc248078298"/>
      <w:bookmarkStart w:id="552" w:name="_Toc248076785"/>
      <w:bookmarkStart w:id="553" w:name="_Toc248078311"/>
      <w:bookmarkStart w:id="554" w:name="_Toc248076788"/>
      <w:bookmarkStart w:id="555" w:name="_Toc248078314"/>
      <w:bookmarkStart w:id="556" w:name="_Toc248076793"/>
      <w:bookmarkStart w:id="557" w:name="_Toc248078319"/>
      <w:bookmarkStart w:id="558" w:name="_Toc248076795"/>
      <w:bookmarkStart w:id="559" w:name="_Toc248078321"/>
      <w:bookmarkStart w:id="560" w:name="_Toc248076796"/>
      <w:bookmarkStart w:id="561" w:name="_Toc248078322"/>
      <w:bookmarkStart w:id="562" w:name="_Toc248076806"/>
      <w:bookmarkStart w:id="563" w:name="_Toc248078332"/>
      <w:bookmarkStart w:id="564" w:name="_Toc248076810"/>
      <w:bookmarkStart w:id="565" w:name="_Toc248078336"/>
      <w:bookmarkStart w:id="566" w:name="_Toc248076811"/>
      <w:bookmarkStart w:id="567" w:name="_Toc248078337"/>
      <w:bookmarkStart w:id="568" w:name="_Toc248076812"/>
      <w:bookmarkStart w:id="569" w:name="_Toc248078338"/>
      <w:bookmarkStart w:id="570" w:name="_Toc248076845"/>
      <w:bookmarkStart w:id="571" w:name="_Toc248078371"/>
      <w:bookmarkStart w:id="572" w:name="_Toc248076847"/>
      <w:bookmarkStart w:id="573" w:name="_Toc248078373"/>
      <w:bookmarkStart w:id="574" w:name="_Toc248076852"/>
      <w:bookmarkStart w:id="575" w:name="_Toc248078378"/>
      <w:bookmarkStart w:id="576" w:name="_Toc248076859"/>
      <w:bookmarkStart w:id="577" w:name="_Toc248078385"/>
      <w:bookmarkStart w:id="578" w:name="_Toc248076860"/>
      <w:bookmarkStart w:id="579" w:name="_Toc248078386"/>
      <w:bookmarkStart w:id="580" w:name="_Toc248076862"/>
      <w:bookmarkStart w:id="581" w:name="_Toc248078388"/>
      <w:bookmarkStart w:id="582" w:name="_Toc248076864"/>
      <w:bookmarkStart w:id="583" w:name="_Toc248078390"/>
      <w:bookmarkStart w:id="584" w:name="_Toc248076865"/>
      <w:bookmarkStart w:id="585" w:name="_Toc248078391"/>
      <w:bookmarkStart w:id="586" w:name="_Toc248076866"/>
      <w:bookmarkStart w:id="587" w:name="_Toc248078392"/>
      <w:bookmarkStart w:id="588" w:name="_Toc248076867"/>
      <w:bookmarkStart w:id="589" w:name="_Toc248078393"/>
      <w:bookmarkStart w:id="590" w:name="_Toc248076869"/>
      <w:bookmarkStart w:id="591" w:name="_Toc248078395"/>
      <w:bookmarkStart w:id="592" w:name="_Toc248076870"/>
      <w:bookmarkStart w:id="593" w:name="_Toc248078396"/>
      <w:bookmarkStart w:id="594" w:name="_Toc248076871"/>
      <w:bookmarkStart w:id="595" w:name="_Toc248078397"/>
      <w:bookmarkStart w:id="596" w:name="_Toc248076872"/>
      <w:bookmarkStart w:id="597" w:name="_Toc248078398"/>
      <w:bookmarkStart w:id="598" w:name="_Toc248076876"/>
      <w:bookmarkStart w:id="599" w:name="_Toc248078402"/>
      <w:bookmarkStart w:id="600" w:name="_Toc248076877"/>
      <w:bookmarkStart w:id="601" w:name="_Toc248078403"/>
      <w:bookmarkStart w:id="602" w:name="_Toc248076886"/>
      <w:bookmarkStart w:id="603" w:name="_Toc248078412"/>
      <w:bookmarkStart w:id="604" w:name="_Toc248076888"/>
      <w:bookmarkStart w:id="605" w:name="_Toc248078414"/>
      <w:bookmarkStart w:id="606" w:name="_Toc248076889"/>
      <w:bookmarkStart w:id="607" w:name="_Toc248078415"/>
      <w:bookmarkStart w:id="608" w:name="_Toc248076892"/>
      <w:bookmarkStart w:id="609" w:name="_Toc248078418"/>
      <w:bookmarkStart w:id="610" w:name="_Toc248076893"/>
      <w:bookmarkStart w:id="611" w:name="_Toc248078419"/>
      <w:bookmarkStart w:id="612" w:name="_Toc248076894"/>
      <w:bookmarkStart w:id="613" w:name="_Toc248078420"/>
      <w:bookmarkStart w:id="614" w:name="_Toc248076896"/>
      <w:bookmarkStart w:id="615" w:name="_Toc248078422"/>
      <w:bookmarkStart w:id="616" w:name="_Toc248076897"/>
      <w:bookmarkStart w:id="617" w:name="_Toc248078423"/>
      <w:bookmarkStart w:id="618" w:name="_Toc248076900"/>
      <w:bookmarkStart w:id="619" w:name="_Toc248078426"/>
      <w:bookmarkStart w:id="620" w:name="_Toc248076902"/>
      <w:bookmarkStart w:id="621" w:name="_Toc248078428"/>
      <w:bookmarkStart w:id="622" w:name="_Toc248076904"/>
      <w:bookmarkStart w:id="623" w:name="_Toc248078430"/>
      <w:bookmarkStart w:id="624" w:name="_Toc248076905"/>
      <w:bookmarkStart w:id="625" w:name="_Toc248078431"/>
      <w:bookmarkStart w:id="626" w:name="_Toc248076907"/>
      <w:bookmarkStart w:id="627" w:name="_Toc248078433"/>
      <w:bookmarkStart w:id="628" w:name="_Toc248076908"/>
      <w:bookmarkStart w:id="629" w:name="_Toc248078434"/>
      <w:bookmarkStart w:id="630" w:name="_Toc248076909"/>
      <w:bookmarkStart w:id="631" w:name="_Toc248078435"/>
      <w:bookmarkStart w:id="632" w:name="_Toc248076911"/>
      <w:bookmarkStart w:id="633" w:name="_Toc248078437"/>
      <w:bookmarkStart w:id="634" w:name="_Toc248076913"/>
      <w:bookmarkStart w:id="635" w:name="_Toc248078439"/>
      <w:bookmarkStart w:id="636" w:name="_Toc248076914"/>
      <w:bookmarkStart w:id="637" w:name="_Toc248078440"/>
      <w:bookmarkStart w:id="638" w:name="_Toc248076916"/>
      <w:bookmarkStart w:id="639" w:name="_Toc248078442"/>
      <w:bookmarkStart w:id="640" w:name="_Toc248076937"/>
      <w:bookmarkStart w:id="641" w:name="_Toc248078463"/>
      <w:bookmarkStart w:id="642" w:name="_Toc248076938"/>
      <w:bookmarkStart w:id="643" w:name="_Toc248078464"/>
      <w:bookmarkStart w:id="644" w:name="_Toc248076939"/>
      <w:bookmarkStart w:id="645" w:name="_Toc248078465"/>
      <w:bookmarkStart w:id="646" w:name="_Toc248076940"/>
      <w:bookmarkStart w:id="647" w:name="_Toc248078466"/>
      <w:bookmarkStart w:id="648" w:name="_Toc248076941"/>
      <w:bookmarkStart w:id="649" w:name="_Toc248078467"/>
      <w:bookmarkStart w:id="650" w:name="_Toc248076943"/>
      <w:bookmarkStart w:id="651" w:name="_Toc248078469"/>
      <w:bookmarkStart w:id="652" w:name="_Toc248076945"/>
      <w:bookmarkStart w:id="653" w:name="_Toc248078471"/>
      <w:bookmarkStart w:id="654" w:name="_Toc248076946"/>
      <w:bookmarkStart w:id="655" w:name="_Toc248078472"/>
      <w:bookmarkStart w:id="656" w:name="_Toc248076950"/>
      <w:bookmarkStart w:id="657" w:name="_Toc248078476"/>
      <w:bookmarkStart w:id="658" w:name="_Toc248076952"/>
      <w:bookmarkStart w:id="659" w:name="_Toc248078478"/>
      <w:bookmarkStart w:id="660" w:name="_Toc248076958"/>
      <w:bookmarkStart w:id="661" w:name="_Toc248078484"/>
      <w:bookmarkStart w:id="662" w:name="_Toc248076975"/>
      <w:bookmarkStart w:id="663" w:name="_Toc248078501"/>
      <w:bookmarkStart w:id="664" w:name="_Toc248076976"/>
      <w:bookmarkStart w:id="665" w:name="_Toc248078502"/>
      <w:bookmarkStart w:id="666" w:name="_Toc248076977"/>
      <w:bookmarkStart w:id="667" w:name="_Toc248078503"/>
      <w:bookmarkStart w:id="668" w:name="_Toc248076980"/>
      <w:bookmarkStart w:id="669" w:name="_Toc248078506"/>
      <w:bookmarkStart w:id="670" w:name="_Toc248076981"/>
      <w:bookmarkStart w:id="671" w:name="_Toc248078507"/>
      <w:bookmarkStart w:id="672" w:name="_Toc248076982"/>
      <w:bookmarkStart w:id="673" w:name="_Toc248078508"/>
      <w:bookmarkStart w:id="674" w:name="_Toc248076986"/>
      <w:bookmarkStart w:id="675" w:name="_Toc248078512"/>
      <w:bookmarkStart w:id="676" w:name="_Toc248076987"/>
      <w:bookmarkStart w:id="677" w:name="_Toc248078513"/>
      <w:bookmarkStart w:id="678" w:name="_Toc248076988"/>
      <w:bookmarkStart w:id="679" w:name="_Toc248078514"/>
      <w:bookmarkStart w:id="680" w:name="_Toc248076989"/>
      <w:bookmarkStart w:id="681" w:name="_Toc248078515"/>
      <w:bookmarkStart w:id="682" w:name="_Toc248076990"/>
      <w:bookmarkStart w:id="683" w:name="_Toc248078516"/>
      <w:bookmarkStart w:id="684" w:name="_Toc248076992"/>
      <w:bookmarkStart w:id="685" w:name="_Toc248078518"/>
      <w:bookmarkStart w:id="686" w:name="_Toc248076995"/>
      <w:bookmarkStart w:id="687" w:name="_Toc248078521"/>
      <w:bookmarkStart w:id="688" w:name="_Toc248076996"/>
      <w:bookmarkStart w:id="689" w:name="_Toc248078522"/>
      <w:bookmarkStart w:id="690" w:name="_Toc248076999"/>
      <w:bookmarkStart w:id="691" w:name="_Toc248078525"/>
      <w:bookmarkStart w:id="692" w:name="_Toc248077000"/>
      <w:bookmarkStart w:id="693" w:name="_Toc248078526"/>
      <w:bookmarkStart w:id="694" w:name="_Toc248077001"/>
      <w:bookmarkStart w:id="695" w:name="_Toc248078527"/>
      <w:bookmarkStart w:id="696" w:name="_Toc248077005"/>
      <w:bookmarkStart w:id="697" w:name="_Toc248078531"/>
      <w:bookmarkStart w:id="698" w:name="_Toc248077007"/>
      <w:bookmarkStart w:id="699" w:name="_Toc248078533"/>
      <w:bookmarkStart w:id="700" w:name="_Toc248077011"/>
      <w:bookmarkStart w:id="701" w:name="_Toc248078537"/>
      <w:bookmarkStart w:id="702" w:name="_Toc248077012"/>
      <w:bookmarkStart w:id="703" w:name="_Toc248078538"/>
      <w:bookmarkStart w:id="704" w:name="_Toc248077016"/>
      <w:bookmarkStart w:id="705" w:name="_Toc248078542"/>
      <w:bookmarkStart w:id="706" w:name="_Toc248077025"/>
      <w:bookmarkStart w:id="707" w:name="_Toc248078551"/>
      <w:bookmarkStart w:id="708" w:name="_Toc248077026"/>
      <w:bookmarkStart w:id="709" w:name="_Toc248078552"/>
      <w:bookmarkStart w:id="710" w:name="_Toc248077027"/>
      <w:bookmarkStart w:id="711" w:name="_Toc248078553"/>
      <w:bookmarkStart w:id="712" w:name="_Toc248077030"/>
      <w:bookmarkStart w:id="713" w:name="_Toc248078556"/>
      <w:bookmarkStart w:id="714" w:name="_Toc248077031"/>
      <w:bookmarkStart w:id="715" w:name="_Toc248078557"/>
      <w:bookmarkStart w:id="716" w:name="_Toc248077032"/>
      <w:bookmarkStart w:id="717" w:name="_Toc248078558"/>
      <w:bookmarkStart w:id="718" w:name="_Toc248077033"/>
      <w:bookmarkStart w:id="719" w:name="_Toc248078559"/>
      <w:bookmarkStart w:id="720" w:name="_Toc248077035"/>
      <w:bookmarkStart w:id="721" w:name="_Toc248078561"/>
      <w:bookmarkStart w:id="722" w:name="_Toc248077037"/>
      <w:bookmarkStart w:id="723" w:name="_Toc248078563"/>
      <w:bookmarkStart w:id="724" w:name="_Toc248077038"/>
      <w:bookmarkStart w:id="725" w:name="_Toc248078564"/>
      <w:bookmarkStart w:id="726" w:name="_Toc248077041"/>
      <w:bookmarkStart w:id="727" w:name="_Toc248078567"/>
      <w:bookmarkStart w:id="728" w:name="_Toc248077043"/>
      <w:bookmarkStart w:id="729" w:name="_Toc248078569"/>
      <w:bookmarkStart w:id="730" w:name="_Toc248077064"/>
      <w:bookmarkStart w:id="731" w:name="_Toc248078590"/>
      <w:bookmarkStart w:id="732" w:name="_Toc248077065"/>
      <w:bookmarkStart w:id="733" w:name="_Toc248078591"/>
      <w:bookmarkStart w:id="734" w:name="_Toc248077066"/>
      <w:bookmarkStart w:id="735" w:name="_Toc248078592"/>
      <w:bookmarkStart w:id="736" w:name="_Toc248077071"/>
      <w:bookmarkStart w:id="737" w:name="_Toc248078597"/>
      <w:bookmarkStart w:id="738" w:name="_Toc248077076"/>
      <w:bookmarkStart w:id="739" w:name="_Toc248078602"/>
      <w:bookmarkStart w:id="740" w:name="_Toc248077077"/>
      <w:bookmarkStart w:id="741" w:name="_Toc248078603"/>
      <w:bookmarkStart w:id="742" w:name="_Toc248077078"/>
      <w:bookmarkStart w:id="743" w:name="_Toc248078604"/>
      <w:bookmarkStart w:id="744" w:name="_Toc248077079"/>
      <w:bookmarkStart w:id="745" w:name="_Toc248078605"/>
      <w:bookmarkStart w:id="746" w:name="_Toc248077080"/>
      <w:bookmarkStart w:id="747" w:name="_Toc248078606"/>
      <w:bookmarkStart w:id="748" w:name="_Toc248077083"/>
      <w:bookmarkStart w:id="749" w:name="_Toc248078609"/>
      <w:bookmarkStart w:id="750" w:name="_Toc248077087"/>
      <w:bookmarkStart w:id="751" w:name="_Toc248078613"/>
      <w:bookmarkStart w:id="752" w:name="_Toc248077088"/>
      <w:bookmarkStart w:id="753" w:name="_Toc248078614"/>
      <w:bookmarkStart w:id="754" w:name="_Toc248077091"/>
      <w:bookmarkStart w:id="755" w:name="_Toc248078617"/>
      <w:bookmarkStart w:id="756" w:name="_Toc248077093"/>
      <w:bookmarkStart w:id="757" w:name="_Toc248078619"/>
      <w:bookmarkStart w:id="758" w:name="_Toc248077094"/>
      <w:bookmarkStart w:id="759" w:name="_Toc248078620"/>
      <w:bookmarkStart w:id="760" w:name="_Toc248077096"/>
      <w:bookmarkStart w:id="761" w:name="_Toc248078622"/>
      <w:bookmarkStart w:id="762" w:name="_Toc248077099"/>
      <w:bookmarkStart w:id="763" w:name="_Toc248078625"/>
      <w:bookmarkStart w:id="764" w:name="_Toc248077100"/>
      <w:bookmarkStart w:id="765" w:name="_Toc248078626"/>
      <w:bookmarkStart w:id="766" w:name="_Toc248077101"/>
      <w:bookmarkStart w:id="767" w:name="_Toc248078627"/>
      <w:bookmarkStart w:id="768" w:name="_Toc248077110"/>
      <w:bookmarkStart w:id="769" w:name="_Toc248078636"/>
      <w:bookmarkStart w:id="770" w:name="_Toc248077111"/>
      <w:bookmarkStart w:id="771" w:name="_Toc248078637"/>
      <w:bookmarkStart w:id="772" w:name="_Toc248077112"/>
      <w:bookmarkStart w:id="773" w:name="_Toc248078638"/>
      <w:bookmarkStart w:id="774" w:name="_Toc248077115"/>
      <w:bookmarkStart w:id="775" w:name="_Toc248078641"/>
      <w:bookmarkStart w:id="776" w:name="_Toc248077116"/>
      <w:bookmarkStart w:id="777" w:name="_Toc248078642"/>
      <w:bookmarkStart w:id="778" w:name="_Toc248077117"/>
      <w:bookmarkStart w:id="779" w:name="_Toc248078643"/>
      <w:bookmarkStart w:id="780" w:name="_Toc248077118"/>
      <w:bookmarkStart w:id="781" w:name="_Toc248078644"/>
      <w:bookmarkStart w:id="782" w:name="_Toc248077120"/>
      <w:bookmarkStart w:id="783" w:name="_Toc248078646"/>
      <w:bookmarkStart w:id="784" w:name="_Toc248077121"/>
      <w:bookmarkStart w:id="785" w:name="_Toc248078647"/>
      <w:bookmarkStart w:id="786" w:name="_Toc283846874"/>
      <w:bookmarkStart w:id="787" w:name="_Toc294513790"/>
      <w:bookmarkStart w:id="788" w:name="_Toc414352948"/>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Pr="00B95B10">
        <w:lastRenderedPageBreak/>
        <w:t>Change History</w:t>
      </w:r>
      <w:r w:rsidRPr="00B95B10">
        <w:tab/>
        <w:t>(Informative)</w:t>
      </w:r>
      <w:bookmarkEnd w:id="64"/>
      <w:bookmarkEnd w:id="65"/>
      <w:bookmarkEnd w:id="786"/>
      <w:bookmarkEnd w:id="787"/>
      <w:bookmarkEnd w:id="788"/>
    </w:p>
    <w:p w:rsidR="00651D13" w:rsidRPr="00B95B10" w:rsidRDefault="00651D13" w:rsidP="000D5EE9">
      <w:pPr>
        <w:pStyle w:val="App2"/>
      </w:pPr>
      <w:bookmarkStart w:id="789" w:name="_Toc44724972"/>
      <w:bookmarkStart w:id="790" w:name="_Toc51147388"/>
      <w:bookmarkStart w:id="791" w:name="_Toc51149242"/>
      <w:bookmarkStart w:id="792" w:name="_Toc283846875"/>
      <w:bookmarkStart w:id="793" w:name="_Toc294513791"/>
      <w:bookmarkStart w:id="794" w:name="_Toc414352949"/>
      <w:r w:rsidRPr="00B95B10">
        <w:t>Approved Version History</w:t>
      </w:r>
      <w:bookmarkEnd w:id="789"/>
      <w:bookmarkEnd w:id="790"/>
      <w:bookmarkEnd w:id="791"/>
      <w:bookmarkEnd w:id="792"/>
      <w:bookmarkEnd w:id="793"/>
      <w:bookmarkEnd w:id="7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795" w:name="_Toc44724973"/>
      <w:bookmarkStart w:id="796" w:name="_Toc51147389"/>
      <w:bookmarkStart w:id="797" w:name="_Toc51149243"/>
      <w:bookmarkStart w:id="798" w:name="_Toc283846876"/>
      <w:bookmarkStart w:id="799" w:name="_Toc294513792"/>
      <w:bookmarkStart w:id="800" w:name="_Toc414352950"/>
      <w:r w:rsidRPr="00B95B10">
        <w:t xml:space="preserve">Draft/Candidate Version </w:t>
      </w:r>
      <w:r w:rsidR="008B3E51" w:rsidRPr="00B95B10">
        <w:t>1.0</w:t>
      </w:r>
      <w:r w:rsidRPr="00B95B10">
        <w:t xml:space="preserve"> History</w:t>
      </w:r>
      <w:bookmarkEnd w:id="795"/>
      <w:bookmarkEnd w:id="796"/>
      <w:bookmarkEnd w:id="797"/>
      <w:bookmarkEnd w:id="798"/>
      <w:bookmarkEnd w:id="799"/>
      <w:bookmarkEnd w:id="800"/>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3B4BF1">
        <w:trPr>
          <w:cantSplit/>
          <w:jc w:val="center"/>
        </w:trPr>
        <w:tc>
          <w:tcPr>
            <w:tcW w:w="2975" w:type="dxa"/>
          </w:tcPr>
          <w:p w:rsidR="00827550" w:rsidRPr="00204C83" w:rsidRDefault="00827550" w:rsidP="003B4BF1">
            <w:pPr>
              <w:pStyle w:val="TableRow"/>
              <w:rPr>
                <w:sz w:val="16"/>
              </w:rPr>
            </w:pPr>
            <w:r w:rsidRPr="00204C83">
              <w:rPr>
                <w:sz w:val="16"/>
              </w:rPr>
              <w:t>Draft Version:</w:t>
            </w:r>
          </w:p>
          <w:p w:rsidR="00827550" w:rsidRPr="00204C83" w:rsidRDefault="00827550" w:rsidP="003B4BF1">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3B4BF1">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3B4BF1">
            <w:pPr>
              <w:pStyle w:val="TableRow"/>
              <w:rPr>
                <w:sz w:val="16"/>
              </w:rPr>
            </w:pPr>
            <w:r w:rsidRPr="00827550">
              <w:rPr>
                <w:sz w:val="16"/>
              </w:rPr>
              <w:t>OMA-ARC-Alias-2017-0011R03-CR_resource_tree_subscription_improvement</w:t>
            </w:r>
          </w:p>
          <w:p w:rsidR="00827550" w:rsidRPr="00204C83" w:rsidDel="008B3E51" w:rsidRDefault="00827550" w:rsidP="003B4BF1">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801" w:name="_Toc247472234"/>
      <w:bookmarkStart w:id="802" w:name="_Toc283846877"/>
      <w:bookmarkStart w:id="803" w:name="_Ref286149085"/>
      <w:bookmarkStart w:id="804" w:name="_Toc294513793"/>
      <w:bookmarkStart w:id="805" w:name="_Toc414352951"/>
      <w:bookmarkStart w:id="806" w:name="_Toc247472235"/>
      <w:bookmarkStart w:id="807" w:name="_Toc51147390"/>
      <w:bookmarkStart w:id="808" w:name="_Toc51149244"/>
      <w:bookmarkStart w:id="809" w:name="_Toc84123007"/>
      <w:r w:rsidRPr="00B95B10">
        <w:lastRenderedPageBreak/>
        <w:t>Static Conformance Requirements</w:t>
      </w:r>
      <w:r w:rsidRPr="00B95B10">
        <w:tab/>
        <w:t>(Normative)</w:t>
      </w:r>
      <w:bookmarkEnd w:id="801"/>
      <w:bookmarkEnd w:id="802"/>
      <w:bookmarkEnd w:id="803"/>
      <w:bookmarkEnd w:id="804"/>
      <w:bookmarkEnd w:id="805"/>
    </w:p>
    <w:bookmarkEnd w:id="806"/>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810" w:name="_Toc283846878"/>
      <w:bookmarkStart w:id="811" w:name="_Toc294513794"/>
      <w:bookmarkStart w:id="812" w:name="_Toc414352952"/>
      <w:r w:rsidRPr="00B95B10">
        <w:t>SCR for REST</w:t>
      </w:r>
      <w:r w:rsidR="00676E1D">
        <w:t>.</w:t>
      </w:r>
      <w:r w:rsidR="00955E4C" w:rsidRPr="00955E4C">
        <w:rPr>
          <w:highlight w:val="yellow"/>
        </w:rPr>
        <w:t>FUNCAREA</w:t>
      </w:r>
      <w:r w:rsidRPr="00B95B10">
        <w:t xml:space="preserve"> Server</w:t>
      </w:r>
      <w:bookmarkEnd w:id="810"/>
      <w:bookmarkEnd w:id="811"/>
      <w:bookmarkEnd w:id="8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r w:rsidR="00955E4C" w:rsidRPr="00204C83">
              <w:rPr>
                <w:highlight w:val="yellow"/>
              </w:rPr>
              <w:t>FuncArea</w:t>
            </w:r>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813" w:name="_Toc247472236"/>
    </w:p>
    <w:p w:rsidR="00872453" w:rsidRPr="00C87272" w:rsidRDefault="00872453" w:rsidP="00C04967">
      <w:pPr>
        <w:pStyle w:val="App3"/>
        <w:rPr>
          <w:b w:val="0"/>
        </w:rPr>
      </w:pPr>
      <w:bookmarkStart w:id="814" w:name="_Toc283846879"/>
      <w:bookmarkStart w:id="815" w:name="_Toc294513795"/>
      <w:bookmarkStart w:id="816"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814"/>
      <w:bookmarkEnd w:id="815"/>
      <w:bookmarkEnd w:id="81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807"/>
    <w:bookmarkEnd w:id="808"/>
    <w:bookmarkEnd w:id="809"/>
    <w:bookmarkEnd w:id="813"/>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817" w:name="_Toc396902678"/>
      <w:bookmarkStart w:id="818" w:name="_Toc396902686"/>
      <w:bookmarkStart w:id="819" w:name="_Toc396902687"/>
      <w:bookmarkStart w:id="820" w:name="_Toc396902688"/>
      <w:bookmarkStart w:id="821" w:name="_Toc396902689"/>
      <w:bookmarkStart w:id="822" w:name="_Toc396902690"/>
      <w:bookmarkStart w:id="823" w:name="_Toc396902691"/>
      <w:bookmarkStart w:id="824" w:name="_Toc396902692"/>
      <w:bookmarkStart w:id="825" w:name="_Toc396902693"/>
      <w:bookmarkStart w:id="826" w:name="_Toc396902694"/>
      <w:bookmarkStart w:id="827" w:name="_Toc396902714"/>
      <w:bookmarkStart w:id="828" w:name="_Toc253149223"/>
      <w:bookmarkStart w:id="829" w:name="_Toc253149554"/>
      <w:bookmarkStart w:id="830" w:name="_Toc253149881"/>
      <w:bookmarkStart w:id="831" w:name="_Toc253150225"/>
      <w:bookmarkStart w:id="832" w:name="_Toc253150568"/>
      <w:bookmarkStart w:id="833" w:name="_Toc253150910"/>
      <w:bookmarkStart w:id="834" w:name="_Toc253361665"/>
      <w:bookmarkStart w:id="835" w:name="_Toc253149224"/>
      <w:bookmarkStart w:id="836" w:name="_Toc253149555"/>
      <w:bookmarkStart w:id="837" w:name="_Toc253149882"/>
      <w:bookmarkStart w:id="838" w:name="_Toc253150226"/>
      <w:bookmarkStart w:id="839" w:name="_Toc253150569"/>
      <w:bookmarkStart w:id="840" w:name="_Toc253150911"/>
      <w:bookmarkStart w:id="841" w:name="_Toc253361666"/>
      <w:bookmarkStart w:id="842" w:name="_Toc253149225"/>
      <w:bookmarkStart w:id="843" w:name="_Toc253149556"/>
      <w:bookmarkStart w:id="844" w:name="_Toc253149883"/>
      <w:bookmarkStart w:id="845" w:name="_Toc253150227"/>
      <w:bookmarkStart w:id="846" w:name="_Toc253150570"/>
      <w:bookmarkStart w:id="847" w:name="_Toc253150912"/>
      <w:bookmarkStart w:id="848" w:name="_Toc253361667"/>
      <w:bookmarkStart w:id="849" w:name="_Ref255832710"/>
      <w:bookmarkStart w:id="850" w:name="_Toc283846885"/>
      <w:bookmarkStart w:id="851" w:name="_Toc294513801"/>
      <w:bookmarkStart w:id="852" w:name="_Toc414352954"/>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r w:rsidRPr="00B95B10">
        <w:lastRenderedPageBreak/>
        <w:t xml:space="preserve">JSON examples </w:t>
      </w:r>
      <w:r w:rsidRPr="00B95B10">
        <w:tab/>
        <w:t>(Informative)</w:t>
      </w:r>
      <w:bookmarkEnd w:id="849"/>
      <w:bookmarkEnd w:id="850"/>
      <w:bookmarkEnd w:id="851"/>
      <w:bookmarkEnd w:id="85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853" w:name="_Toc283846886"/>
      <w:bookmarkStart w:id="854" w:name="_Toc294513802"/>
      <w:r w:rsidRPr="00C53883">
        <w:t xml:space="preserve"> </w:t>
      </w:r>
      <w:bookmarkStart w:id="855"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853"/>
      <w:bookmarkEnd w:id="854"/>
      <w:bookmarkEnd w:id="855"/>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856" w:name="_Toc271730243"/>
      <w:bookmarkStart w:id="857" w:name="_Toc279688175"/>
      <w:bookmarkStart w:id="858" w:name="_Toc283846893"/>
      <w:bookmarkStart w:id="859" w:name="_Ref286149060"/>
      <w:bookmarkStart w:id="860" w:name="_Toc294513803"/>
      <w:r w:rsidRPr="002F6AA0">
        <w:rPr>
          <w:highlight w:val="yellow"/>
        </w:rPr>
        <w:lastRenderedPageBreak/>
        <w:t xml:space="preserve"> </w:t>
      </w:r>
      <w:bookmarkStart w:id="861" w:name="_Ref397005769"/>
      <w:bookmarkStart w:id="862" w:name="_Ref397005812"/>
      <w:bookmarkStart w:id="863" w:name="_Toc414352956"/>
      <w:r w:rsidR="002F6AA0" w:rsidRPr="002F6AA0">
        <w:rPr>
          <w:highlight w:val="yellow"/>
        </w:rPr>
        <w:t>[Baseline specification]</w:t>
      </w:r>
      <w:r w:rsidR="002F6AA0">
        <w:t xml:space="preserve"> </w:t>
      </w:r>
      <w:r w:rsidR="00CF6AB3">
        <w:t>operations mapping</w:t>
      </w:r>
      <w:r w:rsidR="00CF6AB3">
        <w:tab/>
        <w:t>(Informative)</w:t>
      </w:r>
      <w:bookmarkEnd w:id="856"/>
      <w:bookmarkEnd w:id="857"/>
      <w:bookmarkEnd w:id="858"/>
      <w:bookmarkEnd w:id="859"/>
      <w:bookmarkEnd w:id="860"/>
      <w:bookmarkEnd w:id="861"/>
      <w:bookmarkEnd w:id="862"/>
      <w:bookmarkEnd w:id="863"/>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ParlayREST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864" w:name="_Ref294130155"/>
      <w:r>
        <w:rPr>
          <w:lang w:val="en-US"/>
        </w:rPr>
        <w:t>Operations mapping to a pre-existing baseline specification</w:t>
      </w:r>
      <w:r>
        <w:rPr>
          <w:lang w:val="en-US"/>
        </w:rPr>
        <w:tab/>
        <w:t>(Informative)</w:t>
      </w:r>
      <w:bookmarkEnd w:id="864"/>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865"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866"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865"/>
      <w:bookmarkEnd w:id="866"/>
    </w:p>
    <w:p w:rsidR="00BB74CC" w:rsidRDefault="00BB74CC" w:rsidP="00BB74CC">
      <w:pPr>
        <w:pStyle w:val="App1"/>
      </w:pPr>
      <w:bookmarkStart w:id="867" w:name="_Toc280007946"/>
      <w:bookmarkStart w:id="868" w:name="_Ref286149062"/>
      <w:bookmarkStart w:id="869" w:name="_Toc294513804"/>
      <w:bookmarkStart w:id="870" w:name="_Ref397005822"/>
      <w:bookmarkStart w:id="871" w:name="_Toc414352957"/>
      <w:r>
        <w:lastRenderedPageBreak/>
        <w:t xml:space="preserve">Light-weight </w:t>
      </w:r>
      <w:r w:rsidR="00234C3E">
        <w:t>R</w:t>
      </w:r>
      <w:r>
        <w:t>esources</w:t>
      </w:r>
      <w:r>
        <w:tab/>
        <w:t>(Informative)</w:t>
      </w:r>
      <w:bookmarkEnd w:id="867"/>
      <w:bookmarkEnd w:id="868"/>
      <w:bookmarkEnd w:id="869"/>
      <w:bookmarkEnd w:id="870"/>
      <w:bookmarkEnd w:id="871"/>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[FuncArea]</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[ResourceRelPath]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ServiceAttributes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service/{serviceId}/{version}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DeviceAttributes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device/{deviceId}</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[ResourceRelPath]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 xml:space="preserve">Note: When appending [ResourceRelPath]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[list of variable names from ResourceRelPath strings]</w:t>
      </w:r>
      <w:r w:rsidRPr="004D17CB">
        <w:t xml:space="preserve">  have to be replaced by their real values</w:t>
      </w:r>
      <w:r w:rsidR="006734F0">
        <w:t>.</w:t>
      </w:r>
    </w:p>
    <w:p w:rsidR="00BB166D" w:rsidRDefault="00BB166D" w:rsidP="00BB166D">
      <w:pPr>
        <w:pStyle w:val="App1"/>
      </w:pPr>
      <w:bookmarkStart w:id="872" w:name="_Ref286149063"/>
      <w:bookmarkStart w:id="873" w:name="_Toc294513805"/>
      <w:bookmarkStart w:id="874" w:name="_Toc414352958"/>
      <w:r>
        <w:lastRenderedPageBreak/>
        <w:t>Authorization aspects</w:t>
      </w:r>
      <w:r w:rsidR="00E675BB">
        <w:tab/>
        <w:t>(N</w:t>
      </w:r>
      <w:r>
        <w:t>ormative)</w:t>
      </w:r>
      <w:bookmarkEnd w:id="872"/>
      <w:bookmarkEnd w:id="873"/>
      <w:bookmarkEnd w:id="874"/>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875"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[Func Area]</w:t>
      </w:r>
      <w:r w:rsidRPr="006A7CDF">
        <w:t xml:space="preserve"> API in combination with some authorization frameworks.</w:t>
      </w:r>
    </w:p>
    <w:p w:rsidR="0011381D" w:rsidRPr="006A7CDF" w:rsidRDefault="0011381D" w:rsidP="0011381D">
      <w:pPr>
        <w:pStyle w:val="App2"/>
      </w:pPr>
      <w:bookmarkStart w:id="876" w:name="_Ref309682428"/>
      <w:bookmarkStart w:id="877" w:name="_Toc315954077"/>
      <w:bookmarkStart w:id="878" w:name="_Ref328054600"/>
      <w:bookmarkStart w:id="879" w:name="_Toc414352959"/>
      <w:r w:rsidRPr="006A7CDF">
        <w:t xml:space="preserve">Use with </w:t>
      </w:r>
      <w:r>
        <w:t>OMA Authorization</w:t>
      </w:r>
      <w:bookmarkEnd w:id="876"/>
      <w:r>
        <w:t xml:space="preserve"> Framework for Network APIs</w:t>
      </w:r>
      <w:bookmarkEnd w:id="877"/>
      <w:bookmarkEnd w:id="878"/>
      <w:bookmarkEnd w:id="879"/>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880" w:name="_Toc414352960"/>
      <w:r w:rsidRPr="006A7CDF">
        <w:t>Scope values</w:t>
      </w:r>
      <w:bookmarkEnd w:id="875"/>
      <w:bookmarkEnd w:id="880"/>
    </w:p>
    <w:p w:rsidR="00E247B2" w:rsidRPr="006A7CDF" w:rsidRDefault="00E247B2" w:rsidP="00E247B2">
      <w:pPr>
        <w:pStyle w:val="App4"/>
      </w:pPr>
      <w:bookmarkStart w:id="881" w:name="_Toc309580459"/>
      <w:bookmarkStart w:id="882" w:name="_Ref309682473"/>
      <w:bookmarkStart w:id="883" w:name="_Toc414352961"/>
      <w:r w:rsidRPr="006A7CDF">
        <w:t>Definitions</w:t>
      </w:r>
      <w:bookmarkEnd w:id="881"/>
      <w:bookmarkEnd w:id="882"/>
      <w:bookmarkEnd w:id="883"/>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r w:rsidRPr="00204C8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r w:rsidRPr="00204C83">
              <w:rPr>
                <w:rFonts w:ascii="Arial" w:hAnsi="Arial" w:cs="Arial"/>
              </w:rPr>
              <w:t>oma_rest_messaging.in_regist</w:t>
            </w:r>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884" w:name="_Toc309580460"/>
      <w:bookmarkStart w:id="885" w:name="_Toc414352962"/>
      <w:r w:rsidRPr="006A7CDF">
        <w:lastRenderedPageBreak/>
        <w:t>Downscoping</w:t>
      </w:r>
      <w:bookmarkEnd w:id="884"/>
      <w:bookmarkEnd w:id="885"/>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886" w:name="_Toc309580461"/>
      <w:bookmarkStart w:id="887" w:name="_Toc414352963"/>
      <w:r w:rsidRPr="006A7CDF">
        <w:t>Mapping with resources and methods</w:t>
      </w:r>
      <w:bookmarkEnd w:id="886"/>
      <w:bookmarkEnd w:id="887"/>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ection refrerence]</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888" w:name="_Ref317763748"/>
      <w:bookmarkStart w:id="889" w:name="_Toc318907516"/>
      <w:bookmarkStart w:id="890" w:name="_Toc414352964"/>
      <w:r>
        <w:lastRenderedPageBreak/>
        <w:t>Use</w:t>
      </w:r>
      <w:r w:rsidRPr="0083448E">
        <w:t xml:space="preserve"> </w:t>
      </w:r>
      <w:r>
        <w:t>of ‘</w:t>
      </w:r>
      <w:r w:rsidR="001831A7">
        <w:t>acr:auth</w:t>
      </w:r>
      <w:r>
        <w:t>’</w:t>
      </w:r>
      <w:bookmarkEnd w:id="888"/>
      <w:bookmarkEnd w:id="889"/>
      <w:bookmarkEnd w:id="890"/>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‘acr:Authirization’</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r w:rsidR="001831A7">
        <w:rPr>
          <w:rFonts w:ascii="Comic Sans MS" w:hAnsi="Comic Sans MS"/>
          <w:color w:val="800000"/>
        </w:rPr>
        <w:t>acr:auth</w:t>
      </w:r>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r w:rsidR="001831A7">
        <w:t>acr:auth</w:t>
      </w:r>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r w:rsidR="001831A7">
        <w:t>acr</w:t>
      </w:r>
      <w:proofErr w:type="gramStart"/>
      <w:r w:rsidR="001831A7">
        <w:t>:auth</w:t>
      </w:r>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r w:rsidR="001831A7">
        <w:rPr>
          <w:rFonts w:eastAsia="MS Mincho" w:cs="Courier New"/>
          <w:lang w:val="en-US" w:eastAsia="ja-JP"/>
        </w:rPr>
        <w:t>acr:auth</w:t>
      </w:r>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w:t>
      </w:r>
      <w:r w:rsidR="001831A7">
        <w:rPr>
          <w:rFonts w:eastAsia="MS Mincho" w:cs="Courier New"/>
          <w:lang w:val="en-US" w:eastAsia="ja-JP"/>
        </w:rPr>
        <w:t>acr:auth</w:t>
      </w:r>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r w:rsidR="001831A7">
        <w:rPr>
          <w:lang w:val="en-US"/>
        </w:rPr>
        <w:t>acr:auth</w:t>
      </w:r>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r w:rsidR="001831A7">
        <w:rPr>
          <w:highlight w:val="cyan"/>
        </w:rPr>
        <w:t>acr:auth</w:t>
      </w:r>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sidR="001831A7">
        <w:rPr>
          <w:rFonts w:eastAsia="MS Mincho" w:cs="Courier New"/>
          <w:lang w:val="en-US" w:eastAsia="ja-JP"/>
        </w:rPr>
        <w:t>acr:auth</w:t>
      </w:r>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w:t>
      </w:r>
      <w:r w:rsidR="001831A7">
        <w:rPr>
          <w:highlight w:val="cyan"/>
        </w:rPr>
        <w:t>acr:auth</w:t>
      </w:r>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[REST_</w:t>
      </w:r>
      <w:r w:rsidR="00BA6118">
        <w:t>NetAPI</w:t>
      </w:r>
      <w:r w:rsidR="00BA6118" w:rsidRPr="00B95B10">
        <w:t>_Common]</w:t>
      </w:r>
      <w:r w:rsidRPr="001865C9">
        <w:rPr>
          <w:rFonts w:eastAsia="MS Mincho"/>
          <w:lang w:val="en-US" w:eastAsia="ja-JP"/>
        </w:rPr>
        <w:t xml:space="preserve"> section 5.8.1.1 regarding the processing of ‘</w:t>
      </w:r>
      <w:r w:rsidR="001831A7">
        <w:rPr>
          <w:rFonts w:eastAsia="MS Mincho"/>
          <w:lang w:val="en-US" w:eastAsia="ja-JP"/>
        </w:rPr>
        <w:t>acr:auth</w:t>
      </w:r>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A6D" w:rsidRDefault="00396A6D">
      <w:r>
        <w:separator/>
      </w:r>
    </w:p>
  </w:endnote>
  <w:endnote w:type="continuationSeparator" w:id="0">
    <w:p w:rsidR="00396A6D" w:rsidRDefault="00396A6D">
      <w:r>
        <w:continuationSeparator/>
      </w:r>
    </w:p>
  </w:endnote>
  <w:endnote w:type="continuationNotice" w:id="1">
    <w:p w:rsidR="00396A6D" w:rsidRDefault="00396A6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66C" w:rsidRDefault="005D566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66C" w:rsidRPr="006661B9" w:rsidRDefault="005D566C">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A6D" w:rsidRDefault="00396A6D">
      <w:r>
        <w:separator/>
      </w:r>
    </w:p>
  </w:footnote>
  <w:footnote w:type="continuationSeparator" w:id="0">
    <w:p w:rsidR="00396A6D" w:rsidRDefault="00396A6D">
      <w:r>
        <w:continuationSeparator/>
      </w:r>
    </w:p>
  </w:footnote>
  <w:footnote w:type="continuationNotice" w:id="1">
    <w:p w:rsidR="00396A6D" w:rsidRDefault="00396A6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66C" w:rsidRPr="00AC633B" w:rsidRDefault="005D566C">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094717" w:rsidRPr="00094717">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094717">
      <w:rPr>
        <w:noProof/>
        <w:lang w:val="en-US"/>
      </w:rPr>
      <w:t>19</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094717">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B8BCBA5A"/>
    <w:lvl w:ilvl="0" w:tplc="8CDC6AEA">
      <w:start w:val="3"/>
      <w:numFmt w:val="bullet"/>
      <w:lvlText w:val="-"/>
      <w:lvlJc w:val="left"/>
      <w:pPr>
        <w:ind w:left="760" w:hanging="360"/>
      </w:pPr>
      <w:rPr>
        <w:rFonts w:ascii="Times New Roman" w:eastAsia="Times New Roman" w:hAnsi="Times New Roman" w:cs="Times New Roman"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9"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1"/>
  </w:num>
  <w:num w:numId="4">
    <w:abstractNumId w:val="20"/>
  </w:num>
  <w:num w:numId="5">
    <w:abstractNumId w:val="7"/>
  </w:num>
  <w:num w:numId="6">
    <w:abstractNumId w:val="10"/>
  </w:num>
  <w:num w:numId="7">
    <w:abstractNumId w:val="24"/>
  </w:num>
  <w:num w:numId="8">
    <w:abstractNumId w:val="12"/>
  </w:num>
  <w:num w:numId="9">
    <w:abstractNumId w:val="23"/>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2"/>
  </w:num>
  <w:num w:numId="19">
    <w:abstractNumId w:val="19"/>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 w:numId="26">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4717"/>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0EA1"/>
    <w:rsid w:val="00193D48"/>
    <w:rsid w:val="00195FFC"/>
    <w:rsid w:val="001A01EF"/>
    <w:rsid w:val="001A1C02"/>
    <w:rsid w:val="001A2C98"/>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0762"/>
    <w:rsid w:val="001F1120"/>
    <w:rsid w:val="001F2674"/>
    <w:rsid w:val="001F3EB0"/>
    <w:rsid w:val="00200D75"/>
    <w:rsid w:val="002014A7"/>
    <w:rsid w:val="00204C83"/>
    <w:rsid w:val="00205CD5"/>
    <w:rsid w:val="0020626E"/>
    <w:rsid w:val="002076A4"/>
    <w:rsid w:val="00207DC5"/>
    <w:rsid w:val="00211C1F"/>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531D"/>
    <w:rsid w:val="00247EEB"/>
    <w:rsid w:val="00251B04"/>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6E2B"/>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5AB4"/>
    <w:rsid w:val="003862CB"/>
    <w:rsid w:val="0038773D"/>
    <w:rsid w:val="003920FC"/>
    <w:rsid w:val="00394800"/>
    <w:rsid w:val="00396A6D"/>
    <w:rsid w:val="00396CC9"/>
    <w:rsid w:val="00396CF4"/>
    <w:rsid w:val="003A093E"/>
    <w:rsid w:val="003A127D"/>
    <w:rsid w:val="003A2C63"/>
    <w:rsid w:val="003A7370"/>
    <w:rsid w:val="003A7A5D"/>
    <w:rsid w:val="003B17F3"/>
    <w:rsid w:val="003B1851"/>
    <w:rsid w:val="003B2FD7"/>
    <w:rsid w:val="003B4BF1"/>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85D"/>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06F"/>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66C"/>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5DA9"/>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3E76"/>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2E5D"/>
    <w:rsid w:val="00733455"/>
    <w:rsid w:val="0073391C"/>
    <w:rsid w:val="0073465B"/>
    <w:rsid w:val="0073607B"/>
    <w:rsid w:val="007360CB"/>
    <w:rsid w:val="0073685B"/>
    <w:rsid w:val="007370A3"/>
    <w:rsid w:val="007373DF"/>
    <w:rsid w:val="00737AB5"/>
    <w:rsid w:val="007409F4"/>
    <w:rsid w:val="00740D93"/>
    <w:rsid w:val="00742C2A"/>
    <w:rsid w:val="00745E6B"/>
    <w:rsid w:val="007500F9"/>
    <w:rsid w:val="0075060C"/>
    <w:rsid w:val="0075200F"/>
    <w:rsid w:val="00752715"/>
    <w:rsid w:val="0075293C"/>
    <w:rsid w:val="007534FC"/>
    <w:rsid w:val="00754363"/>
    <w:rsid w:val="00757937"/>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0B71"/>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3C99"/>
    <w:rsid w:val="007C50E8"/>
    <w:rsid w:val="007C70A6"/>
    <w:rsid w:val="007D0773"/>
    <w:rsid w:val="007D18B5"/>
    <w:rsid w:val="007D46CA"/>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5CD2"/>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4F0D"/>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4FA0"/>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B758A"/>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04C2"/>
    <w:rsid w:val="00A614F0"/>
    <w:rsid w:val="00A65492"/>
    <w:rsid w:val="00A65648"/>
    <w:rsid w:val="00A6570A"/>
    <w:rsid w:val="00A662F6"/>
    <w:rsid w:val="00A671A6"/>
    <w:rsid w:val="00A67B37"/>
    <w:rsid w:val="00A71AAB"/>
    <w:rsid w:val="00A71F16"/>
    <w:rsid w:val="00A7248F"/>
    <w:rsid w:val="00A72E33"/>
    <w:rsid w:val="00A72F10"/>
    <w:rsid w:val="00A7323F"/>
    <w:rsid w:val="00A73384"/>
    <w:rsid w:val="00A7346D"/>
    <w:rsid w:val="00A738E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DDC"/>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5BB2"/>
    <w:rsid w:val="00BA6118"/>
    <w:rsid w:val="00BA6641"/>
    <w:rsid w:val="00BB0202"/>
    <w:rsid w:val="00BB0560"/>
    <w:rsid w:val="00BB06DD"/>
    <w:rsid w:val="00BB166D"/>
    <w:rsid w:val="00BB2272"/>
    <w:rsid w:val="00BB4092"/>
    <w:rsid w:val="00BB6628"/>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0C07"/>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3E7E"/>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47145"/>
    <w:rsid w:val="00E47FAC"/>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5560"/>
    <w:rsid w:val="00E863F1"/>
    <w:rsid w:val="00E90BA0"/>
    <w:rsid w:val="00E91822"/>
    <w:rsid w:val="00E9267B"/>
    <w:rsid w:val="00E92814"/>
    <w:rsid w:val="00E92B71"/>
    <w:rsid w:val="00E92C04"/>
    <w:rsid w:val="00E943E9"/>
    <w:rsid w:val="00E9493D"/>
    <w:rsid w:val="00E96207"/>
    <w:rsid w:val="00E97C27"/>
    <w:rsid w:val="00EA067D"/>
    <w:rsid w:val="00EA076B"/>
    <w:rsid w:val="00EA0C3A"/>
    <w:rsid w:val="00EA12C8"/>
    <w:rsid w:val="00EA1555"/>
    <w:rsid w:val="00EA2075"/>
    <w:rsid w:val="00EA47A1"/>
    <w:rsid w:val="00EA5A50"/>
    <w:rsid w:val="00EA5C83"/>
    <w:rsid w:val="00EB114B"/>
    <w:rsid w:val="00EB2335"/>
    <w:rsid w:val="00EB257F"/>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5079"/>
    <w:rsid w:val="00EF6426"/>
    <w:rsid w:val="00F00674"/>
    <w:rsid w:val="00F03808"/>
    <w:rsid w:val="00F0401F"/>
    <w:rsid w:val="00F04C5E"/>
    <w:rsid w:val="00F05FAC"/>
    <w:rsid w:val="00F06F4F"/>
    <w:rsid w:val="00F06F55"/>
    <w:rsid w:val="00F0707E"/>
    <w:rsid w:val="00F07FBE"/>
    <w:rsid w:val="00F10178"/>
    <w:rsid w:val="00F10949"/>
    <w:rsid w:val="00F11B60"/>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B52"/>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B9"/>
    <w:rsid w:val="00FD7EDE"/>
    <w:rsid w:val="00FE01A9"/>
    <w:rsid w:val="00FE0CB2"/>
    <w:rsid w:val="00FE1547"/>
    <w:rsid w:val="00FE18B2"/>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xm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file:///C:\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32FFA-09E4-4F37-AC9C-DD3F59E04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9367</Words>
  <Characters>53398</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62640</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5</cp:revision>
  <cp:lastPrinted>2011-06-22T03:28:00Z</cp:lastPrinted>
  <dcterms:created xsi:type="dcterms:W3CDTF">2017-11-02T14:32:00Z</dcterms:created>
  <dcterms:modified xsi:type="dcterms:W3CDTF">2017-11-02T14:38:00Z</dcterms:modified>
</cp:coreProperties>
</file>