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DF744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F7441">
              <w:rPr>
                <w:rStyle w:val="ZDONTMODIFY"/>
                <w:lang w:val="de-DE"/>
              </w:rPr>
              <w:t>1</w:t>
            </w:r>
            <w:r w:rsidR="00827550">
              <w:rPr>
                <w:rStyle w:val="ZDONTMODIFY"/>
                <w:lang w:val="de-DE"/>
              </w:rPr>
              <w:t>2</w:t>
            </w:r>
            <w:r w:rsidR="00DF7441" w:rsidRPr="002E1FC2">
              <w:rPr>
                <w:rStyle w:val="ZDONTMODIFY"/>
                <w:lang w:val="de-DE"/>
              </w:rPr>
              <w:t xml:space="preserve"> </w:t>
            </w:r>
            <w:r w:rsidR="00DF7441">
              <w:rPr>
                <w:rStyle w:val="ZDONTMODIFY"/>
                <w:lang w:val="de-DE"/>
              </w:rPr>
              <w:t>Oct</w:t>
            </w:r>
            <w:r w:rsidR="00DF744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101</w:t>
            </w:r>
            <w:r w:rsidR="00827550">
              <w:rPr>
                <w:rStyle w:val="ZDONTMODIFY"/>
              </w:rPr>
              <w:t>2</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55270F">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55270F">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14352887"/>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14352888"/>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14352889"/>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r w:rsidR="004C19C8" w:rsidRPr="004C19C8">
              <w:t>AliasManagemet</w:t>
            </w:r>
            <w:proofErr w:type="spellEnd"/>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414352890"/>
      <w:bookmarkEnd w:id="16"/>
      <w:bookmarkEnd w:id="17"/>
      <w:r w:rsidRPr="00B95B10">
        <w:t>Informative References</w:t>
      </w:r>
      <w:bookmarkEnd w:id="18"/>
      <w:bookmarkEnd w:id="19"/>
      <w:bookmarkEnd w:id="20"/>
      <w:bookmarkEnd w:id="2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414352891"/>
      <w:bookmarkEnd w:id="22"/>
      <w:bookmarkEnd w:id="23"/>
      <w:bookmarkEnd w:id="24"/>
      <w:r w:rsidRPr="00B95B10">
        <w:lastRenderedPageBreak/>
        <w:t>Terminology and Conventions</w:t>
      </w:r>
      <w:bookmarkEnd w:id="15"/>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Toc414352892"/>
      <w:bookmarkStart w:id="32" w:name="_Ref511812783"/>
      <w:bookmarkStart w:id="33" w:name="_Toc51149239"/>
      <w:r w:rsidRPr="00B95B10">
        <w:t>Conventions</w:t>
      </w:r>
      <w:bookmarkEnd w:id="28"/>
      <w:bookmarkEnd w:id="29"/>
      <w:bookmarkEnd w:id="30"/>
      <w:bookmarkEnd w:id="3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414352893"/>
      <w:r w:rsidRPr="00B95B10">
        <w:t>Definitions</w:t>
      </w:r>
      <w:bookmarkEnd w:id="34"/>
      <w:bookmarkEnd w:id="35"/>
      <w:bookmarkEnd w:id="36"/>
      <w:bookmarkEnd w:id="37"/>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w:t>
            </w:r>
            <w:proofErr w:type="spellStart"/>
            <w:r w:rsidRPr="00A7315B">
              <w:rPr>
                <w:lang w:val="en"/>
              </w:rPr>
              <w:t>Chatbots</w:t>
            </w:r>
            <w:proofErr w:type="spellEnd"/>
            <w:r w:rsidRPr="00A7315B">
              <w:rPr>
                <w:lang w:val="en"/>
              </w:rPr>
              <w:t>,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414352894"/>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414352895"/>
      <w:bookmarkEnd w:id="41"/>
      <w:bookmarkEnd w:id="42"/>
      <w:bookmarkEnd w:id="43"/>
      <w:r w:rsidRPr="00B95B10">
        <w:lastRenderedPageBreak/>
        <w:t>Introduction</w:t>
      </w:r>
      <w:bookmarkEnd w:id="32"/>
      <w:bookmarkEnd w:id="33"/>
      <w:bookmarkEnd w:id="44"/>
      <w:bookmarkEnd w:id="45"/>
      <w:bookmarkEnd w:id="46"/>
    </w:p>
    <w:p w:rsidR="00A105BC" w:rsidRDefault="00A105BC" w:rsidP="00207DC5">
      <w:bookmarkStart w:id="47"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414352896"/>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proofErr w:type="gramStart"/>
      <w:r>
        <w:t>:</w:t>
      </w:r>
      <w:r w:rsidR="00601E6A" w:rsidRPr="006A7CDF">
        <w:t>:</w:t>
      </w:r>
      <w:proofErr w:type="gramEnd"/>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0" w:name="_Toc283846822"/>
      <w:bookmarkStart w:id="61" w:name="_Toc294513745"/>
      <w:bookmarkStart w:id="62" w:name="_Ref328052548"/>
      <w:bookmarkStart w:id="63" w:name="_Toc414352897"/>
      <w:bookmarkStart w:id="64" w:name="_Toc51147387"/>
      <w:bookmarkStart w:id="65" w:name="_Toc51149241"/>
      <w:bookmarkEnd w:id="47"/>
      <w:r>
        <w:lastRenderedPageBreak/>
        <w:t>Alias Management</w:t>
      </w:r>
      <w:r w:rsidRPr="00B95B10">
        <w:t xml:space="preserve"> </w:t>
      </w:r>
      <w:r w:rsidR="006C2AB7" w:rsidRPr="00B95B10">
        <w:t>API definition</w:t>
      </w:r>
      <w:bookmarkEnd w:id="60"/>
      <w:bookmarkEnd w:id="61"/>
      <w:bookmarkEnd w:id="62"/>
      <w:bookmarkEnd w:id="63"/>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 xml:space="preserve">control the exposure of user’s true identity (e.g. MSISDN) from online services (e.g. </w:t>
      </w:r>
      <w:proofErr w:type="spellStart"/>
      <w:r>
        <w:t>Chatbots</w:t>
      </w:r>
      <w:proofErr w:type="spellEnd"/>
      <w:r>
        <w:t>).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be a different (e.g. </w:t>
      </w:r>
      <w:proofErr w:type="spellStart"/>
      <w:r>
        <w:t>Chatbot</w:t>
      </w:r>
      <w:proofErr w:type="spellEnd"/>
      <w:r>
        <w:t xml:space="preserve">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6" w:name="_Toc283846823"/>
      <w:bookmarkStart w:id="67" w:name="_Toc294513746"/>
      <w:bookmarkStart w:id="68" w:name="_Ref328052604"/>
      <w:bookmarkStart w:id="69" w:name="_Ref328054646"/>
      <w:bookmarkStart w:id="70" w:name="_Ref328054833"/>
      <w:bookmarkStart w:id="71" w:name="_Toc414352898"/>
      <w:r w:rsidRPr="00B95B10">
        <w:t>Resources Summary</w:t>
      </w:r>
      <w:bookmarkEnd w:id="66"/>
      <w:bookmarkEnd w:id="67"/>
      <w:bookmarkEnd w:id="68"/>
      <w:bookmarkEnd w:id="69"/>
      <w:bookmarkEnd w:id="70"/>
      <w:bookmarkEnd w:id="71"/>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AC458C" w:rsidP="00AC458C">
      <w:pPr>
        <w:jc w:val="center"/>
        <w:rPr>
          <w:lang w:val="en-US"/>
        </w:rPr>
      </w:pPr>
      <w:bookmarkStart w:id="72" w:name="_Toc279688176"/>
      <w:r>
        <w:rPr>
          <w:noProof/>
          <w:lang w:val="en-US"/>
        </w:rPr>
        <w:lastRenderedPageBreak/>
        <w:drawing>
          <wp:inline distT="0" distB="0" distL="0" distR="0">
            <wp:extent cx="6400800" cy="4033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new.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4033520"/>
                    </a:xfrm>
                    <a:prstGeom prst="rect">
                      <a:avLst/>
                    </a:prstGeom>
                  </pic:spPr>
                </pic:pic>
              </a:graphicData>
            </a:graphic>
          </wp:inline>
        </w:drawing>
      </w:r>
    </w:p>
    <w:p w:rsidR="003E11B7" w:rsidRPr="004E26C9" w:rsidRDefault="003E11B7" w:rsidP="003E11B7">
      <w:pPr>
        <w:pStyle w:val="Caption"/>
      </w:pPr>
      <w:bookmarkStart w:id="73"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2"/>
      <w:bookmarkEnd w:id="73"/>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aliasmgmt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
          <w:p w:rsidR="00B730A5" w:rsidRPr="00204C83"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E8327E" w:rsidP="00F3414F">
            <w:pPr>
              <w:rPr>
                <w:rFonts w:ascii="Arial" w:hAnsi="Arial" w:cs="Arial"/>
              </w:rPr>
            </w:pPr>
            <w:r>
              <w:rPr>
                <w:rFonts w:ascii="Arial" w:hAnsi="Arial" w:cs="Arial"/>
              </w:rPr>
              <w:t>User’s alias status</w:t>
            </w:r>
          </w:p>
        </w:tc>
        <w:tc>
          <w:tcPr>
            <w:tcW w:w="880" w:type="pct"/>
          </w:tcPr>
          <w:p w:rsidR="00347A8F" w:rsidRPr="00F3414F"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F7C04" w:rsidRDefault="00AF7C04"/>
    <w:p w:rsidR="0082484E" w:rsidRDefault="0082484E"/>
    <w:p w:rsidR="0082484E" w:rsidRDefault="0082484E"/>
    <w:p w:rsidR="0017375A" w:rsidRDefault="0017375A"/>
    <w:p w:rsidR="0017375A" w:rsidRDefault="0017375A"/>
    <w:p w:rsidR="0082484E" w:rsidRDefault="0082484E"/>
    <w:p w:rsidR="0082484E" w:rsidRDefault="0082484E"/>
    <w:p w:rsidR="0082484E" w:rsidRDefault="0082484E"/>
    <w:p w:rsidR="0082484E" w:rsidRDefault="0082484E"/>
    <w:p w:rsidR="0082484E" w:rsidRDefault="0082484E"/>
    <w:p w:rsidR="0082484E" w:rsidRDefault="0082484E"/>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w:t>
      </w:r>
      <w:proofErr w:type="spellStart"/>
      <w:r w:rsidR="0082484E">
        <w:rPr>
          <w:rFonts w:ascii="Arial" w:hAnsi="Arial"/>
          <w:b/>
          <w:szCs w:val="15"/>
        </w:rPr>
        <w:t>AliasLink</w:t>
      </w:r>
      <w:proofErr w:type="spellEnd"/>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lastRenderedPageBreak/>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Pr="00B730A5">
              <w:rPr>
                <w:rFonts w:ascii="Arial" w:hAnsi="Arial" w:cs="Arial"/>
                <w:b/>
                <w:bCs/>
                <w:lang w:val="en-US"/>
              </w:rPr>
              <w:t>aliasmgmt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976910" w:rsidP="00A067F0">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proofErr w:type="spellStart"/>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p>
          <w:p w:rsidR="009414F1" w:rsidRDefault="00A067F0" w:rsidP="009414F1">
            <w:proofErr w:type="spellStart"/>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976910" w:rsidP="009414F1">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82484E" w:rsidP="009414F1">
            <w:pPr>
              <w:rPr>
                <w:rFonts w:ascii="Arial" w:hAnsi="Arial" w:cs="Arial"/>
              </w:rPr>
            </w:pPr>
            <w:proofErr w:type="spellStart"/>
            <w:r w:rsidRPr="0082484E">
              <w:rPr>
                <w:rFonts w:ascii="Arial" w:hAnsi="Arial" w:cs="Arial"/>
              </w:rPr>
              <w:t>AliasSubscription</w:t>
            </w:r>
            <w:proofErr w:type="spellEnd"/>
            <w:r w:rsidRPr="0082484E">
              <w:rPr>
                <w:rFonts w:ascii="Arial" w:hAnsi="Arial" w:cs="Arial"/>
              </w:rPr>
              <w:t xml:space="preserve"> </w:t>
            </w:r>
            <w:r w:rsidRPr="0082484E">
              <w:rPr>
                <w:rFonts w:ascii="Arial" w:hAnsi="Arial" w:cs="Arial"/>
              </w:rPr>
              <w:br/>
              <w:t>(used for GET and POST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E8327E">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alias notifications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976910" w:rsidRPr="00007C0C" w:rsidTr="00976910">
        <w:trPr>
          <w:cantSplit/>
          <w:tblHeader/>
        </w:trPr>
        <w:tc>
          <w:tcPr>
            <w:tcW w:w="701"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976910">
        <w:trPr>
          <w:cantSplit/>
          <w:tblHeader/>
        </w:trPr>
        <w:tc>
          <w:tcPr>
            <w:tcW w:w="701"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976910">
        <w:trPr>
          <w:cantSplit/>
          <w:trHeight w:val="1480"/>
        </w:trPr>
        <w:tc>
          <w:tcPr>
            <w:tcW w:w="701"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proofErr w:type="spellStart"/>
            <w:r>
              <w:rPr>
                <w:rFonts w:ascii="Arial" w:hAnsi="Arial" w:cs="Arial"/>
              </w:rPr>
              <w:t>AliasLink</w:t>
            </w:r>
            <w:r w:rsidR="00976910">
              <w:rPr>
                <w:rFonts w:ascii="Arial" w:hAnsi="Arial" w:cs="Arial"/>
              </w:rPr>
              <w:t>Notification</w:t>
            </w:r>
            <w:proofErr w:type="spellEnd"/>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7" w:name="_Toc283846824"/>
      <w:bookmarkStart w:id="78" w:name="_Toc294513747"/>
      <w:bookmarkStart w:id="79" w:name="_Ref328052629"/>
      <w:bookmarkStart w:id="80" w:name="_Toc414352899"/>
      <w:r w:rsidRPr="00B95B10">
        <w:lastRenderedPageBreak/>
        <w:t xml:space="preserve">Data </w:t>
      </w:r>
      <w:r w:rsidR="00185E47">
        <w:t>Types</w:t>
      </w:r>
      <w:bookmarkEnd w:id="77"/>
      <w:bookmarkEnd w:id="78"/>
      <w:bookmarkEnd w:id="79"/>
      <w:bookmarkEnd w:id="80"/>
    </w:p>
    <w:p w:rsidR="001C48B3" w:rsidRDefault="00C418BA" w:rsidP="00EE3838">
      <w:pPr>
        <w:pStyle w:val="Heading3"/>
      </w:pPr>
      <w:bookmarkStart w:id="81" w:name="_Toc247590075"/>
      <w:bookmarkStart w:id="82" w:name="_Toc247591010"/>
      <w:bookmarkStart w:id="83" w:name="_Toc248076372"/>
      <w:bookmarkStart w:id="84" w:name="_Toc248077898"/>
      <w:bookmarkStart w:id="85" w:name="_Toc247590152"/>
      <w:bookmarkStart w:id="86" w:name="_Toc247591087"/>
      <w:bookmarkStart w:id="87" w:name="_Toc248076449"/>
      <w:bookmarkStart w:id="88" w:name="_Toc248077975"/>
      <w:bookmarkStart w:id="89" w:name="_Toc247590169"/>
      <w:bookmarkStart w:id="90" w:name="_Toc247591104"/>
      <w:bookmarkStart w:id="91" w:name="_Toc248076466"/>
      <w:bookmarkStart w:id="92" w:name="_Toc248077992"/>
      <w:bookmarkStart w:id="93" w:name="_Toc247590203"/>
      <w:bookmarkStart w:id="94" w:name="_Toc247591138"/>
      <w:bookmarkStart w:id="95" w:name="_Toc248076500"/>
      <w:bookmarkStart w:id="96" w:name="_Toc248078026"/>
      <w:bookmarkStart w:id="97" w:name="_Toc247590237"/>
      <w:bookmarkStart w:id="98" w:name="_Toc247591172"/>
      <w:bookmarkStart w:id="99" w:name="_Toc248076534"/>
      <w:bookmarkStart w:id="100" w:name="_Toc248078060"/>
      <w:bookmarkStart w:id="101" w:name="_Toc247472113"/>
      <w:bookmarkStart w:id="102" w:name="_Toc247590270"/>
      <w:bookmarkStart w:id="103" w:name="_Toc247591205"/>
      <w:bookmarkStart w:id="104" w:name="_Toc248076567"/>
      <w:bookmarkStart w:id="105" w:name="_Toc248078093"/>
      <w:bookmarkStart w:id="106" w:name="_Toc283846825"/>
      <w:bookmarkStart w:id="107" w:name="_Toc294513748"/>
      <w:bookmarkStart w:id="108" w:name="_Toc414352900"/>
      <w:bookmarkStart w:id="109" w:name="_Ref246935217"/>
      <w:bookmarkStart w:id="110" w:name="_Toc247085534"/>
      <w:bookmarkStart w:id="111" w:name="_Ref246936606"/>
      <w:bookmarkStart w:id="112" w:name="_Toc247085543"/>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t>XML N</w:t>
      </w:r>
      <w:r w:rsidR="001C48B3">
        <w:t>amespaces</w:t>
      </w:r>
      <w:bookmarkEnd w:id="106"/>
      <w:bookmarkEnd w:id="107"/>
      <w:bookmarkEnd w:id="108"/>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r>
      <w:proofErr w:type="gramStart"/>
      <w:r w:rsidRPr="00F314CE">
        <w:t>urn:</w:t>
      </w:r>
      <w:proofErr w:type="gramEnd"/>
      <w:r w:rsidRPr="00F314CE">
        <w:t>oma:xml:rest:</w:t>
      </w:r>
      <w:r w:rsidR="004C19C8" w:rsidRPr="004C19C8">
        <w:t>netapi:aliasManagement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4C19C8" w:rsidRPr="004C19C8">
        <w:rPr>
          <w:rFonts w:ascii="Times" w:hAnsi="Times"/>
          <w:lang w:val="en-US"/>
        </w:rPr>
        <w:t>AliasManagement</w:t>
      </w:r>
      <w:proofErr w:type="spellEnd"/>
      <w:r w:rsidRPr="004146D4">
        <w:rPr>
          <w:rFonts w:ascii="Times" w:hAnsi="Times"/>
          <w:lang w:val="en-US"/>
        </w:rPr>
        <w:t>].</w:t>
      </w:r>
    </w:p>
    <w:p w:rsidR="00185E47" w:rsidRDefault="00185E47" w:rsidP="00EE3838">
      <w:pPr>
        <w:pStyle w:val="Heading3"/>
      </w:pPr>
      <w:bookmarkStart w:id="113" w:name="_Ref283827068"/>
      <w:bookmarkStart w:id="114" w:name="_Toc283846826"/>
      <w:bookmarkStart w:id="115" w:name="_Toc294513749"/>
      <w:bookmarkStart w:id="116" w:name="_Toc414352901"/>
      <w:r>
        <w:t>Structures</w:t>
      </w:r>
      <w:bookmarkEnd w:id="113"/>
      <w:bookmarkEnd w:id="114"/>
      <w:bookmarkEnd w:id="115"/>
      <w:bookmarkEnd w:id="116"/>
    </w:p>
    <w:p w:rsidR="009C66A0" w:rsidRDefault="008119D7" w:rsidP="00B80B09">
      <w:r>
        <w:t>The subsections of this section define the data structures used in th</w:t>
      </w:r>
      <w:r w:rsidR="00BB0202">
        <w:t xml:space="preserve">e </w:t>
      </w:r>
      <w:r w:rsidR="00B80B09" w:rsidRPr="00A44723">
        <w:t xml:space="preserve">Alias Management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B80B09">
      <w:pPr>
        <w:pStyle w:val="Heading4"/>
      </w:pPr>
      <w:bookmarkStart w:id="117" w:name="_Toc349815657"/>
      <w:bookmarkStart w:id="118" w:name="_Toc399331326"/>
      <w:bookmarkStart w:id="119" w:name="_Toc437441924"/>
      <w:r w:rsidRPr="00B95B10">
        <w:t xml:space="preserve">Type: </w:t>
      </w:r>
      <w:bookmarkEnd w:id="117"/>
      <w:bookmarkEnd w:id="118"/>
      <w:bookmarkEnd w:id="119"/>
      <w:proofErr w:type="spellStart"/>
      <w:r w:rsidRPr="000A34C5">
        <w:t>AliasSubscriptionList</w:t>
      </w:r>
      <w:proofErr w:type="spellEnd"/>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00477">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00477">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00477">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00477">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00477">
            <w:pPr>
              <w:rPr>
                <w:rFonts w:ascii="Arial" w:hAnsi="Arial" w:cs="Arial"/>
                <w:b/>
              </w:rPr>
            </w:pPr>
            <w:r w:rsidRPr="00BA0E19">
              <w:rPr>
                <w:rFonts w:ascii="Arial" w:hAnsi="Arial" w:cs="Arial"/>
                <w:b/>
              </w:rPr>
              <w:t>Description</w:t>
            </w:r>
          </w:p>
        </w:tc>
      </w:tr>
      <w:tr w:rsidR="00B80B09" w:rsidRPr="00412363" w:rsidTr="007004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00477">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00477">
            <w:pPr>
              <w:rPr>
                <w:rFonts w:ascii="Arial" w:hAnsi="Arial"/>
              </w:rPr>
            </w:pPr>
            <w:proofErr w:type="spellStart"/>
            <w:r>
              <w:rPr>
                <w:rFonts w:ascii="Arial" w:hAnsi="Arial"/>
                <w:lang w:val="en-US"/>
              </w:rPr>
              <w:t>AliasSubscription</w:t>
            </w:r>
            <w:proofErr w:type="spellEnd"/>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00477">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00477">
            <w:pPr>
              <w:rPr>
                <w:rFonts w:ascii="Arial" w:hAnsi="Arial"/>
              </w:rPr>
            </w:pPr>
            <w:r w:rsidRPr="00412363">
              <w:rPr>
                <w:rFonts w:ascii="Arial" w:hAnsi="Arial"/>
              </w:rPr>
              <w:t>Array of notification subscriptions</w:t>
            </w:r>
            <w:r>
              <w:rPr>
                <w:rFonts w:ascii="Arial" w:hAnsi="Arial"/>
              </w:rPr>
              <w:t>.</w:t>
            </w:r>
          </w:p>
        </w:tc>
      </w:tr>
      <w:tr w:rsidR="00B80B09" w:rsidRPr="00C04168" w:rsidTr="00700477">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00477">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00477">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00477">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00477">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w:t>
            </w:r>
          </w:p>
        </w:tc>
      </w:tr>
    </w:tbl>
    <w:p w:rsidR="00B80B09" w:rsidRDefault="00B80B09" w:rsidP="00B80B09">
      <w:r w:rsidRPr="00DE286A">
        <w:t xml:space="preserve">A root element named </w:t>
      </w:r>
      <w:proofErr w:type="spellStart"/>
      <w:r>
        <w:t>a</w:t>
      </w:r>
      <w:r w:rsidRPr="000A34C5">
        <w:t>liasSubscriptionList</w:t>
      </w:r>
      <w:proofErr w:type="spellEnd"/>
      <w:r w:rsidRPr="00DE286A">
        <w:t xml:space="preserve"> of type </w:t>
      </w:r>
      <w:proofErr w:type="spellStart"/>
      <w:r w:rsidRPr="000A34C5">
        <w:t>AliasSubscriptionList</w:t>
      </w:r>
      <w:proofErr w:type="spellEnd"/>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120" w:name="_Toc349557829"/>
      <w:bookmarkStart w:id="121" w:name="_Toc399331327"/>
      <w:bookmarkStart w:id="122" w:name="_Toc437441925"/>
      <w:bookmarkEnd w:id="120"/>
      <w:r w:rsidRPr="00B95B10">
        <w:t xml:space="preserve">Type: </w:t>
      </w:r>
      <w:bookmarkEnd w:id="121"/>
      <w:bookmarkEnd w:id="122"/>
      <w:proofErr w:type="spellStart"/>
      <w:r>
        <w:rPr>
          <w:lang w:val="en-US"/>
        </w:rPr>
        <w:t>AliasSubscription</w:t>
      </w:r>
      <w:proofErr w:type="spellEnd"/>
    </w:p>
    <w:p w:rsidR="00B80B09" w:rsidRPr="00BC4CE8" w:rsidRDefault="00B80B09" w:rsidP="00B80B09">
      <w:pPr>
        <w:rPr>
          <w:rFonts w:ascii="Arial" w:hAnsi="Arial"/>
          <w:b/>
        </w:rPr>
      </w:pPr>
      <w:r>
        <w:t>This type represents a subscription to notifications regarding alias events (e.g. alias-MSISDN association (aka “</w:t>
      </w:r>
      <w:proofErr w:type="spellStart"/>
      <w:r>
        <w:t>AliasLink</w:t>
      </w:r>
      <w:proofErr w:type="spellEnd"/>
      <w:r>
        <w:t>”) event).</w:t>
      </w:r>
    </w:p>
    <w:tbl>
      <w:tblPr>
        <w:tblW w:w="5147" w:type="pct"/>
        <w:tblLayout w:type="fixed"/>
        <w:tblCellMar>
          <w:left w:w="0" w:type="dxa"/>
          <w:right w:w="0" w:type="dxa"/>
        </w:tblCellMar>
        <w:tblLook w:val="0000" w:firstRow="0" w:lastRow="0" w:firstColumn="0" w:lastColumn="0" w:noHBand="0" w:noVBand="0"/>
      </w:tblPr>
      <w:tblGrid>
        <w:gridCol w:w="1907"/>
        <w:gridCol w:w="2356"/>
        <w:gridCol w:w="1108"/>
        <w:gridCol w:w="4985"/>
      </w:tblGrid>
      <w:tr w:rsidR="00B80B09" w:rsidRPr="0099320D" w:rsidTr="00700477">
        <w:trPr>
          <w:cantSplit/>
        </w:trPr>
        <w:tc>
          <w:tcPr>
            <w:tcW w:w="9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00477">
            <w:pPr>
              <w:rPr>
                <w:rFonts w:ascii="Arial" w:hAnsi="Arial" w:cs="Arial"/>
                <w:b/>
              </w:rPr>
            </w:pPr>
            <w:r w:rsidRPr="00BA0E19">
              <w:rPr>
                <w:rFonts w:ascii="Arial" w:hAnsi="Arial" w:cs="Arial"/>
                <w:b/>
              </w:rPr>
              <w:t>Element</w:t>
            </w:r>
          </w:p>
        </w:tc>
        <w:tc>
          <w:tcPr>
            <w:tcW w:w="11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00477">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00477">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00477">
            <w:pPr>
              <w:rPr>
                <w:rFonts w:ascii="Arial" w:hAnsi="Arial" w:cs="Arial"/>
                <w:b/>
              </w:rPr>
            </w:pPr>
            <w:r w:rsidRPr="00BA0E19">
              <w:rPr>
                <w:rFonts w:ascii="Arial" w:hAnsi="Arial" w:cs="Arial"/>
                <w:b/>
              </w:rPr>
              <w:t>Description</w:t>
            </w:r>
          </w:p>
        </w:tc>
      </w:tr>
      <w:tr w:rsidR="00B80B09" w:rsidRPr="00412363" w:rsidTr="007004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700477">
            <w:pPr>
              <w:rPr>
                <w:rFonts w:ascii="Arial" w:hAnsi="Arial"/>
              </w:rPr>
            </w:pPr>
            <w:proofErr w:type="spellStart"/>
            <w:r w:rsidRPr="00412363">
              <w:rPr>
                <w:rFonts w:ascii="Arial" w:hAnsi="Arial"/>
              </w:rPr>
              <w:t>callbackReference</w:t>
            </w:r>
            <w:proofErr w:type="spellEnd"/>
          </w:p>
        </w:tc>
        <w:tc>
          <w:tcPr>
            <w:tcW w:w="1137" w:type="pct"/>
            <w:tcMar>
              <w:top w:w="0" w:type="dxa"/>
              <w:left w:w="108" w:type="dxa"/>
              <w:bottom w:w="0" w:type="dxa"/>
              <w:right w:w="108" w:type="dxa"/>
            </w:tcMar>
          </w:tcPr>
          <w:p w:rsidR="00B80B09" w:rsidRPr="00412363" w:rsidRDefault="00B80B09" w:rsidP="00700477">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700477">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00477">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7004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A42668" w:rsidRDefault="00B80B09" w:rsidP="00700477">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7" w:type="pct"/>
            <w:tcMar>
              <w:top w:w="0" w:type="dxa"/>
              <w:left w:w="108" w:type="dxa"/>
              <w:bottom w:w="0" w:type="dxa"/>
              <w:right w:w="108" w:type="dxa"/>
            </w:tcMar>
          </w:tcPr>
          <w:p w:rsidR="00B80B09" w:rsidRPr="00A42668" w:rsidRDefault="00B80B09" w:rsidP="00700477">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700477">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00477">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00477">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B80B09" w:rsidRPr="00412363" w:rsidTr="007004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700477">
            <w:pPr>
              <w:rPr>
                <w:rFonts w:ascii="Arial" w:hAnsi="Arial"/>
              </w:rPr>
            </w:pPr>
            <w:proofErr w:type="spellStart"/>
            <w:r w:rsidRPr="00412363">
              <w:rPr>
                <w:rFonts w:ascii="Arial" w:hAnsi="Arial"/>
              </w:rPr>
              <w:lastRenderedPageBreak/>
              <w:t>clientCorrelator</w:t>
            </w:r>
            <w:proofErr w:type="spellEnd"/>
          </w:p>
        </w:tc>
        <w:tc>
          <w:tcPr>
            <w:tcW w:w="1137" w:type="pct"/>
            <w:tcMar>
              <w:top w:w="0" w:type="dxa"/>
              <w:left w:w="108" w:type="dxa"/>
              <w:bottom w:w="0" w:type="dxa"/>
              <w:right w:w="108" w:type="dxa"/>
            </w:tcMar>
          </w:tcPr>
          <w:p w:rsidR="00B80B09" w:rsidRPr="00412363" w:rsidRDefault="00B80B09" w:rsidP="00700477">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700477">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00477">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00477">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00477">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00477">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700477">
        <w:trPr>
          <w:cantSplit/>
        </w:trPr>
        <w:tc>
          <w:tcPr>
            <w:tcW w:w="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00477">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00477">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00477">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00477">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 </w:t>
            </w:r>
          </w:p>
          <w:p w:rsidR="00B80B09" w:rsidRPr="00C04168" w:rsidRDefault="00B80B09" w:rsidP="00700477">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B80B09">
      <w:r w:rsidRPr="00AD583F">
        <w:t xml:space="preserve">A root element named </w:t>
      </w:r>
      <w:proofErr w:type="spellStart"/>
      <w:r>
        <w:t>a</w:t>
      </w:r>
      <w:r w:rsidRPr="00BA3832">
        <w:t>liasSubscription</w:t>
      </w:r>
      <w:proofErr w:type="spellEnd"/>
      <w:r w:rsidRPr="00BA3832">
        <w:t xml:space="preserve"> </w:t>
      </w:r>
      <w:r w:rsidRPr="00AD583F">
        <w:t xml:space="preserve">of type </w:t>
      </w:r>
      <w:proofErr w:type="spellStart"/>
      <w:r w:rsidRPr="00BA3832">
        <w:t>AliasSubscription</w:t>
      </w:r>
      <w:proofErr w:type="spellEnd"/>
      <w:r w:rsidRPr="00BA3832">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23" w:name="_Toc474497622"/>
      <w:r>
        <w:t xml:space="preserve">Type: </w:t>
      </w:r>
      <w:r w:rsidRPr="00C478FE">
        <w:t>Empty</w:t>
      </w:r>
      <w:bookmarkEnd w:id="123"/>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700477">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00477">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00477">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00477">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00477">
            <w:pPr>
              <w:rPr>
                <w:rFonts w:ascii="Arial" w:hAnsi="Arial"/>
                <w:b/>
                <w:sz w:val="24"/>
                <w:szCs w:val="24"/>
                <w:lang w:val="en-US"/>
              </w:rPr>
            </w:pPr>
            <w:r w:rsidRPr="008D5D85">
              <w:rPr>
                <w:rFonts w:ascii="Arial" w:hAnsi="Arial"/>
                <w:b/>
                <w:lang w:val="en-US"/>
              </w:rPr>
              <w:t>Description</w:t>
            </w:r>
          </w:p>
        </w:tc>
      </w:tr>
      <w:tr w:rsidR="00B80B09" w:rsidRPr="008D5D85" w:rsidTr="00700477">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00477">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00477">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00477">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00477">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00477">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00477">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124" w:name="_Toc346407552"/>
      <w:bookmarkStart w:id="125" w:name="_Toc346469790"/>
      <w:bookmarkStart w:id="126" w:name="_Toc347433332"/>
      <w:bookmarkStart w:id="127" w:name="_Toc402877410"/>
      <w:bookmarkStart w:id="128" w:name="_Toc436662883"/>
      <w:r w:rsidRPr="00E164EB">
        <w:rPr>
          <w:rFonts w:cs="Arial"/>
        </w:rPr>
        <w:t>Type: Status</w:t>
      </w:r>
      <w:bookmarkEnd w:id="124"/>
      <w:bookmarkEnd w:id="125"/>
      <w:bookmarkEnd w:id="126"/>
      <w:bookmarkEnd w:id="127"/>
      <w:bookmarkEnd w:id="128"/>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00477">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00477">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00477">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00477">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00477">
            <w:pPr>
              <w:rPr>
                <w:rFonts w:ascii="Arial" w:hAnsi="Arial"/>
                <w:b/>
              </w:rPr>
            </w:pPr>
            <w:r w:rsidRPr="0099320D">
              <w:rPr>
                <w:rFonts w:ascii="Arial" w:hAnsi="Arial"/>
                <w:b/>
              </w:rPr>
              <w:t>Description</w:t>
            </w:r>
          </w:p>
        </w:tc>
      </w:tr>
      <w:tr w:rsidR="00B80B09" w:rsidRPr="00B95B10" w:rsidTr="00700477">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700477">
            <w:pPr>
              <w:rPr>
                <w:rFonts w:ascii="Arial" w:hAnsi="Arial"/>
                <w:highlight w:val="yellow"/>
              </w:rPr>
            </w:pPr>
            <w:proofErr w:type="spellStart"/>
            <w:r>
              <w:rPr>
                <w:rFonts w:ascii="Arial" w:hAnsi="Arial"/>
              </w:rPr>
              <w:t>aliasStatus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00477">
            <w:pPr>
              <w:tabs>
                <w:tab w:val="right" w:pos="2194"/>
              </w:tabs>
              <w:rPr>
                <w:rFonts w:ascii="Arial" w:hAnsi="Arial"/>
                <w:highlight w:val="yellow"/>
              </w:rPr>
            </w:pPr>
            <w:proofErr w:type="spellStart"/>
            <w:r>
              <w:rPr>
                <w:rFonts w:ascii="Arial" w:hAnsi="Arial"/>
              </w:rPr>
              <w:t>AliasStatus</w:t>
            </w:r>
            <w:proofErr w:type="spellEnd"/>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00477">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00477">
            <w:pPr>
              <w:rPr>
                <w:rFonts w:ascii="Arial" w:hAnsi="Arial"/>
              </w:rPr>
            </w:pPr>
            <w:r>
              <w:rPr>
                <w:rFonts w:ascii="Arial" w:hAnsi="Arial"/>
              </w:rPr>
              <w:t>Status of the current aliasing functionality in the GET or PUT response.</w:t>
            </w:r>
          </w:p>
          <w:p w:rsidR="00B80B09" w:rsidRDefault="00B80B09" w:rsidP="00700477">
            <w:pPr>
              <w:rPr>
                <w:rFonts w:ascii="Arial" w:hAnsi="Arial"/>
                <w:bCs/>
              </w:rPr>
            </w:pPr>
            <w:r>
              <w:rPr>
                <w:rFonts w:ascii="Arial" w:hAnsi="Arial"/>
              </w:rPr>
              <w:t xml:space="preserve">Status of the required aliasing functionality in PUT request. </w:t>
            </w:r>
          </w:p>
          <w:p w:rsidR="00B80B09" w:rsidRPr="002666FA" w:rsidRDefault="00B80B09" w:rsidP="00700477">
            <w:pPr>
              <w:rPr>
                <w:rFonts w:ascii="Arial" w:hAnsi="Arial"/>
                <w:bCs/>
                <w:highlight w:val="yellow"/>
              </w:rPr>
            </w:pPr>
            <w:r w:rsidRPr="002666FA">
              <w:rPr>
                <w:rFonts w:ascii="Arial" w:hAnsi="Arial"/>
                <w:bCs/>
                <w:highlight w:val="yellow"/>
              </w:rPr>
              <w:t xml:space="preserve">In response to GET operation, </w:t>
            </w:r>
            <w:r>
              <w:rPr>
                <w:rFonts w:ascii="Arial" w:hAnsi="Arial"/>
                <w:bCs/>
                <w:highlight w:val="yellow"/>
              </w:rPr>
              <w:t>“On”</w:t>
            </w:r>
            <w:r w:rsidRPr="002666FA">
              <w:rPr>
                <w:rFonts w:ascii="Arial" w:hAnsi="Arial"/>
                <w:bCs/>
                <w:highlight w:val="yellow"/>
              </w:rPr>
              <w:t xml:space="preserve"> is the default value when the User-</w:t>
            </w:r>
            <w:proofErr w:type="spellStart"/>
            <w:r w:rsidRPr="002666FA">
              <w:rPr>
                <w:rFonts w:ascii="Arial" w:hAnsi="Arial"/>
                <w:bCs/>
                <w:highlight w:val="yellow"/>
              </w:rPr>
              <w:t>Chatbot</w:t>
            </w:r>
            <w:proofErr w:type="spellEnd"/>
            <w:r w:rsidRPr="002666FA">
              <w:rPr>
                <w:rFonts w:ascii="Arial" w:hAnsi="Arial"/>
                <w:bCs/>
                <w:highlight w:val="yellow"/>
              </w:rPr>
              <w:t xml:space="preserve"> pair is not found.</w:t>
            </w:r>
          </w:p>
          <w:p w:rsidR="00B80B09" w:rsidRDefault="00B80B09" w:rsidP="00700477">
            <w:pPr>
              <w:rPr>
                <w:rFonts w:ascii="Arial" w:hAnsi="Arial"/>
                <w:bCs/>
              </w:rPr>
            </w:pPr>
            <w:r w:rsidRPr="002666FA">
              <w:rPr>
                <w:rFonts w:ascii="Arial" w:hAnsi="Arial"/>
                <w:bCs/>
                <w:highlight w:val="yellow"/>
              </w:rPr>
              <w:t>FFS: RCC.07</w:t>
            </w:r>
            <w:r w:rsidRPr="002666FA">
              <w:rPr>
                <w:highlight w:val="yellow"/>
              </w:rPr>
              <w:t xml:space="preserve"> (</w:t>
            </w:r>
            <w:r w:rsidRPr="002666FA">
              <w:rPr>
                <w:rFonts w:ascii="Arial" w:hAnsi="Arial"/>
                <w:bCs/>
                <w:highlight w:val="yellow"/>
              </w:rPr>
              <w:t>Table 54: Privacy Management Commands definition)</w:t>
            </w:r>
            <w:r w:rsidRPr="00432776">
              <w:rPr>
                <w:rFonts w:ascii="Arial" w:hAnsi="Arial"/>
                <w:bCs/>
                <w:highlight w:val="yellow"/>
              </w:rPr>
              <w:t xml:space="preserve"> </w:t>
            </w:r>
            <w:r w:rsidRPr="002666FA">
              <w:rPr>
                <w:rFonts w:ascii="Arial" w:hAnsi="Arial"/>
                <w:bCs/>
                <w:highlight w:val="yellow"/>
              </w:rPr>
              <w:t xml:space="preserve"> </w:t>
            </w:r>
            <w:r w:rsidRPr="00432776">
              <w:rPr>
                <w:rFonts w:ascii="Arial" w:hAnsi="Arial"/>
                <w:bCs/>
                <w:highlight w:val="yellow"/>
              </w:rPr>
              <w:t>states</w:t>
            </w:r>
            <w:r w:rsidRPr="002666FA">
              <w:rPr>
                <w:rFonts w:ascii="Arial" w:hAnsi="Arial"/>
                <w:bCs/>
                <w:highlight w:val="yellow"/>
              </w:rPr>
              <w:t xml:space="preserve"> that even if the </w:t>
            </w:r>
            <w:proofErr w:type="spellStart"/>
            <w:r w:rsidRPr="002666FA">
              <w:rPr>
                <w:rFonts w:ascii="Arial" w:hAnsi="Arial"/>
                <w:bCs/>
                <w:highlight w:val="yellow"/>
              </w:rPr>
              <w:lastRenderedPageBreak/>
              <w:t>User,Chatbot</w:t>
            </w:r>
            <w:proofErr w:type="spellEnd"/>
            <w:r w:rsidRPr="002666FA">
              <w:rPr>
                <w:rFonts w:ascii="Arial" w:hAnsi="Arial"/>
                <w:bCs/>
                <w:highlight w:val="yellow"/>
              </w:rPr>
              <w:t xml:space="preserve"> pair is not found the response </w:t>
            </w:r>
            <w:r>
              <w:rPr>
                <w:rFonts w:ascii="Arial" w:hAnsi="Arial"/>
                <w:bCs/>
                <w:highlight w:val="yellow"/>
              </w:rPr>
              <w:t xml:space="preserve">to GET </w:t>
            </w:r>
            <w:r w:rsidRPr="002666FA">
              <w:rPr>
                <w:rFonts w:ascii="Arial" w:hAnsi="Arial"/>
                <w:bCs/>
                <w:highlight w:val="yellow"/>
              </w:rPr>
              <w:t xml:space="preserve">should be </w:t>
            </w:r>
            <w:proofErr w:type="spellStart"/>
            <w:r w:rsidRPr="002666FA">
              <w:rPr>
                <w:rFonts w:ascii="Arial" w:hAnsi="Arial"/>
                <w:bCs/>
                <w:highlight w:val="yellow"/>
              </w:rPr>
              <w:t>AliasOn.This</w:t>
            </w:r>
            <w:proofErr w:type="spellEnd"/>
            <w:r w:rsidRPr="002666FA">
              <w:rPr>
                <w:rFonts w:ascii="Arial" w:hAnsi="Arial"/>
                <w:bCs/>
                <w:highlight w:val="yellow"/>
              </w:rPr>
              <w:t xml:space="preserve"> doesn’</w:t>
            </w:r>
            <w:r>
              <w:rPr>
                <w:rFonts w:ascii="Arial" w:hAnsi="Arial"/>
                <w:bCs/>
                <w:highlight w:val="yellow"/>
              </w:rPr>
              <w:t>t make sens</w:t>
            </w:r>
            <w:r w:rsidRPr="002666FA">
              <w:rPr>
                <w:rFonts w:ascii="Arial" w:hAnsi="Arial"/>
                <w:bCs/>
                <w:highlight w:val="yellow"/>
              </w:rPr>
              <w:t xml:space="preserve">e in REST model where the HTTP resource Not Found (404) </w:t>
            </w:r>
            <w:r w:rsidRPr="00432776">
              <w:rPr>
                <w:rFonts w:ascii="Arial" w:hAnsi="Arial"/>
                <w:bCs/>
                <w:highlight w:val="yellow"/>
              </w:rPr>
              <w:t>response</w:t>
            </w:r>
            <w:r w:rsidRPr="002666FA">
              <w:rPr>
                <w:rFonts w:ascii="Arial" w:hAnsi="Arial"/>
                <w:bCs/>
                <w:highlight w:val="yellow"/>
              </w:rPr>
              <w:t xml:space="preserve"> is expected</w:t>
            </w:r>
            <w:r>
              <w:rPr>
                <w:rFonts w:ascii="Arial" w:hAnsi="Arial"/>
                <w:bCs/>
              </w:rPr>
              <w:t>.</w:t>
            </w:r>
          </w:p>
          <w:p w:rsidR="00B80B09" w:rsidRDefault="00B80B09" w:rsidP="00700477">
            <w:pPr>
              <w:rPr>
                <w:rFonts w:ascii="Arial" w:hAnsi="Arial"/>
              </w:rPr>
            </w:pPr>
            <w:r>
              <w:rPr>
                <w:rFonts w:ascii="Arial" w:hAnsi="Arial"/>
                <w:bCs/>
                <w:highlight w:val="yellow"/>
              </w:rPr>
              <w:t>Need to communicate this to GSG (GSMA)</w:t>
            </w:r>
            <w:r>
              <w:rPr>
                <w:rFonts w:ascii="Arial" w:hAnsi="Arial"/>
                <w:bCs/>
              </w:rPr>
              <w:t xml:space="preserve">. </w:t>
            </w:r>
            <w:r w:rsidRPr="002666FA">
              <w:rPr>
                <w:rFonts w:ascii="Arial" w:hAnsi="Arial"/>
                <w:bCs/>
                <w:highlight w:val="yellow"/>
              </w:rPr>
              <w:t xml:space="preserve">GSG needs to either the platform by default has all the users’ </w:t>
            </w:r>
            <w:proofErr w:type="spellStart"/>
            <w:r w:rsidRPr="002666FA">
              <w:rPr>
                <w:rFonts w:ascii="Arial" w:hAnsi="Arial"/>
                <w:bCs/>
                <w:highlight w:val="yellow"/>
              </w:rPr>
              <w:t>aliasOn</w:t>
            </w:r>
            <w:proofErr w:type="spellEnd"/>
            <w:r w:rsidRPr="002666FA">
              <w:rPr>
                <w:rFonts w:ascii="Arial" w:hAnsi="Arial"/>
                <w:bCs/>
                <w:highlight w:val="yellow"/>
              </w:rPr>
              <w:t xml:space="preserve"> until it receives </w:t>
            </w:r>
            <w:proofErr w:type="spellStart"/>
            <w:r w:rsidRPr="002666FA">
              <w:rPr>
                <w:rFonts w:ascii="Arial" w:hAnsi="Arial"/>
                <w:bCs/>
                <w:highlight w:val="yellow"/>
              </w:rPr>
              <w:t>a</w:t>
            </w:r>
            <w:proofErr w:type="spellEnd"/>
            <w:r w:rsidRPr="002666FA">
              <w:rPr>
                <w:rFonts w:ascii="Arial" w:hAnsi="Arial"/>
                <w:bCs/>
                <w:highlight w:val="yellow"/>
              </w:rPr>
              <w:t xml:space="preserve"> alias </w:t>
            </w:r>
            <w:proofErr w:type="spellStart"/>
            <w:r w:rsidRPr="002666FA">
              <w:rPr>
                <w:rFonts w:ascii="Arial" w:hAnsi="Arial"/>
                <w:bCs/>
                <w:highlight w:val="yellow"/>
              </w:rPr>
              <w:t>Mgmt</w:t>
            </w:r>
            <w:proofErr w:type="spellEnd"/>
            <w:r w:rsidRPr="002666FA">
              <w:rPr>
                <w:rFonts w:ascii="Arial" w:hAnsi="Arial"/>
                <w:bCs/>
                <w:highlight w:val="yellow"/>
              </w:rPr>
              <w:t xml:space="preserve"> command or they instruct API GW or RCS client to issue a PUT command (alias=On) after a HTTP 404 result from a </w:t>
            </w:r>
            <w:proofErr w:type="spellStart"/>
            <w:r w:rsidRPr="002666FA">
              <w:rPr>
                <w:rFonts w:ascii="Arial" w:hAnsi="Arial"/>
                <w:bCs/>
                <w:highlight w:val="yellow"/>
              </w:rPr>
              <w:t>fetchSetting</w:t>
            </w:r>
            <w:proofErr w:type="spellEnd"/>
            <w:r w:rsidRPr="002666FA">
              <w:rPr>
                <w:rFonts w:ascii="Arial" w:hAnsi="Arial"/>
                <w:bCs/>
                <w:highlight w:val="yellow"/>
              </w:rPr>
              <w:t>.</w:t>
            </w:r>
          </w:p>
        </w:tc>
      </w:tr>
      <w:tr w:rsidR="00B80B09" w:rsidRPr="00B95B10" w:rsidTr="00700477">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700477">
            <w:pPr>
              <w:rPr>
                <w:rFonts w:ascii="Arial" w:hAnsi="Arial"/>
              </w:rPr>
            </w:pPr>
            <w:proofErr w:type="spellStart"/>
            <w:r w:rsidRPr="00B71F30">
              <w:rPr>
                <w:rFonts w:ascii="Arial" w:hAnsi="Arial"/>
              </w:rPr>
              <w:lastRenderedPageBreak/>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00477">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00477">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00477">
            <w:pPr>
              <w:rPr>
                <w:rFonts w:ascii="Arial" w:hAnsi="Arial"/>
              </w:rPr>
            </w:pPr>
            <w:proofErr w:type="spellStart"/>
            <w:r w:rsidRPr="003C663C">
              <w:rPr>
                <w:rFonts w:ascii="Arial" w:hAnsi="Arial"/>
              </w:rPr>
              <w:t>Self referring</w:t>
            </w:r>
            <w:proofErr w:type="spellEnd"/>
            <w:r w:rsidRPr="003C663C">
              <w:rPr>
                <w:rFonts w:ascii="Arial" w:hAnsi="Arial"/>
              </w:rPr>
              <w:t xml:space="preserve"> URL</w:t>
            </w:r>
            <w:r>
              <w:rPr>
                <w:rFonts w:ascii="Arial" w:hAnsi="Arial"/>
              </w:rPr>
              <w:t>.</w:t>
            </w:r>
          </w:p>
          <w:p w:rsidR="00B80B09" w:rsidRPr="003C663C" w:rsidRDefault="00B80B09" w:rsidP="00700477">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r w:rsidRPr="00B95B10">
        <w:t xml:space="preserve">Type: </w:t>
      </w:r>
      <w:proofErr w:type="spellStart"/>
      <w:r w:rsidRPr="00FC6C68">
        <w:t>AliasLink</w:t>
      </w:r>
      <w:r>
        <w:t>Info</w:t>
      </w:r>
      <w:proofErr w:type="spellEnd"/>
    </w:p>
    <w:p w:rsidR="00B80B09" w:rsidRPr="002B1792" w:rsidRDefault="00B80B09" w:rsidP="00B80B09">
      <w:r w:rsidRPr="00723E0B">
        <w:t>This type represents</w:t>
      </w:r>
      <w:r>
        <w:t xml:space="preserve"> information linking user’s alias employed by a </w:t>
      </w:r>
      <w:proofErr w:type="spellStart"/>
      <w:r>
        <w:t>chatbot</w:t>
      </w:r>
      <w:proofErr w:type="spellEnd"/>
      <w:r>
        <w:t xml:space="preserve">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00477">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00477">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00477">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00477">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00477">
            <w:pPr>
              <w:rPr>
                <w:rFonts w:ascii="Arial" w:hAnsi="Arial" w:cs="Arial"/>
                <w:b/>
              </w:rPr>
            </w:pPr>
            <w:r w:rsidRPr="00896512">
              <w:rPr>
                <w:rFonts w:ascii="Arial" w:hAnsi="Arial" w:cs="Arial"/>
                <w:b/>
              </w:rPr>
              <w:t>Description</w:t>
            </w:r>
          </w:p>
        </w:tc>
      </w:tr>
      <w:tr w:rsidR="00B80B09" w:rsidRPr="00896512" w:rsidTr="00700477">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B80B09" w:rsidRPr="00896512" w:rsidTr="00700477">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r>
              <w:rPr>
                <w:rFonts w:ascii="Arial" w:hAnsi="Arial"/>
              </w:rPr>
              <w:t>The string comprising the user’s alias</w:t>
            </w:r>
            <w:r>
              <w:rPr>
                <w:rFonts w:ascii="Arial" w:hAnsi="Arial" w:cs="Arial"/>
              </w:rPr>
              <w:t xml:space="preserve"> in the context of a given </w:t>
            </w:r>
            <w:proofErr w:type="spellStart"/>
            <w:r>
              <w:rPr>
                <w:rFonts w:ascii="Arial" w:hAnsi="Arial" w:cs="Arial"/>
              </w:rPr>
              <w:t>chatbot</w:t>
            </w:r>
            <w:proofErr w:type="spellEnd"/>
            <w:r>
              <w:rPr>
                <w:rFonts w:ascii="Arial" w:hAnsi="Arial" w:cs="Arial"/>
              </w:rPr>
              <w:t xml:space="preserve"> identified by the </w:t>
            </w:r>
            <w:proofErr w:type="spellStart"/>
            <w:r>
              <w:rPr>
                <w:rFonts w:ascii="Arial" w:hAnsi="Arial" w:cs="Arial"/>
              </w:rPr>
              <w:t>chatbotId</w:t>
            </w:r>
            <w:proofErr w:type="spellEnd"/>
            <w:r>
              <w:rPr>
                <w:rFonts w:ascii="Arial" w:hAnsi="Arial" w:cs="Arial"/>
              </w:rPr>
              <w:t xml:space="preserve"> (parameter below). </w:t>
            </w:r>
          </w:p>
        </w:tc>
      </w:tr>
      <w:tr w:rsidR="00B80B09" w:rsidRPr="00896512" w:rsidTr="00700477">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bl>
    <w:p w:rsidR="00B80B09" w:rsidRPr="00B95B10" w:rsidRDefault="00B80B09" w:rsidP="00B80B09">
      <w:pPr>
        <w:pStyle w:val="Heading4"/>
      </w:pPr>
      <w:bookmarkStart w:id="129" w:name="_Toc435537152"/>
      <w:r w:rsidRPr="00B95B10">
        <w:t xml:space="preserve">Type: </w:t>
      </w:r>
      <w:bookmarkEnd w:id="129"/>
      <w:proofErr w:type="spellStart"/>
      <w:r w:rsidRPr="00FC6C68">
        <w:t>AliasLinkNotification</w:t>
      </w:r>
      <w:proofErr w:type="spellEnd"/>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00477">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00477">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00477">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00477">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00477">
            <w:pPr>
              <w:rPr>
                <w:rFonts w:ascii="Arial" w:hAnsi="Arial" w:cs="Arial"/>
                <w:b/>
              </w:rPr>
            </w:pPr>
            <w:r w:rsidRPr="00896512">
              <w:rPr>
                <w:rFonts w:ascii="Arial" w:hAnsi="Arial" w:cs="Arial"/>
                <w:b/>
              </w:rPr>
              <w:t>Description</w:t>
            </w:r>
          </w:p>
        </w:tc>
      </w:tr>
      <w:tr w:rsidR="00B80B09" w:rsidRPr="00896512" w:rsidTr="00700477">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700477">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700477">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B80B09" w:rsidRPr="00896512" w:rsidTr="00700477">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proofErr w:type="spellStart"/>
            <w:r>
              <w:rPr>
                <w:rFonts w:ascii="Arial" w:hAnsi="Arial" w:cs="Arial"/>
              </w:rPr>
              <w:t>aliasLinkInfo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proofErr w:type="spellStart"/>
            <w:r>
              <w:rPr>
                <w:rFonts w:ascii="Arial" w:hAnsi="Arial" w:cs="Arial"/>
              </w:rPr>
              <w:t>AliasLinkInfo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r>
              <w:rPr>
                <w:rFonts w:ascii="Arial" w:hAnsi="Arial" w:cs="Arial"/>
              </w:rPr>
              <w:t xml:space="preserve">User’s MSISDN associated with the user’s alias used for communication with a given </w:t>
            </w:r>
            <w:proofErr w:type="spellStart"/>
            <w:r>
              <w:rPr>
                <w:rFonts w:ascii="Arial" w:hAnsi="Arial" w:cs="Arial"/>
              </w:rPr>
              <w:t>chatbot</w:t>
            </w:r>
            <w:proofErr w:type="spellEnd"/>
            <w:r>
              <w:rPr>
                <w:rFonts w:ascii="Arial" w:hAnsi="Arial" w:cs="Arial"/>
              </w:rPr>
              <w:t>.</w:t>
            </w:r>
          </w:p>
        </w:tc>
      </w:tr>
      <w:tr w:rsidR="00B80B09" w:rsidRPr="00896512" w:rsidTr="00700477">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00477">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00477">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700477">
            <w:pPr>
              <w:rPr>
                <w:rFonts w:ascii="Arial" w:hAnsi="Arial" w:cs="Arial"/>
              </w:rPr>
            </w:pPr>
            <w:r w:rsidRPr="00412363">
              <w:rPr>
                <w:rFonts w:ascii="Arial" w:hAnsi="Arial" w:cs="Arial"/>
              </w:rPr>
              <w:lastRenderedPageBreak/>
              <w:t>Further, the server SHOULD includ</w:t>
            </w:r>
            <w:r w:rsidRPr="00412363">
              <w:rPr>
                <w:rFonts w:ascii="Arial" w:hAnsi="Arial"/>
              </w:rPr>
              <w:t>e a link to the related subscription.</w:t>
            </w:r>
          </w:p>
        </w:tc>
      </w:tr>
    </w:tbl>
    <w:p w:rsidR="00B80B09" w:rsidRDefault="00B80B09" w:rsidP="00B80B09">
      <w:pPr>
        <w:sectPr w:rsidR="00B80B09" w:rsidSect="00700477">
          <w:pgSz w:w="12240" w:h="15840" w:code="1"/>
          <w:pgMar w:top="1440" w:right="1080" w:bottom="1152" w:left="1080" w:header="576" w:footer="576" w:gutter="0"/>
          <w:cols w:space="720"/>
        </w:sectPr>
      </w:pPr>
      <w:r w:rsidRPr="00AD583F">
        <w:lastRenderedPageBreak/>
        <w:t xml:space="preserve">A root element named </w:t>
      </w:r>
      <w:proofErr w:type="spellStart"/>
      <w:r>
        <w:t>a</w:t>
      </w:r>
      <w:r w:rsidRPr="00FC6C68">
        <w:t>liasLinkNotification</w:t>
      </w:r>
      <w:proofErr w:type="spellEnd"/>
      <w:r w:rsidRPr="008B1A3F">
        <w:t xml:space="preserve"> of type</w:t>
      </w:r>
      <w:r w:rsidRPr="00AD583F">
        <w:t xml:space="preserve"> </w:t>
      </w:r>
      <w:proofErr w:type="spellStart"/>
      <w:r w:rsidRPr="00FC6C68">
        <w:t>AliasLinkNotification</w:t>
      </w:r>
      <w:proofErr w:type="spellEnd"/>
      <w:r w:rsidRPr="008B1A3F">
        <w:t xml:space="preserve"> is allowed</w:t>
      </w:r>
      <w:r>
        <w:t xml:space="preserve"> in notification</w:t>
      </w:r>
    </w:p>
    <w:p w:rsidR="009B52B3" w:rsidRDefault="009B52B3" w:rsidP="009B52B3">
      <w:pPr>
        <w:pStyle w:val="BodyText"/>
        <w:rPr>
          <w:lang w:val="en-US"/>
        </w:rPr>
      </w:pPr>
      <w:bookmarkStart w:id="130" w:name="_Toc253361409"/>
      <w:bookmarkStart w:id="131" w:name="_Ref246935350"/>
      <w:bookmarkStart w:id="132" w:name="_Toc247085535"/>
      <w:bookmarkEnd w:id="109"/>
      <w:bookmarkEnd w:id="110"/>
      <w:bookmarkEnd w:id="130"/>
    </w:p>
    <w:p w:rsidR="00185E47" w:rsidRDefault="00185E47" w:rsidP="00163BA2">
      <w:pPr>
        <w:pStyle w:val="Heading3"/>
      </w:pPr>
      <w:bookmarkStart w:id="133" w:name="_Toc283846829"/>
      <w:bookmarkStart w:id="134" w:name="_Toc294513752"/>
      <w:bookmarkStart w:id="135" w:name="_Toc414352904"/>
      <w:bookmarkEnd w:id="111"/>
      <w:bookmarkEnd w:id="112"/>
      <w:bookmarkEnd w:id="131"/>
      <w:bookmarkEnd w:id="132"/>
      <w:r>
        <w:t>Enumerations</w:t>
      </w:r>
      <w:bookmarkEnd w:id="133"/>
      <w:bookmarkEnd w:id="134"/>
      <w:bookmarkEnd w:id="135"/>
    </w:p>
    <w:p w:rsidR="00D606EB" w:rsidRPr="00D606EB" w:rsidRDefault="00D606EB" w:rsidP="00B80B09">
      <w:r>
        <w:t>The subsections of this section define the enumerations used in th</w:t>
      </w:r>
      <w:r w:rsidR="00BB0202">
        <w:t>e</w:t>
      </w:r>
      <w:r>
        <w:t xml:space="preserve"> </w:t>
      </w:r>
      <w:r w:rsidR="00B80B09">
        <w:t xml:space="preserve">Alias Management </w:t>
      </w:r>
      <w:r>
        <w:t xml:space="preserve">API. </w:t>
      </w:r>
    </w:p>
    <w:p w:rsidR="00163BA2" w:rsidRPr="00B95B10" w:rsidRDefault="00163BA2" w:rsidP="00B80B09">
      <w:pPr>
        <w:pStyle w:val="Heading4"/>
      </w:pPr>
      <w:bookmarkStart w:id="136" w:name="_Toc283846830"/>
      <w:bookmarkStart w:id="137" w:name="_Toc294513753"/>
      <w:bookmarkStart w:id="138" w:name="_Toc414352905"/>
      <w:r w:rsidRPr="00B95B10">
        <w:t xml:space="preserve">Enumeration: </w:t>
      </w:r>
      <w:proofErr w:type="spellStart"/>
      <w:r w:rsidR="00B80B09">
        <w:rPr>
          <w:rFonts w:cs="Arial"/>
        </w:rPr>
        <w:t>Alias</w:t>
      </w:r>
      <w:r w:rsidR="00B80B09" w:rsidRPr="00E164EB">
        <w:rPr>
          <w:rFonts w:cs="Arial"/>
        </w:rPr>
        <w:t>Status</w:t>
      </w:r>
      <w:proofErr w:type="spellEnd"/>
      <w:r w:rsidR="00B80B09" w:rsidDel="00B80B09">
        <w:t xml:space="preserve"> </w:t>
      </w:r>
      <w:bookmarkEnd w:id="136"/>
      <w:bookmarkEnd w:id="137"/>
      <w:bookmarkEnd w:id="138"/>
    </w:p>
    <w:p w:rsidR="00FC273A" w:rsidRPr="0021309E" w:rsidRDefault="00FC273A" w:rsidP="00FC273A">
      <w:pPr>
        <w:rPr>
          <w:lang w:eastAsia="zh-CN"/>
        </w:rPr>
      </w:pPr>
      <w:r>
        <w:rPr>
          <w:lang w:eastAsia="zh-CN"/>
        </w:rPr>
        <w:t>This enumeration defines possible values to describe the status of the aliasing functionality for a user-</w:t>
      </w:r>
      <w:proofErr w:type="spellStart"/>
      <w:r>
        <w:rPr>
          <w:lang w:eastAsia="zh-CN"/>
        </w:rPr>
        <w:t>chatbot</w:t>
      </w:r>
      <w:proofErr w:type="spellEnd"/>
      <w:r>
        <w:rPr>
          <w:lang w:eastAsia="zh-CN"/>
        </w:rPr>
        <w:t xml:space="preserve">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700477">
        <w:tc>
          <w:tcPr>
            <w:tcW w:w="3618" w:type="dxa"/>
            <w:shd w:val="clear" w:color="auto" w:fill="C0C0C0"/>
            <w:tcMar>
              <w:top w:w="0" w:type="dxa"/>
              <w:left w:w="108" w:type="dxa"/>
              <w:bottom w:w="0" w:type="dxa"/>
              <w:right w:w="108" w:type="dxa"/>
            </w:tcMar>
          </w:tcPr>
          <w:p w:rsidR="00FC273A" w:rsidRPr="00112D7D" w:rsidRDefault="00FC273A" w:rsidP="00700477">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700477">
            <w:pPr>
              <w:rPr>
                <w:rFonts w:ascii="Arial" w:hAnsi="Arial" w:cs="Arial"/>
                <w:b/>
              </w:rPr>
            </w:pPr>
            <w:r w:rsidRPr="00112D7D">
              <w:rPr>
                <w:rFonts w:ascii="Arial" w:hAnsi="Arial" w:cs="Arial"/>
                <w:b/>
              </w:rPr>
              <w:t>Description</w:t>
            </w:r>
          </w:p>
        </w:tc>
      </w:tr>
      <w:tr w:rsidR="00FC273A" w:rsidRPr="00112D7D" w:rsidTr="00700477">
        <w:tc>
          <w:tcPr>
            <w:tcW w:w="3618" w:type="dxa"/>
            <w:tcMar>
              <w:top w:w="0" w:type="dxa"/>
              <w:left w:w="108" w:type="dxa"/>
              <w:bottom w:w="0" w:type="dxa"/>
              <w:right w:w="108" w:type="dxa"/>
            </w:tcMar>
          </w:tcPr>
          <w:p w:rsidR="00FC273A" w:rsidRPr="00112D7D" w:rsidRDefault="00FC273A" w:rsidP="00700477">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700477">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w:t>
            </w:r>
            <w:proofErr w:type="spellStart"/>
            <w:r>
              <w:rPr>
                <w:rFonts w:ascii="Arial" w:hAnsi="Arial" w:cs="Arial"/>
              </w:rPr>
              <w:t>chatbot</w:t>
            </w:r>
            <w:proofErr w:type="spellEnd"/>
            <w:r>
              <w:rPr>
                <w:rFonts w:ascii="Arial" w:hAnsi="Arial" w:cs="Arial"/>
              </w:rPr>
              <w:t xml:space="preserve">. </w:t>
            </w:r>
          </w:p>
        </w:tc>
      </w:tr>
      <w:tr w:rsidR="00FC273A" w:rsidRPr="00112D7D" w:rsidTr="00700477">
        <w:tc>
          <w:tcPr>
            <w:tcW w:w="3618" w:type="dxa"/>
            <w:tcMar>
              <w:top w:w="0" w:type="dxa"/>
              <w:left w:w="108" w:type="dxa"/>
              <w:bottom w:w="0" w:type="dxa"/>
              <w:right w:w="108" w:type="dxa"/>
            </w:tcMar>
          </w:tcPr>
          <w:p w:rsidR="00FC273A" w:rsidRPr="00112D7D" w:rsidRDefault="00FC273A" w:rsidP="00700477">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700477">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 xml:space="preserve">functionality is set to Off. Hence user’s identity (i.e. MSISDN) is exposed to the </w:t>
            </w:r>
            <w:proofErr w:type="spellStart"/>
            <w:r>
              <w:rPr>
                <w:rFonts w:ascii="Arial" w:hAnsi="Arial" w:cs="Arial"/>
              </w:rPr>
              <w:t>chatbot</w:t>
            </w:r>
            <w:proofErr w:type="spellEnd"/>
          </w:p>
        </w:tc>
      </w:tr>
    </w:tbl>
    <w:p w:rsidR="00380EEF" w:rsidRPr="00B95B10" w:rsidRDefault="00380EEF" w:rsidP="00380EEF">
      <w:pPr>
        <w:rPr>
          <w:rFonts w:ascii="Arial" w:hAnsi="Arial"/>
        </w:rPr>
      </w:pPr>
    </w:p>
    <w:p w:rsidR="003671FD" w:rsidRDefault="003671FD" w:rsidP="003671FD">
      <w:pPr>
        <w:pStyle w:val="Heading3"/>
      </w:pPr>
      <w:bookmarkStart w:id="139" w:name="_Toc253361435"/>
      <w:bookmarkStart w:id="140" w:name="_Toc255836079"/>
      <w:bookmarkStart w:id="141" w:name="_Toc283846831"/>
      <w:bookmarkStart w:id="142" w:name="_Toc294513754"/>
      <w:bookmarkStart w:id="143" w:name="_Toc414352906"/>
      <w:bookmarkEnd w:id="139"/>
      <w:bookmarkEnd w:id="140"/>
      <w:r>
        <w:rPr>
          <w:lang w:val="en-US"/>
        </w:rPr>
        <w:t>Values of the Link “</w:t>
      </w:r>
      <w:proofErr w:type="spellStart"/>
      <w:r>
        <w:rPr>
          <w:lang w:val="en-US"/>
        </w:rPr>
        <w:t>rel</w:t>
      </w:r>
      <w:proofErr w:type="spellEnd"/>
      <w:r>
        <w:rPr>
          <w:lang w:val="en-US"/>
        </w:rPr>
        <w:t>” attribute</w:t>
      </w:r>
      <w:bookmarkEnd w:id="141"/>
      <w:bookmarkEnd w:id="142"/>
      <w:bookmarkEnd w:id="143"/>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w:t>
      </w:r>
      <w:proofErr w:type="spellStart"/>
      <w:r>
        <w:t>rel</w:t>
      </w:r>
      <w:proofErr w:type="spellEnd"/>
      <w:r>
        <w:t>” string values</w:t>
      </w:r>
      <w:r w:rsidR="001F0719">
        <w:t xml:space="preserve"> &gt;&gt;</w:t>
      </w:r>
    </w:p>
    <w:p w:rsidR="00C35179" w:rsidRDefault="00477EB9" w:rsidP="00C35179">
      <w:r w:rsidRPr="00B95B10">
        <w:t>These values indicate the kind of resource that the link points to.</w:t>
      </w:r>
      <w:bookmarkStart w:id="144" w:name="_Toc253361438"/>
      <w:bookmarkEnd w:id="144"/>
    </w:p>
    <w:p w:rsidR="00EE2C2E" w:rsidRDefault="00EE2C2E" w:rsidP="006C2AB7">
      <w:pPr>
        <w:pStyle w:val="Heading2"/>
        <w:rPr>
          <w:bCs/>
        </w:rPr>
      </w:pPr>
      <w:bookmarkStart w:id="145" w:name="_Toc283846832"/>
      <w:bookmarkStart w:id="146" w:name="_Toc294513755"/>
      <w:bookmarkStart w:id="147" w:name="_Ref328052657"/>
      <w:bookmarkStart w:id="148" w:name="_Ref328052955"/>
      <w:bookmarkStart w:id="149" w:name="_Toc414352907"/>
      <w:r w:rsidRPr="00B95B10">
        <w:rPr>
          <w:bCs/>
        </w:rPr>
        <w:t>Sequence Diagrams</w:t>
      </w:r>
      <w:bookmarkEnd w:id="145"/>
      <w:bookmarkEnd w:id="146"/>
      <w:bookmarkEnd w:id="147"/>
      <w:bookmarkEnd w:id="148"/>
      <w:bookmarkEnd w:id="149"/>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C35179" w:rsidP="00EE2C2E">
      <w:pPr>
        <w:pStyle w:val="Heading3"/>
        <w:rPr>
          <w:lang w:eastAsia="ko-KR"/>
        </w:rPr>
      </w:pPr>
      <w:bookmarkStart w:id="150" w:name="_Toc283846833"/>
      <w:bookmarkStart w:id="151" w:name="_Toc294513756"/>
      <w:bookmarkStart w:id="152" w:name="_Toc414352908"/>
      <w:r>
        <w:rPr>
          <w:lang w:eastAsia="ko-KR"/>
        </w:rPr>
        <w:t>[</w:t>
      </w:r>
      <w:r w:rsidRPr="00C35179">
        <w:rPr>
          <w:highlight w:val="yellow"/>
          <w:lang w:eastAsia="ko-KR"/>
        </w:rPr>
        <w:t>Title of flow scenario</w:t>
      </w:r>
      <w:r>
        <w:rPr>
          <w:lang w:eastAsia="ko-KR"/>
        </w:rPr>
        <w:t>]</w:t>
      </w:r>
      <w:bookmarkEnd w:id="150"/>
      <w:bookmarkEnd w:id="151"/>
      <w:bookmarkEnd w:id="152"/>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lastRenderedPageBreak/>
        <w:t xml:space="preserve">&lt;&lt; Include a flow diagram, and add a figure caption </w:t>
      </w:r>
    </w:p>
    <w:p w:rsidR="00AB5048" w:rsidRDefault="00AB5048" w:rsidP="001F0719">
      <w:pPr>
        <w:pStyle w:val="CommentText"/>
      </w:pPr>
      <w:r>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r w:rsidR="0085527D">
        <w:t>,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38.25pt" o:ole="">
            <v:imagedata r:id="rId18" o:title=""/>
          </v:shape>
          <o:OLEObject Type="Embed" ProgID="Package" ShapeID="_x0000_i1025" DrawAspect="Content" ObjectID="_1569844778" r:id="rId19"/>
        </w:object>
      </w:r>
      <w:r w:rsidR="001F0719">
        <w:t>&gt;&gt;</w:t>
      </w:r>
    </w:p>
    <w:p w:rsidR="001722F3" w:rsidRDefault="001722F3" w:rsidP="001722F3">
      <w:pPr>
        <w:tabs>
          <w:tab w:val="left" w:pos="4253"/>
        </w:tabs>
      </w:pPr>
    </w:p>
    <w:p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proofErr w:type="gramStart"/>
      <w:r w:rsidR="00B74DEE">
        <w:t>.</w:t>
      </w:r>
      <w:r>
        <w:t>&gt;</w:t>
      </w:r>
      <w:proofErr w:type="gramEnd"/>
      <w:r>
        <w:t>&gt;</w:t>
      </w:r>
    </w:p>
    <w:p w:rsidR="001722F3" w:rsidRPr="001722F3" w:rsidRDefault="001722F3" w:rsidP="001722F3"/>
    <w:p w:rsidR="009037F2" w:rsidRPr="00B95B10" w:rsidRDefault="00AB7F6B" w:rsidP="009037F2">
      <w:pPr>
        <w:keepNext/>
        <w:jc w:val="center"/>
        <w:rPr>
          <w:rFonts w:ascii="Arial" w:hAnsi="Arial"/>
        </w:rPr>
      </w:pPr>
      <w:r>
        <w:rPr>
          <w:noProof/>
          <w:lang w:val="en-US"/>
        </w:rPr>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153"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153"/>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lastRenderedPageBreak/>
        <w:t>Alternative 2</w:t>
      </w:r>
    </w:p>
    <w:p w:rsidR="001F0719"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rPr>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154"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154"/>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proofErr w:type="spellStart"/>
      <w:r w:rsidR="00296AE3" w:rsidRPr="00296AE3">
        <w:rPr>
          <w:highlight w:val="cyan"/>
          <w:lang w:eastAsia="ko-KR"/>
        </w:rPr>
        <w:t>delet</w:t>
      </w:r>
      <w:proofErr w:type="spellEnd"/>
      <w:r w:rsidR="00296AE3" w:rsidRPr="00296AE3">
        <w:rPr>
          <w:highlight w:val="cyan"/>
          <w:lang w:eastAsia="ko-KR"/>
        </w:rPr>
        <w:t xml:space="preserve"> it.</w:t>
      </w:r>
      <w:r w:rsidR="00296AE3">
        <w:rPr>
          <w:lang w:eastAsia="ko-KR"/>
        </w:rPr>
        <w:t xml:space="preserve"> </w:t>
      </w:r>
      <w:r w:rsidR="00296AE3">
        <w:rPr>
          <w:bCs/>
        </w:rPr>
        <w:t>Alternatively, the application obtains the notifications using a Notification Channel [</w:t>
      </w:r>
      <w:proofErr w:type="spellStart"/>
      <w:r w:rsidR="00296AE3">
        <w:rPr>
          <w:bCs/>
        </w:rPr>
        <w:t>REST_NetAPI_NotificationChannel</w:t>
      </w:r>
      <w:proofErr w:type="spellEnd"/>
      <w:r w:rsidR="00296AE3">
        <w:rPr>
          <w:bCs/>
        </w:rPr>
        <w:t>].</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155" w:name="_Toc283846834"/>
      <w:bookmarkStart w:id="156" w:name="_Ref286149021"/>
      <w:bookmarkStart w:id="157" w:name="_Toc294513757"/>
      <w:bookmarkStart w:id="158" w:name="_Ref328052697"/>
      <w:bookmarkStart w:id="159" w:name="_Ref328491603"/>
      <w:bookmarkStart w:id="160" w:name="_Toc414352909"/>
      <w:bookmarkStart w:id="161" w:name="_Toc247085611"/>
      <w:r>
        <w:lastRenderedPageBreak/>
        <w:t>Detailed specification of the resources</w:t>
      </w:r>
      <w:bookmarkEnd w:id="155"/>
      <w:bookmarkEnd w:id="156"/>
      <w:bookmarkEnd w:id="157"/>
      <w:bookmarkEnd w:id="158"/>
      <w:bookmarkEnd w:id="159"/>
      <w:bookmarkEnd w:id="160"/>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9037F2" w:rsidRPr="00B95B10" w:rsidRDefault="004A7BFA" w:rsidP="00700477">
      <w:pPr>
        <w:pStyle w:val="Heading2"/>
      </w:pPr>
      <w:bookmarkStart w:id="162" w:name="_Toc283846835"/>
      <w:bookmarkStart w:id="163" w:name="_Toc294513758"/>
      <w:bookmarkStart w:id="164" w:name="_Toc414352910"/>
      <w:r w:rsidRPr="00B95B10">
        <w:t xml:space="preserve">Resource: </w:t>
      </w:r>
      <w:bookmarkEnd w:id="161"/>
      <w:ins w:id="165" w:author="MOHAJERI, SHAHRAM" w:date="2017-10-17T22:21:00Z">
        <w:r w:rsidR="00700477" w:rsidRPr="00700477">
          <w:t>User’s alias</w:t>
        </w:r>
      </w:ins>
      <w:del w:id="166" w:author="MOHAJERI, SHAHRAM" w:date="2017-10-17T22:21:00Z">
        <w:r w:rsidR="001F0719" w:rsidRPr="00396CC9" w:rsidDel="00700477">
          <w:rPr>
            <w:highlight w:val="yellow"/>
          </w:rPr>
          <w:delText>[Description of the resource]</w:delText>
        </w:r>
      </w:del>
      <w:bookmarkEnd w:id="162"/>
      <w:bookmarkEnd w:id="163"/>
      <w:bookmarkEnd w:id="164"/>
    </w:p>
    <w:p w:rsidR="001F0719" w:rsidDel="00700477" w:rsidRDefault="001F0719" w:rsidP="001F0719">
      <w:pPr>
        <w:pStyle w:val="CommentText"/>
        <w:rPr>
          <w:del w:id="167" w:author="MOHAJERI, SHAHRAM" w:date="2017-10-17T22:23:00Z"/>
        </w:rPr>
      </w:pPr>
      <w:bookmarkStart w:id="168" w:name="_Toc247085493"/>
      <w:bookmarkStart w:id="169" w:name="_Toc246936931"/>
      <w:bookmarkStart w:id="170" w:name="_Toc246939102"/>
      <w:bookmarkStart w:id="171" w:name="_Toc246936944"/>
      <w:bookmarkStart w:id="172" w:name="_Toc246939115"/>
      <w:bookmarkStart w:id="173" w:name="_Toc246936951"/>
      <w:bookmarkStart w:id="174" w:name="_Toc246939122"/>
      <w:bookmarkStart w:id="175" w:name="_Toc246936956"/>
      <w:bookmarkStart w:id="176" w:name="_Toc246939127"/>
      <w:bookmarkStart w:id="177" w:name="_Toc246936961"/>
      <w:bookmarkStart w:id="178" w:name="_Toc246936963"/>
      <w:bookmarkStart w:id="179" w:name="_Toc246939134"/>
      <w:bookmarkStart w:id="180" w:name="_Toc246936965"/>
      <w:bookmarkStart w:id="181" w:name="_Toc246939136"/>
      <w:bookmarkStart w:id="182" w:name="_Toc246936967"/>
      <w:bookmarkStart w:id="183" w:name="_Toc246939138"/>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del w:id="184" w:author="MOHAJERI, SHAHRAM" w:date="2017-10-17T22:23:00Z">
        <w:r w:rsidDel="00700477">
          <w:delText>&lt;&lt; Description of the resource in the title heading should match the description of the resource from the first column of the purpose table in section 5.1 &gt;&gt;</w:delText>
        </w:r>
      </w:del>
    </w:p>
    <w:p w:rsidR="007D0773" w:rsidRPr="00B95B10" w:rsidRDefault="009037F2" w:rsidP="007D0773">
      <w:r w:rsidRPr="00B95B10">
        <w:t xml:space="preserve">The resource used is: </w:t>
      </w:r>
    </w:p>
    <w:p w:rsidR="00BD4796" w:rsidRDefault="001F0719" w:rsidP="00700477">
      <w:pPr>
        <w:rPr>
          <w:b/>
          <w:highlight w:val="yellow"/>
        </w:rPr>
      </w:pPr>
      <w:del w:id="185" w:author="MOHAJERI, SHAHRAM" w:date="2017-10-17T22:25:00Z">
        <w:r w:rsidRPr="0042388B" w:rsidDel="00700477">
          <w:rPr>
            <w:b/>
            <w:highlight w:val="yellow"/>
          </w:rPr>
          <w:delText>[</w:delText>
        </w:r>
      </w:del>
      <w:ins w:id="186" w:author="MOHAJERI, SHAHRAM" w:date="2017-10-17T22:24:00Z">
        <w:r w:rsidR="00700477" w:rsidRPr="00700477">
          <w:rPr>
            <w:b/>
          </w:rPr>
          <w:t>http://{serverRoot}/aliasmgmt/{apiVersion}/control/{chatbotId}/{userId}/alias</w:t>
        </w:r>
        <w:r w:rsidR="00700477" w:rsidRPr="00700477" w:rsidDel="00700477">
          <w:rPr>
            <w:b/>
            <w:highlight w:val="yellow"/>
          </w:rPr>
          <w:t xml:space="preserve"> </w:t>
        </w:r>
      </w:ins>
      <w:del w:id="187" w:author="MOHAJERI, SHAHRAM" w:date="2017-10-17T22:24:00Z">
        <w:r w:rsidRPr="0042388B" w:rsidDel="00700477">
          <w:rPr>
            <w:b/>
            <w:highlight w:val="yellow"/>
          </w:rPr>
          <w:delText>resource URL</w:delText>
        </w:r>
      </w:del>
      <w:del w:id="188" w:author="MOHAJERI, SHAHRAM" w:date="2017-10-17T22:25:00Z">
        <w:r w:rsidR="00BD4796" w:rsidDel="00700477">
          <w:rPr>
            <w:b/>
            <w:highlight w:val="yellow"/>
          </w:rPr>
          <w:delText>]</w:delText>
        </w:r>
      </w:del>
    </w:p>
    <w:p w:rsidR="009037F2" w:rsidRPr="00AD01CE" w:rsidDel="00700477" w:rsidRDefault="00BD4796" w:rsidP="007D0773">
      <w:pPr>
        <w:rPr>
          <w:del w:id="189" w:author="MOHAJERI, SHAHRAM" w:date="2017-10-17T22:23:00Z"/>
          <w:b/>
          <w:highlight w:val="cyan"/>
        </w:rPr>
      </w:pPr>
      <w:del w:id="190" w:author="MOHAJERI, SHAHRAM" w:date="2017-10-17T22:23:00Z">
        <w:r w:rsidRPr="00AD01CE" w:rsidDel="00700477">
          <w:rPr>
            <w:b/>
            <w:highlight w:val="cyan"/>
          </w:rPr>
          <w:delText>[</w:delText>
        </w:r>
        <w:r w:rsidR="00E76347" w:rsidRPr="00AD01CE" w:rsidDel="00700477">
          <w:rPr>
            <w:b/>
            <w:highlight w:val="cyan"/>
          </w:rPr>
          <w:delText xml:space="preserve">without </w:delText>
        </w:r>
        <w:r w:rsidR="00E004F7" w:rsidDel="00700477">
          <w:rPr>
            <w:b/>
            <w:highlight w:val="cyan"/>
          </w:rPr>
          <w:delText>L</w:delText>
        </w:r>
        <w:r w:rsidR="00A4392D" w:rsidDel="00700477">
          <w:rPr>
            <w:b/>
            <w:highlight w:val="cyan"/>
          </w:rPr>
          <w:delText>ight-weight</w:delText>
        </w:r>
        <w:r w:rsidR="00E76347" w:rsidRPr="00AD01CE" w:rsidDel="00700477">
          <w:rPr>
            <w:b/>
            <w:highlight w:val="cyan"/>
          </w:rPr>
          <w:delText xml:space="preserve"> </w:delText>
        </w:r>
        <w:r w:rsidR="00234C3E" w:rsidDel="00700477">
          <w:rPr>
            <w:b/>
            <w:highlight w:val="cyan"/>
          </w:rPr>
          <w:delText>R</w:delText>
        </w:r>
        <w:r w:rsidR="00E76347" w:rsidRPr="00AD01CE" w:rsidDel="00700477">
          <w:rPr>
            <w:b/>
            <w:highlight w:val="cyan"/>
          </w:rPr>
          <w:delText>esources</w:delText>
        </w:r>
        <w:r w:rsidRPr="00AD01CE" w:rsidDel="00700477">
          <w:rPr>
            <w:b/>
            <w:highlight w:val="cyan"/>
          </w:rPr>
          <w:delText xml:space="preserve"> usually http://{serverRoot}/</w:delText>
        </w:r>
        <w:r w:rsidRPr="00AD01CE" w:rsidDel="00700477">
          <w:rPr>
            <w:b/>
            <w:i/>
            <w:highlight w:val="cyan"/>
          </w:rPr>
          <w:delText>funcarea</w:delText>
        </w:r>
        <w:r w:rsidRPr="00AD01CE" w:rsidDel="00700477">
          <w:rPr>
            <w:b/>
            <w:highlight w:val="cyan"/>
          </w:rPr>
          <w:delText>/</w:delText>
        </w:r>
        <w:r w:rsidR="00FE6DAC" w:rsidRPr="00AD01CE" w:rsidDel="00700477">
          <w:rPr>
            <w:b/>
            <w:highlight w:val="cyan"/>
          </w:rPr>
          <w:delText>{apiVersion}</w:delText>
        </w:r>
        <w:r w:rsidR="00FE6DAC" w:rsidDel="00700477">
          <w:rPr>
            <w:b/>
            <w:highlight w:val="cyan"/>
          </w:rPr>
          <w:delText>/</w:delText>
        </w:r>
        <w:r w:rsidRPr="00AD01CE" w:rsidDel="00700477">
          <w:rPr>
            <w:b/>
            <w:highlight w:val="cyan"/>
          </w:rPr>
          <w:delText>...</w:delText>
        </w:r>
        <w:r w:rsidR="001F0719" w:rsidRPr="00AD01CE" w:rsidDel="00700477">
          <w:rPr>
            <w:b/>
            <w:highlight w:val="cyan"/>
          </w:rPr>
          <w:delText>]</w:delText>
        </w:r>
      </w:del>
    </w:p>
    <w:p w:rsidR="00BD4796" w:rsidRPr="007D0773" w:rsidDel="00700477" w:rsidRDefault="00BD4796" w:rsidP="007D0773">
      <w:pPr>
        <w:rPr>
          <w:del w:id="191" w:author="MOHAJERI, SHAHRAM" w:date="2017-10-17T22:23:00Z"/>
          <w:b/>
        </w:rPr>
      </w:pPr>
      <w:del w:id="192" w:author="MOHAJERI, SHAHRAM" w:date="2017-10-17T22:23:00Z">
        <w:r w:rsidRPr="00AD01CE" w:rsidDel="00700477">
          <w:rPr>
            <w:b/>
            <w:highlight w:val="cyan"/>
          </w:rPr>
          <w:delText xml:space="preserve">[with </w:delText>
        </w:r>
        <w:r w:rsidR="00E004F7" w:rsidDel="00700477">
          <w:rPr>
            <w:b/>
            <w:highlight w:val="cyan"/>
          </w:rPr>
          <w:delText>L</w:delText>
        </w:r>
        <w:r w:rsidR="00A4392D" w:rsidDel="00700477">
          <w:rPr>
            <w:b/>
            <w:highlight w:val="cyan"/>
          </w:rPr>
          <w:delText>ight-weight</w:delText>
        </w:r>
        <w:r w:rsidRPr="00AD01CE" w:rsidDel="00700477">
          <w:rPr>
            <w:b/>
            <w:highlight w:val="cyan"/>
          </w:rPr>
          <w:delText xml:space="preserve"> </w:delText>
        </w:r>
        <w:r w:rsidR="00234C3E" w:rsidDel="00700477">
          <w:rPr>
            <w:b/>
            <w:highlight w:val="cyan"/>
          </w:rPr>
          <w:delText>R</w:delText>
        </w:r>
        <w:r w:rsidRPr="00AD01CE" w:rsidDel="00700477">
          <w:rPr>
            <w:b/>
            <w:highlight w:val="cyan"/>
          </w:rPr>
          <w:delText>esources usually http://{serverRoot}/</w:delText>
        </w:r>
        <w:r w:rsidRPr="00AD01CE" w:rsidDel="00700477">
          <w:rPr>
            <w:b/>
            <w:i/>
            <w:highlight w:val="cyan"/>
          </w:rPr>
          <w:delText>funcarea</w:delText>
        </w:r>
        <w:r w:rsidRPr="00AD01CE" w:rsidDel="00700477">
          <w:rPr>
            <w:b/>
            <w:highlight w:val="cyan"/>
          </w:rPr>
          <w:delText>/</w:delText>
        </w:r>
        <w:r w:rsidR="00FE6DAC" w:rsidRPr="00AD01CE" w:rsidDel="00700477">
          <w:rPr>
            <w:b/>
            <w:highlight w:val="cyan"/>
          </w:rPr>
          <w:delText>{apiVersion}/</w:delText>
        </w:r>
        <w:r w:rsidRPr="00AD01CE" w:rsidDel="00700477">
          <w:rPr>
            <w:b/>
            <w:highlight w:val="cyan"/>
          </w:rPr>
          <w:delText>.../[ResourceRelPath]]</w:delText>
        </w:r>
      </w:del>
    </w:p>
    <w:p w:rsidR="00614B13" w:rsidRDefault="009037F2">
      <w:r w:rsidRPr="00B95B10">
        <w:t xml:space="preserve">This resource is used </w:t>
      </w:r>
      <w:ins w:id="193" w:author="MOHAJERI, SHAHRAM" w:date="2017-10-17T22:27:00Z">
        <w:r w:rsidR="00700477">
          <w:t>by a</w:t>
        </w:r>
      </w:ins>
      <w:ins w:id="194" w:author="MOHAJERI, SHAHRAM" w:date="2017-10-17T22:37:00Z">
        <w:r w:rsidR="00907792">
          <w:t xml:space="preserve"> client on behalf of the user </w:t>
        </w:r>
      </w:ins>
      <w:del w:id="195" w:author="MOHAJERI, SHAHRAM" w:date="2017-10-17T22:37:00Z">
        <w:r w:rsidRPr="00B95B10" w:rsidDel="00907792">
          <w:delText xml:space="preserve">for </w:delText>
        </w:r>
      </w:del>
      <w:ins w:id="196" w:author="MOHAJERI, SHAHRAM" w:date="2017-10-17T22:37:00Z">
        <w:r w:rsidR="00907792">
          <w:t>to</w:t>
        </w:r>
        <w:r w:rsidR="00907792" w:rsidRPr="00B95B10">
          <w:t xml:space="preserve"> </w:t>
        </w:r>
      </w:ins>
      <w:del w:id="197" w:author="MOHAJERI, SHAHRAM" w:date="2017-10-17T22:26:00Z">
        <w:r w:rsidR="001F0719" w:rsidRPr="0042388B" w:rsidDel="00700477">
          <w:rPr>
            <w:highlight w:val="yellow"/>
          </w:rPr>
          <w:delText>[descriptive explanation of the resource]</w:delText>
        </w:r>
        <w:r w:rsidR="001F0719" w:rsidDel="00700477">
          <w:delText>.</w:delText>
        </w:r>
      </w:del>
      <w:ins w:id="198" w:author="MOHAJERI, SHAHRAM" w:date="2017-10-17T22:26:00Z">
        <w:r w:rsidR="00907792">
          <w:t>turn</w:t>
        </w:r>
        <w:r w:rsidR="00700477">
          <w:t xml:space="preserve"> off the aliasing functionality for the user and report the user’s MSISDN-alias association to an interested 3</w:t>
        </w:r>
        <w:r w:rsidR="00700477" w:rsidRPr="00700477">
          <w:rPr>
            <w:vertAlign w:val="superscript"/>
            <w:rPrChange w:id="199" w:author="MOHAJERI, SHAHRAM" w:date="2017-10-17T22:27:00Z">
              <w:rPr/>
            </w:rPrChange>
          </w:rPr>
          <w:t>rd</w:t>
        </w:r>
        <w:r w:rsidR="00700477">
          <w:t xml:space="preserve"> </w:t>
        </w:r>
      </w:ins>
      <w:ins w:id="200" w:author="MOHAJERI, SHAHRAM" w:date="2017-10-17T22:27:00Z">
        <w:r w:rsidR="00700477">
          <w:t xml:space="preserve">party application (e.g. </w:t>
        </w:r>
        <w:proofErr w:type="spellStart"/>
        <w:r w:rsidR="00700477">
          <w:t>Chatbot</w:t>
        </w:r>
        <w:proofErr w:type="spellEnd"/>
        <w:r w:rsidR="00700477">
          <w:t xml:space="preserve"> Pl</w:t>
        </w:r>
      </w:ins>
      <w:ins w:id="201" w:author="MOHAJERI, SHAHRAM" w:date="2017-10-17T22:49:00Z">
        <w:r w:rsidR="00AC53BA">
          <w:t>a</w:t>
        </w:r>
      </w:ins>
      <w:ins w:id="202" w:author="MOHAJERI, SHAHRAM" w:date="2017-10-17T22:27:00Z">
        <w:r w:rsidR="00700477">
          <w:t>tform)</w:t>
        </w:r>
      </w:ins>
      <w:ins w:id="203" w:author="MOHAJERI, SHAHRAM" w:date="2017-10-17T22:38:00Z">
        <w:r w:rsidR="00907792">
          <w:t>.</w:t>
        </w:r>
      </w:ins>
    </w:p>
    <w:p w:rsidR="00614B13" w:rsidDel="00907792" w:rsidRDefault="00614B13" w:rsidP="007D0773">
      <w:pPr>
        <w:rPr>
          <w:del w:id="204" w:author="MOHAJERI, SHAHRAM" w:date="2017-10-17T22:38:00Z"/>
          <w:rFonts w:cs="Arial"/>
          <w:lang w:val="en-US"/>
        </w:rPr>
      </w:pPr>
      <w:del w:id="205" w:author="MOHAJERI, SHAHRAM" w:date="2017-10-17T22:38:00Z">
        <w:r w:rsidDel="00907792">
          <w:rPr>
            <w:highlight w:val="cyan"/>
          </w:rPr>
          <w:delText xml:space="preserve">If the resource </w:delText>
        </w:r>
        <w:r w:rsidR="00075A04" w:rsidDel="00907792">
          <w:rPr>
            <w:highlight w:val="cyan"/>
          </w:rPr>
          <w:delText xml:space="preserve">is on the server side and </w:delText>
        </w:r>
        <w:r w:rsidDel="00907792">
          <w:rPr>
            <w:highlight w:val="cyan"/>
          </w:rPr>
          <w:delText>supports creating a subscription for notifications, and if the use of Notification Channel is supported</w:delText>
        </w:r>
        <w:r w:rsidRPr="00AF5BA7" w:rsidDel="00907792">
          <w:rPr>
            <w:highlight w:val="cyan"/>
          </w:rPr>
          <w:delText xml:space="preserve">, </w:delText>
        </w:r>
        <w:r w:rsidDel="00907792">
          <w:rPr>
            <w:highlight w:val="cyan"/>
          </w:rPr>
          <w:delText>include/adapt this paragraph, otherwise delete it</w:delText>
        </w:r>
        <w:r w:rsidRPr="00AF5BA7" w:rsidDel="00907792">
          <w:rPr>
            <w:highlight w:val="cyan"/>
          </w:rPr>
          <w:delText>.</w:delText>
        </w:r>
        <w:r w:rsidRPr="00614B13" w:rsidDel="00907792">
          <w:rPr>
            <w:rFonts w:cs="Arial"/>
            <w:lang w:val="en-US"/>
          </w:rPr>
          <w:delText xml:space="preserve"> </w:delText>
        </w:r>
        <w:r w:rsidRPr="00F850BA" w:rsidDel="00907792">
          <w:rPr>
            <w:rFonts w:cs="Arial"/>
            <w:lang w:val="en-US"/>
          </w:rPr>
          <w:delText>This resource can be used in conjunction with a Client-side Notification URL, or in conjunction with a Server-side Notification URL. In this latter case, the application MUST first create a Notification Channel (see [REST_NetAPI_NotificationChannel]) before creating a subscription.</w:delText>
        </w:r>
      </w:del>
    </w:p>
    <w:p w:rsidR="00075A04" w:rsidRPr="00F850BA" w:rsidDel="00907792" w:rsidRDefault="00075A04" w:rsidP="00075A04">
      <w:pPr>
        <w:rPr>
          <w:del w:id="206" w:author="MOHAJERI, SHAHRAM" w:date="2017-10-17T22:38:00Z"/>
          <w:lang w:val="en-US"/>
        </w:rPr>
      </w:pPr>
      <w:del w:id="207" w:author="MOHAJERI, SHAHRAM" w:date="2017-10-17T22:38:00Z">
        <w:r w:rsidDel="00907792">
          <w:rPr>
            <w:highlight w:val="cyan"/>
          </w:rPr>
          <w:delText>Alternatively, if the resource is a notification resource to which the server provides notifications based on a previously created subscription,   and if the use of Notification Channel is supported</w:delText>
        </w:r>
        <w:r w:rsidRPr="00AF5BA7" w:rsidDel="00907792">
          <w:rPr>
            <w:highlight w:val="cyan"/>
          </w:rPr>
          <w:delText xml:space="preserve">, </w:delText>
        </w:r>
        <w:r w:rsidDel="00907792">
          <w:rPr>
            <w:highlight w:val="cyan"/>
          </w:rPr>
          <w:delText>include/adapt this paragraph and the following Note, otherwise delete them</w:delText>
        </w:r>
        <w:r w:rsidRPr="00AF5BA7" w:rsidDel="00907792">
          <w:rPr>
            <w:highlight w:val="cyan"/>
          </w:rPr>
          <w:delText>.</w:delText>
        </w:r>
        <w:r w:rsidRPr="00F95489" w:rsidDel="00907792">
          <w:rPr>
            <w:lang w:val="en-US"/>
          </w:rPr>
          <w:delText xml:space="preserve"> </w:delText>
        </w:r>
        <w:r w:rsidRPr="00F850BA" w:rsidDel="00907792">
          <w:rPr>
            <w:lang w:val="en-US"/>
          </w:rPr>
          <w:delText>This resource is a callback URL provided by the client for notification</w:delText>
        </w:r>
        <w:r w:rsidDel="00907792">
          <w:rPr>
            <w:lang w:val="en-US"/>
          </w:rPr>
          <w:delText xml:space="preserve"> about </w:delText>
        </w:r>
        <w:r w:rsidRPr="00F95489" w:rsidDel="00907792">
          <w:rPr>
            <w:highlight w:val="yellow"/>
            <w:lang w:val="en-US"/>
          </w:rPr>
          <w:delText>FOO</w:delText>
        </w:r>
        <w:r w:rsidRPr="00F850BA" w:rsidDel="00907792">
          <w:rPr>
            <w:lang w:val="en-US"/>
          </w:rPr>
          <w:delText xml:space="preserve">. The RESTful </w:delText>
        </w:r>
        <w:r w:rsidRPr="00AE21CF" w:rsidDel="00907792">
          <w:rPr>
            <w:highlight w:val="yellow"/>
          </w:rPr>
          <w:delText>[Functional Area]</w:delText>
        </w:r>
        <w:r w:rsidRPr="00F850BA" w:rsidDel="00907792">
          <w:rPr>
            <w:lang w:val="en-US"/>
          </w:rPr>
          <w:delTex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delText>
        </w:r>
      </w:del>
    </w:p>
    <w:p w:rsidR="00075A04" w:rsidRDefault="00075A04">
      <w:del w:id="208" w:author="MOHAJERI, SHAHRAM" w:date="2017-10-17T22:38:00Z">
        <w:r w:rsidRPr="00F850BA" w:rsidDel="00907792">
          <w:rPr>
            <w:rFonts w:cs="Arial"/>
            <w:lang w:val="en-US"/>
          </w:rPr>
          <w:delText xml:space="preserve">Note: In the case when the client has set up a Notification Channel in order to use Long Polling to obtain the notifications, in order to retrieve the notifications, the client needs to use the Long Polling mechanism described in </w:delText>
        </w:r>
        <w:r w:rsidRPr="00F850BA" w:rsidDel="00907792">
          <w:rPr>
            <w:rFonts w:cs="Arial"/>
            <w:lang w:val="en-US"/>
          </w:rPr>
          <w:lastRenderedPageBreak/>
          <w:delText xml:space="preserve">[REST_NetAPI_NotificationChannel], instead of the mechanism </w:delText>
        </w:r>
        <w:r w:rsidDel="00907792">
          <w:rPr>
            <w:rFonts w:cs="Arial"/>
            <w:lang w:val="en-US"/>
          </w:rPr>
          <w:delText xml:space="preserve">described below in section </w:delText>
        </w:r>
        <w:r w:rsidRPr="00075A04" w:rsidDel="00907792">
          <w:rPr>
            <w:rFonts w:cs="Arial"/>
            <w:highlight w:val="yellow"/>
            <w:lang w:val="en-US"/>
          </w:rPr>
          <w:delText>6.x</w:delText>
        </w:r>
        <w:r w:rsidRPr="00F95489" w:rsidDel="00907792">
          <w:rPr>
            <w:rFonts w:cs="Arial"/>
            <w:highlight w:val="yellow"/>
            <w:lang w:val="en-US"/>
          </w:rPr>
          <w:delText>.y</w:delText>
        </w:r>
        <w:r w:rsidRPr="00F850BA" w:rsidDel="00907792">
          <w:rPr>
            <w:rFonts w:cs="Arial"/>
            <w:lang w:val="en-US"/>
          </w:rPr>
          <w:delText>.</w:delText>
        </w:r>
        <w:r w:rsidRPr="00F95489" w:rsidDel="00907792">
          <w:rPr>
            <w:highlight w:val="cyan"/>
          </w:rPr>
          <w:delText xml:space="preserve"> </w:delText>
        </w:r>
        <w:r w:rsidDel="00907792">
          <w:rPr>
            <w:highlight w:val="cyan"/>
          </w:rPr>
          <w:delText>6.x.y to be replaced by the reference to the section that describes the actual POST method on THIS resource (e.g. in this case 6.1.5)</w:delText>
        </w:r>
      </w:del>
      <w:r>
        <w:rPr>
          <w:highlight w:val="cyan"/>
        </w:rPr>
        <w:t xml:space="preserve">  </w:t>
      </w:r>
    </w:p>
    <w:p w:rsidR="009037F2" w:rsidRPr="00B95B10" w:rsidRDefault="009037F2" w:rsidP="0073465B">
      <w:pPr>
        <w:pStyle w:val="Heading3"/>
      </w:pPr>
      <w:bookmarkStart w:id="209" w:name="_Toc283846836"/>
      <w:bookmarkStart w:id="210" w:name="_Toc294513759"/>
      <w:bookmarkStart w:id="211" w:name="_Toc414352911"/>
      <w:r w:rsidRPr="00B95B10">
        <w:t xml:space="preserve">Request </w:t>
      </w:r>
      <w:r w:rsidR="006762E9">
        <w:t>URL</w:t>
      </w:r>
      <w:r w:rsidRPr="00B95B10">
        <w:t xml:space="preserve"> variables</w:t>
      </w:r>
      <w:bookmarkEnd w:id="209"/>
      <w:bookmarkEnd w:id="210"/>
      <w:bookmarkEnd w:id="211"/>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Change w:id="212" w:author="MOHAJERI, SHAHRAM" w:date="2017-10-17T22:48:00Z">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PrChange>
      </w:tblPr>
      <w:tblGrid>
        <w:gridCol w:w="2592"/>
        <w:gridCol w:w="7472"/>
        <w:tblGridChange w:id="213">
          <w:tblGrid>
            <w:gridCol w:w="2592"/>
            <w:gridCol w:w="7472"/>
          </w:tblGrid>
        </w:tblGridChange>
      </w:tblGrid>
      <w:tr w:rsidR="009037F2" w:rsidRPr="00204C83" w:rsidTr="00C87C7F">
        <w:tc>
          <w:tcPr>
            <w:tcW w:w="1288" w:type="pct"/>
            <w:tcBorders>
              <w:top w:val="single" w:sz="6" w:space="0" w:color="000000"/>
              <w:left w:val="single" w:sz="6" w:space="0" w:color="000000"/>
              <w:bottom w:val="single" w:sz="6" w:space="0" w:color="000000"/>
              <w:right w:val="single" w:sz="6" w:space="0" w:color="000000"/>
            </w:tcBorders>
            <w:shd w:val="clear" w:color="auto" w:fill="CCCCCC"/>
            <w:tcPrChange w:id="214" w:author="MOHAJERI, SHAHRAM" w:date="2017-10-17T22:48:00Z">
              <w:tcPr>
                <w:tcW w:w="1005" w:type="pct"/>
                <w:tcBorders>
                  <w:top w:val="single" w:sz="6" w:space="0" w:color="000000"/>
                  <w:left w:val="single" w:sz="6" w:space="0" w:color="000000"/>
                  <w:bottom w:val="single" w:sz="6" w:space="0" w:color="000000"/>
                  <w:right w:val="single" w:sz="6" w:space="0" w:color="000000"/>
                </w:tcBorders>
                <w:shd w:val="clear" w:color="auto" w:fill="CCCCCC"/>
              </w:tcPr>
            </w:tcPrChange>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Change w:id="215" w:author="MOHAJERI, SHAHRAM" w:date="2017-10-17T22:48:00Z">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C87C7F">
        <w:tc>
          <w:tcPr>
            <w:tcW w:w="1288" w:type="pct"/>
            <w:tcBorders>
              <w:top w:val="single" w:sz="6" w:space="0" w:color="000000"/>
              <w:left w:val="single" w:sz="6" w:space="0" w:color="000000"/>
              <w:bottom w:val="single" w:sz="6" w:space="0" w:color="000000"/>
              <w:right w:val="single" w:sz="6" w:space="0" w:color="000000"/>
            </w:tcBorders>
            <w:vAlign w:val="center"/>
            <w:tcPrChange w:id="216" w:author="MOHAJERI, SHAHRAM" w:date="2017-10-17T22:48:00Z">
              <w:tcPr>
                <w:tcW w:w="1005" w:type="pct"/>
                <w:tcBorders>
                  <w:top w:val="single" w:sz="6" w:space="0" w:color="000000"/>
                  <w:left w:val="single" w:sz="6" w:space="0" w:color="000000"/>
                  <w:bottom w:val="single" w:sz="6" w:space="0" w:color="000000"/>
                  <w:right w:val="single" w:sz="6" w:space="0" w:color="000000"/>
                </w:tcBorders>
                <w:vAlign w:val="center"/>
              </w:tcPr>
            </w:tcPrChange>
          </w:tcPr>
          <w:p w:rsidR="009037F2" w:rsidRPr="00204C83" w:rsidRDefault="00AB5245" w:rsidP="009037F2">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Change w:id="217" w:author="MOHAJERI, SHAHRAM" w:date="2017-10-17T22:48: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w:t>
            </w:r>
            <w:proofErr w:type="spellStart"/>
            <w:r w:rsidR="009037F2" w:rsidRPr="009C4D93">
              <w:rPr>
                <w:rFonts w:ascii="Arial" w:hAnsi="Arial" w:cs="Arial"/>
                <w:color w:val="000000"/>
                <w:lang w:eastAsia="zh-CN"/>
              </w:rPr>
              <w:t>hostname+port+base</w:t>
            </w:r>
            <w:proofErr w:type="spellEnd"/>
            <w:r w:rsidR="009037F2" w:rsidRPr="009C4D93">
              <w:rPr>
                <w:rFonts w:ascii="Arial" w:hAnsi="Arial" w:cs="Arial"/>
                <w:color w:val="000000"/>
                <w:lang w:eastAsia="zh-CN"/>
              </w:rPr>
              <w:t xml:space="preserv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r w:rsidR="00700477">
              <w:fldChar w:fldCharType="begin"/>
            </w:r>
            <w:r w:rsidR="00700477">
              <w:instrText xml:space="preserve"> HYPERLINK "file:///C:\\Users\\AppData\\Local\\Documents%20and%20Settings\\AppData\\Local\\Temp\\wz568a\\example.com\\exampleAPI" </w:instrText>
            </w:r>
            <w:r w:rsidR="00700477">
              <w:fldChar w:fldCharType="separate"/>
            </w:r>
            <w:r w:rsidRPr="009C4D93">
              <w:rPr>
                <w:rStyle w:val="Hyperlink"/>
                <w:rFonts w:ascii="Arial" w:hAnsi="Arial" w:cs="Arial"/>
                <w:lang w:eastAsia="zh-CN"/>
              </w:rPr>
              <w:t>example.com/</w:t>
            </w:r>
            <w:proofErr w:type="spellStart"/>
            <w:r w:rsidRPr="009C4D93">
              <w:rPr>
                <w:rStyle w:val="Hyperlink"/>
                <w:rFonts w:ascii="Arial" w:hAnsi="Arial" w:cs="Arial"/>
                <w:lang w:eastAsia="zh-CN"/>
              </w:rPr>
              <w:t>exampleAPI</w:t>
            </w:r>
            <w:proofErr w:type="spellEnd"/>
            <w:r w:rsidR="00700477">
              <w:rPr>
                <w:rStyle w:val="Hyperlink"/>
                <w:rFonts w:ascii="Arial" w:hAnsi="Arial" w:cs="Arial"/>
                <w:lang w:eastAsia="zh-CN"/>
              </w:rPr>
              <w:fldChar w:fldCharType="end"/>
            </w:r>
          </w:p>
        </w:tc>
      </w:tr>
      <w:tr w:rsidR="008C4148" w:rsidRPr="00204C83" w:rsidTr="00C87C7F">
        <w:tc>
          <w:tcPr>
            <w:tcW w:w="1288" w:type="pct"/>
            <w:tcBorders>
              <w:top w:val="single" w:sz="6" w:space="0" w:color="000000"/>
              <w:left w:val="single" w:sz="6" w:space="0" w:color="000000"/>
              <w:bottom w:val="single" w:sz="6" w:space="0" w:color="000000"/>
              <w:right w:val="single" w:sz="6" w:space="0" w:color="000000"/>
            </w:tcBorders>
            <w:vAlign w:val="center"/>
            <w:tcPrChange w:id="218" w:author="MOHAJERI, SHAHRAM" w:date="2017-10-17T22:48:00Z">
              <w:tcPr>
                <w:tcW w:w="1005" w:type="pct"/>
                <w:tcBorders>
                  <w:top w:val="single" w:sz="6" w:space="0" w:color="000000"/>
                  <w:left w:val="single" w:sz="6" w:space="0" w:color="000000"/>
                  <w:bottom w:val="single" w:sz="6" w:space="0" w:color="000000"/>
                  <w:right w:val="single" w:sz="6" w:space="0" w:color="000000"/>
                </w:tcBorders>
                <w:vAlign w:val="center"/>
              </w:tcPr>
            </w:tcPrChange>
          </w:tcPr>
          <w:p w:rsidR="008C4148" w:rsidRPr="00204C83" w:rsidRDefault="008C4148" w:rsidP="009037F2">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Change w:id="219" w:author="MOHAJERI, SHAHRAM" w:date="2017-10-17T22:48: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C87C7F" w:rsidRPr="00204C83" w:rsidTr="00C87C7F">
        <w:trPr>
          <w:ins w:id="220" w:author="MOHAJERI, SHAHRAM" w:date="2017-10-17T22:42:00Z"/>
        </w:trPr>
        <w:tc>
          <w:tcPr>
            <w:tcW w:w="1288" w:type="pct"/>
            <w:tcBorders>
              <w:top w:val="single" w:sz="6" w:space="0" w:color="000000"/>
              <w:left w:val="single" w:sz="6" w:space="0" w:color="000000"/>
              <w:bottom w:val="single" w:sz="6" w:space="0" w:color="000000"/>
              <w:right w:val="single" w:sz="6" w:space="0" w:color="000000"/>
            </w:tcBorders>
            <w:vAlign w:val="center"/>
            <w:tcPrChange w:id="221" w:author="MOHAJERI, SHAHRAM" w:date="2017-10-17T22:48:00Z">
              <w:tcPr>
                <w:tcW w:w="1005" w:type="pct"/>
                <w:tcBorders>
                  <w:top w:val="single" w:sz="6" w:space="0" w:color="000000"/>
                  <w:left w:val="single" w:sz="6" w:space="0" w:color="000000"/>
                  <w:bottom w:val="single" w:sz="6" w:space="0" w:color="000000"/>
                  <w:right w:val="single" w:sz="6" w:space="0" w:color="000000"/>
                </w:tcBorders>
                <w:vAlign w:val="center"/>
              </w:tcPr>
            </w:tcPrChange>
          </w:tcPr>
          <w:p w:rsidR="00C87C7F" w:rsidRPr="00204C83" w:rsidRDefault="00C87C7F" w:rsidP="009037F2">
            <w:pPr>
              <w:spacing w:before="0"/>
              <w:rPr>
                <w:ins w:id="222" w:author="MOHAJERI, SHAHRAM" w:date="2017-10-17T22:42:00Z"/>
                <w:rFonts w:ascii="Arial" w:hAnsi="Arial" w:cs="Arial"/>
                <w:color w:val="000000"/>
              </w:rPr>
            </w:pPr>
            <w:proofErr w:type="spellStart"/>
            <w:ins w:id="223" w:author="MOHAJERI, SHAHRAM" w:date="2017-10-17T22:43:00Z">
              <w:r>
                <w:rPr>
                  <w:rFonts w:ascii="Arial" w:hAnsi="Arial" w:cs="Arial"/>
                  <w:color w:val="000000"/>
                </w:rPr>
                <w:t>userId</w:t>
              </w:r>
            </w:ins>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Change w:id="224" w:author="MOHAJERI, SHAHRAM" w:date="2017-10-17T22:48: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C87C7F" w:rsidRDefault="00C87C7F" w:rsidP="00C87C7F">
            <w:pPr>
              <w:spacing w:before="0"/>
              <w:rPr>
                <w:ins w:id="225" w:author="MOHAJERI, SHAHRAM" w:date="2017-10-17T22:43:00Z"/>
                <w:rFonts w:ascii="Arial" w:hAnsi="Arial" w:cs="Arial"/>
                <w:color w:val="000000"/>
              </w:rPr>
            </w:pPr>
            <w:ins w:id="226" w:author="MOHAJERI, SHAHRAM" w:date="2017-10-17T22:43:00Z">
              <w:r>
                <w:rPr>
                  <w:rFonts w:ascii="Arial" w:hAnsi="Arial" w:cs="Arial"/>
                  <w:color w:val="000000"/>
                </w:rPr>
                <w:t>Identifier of the user on whose behalf the application acts</w:t>
              </w:r>
            </w:ins>
          </w:p>
          <w:p w:rsidR="00C87C7F" w:rsidRPr="00204C83" w:rsidRDefault="00C87C7F" w:rsidP="00C87C7F">
            <w:pPr>
              <w:spacing w:before="0"/>
              <w:rPr>
                <w:ins w:id="227" w:author="MOHAJERI, SHAHRAM" w:date="2017-10-17T22:42:00Z"/>
                <w:rFonts w:ascii="Arial" w:hAnsi="Arial" w:cs="Arial"/>
                <w:color w:val="000000"/>
              </w:rPr>
            </w:pPr>
            <w:ins w:id="228" w:author="MOHAJERI, SHAHRAM" w:date="2017-10-17T22:43:00Z">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ins>
          </w:p>
        </w:tc>
      </w:tr>
      <w:tr w:rsidR="008C4148" w:rsidRPr="00204C83" w:rsidTr="00C87C7F">
        <w:tc>
          <w:tcPr>
            <w:tcW w:w="1288" w:type="pct"/>
            <w:tcBorders>
              <w:top w:val="single" w:sz="6" w:space="0" w:color="000000"/>
              <w:left w:val="single" w:sz="6" w:space="0" w:color="000000"/>
              <w:bottom w:val="single" w:sz="6" w:space="0" w:color="000000"/>
              <w:right w:val="single" w:sz="6" w:space="0" w:color="000000"/>
            </w:tcBorders>
            <w:vAlign w:val="center"/>
            <w:tcPrChange w:id="229" w:author="MOHAJERI, SHAHRAM" w:date="2017-10-17T22:48:00Z">
              <w:tcPr>
                <w:tcW w:w="1005" w:type="pct"/>
                <w:tcBorders>
                  <w:top w:val="single" w:sz="6" w:space="0" w:color="000000"/>
                  <w:left w:val="single" w:sz="6" w:space="0" w:color="000000"/>
                  <w:bottom w:val="single" w:sz="6" w:space="0" w:color="000000"/>
                  <w:right w:val="single" w:sz="6" w:space="0" w:color="000000"/>
                </w:tcBorders>
                <w:vAlign w:val="center"/>
              </w:tcPr>
            </w:tcPrChange>
          </w:tcPr>
          <w:p w:rsidR="008C4148" w:rsidRPr="00204C83" w:rsidRDefault="008C4148" w:rsidP="00F3523D">
            <w:pPr>
              <w:spacing w:before="0"/>
              <w:rPr>
                <w:rFonts w:ascii="Arial" w:hAnsi="Arial" w:cs="Arial"/>
                <w:color w:val="000000"/>
              </w:rPr>
            </w:pPr>
            <w:del w:id="230" w:author="MOHAJERI, SHAHRAM" w:date="2017-10-17T22:44:00Z">
              <w:r w:rsidRPr="00204C83" w:rsidDel="00C87C7F">
                <w:rPr>
                  <w:rFonts w:ascii="Arial" w:hAnsi="Arial" w:cs="Arial"/>
                  <w:color w:val="000000"/>
                </w:rPr>
                <w:delText>[</w:delText>
              </w:r>
            </w:del>
            <w:proofErr w:type="spellStart"/>
            <w:ins w:id="231" w:author="MOHAJERI, SHAHRAM" w:date="2017-10-17T22:44:00Z">
              <w:r w:rsidR="00C87C7F" w:rsidRPr="00C87C7F">
                <w:rPr>
                  <w:rFonts w:ascii="Arial" w:hAnsi="Arial" w:cs="Arial"/>
                </w:rPr>
                <w:t>chatbotId</w:t>
              </w:r>
            </w:ins>
            <w:proofErr w:type="spellEnd"/>
            <w:del w:id="232" w:author="MOHAJERI, SHAHRAM" w:date="2017-10-17T22:44:00Z">
              <w:r w:rsidRPr="00204C83" w:rsidDel="00C87C7F">
                <w:rPr>
                  <w:rFonts w:ascii="Arial" w:hAnsi="Arial" w:cs="Arial"/>
                </w:rPr>
                <w:delText>ResourceRelPath]</w:delText>
              </w:r>
            </w:del>
          </w:p>
        </w:tc>
        <w:tc>
          <w:tcPr>
            <w:tcW w:w="3712" w:type="pct"/>
            <w:tcBorders>
              <w:top w:val="single" w:sz="6" w:space="0" w:color="000000"/>
              <w:left w:val="single" w:sz="6" w:space="0" w:color="000000"/>
              <w:bottom w:val="single" w:sz="6" w:space="0" w:color="000000"/>
              <w:right w:val="single" w:sz="6" w:space="0" w:color="000000"/>
            </w:tcBorders>
            <w:vAlign w:val="center"/>
            <w:tcPrChange w:id="233" w:author="MOHAJERI, SHAHRAM" w:date="2017-10-17T22:48:00Z">
              <w:tcPr>
                <w:tcW w:w="3995" w:type="pct"/>
                <w:tcBorders>
                  <w:top w:val="single" w:sz="6" w:space="0" w:color="000000"/>
                  <w:left w:val="single" w:sz="6" w:space="0" w:color="000000"/>
                  <w:bottom w:val="single" w:sz="6" w:space="0" w:color="000000"/>
                  <w:right w:val="single" w:sz="6" w:space="0" w:color="000000"/>
                </w:tcBorders>
                <w:vAlign w:val="center"/>
              </w:tcPr>
            </w:tcPrChange>
          </w:tcPr>
          <w:p w:rsidR="008C4148" w:rsidRDefault="00C87C7F">
            <w:pPr>
              <w:spacing w:before="0"/>
              <w:rPr>
                <w:ins w:id="234" w:author="MOHAJERI, SHAHRAM" w:date="2017-10-17T22:46:00Z"/>
                <w:rFonts w:ascii="Arial" w:hAnsi="Arial" w:cs="Arial"/>
              </w:rPr>
            </w:pPr>
            <w:ins w:id="235" w:author="MOHAJERI, SHAHRAM" w:date="2017-10-17T22:44:00Z">
              <w:r>
                <w:rPr>
                  <w:rFonts w:ascii="Arial" w:hAnsi="Arial" w:cs="Arial"/>
                  <w:color w:val="000000"/>
                </w:rPr>
                <w:t>Identifier of the</w:t>
              </w:r>
            </w:ins>
            <w:del w:id="236" w:author="MOHAJERI, SHAHRAM" w:date="2017-10-17T22:44:00Z">
              <w:r w:rsidR="008C4148" w:rsidRPr="00204C83" w:rsidDel="00C87C7F">
                <w:rPr>
                  <w:rFonts w:ascii="Arial" w:hAnsi="Arial" w:cs="Arial"/>
                </w:rPr>
                <w:delText xml:space="preserve">Relative resource path for a </w:delText>
              </w:r>
              <w:r w:rsidR="00E004F7" w:rsidRPr="00204C83" w:rsidDel="00C87C7F">
                <w:rPr>
                  <w:rFonts w:ascii="Arial" w:hAnsi="Arial" w:cs="Arial"/>
                </w:rPr>
                <w:delText>L</w:delText>
              </w:r>
              <w:r w:rsidR="008C4148" w:rsidRPr="00204C83" w:rsidDel="00C87C7F">
                <w:rPr>
                  <w:rFonts w:ascii="Arial" w:hAnsi="Arial" w:cs="Arial"/>
                </w:rPr>
                <w:delText xml:space="preserve">ight-weight </w:delText>
              </w:r>
              <w:r w:rsidR="00234C3E" w:rsidRPr="00204C83" w:rsidDel="00C87C7F">
                <w:rPr>
                  <w:rFonts w:ascii="Arial" w:hAnsi="Arial" w:cs="Arial"/>
                </w:rPr>
                <w:delText>R</w:delText>
              </w:r>
              <w:r w:rsidR="008C4148" w:rsidRPr="00204C83" w:rsidDel="00C87C7F">
                <w:rPr>
                  <w:rFonts w:ascii="Arial" w:hAnsi="Arial" w:cs="Arial"/>
                </w:rPr>
                <w:delText xml:space="preserve">esource, consisting of a relative path down to an element in the data structure. For more information about the applicable values (strings) for this variable see </w:delText>
              </w:r>
              <w:r w:rsidR="008C4148" w:rsidRPr="00204C83" w:rsidDel="00C87C7F">
                <w:rPr>
                  <w:rFonts w:ascii="Arial" w:hAnsi="Arial" w:cs="Arial"/>
                  <w:highlight w:val="yellow"/>
                </w:rPr>
                <w:delText>[section number entitled “Light-weight relative resource paths” applicable for the current resource]</w:delText>
              </w:r>
              <w:r w:rsidR="008C4148" w:rsidRPr="00204C83" w:rsidDel="00C87C7F">
                <w:rPr>
                  <w:rFonts w:ascii="Arial" w:hAnsi="Arial" w:cs="Arial"/>
                </w:rPr>
                <w:delText xml:space="preserve">. </w:delText>
              </w:r>
              <w:r w:rsidR="008C4148" w:rsidRPr="00204C83" w:rsidDel="00C87C7F">
                <w:rPr>
                  <w:rFonts w:ascii="Arial" w:hAnsi="Arial" w:cs="Arial"/>
                  <w:highlight w:val="cyan"/>
                </w:rPr>
                <w:delText xml:space="preserve">[This row is only present in case the resource has </w:delText>
              </w:r>
              <w:r w:rsidR="00E004F7" w:rsidRPr="00204C83" w:rsidDel="00C87C7F">
                <w:rPr>
                  <w:rFonts w:ascii="Arial" w:hAnsi="Arial" w:cs="Arial"/>
                  <w:highlight w:val="cyan"/>
                </w:rPr>
                <w:delText>L</w:delText>
              </w:r>
              <w:r w:rsidR="00A4392D" w:rsidRPr="00204C83" w:rsidDel="00C87C7F">
                <w:rPr>
                  <w:rFonts w:ascii="Arial" w:hAnsi="Arial" w:cs="Arial"/>
                  <w:highlight w:val="cyan"/>
                </w:rPr>
                <w:delText>ight-weight</w:delText>
              </w:r>
              <w:r w:rsidR="008C4148" w:rsidRPr="00204C83" w:rsidDel="00C87C7F">
                <w:rPr>
                  <w:rFonts w:ascii="Arial" w:hAnsi="Arial" w:cs="Arial"/>
                  <w:highlight w:val="cyan"/>
                </w:rPr>
                <w:delText xml:space="preserve"> child resources]</w:delText>
              </w:r>
            </w:del>
            <w:ins w:id="237" w:author="MOHAJERI, SHAHRAM" w:date="2017-10-17T22:44:00Z">
              <w:r>
                <w:rPr>
                  <w:rFonts w:ascii="Arial" w:hAnsi="Arial" w:cs="Arial"/>
                </w:rPr>
                <w:t xml:space="preserve"> </w:t>
              </w:r>
              <w:proofErr w:type="spellStart"/>
              <w:r>
                <w:rPr>
                  <w:rFonts w:ascii="Arial" w:hAnsi="Arial" w:cs="Arial"/>
                </w:rPr>
                <w:t>chatbot</w:t>
              </w:r>
              <w:proofErr w:type="spellEnd"/>
              <w:r>
                <w:rPr>
                  <w:rFonts w:ascii="Arial" w:hAnsi="Arial" w:cs="Arial"/>
                </w:rPr>
                <w:t xml:space="preserve"> w</w:t>
              </w:r>
            </w:ins>
            <w:ins w:id="238" w:author="MOHAJERI, SHAHRAM" w:date="2017-10-17T22:45:00Z">
              <w:r>
                <w:rPr>
                  <w:rFonts w:ascii="Arial" w:hAnsi="Arial" w:cs="Arial"/>
                </w:rPr>
                <w:t>h</w:t>
              </w:r>
            </w:ins>
            <w:ins w:id="239" w:author="MOHAJERI, SHAHRAM" w:date="2017-10-17T22:44:00Z">
              <w:r>
                <w:rPr>
                  <w:rFonts w:ascii="Arial" w:hAnsi="Arial" w:cs="Arial"/>
                </w:rPr>
                <w:t xml:space="preserve">ich the user is </w:t>
              </w:r>
            </w:ins>
            <w:ins w:id="240" w:author="MOHAJERI, SHAHRAM" w:date="2017-10-17T22:46:00Z">
              <w:r>
                <w:rPr>
                  <w:rFonts w:ascii="Arial" w:hAnsi="Arial" w:cs="Arial"/>
                </w:rPr>
                <w:t>in communication with and is known through an alias</w:t>
              </w:r>
            </w:ins>
          </w:p>
          <w:p w:rsidR="00C87C7F" w:rsidRPr="00204C83" w:rsidRDefault="00C87C7F">
            <w:pPr>
              <w:spacing w:before="0"/>
              <w:rPr>
                <w:rFonts w:ascii="Arial" w:hAnsi="Arial" w:cs="Arial"/>
                <w:color w:val="000000"/>
              </w:rPr>
            </w:pPr>
            <w:ins w:id="241" w:author="MOHAJERI, SHAHRAM" w:date="2017-10-17T22:47:00Z">
              <w:r>
                <w:rPr>
                  <w:rFonts w:ascii="Arial" w:hAnsi="Arial" w:cs="Arial"/>
                </w:rPr>
                <w:t>Exam</w:t>
              </w:r>
              <w:r w:rsidR="00AC53BA">
                <w:rPr>
                  <w:rFonts w:ascii="Arial" w:hAnsi="Arial" w:cs="Arial"/>
                </w:rPr>
                <w:t xml:space="preserve">ples: </w:t>
              </w:r>
              <w:proofErr w:type="spellStart"/>
              <w:r w:rsidR="00AC53BA">
                <w:rPr>
                  <w:rFonts w:ascii="Arial" w:hAnsi="Arial" w:cs="Arial"/>
                </w:rPr>
                <w:t>tel</w:t>
              </w:r>
              <w:proofErr w:type="spellEnd"/>
              <w:r w:rsidR="00AC53BA">
                <w:rPr>
                  <w:rFonts w:ascii="Arial" w:hAnsi="Arial" w:cs="Arial"/>
                </w:rPr>
                <w:t>:+1958555010</w:t>
              </w:r>
            </w:ins>
            <w:ins w:id="242" w:author="MOHAJERI, SHAHRAM" w:date="2017-10-17T22:50:00Z">
              <w:r w:rsidR="00AC53BA">
                <w:rPr>
                  <w:rFonts w:ascii="Arial" w:hAnsi="Arial" w:cs="Arial"/>
                </w:rPr>
                <w:t>1</w:t>
              </w:r>
            </w:ins>
            <w:ins w:id="243" w:author="MOHAJERI, SHAHRAM" w:date="2017-10-17T22:47:00Z">
              <w:r>
                <w:rPr>
                  <w:rFonts w:ascii="Arial" w:hAnsi="Arial" w:cs="Arial"/>
                </w:rPr>
                <w:t>, sip:online</w:t>
              </w:r>
            </w:ins>
            <w:ins w:id="244" w:author="MOHAJERI, SHAHRAM" w:date="2017-10-17T22:48:00Z">
              <w:r>
                <w:rPr>
                  <w:rFonts w:ascii="Arial" w:hAnsi="Arial" w:cs="Arial"/>
                </w:rPr>
                <w:t>C</w:t>
              </w:r>
            </w:ins>
            <w:ins w:id="245" w:author="MOHAJERI, SHAHRAM" w:date="2017-10-17T22:47:00Z">
              <w:r>
                <w:rPr>
                  <w:rFonts w:ascii="Arial" w:hAnsi="Arial" w:cs="Arial"/>
                </w:rPr>
                <w:t>hat</w:t>
              </w:r>
            </w:ins>
            <w:ins w:id="246" w:author="MOHAJERI, SHAHRAM" w:date="2017-10-17T22:48:00Z">
              <w:r>
                <w:rPr>
                  <w:rFonts w:ascii="Arial" w:hAnsi="Arial" w:cs="Arial"/>
                </w:rPr>
                <w:t>b</w:t>
              </w:r>
            </w:ins>
            <w:ins w:id="247" w:author="MOHAJERI, SHAHRAM" w:date="2017-10-17T22:47:00Z">
              <w:r>
                <w:rPr>
                  <w:rFonts w:ascii="Arial" w:hAnsi="Arial" w:cs="Arial"/>
                </w:rPr>
                <w:t>ot1@example.com</w:t>
              </w:r>
            </w:ins>
          </w:p>
        </w:tc>
      </w:tr>
      <w:tr w:rsidR="008C4148" w:rsidRPr="00204C83" w:rsidDel="00C87C7F"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del w:id="248" w:author="MOHAJERI, SHAHRAM" w:date="2017-10-17T22:48:00Z"/>
        </w:trPr>
        <w:tc>
          <w:tcPr>
            <w:tcW w:w="5000" w:type="pct"/>
            <w:gridSpan w:val="2"/>
            <w:shd w:val="clear" w:color="auto" w:fill="FFFF99"/>
          </w:tcPr>
          <w:p w:rsidR="008C4148" w:rsidRPr="00204C83" w:rsidDel="00C87C7F" w:rsidRDefault="008C4148" w:rsidP="00A35E98">
            <w:pPr>
              <w:jc w:val="center"/>
              <w:rPr>
                <w:del w:id="249" w:author="MOHAJERI, SHAHRAM" w:date="2017-10-17T22:48:00Z"/>
                <w:rFonts w:ascii="Arial" w:hAnsi="Arial"/>
              </w:rPr>
            </w:pPr>
            <w:del w:id="250" w:author="MOHAJERI, SHAHRAM" w:date="2017-10-17T22:48:00Z">
              <w:r w:rsidRPr="00204C83" w:rsidDel="00C87C7F">
                <w:rPr>
                  <w:rFonts w:ascii="Comic Sans MS" w:hAnsi="Comic Sans MS"/>
                  <w:color w:val="800000"/>
                </w:rPr>
                <w:delText>&lt;&lt; Add/Remove rows to this table as needed - DELETE This Row&gt;&gt;</w:delText>
              </w:r>
            </w:del>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Del="00AC53BA" w:rsidRDefault="007D79B9" w:rsidP="007D79B9">
      <w:pPr>
        <w:pStyle w:val="CommentText"/>
        <w:rPr>
          <w:del w:id="251" w:author="MOHAJERI, SHAHRAM" w:date="2017-10-17T22:51:00Z"/>
        </w:rPr>
      </w:pPr>
      <w:del w:id="252" w:author="MOHAJERI, SHAHRAM" w:date="2017-10-17T22:51:00Z">
        <w:r w:rsidDel="00AC53BA">
          <w:delText xml:space="preserve">&lt;&lt; Light-weight </w:delText>
        </w:r>
        <w:r w:rsidR="00234C3E" w:rsidDel="00AC53BA">
          <w:delText>R</w:delText>
        </w:r>
        <w:r w:rsidDel="00AC53BA">
          <w:delText xml:space="preserve">esource relative paths. This subsection is only applicable if the resource allows accessing individual sub-trees in the data structure using the </w:delText>
        </w:r>
        <w:r w:rsidR="00E004F7" w:rsidDel="00AC53BA">
          <w:delText>L</w:delText>
        </w:r>
        <w:r w:rsidR="00A4392D" w:rsidDel="00AC53BA">
          <w:delText>ight-weight</w:delText>
        </w:r>
        <w:r w:rsidDel="00AC53BA">
          <w:delText xml:space="preserve"> </w:delText>
        </w:r>
        <w:r w:rsidR="00234C3E" w:rsidDel="00AC53BA">
          <w:delText>R</w:delText>
        </w:r>
        <w:r w:rsidDel="00AC53BA">
          <w:delText>esource mechanism (i.e. [ResourceRelPath is part of the resourceURL]&gt;&gt;</w:delText>
        </w:r>
      </w:del>
    </w:p>
    <w:p w:rsidR="007D79B9" w:rsidDel="00AC53BA" w:rsidRDefault="007D79B9" w:rsidP="007D79B9">
      <w:pPr>
        <w:pStyle w:val="Heading4"/>
        <w:rPr>
          <w:del w:id="253" w:author="MOHAJERI, SHAHRAM" w:date="2017-10-17T22:51:00Z"/>
        </w:rPr>
      </w:pPr>
      <w:bookmarkStart w:id="254" w:name="_Toc280007378"/>
      <w:bookmarkStart w:id="255" w:name="_Toc294513760"/>
      <w:bookmarkStart w:id="256" w:name="_Toc414352912"/>
      <w:del w:id="257" w:author="MOHAJERI, SHAHRAM" w:date="2017-10-17T22:51:00Z">
        <w:r w:rsidDel="00AC53BA">
          <w:delText xml:space="preserve">Light-weight </w:delText>
        </w:r>
        <w:r w:rsidR="00234C3E" w:rsidDel="00AC53BA">
          <w:delText xml:space="preserve">Resource </w:delText>
        </w:r>
        <w:r w:rsidDel="00AC53BA">
          <w:delText>relative paths</w:delText>
        </w:r>
        <w:bookmarkEnd w:id="254"/>
        <w:bookmarkEnd w:id="255"/>
        <w:bookmarkEnd w:id="256"/>
      </w:del>
    </w:p>
    <w:p w:rsidR="007D79B9" w:rsidRPr="004D17CB" w:rsidDel="00AC53BA" w:rsidRDefault="007D79B9" w:rsidP="007D79B9">
      <w:pPr>
        <w:rPr>
          <w:del w:id="258" w:author="MOHAJERI, SHAHRAM" w:date="2017-10-17T22:51:00Z"/>
          <w:szCs w:val="32"/>
        </w:rPr>
      </w:pPr>
      <w:del w:id="259" w:author="MOHAJERI, SHAHRAM" w:date="2017-10-17T22:51:00Z">
        <w:r w:rsidRPr="004D17CB" w:rsidDel="00AC53BA">
          <w:rPr>
            <w:szCs w:val="32"/>
          </w:rPr>
          <w:delText xml:space="preserve">The following table describes the types of </w:delText>
        </w:r>
        <w:r w:rsidR="00E004F7" w:rsidDel="00AC53BA">
          <w:rPr>
            <w:szCs w:val="32"/>
          </w:rPr>
          <w:delText>L</w:delText>
        </w:r>
        <w:r w:rsidRPr="004D17CB" w:rsidDel="00AC53BA">
          <w:rPr>
            <w:szCs w:val="32"/>
          </w:rPr>
          <w:delText xml:space="preserve">ight-weight </w:delText>
        </w:r>
        <w:r w:rsidR="00234C3E" w:rsidDel="00AC53BA">
          <w:rPr>
            <w:szCs w:val="32"/>
          </w:rPr>
          <w:delText>R</w:delText>
        </w:r>
        <w:r w:rsidRPr="004D17CB" w:rsidDel="00AC53BA">
          <w:rPr>
            <w:szCs w:val="32"/>
          </w:rPr>
          <w:delText>esources that can be accessed by using this resource, applicable methods, and links to data structures that contain values (strings) for those relative resource paths.</w:delText>
        </w:r>
      </w:del>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Del="00AC53BA" w:rsidTr="007D79B9">
        <w:trPr>
          <w:del w:id="260" w:author="MOHAJERI, SHAHRAM" w:date="2017-10-17T22:51:00Z"/>
        </w:trPr>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Del="00AC53BA" w:rsidRDefault="007D79B9" w:rsidP="00F3523D">
            <w:pPr>
              <w:rPr>
                <w:del w:id="261" w:author="MOHAJERI, SHAHRAM" w:date="2017-10-17T22:51:00Z"/>
                <w:rFonts w:ascii="Arial" w:hAnsi="Arial" w:cs="Arial"/>
                <w:b/>
                <w:bCs/>
              </w:rPr>
            </w:pPr>
            <w:del w:id="262" w:author="MOHAJERI, SHAHRAM" w:date="2017-10-17T22:51:00Z">
              <w:r w:rsidRPr="00204C83" w:rsidDel="00AC53BA">
                <w:rPr>
                  <w:rFonts w:ascii="Arial" w:hAnsi="Arial" w:cs="Arial"/>
                  <w:b/>
                </w:rPr>
                <w:delText xml:space="preserve">Light-weight </w:delText>
              </w:r>
              <w:r w:rsidR="00234C3E" w:rsidRPr="00204C83" w:rsidDel="00AC53BA">
                <w:rPr>
                  <w:rFonts w:ascii="Arial" w:hAnsi="Arial" w:cs="Arial"/>
                  <w:b/>
                </w:rPr>
                <w:delText>R</w:delText>
              </w:r>
              <w:r w:rsidRPr="00204C83" w:rsidDel="00AC53BA">
                <w:rPr>
                  <w:rFonts w:ascii="Arial" w:hAnsi="Arial" w:cs="Arial"/>
                  <w:b/>
                </w:rPr>
                <w:delText>esource type</w:delText>
              </w:r>
            </w:del>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Del="00AC53BA" w:rsidRDefault="007D79B9" w:rsidP="00F3523D">
            <w:pPr>
              <w:rPr>
                <w:del w:id="263" w:author="MOHAJERI, SHAHRAM" w:date="2017-10-17T22:51:00Z"/>
                <w:rFonts w:ascii="Arial" w:hAnsi="Arial" w:cs="Arial"/>
                <w:b/>
                <w:bCs/>
              </w:rPr>
            </w:pPr>
            <w:del w:id="264" w:author="MOHAJERI, SHAHRAM" w:date="2017-10-17T22:51:00Z">
              <w:r w:rsidRPr="00204C83" w:rsidDel="00AC53BA">
                <w:rPr>
                  <w:rFonts w:ascii="Arial" w:hAnsi="Arial" w:cs="Arial"/>
                  <w:b/>
                  <w:bCs/>
                </w:rPr>
                <w:delText>Method supported</w:delText>
              </w:r>
            </w:del>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Del="00AC53BA" w:rsidRDefault="007D79B9" w:rsidP="00F3523D">
            <w:pPr>
              <w:rPr>
                <w:del w:id="265" w:author="MOHAJERI, SHAHRAM" w:date="2017-10-17T22:51:00Z"/>
                <w:rFonts w:ascii="Arial" w:hAnsi="Arial" w:cs="Arial"/>
                <w:b/>
                <w:bCs/>
              </w:rPr>
            </w:pPr>
            <w:del w:id="266" w:author="MOHAJERI, SHAHRAM" w:date="2017-10-17T22:51:00Z">
              <w:r w:rsidRPr="00204C83" w:rsidDel="00AC53BA">
                <w:rPr>
                  <w:rFonts w:ascii="Arial" w:hAnsi="Arial" w:cs="Arial"/>
                  <w:b/>
                  <w:bCs/>
                </w:rPr>
                <w:delText>Description</w:delText>
              </w:r>
            </w:del>
          </w:p>
        </w:tc>
      </w:tr>
      <w:tr w:rsidR="007D79B9" w:rsidRPr="00204C83" w:rsidDel="00AC53BA" w:rsidTr="007D79B9">
        <w:trPr>
          <w:del w:id="267" w:author="MOHAJERI, SHAHRAM" w:date="2017-10-17T22:51:00Z"/>
        </w:trPr>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Del="00AC53BA" w:rsidRDefault="007D79B9" w:rsidP="00F3523D">
            <w:pPr>
              <w:rPr>
                <w:del w:id="268" w:author="MOHAJERI, SHAHRAM" w:date="2017-10-17T22:51:00Z"/>
                <w:rFonts w:ascii="Arial" w:hAnsi="Arial" w:cs="Arial"/>
                <w:highlight w:val="yellow"/>
              </w:rPr>
            </w:pPr>
            <w:del w:id="269" w:author="MOHAJERI, SHAHRAM" w:date="2017-10-17T22:51:00Z">
              <w:r w:rsidRPr="00204C83" w:rsidDel="00AC53BA">
                <w:rPr>
                  <w:rFonts w:ascii="Arial" w:hAnsi="Arial" w:cs="Arial"/>
                  <w:highlight w:val="yellow"/>
                </w:rPr>
                <w:delText xml:space="preserve">[Description of the type] </w:delText>
              </w:r>
              <w:r w:rsidRPr="00204C83" w:rsidDel="00AC53BA">
                <w:rPr>
                  <w:rFonts w:ascii="Arial" w:hAnsi="Arial" w:cs="Arial"/>
                  <w:highlight w:val="yellow"/>
                </w:rPr>
                <w:br/>
              </w:r>
            </w:del>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Del="00AC53BA" w:rsidRDefault="007D79B9" w:rsidP="00F3523D">
            <w:pPr>
              <w:rPr>
                <w:del w:id="270" w:author="MOHAJERI, SHAHRAM" w:date="2017-10-17T22:51:00Z"/>
                <w:rFonts w:ascii="Arial" w:hAnsi="Arial" w:cs="Arial"/>
                <w:highlight w:val="yellow"/>
              </w:rPr>
            </w:pPr>
            <w:del w:id="271" w:author="MOHAJERI, SHAHRAM" w:date="2017-10-17T22:51:00Z">
              <w:r w:rsidRPr="00204C83" w:rsidDel="00AC53BA">
                <w:rPr>
                  <w:rFonts w:ascii="Arial" w:hAnsi="Arial" w:cs="Arial"/>
                  <w:highlight w:val="yellow"/>
                </w:rPr>
                <w:delText>[list of HTTP methods, POST not allowed]</w:delText>
              </w:r>
            </w:del>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Del="00AC53BA" w:rsidRDefault="007D79B9" w:rsidP="00F3523D">
            <w:pPr>
              <w:rPr>
                <w:del w:id="272" w:author="MOHAJERI, SHAHRAM" w:date="2017-10-17T22:51:00Z"/>
                <w:rFonts w:ascii="Arial" w:hAnsi="Arial" w:cs="Arial"/>
              </w:rPr>
            </w:pPr>
            <w:del w:id="273" w:author="MOHAJERI, SHAHRAM" w:date="2017-10-17T22:51:00Z">
              <w:r w:rsidRPr="00204C83" w:rsidDel="00AC53BA">
                <w:rPr>
                  <w:rFonts w:ascii="Arial" w:hAnsi="Arial" w:cs="Arial"/>
                  <w:highlight w:val="yellow"/>
                </w:rPr>
                <w:delText>[Description and reference to the allowed values]</w:delText>
              </w:r>
            </w:del>
          </w:p>
        </w:tc>
      </w:tr>
      <w:tr w:rsidR="007D79B9" w:rsidRPr="00204C83" w:rsidDel="00AC53BA"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del w:id="274" w:author="MOHAJERI, SHAHRAM" w:date="2017-10-17T22:51:00Z"/>
        </w:trPr>
        <w:tc>
          <w:tcPr>
            <w:tcW w:w="5000" w:type="pct"/>
            <w:gridSpan w:val="3"/>
            <w:tcBorders>
              <w:bottom w:val="single" w:sz="6" w:space="0" w:color="000000"/>
            </w:tcBorders>
            <w:shd w:val="clear" w:color="auto" w:fill="FFFF99"/>
          </w:tcPr>
          <w:p w:rsidR="007D79B9" w:rsidRPr="00204C83" w:rsidDel="00AC53BA" w:rsidRDefault="007D79B9" w:rsidP="007D79B9">
            <w:pPr>
              <w:jc w:val="center"/>
              <w:rPr>
                <w:del w:id="275" w:author="MOHAJERI, SHAHRAM" w:date="2017-10-17T22:51:00Z"/>
                <w:rFonts w:ascii="Arial" w:hAnsi="Arial"/>
              </w:rPr>
            </w:pPr>
            <w:del w:id="276" w:author="MOHAJERI, SHAHRAM" w:date="2017-10-17T22:51:00Z">
              <w:r w:rsidRPr="00204C83" w:rsidDel="00AC53BA">
                <w:rPr>
                  <w:rFonts w:ascii="Comic Sans MS" w:hAnsi="Comic Sans MS"/>
                  <w:color w:val="800000"/>
                </w:rPr>
                <w:delText xml:space="preserve">&lt;&lt; Example - DELETE This </w:delText>
              </w:r>
              <w:r w:rsidR="002F3175" w:rsidRPr="00204C83" w:rsidDel="00AC53BA">
                <w:rPr>
                  <w:rFonts w:ascii="Comic Sans MS" w:hAnsi="Comic Sans MS"/>
                  <w:color w:val="800000"/>
                </w:rPr>
                <w:delText xml:space="preserve">and the following </w:delText>
              </w:r>
              <w:r w:rsidRPr="00204C83" w:rsidDel="00AC53BA">
                <w:rPr>
                  <w:rFonts w:ascii="Comic Sans MS" w:hAnsi="Comic Sans MS"/>
                  <w:color w:val="800000"/>
                </w:rPr>
                <w:delText>Row</w:delText>
              </w:r>
              <w:r w:rsidR="002F3175" w:rsidRPr="00204C83" w:rsidDel="00AC53BA">
                <w:rPr>
                  <w:rFonts w:ascii="Comic Sans MS" w:hAnsi="Comic Sans MS"/>
                  <w:color w:val="800000"/>
                </w:rPr>
                <w:delText xml:space="preserve"> </w:delText>
              </w:r>
              <w:r w:rsidRPr="00204C83" w:rsidDel="00AC53BA">
                <w:rPr>
                  <w:rFonts w:ascii="Comic Sans MS" w:hAnsi="Comic Sans MS"/>
                  <w:color w:val="800000"/>
                </w:rPr>
                <w:delText>&gt;&gt;</w:delText>
              </w:r>
            </w:del>
          </w:p>
        </w:tc>
      </w:tr>
      <w:tr w:rsidR="007D79B9" w:rsidRPr="00204C83" w:rsidDel="00AC53BA" w:rsidTr="002F3175">
        <w:trPr>
          <w:del w:id="277" w:author="MOHAJERI, SHAHRAM" w:date="2017-10-17T22:51:00Z"/>
        </w:trPr>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Del="00AC53BA" w:rsidRDefault="007D79B9" w:rsidP="00F3523D">
            <w:pPr>
              <w:rPr>
                <w:del w:id="278" w:author="MOHAJERI, SHAHRAM" w:date="2017-10-17T22:51:00Z"/>
                <w:rFonts w:ascii="Arial" w:hAnsi="Arial" w:cs="Arial"/>
              </w:rPr>
            </w:pPr>
            <w:del w:id="279" w:author="MOHAJERI, SHAHRAM" w:date="2017-10-17T22:51:00Z">
              <w:r w:rsidRPr="00204C83" w:rsidDel="00AC53BA">
                <w:rPr>
                  <w:rFonts w:ascii="Arial" w:hAnsi="Arial" w:cs="Arial"/>
                </w:rPr>
                <w:delText>Person attributes</w:delText>
              </w:r>
            </w:del>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Del="00AC53BA" w:rsidRDefault="007D79B9" w:rsidP="00F3523D">
            <w:pPr>
              <w:rPr>
                <w:del w:id="280" w:author="MOHAJERI, SHAHRAM" w:date="2017-10-17T22:51:00Z"/>
                <w:rFonts w:ascii="Arial" w:hAnsi="Arial" w:cs="Arial"/>
              </w:rPr>
            </w:pPr>
            <w:del w:id="281" w:author="MOHAJERI, SHAHRAM" w:date="2017-10-17T22:51:00Z">
              <w:r w:rsidRPr="00204C83" w:rsidDel="00AC53BA">
                <w:rPr>
                  <w:rFonts w:ascii="Arial" w:hAnsi="Arial" w:cs="Arial"/>
                </w:rPr>
                <w:delText>GET, PUT, DELETE</w:delText>
              </w:r>
            </w:del>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Del="00AC53BA" w:rsidRDefault="007D79B9" w:rsidP="00F3523D">
            <w:pPr>
              <w:rPr>
                <w:del w:id="282" w:author="MOHAJERI, SHAHRAM" w:date="2017-10-17T22:51:00Z"/>
                <w:rFonts w:ascii="Arial" w:hAnsi="Arial" w:cs="Arial"/>
              </w:rPr>
            </w:pPr>
            <w:del w:id="283" w:author="MOHAJERI, SHAHRAM" w:date="2017-10-17T22:51:00Z">
              <w:r w:rsidRPr="00204C83" w:rsidDel="00AC53BA">
                <w:rPr>
                  <w:rFonts w:ascii="Arial" w:hAnsi="Arial" w:cs="Arial"/>
                </w:rPr>
                <w:delText>Enables access to a single presence attribute related to a person.</w:delText>
              </w:r>
            </w:del>
          </w:p>
          <w:p w:rsidR="007D79B9" w:rsidRPr="00204C83" w:rsidDel="00AC53BA" w:rsidRDefault="007D79B9" w:rsidP="00F3523D">
            <w:pPr>
              <w:rPr>
                <w:del w:id="284" w:author="MOHAJERI, SHAHRAM" w:date="2017-10-17T22:51:00Z"/>
                <w:rFonts w:ascii="Arial" w:hAnsi="Arial" w:cs="Arial"/>
              </w:rPr>
            </w:pPr>
            <w:del w:id="285" w:author="MOHAJERI, SHAHRAM" w:date="2017-10-17T22:51:00Z">
              <w:r w:rsidRPr="00204C83" w:rsidDel="00AC53BA">
                <w:rPr>
                  <w:rFonts w:ascii="Arial" w:hAnsi="Arial" w:cs="Arial"/>
                </w:rPr>
                <w:delText>See data structure 5.2.</w:delText>
              </w:r>
              <w:r w:rsidR="00FE2FDC" w:rsidRPr="00204C83" w:rsidDel="00AC53BA">
                <w:rPr>
                  <w:rFonts w:ascii="Arial" w:hAnsi="Arial" w:cs="Arial"/>
                </w:rPr>
                <w:delText>2.</w:delText>
              </w:r>
              <w:r w:rsidRPr="00204C83" w:rsidDel="00AC53BA">
                <w:rPr>
                  <w:rFonts w:ascii="Arial" w:hAnsi="Arial" w:cs="Arial"/>
                </w:rPr>
                <w:delText xml:space="preserve">4 for possible values for the </w:delText>
              </w:r>
              <w:r w:rsidR="00E004F7" w:rsidRPr="00204C83" w:rsidDel="00AC53BA">
                <w:rPr>
                  <w:rFonts w:ascii="Arial" w:hAnsi="Arial" w:cs="Arial"/>
                </w:rPr>
                <w:delText>L</w:delText>
              </w:r>
              <w:r w:rsidRPr="00204C83" w:rsidDel="00AC53BA">
                <w:rPr>
                  <w:rFonts w:ascii="Arial" w:hAnsi="Arial" w:cs="Arial"/>
                </w:rPr>
                <w:delText>ight-weight relative resource path.</w:delText>
              </w:r>
            </w:del>
          </w:p>
        </w:tc>
      </w:tr>
    </w:tbl>
    <w:p w:rsidR="007D79B9" w:rsidRPr="00B95B10" w:rsidDel="00AC53BA" w:rsidRDefault="007D79B9" w:rsidP="009037F2">
      <w:pPr>
        <w:rPr>
          <w:del w:id="286" w:author="MOHAJERI, SHAHRAM" w:date="2017-10-17T22:51:00Z"/>
          <w:rFonts w:ascii="Arial" w:hAnsi="Arial" w:cs="Arial"/>
          <w:szCs w:val="32"/>
        </w:rPr>
      </w:pPr>
    </w:p>
    <w:p w:rsidR="009037F2" w:rsidRPr="00B95B10" w:rsidRDefault="009037F2" w:rsidP="0073465B">
      <w:pPr>
        <w:pStyle w:val="Heading3"/>
      </w:pPr>
      <w:bookmarkStart w:id="287" w:name="_Toc283846837"/>
      <w:bookmarkStart w:id="288" w:name="_Toc294513761"/>
      <w:bookmarkStart w:id="289" w:name="_Toc414352913"/>
      <w:r w:rsidRPr="00B95B10">
        <w:t>Response Codes</w:t>
      </w:r>
      <w:bookmarkEnd w:id="287"/>
      <w:r w:rsidR="00432CE9">
        <w:t xml:space="preserve"> and E</w:t>
      </w:r>
      <w:r w:rsidR="00BC79F8">
        <w:t>rror Handling</w:t>
      </w:r>
      <w:bookmarkEnd w:id="288"/>
      <w:bookmarkEnd w:id="289"/>
    </w:p>
    <w:p w:rsidR="00323E18" w:rsidRDefault="004A2007" w:rsidP="007D0773">
      <w:pPr>
        <w:rPr>
          <w:lang w:val="en-US"/>
        </w:rPr>
      </w:pPr>
      <w:r>
        <w:t xml:space="preserve">For HTTP response codes, see </w:t>
      </w:r>
      <w:r>
        <w:rPr>
          <w:lang w:val="en-US"/>
        </w:rPr>
        <w:t>[</w:t>
      </w:r>
      <w:proofErr w:type="spellStart"/>
      <w:r w:rsidR="00177F84">
        <w:rPr>
          <w:lang w:val="en-US"/>
        </w:rPr>
        <w:t>REST</w:t>
      </w:r>
      <w:r w:rsidR="006762E9">
        <w:rPr>
          <w:lang w:val="en-US"/>
        </w:rPr>
        <w:t>_NetAPI_</w:t>
      </w:r>
      <w:r w:rsidR="00177F84">
        <w:rPr>
          <w:lang w:val="en-US"/>
        </w:rPr>
        <w:t>Common</w:t>
      </w:r>
      <w:proofErr w:type="spellEnd"/>
      <w:r>
        <w:rPr>
          <w:lang w:val="en-US"/>
        </w:rPr>
        <w:t>].</w:t>
      </w:r>
    </w:p>
    <w:p w:rsidR="002F22E4" w:rsidRPr="00C738AF" w:rsidRDefault="002F22E4">
      <w:pPr>
        <w:rPr>
          <w:rFonts w:ascii="Arial" w:hAnsi="Arial" w:cs="Arial"/>
        </w:rPr>
      </w:pPr>
      <w:r w:rsidRPr="00B81105">
        <w:t xml:space="preserve">For Policy Exception and Service Exception fault codes applicable to </w:t>
      </w:r>
      <w:del w:id="290" w:author="MOHAJERI, SHAHRAM" w:date="2017-10-17T22:51:00Z">
        <w:r w:rsidR="00C738AF" w:rsidRPr="00AC53BA" w:rsidDel="00AC53BA">
          <w:rPr>
            <w:rPrChange w:id="291" w:author="MOHAJERI, SHAHRAM" w:date="2017-10-17T22:52:00Z">
              <w:rPr>
                <w:highlight w:val="yellow"/>
              </w:rPr>
            </w:rPrChange>
          </w:rPr>
          <w:delText>[Functional Area</w:delText>
        </w:r>
      </w:del>
      <w:ins w:id="292" w:author="MOHAJERI, SHAHRAM" w:date="2017-10-17T22:51:00Z">
        <w:r w:rsidR="00AC53BA" w:rsidRPr="00AC53BA">
          <w:rPr>
            <w:rPrChange w:id="293" w:author="MOHAJERI, SHAHRAM" w:date="2017-10-17T22:52:00Z">
              <w:rPr>
                <w:highlight w:val="yellow"/>
              </w:rPr>
            </w:rPrChange>
          </w:rPr>
          <w:t xml:space="preserve">Alias </w:t>
        </w:r>
      </w:ins>
      <w:ins w:id="294" w:author="MOHAJERI, SHAHRAM" w:date="2017-10-17T22:52:00Z">
        <w:r w:rsidR="00AC53BA" w:rsidRPr="00AC53BA">
          <w:t>Management</w:t>
        </w:r>
      </w:ins>
      <w:del w:id="295" w:author="MOHAJERI, SHAHRAM" w:date="2017-10-17T22:51:00Z">
        <w:r w:rsidR="00C738AF" w:rsidRPr="00271592" w:rsidDel="00AC53BA">
          <w:rPr>
            <w:highlight w:val="yellow"/>
          </w:rPr>
          <w:delText>]</w:delText>
        </w:r>
      </w:del>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296" w:name="_Toc283846840"/>
      <w:bookmarkStart w:id="297" w:name="_Toc294513762"/>
      <w:bookmarkStart w:id="298" w:name="_Toc414352914"/>
      <w:r w:rsidRPr="00B95B10">
        <w:lastRenderedPageBreak/>
        <w:t>GET</w:t>
      </w:r>
      <w:bookmarkEnd w:id="296"/>
      <w:bookmarkEnd w:id="297"/>
      <w:bookmarkEnd w:id="298"/>
    </w:p>
    <w:p w:rsidR="00252C2D" w:rsidDel="00154FFD" w:rsidRDefault="00252C2D" w:rsidP="00252C2D">
      <w:pPr>
        <w:pStyle w:val="CommentText"/>
        <w:rPr>
          <w:del w:id="299" w:author="MOHAJERI, SHAHRAM" w:date="2017-10-17T22:52:00Z"/>
        </w:rPr>
      </w:pPr>
      <w:del w:id="300" w:author="MOHAJERI, SHAHRAM" w:date="2017-10-17T22:52:00Z">
        <w:r w:rsidDel="00154FFD">
          <w:delText xml:space="preserve">&lt;&lt; This is a blueprint for GET in case it is </w:delText>
        </w:r>
        <w:r w:rsidRPr="00252C2D" w:rsidDel="00154FFD">
          <w:rPr>
            <w:b/>
          </w:rPr>
          <w:delText>not</w:delText>
        </w:r>
        <w:r w:rsidDel="00154FFD">
          <w:delText xml:space="preserve"> a valid operation&gt;&gt;</w:delText>
        </w:r>
      </w:del>
    </w:p>
    <w:p w:rsidR="00252C2D" w:rsidRPr="00B95B10" w:rsidRDefault="00252C2D" w:rsidP="00252C2D">
      <w:r w:rsidRPr="00B95B10">
        <w:t xml:space="preserve">Method not allowed by the resource. The returned HTTP error status is 405. The server should also include the ‘Allow: </w:t>
      </w:r>
      <w:r>
        <w:t>[</w:t>
      </w:r>
      <w:del w:id="301" w:author="MOHAJERI, SHAHRAM" w:date="2017-10-17T22:53:00Z">
        <w:r w:rsidRPr="00154FFD" w:rsidDel="00154FFD">
          <w:rPr>
            <w:rPrChange w:id="302" w:author="MOHAJERI, SHAHRAM" w:date="2017-10-17T22:53:00Z">
              <w:rPr>
                <w:highlight w:val="yellow"/>
              </w:rPr>
            </w:rPrChange>
          </w:rPr>
          <w:delText>PUT/</w:delText>
        </w:r>
      </w:del>
      <w:r w:rsidRPr="00154FFD">
        <w:rPr>
          <w:rPrChange w:id="303" w:author="MOHAJERI, SHAHRAM" w:date="2017-10-17T22:53:00Z">
            <w:rPr>
              <w:highlight w:val="yellow"/>
            </w:rPr>
          </w:rPrChange>
        </w:rPr>
        <w:t>POST</w:t>
      </w:r>
      <w:del w:id="304" w:author="MOHAJERI, SHAHRAM" w:date="2017-10-17T22:53:00Z">
        <w:r w:rsidRPr="008E13CB" w:rsidDel="00154FFD">
          <w:rPr>
            <w:highlight w:val="yellow"/>
          </w:rPr>
          <w:delText>/DELETE</w:delText>
        </w:r>
      </w:del>
      <w:r>
        <w:t>]</w:t>
      </w:r>
      <w:r w:rsidRPr="00B95B10">
        <w:t xml:space="preserve">’ field in the response as per </w:t>
      </w:r>
      <w:r w:rsidR="009368B1">
        <w:t>sections 6.5.5 and 7.4.1 of [RFC7231]</w:t>
      </w:r>
      <w:r w:rsidRPr="00B95B10">
        <w:t>.</w:t>
      </w:r>
    </w:p>
    <w:p w:rsidR="008E13CB" w:rsidDel="00154FFD" w:rsidRDefault="008E13CB" w:rsidP="008E13CB">
      <w:pPr>
        <w:pStyle w:val="CommentText"/>
        <w:rPr>
          <w:del w:id="305" w:author="MOHAJERI, SHAHRAM" w:date="2017-10-17T22:54:00Z"/>
        </w:rPr>
      </w:pPr>
      <w:del w:id="306" w:author="MOHAJERI, SHAHRAM" w:date="2017-10-17T22:54:00Z">
        <w:r w:rsidDel="00154FFD">
          <w:delText xml:space="preserve">&lt;&lt; This is a blueprint for GET </w:delText>
        </w:r>
        <w:r w:rsidR="00252C2D" w:rsidDel="00154FFD">
          <w:delText>in case it is a valid operation</w:delText>
        </w:r>
        <w:r w:rsidDel="00154FFD">
          <w:delText>&gt;&gt;</w:delText>
        </w:r>
      </w:del>
    </w:p>
    <w:p w:rsidR="009037F2" w:rsidRPr="00B95B10" w:rsidDel="00154FFD" w:rsidRDefault="009037F2" w:rsidP="007D0773">
      <w:pPr>
        <w:rPr>
          <w:del w:id="307" w:author="MOHAJERI, SHAHRAM" w:date="2017-10-17T22:54:00Z"/>
        </w:rPr>
      </w:pPr>
      <w:del w:id="308" w:author="MOHAJERI, SHAHRAM" w:date="2017-10-17T22:54:00Z">
        <w:r w:rsidRPr="00B95B10" w:rsidDel="00154FFD">
          <w:delText>This operation is used for</w:delText>
        </w:r>
        <w:r w:rsidR="00A35E98" w:rsidDel="00154FFD">
          <w:delText xml:space="preserve"> </w:delText>
        </w:r>
        <w:r w:rsidR="00A35E98" w:rsidRPr="00857108" w:rsidDel="00154FFD">
          <w:rPr>
            <w:highlight w:val="yellow"/>
          </w:rPr>
          <w:delText>[description of operation]</w:delText>
        </w:r>
        <w:r w:rsidRPr="00B95B10" w:rsidDel="00154FFD">
          <w:delText>.</w:delText>
        </w:r>
      </w:del>
    </w:p>
    <w:p w:rsidR="001013DC" w:rsidDel="00154FFD" w:rsidRDefault="001013DC" w:rsidP="001013DC">
      <w:pPr>
        <w:pStyle w:val="CommentText"/>
        <w:rPr>
          <w:del w:id="309" w:author="MOHAJERI, SHAHRAM" w:date="2017-10-17T22:54:00Z"/>
        </w:rPr>
      </w:pPr>
      <w:del w:id="310" w:author="MOHAJERI, SHAHRAM" w:date="2017-10-17T22:54:00Z">
        <w:r w:rsidDel="00154FFD">
          <w:delText>&lt;&lt; The following table is optional and is used only if query parameters are supported in request URL for GET, otherwise it needs to be deleted &gt;&gt;</w:delText>
        </w:r>
      </w:del>
    </w:p>
    <w:p w:rsidR="003A093E" w:rsidRPr="00B95B10" w:rsidDel="00154FFD" w:rsidRDefault="00F56BAD" w:rsidP="007D0773">
      <w:pPr>
        <w:rPr>
          <w:del w:id="311" w:author="MOHAJERI, SHAHRAM" w:date="2017-10-17T22:54:00Z"/>
        </w:rPr>
      </w:pPr>
      <w:del w:id="312" w:author="MOHAJERI, SHAHRAM" w:date="2017-10-17T22:54:00Z">
        <w:r w:rsidDel="00154FFD">
          <w:delText xml:space="preserve">Supported parameters in the query string of the </w:delText>
        </w:r>
        <w:r w:rsidRPr="00B95B10" w:rsidDel="00154FFD">
          <w:delText xml:space="preserve">Request URL </w:delText>
        </w:r>
        <w:r w:rsidR="003A093E" w:rsidRPr="00B95B10" w:rsidDel="00154FFD">
          <w:delText>are:</w:delText>
        </w:r>
      </w:del>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Del="00154FFD" w:rsidTr="003030B3">
        <w:trPr>
          <w:del w:id="313" w:author="MOHAJERI, SHAHRAM" w:date="2017-10-17T22:54:00Z"/>
        </w:trPr>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Del="00154FFD" w:rsidRDefault="003030B3" w:rsidP="003030B3">
            <w:pPr>
              <w:spacing w:before="0"/>
              <w:rPr>
                <w:del w:id="314" w:author="MOHAJERI, SHAHRAM" w:date="2017-10-17T22:54:00Z"/>
                <w:rFonts w:ascii="Arial" w:hAnsi="Arial" w:cs="Arial"/>
                <w:b/>
                <w:color w:val="000000"/>
              </w:rPr>
            </w:pPr>
            <w:del w:id="315" w:author="MOHAJERI, SHAHRAM" w:date="2017-10-17T22:54:00Z">
              <w:r w:rsidRPr="00204C83" w:rsidDel="00154FFD">
                <w:rPr>
                  <w:rFonts w:ascii="Arial" w:hAnsi="Arial" w:cs="Arial"/>
                  <w:b/>
                  <w:color w:val="000000"/>
                </w:rPr>
                <w:delText>Name</w:delText>
              </w:r>
            </w:del>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Del="00154FFD" w:rsidRDefault="003030B3" w:rsidP="003030B3">
            <w:pPr>
              <w:spacing w:before="0"/>
              <w:rPr>
                <w:del w:id="316" w:author="MOHAJERI, SHAHRAM" w:date="2017-10-17T22:54:00Z"/>
                <w:rFonts w:ascii="Arial" w:hAnsi="Arial" w:cs="Arial"/>
                <w:b/>
                <w:color w:val="000000"/>
              </w:rPr>
            </w:pPr>
            <w:del w:id="317" w:author="MOHAJERI, SHAHRAM" w:date="2017-10-17T22:54:00Z">
              <w:r w:rsidRPr="00204C83" w:rsidDel="00154FFD">
                <w:rPr>
                  <w:rFonts w:ascii="Arial" w:hAnsi="Arial" w:cs="Arial"/>
                  <w:b/>
                  <w:color w:val="000000"/>
                </w:rPr>
                <w:delText>Type/Values</w:delText>
              </w:r>
            </w:del>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Del="00154FFD" w:rsidRDefault="003030B3" w:rsidP="003030B3">
            <w:pPr>
              <w:spacing w:before="0"/>
              <w:rPr>
                <w:del w:id="318" w:author="MOHAJERI, SHAHRAM" w:date="2017-10-17T22:54:00Z"/>
                <w:rFonts w:ascii="Arial" w:hAnsi="Arial" w:cs="Arial"/>
                <w:b/>
                <w:color w:val="000000"/>
              </w:rPr>
            </w:pPr>
            <w:del w:id="319" w:author="MOHAJERI, SHAHRAM" w:date="2017-10-17T22:54:00Z">
              <w:r w:rsidRPr="00204C83" w:rsidDel="00154FFD">
                <w:rPr>
                  <w:rFonts w:ascii="Arial" w:hAnsi="Arial" w:cs="Arial"/>
                  <w:b/>
                  <w:color w:val="000000"/>
                </w:rPr>
                <w:delText>Optional</w:delText>
              </w:r>
            </w:del>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Del="00154FFD" w:rsidRDefault="003030B3" w:rsidP="003030B3">
            <w:pPr>
              <w:spacing w:before="0"/>
              <w:rPr>
                <w:del w:id="320" w:author="MOHAJERI, SHAHRAM" w:date="2017-10-17T22:54:00Z"/>
                <w:rFonts w:ascii="Arial" w:hAnsi="Arial" w:cs="Arial"/>
                <w:b/>
                <w:color w:val="000000"/>
              </w:rPr>
            </w:pPr>
            <w:del w:id="321" w:author="MOHAJERI, SHAHRAM" w:date="2017-10-17T22:54:00Z">
              <w:r w:rsidRPr="00204C83" w:rsidDel="00154FFD">
                <w:rPr>
                  <w:rFonts w:ascii="Arial" w:hAnsi="Arial" w:cs="Arial"/>
                  <w:b/>
                  <w:color w:val="000000"/>
                </w:rPr>
                <w:delText>Description</w:delText>
              </w:r>
            </w:del>
          </w:p>
        </w:tc>
      </w:tr>
      <w:tr w:rsidR="003030B3" w:rsidRPr="00204C83" w:rsidDel="00154FFD" w:rsidTr="00A35E98">
        <w:trPr>
          <w:del w:id="322" w:author="MOHAJERI, SHAHRAM" w:date="2017-10-17T22:54:00Z"/>
        </w:trPr>
        <w:tc>
          <w:tcPr>
            <w:tcW w:w="794" w:type="pct"/>
            <w:tcBorders>
              <w:top w:val="single" w:sz="6" w:space="0" w:color="000000"/>
              <w:left w:val="single" w:sz="6" w:space="0" w:color="000000"/>
              <w:bottom w:val="single" w:sz="6" w:space="0" w:color="000000"/>
              <w:right w:val="single" w:sz="6" w:space="0" w:color="000000"/>
            </w:tcBorders>
          </w:tcPr>
          <w:p w:rsidR="003030B3" w:rsidRPr="00204C83" w:rsidDel="00154FFD" w:rsidRDefault="00A35E98" w:rsidP="003030B3">
            <w:pPr>
              <w:spacing w:before="0"/>
              <w:rPr>
                <w:del w:id="323" w:author="MOHAJERI, SHAHRAM" w:date="2017-10-17T22:54:00Z"/>
                <w:rFonts w:ascii="Arial" w:hAnsi="Arial" w:cs="Arial"/>
                <w:color w:val="000000"/>
              </w:rPr>
            </w:pPr>
            <w:del w:id="324" w:author="MOHAJERI, SHAHRAM" w:date="2017-10-17T22:54:00Z">
              <w:r w:rsidRPr="00204C83" w:rsidDel="00154FFD">
                <w:rPr>
                  <w:rFonts w:ascii="Arial" w:hAnsi="Arial" w:cs="Arial"/>
                  <w:color w:val="000000"/>
                  <w:highlight w:val="yellow"/>
                </w:rPr>
                <w:delText>[Parameter name]</w:delText>
              </w:r>
            </w:del>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Del="00154FFD" w:rsidRDefault="00A35E98" w:rsidP="003030B3">
            <w:pPr>
              <w:spacing w:before="0"/>
              <w:rPr>
                <w:del w:id="325" w:author="MOHAJERI, SHAHRAM" w:date="2017-10-17T22:54:00Z"/>
                <w:rFonts w:ascii="Arial" w:hAnsi="Arial" w:cs="Arial"/>
                <w:color w:val="000000"/>
              </w:rPr>
            </w:pPr>
            <w:del w:id="326" w:author="MOHAJERI, SHAHRAM" w:date="2017-10-17T22:54:00Z">
              <w:r w:rsidRPr="00204C83" w:rsidDel="00154FFD">
                <w:rPr>
                  <w:rFonts w:ascii="Arial" w:hAnsi="Arial" w:cs="Arial"/>
                  <w:color w:val="000000"/>
                  <w:highlight w:val="yellow"/>
                </w:rPr>
                <w:delText>[Type/Values]</w:delText>
              </w:r>
            </w:del>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Del="00154FFD" w:rsidRDefault="00A35E98" w:rsidP="003030B3">
            <w:pPr>
              <w:spacing w:before="0"/>
              <w:rPr>
                <w:del w:id="327" w:author="MOHAJERI, SHAHRAM" w:date="2017-10-17T22:54:00Z"/>
                <w:rFonts w:ascii="Arial" w:hAnsi="Arial" w:cs="Arial"/>
                <w:color w:val="000000"/>
              </w:rPr>
            </w:pPr>
            <w:del w:id="328" w:author="MOHAJERI, SHAHRAM" w:date="2017-10-17T22:54:00Z">
              <w:r w:rsidRPr="00204C83" w:rsidDel="00154FFD">
                <w:rPr>
                  <w:rFonts w:ascii="Arial" w:hAnsi="Arial" w:cs="Arial"/>
                  <w:color w:val="000000"/>
                  <w:highlight w:val="yellow"/>
                </w:rPr>
                <w:delText>[Yes/No]</w:delText>
              </w:r>
            </w:del>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Del="00154FFD" w:rsidRDefault="00A35E98" w:rsidP="003030B3">
            <w:pPr>
              <w:spacing w:before="0"/>
              <w:rPr>
                <w:del w:id="329" w:author="MOHAJERI, SHAHRAM" w:date="2017-10-17T22:54:00Z"/>
                <w:rFonts w:ascii="Arial" w:hAnsi="Arial" w:cs="Arial"/>
                <w:color w:val="000000"/>
              </w:rPr>
            </w:pPr>
            <w:del w:id="330" w:author="MOHAJERI, SHAHRAM" w:date="2017-10-17T22:54:00Z">
              <w:r w:rsidRPr="00204C83" w:rsidDel="00154FFD">
                <w:rPr>
                  <w:rFonts w:ascii="Arial" w:hAnsi="Arial" w:cs="Arial"/>
                  <w:color w:val="000000"/>
                  <w:highlight w:val="yellow"/>
                </w:rPr>
                <w:delText>[Parameter description]</w:delText>
              </w:r>
            </w:del>
          </w:p>
        </w:tc>
      </w:tr>
      <w:tr w:rsidR="00A35E98" w:rsidRPr="00204C83" w:rsidDel="00154FFD" w:rsidTr="00A35E98">
        <w:trPr>
          <w:del w:id="331" w:author="MOHAJERI, SHAHRAM" w:date="2017-10-17T22:54:00Z"/>
        </w:trPr>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Del="00154FFD" w:rsidRDefault="00A35E98" w:rsidP="00A35E98">
            <w:pPr>
              <w:spacing w:before="0"/>
              <w:jc w:val="center"/>
              <w:rPr>
                <w:del w:id="332" w:author="MOHAJERI, SHAHRAM" w:date="2017-10-17T22:54:00Z"/>
                <w:rFonts w:ascii="Arial" w:hAnsi="Arial" w:cs="Arial"/>
                <w:color w:val="000000"/>
              </w:rPr>
            </w:pPr>
            <w:del w:id="333" w:author="MOHAJERI, SHAHRAM" w:date="2017-10-17T22:54:00Z">
              <w:r w:rsidRPr="00204C83" w:rsidDel="00154FFD">
                <w:rPr>
                  <w:rFonts w:ascii="Comic Sans MS" w:hAnsi="Comic Sans MS"/>
                  <w:color w:val="800000"/>
                </w:rPr>
                <w:delText>&lt;&lt; Add/Remove rows to this table as needed - DELETE This Row&gt;&gt;</w:delText>
              </w:r>
            </w:del>
          </w:p>
        </w:tc>
      </w:tr>
    </w:tbl>
    <w:p w:rsidR="00A35E98" w:rsidRPr="00D828D7" w:rsidDel="00154FFD" w:rsidRDefault="00A35E98" w:rsidP="001013DC">
      <w:pPr>
        <w:rPr>
          <w:del w:id="334" w:author="MOHAJERI, SHAHRAM" w:date="2017-10-17T22:54:00Z"/>
        </w:rPr>
      </w:pPr>
    </w:p>
    <w:p w:rsidR="001013DC" w:rsidDel="00154FFD" w:rsidRDefault="001013DC" w:rsidP="001013DC">
      <w:pPr>
        <w:pStyle w:val="CommentText"/>
        <w:rPr>
          <w:del w:id="335" w:author="MOHAJERI, SHAHRAM" w:date="2017-10-17T22:54:00Z"/>
        </w:rPr>
      </w:pPr>
      <w:del w:id="336" w:author="MOHAJERI, SHAHRAM" w:date="2017-10-17T22:54:00Z">
        <w:r w:rsidDel="00154FFD">
          <w:delText>When using query parameters the following conventions apply: &gt;&gt;</w:delText>
        </w:r>
      </w:del>
    </w:p>
    <w:p w:rsidR="001013DC" w:rsidDel="00154FFD" w:rsidRDefault="001013DC" w:rsidP="001013DC">
      <w:pPr>
        <w:pStyle w:val="CommentText"/>
        <w:numPr>
          <w:ilvl w:val="2"/>
          <w:numId w:val="13"/>
        </w:numPr>
        <w:ind w:left="1276" w:hanging="376"/>
        <w:rPr>
          <w:del w:id="337" w:author="MOHAJERI, SHAHRAM" w:date="2017-10-17T22:54:00Z"/>
        </w:rPr>
      </w:pPr>
      <w:del w:id="338" w:author="MOHAJERI, SHAHRAM" w:date="2017-10-17T22:54:00Z">
        <w:r w:rsidDel="00154FFD">
          <w:delText>Query parameters are appended to the resource URL starting with a question mark “?” character and then followed by query parameter name – value pairs.</w:delText>
        </w:r>
      </w:del>
    </w:p>
    <w:p w:rsidR="001013DC" w:rsidDel="00154FFD" w:rsidRDefault="001013DC" w:rsidP="001013DC">
      <w:pPr>
        <w:pStyle w:val="CommentText"/>
        <w:numPr>
          <w:ilvl w:val="2"/>
          <w:numId w:val="13"/>
        </w:numPr>
        <w:ind w:left="1276" w:hanging="376"/>
        <w:rPr>
          <w:del w:id="339" w:author="MOHAJERI, SHAHRAM" w:date="2017-10-17T22:54:00Z"/>
        </w:rPr>
      </w:pPr>
      <w:del w:id="340" w:author="MOHAJERI, SHAHRAM" w:date="2017-10-17T22:54:00Z">
        <w:r w:rsidDel="00154FFD">
          <w:delText xml:space="preserve">Multiple </w:delText>
        </w:r>
        <w:r w:rsidRPr="00B474C6" w:rsidDel="00154FFD">
          <w:delText>query parameter</w:delText>
        </w:r>
        <w:r w:rsidDel="00154FFD">
          <w:delText xml:space="preserve"> name-value pair</w:delText>
        </w:r>
        <w:r w:rsidRPr="00B474C6" w:rsidDel="00154FFD">
          <w:delText>s are separated by an ampersand "&amp;" character</w:delText>
        </w:r>
        <w:r w:rsidDel="00154FFD">
          <w:delText>. Example: ?par1=par1Val&amp;par2=par2Val&amp;..</w:delText>
        </w:r>
      </w:del>
    </w:p>
    <w:p w:rsidR="001013DC" w:rsidDel="00154FFD" w:rsidRDefault="001013DC" w:rsidP="001013DC">
      <w:pPr>
        <w:pStyle w:val="CommentText"/>
        <w:numPr>
          <w:ilvl w:val="2"/>
          <w:numId w:val="13"/>
        </w:numPr>
        <w:ind w:left="1276" w:hanging="376"/>
        <w:rPr>
          <w:del w:id="341" w:author="MOHAJERI, SHAHRAM" w:date="2017-10-17T22:54:00Z"/>
        </w:rPr>
      </w:pPr>
      <w:del w:id="342" w:author="MOHAJERI, SHAHRAM" w:date="2017-10-17T22:54:00Z">
        <w:r w:rsidDel="00154FFD">
          <w:delText>Multiple values for the same query parameters are specified as a list of name-value pairs using the same name, separated by an ampersand “&amp;” character. Example: ?par1=par1Val1&amp;par1=par1Val2&amp;...</w:delText>
        </w:r>
      </w:del>
    </w:p>
    <w:p w:rsidR="005E6C36" w:rsidDel="00154FFD" w:rsidRDefault="005E6C36" w:rsidP="006E3ED3">
      <w:pPr>
        <w:pStyle w:val="Heading4"/>
        <w:rPr>
          <w:del w:id="343" w:author="MOHAJERI, SHAHRAM" w:date="2017-10-17T22:54:00Z"/>
        </w:rPr>
      </w:pPr>
      <w:bookmarkStart w:id="344" w:name="_Ref285304197"/>
      <w:bookmarkStart w:id="345" w:name="_Toc283846841"/>
      <w:bookmarkStart w:id="346" w:name="_Toc294513763"/>
      <w:bookmarkStart w:id="347" w:name="_Toc414352915"/>
      <w:del w:id="348" w:author="MOHAJERI, SHAHRAM" w:date="2017-10-17T22:54:00Z">
        <w:r w:rsidRPr="00B95B10" w:rsidDel="00154FFD">
          <w:delText>Example</w:delText>
        </w:r>
        <w:r w:rsidR="00680A6D" w:rsidDel="00154FFD">
          <w:delText xml:space="preserve"> 1</w:delText>
        </w:r>
        <w:r w:rsidR="00014CBA" w:rsidDel="00154FFD">
          <w:delText xml:space="preserve">: </w:delText>
        </w:r>
        <w:r w:rsidR="00A35E98" w:rsidRPr="00857108" w:rsidDel="00154FFD">
          <w:rPr>
            <w:highlight w:val="yellow"/>
          </w:rPr>
          <w:delText>[Example title]</w:delText>
        </w:r>
        <w:r w:rsidRPr="00B95B10" w:rsidDel="00154FFD">
          <w:delText xml:space="preserve"> </w:delText>
        </w:r>
        <w:r w:rsidRPr="00B95B10" w:rsidDel="00154FFD">
          <w:tab/>
          <w:delText>(Informative)</w:delText>
        </w:r>
        <w:bookmarkEnd w:id="344"/>
        <w:bookmarkEnd w:id="345"/>
        <w:bookmarkEnd w:id="346"/>
        <w:bookmarkEnd w:id="347"/>
      </w:del>
    </w:p>
    <w:p w:rsidR="00A20E29" w:rsidDel="00154FFD" w:rsidRDefault="00A35E98" w:rsidP="00A35E98">
      <w:pPr>
        <w:pStyle w:val="CommentText"/>
        <w:rPr>
          <w:del w:id="349" w:author="MOHAJERI, SHAHRAM" w:date="2017-10-17T22:54:00Z"/>
        </w:rPr>
      </w:pPr>
      <w:bookmarkStart w:id="350" w:name="_Toc253150011"/>
      <w:bookmarkStart w:id="351" w:name="_Toc253150355"/>
      <w:bookmarkStart w:id="352" w:name="_Toc253150698"/>
      <w:bookmarkStart w:id="353" w:name="_Toc253361451"/>
      <w:bookmarkStart w:id="354" w:name="_Toc253150012"/>
      <w:bookmarkStart w:id="355" w:name="_Toc253150356"/>
      <w:bookmarkStart w:id="356" w:name="_Toc253150699"/>
      <w:bookmarkStart w:id="357" w:name="_Toc253361452"/>
      <w:bookmarkStart w:id="358" w:name="_Toc253150028"/>
      <w:bookmarkStart w:id="359" w:name="_Toc253150372"/>
      <w:bookmarkStart w:id="360" w:name="_Toc253150715"/>
      <w:bookmarkStart w:id="361" w:name="_Toc253361468"/>
      <w:bookmarkEnd w:id="350"/>
      <w:bookmarkEnd w:id="351"/>
      <w:bookmarkEnd w:id="352"/>
      <w:bookmarkEnd w:id="353"/>
      <w:bookmarkEnd w:id="354"/>
      <w:bookmarkEnd w:id="355"/>
      <w:bookmarkEnd w:id="356"/>
      <w:bookmarkEnd w:id="357"/>
      <w:bookmarkEnd w:id="358"/>
      <w:bookmarkEnd w:id="359"/>
      <w:bookmarkEnd w:id="360"/>
      <w:bookmarkEnd w:id="361"/>
      <w:del w:id="362" w:author="MOHAJERI, SHAHRAM" w:date="2017-10-17T22:54:00Z">
        <w:r w:rsidDel="00154FFD">
          <w:delText xml:space="preserve">&lt;&lt; </w:delText>
        </w:r>
        <w:r w:rsidR="00A20E29" w:rsidDel="00154FFD">
          <w:delText xml:space="preserve">Section </w:delText>
        </w:r>
        <w:r w:rsidR="00A20E29" w:rsidDel="00154FFD">
          <w:fldChar w:fldCharType="begin"/>
        </w:r>
        <w:r w:rsidR="00A20E29" w:rsidDel="00154FFD">
          <w:delInstrText xml:space="preserve"> REF _Ref285304197 \r \h </w:delInstrText>
        </w:r>
        <w:r w:rsidR="00A20E29" w:rsidDel="00154FFD">
          <w:fldChar w:fldCharType="separate"/>
        </w:r>
        <w:r w:rsidR="006C103C" w:rsidDel="00154FFD">
          <w:delText>6.1.3.1</w:delText>
        </w:r>
        <w:r w:rsidR="00A20E29" w:rsidDel="00154FFD">
          <w:fldChar w:fldCharType="end"/>
        </w:r>
        <w:r w:rsidR="00A20E29" w:rsidDel="00154FFD">
          <w:delText xml:space="preserve"> provides guidance w.r.t. naming conventions and validation of examples.</w:delText>
        </w:r>
      </w:del>
    </w:p>
    <w:p w:rsidR="00A35E98" w:rsidDel="00154FFD" w:rsidRDefault="00A35E98" w:rsidP="00A35E98">
      <w:pPr>
        <w:pStyle w:val="CommentText"/>
        <w:rPr>
          <w:del w:id="363" w:author="MOHAJERI, SHAHRAM" w:date="2017-10-17T22:54:00Z"/>
        </w:rPr>
      </w:pPr>
      <w:del w:id="364" w:author="MOHAJERI, SHAHRAM" w:date="2017-10-17T22:54:00Z">
        <w:r w:rsidDel="00154FFD">
          <w:delText>If there is only one example, remove the sequence number from the title heading &gt;&gt;</w:delText>
        </w:r>
      </w:del>
    </w:p>
    <w:p w:rsidR="00C05650" w:rsidDel="00154FFD" w:rsidRDefault="00402EE2" w:rsidP="00402EE2">
      <w:pPr>
        <w:pStyle w:val="CommentText"/>
        <w:rPr>
          <w:del w:id="365" w:author="MOHAJERI, SHAHRAM" w:date="2017-10-17T22:54:00Z"/>
        </w:rPr>
      </w:pPr>
      <w:del w:id="366" w:author="MOHAJERI, SHAHRAM" w:date="2017-10-17T22:54:00Z">
        <w:r w:rsidDel="00154FFD">
          <w:delText xml:space="preserve">&lt;&lt; </w:delText>
        </w:r>
        <w:r w:rsidR="00C05650" w:rsidRPr="00C05650" w:rsidDel="00154FFD">
          <w:rPr>
            <w:b/>
          </w:rPr>
          <w:delText xml:space="preserve">Prior to Candidate approval, a TS with XML examples MUST be submitted to the OMA XML validation service for validation of the examples: </w:delText>
        </w:r>
        <w:r w:rsidR="00700477" w:rsidDel="00154FFD">
          <w:fldChar w:fldCharType="begin"/>
        </w:r>
        <w:r w:rsidR="00700477" w:rsidDel="00154FFD">
          <w:delInstrText xml:space="preserve"> HYPERLINK "http://www.openmobilealliance.org/xml/" </w:delInstrText>
        </w:r>
        <w:r w:rsidR="00700477" w:rsidDel="00154FFD">
          <w:fldChar w:fldCharType="separate"/>
        </w:r>
        <w:r w:rsidR="00C05650" w:rsidRPr="00C05650" w:rsidDel="00154FFD">
          <w:rPr>
            <w:rStyle w:val="Hyperlink"/>
            <w:b/>
          </w:rPr>
          <w:delText>http://www.openmobilealliance.org/xml/</w:delText>
        </w:r>
        <w:r w:rsidR="00700477" w:rsidDel="00154FFD">
          <w:rPr>
            <w:rStyle w:val="Hyperlink"/>
            <w:b/>
          </w:rPr>
          <w:fldChar w:fldCharType="end"/>
        </w:r>
        <w:r w:rsidR="00C05650" w:rsidDel="00154FFD">
          <w:rPr>
            <w:b/>
          </w:rPr>
          <w:delText xml:space="preserve">. </w:delText>
        </w:r>
        <w:r w:rsidR="00C05650" w:rsidRPr="00C05650" w:rsidDel="00154FFD">
          <w:delText xml:space="preserve">It is RECOMMENDED to do the same prior to or as part of CONR. </w:delText>
        </w:r>
      </w:del>
    </w:p>
    <w:p w:rsidR="00044B67" w:rsidDel="00154FFD" w:rsidRDefault="00402EE2" w:rsidP="00402EE2">
      <w:pPr>
        <w:pStyle w:val="CommentText"/>
        <w:rPr>
          <w:del w:id="367" w:author="MOHAJERI, SHAHRAM" w:date="2017-10-17T22:54:00Z"/>
        </w:rPr>
      </w:pPr>
      <w:del w:id="368" w:author="MOHAJERI, SHAHRAM" w:date="2017-10-17T22:54:00Z">
        <w:r w:rsidDel="00154FFD">
          <w:delText>The examples must use real-world values</w:delText>
        </w:r>
        <w:r w:rsidR="00114A98" w:rsidDel="00154FFD">
          <w:delText>. See document</w:delText>
        </w:r>
        <w:r w:rsidDel="00154FFD">
          <w:delText xml:space="preserve"> </w:delText>
        </w:r>
        <w:r w:rsidR="00044B67" w:rsidDel="00154FFD">
          <w:delText xml:space="preserve">OMA-ARC-REST-2010-0675R01 </w:delText>
        </w:r>
      </w:del>
    </w:p>
    <w:p w:rsidR="00044B67" w:rsidDel="00154FFD" w:rsidRDefault="00044B67" w:rsidP="00402EE2">
      <w:pPr>
        <w:pStyle w:val="CommentText"/>
        <w:rPr>
          <w:del w:id="369" w:author="MOHAJERI, SHAHRAM" w:date="2017-10-17T22:54:00Z"/>
        </w:rPr>
      </w:pPr>
      <w:del w:id="370" w:author="MOHAJERI, SHAHRAM" w:date="2017-10-17T22:54:00Z">
        <w:r w:rsidDel="00154FFD">
          <w:delText>The following conventions apply:</w:delText>
        </w:r>
      </w:del>
    </w:p>
    <w:p w:rsidR="00044B67" w:rsidDel="00154FFD" w:rsidRDefault="00044B67" w:rsidP="0099729B">
      <w:pPr>
        <w:pStyle w:val="CommentText"/>
        <w:numPr>
          <w:ilvl w:val="2"/>
          <w:numId w:val="13"/>
        </w:numPr>
        <w:ind w:left="1276" w:hanging="376"/>
        <w:rPr>
          <w:del w:id="371" w:author="MOHAJERI, SHAHRAM" w:date="2017-10-17T22:54:00Z"/>
        </w:rPr>
      </w:pPr>
      <w:del w:id="372" w:author="MOHAJERI, SHAHRAM" w:date="2017-10-17T22:54:00Z">
        <w:r w:rsidDel="00154FFD">
          <w:delText>{serverRoot} http://example.com/exampleAPI also to be up</w:delText>
        </w:r>
        <w:r w:rsidR="00757937" w:rsidDel="00154FFD">
          <w:delText xml:space="preserve">dated in the tables where </w:delText>
        </w:r>
        <w:r w:rsidDel="00154FFD">
          <w:delText>{ser</w:delText>
        </w:r>
        <w:r w:rsidR="00FD63E4" w:rsidDel="00154FFD">
          <w:delText>verRoot} is defined in section 6.x</w:delText>
        </w:r>
        <w:r w:rsidDel="00154FFD">
          <w:delText>.</w:delText>
        </w:r>
      </w:del>
    </w:p>
    <w:p w:rsidR="00044B67" w:rsidDel="00154FFD" w:rsidRDefault="00044B67" w:rsidP="0099729B">
      <w:pPr>
        <w:pStyle w:val="CommentText"/>
        <w:numPr>
          <w:ilvl w:val="2"/>
          <w:numId w:val="13"/>
        </w:numPr>
        <w:ind w:left="1276" w:hanging="376"/>
        <w:rPr>
          <w:del w:id="373" w:author="MOHAJERI, SHAHRAM" w:date="2017-10-17T22:54:00Z"/>
        </w:rPr>
      </w:pPr>
      <w:del w:id="374" w:author="MOHAJERI, SHAHRAM" w:date="2017-10-17T22:54:00Z">
        <w:r w:rsidDel="00154FFD">
          <w:delText xml:space="preserve">{version} In our case this is </w:delText>
        </w:r>
        <w:r w:rsidR="00EB2335" w:rsidDel="00154FFD">
          <w:delText>v</w:delText>
        </w:r>
        <w:r w:rsidDel="00154FFD">
          <w:delText>1 matching the TS version.</w:delText>
        </w:r>
      </w:del>
    </w:p>
    <w:p w:rsidR="00044B67" w:rsidDel="00154FFD" w:rsidRDefault="00044B67" w:rsidP="0099729B">
      <w:pPr>
        <w:pStyle w:val="CommentText"/>
        <w:numPr>
          <w:ilvl w:val="2"/>
          <w:numId w:val="13"/>
        </w:numPr>
        <w:ind w:left="1276" w:hanging="376"/>
        <w:rPr>
          <w:del w:id="375" w:author="MOHAJERI, SHAHRAM" w:date="2017-10-17T22:54:00Z"/>
        </w:rPr>
      </w:pPr>
      <w:del w:id="376" w:author="MOHAJERI, SHAHRAM" w:date="2017-10-17T22:54:00Z">
        <w:r w:rsidDel="00154FFD">
          <w:delText>{userId} E-mail names: mailto:alice@example.com mailto:bob@example.com  or phone numbers: tel:+1-555-555-0100 to tel:+1-555</w:delText>
        </w:r>
        <w:r w:rsidR="0099051C" w:rsidDel="00154FFD">
          <w:delText>-555</w:delText>
        </w:r>
        <w:r w:rsidDel="00154FFD">
          <w:delText xml:space="preserve">-0199. In fact, only 555-0100 through </w:delText>
        </w:r>
        <w:r w:rsidDel="00154FFD">
          <w:lastRenderedPageBreak/>
          <w:delText>555-0199 are now specifically reserved for fictional use, with the other numbers having been released for actual assignment.</w:delText>
        </w:r>
      </w:del>
    </w:p>
    <w:p w:rsidR="00044B67" w:rsidDel="00154FFD" w:rsidRDefault="00044B67" w:rsidP="0099729B">
      <w:pPr>
        <w:pStyle w:val="CommentText"/>
        <w:numPr>
          <w:ilvl w:val="2"/>
          <w:numId w:val="13"/>
        </w:numPr>
        <w:ind w:left="1276" w:hanging="376"/>
        <w:rPr>
          <w:del w:id="377" w:author="MOHAJERI, SHAHRAM" w:date="2017-10-17T22:54:00Z"/>
        </w:rPr>
      </w:pPr>
      <w:del w:id="378" w:author="MOHAJERI, SHAHRAM" w:date="2017-10-17T22:54:00Z">
        <w:r w:rsidDel="00154FFD">
          <w:delText>{deviceAddress}, {senderAddress} Typically a phone number</w:delText>
        </w:r>
      </w:del>
    </w:p>
    <w:p w:rsidR="00044B67" w:rsidDel="00154FFD" w:rsidRDefault="00044B67" w:rsidP="0099729B">
      <w:pPr>
        <w:pStyle w:val="CommentText"/>
        <w:numPr>
          <w:ilvl w:val="2"/>
          <w:numId w:val="13"/>
        </w:numPr>
        <w:ind w:left="1276" w:hanging="376"/>
        <w:rPr>
          <w:del w:id="379" w:author="MOHAJERI, SHAHRAM" w:date="2017-10-17T22:54:00Z"/>
        </w:rPr>
      </w:pPr>
      <w:del w:id="380" w:author="MOHAJERI, SHAHRAM" w:date="2017-10-17T22:54:00Z">
        <w:r w:rsidDel="00154FFD">
          <w:delText>{equipmentId} Typically a manufacturer type name or serial number</w:delText>
        </w:r>
      </w:del>
    </w:p>
    <w:p w:rsidR="00044B67" w:rsidDel="00154FFD" w:rsidRDefault="00044B67" w:rsidP="0099729B">
      <w:pPr>
        <w:pStyle w:val="CommentText"/>
        <w:numPr>
          <w:ilvl w:val="2"/>
          <w:numId w:val="13"/>
        </w:numPr>
        <w:ind w:left="1276" w:hanging="376"/>
        <w:rPr>
          <w:del w:id="381" w:author="MOHAJERI, SHAHRAM" w:date="2017-10-17T22:54:00Z"/>
        </w:rPr>
      </w:pPr>
      <w:del w:id="382" w:author="MOHAJERI, SHAHRAM" w:date="2017-10-17T22:54:00Z">
        <w:r w:rsidDel="00154FFD">
          <w:delText>{memberListId} Typically a group name, “friend”, “list123”</w:delText>
        </w:r>
      </w:del>
    </w:p>
    <w:p w:rsidR="00044B67" w:rsidDel="00154FFD" w:rsidRDefault="00044B67" w:rsidP="0099729B">
      <w:pPr>
        <w:pStyle w:val="CommentText"/>
        <w:numPr>
          <w:ilvl w:val="2"/>
          <w:numId w:val="13"/>
        </w:numPr>
        <w:ind w:left="1276" w:hanging="376"/>
        <w:rPr>
          <w:del w:id="383" w:author="MOHAJERI, SHAHRAM" w:date="2017-10-17T22:54:00Z"/>
        </w:rPr>
      </w:pPr>
      <w:del w:id="384" w:author="MOHAJERI, SHAHRAM" w:date="2017-10-17T22:54:00Z">
        <w:r w:rsidDel="00154FFD">
          <w:delText>{contactId} Typically a person’s name, “bob”</w:delText>
        </w:r>
      </w:del>
    </w:p>
    <w:p w:rsidR="00044B67" w:rsidDel="00154FFD" w:rsidRDefault="00044B67" w:rsidP="0099729B">
      <w:pPr>
        <w:pStyle w:val="CommentText"/>
        <w:numPr>
          <w:ilvl w:val="2"/>
          <w:numId w:val="13"/>
        </w:numPr>
        <w:ind w:left="1276" w:hanging="376"/>
        <w:rPr>
          <w:del w:id="385" w:author="MOHAJERI, SHAHRAM" w:date="2017-10-17T22:54:00Z"/>
        </w:rPr>
      </w:pPr>
      <w:del w:id="386" w:author="MOHAJERI, SHAHRAM" w:date="2017-10-17T22:54:00Z">
        <w:r w:rsidDel="00154FFD">
          <w:delText>{memberId} Typically a phone number or e-mail address or SIP URI</w:delText>
        </w:r>
      </w:del>
    </w:p>
    <w:p w:rsidR="00044B67" w:rsidDel="00154FFD" w:rsidRDefault="00044B67" w:rsidP="0099729B">
      <w:pPr>
        <w:pStyle w:val="CommentText"/>
        <w:numPr>
          <w:ilvl w:val="2"/>
          <w:numId w:val="13"/>
        </w:numPr>
        <w:ind w:left="1276" w:hanging="376"/>
        <w:rPr>
          <w:del w:id="387" w:author="MOHAJERI, SHAHRAM" w:date="2017-10-17T22:54:00Z"/>
        </w:rPr>
      </w:pPr>
      <w:del w:id="388" w:author="MOHAJERI, SHAHRAM" w:date="2017-10-17T22:54:00Z">
        <w:r w:rsidDel="00154FFD">
          <w:delText>{subscriptionId} Typically a number or a sequence of digits and letters, “sub123”</w:delText>
        </w:r>
      </w:del>
    </w:p>
    <w:p w:rsidR="00044B67" w:rsidDel="00154FFD" w:rsidRDefault="00044B67" w:rsidP="0099729B">
      <w:pPr>
        <w:pStyle w:val="CommentText"/>
        <w:numPr>
          <w:ilvl w:val="2"/>
          <w:numId w:val="13"/>
        </w:numPr>
        <w:ind w:left="1276" w:hanging="376"/>
        <w:rPr>
          <w:del w:id="389" w:author="MOHAJERI, SHAHRAM" w:date="2017-10-17T22:54:00Z"/>
        </w:rPr>
      </w:pPr>
      <w:del w:id="390" w:author="MOHAJERI, SHAHRAM" w:date="2017-10-17T22:54:00Z">
        <w:r w:rsidDel="00154FFD">
          <w:delText>{messageId} Typically a number or a sequence of digits and letters, “msg123”</w:delText>
        </w:r>
      </w:del>
    </w:p>
    <w:p w:rsidR="00044B67" w:rsidDel="00154FFD" w:rsidRDefault="00044B67" w:rsidP="0099729B">
      <w:pPr>
        <w:pStyle w:val="CommentText"/>
        <w:numPr>
          <w:ilvl w:val="2"/>
          <w:numId w:val="13"/>
        </w:numPr>
        <w:ind w:left="1276" w:hanging="376"/>
        <w:rPr>
          <w:del w:id="391" w:author="MOHAJERI, SHAHRAM" w:date="2017-10-17T22:54:00Z"/>
        </w:rPr>
      </w:pPr>
      <w:del w:id="392" w:author="MOHAJERI, SHAHRAM" w:date="2017-10-17T22:54:00Z">
        <w:r w:rsidDel="00154FFD">
          <w:delText>{interactionId} Typically a number or a sequence of digits and letters, “int123”</w:delText>
        </w:r>
      </w:del>
    </w:p>
    <w:p w:rsidR="00044B67" w:rsidDel="00154FFD" w:rsidRDefault="00044B67" w:rsidP="0099729B">
      <w:pPr>
        <w:pStyle w:val="CommentText"/>
        <w:numPr>
          <w:ilvl w:val="2"/>
          <w:numId w:val="13"/>
        </w:numPr>
        <w:ind w:left="1276" w:hanging="376"/>
        <w:rPr>
          <w:del w:id="393" w:author="MOHAJERI, SHAHRAM" w:date="2017-10-17T22:54:00Z"/>
        </w:rPr>
      </w:pPr>
      <w:del w:id="394" w:author="MOHAJERI, SHAHRAM" w:date="2017-10-17T22:54:00Z">
        <w:r w:rsidDel="00154FFD">
          <w:delText>{registrationId} Typically a number or a sequence of digits and letters, “reg123”</w:delText>
        </w:r>
      </w:del>
    </w:p>
    <w:p w:rsidR="00044B67" w:rsidDel="00154FFD" w:rsidRDefault="00044B67" w:rsidP="0099729B">
      <w:pPr>
        <w:pStyle w:val="CommentText"/>
        <w:numPr>
          <w:ilvl w:val="2"/>
          <w:numId w:val="13"/>
        </w:numPr>
        <w:ind w:left="1276" w:hanging="376"/>
        <w:rPr>
          <w:del w:id="395" w:author="MOHAJERI, SHAHRAM" w:date="2017-10-17T22:54:00Z"/>
        </w:rPr>
      </w:pPr>
      <w:del w:id="396" w:author="MOHAJERI, SHAHRAM" w:date="2017-10-17T22:54:00Z">
        <w:r w:rsidDel="00154FFD">
          <w:delText>{requestId} Typically a number or a sequence of digits and letters, “req123”</w:delText>
        </w:r>
      </w:del>
    </w:p>
    <w:p w:rsidR="00402EE2" w:rsidDel="00154FFD" w:rsidRDefault="00044B67" w:rsidP="0099729B">
      <w:pPr>
        <w:pStyle w:val="CommentText"/>
        <w:numPr>
          <w:ilvl w:val="2"/>
          <w:numId w:val="13"/>
        </w:numPr>
        <w:ind w:left="1276" w:hanging="376"/>
        <w:rPr>
          <w:del w:id="397" w:author="MOHAJERI, SHAHRAM" w:date="2017-10-17T22:54:00Z"/>
        </w:rPr>
      </w:pPr>
      <w:del w:id="398" w:author="MOHAJERI, SHAHRAM" w:date="2017-10-17T22:54:00Z">
        <w:r w:rsidDel="00154FFD">
          <w:delText>{ruleId} Typically a number or a sequence of digits and letters, “rule123”</w:delText>
        </w:r>
        <w:r w:rsidR="00402EE2" w:rsidDel="00154FFD">
          <w:delText>&gt;&gt;</w:delText>
        </w:r>
      </w:del>
    </w:p>
    <w:p w:rsidR="009037F2" w:rsidRPr="00B95B10" w:rsidRDefault="009037F2" w:rsidP="009037F2">
      <w:pPr>
        <w:pStyle w:val="Heading5"/>
      </w:pPr>
      <w:bookmarkStart w:id="399" w:name="_Toc283846842"/>
      <w:bookmarkStart w:id="400" w:name="_Toc294513764"/>
      <w:bookmarkStart w:id="401" w:name="_Toc414352916"/>
      <w:r w:rsidRPr="00B95B10">
        <w:t>Request</w:t>
      </w:r>
      <w:bookmarkEnd w:id="399"/>
      <w:bookmarkEnd w:id="400"/>
      <w:bookmarkEnd w:id="4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Del="00154FFD" w:rsidTr="00F72FF9">
        <w:trPr>
          <w:del w:id="402" w:author="MOHAJERI, SHAHRAM" w:date="2017-10-17T22:56:00Z"/>
        </w:trPr>
        <w:tc>
          <w:tcPr>
            <w:tcW w:w="5000" w:type="pct"/>
            <w:shd w:val="clear" w:color="auto" w:fill="FFFFCC"/>
            <w:tcMar>
              <w:top w:w="150" w:type="dxa"/>
              <w:left w:w="150" w:type="dxa"/>
              <w:bottom w:w="150" w:type="dxa"/>
              <w:right w:w="150" w:type="dxa"/>
            </w:tcMar>
          </w:tcPr>
          <w:p w:rsidR="00995E98" w:rsidDel="00154FFD" w:rsidRDefault="00995E98" w:rsidP="00F8541D">
            <w:pPr>
              <w:pStyle w:val="listing"/>
              <w:rPr>
                <w:del w:id="403" w:author="MOHAJERI, SHAHRAM" w:date="2017-10-17T22:56:00Z"/>
                <w:lang w:val="de-DE"/>
              </w:rPr>
            </w:pPr>
            <w:del w:id="404" w:author="MOHAJERI, SHAHRAM" w:date="2017-10-17T22:56:00Z">
              <w:r w:rsidRPr="00995E98" w:rsidDel="00154FFD">
                <w:rPr>
                  <w:highlight w:val="yellow"/>
                </w:rPr>
                <w:delText>[</w:delText>
              </w:r>
              <w:r w:rsidRPr="00995E98" w:rsidDel="00154FFD">
                <w:rPr>
                  <w:highlight w:val="yellow"/>
                  <w:lang w:val="de-DE"/>
                </w:rPr>
                <w:delText xml:space="preserve">HTTP </w:delText>
              </w:r>
              <w:r w:rsidRPr="00995E98" w:rsidDel="00154FFD">
                <w:rPr>
                  <w:highlight w:val="yellow"/>
                </w:rPr>
                <w:delText xml:space="preserve"> </w:delText>
              </w:r>
              <w:r w:rsidRPr="00995E98" w:rsidDel="00154FFD">
                <w:rPr>
                  <w:highlight w:val="yellow"/>
                  <w:lang w:val="de-DE"/>
                </w:rPr>
                <w:delText>headers</w:delText>
              </w:r>
              <w:r w:rsidRPr="00995E98" w:rsidDel="00154FFD">
                <w:rPr>
                  <w:highlight w:val="yellow"/>
                </w:rPr>
                <w:delText>]</w:delText>
              </w:r>
            </w:del>
          </w:p>
          <w:p w:rsidR="00995E98" w:rsidRPr="00995E98" w:rsidDel="00154FFD" w:rsidRDefault="00995E98" w:rsidP="00F8541D">
            <w:pPr>
              <w:pStyle w:val="listing"/>
              <w:rPr>
                <w:del w:id="405" w:author="MOHAJERI, SHAHRAM" w:date="2017-10-17T22:56:00Z"/>
                <w:lang w:val="de-DE"/>
              </w:rPr>
            </w:pPr>
          </w:p>
          <w:p w:rsidR="009037F2" w:rsidRPr="00B95B10" w:rsidDel="00154FFD" w:rsidRDefault="00A35E98" w:rsidP="00F8541D">
            <w:pPr>
              <w:pStyle w:val="listing"/>
              <w:rPr>
                <w:del w:id="406" w:author="MOHAJERI, SHAHRAM" w:date="2017-10-17T22:56:00Z"/>
              </w:rPr>
            </w:pPr>
            <w:del w:id="407" w:author="MOHAJERI, SHAHRAM" w:date="2017-10-17T22:56:00Z">
              <w:r w:rsidRPr="00995E98" w:rsidDel="00154FFD">
                <w:rPr>
                  <w:highlight w:val="yellow"/>
                </w:rPr>
                <w:delText>[XML request</w:delText>
              </w:r>
              <w:r w:rsidR="00995E98" w:rsidRPr="00DB1FC9" w:rsidDel="00154FFD">
                <w:rPr>
                  <w:highlight w:val="yellow"/>
                  <w:lang w:val="en-US"/>
                </w:rPr>
                <w:delText xml:space="preserve"> (if applicable)</w:delText>
              </w:r>
              <w:r w:rsidR="00DB1FC9" w:rsidDel="00154FFD">
                <w:rPr>
                  <w:highlight w:val="yellow"/>
                  <w:lang w:val="en-US"/>
                </w:rPr>
                <w:delText>,</w:delText>
              </w:r>
              <w:r w:rsidR="00DB1FC9" w:rsidRPr="00DB1FC9" w:rsidDel="00154FFD">
                <w:rPr>
                  <w:highlight w:val="yellow"/>
                  <w:lang w:val="en-US"/>
                </w:rPr>
                <w:delText xml:space="preserve"> starting with &lt;?x</w:delText>
              </w:r>
              <w:r w:rsidR="00DB1FC9" w:rsidDel="00154FFD">
                <w:rPr>
                  <w:highlight w:val="yellow"/>
                  <w:lang w:val="en-US"/>
                </w:rPr>
                <w:delText>ml</w:delText>
              </w:r>
              <w:r w:rsidRPr="00995E98" w:rsidDel="00154FFD">
                <w:rPr>
                  <w:highlight w:val="yellow"/>
                </w:rPr>
                <w:delText>]</w:delText>
              </w:r>
            </w:del>
          </w:p>
        </w:tc>
      </w:tr>
    </w:tbl>
    <w:p w:rsidR="009037F2" w:rsidRPr="00B95B10" w:rsidDel="00154FFD" w:rsidRDefault="009037F2" w:rsidP="009037F2">
      <w:pPr>
        <w:pStyle w:val="Heading5"/>
        <w:rPr>
          <w:del w:id="408" w:author="MOHAJERI, SHAHRAM" w:date="2017-10-17T22:56:00Z"/>
        </w:rPr>
      </w:pPr>
      <w:bookmarkStart w:id="409" w:name="_Toc283846843"/>
      <w:bookmarkStart w:id="410" w:name="_Toc294513765"/>
      <w:bookmarkStart w:id="411" w:name="_Toc414352917"/>
      <w:del w:id="412" w:author="MOHAJERI, SHAHRAM" w:date="2017-10-17T22:56:00Z">
        <w:r w:rsidRPr="00B95B10" w:rsidDel="00154FFD">
          <w:delText>Response</w:delText>
        </w:r>
        <w:bookmarkEnd w:id="409"/>
        <w:bookmarkEnd w:id="410"/>
        <w:bookmarkEnd w:id="411"/>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Del="00154FFD" w:rsidTr="00F72FF9">
        <w:trPr>
          <w:del w:id="413" w:author="MOHAJERI, SHAHRAM" w:date="2017-10-17T22:56:00Z"/>
        </w:trPr>
        <w:tc>
          <w:tcPr>
            <w:tcW w:w="5000" w:type="pct"/>
            <w:shd w:val="clear" w:color="auto" w:fill="FFFFCC"/>
            <w:tcMar>
              <w:top w:w="150" w:type="dxa"/>
              <w:left w:w="150" w:type="dxa"/>
              <w:bottom w:w="150" w:type="dxa"/>
              <w:right w:w="150" w:type="dxa"/>
            </w:tcMar>
          </w:tcPr>
          <w:p w:rsidR="003F0FB7" w:rsidRPr="00DB1FC9" w:rsidDel="00154FFD" w:rsidRDefault="003F0FB7" w:rsidP="00F8541D">
            <w:pPr>
              <w:pStyle w:val="listing"/>
              <w:rPr>
                <w:del w:id="414" w:author="MOHAJERI, SHAHRAM" w:date="2017-10-17T22:56:00Z"/>
                <w:lang w:val="en-US"/>
              </w:rPr>
            </w:pPr>
            <w:del w:id="415" w:author="MOHAJERI, SHAHRAM" w:date="2017-10-17T22:56:00Z">
              <w:r w:rsidRPr="00995E98" w:rsidDel="00154FFD">
                <w:rPr>
                  <w:highlight w:val="yellow"/>
                </w:rPr>
                <w:delText>[</w:delText>
              </w:r>
              <w:r w:rsidRPr="00DB1FC9" w:rsidDel="00154FFD">
                <w:rPr>
                  <w:highlight w:val="yellow"/>
                  <w:lang w:val="en-US"/>
                </w:rPr>
                <w:delText xml:space="preserve">HTTP </w:delText>
              </w:r>
              <w:r w:rsidRPr="00995E98" w:rsidDel="00154FFD">
                <w:rPr>
                  <w:highlight w:val="yellow"/>
                </w:rPr>
                <w:delText xml:space="preserve"> </w:delText>
              </w:r>
              <w:r w:rsidRPr="00DB1FC9" w:rsidDel="00154FFD">
                <w:rPr>
                  <w:highlight w:val="yellow"/>
                  <w:lang w:val="en-US"/>
                </w:rPr>
                <w:delText>headers</w:delText>
              </w:r>
              <w:r w:rsidRPr="00995E98" w:rsidDel="00154FFD">
                <w:rPr>
                  <w:highlight w:val="yellow"/>
                </w:rPr>
                <w:delText>]</w:delText>
              </w:r>
            </w:del>
          </w:p>
          <w:p w:rsidR="003F0FB7" w:rsidRPr="00DB1FC9" w:rsidDel="00154FFD" w:rsidRDefault="003F0FB7" w:rsidP="00F8541D">
            <w:pPr>
              <w:pStyle w:val="listing"/>
              <w:rPr>
                <w:del w:id="416" w:author="MOHAJERI, SHAHRAM" w:date="2017-10-17T22:56:00Z"/>
                <w:lang w:val="en-US"/>
              </w:rPr>
            </w:pPr>
          </w:p>
          <w:p w:rsidR="009037F2" w:rsidRPr="00FB315E" w:rsidDel="00154FFD" w:rsidRDefault="00A35E98" w:rsidP="00F8541D">
            <w:pPr>
              <w:pStyle w:val="listing"/>
              <w:rPr>
                <w:del w:id="417" w:author="MOHAJERI, SHAHRAM" w:date="2017-10-17T22:56:00Z"/>
              </w:rPr>
            </w:pPr>
            <w:del w:id="418" w:author="MOHAJERI, SHAHRAM" w:date="2017-10-17T22:56:00Z">
              <w:r w:rsidRPr="003F0FB7" w:rsidDel="00154FFD">
                <w:rPr>
                  <w:highlight w:val="yellow"/>
                </w:rPr>
                <w:delText>[XML response</w:delText>
              </w:r>
              <w:r w:rsidR="003F0FB7" w:rsidRPr="00DB1FC9" w:rsidDel="00154FFD">
                <w:rPr>
                  <w:highlight w:val="yellow"/>
                  <w:lang w:val="en-US"/>
                </w:rPr>
                <w:delText xml:space="preserve"> (if app</w:delText>
              </w:r>
              <w:r w:rsidR="00DB1FC9" w:rsidDel="00154FFD">
                <w:rPr>
                  <w:highlight w:val="yellow"/>
                  <w:lang w:val="en-US"/>
                </w:rPr>
                <w:delText xml:space="preserve">licable), starting </w:delText>
              </w:r>
              <w:r w:rsidR="00DB1FC9" w:rsidRPr="00DB1FC9" w:rsidDel="00154FFD">
                <w:rPr>
                  <w:highlight w:val="yellow"/>
                  <w:lang w:val="en-US"/>
                </w:rPr>
                <w:delText>with &lt;?x</w:delText>
              </w:r>
              <w:r w:rsidR="00DB1FC9" w:rsidDel="00154FFD">
                <w:rPr>
                  <w:highlight w:val="yellow"/>
                  <w:lang w:val="en-US"/>
                </w:rPr>
                <w:delText>ml</w:delText>
              </w:r>
              <w:r w:rsidRPr="003F0FB7" w:rsidDel="00154FFD">
                <w:rPr>
                  <w:highlight w:val="yellow"/>
                </w:rPr>
                <w:delText>]</w:delText>
              </w:r>
            </w:del>
          </w:p>
        </w:tc>
      </w:tr>
    </w:tbl>
    <w:p w:rsidR="00014CBA" w:rsidDel="00154FFD" w:rsidRDefault="00014CBA" w:rsidP="006E3ED3">
      <w:pPr>
        <w:pStyle w:val="Heading4"/>
        <w:rPr>
          <w:del w:id="419" w:author="MOHAJERI, SHAHRAM" w:date="2017-10-17T22:56:00Z"/>
        </w:rPr>
      </w:pPr>
      <w:bookmarkStart w:id="420" w:name="_Toc283846844"/>
      <w:bookmarkStart w:id="421" w:name="_Toc294513766"/>
      <w:bookmarkStart w:id="422" w:name="_Toc414352918"/>
      <w:del w:id="423" w:author="MOHAJERI, SHAHRAM" w:date="2017-10-17T22:56:00Z">
        <w:r w:rsidRPr="00B95B10" w:rsidDel="00154FFD">
          <w:delText>Example</w:delText>
        </w:r>
        <w:r w:rsidDel="00154FFD">
          <w:delText xml:space="preserve"> 2: </w:delText>
        </w:r>
        <w:r w:rsidR="00A35E98" w:rsidDel="00154FFD">
          <w:delText>[</w:delText>
        </w:r>
        <w:r w:rsidR="00A35E98" w:rsidRPr="00A35E98" w:rsidDel="00154FFD">
          <w:rPr>
            <w:highlight w:val="yellow"/>
          </w:rPr>
          <w:delText>Example title</w:delText>
        </w:r>
        <w:r w:rsidR="00A35E98" w:rsidDel="00154FFD">
          <w:delText>]</w:delText>
        </w:r>
        <w:r w:rsidRPr="00B95B10" w:rsidDel="00154FFD">
          <w:delText xml:space="preserve"> </w:delText>
        </w:r>
        <w:r w:rsidRPr="00B95B10" w:rsidDel="00154FFD">
          <w:tab/>
          <w:delText>(Informative)</w:delText>
        </w:r>
        <w:bookmarkEnd w:id="420"/>
        <w:bookmarkEnd w:id="421"/>
        <w:bookmarkEnd w:id="422"/>
      </w:del>
    </w:p>
    <w:p w:rsidR="00A20E29" w:rsidDel="00154FFD" w:rsidRDefault="00A35E98" w:rsidP="00A35E98">
      <w:pPr>
        <w:pStyle w:val="CommentText"/>
        <w:rPr>
          <w:del w:id="424" w:author="MOHAJERI, SHAHRAM" w:date="2017-10-17T22:56:00Z"/>
        </w:rPr>
      </w:pPr>
      <w:del w:id="425" w:author="MOHAJERI, SHAHRAM" w:date="2017-10-17T22:56:00Z">
        <w:r w:rsidDel="00154FFD">
          <w:delText xml:space="preserve">&lt;&lt; </w:delText>
        </w:r>
        <w:r w:rsidR="00A20E29" w:rsidDel="00154FFD">
          <w:delText xml:space="preserve">Section </w:delText>
        </w:r>
        <w:r w:rsidR="00A20E29" w:rsidDel="00154FFD">
          <w:fldChar w:fldCharType="begin"/>
        </w:r>
        <w:r w:rsidR="00A20E29" w:rsidDel="00154FFD">
          <w:delInstrText xml:space="preserve"> REF _Ref285304197 \r \h </w:delInstrText>
        </w:r>
        <w:r w:rsidR="00A20E29" w:rsidDel="00154FFD">
          <w:fldChar w:fldCharType="separate"/>
        </w:r>
        <w:r w:rsidR="006C103C" w:rsidDel="00154FFD">
          <w:delText>6.1.3.1</w:delText>
        </w:r>
        <w:r w:rsidR="00A20E29" w:rsidDel="00154FFD">
          <w:fldChar w:fldCharType="end"/>
        </w:r>
        <w:r w:rsidR="00A20E29" w:rsidDel="00154FFD">
          <w:delText xml:space="preserve"> provides guidance w.r.t. naming conventions and validation of examples.</w:delText>
        </w:r>
      </w:del>
    </w:p>
    <w:p w:rsidR="00A35E98" w:rsidDel="00154FFD" w:rsidRDefault="00A35E98" w:rsidP="00A35E98">
      <w:pPr>
        <w:pStyle w:val="CommentText"/>
        <w:rPr>
          <w:del w:id="426" w:author="MOHAJERI, SHAHRAM" w:date="2017-10-17T22:56:00Z"/>
        </w:rPr>
      </w:pPr>
      <w:del w:id="427" w:author="MOHAJERI, SHAHRAM" w:date="2017-10-17T22:56:00Z">
        <w:r w:rsidDel="00154FFD">
          <w:delText>If there is only one example, remove this section &gt;&gt;</w:delText>
        </w:r>
      </w:del>
    </w:p>
    <w:p w:rsidR="00252C2D" w:rsidRPr="00B95B10" w:rsidDel="00154FFD" w:rsidRDefault="00252C2D" w:rsidP="00252C2D">
      <w:pPr>
        <w:pStyle w:val="Heading5"/>
        <w:rPr>
          <w:del w:id="428" w:author="MOHAJERI, SHAHRAM" w:date="2017-10-17T22:56:00Z"/>
        </w:rPr>
      </w:pPr>
      <w:bookmarkStart w:id="429" w:name="_Toc283846845"/>
      <w:bookmarkStart w:id="430" w:name="_Toc294513767"/>
      <w:bookmarkStart w:id="431" w:name="_Toc414352919"/>
      <w:del w:id="432" w:author="MOHAJERI, SHAHRAM" w:date="2017-10-17T22:56:00Z">
        <w:r w:rsidRPr="00B95B10" w:rsidDel="00154FFD">
          <w:delText>Request</w:delText>
        </w:r>
        <w:bookmarkEnd w:id="429"/>
        <w:bookmarkEnd w:id="430"/>
        <w:bookmarkEnd w:id="431"/>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Del="00154FFD" w:rsidTr="004B14ED">
        <w:trPr>
          <w:del w:id="433" w:author="MOHAJERI, SHAHRAM" w:date="2017-10-17T22:56:00Z"/>
        </w:trPr>
        <w:tc>
          <w:tcPr>
            <w:tcW w:w="5000" w:type="pct"/>
            <w:shd w:val="clear" w:color="auto" w:fill="FFFFCC"/>
            <w:tcMar>
              <w:top w:w="150" w:type="dxa"/>
              <w:left w:w="150" w:type="dxa"/>
              <w:bottom w:w="150" w:type="dxa"/>
              <w:right w:w="150" w:type="dxa"/>
            </w:tcMar>
          </w:tcPr>
          <w:p w:rsidR="00252C2D" w:rsidDel="00154FFD" w:rsidRDefault="00252C2D" w:rsidP="004B14ED">
            <w:pPr>
              <w:pStyle w:val="listing"/>
              <w:rPr>
                <w:del w:id="434" w:author="MOHAJERI, SHAHRAM" w:date="2017-10-17T22:56:00Z"/>
                <w:lang w:val="de-DE"/>
              </w:rPr>
            </w:pPr>
            <w:del w:id="435" w:author="MOHAJERI, SHAHRAM" w:date="2017-10-17T22:56:00Z">
              <w:r w:rsidRPr="00995E98" w:rsidDel="00154FFD">
                <w:rPr>
                  <w:highlight w:val="yellow"/>
                </w:rPr>
                <w:delText>[</w:delText>
              </w:r>
              <w:r w:rsidRPr="00995E98" w:rsidDel="00154FFD">
                <w:rPr>
                  <w:highlight w:val="yellow"/>
                  <w:lang w:val="de-DE"/>
                </w:rPr>
                <w:delText xml:space="preserve">HTTP </w:delText>
              </w:r>
              <w:r w:rsidRPr="00995E98" w:rsidDel="00154FFD">
                <w:rPr>
                  <w:highlight w:val="yellow"/>
                </w:rPr>
                <w:delText xml:space="preserve"> </w:delText>
              </w:r>
              <w:r w:rsidRPr="00995E98" w:rsidDel="00154FFD">
                <w:rPr>
                  <w:highlight w:val="yellow"/>
                  <w:lang w:val="de-DE"/>
                </w:rPr>
                <w:delText>headers</w:delText>
              </w:r>
              <w:r w:rsidRPr="00995E98" w:rsidDel="00154FFD">
                <w:rPr>
                  <w:highlight w:val="yellow"/>
                </w:rPr>
                <w:delText>]</w:delText>
              </w:r>
            </w:del>
          </w:p>
          <w:p w:rsidR="00252C2D" w:rsidRPr="00995E98" w:rsidDel="00154FFD" w:rsidRDefault="00252C2D" w:rsidP="004B14ED">
            <w:pPr>
              <w:pStyle w:val="listing"/>
              <w:rPr>
                <w:del w:id="436" w:author="MOHAJERI, SHAHRAM" w:date="2017-10-17T22:56:00Z"/>
                <w:lang w:val="de-DE"/>
              </w:rPr>
            </w:pPr>
          </w:p>
          <w:p w:rsidR="00252C2D" w:rsidRPr="00B95B10" w:rsidDel="00154FFD" w:rsidRDefault="00252C2D" w:rsidP="004B14ED">
            <w:pPr>
              <w:pStyle w:val="listing"/>
              <w:rPr>
                <w:del w:id="437" w:author="MOHAJERI, SHAHRAM" w:date="2017-10-17T22:56:00Z"/>
              </w:rPr>
            </w:pPr>
            <w:del w:id="438" w:author="MOHAJERI, SHAHRAM" w:date="2017-10-17T22:56:00Z">
              <w:r w:rsidRPr="00995E98" w:rsidDel="00154FFD">
                <w:rPr>
                  <w:highlight w:val="yellow"/>
                </w:rPr>
                <w:delText>[XML request</w:delText>
              </w:r>
              <w:r w:rsidRPr="00DB1FC9" w:rsidDel="00154FFD">
                <w:rPr>
                  <w:highlight w:val="yellow"/>
                  <w:lang w:val="en-US"/>
                </w:rPr>
                <w:delText xml:space="preserve"> (if app</w:delText>
              </w:r>
              <w:r w:rsidR="00DB1FC9" w:rsidDel="00154FFD">
                <w:rPr>
                  <w:highlight w:val="yellow"/>
                  <w:lang w:val="en-US"/>
                </w:rPr>
                <w:delText xml:space="preserve">licable), starting </w:delText>
              </w:r>
              <w:r w:rsidR="00DB1FC9" w:rsidRPr="00DB1FC9" w:rsidDel="00154FFD">
                <w:rPr>
                  <w:highlight w:val="yellow"/>
                  <w:lang w:val="en-US"/>
                </w:rPr>
                <w:delText>with &lt;?x</w:delText>
              </w:r>
              <w:r w:rsidR="00DB1FC9" w:rsidDel="00154FFD">
                <w:rPr>
                  <w:highlight w:val="yellow"/>
                  <w:lang w:val="en-US"/>
                </w:rPr>
                <w:delText>ml</w:delText>
              </w:r>
              <w:r w:rsidRPr="00995E98" w:rsidDel="00154FFD">
                <w:rPr>
                  <w:highlight w:val="yellow"/>
                </w:rPr>
                <w:delText>]</w:delText>
              </w:r>
            </w:del>
          </w:p>
        </w:tc>
      </w:tr>
    </w:tbl>
    <w:p w:rsidR="00252C2D" w:rsidRPr="00B95B10" w:rsidDel="00154FFD" w:rsidRDefault="00252C2D" w:rsidP="00252C2D">
      <w:pPr>
        <w:pStyle w:val="Heading5"/>
        <w:rPr>
          <w:del w:id="439" w:author="MOHAJERI, SHAHRAM" w:date="2017-10-17T22:56:00Z"/>
        </w:rPr>
      </w:pPr>
      <w:bookmarkStart w:id="440" w:name="_Toc283846846"/>
      <w:bookmarkStart w:id="441" w:name="_Toc294513768"/>
      <w:bookmarkStart w:id="442" w:name="_Toc414352920"/>
      <w:del w:id="443" w:author="MOHAJERI, SHAHRAM" w:date="2017-10-17T22:56:00Z">
        <w:r w:rsidRPr="00B95B10" w:rsidDel="00154FFD">
          <w:delText>Response</w:delText>
        </w:r>
        <w:bookmarkEnd w:id="440"/>
        <w:bookmarkEnd w:id="441"/>
        <w:bookmarkEnd w:id="442"/>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Del="00154FFD" w:rsidTr="004B14ED">
        <w:trPr>
          <w:del w:id="444" w:author="MOHAJERI, SHAHRAM" w:date="2017-10-17T22:56:00Z"/>
        </w:trPr>
        <w:tc>
          <w:tcPr>
            <w:tcW w:w="5000" w:type="pct"/>
            <w:shd w:val="clear" w:color="auto" w:fill="FFFFCC"/>
            <w:tcMar>
              <w:top w:w="150" w:type="dxa"/>
              <w:left w:w="150" w:type="dxa"/>
              <w:bottom w:w="150" w:type="dxa"/>
              <w:right w:w="150" w:type="dxa"/>
            </w:tcMar>
          </w:tcPr>
          <w:p w:rsidR="00252C2D" w:rsidDel="00154FFD" w:rsidRDefault="00252C2D" w:rsidP="004B14ED">
            <w:pPr>
              <w:pStyle w:val="listing"/>
              <w:rPr>
                <w:del w:id="445" w:author="MOHAJERI, SHAHRAM" w:date="2017-10-17T22:56:00Z"/>
                <w:lang w:val="de-DE"/>
              </w:rPr>
            </w:pPr>
            <w:del w:id="446" w:author="MOHAJERI, SHAHRAM" w:date="2017-10-17T22:56:00Z">
              <w:r w:rsidRPr="00995E98" w:rsidDel="00154FFD">
                <w:rPr>
                  <w:highlight w:val="yellow"/>
                </w:rPr>
                <w:delText>[</w:delText>
              </w:r>
              <w:r w:rsidRPr="00995E98" w:rsidDel="00154FFD">
                <w:rPr>
                  <w:highlight w:val="yellow"/>
                  <w:lang w:val="de-DE"/>
                </w:rPr>
                <w:delText xml:space="preserve">HTTP </w:delText>
              </w:r>
              <w:r w:rsidRPr="00995E98" w:rsidDel="00154FFD">
                <w:rPr>
                  <w:highlight w:val="yellow"/>
                </w:rPr>
                <w:delText xml:space="preserve"> </w:delText>
              </w:r>
              <w:r w:rsidRPr="00995E98" w:rsidDel="00154FFD">
                <w:rPr>
                  <w:highlight w:val="yellow"/>
                  <w:lang w:val="de-DE"/>
                </w:rPr>
                <w:delText>headers</w:delText>
              </w:r>
              <w:r w:rsidRPr="00995E98" w:rsidDel="00154FFD">
                <w:rPr>
                  <w:highlight w:val="yellow"/>
                </w:rPr>
                <w:delText>]</w:delText>
              </w:r>
            </w:del>
          </w:p>
          <w:p w:rsidR="00252C2D" w:rsidDel="00154FFD" w:rsidRDefault="00252C2D" w:rsidP="004B14ED">
            <w:pPr>
              <w:pStyle w:val="listing"/>
              <w:rPr>
                <w:del w:id="447" w:author="MOHAJERI, SHAHRAM" w:date="2017-10-17T22:56:00Z"/>
                <w:lang w:val="de-DE"/>
              </w:rPr>
            </w:pPr>
          </w:p>
          <w:p w:rsidR="00252C2D" w:rsidRPr="00FB315E" w:rsidDel="00154FFD" w:rsidRDefault="00252C2D" w:rsidP="004B14ED">
            <w:pPr>
              <w:pStyle w:val="listing"/>
              <w:rPr>
                <w:del w:id="448" w:author="MOHAJERI, SHAHRAM" w:date="2017-10-17T22:56:00Z"/>
              </w:rPr>
            </w:pPr>
            <w:del w:id="449" w:author="MOHAJERI, SHAHRAM" w:date="2017-10-17T22:56:00Z">
              <w:r w:rsidRPr="003F0FB7" w:rsidDel="00154FFD">
                <w:rPr>
                  <w:highlight w:val="yellow"/>
                </w:rPr>
                <w:delText>[XML response</w:delText>
              </w:r>
              <w:r w:rsidRPr="00DB1FC9" w:rsidDel="00154FFD">
                <w:rPr>
                  <w:highlight w:val="yellow"/>
                  <w:lang w:val="en-US"/>
                </w:rPr>
                <w:delText xml:space="preserve"> (if app</w:delText>
              </w:r>
              <w:r w:rsidR="00DB1FC9" w:rsidDel="00154FFD">
                <w:rPr>
                  <w:highlight w:val="yellow"/>
                  <w:lang w:val="en-US"/>
                </w:rPr>
                <w:delText xml:space="preserve">licable), starting </w:delText>
              </w:r>
              <w:r w:rsidR="00DB1FC9" w:rsidRPr="00DB1FC9" w:rsidDel="00154FFD">
                <w:rPr>
                  <w:highlight w:val="yellow"/>
                  <w:lang w:val="en-US"/>
                </w:rPr>
                <w:delText>with &lt;?x</w:delText>
              </w:r>
              <w:r w:rsidR="00DB1FC9" w:rsidDel="00154FFD">
                <w:rPr>
                  <w:highlight w:val="yellow"/>
                  <w:lang w:val="en-US"/>
                </w:rPr>
                <w:delText>ml</w:delText>
              </w:r>
              <w:r w:rsidRPr="003F0FB7" w:rsidDel="00154FFD">
                <w:rPr>
                  <w:highlight w:val="yellow"/>
                </w:rPr>
                <w:delText>]</w:delText>
              </w:r>
            </w:del>
          </w:p>
        </w:tc>
      </w:tr>
    </w:tbl>
    <w:p w:rsidR="009037F2" w:rsidRPr="00B95B10" w:rsidRDefault="009037F2" w:rsidP="004A17C2">
      <w:pPr>
        <w:pStyle w:val="Heading3"/>
      </w:pPr>
      <w:bookmarkStart w:id="450" w:name="_Toc283846849"/>
      <w:bookmarkStart w:id="451" w:name="_Toc294513769"/>
      <w:bookmarkStart w:id="452" w:name="_Toc414352921"/>
      <w:r w:rsidRPr="00B95B10">
        <w:t>PUT</w:t>
      </w:r>
      <w:bookmarkEnd w:id="450"/>
      <w:bookmarkEnd w:id="451"/>
      <w:bookmarkEnd w:id="452"/>
    </w:p>
    <w:p w:rsidR="00252C2D" w:rsidDel="00154FFD" w:rsidRDefault="00252C2D" w:rsidP="00252C2D">
      <w:pPr>
        <w:pStyle w:val="CommentText"/>
        <w:rPr>
          <w:del w:id="453" w:author="MOHAJERI, SHAHRAM" w:date="2017-10-17T22:58:00Z"/>
        </w:rPr>
      </w:pPr>
      <w:del w:id="454" w:author="MOHAJERI, SHAHRAM" w:date="2017-10-17T22:58:00Z">
        <w:r w:rsidDel="00154FFD">
          <w:delText xml:space="preserve">&lt;&lt; This is a blueprint for PUT in case it is </w:delText>
        </w:r>
        <w:r w:rsidRPr="00252C2D" w:rsidDel="00154FFD">
          <w:rPr>
            <w:b/>
          </w:rPr>
          <w:delText>not</w:delText>
        </w:r>
        <w:r w:rsidDel="00154FFD">
          <w:delText xml:space="preserve"> a valid operation&gt;&gt;</w:delText>
        </w:r>
      </w:del>
    </w:p>
    <w:p w:rsidR="009037F2" w:rsidRDefault="009037F2">
      <w:r w:rsidRPr="00B95B10">
        <w:lastRenderedPageBreak/>
        <w:t xml:space="preserve">Method not allowed by the resource. </w:t>
      </w:r>
      <w:r w:rsidR="00541A32" w:rsidRPr="00B95B10">
        <w:t>The returned HTTP error status is 405. The server should also include the ‘</w:t>
      </w:r>
      <w:r w:rsidR="004A17C2" w:rsidRPr="00B95B10">
        <w:t xml:space="preserve">Allow: </w:t>
      </w:r>
      <w:ins w:id="455" w:author="MOHAJERI, SHAHRAM" w:date="2017-10-17T22:58:00Z">
        <w:r w:rsidR="00154FFD">
          <w:t>[</w:t>
        </w:r>
        <w:r w:rsidR="00154FFD" w:rsidRPr="00FA66E4">
          <w:t>POST</w:t>
        </w:r>
        <w:r w:rsidR="00154FFD">
          <w:t>]</w:t>
        </w:r>
      </w:ins>
      <w:del w:id="456" w:author="MOHAJERI, SHAHRAM" w:date="2017-10-17T22:58:00Z">
        <w:r w:rsidR="008E13CB" w:rsidDel="00154FFD">
          <w:delText>[</w:delText>
        </w:r>
        <w:r w:rsidR="00C53883" w:rsidRPr="008E13CB" w:rsidDel="00154FFD">
          <w:rPr>
            <w:highlight w:val="yellow"/>
          </w:rPr>
          <w:delText>GET</w:delText>
        </w:r>
        <w:r w:rsidR="008E13CB" w:rsidRPr="008E13CB" w:rsidDel="00154FFD">
          <w:rPr>
            <w:highlight w:val="yellow"/>
          </w:rPr>
          <w:delText>/POST/DELETE</w:delText>
        </w:r>
        <w:r w:rsidR="008E13CB" w:rsidDel="00154FFD">
          <w:delText>]</w:delText>
        </w:r>
      </w:del>
      <w:r w:rsidR="00541A32" w:rsidRPr="00B95B10">
        <w:t xml:space="preserve">’ field in the response as per </w:t>
      </w:r>
      <w:r w:rsidR="009368B1">
        <w:t>sections 6.5.5 and 7.4.1 of [RFC7231]</w:t>
      </w:r>
      <w:r w:rsidR="009368B1" w:rsidRPr="00B95B10">
        <w:t>.</w:t>
      </w:r>
    </w:p>
    <w:p w:rsidR="00910D0F" w:rsidDel="00154FFD" w:rsidRDefault="00910D0F" w:rsidP="00910D0F">
      <w:pPr>
        <w:pStyle w:val="CommentText"/>
        <w:rPr>
          <w:del w:id="457" w:author="MOHAJERI, SHAHRAM" w:date="2017-10-17T22:57:00Z"/>
        </w:rPr>
      </w:pPr>
      <w:del w:id="458" w:author="MOHAJERI, SHAHRAM" w:date="2017-10-17T22:57:00Z">
        <w:r w:rsidDel="00154FFD">
          <w:delText>&lt;&lt; This is a blueprint for PUT in case it is a valid operation&gt;&gt;</w:delText>
        </w:r>
      </w:del>
    </w:p>
    <w:p w:rsidR="00910D0F" w:rsidRPr="00B95B10" w:rsidDel="00154FFD" w:rsidRDefault="00910D0F" w:rsidP="00910D0F">
      <w:pPr>
        <w:rPr>
          <w:del w:id="459" w:author="MOHAJERI, SHAHRAM" w:date="2017-10-17T22:57:00Z"/>
        </w:rPr>
      </w:pPr>
      <w:del w:id="460" w:author="MOHAJERI, SHAHRAM" w:date="2017-10-17T22:57:00Z">
        <w:r w:rsidRPr="00B95B10" w:rsidDel="00154FFD">
          <w:delText>This operation is used for</w:delText>
        </w:r>
        <w:r w:rsidDel="00154FFD">
          <w:delText xml:space="preserve"> [</w:delText>
        </w:r>
        <w:r w:rsidRPr="00A35E98" w:rsidDel="00154FFD">
          <w:rPr>
            <w:highlight w:val="yellow"/>
          </w:rPr>
          <w:delText>description of operation</w:delText>
        </w:r>
        <w:r w:rsidDel="00154FFD">
          <w:delText>]</w:delText>
        </w:r>
        <w:r w:rsidRPr="00B95B10" w:rsidDel="00154FFD">
          <w:delText>.</w:delText>
        </w:r>
      </w:del>
    </w:p>
    <w:p w:rsidR="00910D0F" w:rsidDel="00154FFD" w:rsidRDefault="00910D0F" w:rsidP="00910D0F">
      <w:pPr>
        <w:pStyle w:val="Heading4"/>
        <w:rPr>
          <w:del w:id="461" w:author="MOHAJERI, SHAHRAM" w:date="2017-10-17T22:57:00Z"/>
        </w:rPr>
      </w:pPr>
      <w:bookmarkStart w:id="462" w:name="_Toc283846850"/>
      <w:bookmarkStart w:id="463" w:name="_Toc294513770"/>
      <w:bookmarkStart w:id="464" w:name="_Toc414352922"/>
      <w:del w:id="465" w:author="MOHAJERI, SHAHRAM" w:date="2017-10-17T22:57:00Z">
        <w:r w:rsidRPr="00B95B10" w:rsidDel="00154FFD">
          <w:delText>Example</w:delText>
        </w:r>
        <w:r w:rsidDel="00154FFD">
          <w:delText xml:space="preserve"> 1: [</w:delText>
        </w:r>
        <w:r w:rsidRPr="00A35E98" w:rsidDel="00154FFD">
          <w:rPr>
            <w:highlight w:val="yellow"/>
          </w:rPr>
          <w:delText>Example title</w:delText>
        </w:r>
        <w:r w:rsidDel="00154FFD">
          <w:delText>]</w:delText>
        </w:r>
        <w:r w:rsidRPr="00B95B10" w:rsidDel="00154FFD">
          <w:delText xml:space="preserve"> </w:delText>
        </w:r>
        <w:r w:rsidRPr="00B95B10" w:rsidDel="00154FFD">
          <w:tab/>
          <w:delText>(Informative)</w:delText>
        </w:r>
        <w:bookmarkEnd w:id="462"/>
        <w:bookmarkEnd w:id="463"/>
        <w:bookmarkEnd w:id="464"/>
      </w:del>
    </w:p>
    <w:p w:rsidR="00A20E29" w:rsidDel="00154FFD" w:rsidRDefault="00910D0F" w:rsidP="00910D0F">
      <w:pPr>
        <w:pStyle w:val="CommentText"/>
        <w:rPr>
          <w:del w:id="466" w:author="MOHAJERI, SHAHRAM" w:date="2017-10-17T22:57:00Z"/>
        </w:rPr>
      </w:pPr>
      <w:del w:id="467" w:author="MOHAJERI, SHAHRAM" w:date="2017-10-17T22:57:00Z">
        <w:r w:rsidDel="00154FFD">
          <w:delText xml:space="preserve">&lt;&lt; </w:delText>
        </w:r>
        <w:r w:rsidR="00A20E29" w:rsidDel="00154FFD">
          <w:delText xml:space="preserve">Section </w:delText>
        </w:r>
        <w:r w:rsidR="00A20E29" w:rsidDel="00154FFD">
          <w:fldChar w:fldCharType="begin"/>
        </w:r>
        <w:r w:rsidR="00A20E29" w:rsidDel="00154FFD">
          <w:delInstrText xml:space="preserve"> REF _Ref285304197 \r \h </w:delInstrText>
        </w:r>
        <w:r w:rsidR="00A20E29" w:rsidDel="00154FFD">
          <w:fldChar w:fldCharType="separate"/>
        </w:r>
        <w:r w:rsidR="006C103C" w:rsidDel="00154FFD">
          <w:delText>6.1.3.1</w:delText>
        </w:r>
        <w:r w:rsidR="00A20E29" w:rsidDel="00154FFD">
          <w:fldChar w:fldCharType="end"/>
        </w:r>
        <w:r w:rsidR="00A20E29" w:rsidDel="00154FFD">
          <w:delText xml:space="preserve"> provides guidance w.r.t. naming conventions and validation of examples.</w:delText>
        </w:r>
      </w:del>
    </w:p>
    <w:p w:rsidR="00910D0F" w:rsidDel="00154FFD" w:rsidRDefault="00910D0F" w:rsidP="00910D0F">
      <w:pPr>
        <w:pStyle w:val="CommentText"/>
        <w:rPr>
          <w:del w:id="468" w:author="MOHAJERI, SHAHRAM" w:date="2017-10-17T22:57:00Z"/>
        </w:rPr>
      </w:pPr>
      <w:del w:id="469" w:author="MOHAJERI, SHAHRAM" w:date="2017-10-17T22:57:00Z">
        <w:r w:rsidDel="00154FFD">
          <w:delText>If there is only one example, remove the sequence number from the title heading &gt;&gt;</w:delText>
        </w:r>
      </w:del>
    </w:p>
    <w:p w:rsidR="00910D0F" w:rsidRPr="00B95B10" w:rsidDel="00154FFD" w:rsidRDefault="00910D0F" w:rsidP="00910D0F">
      <w:pPr>
        <w:pStyle w:val="Heading5"/>
        <w:rPr>
          <w:del w:id="470" w:author="MOHAJERI, SHAHRAM" w:date="2017-10-17T22:57:00Z"/>
        </w:rPr>
      </w:pPr>
      <w:bookmarkStart w:id="471" w:name="_Toc283846851"/>
      <w:bookmarkStart w:id="472" w:name="_Toc294513771"/>
      <w:bookmarkStart w:id="473" w:name="_Toc414352923"/>
      <w:del w:id="474" w:author="MOHAJERI, SHAHRAM" w:date="2017-10-17T22:57:00Z">
        <w:r w:rsidRPr="00B95B10" w:rsidDel="00154FFD">
          <w:delText>Request</w:delText>
        </w:r>
        <w:bookmarkEnd w:id="471"/>
        <w:bookmarkEnd w:id="472"/>
        <w:bookmarkEnd w:id="473"/>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Del="00154FFD" w:rsidTr="004B14ED">
        <w:trPr>
          <w:del w:id="475" w:author="MOHAJERI, SHAHRAM" w:date="2017-10-17T22:57:00Z"/>
        </w:trPr>
        <w:tc>
          <w:tcPr>
            <w:tcW w:w="5000" w:type="pct"/>
            <w:shd w:val="clear" w:color="auto" w:fill="FFFFCC"/>
            <w:tcMar>
              <w:top w:w="150" w:type="dxa"/>
              <w:left w:w="150" w:type="dxa"/>
              <w:bottom w:w="150" w:type="dxa"/>
              <w:right w:w="150" w:type="dxa"/>
            </w:tcMar>
          </w:tcPr>
          <w:p w:rsidR="00910D0F" w:rsidDel="00154FFD" w:rsidRDefault="00910D0F" w:rsidP="004B14ED">
            <w:pPr>
              <w:pStyle w:val="listing"/>
              <w:rPr>
                <w:del w:id="476" w:author="MOHAJERI, SHAHRAM" w:date="2017-10-17T22:57:00Z"/>
                <w:lang w:val="de-DE"/>
              </w:rPr>
            </w:pPr>
            <w:del w:id="477" w:author="MOHAJERI, SHAHRAM" w:date="2017-10-17T22:57:00Z">
              <w:r w:rsidRPr="00995E98" w:rsidDel="00154FFD">
                <w:rPr>
                  <w:highlight w:val="yellow"/>
                </w:rPr>
                <w:delText>[</w:delText>
              </w:r>
              <w:r w:rsidRPr="00995E98" w:rsidDel="00154FFD">
                <w:rPr>
                  <w:highlight w:val="yellow"/>
                  <w:lang w:val="de-DE"/>
                </w:rPr>
                <w:delText xml:space="preserve">HTTP </w:delText>
              </w:r>
              <w:r w:rsidRPr="00995E98" w:rsidDel="00154FFD">
                <w:rPr>
                  <w:highlight w:val="yellow"/>
                </w:rPr>
                <w:delText xml:space="preserve"> </w:delText>
              </w:r>
              <w:r w:rsidRPr="00995E98" w:rsidDel="00154FFD">
                <w:rPr>
                  <w:highlight w:val="yellow"/>
                  <w:lang w:val="de-DE"/>
                </w:rPr>
                <w:delText>headers</w:delText>
              </w:r>
              <w:r w:rsidRPr="00995E98" w:rsidDel="00154FFD">
                <w:rPr>
                  <w:highlight w:val="yellow"/>
                </w:rPr>
                <w:delText>]</w:delText>
              </w:r>
            </w:del>
          </w:p>
          <w:p w:rsidR="00910D0F" w:rsidRPr="00995E98" w:rsidDel="00154FFD" w:rsidRDefault="00910D0F" w:rsidP="004B14ED">
            <w:pPr>
              <w:pStyle w:val="listing"/>
              <w:rPr>
                <w:del w:id="478" w:author="MOHAJERI, SHAHRAM" w:date="2017-10-17T22:57:00Z"/>
                <w:lang w:val="de-DE"/>
              </w:rPr>
            </w:pPr>
          </w:p>
          <w:p w:rsidR="00910D0F" w:rsidRPr="00B95B10" w:rsidDel="00154FFD" w:rsidRDefault="00910D0F" w:rsidP="004B14ED">
            <w:pPr>
              <w:pStyle w:val="listing"/>
              <w:rPr>
                <w:del w:id="479" w:author="MOHAJERI, SHAHRAM" w:date="2017-10-17T22:57:00Z"/>
              </w:rPr>
            </w:pPr>
            <w:del w:id="480" w:author="MOHAJERI, SHAHRAM" w:date="2017-10-17T22:57:00Z">
              <w:r w:rsidRPr="00995E98" w:rsidDel="00154FFD">
                <w:rPr>
                  <w:highlight w:val="yellow"/>
                </w:rPr>
                <w:delText>[XML request</w:delText>
              </w:r>
              <w:r w:rsidRPr="00DB1FC9" w:rsidDel="00154FFD">
                <w:rPr>
                  <w:highlight w:val="yellow"/>
                  <w:lang w:val="en-US"/>
                </w:rPr>
                <w:delText xml:space="preserve"> (if app</w:delText>
              </w:r>
              <w:r w:rsidR="00DB1FC9" w:rsidDel="00154FFD">
                <w:rPr>
                  <w:highlight w:val="yellow"/>
                  <w:lang w:val="en-US"/>
                </w:rPr>
                <w:delText xml:space="preserve">licable), starting </w:delText>
              </w:r>
              <w:r w:rsidR="00DB1FC9" w:rsidRPr="00DB1FC9" w:rsidDel="00154FFD">
                <w:rPr>
                  <w:highlight w:val="yellow"/>
                  <w:lang w:val="en-US"/>
                </w:rPr>
                <w:delText>with &lt;?x</w:delText>
              </w:r>
              <w:r w:rsidR="00DB1FC9" w:rsidDel="00154FFD">
                <w:rPr>
                  <w:highlight w:val="yellow"/>
                  <w:lang w:val="en-US"/>
                </w:rPr>
                <w:delText>ml</w:delText>
              </w:r>
              <w:r w:rsidRPr="00995E98" w:rsidDel="00154FFD">
                <w:rPr>
                  <w:highlight w:val="yellow"/>
                </w:rPr>
                <w:delText>]</w:delText>
              </w:r>
            </w:del>
          </w:p>
        </w:tc>
      </w:tr>
    </w:tbl>
    <w:p w:rsidR="00910D0F" w:rsidRPr="00B95B10" w:rsidDel="00154FFD" w:rsidRDefault="00910D0F" w:rsidP="00910D0F">
      <w:pPr>
        <w:pStyle w:val="Heading5"/>
        <w:rPr>
          <w:del w:id="481" w:author="MOHAJERI, SHAHRAM" w:date="2017-10-17T22:57:00Z"/>
        </w:rPr>
      </w:pPr>
      <w:bookmarkStart w:id="482" w:name="_Toc283846852"/>
      <w:bookmarkStart w:id="483" w:name="_Toc294513772"/>
      <w:bookmarkStart w:id="484" w:name="_Toc414352924"/>
      <w:del w:id="485" w:author="MOHAJERI, SHAHRAM" w:date="2017-10-17T22:57:00Z">
        <w:r w:rsidRPr="00B95B10" w:rsidDel="00154FFD">
          <w:delText>Response</w:delText>
        </w:r>
        <w:bookmarkEnd w:id="482"/>
        <w:bookmarkEnd w:id="483"/>
        <w:bookmarkEnd w:id="484"/>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Del="00154FFD" w:rsidTr="004B14ED">
        <w:trPr>
          <w:del w:id="486" w:author="MOHAJERI, SHAHRAM" w:date="2017-10-17T22:57:00Z"/>
        </w:trPr>
        <w:tc>
          <w:tcPr>
            <w:tcW w:w="5000" w:type="pct"/>
            <w:shd w:val="clear" w:color="auto" w:fill="FFFFCC"/>
            <w:tcMar>
              <w:top w:w="150" w:type="dxa"/>
              <w:left w:w="150" w:type="dxa"/>
              <w:bottom w:w="150" w:type="dxa"/>
              <w:right w:w="150" w:type="dxa"/>
            </w:tcMar>
          </w:tcPr>
          <w:p w:rsidR="00910D0F" w:rsidDel="00154FFD" w:rsidRDefault="00910D0F" w:rsidP="004B14ED">
            <w:pPr>
              <w:pStyle w:val="listing"/>
              <w:rPr>
                <w:del w:id="487" w:author="MOHAJERI, SHAHRAM" w:date="2017-10-17T22:57:00Z"/>
                <w:lang w:val="de-DE"/>
              </w:rPr>
            </w:pPr>
            <w:del w:id="488" w:author="MOHAJERI, SHAHRAM" w:date="2017-10-17T22:57:00Z">
              <w:r w:rsidRPr="00995E98" w:rsidDel="00154FFD">
                <w:rPr>
                  <w:highlight w:val="yellow"/>
                </w:rPr>
                <w:delText>[</w:delText>
              </w:r>
              <w:r w:rsidRPr="00995E98" w:rsidDel="00154FFD">
                <w:rPr>
                  <w:highlight w:val="yellow"/>
                  <w:lang w:val="de-DE"/>
                </w:rPr>
                <w:delText xml:space="preserve">HTTP </w:delText>
              </w:r>
              <w:r w:rsidRPr="00995E98" w:rsidDel="00154FFD">
                <w:rPr>
                  <w:highlight w:val="yellow"/>
                </w:rPr>
                <w:delText xml:space="preserve"> </w:delText>
              </w:r>
              <w:r w:rsidRPr="00995E98" w:rsidDel="00154FFD">
                <w:rPr>
                  <w:highlight w:val="yellow"/>
                  <w:lang w:val="de-DE"/>
                </w:rPr>
                <w:delText>headers</w:delText>
              </w:r>
              <w:r w:rsidRPr="00995E98" w:rsidDel="00154FFD">
                <w:rPr>
                  <w:highlight w:val="yellow"/>
                </w:rPr>
                <w:delText>]</w:delText>
              </w:r>
            </w:del>
          </w:p>
          <w:p w:rsidR="00910D0F" w:rsidDel="00154FFD" w:rsidRDefault="00910D0F" w:rsidP="004B14ED">
            <w:pPr>
              <w:pStyle w:val="listing"/>
              <w:rPr>
                <w:del w:id="489" w:author="MOHAJERI, SHAHRAM" w:date="2017-10-17T22:57:00Z"/>
                <w:lang w:val="de-DE"/>
              </w:rPr>
            </w:pPr>
          </w:p>
          <w:p w:rsidR="00910D0F" w:rsidRPr="00FB315E" w:rsidDel="00154FFD" w:rsidRDefault="00910D0F" w:rsidP="004B14ED">
            <w:pPr>
              <w:pStyle w:val="listing"/>
              <w:rPr>
                <w:del w:id="490" w:author="MOHAJERI, SHAHRAM" w:date="2017-10-17T22:57:00Z"/>
              </w:rPr>
            </w:pPr>
            <w:del w:id="491" w:author="MOHAJERI, SHAHRAM" w:date="2017-10-17T22:57:00Z">
              <w:r w:rsidRPr="003F0FB7" w:rsidDel="00154FFD">
                <w:rPr>
                  <w:highlight w:val="yellow"/>
                </w:rPr>
                <w:delText>[XML response</w:delText>
              </w:r>
              <w:r w:rsidRPr="00DB1FC9" w:rsidDel="00154FFD">
                <w:rPr>
                  <w:highlight w:val="yellow"/>
                  <w:lang w:val="en-US"/>
                </w:rPr>
                <w:delText xml:space="preserve"> (if app</w:delText>
              </w:r>
              <w:r w:rsidR="00DB1FC9" w:rsidDel="00154FFD">
                <w:rPr>
                  <w:highlight w:val="yellow"/>
                  <w:lang w:val="en-US"/>
                </w:rPr>
                <w:delText xml:space="preserve">licable), starting </w:delText>
              </w:r>
              <w:r w:rsidR="00DB1FC9" w:rsidRPr="00DB1FC9" w:rsidDel="00154FFD">
                <w:rPr>
                  <w:highlight w:val="yellow"/>
                  <w:lang w:val="en-US"/>
                </w:rPr>
                <w:delText>with &lt;?x</w:delText>
              </w:r>
              <w:r w:rsidR="00DB1FC9" w:rsidDel="00154FFD">
                <w:rPr>
                  <w:highlight w:val="yellow"/>
                  <w:lang w:val="en-US"/>
                </w:rPr>
                <w:delText>ml</w:delText>
              </w:r>
              <w:r w:rsidRPr="003F0FB7" w:rsidDel="00154FFD">
                <w:rPr>
                  <w:highlight w:val="yellow"/>
                </w:rPr>
                <w:delText>]</w:delText>
              </w:r>
            </w:del>
          </w:p>
        </w:tc>
      </w:tr>
    </w:tbl>
    <w:p w:rsidR="00910D0F" w:rsidDel="00154FFD" w:rsidRDefault="00910D0F" w:rsidP="00910D0F">
      <w:pPr>
        <w:pStyle w:val="Heading4"/>
        <w:rPr>
          <w:del w:id="492" w:author="MOHAJERI, SHAHRAM" w:date="2017-10-17T22:57:00Z"/>
        </w:rPr>
      </w:pPr>
      <w:bookmarkStart w:id="493" w:name="_Toc283846853"/>
      <w:bookmarkStart w:id="494" w:name="_Toc294513773"/>
      <w:bookmarkStart w:id="495" w:name="_Toc414352925"/>
      <w:del w:id="496" w:author="MOHAJERI, SHAHRAM" w:date="2017-10-17T22:57:00Z">
        <w:r w:rsidRPr="00B95B10" w:rsidDel="00154FFD">
          <w:delText>Example</w:delText>
        </w:r>
        <w:r w:rsidDel="00154FFD">
          <w:delText xml:space="preserve"> 2: [</w:delText>
        </w:r>
        <w:r w:rsidRPr="00A35E98" w:rsidDel="00154FFD">
          <w:rPr>
            <w:highlight w:val="yellow"/>
          </w:rPr>
          <w:delText>Example title</w:delText>
        </w:r>
        <w:r w:rsidDel="00154FFD">
          <w:delText>]</w:delText>
        </w:r>
        <w:r w:rsidRPr="00B95B10" w:rsidDel="00154FFD">
          <w:delText xml:space="preserve"> </w:delText>
        </w:r>
        <w:r w:rsidRPr="00B95B10" w:rsidDel="00154FFD">
          <w:tab/>
          <w:delText>(Informative)</w:delText>
        </w:r>
        <w:bookmarkEnd w:id="493"/>
        <w:bookmarkEnd w:id="494"/>
        <w:bookmarkEnd w:id="495"/>
      </w:del>
    </w:p>
    <w:p w:rsidR="00A20E29" w:rsidDel="00154FFD" w:rsidRDefault="00910D0F" w:rsidP="00910D0F">
      <w:pPr>
        <w:pStyle w:val="CommentText"/>
        <w:rPr>
          <w:del w:id="497" w:author="MOHAJERI, SHAHRAM" w:date="2017-10-17T22:57:00Z"/>
        </w:rPr>
      </w:pPr>
      <w:del w:id="498" w:author="MOHAJERI, SHAHRAM" w:date="2017-10-17T22:57:00Z">
        <w:r w:rsidDel="00154FFD">
          <w:delText xml:space="preserve">&lt;&lt; </w:delText>
        </w:r>
        <w:r w:rsidR="00A20E29" w:rsidDel="00154FFD">
          <w:delText xml:space="preserve">Section </w:delText>
        </w:r>
        <w:r w:rsidR="00A20E29" w:rsidDel="00154FFD">
          <w:fldChar w:fldCharType="begin"/>
        </w:r>
        <w:r w:rsidR="00A20E29" w:rsidDel="00154FFD">
          <w:delInstrText xml:space="preserve"> REF _Ref285304197 \r \h </w:delInstrText>
        </w:r>
        <w:r w:rsidR="00A20E29" w:rsidDel="00154FFD">
          <w:fldChar w:fldCharType="separate"/>
        </w:r>
        <w:r w:rsidR="006C103C" w:rsidDel="00154FFD">
          <w:delText>6.1.3.1</w:delText>
        </w:r>
        <w:r w:rsidR="00A20E29" w:rsidDel="00154FFD">
          <w:fldChar w:fldCharType="end"/>
        </w:r>
        <w:r w:rsidR="00A20E29" w:rsidDel="00154FFD">
          <w:delText xml:space="preserve"> provides guidance w.r.t. naming conventions and validation of examples.</w:delText>
        </w:r>
      </w:del>
    </w:p>
    <w:p w:rsidR="00910D0F" w:rsidDel="00154FFD" w:rsidRDefault="00910D0F" w:rsidP="00910D0F">
      <w:pPr>
        <w:pStyle w:val="CommentText"/>
        <w:rPr>
          <w:del w:id="499" w:author="MOHAJERI, SHAHRAM" w:date="2017-10-17T22:57:00Z"/>
        </w:rPr>
      </w:pPr>
      <w:del w:id="500" w:author="MOHAJERI, SHAHRAM" w:date="2017-10-17T22:57:00Z">
        <w:r w:rsidDel="00154FFD">
          <w:delText>If there is only one example, remove this section &gt;&gt;</w:delText>
        </w:r>
      </w:del>
    </w:p>
    <w:p w:rsidR="00910D0F" w:rsidRPr="00B95B10" w:rsidDel="00154FFD" w:rsidRDefault="00910D0F" w:rsidP="00910D0F">
      <w:pPr>
        <w:pStyle w:val="Heading5"/>
        <w:rPr>
          <w:del w:id="501" w:author="MOHAJERI, SHAHRAM" w:date="2017-10-17T22:57:00Z"/>
        </w:rPr>
      </w:pPr>
      <w:bookmarkStart w:id="502" w:name="_Toc283846854"/>
      <w:bookmarkStart w:id="503" w:name="_Toc294513774"/>
      <w:bookmarkStart w:id="504" w:name="_Toc414352926"/>
      <w:del w:id="505" w:author="MOHAJERI, SHAHRAM" w:date="2017-10-17T22:57:00Z">
        <w:r w:rsidRPr="00B95B10" w:rsidDel="00154FFD">
          <w:delText>Request</w:delText>
        </w:r>
        <w:bookmarkEnd w:id="502"/>
        <w:bookmarkEnd w:id="503"/>
        <w:bookmarkEnd w:id="504"/>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Del="00154FFD" w:rsidTr="004B14ED">
        <w:trPr>
          <w:del w:id="506" w:author="MOHAJERI, SHAHRAM" w:date="2017-10-17T22:57:00Z"/>
        </w:trPr>
        <w:tc>
          <w:tcPr>
            <w:tcW w:w="5000" w:type="pct"/>
            <w:shd w:val="clear" w:color="auto" w:fill="FFFFCC"/>
            <w:tcMar>
              <w:top w:w="150" w:type="dxa"/>
              <w:left w:w="150" w:type="dxa"/>
              <w:bottom w:w="150" w:type="dxa"/>
              <w:right w:w="150" w:type="dxa"/>
            </w:tcMar>
          </w:tcPr>
          <w:p w:rsidR="00910D0F" w:rsidDel="00154FFD" w:rsidRDefault="00910D0F" w:rsidP="004B14ED">
            <w:pPr>
              <w:pStyle w:val="listing"/>
              <w:rPr>
                <w:del w:id="507" w:author="MOHAJERI, SHAHRAM" w:date="2017-10-17T22:57:00Z"/>
                <w:lang w:val="de-DE"/>
              </w:rPr>
            </w:pPr>
            <w:del w:id="508" w:author="MOHAJERI, SHAHRAM" w:date="2017-10-17T22:57:00Z">
              <w:r w:rsidRPr="00995E98" w:rsidDel="00154FFD">
                <w:rPr>
                  <w:highlight w:val="yellow"/>
                </w:rPr>
                <w:delText>[</w:delText>
              </w:r>
              <w:r w:rsidRPr="00995E98" w:rsidDel="00154FFD">
                <w:rPr>
                  <w:highlight w:val="yellow"/>
                  <w:lang w:val="de-DE"/>
                </w:rPr>
                <w:delText xml:space="preserve">HTTP </w:delText>
              </w:r>
              <w:r w:rsidRPr="00995E98" w:rsidDel="00154FFD">
                <w:rPr>
                  <w:highlight w:val="yellow"/>
                </w:rPr>
                <w:delText xml:space="preserve"> </w:delText>
              </w:r>
              <w:r w:rsidRPr="00995E98" w:rsidDel="00154FFD">
                <w:rPr>
                  <w:highlight w:val="yellow"/>
                  <w:lang w:val="de-DE"/>
                </w:rPr>
                <w:delText>headers</w:delText>
              </w:r>
              <w:r w:rsidRPr="00995E98" w:rsidDel="00154FFD">
                <w:rPr>
                  <w:highlight w:val="yellow"/>
                </w:rPr>
                <w:delText>]</w:delText>
              </w:r>
            </w:del>
          </w:p>
          <w:p w:rsidR="00910D0F" w:rsidRPr="00995E98" w:rsidDel="00154FFD" w:rsidRDefault="00910D0F" w:rsidP="004B14ED">
            <w:pPr>
              <w:pStyle w:val="listing"/>
              <w:rPr>
                <w:del w:id="509" w:author="MOHAJERI, SHAHRAM" w:date="2017-10-17T22:57:00Z"/>
                <w:lang w:val="de-DE"/>
              </w:rPr>
            </w:pPr>
          </w:p>
          <w:p w:rsidR="00910D0F" w:rsidRPr="00B95B10" w:rsidDel="00154FFD" w:rsidRDefault="00910D0F" w:rsidP="004B14ED">
            <w:pPr>
              <w:pStyle w:val="listing"/>
              <w:rPr>
                <w:del w:id="510" w:author="MOHAJERI, SHAHRAM" w:date="2017-10-17T22:57:00Z"/>
              </w:rPr>
            </w:pPr>
            <w:del w:id="511" w:author="MOHAJERI, SHAHRAM" w:date="2017-10-17T22:57:00Z">
              <w:r w:rsidRPr="00995E98" w:rsidDel="00154FFD">
                <w:rPr>
                  <w:highlight w:val="yellow"/>
                </w:rPr>
                <w:delText>[XML request</w:delText>
              </w:r>
              <w:r w:rsidRPr="00DB1FC9" w:rsidDel="00154FFD">
                <w:rPr>
                  <w:highlight w:val="yellow"/>
                  <w:lang w:val="en-US"/>
                </w:rPr>
                <w:delText xml:space="preserve"> (if app</w:delText>
              </w:r>
              <w:r w:rsidR="00DB1FC9" w:rsidDel="00154FFD">
                <w:rPr>
                  <w:highlight w:val="yellow"/>
                  <w:lang w:val="en-US"/>
                </w:rPr>
                <w:delText xml:space="preserve">licable), starting </w:delText>
              </w:r>
              <w:r w:rsidR="00DB1FC9" w:rsidRPr="00DB1FC9" w:rsidDel="00154FFD">
                <w:rPr>
                  <w:highlight w:val="yellow"/>
                  <w:lang w:val="en-US"/>
                </w:rPr>
                <w:delText>with &lt;?x</w:delText>
              </w:r>
              <w:r w:rsidR="00DB1FC9" w:rsidDel="00154FFD">
                <w:rPr>
                  <w:highlight w:val="yellow"/>
                  <w:lang w:val="en-US"/>
                </w:rPr>
                <w:delText>ml</w:delText>
              </w:r>
              <w:r w:rsidRPr="00995E98" w:rsidDel="00154FFD">
                <w:rPr>
                  <w:highlight w:val="yellow"/>
                </w:rPr>
                <w:delText>]</w:delText>
              </w:r>
            </w:del>
          </w:p>
        </w:tc>
      </w:tr>
    </w:tbl>
    <w:p w:rsidR="00910D0F" w:rsidRPr="00B95B10" w:rsidDel="00154FFD" w:rsidRDefault="00910D0F" w:rsidP="00910D0F">
      <w:pPr>
        <w:pStyle w:val="Heading5"/>
        <w:rPr>
          <w:del w:id="512" w:author="MOHAJERI, SHAHRAM" w:date="2017-10-17T22:57:00Z"/>
        </w:rPr>
      </w:pPr>
      <w:bookmarkStart w:id="513" w:name="_Toc283846855"/>
      <w:bookmarkStart w:id="514" w:name="_Toc294513775"/>
      <w:bookmarkStart w:id="515" w:name="_Toc414352927"/>
      <w:del w:id="516" w:author="MOHAJERI, SHAHRAM" w:date="2017-10-17T22:57:00Z">
        <w:r w:rsidRPr="00B95B10" w:rsidDel="00154FFD">
          <w:delText>Response</w:delText>
        </w:r>
        <w:bookmarkEnd w:id="513"/>
        <w:bookmarkEnd w:id="514"/>
        <w:bookmarkEnd w:id="515"/>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Del="00154FFD" w:rsidTr="004B14ED">
        <w:trPr>
          <w:del w:id="517" w:author="MOHAJERI, SHAHRAM" w:date="2017-10-17T22:57:00Z"/>
        </w:trPr>
        <w:tc>
          <w:tcPr>
            <w:tcW w:w="5000" w:type="pct"/>
            <w:shd w:val="clear" w:color="auto" w:fill="FFFFCC"/>
            <w:tcMar>
              <w:top w:w="150" w:type="dxa"/>
              <w:left w:w="150" w:type="dxa"/>
              <w:bottom w:w="150" w:type="dxa"/>
              <w:right w:w="150" w:type="dxa"/>
            </w:tcMar>
          </w:tcPr>
          <w:p w:rsidR="00910D0F" w:rsidDel="00154FFD" w:rsidRDefault="00910D0F" w:rsidP="004B14ED">
            <w:pPr>
              <w:pStyle w:val="listing"/>
              <w:rPr>
                <w:del w:id="518" w:author="MOHAJERI, SHAHRAM" w:date="2017-10-17T22:57:00Z"/>
                <w:lang w:val="de-DE"/>
              </w:rPr>
            </w:pPr>
            <w:del w:id="519" w:author="MOHAJERI, SHAHRAM" w:date="2017-10-17T22:57:00Z">
              <w:r w:rsidRPr="00995E98" w:rsidDel="00154FFD">
                <w:rPr>
                  <w:highlight w:val="yellow"/>
                </w:rPr>
                <w:delText>[</w:delText>
              </w:r>
              <w:r w:rsidRPr="00995E98" w:rsidDel="00154FFD">
                <w:rPr>
                  <w:highlight w:val="yellow"/>
                  <w:lang w:val="de-DE"/>
                </w:rPr>
                <w:delText xml:space="preserve">HTTP </w:delText>
              </w:r>
              <w:r w:rsidRPr="00995E98" w:rsidDel="00154FFD">
                <w:rPr>
                  <w:highlight w:val="yellow"/>
                </w:rPr>
                <w:delText xml:space="preserve"> </w:delText>
              </w:r>
              <w:r w:rsidRPr="00995E98" w:rsidDel="00154FFD">
                <w:rPr>
                  <w:highlight w:val="yellow"/>
                  <w:lang w:val="de-DE"/>
                </w:rPr>
                <w:delText>headers</w:delText>
              </w:r>
              <w:r w:rsidRPr="00995E98" w:rsidDel="00154FFD">
                <w:rPr>
                  <w:highlight w:val="yellow"/>
                </w:rPr>
                <w:delText>]</w:delText>
              </w:r>
            </w:del>
          </w:p>
          <w:p w:rsidR="00910D0F" w:rsidDel="00154FFD" w:rsidRDefault="00910D0F" w:rsidP="004B14ED">
            <w:pPr>
              <w:pStyle w:val="listing"/>
              <w:rPr>
                <w:del w:id="520" w:author="MOHAJERI, SHAHRAM" w:date="2017-10-17T22:57:00Z"/>
                <w:lang w:val="de-DE"/>
              </w:rPr>
            </w:pPr>
          </w:p>
          <w:p w:rsidR="00910D0F" w:rsidRPr="00FB315E" w:rsidDel="00154FFD" w:rsidRDefault="00910D0F" w:rsidP="004B14ED">
            <w:pPr>
              <w:pStyle w:val="listing"/>
              <w:rPr>
                <w:del w:id="521" w:author="MOHAJERI, SHAHRAM" w:date="2017-10-17T22:57:00Z"/>
              </w:rPr>
            </w:pPr>
            <w:del w:id="522" w:author="MOHAJERI, SHAHRAM" w:date="2017-10-17T22:57:00Z">
              <w:r w:rsidRPr="003F0FB7" w:rsidDel="00154FFD">
                <w:rPr>
                  <w:highlight w:val="yellow"/>
                </w:rPr>
                <w:delText>[XML response</w:delText>
              </w:r>
              <w:r w:rsidRPr="00DB1FC9" w:rsidDel="00154FFD">
                <w:rPr>
                  <w:highlight w:val="yellow"/>
                  <w:lang w:val="en-US"/>
                </w:rPr>
                <w:delText xml:space="preserve"> (if applicable)</w:delText>
              </w:r>
              <w:r w:rsidR="00DB1FC9" w:rsidDel="00154FFD">
                <w:rPr>
                  <w:highlight w:val="yellow"/>
                  <w:lang w:val="en-US"/>
                </w:rPr>
                <w:delText xml:space="preserve">, </w:delText>
              </w:r>
              <w:r w:rsidR="00DB1FC9" w:rsidRPr="00DB1FC9" w:rsidDel="00154FFD">
                <w:rPr>
                  <w:highlight w:val="yellow"/>
                  <w:lang w:val="en-US"/>
                </w:rPr>
                <w:delText>starting with &lt;?x</w:delText>
              </w:r>
              <w:r w:rsidR="00DB1FC9" w:rsidDel="00154FFD">
                <w:rPr>
                  <w:highlight w:val="yellow"/>
                  <w:lang w:val="en-US"/>
                </w:rPr>
                <w:delText>ml</w:delText>
              </w:r>
              <w:r w:rsidRPr="003F0FB7" w:rsidDel="00154FFD">
                <w:rPr>
                  <w:highlight w:val="yellow"/>
                </w:rPr>
                <w:delText>]</w:delText>
              </w:r>
            </w:del>
          </w:p>
        </w:tc>
      </w:tr>
    </w:tbl>
    <w:p w:rsidR="009037F2" w:rsidRDefault="009037F2" w:rsidP="004A17C2">
      <w:pPr>
        <w:pStyle w:val="Heading3"/>
      </w:pPr>
      <w:bookmarkStart w:id="523" w:name="_Toc283846856"/>
      <w:bookmarkStart w:id="524" w:name="_Toc294513776"/>
      <w:bookmarkStart w:id="525" w:name="_Toc414352928"/>
      <w:r w:rsidRPr="00B95B10">
        <w:t>POST</w:t>
      </w:r>
      <w:bookmarkEnd w:id="523"/>
      <w:bookmarkEnd w:id="524"/>
      <w:bookmarkEnd w:id="525"/>
    </w:p>
    <w:p w:rsidR="00252C2D" w:rsidDel="00154FFD" w:rsidRDefault="00252C2D" w:rsidP="00252C2D">
      <w:pPr>
        <w:pStyle w:val="CommentText"/>
        <w:rPr>
          <w:del w:id="526" w:author="MOHAJERI, SHAHRAM" w:date="2017-10-17T22:58:00Z"/>
        </w:rPr>
      </w:pPr>
      <w:del w:id="527" w:author="MOHAJERI, SHAHRAM" w:date="2017-10-17T22:58:00Z">
        <w:r w:rsidDel="00154FFD">
          <w:delText xml:space="preserve">&lt;&lt; This is a blueprint for POST in case it is </w:delText>
        </w:r>
        <w:r w:rsidRPr="00252C2D" w:rsidDel="00154FFD">
          <w:rPr>
            <w:b/>
          </w:rPr>
          <w:delText>not</w:delText>
        </w:r>
        <w:r w:rsidDel="00154FFD">
          <w:delText xml:space="preserve"> a valid operation&gt;&gt;</w:delText>
        </w:r>
      </w:del>
    </w:p>
    <w:p w:rsidR="00252C2D" w:rsidRPr="00B95B10" w:rsidDel="00154FFD" w:rsidRDefault="00252C2D" w:rsidP="00252C2D">
      <w:pPr>
        <w:rPr>
          <w:del w:id="528" w:author="MOHAJERI, SHAHRAM" w:date="2017-10-17T22:58:00Z"/>
          <w:lang w:eastAsia="zh-CN"/>
        </w:rPr>
      </w:pPr>
      <w:del w:id="529" w:author="MOHAJERI, SHAHRAM" w:date="2017-10-17T22:58:00Z">
        <w:r w:rsidRPr="00B95B10" w:rsidDel="00154FFD">
          <w:delText xml:space="preserve">Method not allowed by the resource. The returned HTTP error status is 405. The server should also include the ‘Allow: </w:delText>
        </w:r>
        <w:r w:rsidDel="00154FFD">
          <w:delText>[</w:delText>
        </w:r>
        <w:r w:rsidRPr="008E13CB" w:rsidDel="00154FFD">
          <w:rPr>
            <w:highlight w:val="yellow"/>
          </w:rPr>
          <w:delText>GET/PUT/DELETE</w:delText>
        </w:r>
        <w:r w:rsidDel="00154FFD">
          <w:delText>]</w:delText>
        </w:r>
        <w:r w:rsidRPr="00B95B10" w:rsidDel="00154FFD">
          <w:delText xml:space="preserve">’ field in the response as per </w:delText>
        </w:r>
        <w:r w:rsidR="009368B1" w:rsidDel="00154FFD">
          <w:delText>sections 6.5.5 and 7.4.1 of [RFC7231].</w:delText>
        </w:r>
      </w:del>
    </w:p>
    <w:p w:rsidR="008E13CB" w:rsidDel="00154FFD" w:rsidRDefault="008E13CB" w:rsidP="008E13CB">
      <w:pPr>
        <w:pStyle w:val="CommentText"/>
        <w:rPr>
          <w:del w:id="530" w:author="MOHAJERI, SHAHRAM" w:date="2017-10-17T22:58:00Z"/>
        </w:rPr>
      </w:pPr>
      <w:del w:id="531" w:author="MOHAJERI, SHAHRAM" w:date="2017-10-17T22:58:00Z">
        <w:r w:rsidDel="00154FFD">
          <w:delText xml:space="preserve">&lt;&lt; This is a blueprint for POST </w:delText>
        </w:r>
        <w:r w:rsidR="00252C2D" w:rsidDel="00154FFD">
          <w:delText>in case it is a valid operation</w:delText>
        </w:r>
        <w:r w:rsidDel="00154FFD">
          <w:delText>&gt;&gt;</w:delText>
        </w:r>
      </w:del>
    </w:p>
    <w:p w:rsidR="008E13CB" w:rsidRDefault="008E13CB">
      <w:r w:rsidRPr="00B95B10">
        <w:t>This operation is used for</w:t>
      </w:r>
      <w:r>
        <w:t xml:space="preserve"> </w:t>
      </w:r>
      <w:del w:id="532" w:author="MOHAJERI, SHAHRAM" w:date="2017-10-17T22:59:00Z">
        <w:r w:rsidDel="00154FFD">
          <w:delText>[</w:delText>
        </w:r>
        <w:r w:rsidRPr="00A35E98" w:rsidDel="00154FFD">
          <w:rPr>
            <w:highlight w:val="yellow"/>
          </w:rPr>
          <w:delText>description of operation</w:delText>
        </w:r>
        <w:r w:rsidDel="00154FFD">
          <w:delText>]</w:delText>
        </w:r>
        <w:r w:rsidRPr="00B95B10" w:rsidDel="00154FFD">
          <w:delText>.</w:delText>
        </w:r>
      </w:del>
      <w:ins w:id="533" w:author="MOHAJERI, SHAHRAM" w:date="2017-10-17T22:59:00Z">
        <w:r w:rsidR="00154FFD">
          <w:t xml:space="preserve">turning off user’s aliasing function and reporting user’s alias-MSISDN association </w:t>
        </w:r>
      </w:ins>
      <w:ins w:id="534" w:author="MOHAJERI, SHAHRAM" w:date="2017-10-17T23:01:00Z">
        <w:r w:rsidR="00154FFD">
          <w:t xml:space="preserve">(i.e. </w:t>
        </w:r>
        <w:proofErr w:type="spellStart"/>
        <w:r w:rsidR="00154FFD">
          <w:t>ali</w:t>
        </w:r>
      </w:ins>
      <w:ins w:id="535" w:author="MOHAJERI, SHAHRAM" w:date="2017-10-18T00:55:00Z">
        <w:r w:rsidR="0076249D">
          <w:t>a</w:t>
        </w:r>
      </w:ins>
      <w:ins w:id="536" w:author="MOHAJERI, SHAHRAM" w:date="2017-10-17T23:01:00Z">
        <w:r w:rsidR="00154FFD">
          <w:t>sLink</w:t>
        </w:r>
        <w:proofErr w:type="spellEnd"/>
        <w:r w:rsidR="00154FFD">
          <w:t xml:space="preserve">) </w:t>
        </w:r>
      </w:ins>
      <w:ins w:id="537" w:author="MOHAJERI, SHAHRAM" w:date="2017-10-17T22:59:00Z">
        <w:r w:rsidR="00154FFD">
          <w:t>to 3</w:t>
        </w:r>
        <w:r w:rsidR="00154FFD" w:rsidRPr="00154FFD">
          <w:rPr>
            <w:vertAlign w:val="superscript"/>
            <w:rPrChange w:id="538" w:author="MOHAJERI, SHAHRAM" w:date="2017-10-17T22:59:00Z">
              <w:rPr/>
            </w:rPrChange>
          </w:rPr>
          <w:t>rd</w:t>
        </w:r>
        <w:r w:rsidR="00154FFD">
          <w:t>-party applications (e</w:t>
        </w:r>
        <w:r w:rsidR="000002A2">
          <w:t xml:space="preserve">.g. </w:t>
        </w:r>
        <w:proofErr w:type="spellStart"/>
        <w:r w:rsidR="000002A2">
          <w:t>Chatbot</w:t>
        </w:r>
        <w:proofErr w:type="spellEnd"/>
        <w:r w:rsidR="000002A2">
          <w:t xml:space="preserve"> </w:t>
        </w:r>
        <w:proofErr w:type="spellStart"/>
        <w:r w:rsidR="000002A2">
          <w:t>Platfiorm</w:t>
        </w:r>
        <w:proofErr w:type="spellEnd"/>
        <w:r w:rsidR="000002A2">
          <w:t>) which ha</w:t>
        </w:r>
      </w:ins>
      <w:ins w:id="539" w:author="MOHAJERI, SHAHRAM" w:date="2017-10-17T23:02:00Z">
        <w:r w:rsidR="000002A2">
          <w:t>ve</w:t>
        </w:r>
      </w:ins>
      <w:ins w:id="540" w:author="MOHAJERI, SHAHRAM" w:date="2017-10-17T22:59:00Z">
        <w:r w:rsidR="00154FFD">
          <w:t xml:space="preserve"> </w:t>
        </w:r>
      </w:ins>
      <w:ins w:id="541" w:author="MOHAJERI, SHAHRAM" w:date="2017-10-17T23:00:00Z">
        <w:r w:rsidR="00154FFD">
          <w:t>indicated</w:t>
        </w:r>
      </w:ins>
      <w:ins w:id="542" w:author="MOHAJERI, SHAHRAM" w:date="2017-10-17T22:59:00Z">
        <w:r w:rsidR="00154FFD">
          <w:t xml:space="preserve"> </w:t>
        </w:r>
        <w:r w:rsidR="000002A2">
          <w:t>interest</w:t>
        </w:r>
      </w:ins>
      <w:ins w:id="543" w:author="MOHAJERI, SHAHRAM" w:date="2017-10-17T23:03:00Z">
        <w:r w:rsidR="000002A2">
          <w:t xml:space="preserve"> (through event subscription) </w:t>
        </w:r>
      </w:ins>
      <w:ins w:id="544" w:author="MOHAJERI, SHAHRAM" w:date="2017-10-17T23:01:00Z">
        <w:r w:rsidR="00154FFD">
          <w:t xml:space="preserve">in receiving such </w:t>
        </w:r>
        <w:proofErr w:type="spellStart"/>
        <w:r w:rsidR="00154FFD">
          <w:t>aliasLink</w:t>
        </w:r>
        <w:proofErr w:type="spellEnd"/>
        <w:r w:rsidR="00154FFD">
          <w:t xml:space="preserve"> events.</w:t>
        </w:r>
      </w:ins>
    </w:p>
    <w:p w:rsidR="00614B13" w:rsidRDefault="00614B13" w:rsidP="008E13CB">
      <w:pPr>
        <w:rPr>
          <w:rFonts w:cs="Arial"/>
          <w:lang w:val="en-US"/>
        </w:rPr>
      </w:pPr>
      <w:del w:id="545" w:author="MOHAJERI, SHAHRAM" w:date="2017-10-17T23:04:00Z">
        <w:r w:rsidDel="000002A2">
          <w:rPr>
            <w:highlight w:val="cyan"/>
          </w:rPr>
          <w:delText xml:space="preserve">If the resource </w:delText>
        </w:r>
        <w:r w:rsidR="00F95489" w:rsidDel="000002A2">
          <w:rPr>
            <w:highlight w:val="cyan"/>
          </w:rPr>
          <w:delText xml:space="preserve">is on the server side and it </w:delText>
        </w:r>
        <w:r w:rsidDel="000002A2">
          <w:rPr>
            <w:highlight w:val="cyan"/>
          </w:rPr>
          <w:delText>supports creating a subscription for notifications, and if the use of Notification Channel is supported</w:delText>
        </w:r>
        <w:r w:rsidRPr="00AF5BA7" w:rsidDel="000002A2">
          <w:rPr>
            <w:highlight w:val="cyan"/>
          </w:rPr>
          <w:delText xml:space="preserve">, </w:delText>
        </w:r>
        <w:r w:rsidDel="000002A2">
          <w:rPr>
            <w:highlight w:val="cyan"/>
          </w:rPr>
          <w:delText>include/adapt this paragraph, otherwise delete it</w:delText>
        </w:r>
        <w:r w:rsidRPr="00AF5BA7" w:rsidDel="000002A2">
          <w:rPr>
            <w:highlight w:val="cyan"/>
          </w:rPr>
          <w:delText>.</w:delText>
        </w:r>
        <w:r w:rsidR="00F95489" w:rsidRPr="00F95489" w:rsidDel="000002A2">
          <w:rPr>
            <w:rFonts w:cs="Arial"/>
            <w:lang w:val="en-US"/>
          </w:rPr>
          <w:delText xml:space="preserve"> </w:delText>
        </w:r>
        <w:r w:rsidR="00F95489" w:rsidRPr="00F850BA" w:rsidDel="000002A2">
          <w:rPr>
            <w:rFonts w:cs="Arial"/>
            <w:lang w:val="en-US"/>
          </w:rPr>
          <w:delText xml:space="preserve">The notifyURL in the callbackReference either </w:delText>
        </w:r>
        <w:r w:rsidR="00F95489" w:rsidRPr="00F850BA" w:rsidDel="000002A2">
          <w:rPr>
            <w:rFonts w:cs="Arial"/>
            <w:lang w:val="en-US"/>
          </w:rPr>
          <w:lastRenderedPageBreak/>
          <w:delText>contains the Client-side Notification URL (as defined by the client) or the Server-side Notification URL (as obtained during the creation of the Notification Channel [REST_NetAPI_NotificationChannel]).</w:delText>
        </w:r>
      </w:del>
    </w:p>
    <w:p w:rsidR="005A257B" w:rsidRDefault="008E13CB">
      <w:pPr>
        <w:pStyle w:val="Heading4"/>
        <w:rPr>
          <w:ins w:id="546" w:author="MOHAJERI, SHAHRAM" w:date="2017-10-18T00:01:00Z"/>
        </w:rPr>
        <w:pPrChange w:id="547" w:author="MOHAJERI, SHAHRAM" w:date="2017-10-18T00:03:00Z">
          <w:pPr>
            <w:pStyle w:val="Heading5"/>
            <w:tabs>
              <w:tab w:val="clear" w:pos="9634"/>
              <w:tab w:val="left" w:pos="1512"/>
            </w:tabs>
            <w:ind w:left="1514" w:hanging="1514"/>
          </w:pPr>
        </w:pPrChange>
      </w:pPr>
      <w:bookmarkStart w:id="548" w:name="_Toc283846857"/>
      <w:bookmarkStart w:id="549" w:name="_Toc294513777"/>
      <w:bookmarkStart w:id="550" w:name="_Toc414352929"/>
      <w:r w:rsidRPr="00B95B10">
        <w:t>Example</w:t>
      </w:r>
      <w:r>
        <w:t xml:space="preserve"> 1: </w:t>
      </w:r>
      <w:ins w:id="551" w:author="MOHAJERI, SHAHRAM" w:date="2017-10-17T23:07:00Z">
        <w:r w:rsidR="00B6320B">
          <w:t xml:space="preserve">Client </w:t>
        </w:r>
      </w:ins>
      <w:ins w:id="552" w:author="MOHAJERI, SHAHRAM" w:date="2017-10-17T23:09:00Z">
        <w:r w:rsidR="00B6320B">
          <w:t>a</w:t>
        </w:r>
      </w:ins>
      <w:ins w:id="553" w:author="MOHAJERI, SHAHRAM" w:date="2017-10-17T23:07:00Z">
        <w:r w:rsidR="00B6320B">
          <w:t xml:space="preserve">pplication on behalf of user initiates </w:t>
        </w:r>
      </w:ins>
      <w:del w:id="554" w:author="MOHAJERI, SHAHRAM" w:date="2017-10-17T23:06:00Z">
        <w:r w:rsidDel="00B6320B">
          <w:delText>[</w:delText>
        </w:r>
        <w:r w:rsidRPr="00A35E98" w:rsidDel="00B6320B">
          <w:rPr>
            <w:highlight w:val="yellow"/>
          </w:rPr>
          <w:delText>Example title</w:delText>
        </w:r>
        <w:r w:rsidDel="00B6320B">
          <w:delText>]</w:delText>
        </w:r>
      </w:del>
      <w:proofErr w:type="spellStart"/>
      <w:ins w:id="555" w:author="MOHAJERI, SHAHRAM" w:date="2017-10-17T23:06:00Z">
        <w:r w:rsidR="00B6320B">
          <w:t>AliasLink</w:t>
        </w:r>
        <w:proofErr w:type="spellEnd"/>
        <w:r w:rsidR="00B6320B">
          <w:t xml:space="preserve"> </w:t>
        </w:r>
      </w:ins>
      <w:bookmarkStart w:id="556" w:name="_Toc437441983"/>
    </w:p>
    <w:p w:rsidR="00B6320B" w:rsidRPr="00B95B10" w:rsidRDefault="00B6320B">
      <w:pPr>
        <w:pStyle w:val="Heading5"/>
        <w:rPr>
          <w:ins w:id="557" w:author="MOHAJERI, SHAHRAM" w:date="2017-10-17T23:10:00Z"/>
        </w:rPr>
        <w:pPrChange w:id="558" w:author="MOHAJERI, SHAHRAM" w:date="2017-10-18T00:02:00Z">
          <w:pPr>
            <w:pStyle w:val="Heading5"/>
            <w:tabs>
              <w:tab w:val="clear" w:pos="9634"/>
              <w:tab w:val="left" w:pos="1512"/>
            </w:tabs>
            <w:ind w:left="1514" w:hanging="1514"/>
          </w:pPr>
        </w:pPrChange>
      </w:pPr>
      <w:ins w:id="559" w:author="MOHAJERI, SHAHRAM" w:date="2017-10-17T23:10:00Z">
        <w:r w:rsidRPr="00B95B10">
          <w:t>Request</w:t>
        </w:r>
        <w:bookmarkEnd w:id="556"/>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6320B" w:rsidRPr="00B95B10" w:rsidTr="00FA66E4">
        <w:trPr>
          <w:ins w:id="560" w:author="MOHAJERI, SHAHRAM" w:date="2017-10-17T23:10:00Z"/>
        </w:trPr>
        <w:tc>
          <w:tcPr>
            <w:tcW w:w="5000" w:type="pct"/>
            <w:shd w:val="clear" w:color="auto" w:fill="FFFFCC"/>
            <w:tcMar>
              <w:top w:w="150" w:type="dxa"/>
              <w:left w:w="150" w:type="dxa"/>
              <w:bottom w:w="150" w:type="dxa"/>
              <w:right w:w="150" w:type="dxa"/>
            </w:tcMar>
          </w:tcPr>
          <w:p w:rsidR="00B6320B" w:rsidRPr="00CD509B" w:rsidRDefault="00B6320B" w:rsidP="00FA66E4">
            <w:pPr>
              <w:pStyle w:val="listing"/>
              <w:rPr>
                <w:ins w:id="561" w:author="MOHAJERI, SHAHRAM" w:date="2017-10-17T23:10:00Z"/>
                <w:lang w:val="en-US"/>
              </w:rPr>
            </w:pPr>
            <w:ins w:id="562" w:author="MOHAJERI, SHAHRAM" w:date="2017-10-17T23:10:00Z">
              <w:r w:rsidRPr="00CD509B">
                <w:rPr>
                  <w:lang w:val="en-US"/>
                </w:rPr>
                <w:t>POST /exampleAPI/</w:t>
              </w:r>
            </w:ins>
            <w:ins w:id="563" w:author="MOHAJERI, SHAHRAM" w:date="2017-10-17T23:11:00Z">
              <w:r w:rsidR="001C700F">
                <w:rPr>
                  <w:lang w:val="en-US"/>
                </w:rPr>
                <w:t>aliasmgmt/</w:t>
              </w:r>
            </w:ins>
            <w:ins w:id="564" w:author="MOHAJERI, SHAHRAM" w:date="2017-10-17T23:12:00Z">
              <w:r w:rsidR="001C700F">
                <w:rPr>
                  <w:lang w:val="en-US"/>
                </w:rPr>
                <w:t>v1</w:t>
              </w:r>
            </w:ins>
            <w:ins w:id="565" w:author="MOHAJERI, SHAHRAM" w:date="2017-10-17T23:11:00Z">
              <w:r w:rsidR="007952E2">
                <w:rPr>
                  <w:lang w:val="en-US"/>
                </w:rPr>
                <w:t>/control/chatbot</w:t>
              </w:r>
            </w:ins>
            <w:ins w:id="566" w:author="MOHAJERI, SHAHRAM" w:date="2017-10-17T23:33:00Z">
              <w:r w:rsidR="007952E2">
                <w:rPr>
                  <w:lang w:val="en-US"/>
                </w:rPr>
                <w:t>1</w:t>
              </w:r>
            </w:ins>
            <w:ins w:id="567" w:author="MOHAJERI, SHAHRAM" w:date="2017-10-17T23:11:00Z">
              <w:r w:rsidRPr="00B6320B">
                <w:rPr>
                  <w:lang w:val="en-US"/>
                </w:rPr>
                <w:t>/</w:t>
              </w:r>
            </w:ins>
            <w:ins w:id="568" w:author="MOHAJERI, SHAHRAM" w:date="2017-10-17T23:35:00Z">
              <w:r w:rsidR="007952E2">
                <w:t>tel%3A%2B19585550100</w:t>
              </w:r>
            </w:ins>
            <w:ins w:id="569" w:author="MOHAJERI, SHAHRAM" w:date="2017-10-17T23:34:00Z">
              <w:r w:rsidR="007952E2">
                <w:rPr>
                  <w:lang w:val="en-US"/>
                </w:rPr>
                <w:t>/</w:t>
              </w:r>
            </w:ins>
            <w:ins w:id="570" w:author="MOHAJERI, SHAHRAM" w:date="2017-10-17T23:11:00Z">
              <w:r w:rsidRPr="00B6320B">
                <w:rPr>
                  <w:lang w:val="en-US"/>
                </w:rPr>
                <w:t xml:space="preserve">alias </w:t>
              </w:r>
            </w:ins>
            <w:ins w:id="571" w:author="MOHAJERI, SHAHRAM" w:date="2017-10-17T23:10:00Z">
              <w:r w:rsidRPr="00CD509B">
                <w:rPr>
                  <w:lang w:val="en-US"/>
                </w:rPr>
                <w:t>HTTP/1.1</w:t>
              </w:r>
            </w:ins>
          </w:p>
          <w:p w:rsidR="00B6320B" w:rsidRPr="00CD509B" w:rsidRDefault="00B6320B" w:rsidP="00FA66E4">
            <w:pPr>
              <w:pStyle w:val="listing"/>
              <w:rPr>
                <w:ins w:id="572" w:author="MOHAJERI, SHAHRAM" w:date="2017-10-17T23:10:00Z"/>
                <w:lang w:val="en-US"/>
              </w:rPr>
            </w:pPr>
            <w:ins w:id="573" w:author="MOHAJERI, SHAHRAM" w:date="2017-10-17T23:10:00Z">
              <w:r w:rsidRPr="00CD509B">
                <w:rPr>
                  <w:lang w:val="en-US"/>
                </w:rPr>
                <w:t>Content-Type: application/xml</w:t>
              </w:r>
            </w:ins>
          </w:p>
          <w:p w:rsidR="00B6320B" w:rsidRPr="00CD509B" w:rsidRDefault="00B6320B" w:rsidP="00FA66E4">
            <w:pPr>
              <w:pStyle w:val="listing"/>
              <w:tabs>
                <w:tab w:val="left" w:pos="1584"/>
                <w:tab w:val="left" w:pos="3168"/>
                <w:tab w:val="left" w:pos="3570"/>
              </w:tabs>
              <w:rPr>
                <w:ins w:id="574" w:author="MOHAJERI, SHAHRAM" w:date="2017-10-17T23:10:00Z"/>
                <w:lang w:val="en-US"/>
              </w:rPr>
            </w:pPr>
            <w:ins w:id="575" w:author="MOHAJERI, SHAHRAM" w:date="2017-10-17T23:10:00Z">
              <w:r w:rsidRPr="00CD509B">
                <w:rPr>
                  <w:lang w:val="en-US"/>
                </w:rPr>
                <w:t>Content-Length: nnnn</w:t>
              </w:r>
              <w:r w:rsidRPr="00CD509B">
                <w:rPr>
                  <w:lang w:val="en-US"/>
                </w:rPr>
                <w:tab/>
              </w:r>
              <w:r>
                <w:rPr>
                  <w:lang w:val="en-US"/>
                </w:rPr>
                <w:tab/>
              </w:r>
            </w:ins>
          </w:p>
          <w:p w:rsidR="00B6320B" w:rsidRPr="00CD509B" w:rsidRDefault="00B6320B" w:rsidP="00FA66E4">
            <w:pPr>
              <w:pStyle w:val="listing"/>
              <w:rPr>
                <w:ins w:id="576" w:author="MOHAJERI, SHAHRAM" w:date="2017-10-17T23:10:00Z"/>
                <w:lang w:val="en-US"/>
              </w:rPr>
            </w:pPr>
            <w:ins w:id="577" w:author="MOHAJERI, SHAHRAM" w:date="2017-10-17T23:10:00Z">
              <w:r w:rsidRPr="00CD509B">
                <w:rPr>
                  <w:lang w:val="en-US"/>
                </w:rPr>
                <w:t>Accept: application/xml</w:t>
              </w:r>
            </w:ins>
          </w:p>
          <w:p w:rsidR="00B6320B" w:rsidRPr="00CD509B" w:rsidRDefault="00B6320B" w:rsidP="00FA66E4">
            <w:pPr>
              <w:pStyle w:val="listing"/>
              <w:rPr>
                <w:ins w:id="578" w:author="MOHAJERI, SHAHRAM" w:date="2017-10-17T23:10:00Z"/>
                <w:lang w:val="en-US"/>
              </w:rPr>
            </w:pPr>
            <w:ins w:id="579" w:author="MOHAJERI, SHAHRAM" w:date="2017-10-17T23:10:00Z">
              <w:r w:rsidRPr="00CD509B">
                <w:rPr>
                  <w:lang w:val="en-US"/>
                </w:rPr>
                <w:t xml:space="preserve">Host: example.com </w:t>
              </w:r>
            </w:ins>
          </w:p>
          <w:p w:rsidR="00B6320B" w:rsidRPr="00CD509B" w:rsidRDefault="00B6320B" w:rsidP="00FA66E4">
            <w:pPr>
              <w:pStyle w:val="listing"/>
              <w:rPr>
                <w:ins w:id="580" w:author="MOHAJERI, SHAHRAM" w:date="2017-10-17T23:10:00Z"/>
                <w:lang w:val="en-US"/>
              </w:rPr>
            </w:pPr>
          </w:p>
          <w:p w:rsidR="00B6320B" w:rsidRDefault="00B6320B" w:rsidP="00FA66E4">
            <w:pPr>
              <w:pStyle w:val="listing"/>
              <w:rPr>
                <w:ins w:id="581" w:author="MOHAJERI, SHAHRAM" w:date="2017-10-17T23:10:00Z"/>
              </w:rPr>
            </w:pPr>
            <w:ins w:id="582" w:author="MOHAJERI, SHAHRAM" w:date="2017-10-17T23:10:00Z">
              <w:r>
                <w:t>&lt;?xml version="1.0" encoding="UTF-8"?&gt;</w:t>
              </w:r>
            </w:ins>
          </w:p>
          <w:p w:rsidR="00B6320B" w:rsidRPr="00B95B10" w:rsidRDefault="00B6320B">
            <w:pPr>
              <w:pStyle w:val="listing"/>
              <w:rPr>
                <w:ins w:id="583" w:author="MOHAJERI, SHAHRAM" w:date="2017-10-17T23:10:00Z"/>
              </w:rPr>
            </w:pPr>
            <w:ins w:id="584" w:author="MOHAJERI, SHAHRAM" w:date="2017-10-17T23:10:00Z">
              <w:r>
                <w:t>&lt;</w:t>
              </w:r>
            </w:ins>
            <w:ins w:id="585" w:author="MOHAJERI, SHAHRAM" w:date="2017-10-17T23:57:00Z">
              <w:r w:rsidR="005A257B">
                <w:rPr>
                  <w:lang w:val="en-US"/>
                </w:rPr>
                <w:t>a</w:t>
              </w:r>
            </w:ins>
            <w:ins w:id="586" w:author="MOHAJERI, SHAHRAM" w:date="2017-10-18T15:11:00Z">
              <w:r w:rsidR="00BC6FF2">
                <w:rPr>
                  <w:lang w:val="en-US"/>
                </w:rPr>
                <w:t>lias</w:t>
              </w:r>
            </w:ins>
            <w:ins w:id="587" w:author="MOHAJERI, SHAHRAM" w:date="2017-10-17T23:57:00Z">
              <w:r w:rsidR="005A257B">
                <w:rPr>
                  <w:lang w:val="en-US"/>
                </w:rPr>
                <w:t>m</w:t>
              </w:r>
            </w:ins>
            <w:ins w:id="588" w:author="MOHAJERI, SHAHRAM" w:date="2017-10-18T15:11:00Z">
              <w:r w:rsidR="00BC6FF2">
                <w:rPr>
                  <w:lang w:val="en-US"/>
                </w:rPr>
                <w:t>gmt</w:t>
              </w:r>
            </w:ins>
            <w:ins w:id="589" w:author="MOHAJERI, SHAHRAM" w:date="2017-10-17T23:10:00Z">
              <w:r>
                <w:t>:</w:t>
              </w:r>
            </w:ins>
            <w:ins w:id="590" w:author="MOHAJERI, SHAHRAM" w:date="2017-10-17T23:43:00Z">
              <w:r w:rsidR="00FC1C98">
                <w:rPr>
                  <w:lang w:val="en-US"/>
                </w:rPr>
                <w:t>empty</w:t>
              </w:r>
            </w:ins>
            <w:ins w:id="591" w:author="MOHAJERI, SHAHRAM" w:date="2017-10-17T23:10:00Z">
              <w:r>
                <w:t xml:space="preserve"> xmlns:</w:t>
              </w:r>
            </w:ins>
            <w:ins w:id="592" w:author="MOHAJERI, SHAHRAM" w:date="2017-10-17T23:58:00Z">
              <w:r w:rsidR="005A257B">
                <w:rPr>
                  <w:lang w:val="en-US"/>
                </w:rPr>
                <w:t>a</w:t>
              </w:r>
            </w:ins>
            <w:ins w:id="593" w:author="MOHAJERI, SHAHRAM" w:date="2017-10-18T15:11:00Z">
              <w:r w:rsidR="00BC6FF2">
                <w:rPr>
                  <w:lang w:val="en-US"/>
                </w:rPr>
                <w:t>lias</w:t>
              </w:r>
            </w:ins>
            <w:ins w:id="594" w:author="MOHAJERI, SHAHRAM" w:date="2017-10-17T23:58:00Z">
              <w:r w:rsidR="005A257B">
                <w:rPr>
                  <w:lang w:val="en-US"/>
                </w:rPr>
                <w:t>m</w:t>
              </w:r>
            </w:ins>
            <w:ins w:id="595" w:author="MOHAJERI, SHAHRAM" w:date="2017-10-18T15:11:00Z">
              <w:r w:rsidR="00BC6FF2">
                <w:rPr>
                  <w:lang w:val="en-US"/>
                </w:rPr>
                <w:t>gmt</w:t>
              </w:r>
            </w:ins>
            <w:ins w:id="596" w:author="MOHAJERI, SHAHRAM" w:date="2017-10-17T23:10:00Z">
              <w:r>
                <w:t>="urn:oma:xml:rest:netapi:</w:t>
              </w:r>
            </w:ins>
            <w:ins w:id="597" w:author="MOHAJERI, SHAHRAM" w:date="2017-10-18T15:10:00Z">
              <w:r w:rsidR="00BC6FF2" w:rsidRPr="004C19C8">
                <w:t>alias</w:t>
              </w:r>
              <w:r w:rsidR="00BC6FF2">
                <w:t>m</w:t>
              </w:r>
              <w:r w:rsidR="00BC6FF2" w:rsidRPr="004C19C8">
                <w:t>anagement</w:t>
              </w:r>
            </w:ins>
            <w:ins w:id="598" w:author="MOHAJERI, SHAHRAM" w:date="2017-10-17T23:10:00Z">
              <w:r>
                <w:t>:1"&gt;</w:t>
              </w:r>
            </w:ins>
          </w:p>
        </w:tc>
      </w:tr>
    </w:tbl>
    <w:p w:rsidR="00B6320B" w:rsidRPr="00B95B10" w:rsidRDefault="00B6320B" w:rsidP="00B6320B">
      <w:pPr>
        <w:pStyle w:val="Heading5"/>
        <w:tabs>
          <w:tab w:val="clear" w:pos="9634"/>
          <w:tab w:val="left" w:pos="1512"/>
        </w:tabs>
        <w:ind w:left="1514" w:hanging="1514"/>
        <w:rPr>
          <w:ins w:id="599" w:author="MOHAJERI, SHAHRAM" w:date="2017-10-17T23:10:00Z"/>
        </w:rPr>
      </w:pPr>
      <w:bookmarkStart w:id="600" w:name="_Toc437441984"/>
      <w:ins w:id="601" w:author="MOHAJERI, SHAHRAM" w:date="2017-10-17T23:10:00Z">
        <w:r w:rsidRPr="00B95B10">
          <w:t>Response</w:t>
        </w:r>
        <w:bookmarkEnd w:id="600"/>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6320B" w:rsidRPr="00B95B10" w:rsidTr="00FA66E4">
        <w:trPr>
          <w:ins w:id="602" w:author="MOHAJERI, SHAHRAM" w:date="2017-10-17T23:10:00Z"/>
        </w:trPr>
        <w:tc>
          <w:tcPr>
            <w:tcW w:w="5000" w:type="pct"/>
            <w:shd w:val="clear" w:color="auto" w:fill="FFFFCC"/>
            <w:tcMar>
              <w:top w:w="150" w:type="dxa"/>
              <w:left w:w="150" w:type="dxa"/>
              <w:bottom w:w="150" w:type="dxa"/>
              <w:right w:w="150" w:type="dxa"/>
            </w:tcMar>
          </w:tcPr>
          <w:p w:rsidR="00B6320B" w:rsidRPr="006E2410" w:rsidRDefault="005A257B">
            <w:pPr>
              <w:pStyle w:val="listing"/>
              <w:rPr>
                <w:ins w:id="603" w:author="MOHAJERI, SHAHRAM" w:date="2017-10-17T23:10:00Z"/>
                <w:lang w:val="en-US"/>
              </w:rPr>
            </w:pPr>
            <w:ins w:id="604" w:author="MOHAJERI, SHAHRAM" w:date="2017-10-17T23:10:00Z">
              <w:r>
                <w:rPr>
                  <w:lang w:val="en-US"/>
                </w:rPr>
                <w:t>HTTP/1.1 20</w:t>
              </w:r>
            </w:ins>
            <w:ins w:id="605" w:author="MOHAJERI, SHAHRAM" w:date="2017-10-17T23:59:00Z">
              <w:r>
                <w:rPr>
                  <w:lang w:val="en-US"/>
                </w:rPr>
                <w:t>0</w:t>
              </w:r>
            </w:ins>
            <w:ins w:id="606" w:author="MOHAJERI, SHAHRAM" w:date="2017-10-17T23:10:00Z">
              <w:r w:rsidR="00B6320B" w:rsidRPr="006E2410">
                <w:rPr>
                  <w:lang w:val="en-US"/>
                </w:rPr>
                <w:t xml:space="preserve"> </w:t>
              </w:r>
            </w:ins>
            <w:ins w:id="607" w:author="MOHAJERI, SHAHRAM" w:date="2017-10-17T23:59:00Z">
              <w:r>
                <w:rPr>
                  <w:lang w:val="en-US"/>
                </w:rPr>
                <w:t>Ok</w:t>
              </w:r>
            </w:ins>
          </w:p>
          <w:p w:rsidR="00B6320B" w:rsidRPr="006E2410" w:rsidRDefault="00B6320B" w:rsidP="00FA66E4">
            <w:pPr>
              <w:pStyle w:val="listing"/>
              <w:rPr>
                <w:ins w:id="608" w:author="MOHAJERI, SHAHRAM" w:date="2017-10-17T23:10:00Z"/>
                <w:lang w:val="en-US"/>
              </w:rPr>
            </w:pPr>
            <w:ins w:id="609" w:author="MOHAJERI, SHAHRAM" w:date="2017-10-17T23:10:00Z">
              <w:r w:rsidRPr="006E2410">
                <w:rPr>
                  <w:lang w:val="en-US"/>
                </w:rPr>
                <w:t>Content-Type: application/xml</w:t>
              </w:r>
            </w:ins>
          </w:p>
          <w:p w:rsidR="00B6320B" w:rsidRPr="006E2410" w:rsidRDefault="00B6320B" w:rsidP="00FA66E4">
            <w:pPr>
              <w:pStyle w:val="listing"/>
              <w:rPr>
                <w:ins w:id="610" w:author="MOHAJERI, SHAHRAM" w:date="2017-10-17T23:10:00Z"/>
                <w:lang w:val="en-US"/>
              </w:rPr>
            </w:pPr>
            <w:ins w:id="611" w:author="MOHAJERI, SHAHRAM" w:date="2017-10-17T23:10:00Z">
              <w:r w:rsidRPr="006E2410">
                <w:rPr>
                  <w:lang w:val="en-US"/>
                </w:rPr>
                <w:t>Content-Length: nnnn</w:t>
              </w:r>
            </w:ins>
          </w:p>
          <w:p w:rsidR="00B6320B" w:rsidRPr="006E2410" w:rsidRDefault="00B6320B">
            <w:pPr>
              <w:pStyle w:val="listing"/>
              <w:rPr>
                <w:ins w:id="612" w:author="MOHAJERI, SHAHRAM" w:date="2017-10-17T23:10:00Z"/>
                <w:lang w:val="en-US"/>
              </w:rPr>
            </w:pPr>
            <w:ins w:id="613" w:author="MOHAJERI, SHAHRAM" w:date="2017-10-17T23:10:00Z">
              <w:r w:rsidRPr="006E2410">
                <w:rPr>
                  <w:lang w:val="en-US"/>
                </w:rPr>
                <w:t xml:space="preserve">Date: </w:t>
              </w:r>
              <w:r>
                <w:rPr>
                  <w:lang w:val="en-US"/>
                </w:rPr>
                <w:t>Tue</w:t>
              </w:r>
              <w:r w:rsidRPr="006E2410">
                <w:rPr>
                  <w:lang w:val="en-US"/>
                </w:rPr>
                <w:t xml:space="preserve">, </w:t>
              </w:r>
            </w:ins>
            <w:ins w:id="614" w:author="MOHAJERI, SHAHRAM" w:date="2017-10-18T00:00:00Z">
              <w:r w:rsidR="005A257B">
                <w:rPr>
                  <w:lang w:val="en-US"/>
                </w:rPr>
                <w:t>17</w:t>
              </w:r>
            </w:ins>
            <w:ins w:id="615" w:author="MOHAJERI, SHAHRAM" w:date="2017-10-17T23:10:00Z">
              <w:r w:rsidRPr="006E2410">
                <w:rPr>
                  <w:lang w:val="en-US"/>
                </w:rPr>
                <w:t xml:space="preserve"> </w:t>
              </w:r>
            </w:ins>
            <w:ins w:id="616" w:author="MOHAJERI, SHAHRAM" w:date="2017-10-18T00:00:00Z">
              <w:r w:rsidR="005A257B">
                <w:rPr>
                  <w:lang w:val="en-US"/>
                </w:rPr>
                <w:t>Oct</w:t>
              </w:r>
            </w:ins>
            <w:ins w:id="617" w:author="MOHAJERI, SHAHRAM" w:date="2017-10-17T23:10:00Z">
              <w:r w:rsidR="005A257B">
                <w:rPr>
                  <w:lang w:val="en-US"/>
                </w:rPr>
                <w:t xml:space="preserve"> 201</w:t>
              </w:r>
            </w:ins>
            <w:ins w:id="618" w:author="MOHAJERI, SHAHRAM" w:date="2017-10-18T00:00:00Z">
              <w:r w:rsidR="005A257B">
                <w:rPr>
                  <w:lang w:val="en-US"/>
                </w:rPr>
                <w:t>7</w:t>
              </w:r>
            </w:ins>
            <w:ins w:id="619" w:author="MOHAJERI, SHAHRAM" w:date="2017-10-17T23:10:00Z">
              <w:r w:rsidRPr="006E2410">
                <w:rPr>
                  <w:lang w:val="en-US"/>
                </w:rPr>
                <w:t xml:space="preserve"> 21:32:52 GMT</w:t>
              </w:r>
            </w:ins>
          </w:p>
          <w:p w:rsidR="00B6320B" w:rsidRDefault="00B6320B" w:rsidP="00FA66E4">
            <w:pPr>
              <w:pStyle w:val="listing"/>
              <w:rPr>
                <w:ins w:id="620" w:author="MOHAJERI, SHAHRAM" w:date="2017-10-17T23:10:00Z"/>
                <w:lang w:val="en-US"/>
              </w:rPr>
            </w:pPr>
          </w:p>
          <w:p w:rsidR="00B6320B" w:rsidRDefault="00B6320B" w:rsidP="00FA66E4">
            <w:pPr>
              <w:pStyle w:val="listing"/>
              <w:rPr>
                <w:ins w:id="621" w:author="MOHAJERI, SHAHRAM" w:date="2017-10-17T23:10:00Z"/>
              </w:rPr>
            </w:pPr>
            <w:ins w:id="622" w:author="MOHAJERI, SHAHRAM" w:date="2017-10-17T23:10:00Z">
              <w:r>
                <w:t>&lt;?xml version="1.0" encoding="UTF-8"?&gt;</w:t>
              </w:r>
            </w:ins>
          </w:p>
          <w:p w:rsidR="00B6320B" w:rsidRPr="00FB315E" w:rsidRDefault="005A257B" w:rsidP="00FA66E4">
            <w:pPr>
              <w:pStyle w:val="listing"/>
              <w:rPr>
                <w:ins w:id="623" w:author="MOHAJERI, SHAHRAM" w:date="2017-10-17T23:10:00Z"/>
              </w:rPr>
            </w:pPr>
            <w:ins w:id="624" w:author="MOHAJERI, SHAHRAM" w:date="2017-10-18T00:01:00Z">
              <w:r>
                <w:t>&lt;</w:t>
              </w:r>
            </w:ins>
            <w:ins w:id="625" w:author="MOHAJERI, SHAHRAM" w:date="2017-10-18T00:15:00Z">
              <w:r w:rsidR="002C0D21">
                <w:rPr>
                  <w:lang w:val="en-US"/>
                </w:rPr>
                <w:t>aliasmgmt</w:t>
              </w:r>
            </w:ins>
            <w:ins w:id="626" w:author="MOHAJERI, SHAHRAM" w:date="2017-10-18T00:01:00Z">
              <w:r>
                <w:t>:</w:t>
              </w:r>
              <w:r>
                <w:rPr>
                  <w:lang w:val="en-US"/>
                </w:rPr>
                <w:t>empty</w:t>
              </w:r>
              <w:r>
                <w:t xml:space="preserve"> xmlns:</w:t>
              </w:r>
            </w:ins>
            <w:ins w:id="627" w:author="MOHAJERI, SHAHRAM" w:date="2017-10-18T00:16:00Z">
              <w:r w:rsidR="002C0D21">
                <w:rPr>
                  <w:lang w:val="en-US"/>
                </w:rPr>
                <w:t>aliasmgmt</w:t>
              </w:r>
            </w:ins>
            <w:ins w:id="628" w:author="MOHAJERI, SHAHRAM" w:date="2017-10-18T00:01:00Z">
              <w:r>
                <w:t>="urn:oma:xml:rest:netapi:</w:t>
              </w:r>
            </w:ins>
            <w:ins w:id="629" w:author="MOHAJERI, SHAHRAM" w:date="2017-10-18T15:11:00Z">
              <w:r w:rsidR="00BC6FF2" w:rsidRPr="004C19C8">
                <w:t>alias</w:t>
              </w:r>
              <w:r w:rsidR="00BC6FF2">
                <w:t>m</w:t>
              </w:r>
              <w:r w:rsidR="00BC6FF2" w:rsidRPr="004C19C8">
                <w:t>anagement</w:t>
              </w:r>
            </w:ins>
            <w:ins w:id="630" w:author="MOHAJERI, SHAHRAM" w:date="2017-10-18T00:01:00Z">
              <w:r>
                <w:t>:1"&gt;</w:t>
              </w:r>
            </w:ins>
          </w:p>
        </w:tc>
      </w:tr>
    </w:tbl>
    <w:p w:rsidR="00312F88" w:rsidRDefault="00312F88" w:rsidP="00312F88">
      <w:pPr>
        <w:pStyle w:val="Heading4"/>
        <w:rPr>
          <w:ins w:id="631" w:author="MOHAJERI, SHAHRAM" w:date="2017-10-18T00:04:00Z"/>
        </w:rPr>
      </w:pPr>
      <w:ins w:id="632" w:author="MOHAJERI, SHAHRAM" w:date="2017-10-18T00:04:00Z">
        <w:r w:rsidRPr="00B95B10">
          <w:t>Example</w:t>
        </w:r>
        <w:r w:rsidR="008D645F">
          <w:t xml:space="preserve"> </w:t>
        </w:r>
      </w:ins>
      <w:ins w:id="633" w:author="MOHAJERI, SHAHRAM" w:date="2017-10-18T00:43:00Z">
        <w:r w:rsidR="008D645F">
          <w:t>2</w:t>
        </w:r>
      </w:ins>
      <w:ins w:id="634" w:author="MOHAJERI, SHAHRAM" w:date="2017-10-18T00:04:00Z">
        <w:r>
          <w:t xml:space="preserve">: Client application on behalf of user initiates </w:t>
        </w:r>
        <w:proofErr w:type="spellStart"/>
        <w:r>
          <w:t>AliasLink</w:t>
        </w:r>
        <w:proofErr w:type="spellEnd"/>
        <w:r>
          <w:t xml:space="preserve">, failure due to no </w:t>
        </w:r>
      </w:ins>
      <w:ins w:id="635" w:author="MOHAJERI, SHAHRAM" w:date="2017-10-18T00:05:00Z">
        <w:r>
          <w:t xml:space="preserve">acknowledgment from external application (e.g. </w:t>
        </w:r>
        <w:proofErr w:type="spellStart"/>
        <w:r>
          <w:t>chatbot</w:t>
        </w:r>
        <w:proofErr w:type="spellEnd"/>
        <w:r>
          <w:t xml:space="preserve"> platform)</w:t>
        </w:r>
      </w:ins>
      <w:ins w:id="636" w:author="MOHAJERI, SHAHRAM" w:date="2017-10-18T00:04:00Z">
        <w:r>
          <w:t xml:space="preserve"> </w:t>
        </w:r>
      </w:ins>
    </w:p>
    <w:p w:rsidR="00312F88" w:rsidRPr="00B95B10" w:rsidRDefault="00312F88" w:rsidP="00312F88">
      <w:pPr>
        <w:pStyle w:val="Heading5"/>
        <w:rPr>
          <w:ins w:id="637" w:author="MOHAJERI, SHAHRAM" w:date="2017-10-18T00:04:00Z"/>
        </w:rPr>
      </w:pPr>
      <w:ins w:id="638" w:author="MOHAJERI, SHAHRAM" w:date="2017-10-18T00:04:00Z">
        <w:r w:rsidRPr="00B95B10">
          <w:t>Request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12F88" w:rsidRPr="00B95B10" w:rsidTr="00FA66E4">
        <w:trPr>
          <w:ins w:id="639" w:author="MOHAJERI, SHAHRAM" w:date="2017-10-18T00:04:00Z"/>
        </w:trPr>
        <w:tc>
          <w:tcPr>
            <w:tcW w:w="5000" w:type="pct"/>
            <w:shd w:val="clear" w:color="auto" w:fill="FFFFCC"/>
            <w:tcMar>
              <w:top w:w="150" w:type="dxa"/>
              <w:left w:w="150" w:type="dxa"/>
              <w:bottom w:w="150" w:type="dxa"/>
              <w:right w:w="150" w:type="dxa"/>
            </w:tcMar>
          </w:tcPr>
          <w:p w:rsidR="00312F88" w:rsidRPr="00CD509B" w:rsidRDefault="00312F88" w:rsidP="00FA66E4">
            <w:pPr>
              <w:pStyle w:val="listing"/>
              <w:rPr>
                <w:ins w:id="640" w:author="MOHAJERI, SHAHRAM" w:date="2017-10-18T00:04:00Z"/>
                <w:lang w:val="en-US"/>
              </w:rPr>
            </w:pPr>
            <w:ins w:id="641" w:author="MOHAJERI, SHAHRAM" w:date="2017-10-18T00:04:00Z">
              <w:r w:rsidRPr="00CD509B">
                <w:rPr>
                  <w:lang w:val="en-US"/>
                </w:rPr>
                <w:t>POST /exampleAPI/</w:t>
              </w:r>
              <w:r>
                <w:rPr>
                  <w:lang w:val="en-US"/>
                </w:rPr>
                <w:t>aliasmgmt/v1/control/chatbot1</w:t>
              </w:r>
              <w:r w:rsidRPr="00B6320B">
                <w:rPr>
                  <w:lang w:val="en-US"/>
                </w:rPr>
                <w:t>/</w:t>
              </w:r>
              <w:r>
                <w:t>tel%3A%2B19585550100</w:t>
              </w:r>
              <w:r>
                <w:rPr>
                  <w:lang w:val="en-US"/>
                </w:rPr>
                <w:t>/</w:t>
              </w:r>
              <w:r w:rsidRPr="00B6320B">
                <w:rPr>
                  <w:lang w:val="en-US"/>
                </w:rPr>
                <w:t xml:space="preserve">alias </w:t>
              </w:r>
              <w:r w:rsidRPr="00CD509B">
                <w:rPr>
                  <w:lang w:val="en-US"/>
                </w:rPr>
                <w:t>HTTP/1.1</w:t>
              </w:r>
            </w:ins>
          </w:p>
          <w:p w:rsidR="00312F88" w:rsidRPr="00CD509B" w:rsidRDefault="00312F88" w:rsidP="00FA66E4">
            <w:pPr>
              <w:pStyle w:val="listing"/>
              <w:rPr>
                <w:ins w:id="642" w:author="MOHAJERI, SHAHRAM" w:date="2017-10-18T00:04:00Z"/>
                <w:lang w:val="en-US"/>
              </w:rPr>
            </w:pPr>
            <w:ins w:id="643" w:author="MOHAJERI, SHAHRAM" w:date="2017-10-18T00:04:00Z">
              <w:r w:rsidRPr="00CD509B">
                <w:rPr>
                  <w:lang w:val="en-US"/>
                </w:rPr>
                <w:t>Content-Type: application/xml</w:t>
              </w:r>
            </w:ins>
          </w:p>
          <w:p w:rsidR="00312F88" w:rsidRPr="00CD509B" w:rsidRDefault="00312F88" w:rsidP="00FA66E4">
            <w:pPr>
              <w:pStyle w:val="listing"/>
              <w:tabs>
                <w:tab w:val="left" w:pos="1584"/>
                <w:tab w:val="left" w:pos="3168"/>
                <w:tab w:val="left" w:pos="3570"/>
              </w:tabs>
              <w:rPr>
                <w:ins w:id="644" w:author="MOHAJERI, SHAHRAM" w:date="2017-10-18T00:04:00Z"/>
                <w:lang w:val="en-US"/>
              </w:rPr>
            </w:pPr>
            <w:ins w:id="645" w:author="MOHAJERI, SHAHRAM" w:date="2017-10-18T00:04:00Z">
              <w:r w:rsidRPr="00CD509B">
                <w:rPr>
                  <w:lang w:val="en-US"/>
                </w:rPr>
                <w:t>Content-Length: nnnn</w:t>
              </w:r>
              <w:r w:rsidRPr="00CD509B">
                <w:rPr>
                  <w:lang w:val="en-US"/>
                </w:rPr>
                <w:tab/>
              </w:r>
              <w:r>
                <w:rPr>
                  <w:lang w:val="en-US"/>
                </w:rPr>
                <w:tab/>
              </w:r>
            </w:ins>
          </w:p>
          <w:p w:rsidR="00312F88" w:rsidRPr="00CD509B" w:rsidRDefault="00312F88" w:rsidP="00FA66E4">
            <w:pPr>
              <w:pStyle w:val="listing"/>
              <w:rPr>
                <w:ins w:id="646" w:author="MOHAJERI, SHAHRAM" w:date="2017-10-18T00:04:00Z"/>
                <w:lang w:val="en-US"/>
              </w:rPr>
            </w:pPr>
            <w:ins w:id="647" w:author="MOHAJERI, SHAHRAM" w:date="2017-10-18T00:04:00Z">
              <w:r w:rsidRPr="00CD509B">
                <w:rPr>
                  <w:lang w:val="en-US"/>
                </w:rPr>
                <w:t>Accept: application/xml</w:t>
              </w:r>
            </w:ins>
          </w:p>
          <w:p w:rsidR="00312F88" w:rsidRPr="00CD509B" w:rsidRDefault="00312F88" w:rsidP="00FA66E4">
            <w:pPr>
              <w:pStyle w:val="listing"/>
              <w:rPr>
                <w:ins w:id="648" w:author="MOHAJERI, SHAHRAM" w:date="2017-10-18T00:04:00Z"/>
                <w:lang w:val="en-US"/>
              </w:rPr>
            </w:pPr>
            <w:ins w:id="649" w:author="MOHAJERI, SHAHRAM" w:date="2017-10-18T00:04:00Z">
              <w:r w:rsidRPr="00CD509B">
                <w:rPr>
                  <w:lang w:val="en-US"/>
                </w:rPr>
                <w:t xml:space="preserve">Host: example.com </w:t>
              </w:r>
            </w:ins>
          </w:p>
          <w:p w:rsidR="00312F88" w:rsidRPr="00CD509B" w:rsidRDefault="00312F88" w:rsidP="00FA66E4">
            <w:pPr>
              <w:pStyle w:val="listing"/>
              <w:rPr>
                <w:ins w:id="650" w:author="MOHAJERI, SHAHRAM" w:date="2017-10-18T00:04:00Z"/>
                <w:lang w:val="en-US"/>
              </w:rPr>
            </w:pPr>
          </w:p>
          <w:p w:rsidR="00312F88" w:rsidRDefault="00312F88" w:rsidP="00FA66E4">
            <w:pPr>
              <w:pStyle w:val="listing"/>
              <w:rPr>
                <w:ins w:id="651" w:author="MOHAJERI, SHAHRAM" w:date="2017-10-18T00:04:00Z"/>
              </w:rPr>
            </w:pPr>
            <w:ins w:id="652" w:author="MOHAJERI, SHAHRAM" w:date="2017-10-18T00:04:00Z">
              <w:r>
                <w:t>&lt;?xml version="1.0" encoding="UTF-8"?&gt;</w:t>
              </w:r>
            </w:ins>
          </w:p>
          <w:p w:rsidR="00312F88" w:rsidRPr="00B95B10" w:rsidRDefault="002C0D21" w:rsidP="00FA66E4">
            <w:pPr>
              <w:pStyle w:val="listing"/>
              <w:rPr>
                <w:ins w:id="653" w:author="MOHAJERI, SHAHRAM" w:date="2017-10-18T00:04:00Z"/>
              </w:rPr>
            </w:pPr>
            <w:ins w:id="654" w:author="MOHAJERI, SHAHRAM" w:date="2017-10-18T00:16:00Z">
              <w:r>
                <w:t>&lt;</w:t>
              </w:r>
              <w:r>
                <w:rPr>
                  <w:lang w:val="en-US"/>
                </w:rPr>
                <w:t>aliasmgmt</w:t>
              </w:r>
              <w:r>
                <w:t>:</w:t>
              </w:r>
              <w:r>
                <w:rPr>
                  <w:lang w:val="en-US"/>
                </w:rPr>
                <w:t>empty</w:t>
              </w:r>
              <w:r>
                <w:t xml:space="preserve"> xmlns:</w:t>
              </w:r>
              <w:r>
                <w:rPr>
                  <w:lang w:val="en-US"/>
                </w:rPr>
                <w:t>aliasmgmt</w:t>
              </w:r>
              <w:r>
                <w:t>="urn:oma:xml:rest:netapi:</w:t>
              </w:r>
            </w:ins>
            <w:ins w:id="655" w:author="MOHAJERI, SHAHRAM" w:date="2017-10-18T15:12:00Z">
              <w:r w:rsidR="00BC6FF2" w:rsidRPr="004C19C8">
                <w:t>alias</w:t>
              </w:r>
              <w:r w:rsidR="00BC6FF2">
                <w:t>m</w:t>
              </w:r>
              <w:r w:rsidR="00BC6FF2" w:rsidRPr="004C19C8">
                <w:t>anagement</w:t>
              </w:r>
            </w:ins>
            <w:ins w:id="656" w:author="MOHAJERI, SHAHRAM" w:date="2017-10-18T00:16:00Z">
              <w:r>
                <w:t>:1"&gt;</w:t>
              </w:r>
            </w:ins>
          </w:p>
        </w:tc>
      </w:tr>
    </w:tbl>
    <w:p w:rsidR="00312F88" w:rsidRPr="00B95B10" w:rsidRDefault="00312F88" w:rsidP="00312F88">
      <w:pPr>
        <w:pStyle w:val="Heading5"/>
        <w:tabs>
          <w:tab w:val="clear" w:pos="9634"/>
          <w:tab w:val="left" w:pos="1512"/>
        </w:tabs>
        <w:ind w:left="1514" w:hanging="1514"/>
        <w:rPr>
          <w:ins w:id="657" w:author="MOHAJERI, SHAHRAM" w:date="2017-10-18T00:04:00Z"/>
        </w:rPr>
      </w:pPr>
      <w:ins w:id="658" w:author="MOHAJERI, SHAHRAM" w:date="2017-10-18T00:04:00Z">
        <w:r w:rsidRPr="00B95B10">
          <w:t>Response</w:t>
        </w:r>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312F88" w:rsidRPr="00B95B10" w:rsidTr="00FA66E4">
        <w:trPr>
          <w:ins w:id="659" w:author="MOHAJERI, SHAHRAM" w:date="2017-10-18T00:04:00Z"/>
        </w:trPr>
        <w:tc>
          <w:tcPr>
            <w:tcW w:w="5000" w:type="pct"/>
            <w:shd w:val="clear" w:color="auto" w:fill="FFFFCC"/>
            <w:tcMar>
              <w:top w:w="150" w:type="dxa"/>
              <w:left w:w="150" w:type="dxa"/>
              <w:bottom w:w="150" w:type="dxa"/>
              <w:right w:w="150" w:type="dxa"/>
            </w:tcMar>
          </w:tcPr>
          <w:p w:rsidR="002C0D21" w:rsidRPr="00670E49" w:rsidRDefault="002C0D21">
            <w:pPr>
              <w:pStyle w:val="listing"/>
              <w:rPr>
                <w:ins w:id="660" w:author="MOHAJERI, SHAHRAM" w:date="2017-10-18T00:13:00Z"/>
              </w:rPr>
            </w:pPr>
            <w:ins w:id="661" w:author="MOHAJERI, SHAHRAM" w:date="2017-10-18T00:13:00Z">
              <w:r w:rsidRPr="00651D81">
                <w:t xml:space="preserve">HTTP/1.1 </w:t>
              </w:r>
            </w:ins>
            <w:ins w:id="662" w:author="MOHAJERI, SHAHRAM" w:date="2017-10-18T00:14:00Z">
              <w:r>
                <w:rPr>
                  <w:lang w:val="en-US"/>
                </w:rPr>
                <w:t>504</w:t>
              </w:r>
            </w:ins>
            <w:ins w:id="663" w:author="MOHAJERI, SHAHRAM" w:date="2017-10-18T00:13:00Z">
              <w:r w:rsidRPr="00076481">
                <w:t xml:space="preserve"> </w:t>
              </w:r>
            </w:ins>
            <w:ins w:id="664" w:author="MOHAJERI, SHAHRAM" w:date="2017-10-18T00:14:00Z">
              <w:r w:rsidRPr="002C0D21">
                <w:t>Gateway Timeout</w:t>
              </w:r>
            </w:ins>
            <w:ins w:id="665" w:author="MOHAJERI, SHAHRAM" w:date="2017-10-18T00:13:00Z">
              <w:r w:rsidRPr="00651D81">
                <w:br/>
              </w:r>
              <w:r w:rsidRPr="00670E49">
                <w:t>Date: T</w:t>
              </w:r>
              <w:r>
                <w:rPr>
                  <w:lang w:val="en-GB"/>
                </w:rPr>
                <w:t>u</w:t>
              </w:r>
            </w:ins>
            <w:ins w:id="666" w:author="MOHAJERI, SHAHRAM" w:date="2017-10-18T00:14:00Z">
              <w:r>
                <w:rPr>
                  <w:lang w:val="en-GB"/>
                </w:rPr>
                <w:t>e</w:t>
              </w:r>
            </w:ins>
            <w:ins w:id="667" w:author="MOHAJERI, SHAHRAM" w:date="2017-10-18T00:13:00Z">
              <w:r>
                <w:t xml:space="preserve">, </w:t>
              </w:r>
            </w:ins>
            <w:ins w:id="668" w:author="MOHAJERI, SHAHRAM" w:date="2017-10-18T00:14:00Z">
              <w:r>
                <w:rPr>
                  <w:lang w:val="en-US"/>
                </w:rPr>
                <w:t>17</w:t>
              </w:r>
            </w:ins>
            <w:ins w:id="669" w:author="MOHAJERI, SHAHRAM" w:date="2017-10-18T00:13:00Z">
              <w:r w:rsidRPr="00670E49">
                <w:t xml:space="preserve"> </w:t>
              </w:r>
              <w:r w:rsidRPr="00670E49">
                <w:rPr>
                  <w:lang w:val="en-US"/>
                </w:rPr>
                <w:t>Nov</w:t>
              </w:r>
              <w:r>
                <w:t xml:space="preserve"> 201</w:t>
              </w:r>
            </w:ins>
            <w:ins w:id="670" w:author="MOHAJERI, SHAHRAM" w:date="2017-10-18T00:15:00Z">
              <w:r>
                <w:rPr>
                  <w:lang w:val="en-US"/>
                </w:rPr>
                <w:t>7</w:t>
              </w:r>
            </w:ins>
            <w:ins w:id="671" w:author="MOHAJERI, SHAHRAM" w:date="2017-10-18T00:13:00Z">
              <w:r>
                <w:t xml:space="preserve"> </w:t>
              </w:r>
              <w:r>
                <w:rPr>
                  <w:lang w:val="en-US"/>
                </w:rPr>
                <w:t>20</w:t>
              </w:r>
              <w:r>
                <w:t>:51:5</w:t>
              </w:r>
              <w:r>
                <w:rPr>
                  <w:lang w:val="en-US"/>
                </w:rPr>
                <w:t>1</w:t>
              </w:r>
              <w:r w:rsidRPr="00670E49">
                <w:t xml:space="preserve"> GMT</w:t>
              </w:r>
            </w:ins>
          </w:p>
          <w:p w:rsidR="002C0D21" w:rsidRPr="00A6549A" w:rsidRDefault="002C0D21" w:rsidP="002C0D21">
            <w:pPr>
              <w:pStyle w:val="listing"/>
              <w:rPr>
                <w:ins w:id="672" w:author="MOHAJERI, SHAHRAM" w:date="2017-10-18T00:13:00Z"/>
              </w:rPr>
            </w:pPr>
            <w:ins w:id="673" w:author="MOHAJERI, SHAHRAM" w:date="2017-10-18T00:13:00Z">
              <w:r w:rsidRPr="00A6549A">
                <w:t>Content-Type: application/xml</w:t>
              </w:r>
            </w:ins>
          </w:p>
          <w:p w:rsidR="002C0D21" w:rsidRPr="0029112E" w:rsidRDefault="002C0D21" w:rsidP="002C0D21">
            <w:pPr>
              <w:pStyle w:val="listing"/>
              <w:rPr>
                <w:ins w:id="674" w:author="MOHAJERI, SHAHRAM" w:date="2017-10-18T00:13:00Z"/>
              </w:rPr>
            </w:pPr>
            <w:ins w:id="675" w:author="MOHAJERI, SHAHRAM" w:date="2017-10-18T00:13:00Z">
              <w:r w:rsidRPr="0029112E">
                <w:t>Content-Length: nnnn</w:t>
              </w:r>
            </w:ins>
          </w:p>
          <w:p w:rsidR="002C0D21" w:rsidRPr="00B14ED6" w:rsidRDefault="002C0D21" w:rsidP="002C0D21">
            <w:pPr>
              <w:pStyle w:val="listing"/>
              <w:tabs>
                <w:tab w:val="left" w:pos="2445"/>
              </w:tabs>
              <w:rPr>
                <w:ins w:id="676" w:author="MOHAJERI, SHAHRAM" w:date="2017-10-18T00:13:00Z"/>
              </w:rPr>
            </w:pPr>
            <w:ins w:id="677" w:author="MOHAJERI, SHAHRAM" w:date="2017-10-18T00:13:00Z">
              <w:r>
                <w:tab/>
              </w:r>
            </w:ins>
          </w:p>
          <w:p w:rsidR="002C0D21" w:rsidRPr="003711CA" w:rsidRDefault="002C0D21" w:rsidP="002C0D21">
            <w:pPr>
              <w:pStyle w:val="listing"/>
              <w:rPr>
                <w:ins w:id="678" w:author="MOHAJERI, SHAHRAM" w:date="2017-10-18T00:13:00Z"/>
              </w:rPr>
            </w:pPr>
            <w:ins w:id="679" w:author="MOHAJERI, SHAHRAM" w:date="2017-10-18T00:13:00Z">
              <w:r w:rsidRPr="003711CA">
                <w:t>&lt;?xml version="1.0" encoding="UTF-8"?&gt;</w:t>
              </w:r>
            </w:ins>
          </w:p>
          <w:p w:rsidR="002C0D21" w:rsidRPr="008D5D85" w:rsidRDefault="002C0D21" w:rsidP="002C0D21">
            <w:pPr>
              <w:autoSpaceDE w:val="0"/>
              <w:autoSpaceDN w:val="0"/>
              <w:adjustRightInd w:val="0"/>
              <w:spacing w:before="0" w:after="0"/>
              <w:rPr>
                <w:ins w:id="680" w:author="MOHAJERI, SHAHRAM" w:date="2017-10-18T00:13:00Z"/>
                <w:rFonts w:ascii="Arial Narrow" w:hAnsi="Arial Narrow" w:cs="Courier New"/>
                <w:color w:val="000000"/>
                <w:lang w:val="en-US"/>
              </w:rPr>
            </w:pPr>
            <w:ins w:id="681" w:author="MOHAJERI, SHAHRAM" w:date="2017-10-18T00:13:00Z">
              <w:r w:rsidRPr="008D5D85">
                <w:rPr>
                  <w:rFonts w:ascii="Arial Narrow" w:hAnsi="Arial Narrow" w:cs="Courier New"/>
                  <w:color w:val="000000"/>
                  <w:lang w:val="en-US"/>
                </w:rPr>
                <w:t>&lt;</w:t>
              </w:r>
              <w:proofErr w:type="spellStart"/>
              <w:r w:rsidRPr="008D5D85">
                <w:rPr>
                  <w:rFonts w:ascii="Arial Narrow" w:hAnsi="Arial Narrow" w:cs="Courier New"/>
                  <w:color w:val="000000"/>
                  <w:lang w:val="en-US"/>
                </w:rPr>
                <w:t>common:requestError</w:t>
              </w:r>
              <w:proofErr w:type="spellEnd"/>
              <w:r w:rsidRPr="008D5D85">
                <w:rPr>
                  <w:rFonts w:ascii="Arial Narrow" w:hAnsi="Arial Narrow" w:cs="Courier New"/>
                  <w:color w:val="000000"/>
                  <w:lang w:val="en-US"/>
                </w:rPr>
                <w:t xml:space="preserve"> </w:t>
              </w:r>
              <w:proofErr w:type="spellStart"/>
              <w:r w:rsidRPr="008D5D85">
                <w:rPr>
                  <w:rFonts w:ascii="Arial Narrow" w:hAnsi="Arial Narrow" w:cs="Courier New"/>
                  <w:color w:val="000000"/>
                  <w:lang w:val="en-US"/>
                </w:rPr>
                <w:t>xmlns:common</w:t>
              </w:r>
              <w:proofErr w:type="spellEnd"/>
              <w:r w:rsidRPr="008D5D85">
                <w:rPr>
                  <w:rFonts w:ascii="Arial Narrow" w:hAnsi="Arial Narrow" w:cs="Courier New"/>
                  <w:color w:val="000000"/>
                  <w:lang w:val="en-US"/>
                </w:rPr>
                <w:t>="urn:oma:xml:rest:netapi:common:1"&gt;</w:t>
              </w:r>
            </w:ins>
          </w:p>
          <w:p w:rsidR="002C0D21" w:rsidRPr="008D5D85" w:rsidRDefault="002C0D21" w:rsidP="002C0D21">
            <w:pPr>
              <w:autoSpaceDE w:val="0"/>
              <w:autoSpaceDN w:val="0"/>
              <w:adjustRightInd w:val="0"/>
              <w:spacing w:before="0" w:after="0"/>
              <w:rPr>
                <w:ins w:id="682" w:author="MOHAJERI, SHAHRAM" w:date="2017-10-18T00:13:00Z"/>
                <w:rFonts w:ascii="Arial Narrow" w:hAnsi="Arial Narrow" w:cs="Courier New"/>
                <w:color w:val="000000"/>
                <w:lang w:val="en-US"/>
              </w:rPr>
            </w:pPr>
            <w:ins w:id="683" w:author="MOHAJERI, SHAHRAM" w:date="2017-10-18T00:13:00Z">
              <w:r w:rsidRPr="008D5D85">
                <w:rPr>
                  <w:rFonts w:ascii="Arial Narrow" w:hAnsi="Arial Narrow" w:cs="Courier New"/>
                  <w:color w:val="000000"/>
                  <w:lang w:val="en-US"/>
                </w:rPr>
                <w:t xml:space="preserve">   &lt;</w:t>
              </w:r>
            </w:ins>
            <w:proofErr w:type="spellStart"/>
            <w:ins w:id="684" w:author="MOHAJERI, SHAHRAM" w:date="2017-10-18T00:48:00Z">
              <w:r w:rsidR="008D645F" w:rsidRPr="006759C3">
                <w:rPr>
                  <w:rFonts w:ascii="Arial Narrow" w:eastAsia="Batang" w:hAnsi="Arial Narrow" w:cs="Courier New"/>
                  <w:noProof/>
                  <w:color w:val="000000"/>
                  <w:lang w:val="en-US" w:eastAsia="ko-KR"/>
                </w:rPr>
                <w:t>service</w:t>
              </w:r>
            </w:ins>
            <w:ins w:id="685" w:author="MOHAJERI, SHAHRAM" w:date="2017-10-18T00:13:00Z">
              <w:r w:rsidRPr="008D5D85">
                <w:rPr>
                  <w:rFonts w:ascii="Arial Narrow" w:hAnsi="Arial Narrow" w:cs="Courier New"/>
                  <w:color w:val="000000"/>
                  <w:lang w:val="en-US"/>
                </w:rPr>
                <w:t>Exception</w:t>
              </w:r>
              <w:proofErr w:type="spellEnd"/>
              <w:r w:rsidRPr="008D5D85">
                <w:rPr>
                  <w:rFonts w:ascii="Arial Narrow" w:hAnsi="Arial Narrow" w:cs="Courier New"/>
                  <w:color w:val="000000"/>
                  <w:lang w:val="en-US"/>
                </w:rPr>
                <w:t>&gt;</w:t>
              </w:r>
            </w:ins>
          </w:p>
          <w:p w:rsidR="002C0D21" w:rsidRPr="008D5D85" w:rsidRDefault="002C0D21" w:rsidP="002C0D21">
            <w:pPr>
              <w:autoSpaceDE w:val="0"/>
              <w:autoSpaceDN w:val="0"/>
              <w:adjustRightInd w:val="0"/>
              <w:spacing w:before="0" w:after="0"/>
              <w:rPr>
                <w:ins w:id="686" w:author="MOHAJERI, SHAHRAM" w:date="2017-10-18T00:13:00Z"/>
                <w:rFonts w:ascii="Arial Narrow" w:hAnsi="Arial Narrow" w:cs="Courier New"/>
                <w:color w:val="000000"/>
                <w:lang w:val="en-US"/>
              </w:rPr>
            </w:pPr>
            <w:ins w:id="687" w:author="MOHAJERI, SHAHRAM" w:date="2017-10-18T00:13:00Z">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w:t>
              </w:r>
            </w:ins>
            <w:ins w:id="688" w:author="MOHAJERI, SHAHRAM" w:date="2017-10-18T00:22:00Z">
              <w:r>
                <w:rPr>
                  <w:rFonts w:ascii="Arial Narrow" w:hAnsi="Arial Narrow" w:cs="Courier New"/>
                  <w:color w:val="000000"/>
                  <w:lang w:val="en-US"/>
                </w:rPr>
                <w:t>SVC</w:t>
              </w:r>
            </w:ins>
            <w:ins w:id="689" w:author="MOHAJERI, SHAHRAM" w:date="2017-10-18T00:27:00Z">
              <w:r w:rsidR="00A760D0">
                <w:rPr>
                  <w:rFonts w:ascii="Arial Narrow" w:hAnsi="Arial Narrow" w:cs="Courier New"/>
                  <w:color w:val="000000"/>
                  <w:lang w:val="en-US"/>
                </w:rPr>
                <w:t>2000</w:t>
              </w:r>
            </w:ins>
            <w:ins w:id="690" w:author="MOHAJERI, SHAHRAM" w:date="2017-10-18T00:13:00Z">
              <w:r w:rsidRPr="008D5D85">
                <w:rPr>
                  <w:rFonts w:ascii="Arial Narrow" w:hAnsi="Arial Narrow" w:cs="Courier New"/>
                  <w:color w:val="000000"/>
                  <w:lang w:val="en-US"/>
                </w:rPr>
                <w:t>&lt;/</w:t>
              </w:r>
              <w:proofErr w:type="spellStart"/>
              <w:r w:rsidRPr="008D5D85">
                <w:rPr>
                  <w:rFonts w:ascii="Arial Narrow" w:hAnsi="Arial Narrow" w:cs="Courier New"/>
                  <w:color w:val="000000"/>
                  <w:lang w:val="en-US"/>
                </w:rPr>
                <w:t>messageId</w:t>
              </w:r>
              <w:proofErr w:type="spellEnd"/>
              <w:r w:rsidRPr="008D5D85">
                <w:rPr>
                  <w:rFonts w:ascii="Arial Narrow" w:hAnsi="Arial Narrow" w:cs="Courier New"/>
                  <w:color w:val="000000"/>
                  <w:lang w:val="en-US"/>
                </w:rPr>
                <w:t>&gt;</w:t>
              </w:r>
            </w:ins>
          </w:p>
          <w:p w:rsidR="002C0D21" w:rsidRPr="008D5D85" w:rsidRDefault="002C0D21">
            <w:pPr>
              <w:autoSpaceDE w:val="0"/>
              <w:autoSpaceDN w:val="0"/>
              <w:adjustRightInd w:val="0"/>
              <w:spacing w:before="0" w:after="0"/>
              <w:rPr>
                <w:ins w:id="691" w:author="MOHAJERI, SHAHRAM" w:date="2017-10-18T00:13:00Z"/>
                <w:rFonts w:ascii="Arial Narrow" w:hAnsi="Arial Narrow" w:cs="Courier New"/>
                <w:color w:val="000000"/>
                <w:lang w:val="en-US"/>
              </w:rPr>
            </w:pPr>
            <w:ins w:id="692" w:author="MOHAJERI, SHAHRAM" w:date="2017-10-18T00:13:00Z">
              <w:r w:rsidRPr="008D5D85">
                <w:rPr>
                  <w:rFonts w:ascii="Arial Narrow" w:hAnsi="Arial Narrow" w:cs="Courier New"/>
                  <w:color w:val="000000"/>
                  <w:lang w:val="en-US"/>
                </w:rPr>
                <w:t xml:space="preserve">    &lt;</w:t>
              </w:r>
              <w:proofErr w:type="gramStart"/>
              <w:r w:rsidRPr="008D5D85">
                <w:rPr>
                  <w:rFonts w:ascii="Arial Narrow" w:hAnsi="Arial Narrow" w:cs="Courier New"/>
                  <w:color w:val="000000"/>
                  <w:lang w:val="en-US"/>
                </w:rPr>
                <w:t>text&gt;</w:t>
              </w:r>
            </w:ins>
            <w:proofErr w:type="gramEnd"/>
            <w:ins w:id="693" w:author="MOHAJERI, SHAHRAM" w:date="2017-10-18T00:29:00Z">
              <w:r w:rsidR="00A760D0" w:rsidRPr="00A760D0">
                <w:rPr>
                  <w:rFonts w:ascii="Arial Narrow" w:hAnsi="Arial Narrow" w:cs="Courier New"/>
                  <w:color w:val="000000"/>
                  <w:lang w:val="en-US"/>
                </w:rPr>
                <w:t xml:space="preserve">The following service error occurred: </w:t>
              </w:r>
            </w:ins>
            <w:ins w:id="694" w:author="MOHAJERI, SHAHRAM" w:date="2017-10-18T00:30:00Z">
              <w:r w:rsidR="00A760D0">
                <w:rPr>
                  <w:rFonts w:ascii="Arial Narrow" w:hAnsi="Arial Narrow" w:cs="Courier New"/>
                  <w:color w:val="000000"/>
                  <w:lang w:val="en-US"/>
                </w:rPr>
                <w:t xml:space="preserve">%1. </w:t>
              </w:r>
            </w:ins>
            <w:ins w:id="695" w:author="MOHAJERI, SHAHRAM" w:date="2017-10-18T00:31:00Z">
              <w:r w:rsidR="00A760D0" w:rsidRPr="00A760D0">
                <w:rPr>
                  <w:rFonts w:ascii="Arial Narrow" w:hAnsi="Arial Narrow" w:cs="Courier New"/>
                  <w:color w:val="000000"/>
                </w:rPr>
                <w:t>Error code is %2</w:t>
              </w:r>
            </w:ins>
            <w:ins w:id="696" w:author="MOHAJERI, SHAHRAM" w:date="2017-10-18T00:13:00Z">
              <w:r w:rsidRPr="008D5D85">
                <w:rPr>
                  <w:rFonts w:ascii="Arial Narrow" w:hAnsi="Arial Narrow" w:cs="Courier New"/>
                  <w:color w:val="000000"/>
                  <w:lang w:val="en-US"/>
                </w:rPr>
                <w:t>&lt;/text&gt;</w:t>
              </w:r>
            </w:ins>
          </w:p>
          <w:p w:rsidR="002C0D21" w:rsidRDefault="002C0D21">
            <w:pPr>
              <w:autoSpaceDE w:val="0"/>
              <w:autoSpaceDN w:val="0"/>
              <w:adjustRightInd w:val="0"/>
              <w:spacing w:before="0" w:after="0"/>
              <w:rPr>
                <w:ins w:id="697" w:author="MOHAJERI, SHAHRAM" w:date="2017-10-18T00:41:00Z"/>
                <w:rFonts w:ascii="Arial Narrow" w:hAnsi="Arial Narrow" w:cs="Courier New"/>
                <w:color w:val="000000"/>
                <w:lang w:val="en-US"/>
              </w:rPr>
            </w:pPr>
            <w:ins w:id="698" w:author="MOHAJERI, SHAHRAM" w:date="2017-10-18T00:13:00Z">
              <w:r>
                <w:rPr>
                  <w:rFonts w:ascii="Arial Narrow" w:hAnsi="Arial Narrow" w:cs="Courier New"/>
                  <w:color w:val="000000"/>
                  <w:lang w:val="en-US"/>
                </w:rPr>
                <w:t xml:space="preserve">    &lt;variables&gt;</w:t>
              </w:r>
            </w:ins>
            <w:ins w:id="699" w:author="MOHAJERI, SHAHRAM" w:date="2017-10-18T00:21:00Z">
              <w:r>
                <w:rPr>
                  <w:rFonts w:ascii="Arial Narrow" w:hAnsi="Arial Narrow" w:cs="Courier New"/>
                  <w:color w:val="000000"/>
                </w:rPr>
                <w:t xml:space="preserve">Received no </w:t>
              </w:r>
              <w:proofErr w:type="spellStart"/>
              <w:r>
                <w:rPr>
                  <w:rFonts w:ascii="Arial Narrow" w:hAnsi="Arial Narrow" w:cs="Courier New"/>
                  <w:color w:val="000000"/>
                </w:rPr>
                <w:t>Ack</w:t>
              </w:r>
              <w:proofErr w:type="spellEnd"/>
              <w:r>
                <w:rPr>
                  <w:rFonts w:ascii="Arial Narrow" w:hAnsi="Arial Narrow" w:cs="Courier New"/>
                  <w:color w:val="000000"/>
                </w:rPr>
                <w:t xml:space="preserve"> for </w:t>
              </w:r>
              <w:proofErr w:type="spellStart"/>
              <w:r>
                <w:rPr>
                  <w:rFonts w:ascii="Arial Narrow" w:hAnsi="Arial Narrow" w:cs="Courier New"/>
                  <w:color w:val="000000"/>
                </w:rPr>
                <w:t>aliasLink</w:t>
              </w:r>
              <w:proofErr w:type="spellEnd"/>
              <w:r>
                <w:rPr>
                  <w:rFonts w:ascii="Arial Narrow" w:hAnsi="Arial Narrow" w:cs="Courier New"/>
                  <w:color w:val="000000"/>
                </w:rPr>
                <w:t xml:space="preserve"> Notification </w:t>
              </w:r>
            </w:ins>
            <w:ins w:id="700" w:author="MOHAJERI, SHAHRAM" w:date="2017-10-18T00:41:00Z">
              <w:r w:rsidR="002E4AC2">
                <w:rPr>
                  <w:rFonts w:ascii="Arial Narrow" w:hAnsi="Arial Narrow" w:cs="Courier New"/>
                  <w:color w:val="000000"/>
                </w:rPr>
                <w:t>from upstream server</w:t>
              </w:r>
            </w:ins>
            <w:ins w:id="701" w:author="MOHAJERI, SHAHRAM" w:date="2017-10-18T00:48:00Z">
              <w:r w:rsidR="008D645F">
                <w:rPr>
                  <w:rFonts w:ascii="Arial Narrow" w:hAnsi="Arial Narrow" w:cs="Courier New"/>
                  <w:color w:val="000000"/>
                </w:rPr>
                <w:t>; retry later</w:t>
              </w:r>
            </w:ins>
            <w:ins w:id="702" w:author="MOHAJERI, SHAHRAM" w:date="2017-10-18T00:13:00Z">
              <w:r w:rsidRPr="008D5D85">
                <w:rPr>
                  <w:rFonts w:ascii="Arial Narrow" w:hAnsi="Arial Narrow" w:cs="Courier New"/>
                  <w:color w:val="000000"/>
                  <w:lang w:val="en-US"/>
                </w:rPr>
                <w:t>&lt;/variables&gt;</w:t>
              </w:r>
            </w:ins>
          </w:p>
          <w:p w:rsidR="002E4AC2" w:rsidRPr="008D5D85" w:rsidRDefault="002E4AC2">
            <w:pPr>
              <w:autoSpaceDE w:val="0"/>
              <w:autoSpaceDN w:val="0"/>
              <w:adjustRightInd w:val="0"/>
              <w:spacing w:before="0" w:after="0"/>
              <w:rPr>
                <w:ins w:id="703" w:author="MOHAJERI, SHAHRAM" w:date="2017-10-18T00:41:00Z"/>
                <w:rFonts w:ascii="Arial Narrow" w:hAnsi="Arial Narrow" w:cs="Courier New"/>
                <w:color w:val="000000"/>
                <w:lang w:val="en-US"/>
              </w:rPr>
            </w:pPr>
            <w:ins w:id="704" w:author="MOHAJERI, SHAHRAM" w:date="2017-10-18T00:41:00Z">
              <w:r>
                <w:rPr>
                  <w:rFonts w:ascii="Arial Narrow" w:hAnsi="Arial Narrow" w:cs="Courier New"/>
                  <w:color w:val="000000"/>
                  <w:lang w:val="en-US"/>
                </w:rPr>
                <w:t xml:space="preserve">    &lt;variables&gt;</w:t>
              </w:r>
              <w:r>
                <w:rPr>
                  <w:rFonts w:ascii="Arial Narrow" w:hAnsi="Arial Narrow" w:cs="Courier New"/>
                  <w:color w:val="000000"/>
                </w:rPr>
                <w:t>E200</w:t>
              </w:r>
              <w:r w:rsidRPr="008D5D85">
                <w:rPr>
                  <w:rFonts w:ascii="Arial Narrow" w:hAnsi="Arial Narrow" w:cs="Courier New"/>
                  <w:color w:val="000000"/>
                  <w:lang w:val="en-US"/>
                </w:rPr>
                <w:t>&lt;/variables&gt;</w:t>
              </w:r>
            </w:ins>
          </w:p>
          <w:p w:rsidR="002C0D21" w:rsidRPr="008D5D85" w:rsidRDefault="002C0D21">
            <w:pPr>
              <w:tabs>
                <w:tab w:val="left" w:pos="2966"/>
              </w:tabs>
              <w:autoSpaceDE w:val="0"/>
              <w:autoSpaceDN w:val="0"/>
              <w:adjustRightInd w:val="0"/>
              <w:spacing w:before="0" w:after="0"/>
              <w:rPr>
                <w:ins w:id="705" w:author="MOHAJERI, SHAHRAM" w:date="2017-10-18T00:13:00Z"/>
                <w:rFonts w:ascii="Arial Narrow" w:hAnsi="Arial Narrow" w:cs="Courier New"/>
                <w:color w:val="000000"/>
                <w:lang w:val="en-US"/>
              </w:rPr>
              <w:pPrChange w:id="706" w:author="MOHAJERI, SHAHRAM" w:date="2017-10-18T00:30:00Z">
                <w:pPr>
                  <w:autoSpaceDE w:val="0"/>
                  <w:autoSpaceDN w:val="0"/>
                  <w:adjustRightInd w:val="0"/>
                  <w:spacing w:before="0" w:after="0"/>
                </w:pPr>
              </w:pPrChange>
            </w:pPr>
            <w:ins w:id="707" w:author="MOHAJERI, SHAHRAM" w:date="2017-10-18T00:13:00Z">
              <w:r w:rsidRPr="008D5D85">
                <w:rPr>
                  <w:rFonts w:ascii="Arial Narrow" w:hAnsi="Arial Narrow" w:cs="Courier New"/>
                  <w:color w:val="000000"/>
                  <w:lang w:val="en-US"/>
                </w:rPr>
                <w:t xml:space="preserve">  &lt;/</w:t>
              </w:r>
            </w:ins>
            <w:proofErr w:type="spellStart"/>
            <w:ins w:id="708" w:author="MOHAJERI, SHAHRAM" w:date="2017-10-18T00:47:00Z">
              <w:r w:rsidR="008D645F" w:rsidRPr="006759C3">
                <w:rPr>
                  <w:rFonts w:ascii="Arial Narrow" w:eastAsia="Batang" w:hAnsi="Arial Narrow" w:cs="Courier New"/>
                  <w:noProof/>
                  <w:color w:val="000000"/>
                  <w:lang w:val="en-US" w:eastAsia="ko-KR"/>
                </w:rPr>
                <w:t>service</w:t>
              </w:r>
            </w:ins>
            <w:ins w:id="709" w:author="MOHAJERI, SHAHRAM" w:date="2017-10-18T00:13:00Z">
              <w:r w:rsidRPr="008D5D85">
                <w:rPr>
                  <w:rFonts w:ascii="Arial Narrow" w:hAnsi="Arial Narrow" w:cs="Courier New"/>
                  <w:color w:val="000000"/>
                  <w:lang w:val="en-US"/>
                </w:rPr>
                <w:t>Exception</w:t>
              </w:r>
              <w:proofErr w:type="spellEnd"/>
              <w:r w:rsidRPr="008D5D85">
                <w:rPr>
                  <w:rFonts w:ascii="Arial Narrow" w:hAnsi="Arial Narrow" w:cs="Courier New"/>
                  <w:color w:val="000000"/>
                  <w:lang w:val="en-US"/>
                </w:rPr>
                <w:t>&gt;</w:t>
              </w:r>
            </w:ins>
            <w:ins w:id="710" w:author="MOHAJERI, SHAHRAM" w:date="2017-10-18T00:30:00Z">
              <w:r w:rsidR="00A760D0">
                <w:rPr>
                  <w:rFonts w:ascii="Arial Narrow" w:hAnsi="Arial Narrow" w:cs="Courier New"/>
                  <w:color w:val="000000"/>
                  <w:lang w:val="en-US"/>
                </w:rPr>
                <w:tab/>
              </w:r>
            </w:ins>
          </w:p>
          <w:p w:rsidR="00312F88" w:rsidRPr="00FB315E" w:rsidRDefault="002C0D21" w:rsidP="002C0D21">
            <w:pPr>
              <w:pStyle w:val="listing"/>
              <w:rPr>
                <w:ins w:id="711" w:author="MOHAJERI, SHAHRAM" w:date="2017-10-18T00:04:00Z"/>
              </w:rPr>
            </w:pPr>
            <w:ins w:id="712" w:author="MOHAJERI, SHAHRAM" w:date="2017-10-18T00:13:00Z">
              <w:r w:rsidRPr="00821AFA">
                <w:rPr>
                  <w:color w:val="000000"/>
                  <w:lang w:val="en-US"/>
                </w:rPr>
                <w:lastRenderedPageBreak/>
                <w:t>&lt;/common:requestError&gt;</w:t>
              </w:r>
            </w:ins>
          </w:p>
        </w:tc>
      </w:tr>
    </w:tbl>
    <w:p w:rsidR="008D645F" w:rsidRDefault="008D645F">
      <w:pPr>
        <w:pStyle w:val="Heading4"/>
        <w:rPr>
          <w:ins w:id="713" w:author="MOHAJERI, SHAHRAM" w:date="2017-10-18T00:43:00Z"/>
        </w:rPr>
      </w:pPr>
      <w:ins w:id="714" w:author="MOHAJERI, SHAHRAM" w:date="2017-10-18T00:43:00Z">
        <w:r w:rsidRPr="00B95B10">
          <w:lastRenderedPageBreak/>
          <w:t>Example</w:t>
        </w:r>
        <w:r>
          <w:t xml:space="preserve"> 3: Client application on behalf of user initiates </w:t>
        </w:r>
        <w:proofErr w:type="spellStart"/>
        <w:r>
          <w:t>AliasLink</w:t>
        </w:r>
        <w:proofErr w:type="spellEnd"/>
        <w:r>
          <w:t xml:space="preserve">, failure due to no </w:t>
        </w:r>
      </w:ins>
      <w:ins w:id="715" w:author="MOHAJERI, SHAHRAM" w:date="2017-10-18T00:49:00Z">
        <w:r>
          <w:t xml:space="preserve">active </w:t>
        </w:r>
      </w:ins>
      <w:ins w:id="716" w:author="MOHAJERI, SHAHRAM" w:date="2017-10-18T00:43:00Z">
        <w:r>
          <w:t xml:space="preserve">event subscription by external application (e.g. </w:t>
        </w:r>
        <w:proofErr w:type="spellStart"/>
        <w:r>
          <w:t>chatbot</w:t>
        </w:r>
        <w:proofErr w:type="spellEnd"/>
        <w:r>
          <w:t xml:space="preserve"> platform) </w:t>
        </w:r>
      </w:ins>
    </w:p>
    <w:p w:rsidR="008D645F" w:rsidRPr="00B95B10" w:rsidRDefault="008D645F" w:rsidP="008D645F">
      <w:pPr>
        <w:pStyle w:val="Heading5"/>
        <w:rPr>
          <w:ins w:id="717" w:author="MOHAJERI, SHAHRAM" w:date="2017-10-18T00:43:00Z"/>
        </w:rPr>
      </w:pPr>
      <w:ins w:id="718" w:author="MOHAJERI, SHAHRAM" w:date="2017-10-18T00:43:00Z">
        <w:r w:rsidRPr="00B95B10">
          <w:t>Request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D645F" w:rsidRPr="00B95B10" w:rsidTr="00FA66E4">
        <w:trPr>
          <w:ins w:id="719" w:author="MOHAJERI, SHAHRAM" w:date="2017-10-18T00:43:00Z"/>
        </w:trPr>
        <w:tc>
          <w:tcPr>
            <w:tcW w:w="5000" w:type="pct"/>
            <w:shd w:val="clear" w:color="auto" w:fill="FFFFCC"/>
            <w:tcMar>
              <w:top w:w="150" w:type="dxa"/>
              <w:left w:w="150" w:type="dxa"/>
              <w:bottom w:w="150" w:type="dxa"/>
              <w:right w:w="150" w:type="dxa"/>
            </w:tcMar>
          </w:tcPr>
          <w:p w:rsidR="008D645F" w:rsidRPr="00CD509B" w:rsidRDefault="008D645F" w:rsidP="00FA66E4">
            <w:pPr>
              <w:pStyle w:val="listing"/>
              <w:rPr>
                <w:ins w:id="720" w:author="MOHAJERI, SHAHRAM" w:date="2017-10-18T00:43:00Z"/>
                <w:lang w:val="en-US"/>
              </w:rPr>
            </w:pPr>
            <w:ins w:id="721" w:author="MOHAJERI, SHAHRAM" w:date="2017-10-18T00:43:00Z">
              <w:r w:rsidRPr="00CD509B">
                <w:rPr>
                  <w:lang w:val="en-US"/>
                </w:rPr>
                <w:t>POST /exampleAPI/</w:t>
              </w:r>
              <w:r>
                <w:rPr>
                  <w:lang w:val="en-US"/>
                </w:rPr>
                <w:t>aliasmgmt/v1/control/chatbot1</w:t>
              </w:r>
              <w:r w:rsidRPr="00B6320B">
                <w:rPr>
                  <w:lang w:val="en-US"/>
                </w:rPr>
                <w:t>/</w:t>
              </w:r>
              <w:r>
                <w:t>tel%3A%2B19585550100</w:t>
              </w:r>
              <w:r>
                <w:rPr>
                  <w:lang w:val="en-US"/>
                </w:rPr>
                <w:t>/</w:t>
              </w:r>
              <w:r w:rsidRPr="00B6320B">
                <w:rPr>
                  <w:lang w:val="en-US"/>
                </w:rPr>
                <w:t xml:space="preserve">alias </w:t>
              </w:r>
              <w:r w:rsidRPr="00CD509B">
                <w:rPr>
                  <w:lang w:val="en-US"/>
                </w:rPr>
                <w:t>HTTP/1.1</w:t>
              </w:r>
            </w:ins>
          </w:p>
          <w:p w:rsidR="008D645F" w:rsidRPr="00CD509B" w:rsidRDefault="008D645F" w:rsidP="00FA66E4">
            <w:pPr>
              <w:pStyle w:val="listing"/>
              <w:rPr>
                <w:ins w:id="722" w:author="MOHAJERI, SHAHRAM" w:date="2017-10-18T00:43:00Z"/>
                <w:lang w:val="en-US"/>
              </w:rPr>
            </w:pPr>
            <w:ins w:id="723" w:author="MOHAJERI, SHAHRAM" w:date="2017-10-18T00:43:00Z">
              <w:r w:rsidRPr="00CD509B">
                <w:rPr>
                  <w:lang w:val="en-US"/>
                </w:rPr>
                <w:t>Content-Type: application/xml</w:t>
              </w:r>
            </w:ins>
          </w:p>
          <w:p w:rsidR="008D645F" w:rsidRPr="00CD509B" w:rsidRDefault="008D645F" w:rsidP="00FA66E4">
            <w:pPr>
              <w:pStyle w:val="listing"/>
              <w:tabs>
                <w:tab w:val="left" w:pos="1584"/>
                <w:tab w:val="left" w:pos="3168"/>
                <w:tab w:val="left" w:pos="3570"/>
              </w:tabs>
              <w:rPr>
                <w:ins w:id="724" w:author="MOHAJERI, SHAHRAM" w:date="2017-10-18T00:43:00Z"/>
                <w:lang w:val="en-US"/>
              </w:rPr>
            </w:pPr>
            <w:ins w:id="725" w:author="MOHAJERI, SHAHRAM" w:date="2017-10-18T00:43:00Z">
              <w:r w:rsidRPr="00CD509B">
                <w:rPr>
                  <w:lang w:val="en-US"/>
                </w:rPr>
                <w:t>Content-Length: nnnn</w:t>
              </w:r>
              <w:r w:rsidRPr="00CD509B">
                <w:rPr>
                  <w:lang w:val="en-US"/>
                </w:rPr>
                <w:tab/>
              </w:r>
              <w:r>
                <w:rPr>
                  <w:lang w:val="en-US"/>
                </w:rPr>
                <w:tab/>
              </w:r>
            </w:ins>
          </w:p>
          <w:p w:rsidR="008D645F" w:rsidRPr="00CD509B" w:rsidRDefault="008D645F" w:rsidP="00FA66E4">
            <w:pPr>
              <w:pStyle w:val="listing"/>
              <w:rPr>
                <w:ins w:id="726" w:author="MOHAJERI, SHAHRAM" w:date="2017-10-18T00:43:00Z"/>
                <w:lang w:val="en-US"/>
              </w:rPr>
            </w:pPr>
            <w:ins w:id="727" w:author="MOHAJERI, SHAHRAM" w:date="2017-10-18T00:43:00Z">
              <w:r w:rsidRPr="00CD509B">
                <w:rPr>
                  <w:lang w:val="en-US"/>
                </w:rPr>
                <w:t>Accept: application/xml</w:t>
              </w:r>
            </w:ins>
          </w:p>
          <w:p w:rsidR="008D645F" w:rsidRPr="00CD509B" w:rsidRDefault="008D645F" w:rsidP="00FA66E4">
            <w:pPr>
              <w:pStyle w:val="listing"/>
              <w:rPr>
                <w:ins w:id="728" w:author="MOHAJERI, SHAHRAM" w:date="2017-10-18T00:43:00Z"/>
                <w:lang w:val="en-US"/>
              </w:rPr>
            </w:pPr>
            <w:ins w:id="729" w:author="MOHAJERI, SHAHRAM" w:date="2017-10-18T00:43:00Z">
              <w:r w:rsidRPr="00CD509B">
                <w:rPr>
                  <w:lang w:val="en-US"/>
                </w:rPr>
                <w:t xml:space="preserve">Host: example.com </w:t>
              </w:r>
            </w:ins>
          </w:p>
          <w:p w:rsidR="008D645F" w:rsidRPr="00CD509B" w:rsidRDefault="008D645F" w:rsidP="00FA66E4">
            <w:pPr>
              <w:pStyle w:val="listing"/>
              <w:rPr>
                <w:ins w:id="730" w:author="MOHAJERI, SHAHRAM" w:date="2017-10-18T00:43:00Z"/>
                <w:lang w:val="en-US"/>
              </w:rPr>
            </w:pPr>
          </w:p>
          <w:p w:rsidR="008D645F" w:rsidRDefault="008D645F" w:rsidP="00FA66E4">
            <w:pPr>
              <w:pStyle w:val="listing"/>
              <w:rPr>
                <w:ins w:id="731" w:author="MOHAJERI, SHAHRAM" w:date="2017-10-18T00:43:00Z"/>
              </w:rPr>
            </w:pPr>
            <w:ins w:id="732" w:author="MOHAJERI, SHAHRAM" w:date="2017-10-18T00:43:00Z">
              <w:r>
                <w:t>&lt;?xml version="1.0" encoding="UTF-8"?&gt;</w:t>
              </w:r>
            </w:ins>
          </w:p>
          <w:p w:rsidR="008D645F" w:rsidRPr="00B95B10" w:rsidRDefault="008D645F" w:rsidP="00BC6FF2">
            <w:pPr>
              <w:pStyle w:val="listing"/>
              <w:rPr>
                <w:ins w:id="733" w:author="MOHAJERI, SHAHRAM" w:date="2017-10-18T00:43:00Z"/>
              </w:rPr>
            </w:pPr>
            <w:ins w:id="734" w:author="MOHAJERI, SHAHRAM" w:date="2017-10-18T00:43:00Z">
              <w:r>
                <w:t>&lt;</w:t>
              </w:r>
              <w:r>
                <w:rPr>
                  <w:lang w:val="en-US"/>
                </w:rPr>
                <w:t>aliasmgmt</w:t>
              </w:r>
              <w:r>
                <w:t>:</w:t>
              </w:r>
              <w:r>
                <w:rPr>
                  <w:lang w:val="en-US"/>
                </w:rPr>
                <w:t>empty</w:t>
              </w:r>
              <w:r>
                <w:t xml:space="preserve"> xmlns:</w:t>
              </w:r>
              <w:r>
                <w:rPr>
                  <w:lang w:val="en-US"/>
                </w:rPr>
                <w:t>aliasmgmt</w:t>
              </w:r>
              <w:r>
                <w:t>="urn:oma:xml:rest:netapi:</w:t>
              </w:r>
            </w:ins>
            <w:bookmarkStart w:id="735" w:name="_GoBack"/>
            <w:bookmarkEnd w:id="735"/>
            <w:ins w:id="736" w:author="MOHAJERI, SHAHRAM" w:date="2017-10-18T15:12:00Z">
              <w:r w:rsidR="00BC6FF2" w:rsidRPr="004C19C8">
                <w:t>alias</w:t>
              </w:r>
              <w:r w:rsidR="00BC6FF2">
                <w:t>m</w:t>
              </w:r>
              <w:r w:rsidR="00BC6FF2" w:rsidRPr="004C19C8">
                <w:t>anagement</w:t>
              </w:r>
            </w:ins>
            <w:ins w:id="737" w:author="MOHAJERI, SHAHRAM" w:date="2017-10-18T00:43:00Z">
              <w:r>
                <w:t>:1"&gt;</w:t>
              </w:r>
            </w:ins>
          </w:p>
        </w:tc>
      </w:tr>
    </w:tbl>
    <w:p w:rsidR="008D645F" w:rsidRPr="00B95B10" w:rsidRDefault="008D645F" w:rsidP="008D645F">
      <w:pPr>
        <w:pStyle w:val="Heading5"/>
        <w:tabs>
          <w:tab w:val="clear" w:pos="9634"/>
          <w:tab w:val="left" w:pos="1512"/>
        </w:tabs>
        <w:ind w:left="1514" w:hanging="1514"/>
        <w:rPr>
          <w:ins w:id="738" w:author="MOHAJERI, SHAHRAM" w:date="2017-10-18T00:43:00Z"/>
        </w:rPr>
      </w:pPr>
      <w:ins w:id="739" w:author="MOHAJERI, SHAHRAM" w:date="2017-10-18T00:43:00Z">
        <w:r w:rsidRPr="00B95B10">
          <w:t>Response</w:t>
        </w:r>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D645F" w:rsidRPr="00B95B10" w:rsidTr="00FA66E4">
        <w:trPr>
          <w:ins w:id="740" w:author="MOHAJERI, SHAHRAM" w:date="2017-10-18T00:43:00Z"/>
        </w:trPr>
        <w:tc>
          <w:tcPr>
            <w:tcW w:w="5000" w:type="pct"/>
            <w:shd w:val="clear" w:color="auto" w:fill="FFFFCC"/>
            <w:tcMar>
              <w:top w:w="150" w:type="dxa"/>
              <w:left w:w="150" w:type="dxa"/>
              <w:bottom w:w="150" w:type="dxa"/>
              <w:right w:w="150" w:type="dxa"/>
            </w:tcMar>
          </w:tcPr>
          <w:p w:rsidR="008D645F" w:rsidRPr="00670E49" w:rsidRDefault="008D645F" w:rsidP="00FA66E4">
            <w:pPr>
              <w:pStyle w:val="listing"/>
              <w:rPr>
                <w:ins w:id="741" w:author="MOHAJERI, SHAHRAM" w:date="2017-10-18T00:43:00Z"/>
              </w:rPr>
            </w:pPr>
            <w:ins w:id="742" w:author="MOHAJERI, SHAHRAM" w:date="2017-10-18T00:43:00Z">
              <w:r w:rsidRPr="00651D81">
                <w:t xml:space="preserve">HTTP/1.1 </w:t>
              </w:r>
              <w:r>
                <w:rPr>
                  <w:lang w:val="en-US"/>
                </w:rPr>
                <w:t>50</w:t>
              </w:r>
            </w:ins>
            <w:ins w:id="743" w:author="MOHAJERI, SHAHRAM" w:date="2017-10-18T00:44:00Z">
              <w:r>
                <w:rPr>
                  <w:lang w:val="en-US"/>
                </w:rPr>
                <w:t>0</w:t>
              </w:r>
            </w:ins>
            <w:ins w:id="744" w:author="MOHAJERI, SHAHRAM" w:date="2017-10-18T00:43:00Z">
              <w:r w:rsidRPr="00076481">
                <w:t xml:space="preserve"> </w:t>
              </w:r>
            </w:ins>
            <w:ins w:id="745" w:author="MOHAJERI, SHAHRAM" w:date="2017-10-18T00:45:00Z">
              <w:r w:rsidRPr="008D645F">
                <w:t>Internal Server Error</w:t>
              </w:r>
            </w:ins>
            <w:ins w:id="746" w:author="MOHAJERI, SHAHRAM" w:date="2017-10-18T00:43:00Z">
              <w:r w:rsidRPr="00651D81">
                <w:br/>
              </w:r>
              <w:r w:rsidRPr="00670E49">
                <w:t>Date: T</w:t>
              </w:r>
              <w:r>
                <w:rPr>
                  <w:lang w:val="en-GB"/>
                </w:rPr>
                <w:t>ue</w:t>
              </w:r>
              <w:r>
                <w:t xml:space="preserve">, </w:t>
              </w:r>
              <w:r>
                <w:rPr>
                  <w:lang w:val="en-US"/>
                </w:rPr>
                <w:t>17</w:t>
              </w:r>
              <w:r w:rsidRPr="00670E49">
                <w:t xml:space="preserve"> </w:t>
              </w:r>
              <w:r w:rsidRPr="00670E49">
                <w:rPr>
                  <w:lang w:val="en-US"/>
                </w:rPr>
                <w:t>Nov</w:t>
              </w:r>
              <w:r>
                <w:t xml:space="preserve"> 201</w:t>
              </w:r>
              <w:r>
                <w:rPr>
                  <w:lang w:val="en-US"/>
                </w:rPr>
                <w:t>7</w:t>
              </w:r>
              <w:r>
                <w:t xml:space="preserve"> </w:t>
              </w:r>
              <w:r>
                <w:rPr>
                  <w:lang w:val="en-US"/>
                </w:rPr>
                <w:t>20</w:t>
              </w:r>
              <w:r>
                <w:t>:51:5</w:t>
              </w:r>
              <w:r>
                <w:rPr>
                  <w:lang w:val="en-US"/>
                </w:rPr>
                <w:t>1</w:t>
              </w:r>
              <w:r w:rsidRPr="00670E49">
                <w:t xml:space="preserve"> GMT</w:t>
              </w:r>
            </w:ins>
          </w:p>
          <w:p w:rsidR="008D645F" w:rsidRPr="00A6549A" w:rsidRDefault="008D645F" w:rsidP="00FA66E4">
            <w:pPr>
              <w:pStyle w:val="listing"/>
              <w:rPr>
                <w:ins w:id="747" w:author="MOHAJERI, SHAHRAM" w:date="2017-10-18T00:43:00Z"/>
              </w:rPr>
            </w:pPr>
            <w:ins w:id="748" w:author="MOHAJERI, SHAHRAM" w:date="2017-10-18T00:43:00Z">
              <w:r w:rsidRPr="00A6549A">
                <w:t>Content-Type: application/xml</w:t>
              </w:r>
            </w:ins>
          </w:p>
          <w:p w:rsidR="008D645F" w:rsidRPr="0029112E" w:rsidRDefault="008D645F" w:rsidP="00FA66E4">
            <w:pPr>
              <w:pStyle w:val="listing"/>
              <w:rPr>
                <w:ins w:id="749" w:author="MOHAJERI, SHAHRAM" w:date="2017-10-18T00:43:00Z"/>
              </w:rPr>
            </w:pPr>
            <w:ins w:id="750" w:author="MOHAJERI, SHAHRAM" w:date="2017-10-18T00:43:00Z">
              <w:r w:rsidRPr="0029112E">
                <w:t>Content-Length: nnnn</w:t>
              </w:r>
            </w:ins>
          </w:p>
          <w:p w:rsidR="008D645F" w:rsidRPr="00B14ED6" w:rsidRDefault="008D645F" w:rsidP="00FA66E4">
            <w:pPr>
              <w:pStyle w:val="listing"/>
              <w:tabs>
                <w:tab w:val="left" w:pos="2445"/>
              </w:tabs>
              <w:rPr>
                <w:ins w:id="751" w:author="MOHAJERI, SHAHRAM" w:date="2017-10-18T00:43:00Z"/>
              </w:rPr>
            </w:pPr>
            <w:ins w:id="752" w:author="MOHAJERI, SHAHRAM" w:date="2017-10-18T00:43:00Z">
              <w:r>
                <w:tab/>
              </w:r>
            </w:ins>
          </w:p>
          <w:p w:rsidR="008D645F" w:rsidRPr="003711CA" w:rsidRDefault="008D645F" w:rsidP="00FA66E4">
            <w:pPr>
              <w:pStyle w:val="listing"/>
              <w:rPr>
                <w:ins w:id="753" w:author="MOHAJERI, SHAHRAM" w:date="2017-10-18T00:43:00Z"/>
              </w:rPr>
            </w:pPr>
            <w:ins w:id="754" w:author="MOHAJERI, SHAHRAM" w:date="2017-10-18T00:43:00Z">
              <w:r w:rsidRPr="003711CA">
                <w:t>&lt;?xml version="1.0" encoding="UTF-8"?&gt;</w:t>
              </w:r>
            </w:ins>
          </w:p>
          <w:p w:rsidR="008D645F" w:rsidRPr="008D5D85" w:rsidRDefault="008D645F" w:rsidP="00FA66E4">
            <w:pPr>
              <w:autoSpaceDE w:val="0"/>
              <w:autoSpaceDN w:val="0"/>
              <w:adjustRightInd w:val="0"/>
              <w:spacing w:before="0" w:after="0"/>
              <w:rPr>
                <w:ins w:id="755" w:author="MOHAJERI, SHAHRAM" w:date="2017-10-18T00:43:00Z"/>
                <w:rFonts w:ascii="Arial Narrow" w:hAnsi="Arial Narrow" w:cs="Courier New"/>
                <w:color w:val="000000"/>
                <w:lang w:val="en-US"/>
              </w:rPr>
            </w:pPr>
            <w:ins w:id="756" w:author="MOHAJERI, SHAHRAM" w:date="2017-10-18T00:43:00Z">
              <w:r w:rsidRPr="008D5D85">
                <w:rPr>
                  <w:rFonts w:ascii="Arial Narrow" w:hAnsi="Arial Narrow" w:cs="Courier New"/>
                  <w:color w:val="000000"/>
                  <w:lang w:val="en-US"/>
                </w:rPr>
                <w:t>&lt;</w:t>
              </w:r>
              <w:proofErr w:type="spellStart"/>
              <w:r w:rsidRPr="008D5D85">
                <w:rPr>
                  <w:rFonts w:ascii="Arial Narrow" w:hAnsi="Arial Narrow" w:cs="Courier New"/>
                  <w:color w:val="000000"/>
                  <w:lang w:val="en-US"/>
                </w:rPr>
                <w:t>common:requestError</w:t>
              </w:r>
              <w:proofErr w:type="spellEnd"/>
              <w:r w:rsidRPr="008D5D85">
                <w:rPr>
                  <w:rFonts w:ascii="Arial Narrow" w:hAnsi="Arial Narrow" w:cs="Courier New"/>
                  <w:color w:val="000000"/>
                  <w:lang w:val="en-US"/>
                </w:rPr>
                <w:t xml:space="preserve"> </w:t>
              </w:r>
              <w:proofErr w:type="spellStart"/>
              <w:r w:rsidRPr="008D5D85">
                <w:rPr>
                  <w:rFonts w:ascii="Arial Narrow" w:hAnsi="Arial Narrow" w:cs="Courier New"/>
                  <w:color w:val="000000"/>
                  <w:lang w:val="en-US"/>
                </w:rPr>
                <w:t>xmlns:common</w:t>
              </w:r>
              <w:proofErr w:type="spellEnd"/>
              <w:r w:rsidRPr="008D5D85">
                <w:rPr>
                  <w:rFonts w:ascii="Arial Narrow" w:hAnsi="Arial Narrow" w:cs="Courier New"/>
                  <w:color w:val="000000"/>
                  <w:lang w:val="en-US"/>
                </w:rPr>
                <w:t>="urn:oma:xml:rest:netapi:common:1"&gt;</w:t>
              </w:r>
            </w:ins>
          </w:p>
          <w:p w:rsidR="008D645F" w:rsidRPr="008D5D85" w:rsidRDefault="008D645F" w:rsidP="00FA66E4">
            <w:pPr>
              <w:autoSpaceDE w:val="0"/>
              <w:autoSpaceDN w:val="0"/>
              <w:adjustRightInd w:val="0"/>
              <w:spacing w:before="0" w:after="0"/>
              <w:rPr>
                <w:ins w:id="757" w:author="MOHAJERI, SHAHRAM" w:date="2017-10-18T00:43:00Z"/>
                <w:rFonts w:ascii="Arial Narrow" w:hAnsi="Arial Narrow" w:cs="Courier New"/>
                <w:color w:val="000000"/>
                <w:lang w:val="en-US"/>
              </w:rPr>
            </w:pPr>
            <w:ins w:id="758" w:author="MOHAJERI, SHAHRAM" w:date="2017-10-18T00:43:00Z">
              <w:r w:rsidRPr="008D5D85">
                <w:rPr>
                  <w:rFonts w:ascii="Arial Narrow" w:hAnsi="Arial Narrow" w:cs="Courier New"/>
                  <w:color w:val="000000"/>
                  <w:lang w:val="en-US"/>
                </w:rPr>
                <w:t xml:space="preserve">   &lt;</w:t>
              </w:r>
            </w:ins>
            <w:proofErr w:type="spellStart"/>
            <w:ins w:id="759" w:author="MOHAJERI, SHAHRAM" w:date="2017-10-18T00:47:00Z">
              <w:r w:rsidRPr="006759C3">
                <w:rPr>
                  <w:rFonts w:ascii="Arial Narrow" w:eastAsia="Batang" w:hAnsi="Arial Narrow" w:cs="Courier New"/>
                  <w:noProof/>
                  <w:color w:val="000000"/>
                  <w:lang w:val="en-US" w:eastAsia="ko-KR"/>
                </w:rPr>
                <w:t>service</w:t>
              </w:r>
            </w:ins>
            <w:ins w:id="760" w:author="MOHAJERI, SHAHRAM" w:date="2017-10-18T00:43:00Z">
              <w:r w:rsidRPr="008D5D85">
                <w:rPr>
                  <w:rFonts w:ascii="Arial Narrow" w:hAnsi="Arial Narrow" w:cs="Courier New"/>
                  <w:color w:val="000000"/>
                  <w:lang w:val="en-US"/>
                </w:rPr>
                <w:t>Exception</w:t>
              </w:r>
              <w:proofErr w:type="spellEnd"/>
              <w:r w:rsidRPr="008D5D85">
                <w:rPr>
                  <w:rFonts w:ascii="Arial Narrow" w:hAnsi="Arial Narrow" w:cs="Courier New"/>
                  <w:color w:val="000000"/>
                  <w:lang w:val="en-US"/>
                </w:rPr>
                <w:t>&gt;</w:t>
              </w:r>
            </w:ins>
          </w:p>
          <w:p w:rsidR="008D645F" w:rsidRPr="008D5D85" w:rsidRDefault="008D645F" w:rsidP="00FA66E4">
            <w:pPr>
              <w:autoSpaceDE w:val="0"/>
              <w:autoSpaceDN w:val="0"/>
              <w:adjustRightInd w:val="0"/>
              <w:spacing w:before="0" w:after="0"/>
              <w:rPr>
                <w:ins w:id="761" w:author="MOHAJERI, SHAHRAM" w:date="2017-10-18T00:43:00Z"/>
                <w:rFonts w:ascii="Arial Narrow" w:hAnsi="Arial Narrow" w:cs="Courier New"/>
                <w:color w:val="000000"/>
                <w:lang w:val="en-US"/>
              </w:rPr>
            </w:pPr>
            <w:ins w:id="762" w:author="MOHAJERI, SHAHRAM" w:date="2017-10-18T00:43:00Z">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&gt;SVC2000</w:t>
              </w:r>
              <w:r w:rsidRPr="008D5D85">
                <w:rPr>
                  <w:rFonts w:ascii="Arial Narrow" w:hAnsi="Arial Narrow" w:cs="Courier New"/>
                  <w:color w:val="000000"/>
                  <w:lang w:val="en-US"/>
                </w:rPr>
                <w:t>&lt;/</w:t>
              </w:r>
              <w:proofErr w:type="spellStart"/>
              <w:r w:rsidRPr="008D5D85">
                <w:rPr>
                  <w:rFonts w:ascii="Arial Narrow" w:hAnsi="Arial Narrow" w:cs="Courier New"/>
                  <w:color w:val="000000"/>
                  <w:lang w:val="en-US"/>
                </w:rPr>
                <w:t>messageId</w:t>
              </w:r>
              <w:proofErr w:type="spellEnd"/>
              <w:r w:rsidRPr="008D5D85">
                <w:rPr>
                  <w:rFonts w:ascii="Arial Narrow" w:hAnsi="Arial Narrow" w:cs="Courier New"/>
                  <w:color w:val="000000"/>
                  <w:lang w:val="en-US"/>
                </w:rPr>
                <w:t>&gt;</w:t>
              </w:r>
            </w:ins>
          </w:p>
          <w:p w:rsidR="008D645F" w:rsidRPr="008D5D85" w:rsidRDefault="008D645F" w:rsidP="00FA66E4">
            <w:pPr>
              <w:autoSpaceDE w:val="0"/>
              <w:autoSpaceDN w:val="0"/>
              <w:adjustRightInd w:val="0"/>
              <w:spacing w:before="0" w:after="0"/>
              <w:rPr>
                <w:ins w:id="763" w:author="MOHAJERI, SHAHRAM" w:date="2017-10-18T00:43:00Z"/>
                <w:rFonts w:ascii="Arial Narrow" w:hAnsi="Arial Narrow" w:cs="Courier New"/>
                <w:color w:val="000000"/>
                <w:lang w:val="en-US"/>
              </w:rPr>
            </w:pPr>
            <w:ins w:id="764" w:author="MOHAJERI, SHAHRAM" w:date="2017-10-18T00:43:00Z">
              <w:r w:rsidRPr="008D5D85">
                <w:rPr>
                  <w:rFonts w:ascii="Arial Narrow" w:hAnsi="Arial Narrow" w:cs="Courier New"/>
                  <w:color w:val="000000"/>
                  <w:lang w:val="en-US"/>
                </w:rPr>
                <w:t xml:space="preserve">    &lt;</w:t>
              </w:r>
              <w:proofErr w:type="gramStart"/>
              <w:r w:rsidRPr="008D5D85">
                <w:rPr>
                  <w:rFonts w:ascii="Arial Narrow" w:hAnsi="Arial Narrow" w:cs="Courier New"/>
                  <w:color w:val="000000"/>
                  <w:lang w:val="en-US"/>
                </w:rPr>
                <w:t>text&gt;</w:t>
              </w:r>
              <w:proofErr w:type="gramEnd"/>
              <w:r w:rsidRPr="00A760D0">
                <w:rPr>
                  <w:rFonts w:ascii="Arial Narrow" w:hAnsi="Arial Narrow" w:cs="Courier New"/>
                  <w:color w:val="000000"/>
                  <w:lang w:val="en-US"/>
                </w:rPr>
                <w:t xml:space="preserve">The following service error occurred: </w:t>
              </w:r>
              <w:r>
                <w:rPr>
                  <w:rFonts w:ascii="Arial Narrow" w:hAnsi="Arial Narrow" w:cs="Courier New"/>
                  <w:color w:val="000000"/>
                  <w:lang w:val="en-US"/>
                </w:rPr>
                <w:t xml:space="preserve">%1. </w:t>
              </w:r>
              <w:r w:rsidRPr="00A760D0">
                <w:rPr>
                  <w:rFonts w:ascii="Arial Narrow" w:hAnsi="Arial Narrow" w:cs="Courier New"/>
                  <w:color w:val="000000"/>
                </w:rPr>
                <w:t>Error code is %2</w:t>
              </w:r>
              <w:r w:rsidRPr="008D5D85">
                <w:rPr>
                  <w:rFonts w:ascii="Arial Narrow" w:hAnsi="Arial Narrow" w:cs="Courier New"/>
                  <w:color w:val="000000"/>
                  <w:lang w:val="en-US"/>
                </w:rPr>
                <w:t>&lt;/text&gt;</w:t>
              </w:r>
            </w:ins>
          </w:p>
          <w:p w:rsidR="008D645F" w:rsidRDefault="008D645F">
            <w:pPr>
              <w:autoSpaceDE w:val="0"/>
              <w:autoSpaceDN w:val="0"/>
              <w:adjustRightInd w:val="0"/>
              <w:spacing w:before="0" w:after="0"/>
              <w:rPr>
                <w:ins w:id="765" w:author="MOHAJERI, SHAHRAM" w:date="2017-10-18T00:43:00Z"/>
                <w:rFonts w:ascii="Arial Narrow" w:hAnsi="Arial Narrow" w:cs="Courier New"/>
                <w:color w:val="000000"/>
                <w:lang w:val="en-US"/>
              </w:rPr>
            </w:pPr>
            <w:ins w:id="766" w:author="MOHAJERI, SHAHRAM" w:date="2017-10-18T00:43:00Z">
              <w:r>
                <w:rPr>
                  <w:rFonts w:ascii="Arial Narrow" w:hAnsi="Arial Narrow" w:cs="Courier New"/>
                  <w:color w:val="000000"/>
                  <w:lang w:val="en-US"/>
                </w:rPr>
                <w:t xml:space="preserve">    &lt;variables&gt;</w:t>
              </w:r>
            </w:ins>
            <w:ins w:id="767" w:author="MOHAJERI, SHAHRAM" w:date="2017-10-18T00:45:00Z">
              <w:r>
                <w:rPr>
                  <w:rFonts w:ascii="Arial Narrow" w:hAnsi="Arial Narrow" w:cs="Courier New"/>
                  <w:color w:val="000000"/>
                  <w:lang w:val="en-US"/>
                </w:rPr>
                <w:t xml:space="preserve">Cannot notify </w:t>
              </w:r>
            </w:ins>
            <w:ins w:id="768" w:author="MOHAJERI, SHAHRAM" w:date="2017-10-18T00:43:00Z">
              <w:r>
                <w:rPr>
                  <w:rFonts w:ascii="Arial Narrow" w:hAnsi="Arial Narrow" w:cs="Courier New"/>
                  <w:color w:val="000000"/>
                </w:rPr>
                <w:t>upstream server</w:t>
              </w:r>
            </w:ins>
            <w:ins w:id="769" w:author="MOHAJERI, SHAHRAM" w:date="2017-10-18T00:46:00Z">
              <w:r>
                <w:rPr>
                  <w:rFonts w:ascii="Arial Narrow" w:hAnsi="Arial Narrow" w:cs="Courier New"/>
                  <w:color w:val="000000"/>
                </w:rPr>
                <w:t xml:space="preserve"> due to no active event subscription</w:t>
              </w:r>
            </w:ins>
            <w:ins w:id="770" w:author="MOHAJERI, SHAHRAM" w:date="2017-10-18T00:43:00Z">
              <w:r w:rsidRPr="008D5D85">
                <w:rPr>
                  <w:rFonts w:ascii="Arial Narrow" w:hAnsi="Arial Narrow" w:cs="Courier New"/>
                  <w:color w:val="000000"/>
                  <w:lang w:val="en-US"/>
                </w:rPr>
                <w:t>&lt;/variables&gt;</w:t>
              </w:r>
            </w:ins>
          </w:p>
          <w:p w:rsidR="008D645F" w:rsidRPr="008D5D85" w:rsidRDefault="008D645F">
            <w:pPr>
              <w:tabs>
                <w:tab w:val="left" w:pos="2676"/>
              </w:tabs>
              <w:autoSpaceDE w:val="0"/>
              <w:autoSpaceDN w:val="0"/>
              <w:adjustRightInd w:val="0"/>
              <w:spacing w:before="0" w:after="0"/>
              <w:rPr>
                <w:ins w:id="771" w:author="MOHAJERI, SHAHRAM" w:date="2017-10-18T00:43:00Z"/>
                <w:rFonts w:ascii="Arial Narrow" w:hAnsi="Arial Narrow" w:cs="Courier New"/>
                <w:color w:val="000000"/>
                <w:lang w:val="en-US"/>
              </w:rPr>
              <w:pPrChange w:id="772" w:author="MOHAJERI, SHAHRAM" w:date="2017-10-18T00:45:00Z">
                <w:pPr>
                  <w:autoSpaceDE w:val="0"/>
                  <w:autoSpaceDN w:val="0"/>
                  <w:adjustRightInd w:val="0"/>
                  <w:spacing w:before="0" w:after="0"/>
                </w:pPr>
              </w:pPrChange>
            </w:pPr>
            <w:ins w:id="773" w:author="MOHAJERI, SHAHRAM" w:date="2017-10-18T00:43:00Z">
              <w:r>
                <w:rPr>
                  <w:rFonts w:ascii="Arial Narrow" w:hAnsi="Arial Narrow" w:cs="Courier New"/>
                  <w:color w:val="000000"/>
                  <w:lang w:val="en-US"/>
                </w:rPr>
                <w:t xml:space="preserve">    &lt;variables&gt;</w:t>
              </w:r>
              <w:r>
                <w:rPr>
                  <w:rFonts w:ascii="Arial Narrow" w:hAnsi="Arial Narrow" w:cs="Courier New"/>
                  <w:color w:val="000000"/>
                </w:rPr>
                <w:t>E20</w:t>
              </w:r>
            </w:ins>
            <w:ins w:id="774" w:author="MOHAJERI, SHAHRAM" w:date="2017-10-18T00:46:00Z">
              <w:r>
                <w:rPr>
                  <w:rFonts w:ascii="Arial Narrow" w:hAnsi="Arial Narrow" w:cs="Courier New"/>
                  <w:color w:val="000000"/>
                </w:rPr>
                <w:t>1</w:t>
              </w:r>
            </w:ins>
            <w:ins w:id="775" w:author="MOHAJERI, SHAHRAM" w:date="2017-10-18T00:43:00Z">
              <w:r w:rsidRPr="008D5D85">
                <w:rPr>
                  <w:rFonts w:ascii="Arial Narrow" w:hAnsi="Arial Narrow" w:cs="Courier New"/>
                  <w:color w:val="000000"/>
                  <w:lang w:val="en-US"/>
                </w:rPr>
                <w:t>&lt;/variables&gt;</w:t>
              </w:r>
            </w:ins>
            <w:ins w:id="776" w:author="MOHAJERI, SHAHRAM" w:date="2017-10-18T00:45:00Z">
              <w:r>
                <w:rPr>
                  <w:rFonts w:ascii="Arial Narrow" w:hAnsi="Arial Narrow" w:cs="Courier New"/>
                  <w:color w:val="000000"/>
                  <w:lang w:val="en-US"/>
                </w:rPr>
                <w:tab/>
              </w:r>
            </w:ins>
          </w:p>
          <w:p w:rsidR="008D645F" w:rsidRPr="008D5D85" w:rsidRDefault="008D645F" w:rsidP="00FA66E4">
            <w:pPr>
              <w:tabs>
                <w:tab w:val="left" w:pos="2966"/>
              </w:tabs>
              <w:autoSpaceDE w:val="0"/>
              <w:autoSpaceDN w:val="0"/>
              <w:adjustRightInd w:val="0"/>
              <w:spacing w:before="0" w:after="0"/>
              <w:rPr>
                <w:ins w:id="777" w:author="MOHAJERI, SHAHRAM" w:date="2017-10-18T00:43:00Z"/>
                <w:rFonts w:ascii="Arial Narrow" w:hAnsi="Arial Narrow" w:cs="Courier New"/>
                <w:color w:val="000000"/>
                <w:lang w:val="en-US"/>
              </w:rPr>
            </w:pPr>
            <w:ins w:id="778" w:author="MOHAJERI, SHAHRAM" w:date="2017-10-18T00:43:00Z">
              <w:r w:rsidRPr="008D5D85">
                <w:rPr>
                  <w:rFonts w:ascii="Arial Narrow" w:hAnsi="Arial Narrow" w:cs="Courier New"/>
                  <w:color w:val="000000"/>
                  <w:lang w:val="en-US"/>
                </w:rPr>
                <w:t xml:space="preserve">  &lt;/</w:t>
              </w:r>
            </w:ins>
            <w:proofErr w:type="spellStart"/>
            <w:ins w:id="779" w:author="MOHAJERI, SHAHRAM" w:date="2017-10-18T00:47:00Z">
              <w:r w:rsidRPr="006759C3">
                <w:rPr>
                  <w:rFonts w:ascii="Arial Narrow" w:eastAsia="Batang" w:hAnsi="Arial Narrow" w:cs="Courier New"/>
                  <w:noProof/>
                  <w:color w:val="000000"/>
                  <w:lang w:val="en-US" w:eastAsia="ko-KR"/>
                </w:rPr>
                <w:t>service</w:t>
              </w:r>
            </w:ins>
            <w:ins w:id="780" w:author="MOHAJERI, SHAHRAM" w:date="2017-10-18T00:43:00Z">
              <w:r w:rsidRPr="008D5D85">
                <w:rPr>
                  <w:rFonts w:ascii="Arial Narrow" w:hAnsi="Arial Narrow" w:cs="Courier New"/>
                  <w:color w:val="000000"/>
                  <w:lang w:val="en-US"/>
                </w:rPr>
                <w:t>Exception</w:t>
              </w:r>
              <w:proofErr w:type="spellEnd"/>
              <w:r w:rsidRPr="008D5D85">
                <w:rPr>
                  <w:rFonts w:ascii="Arial Narrow" w:hAnsi="Arial Narrow" w:cs="Courier New"/>
                  <w:color w:val="000000"/>
                  <w:lang w:val="en-US"/>
                </w:rPr>
                <w:t>&gt;</w:t>
              </w:r>
              <w:r>
                <w:rPr>
                  <w:rFonts w:ascii="Arial Narrow" w:hAnsi="Arial Narrow" w:cs="Courier New"/>
                  <w:color w:val="000000"/>
                  <w:lang w:val="en-US"/>
                </w:rPr>
                <w:tab/>
              </w:r>
            </w:ins>
          </w:p>
          <w:p w:rsidR="008D645F" w:rsidRPr="00FB315E" w:rsidRDefault="008D645F" w:rsidP="00FA66E4">
            <w:pPr>
              <w:pStyle w:val="listing"/>
              <w:rPr>
                <w:ins w:id="781" w:author="MOHAJERI, SHAHRAM" w:date="2017-10-18T00:43:00Z"/>
              </w:rPr>
            </w:pPr>
            <w:ins w:id="782" w:author="MOHAJERI, SHAHRAM" w:date="2017-10-18T00:43:00Z">
              <w:r w:rsidRPr="00821AFA">
                <w:rPr>
                  <w:color w:val="000000"/>
                  <w:lang w:val="en-US"/>
                </w:rPr>
                <w:t>&lt;/common:requestError&gt;</w:t>
              </w:r>
            </w:ins>
          </w:p>
        </w:tc>
      </w:tr>
    </w:tbl>
    <w:p w:rsidR="008E13CB" w:rsidRDefault="008E13CB">
      <w:pPr>
        <w:pStyle w:val="Heading4"/>
      </w:pPr>
      <w:del w:id="783" w:author="MOHAJERI, SHAHRAM" w:date="2017-10-17T23:07:00Z">
        <w:r w:rsidRPr="00B95B10" w:rsidDel="00B6320B">
          <w:delText xml:space="preserve"> </w:delText>
        </w:r>
      </w:del>
      <w:r w:rsidRPr="00B95B10">
        <w:tab/>
        <w:t>(Informative)</w:t>
      </w:r>
      <w:bookmarkEnd w:id="548"/>
      <w:bookmarkEnd w:id="549"/>
      <w:bookmarkEnd w:id="550"/>
    </w:p>
    <w:p w:rsidR="00A20E29" w:rsidDel="00B6320B" w:rsidRDefault="008E13CB" w:rsidP="008E13CB">
      <w:pPr>
        <w:pStyle w:val="CommentText"/>
        <w:rPr>
          <w:del w:id="784" w:author="MOHAJERI, SHAHRAM" w:date="2017-10-17T23:07:00Z"/>
        </w:rPr>
      </w:pPr>
      <w:del w:id="785" w:author="MOHAJERI, SHAHRAM" w:date="2017-10-17T23:07:00Z">
        <w:r w:rsidDel="00B6320B">
          <w:delText xml:space="preserve">&lt;&lt; </w:delText>
        </w:r>
        <w:r w:rsidR="00A20E29" w:rsidDel="00B6320B">
          <w:delText xml:space="preserve">Section </w:delText>
        </w:r>
        <w:r w:rsidR="00A20E29" w:rsidDel="00B6320B">
          <w:fldChar w:fldCharType="begin"/>
        </w:r>
        <w:r w:rsidR="00A20E29" w:rsidDel="00B6320B">
          <w:delInstrText xml:space="preserve"> REF _Ref285304197 \r \h </w:delInstrText>
        </w:r>
        <w:r w:rsidR="00A20E29" w:rsidDel="00B6320B">
          <w:fldChar w:fldCharType="separate"/>
        </w:r>
        <w:r w:rsidR="006C103C" w:rsidDel="00B6320B">
          <w:delText>6.1.3.1</w:delText>
        </w:r>
        <w:r w:rsidR="00A20E29" w:rsidDel="00B6320B">
          <w:fldChar w:fldCharType="end"/>
        </w:r>
        <w:r w:rsidR="00A20E29" w:rsidDel="00B6320B">
          <w:delText xml:space="preserve"> provides guidance w.r.t. naming conventions and validation of examples.</w:delText>
        </w:r>
      </w:del>
    </w:p>
    <w:p w:rsidR="008E13CB" w:rsidDel="00B6320B" w:rsidRDefault="008E13CB" w:rsidP="008E13CB">
      <w:pPr>
        <w:pStyle w:val="CommentText"/>
        <w:rPr>
          <w:del w:id="786" w:author="MOHAJERI, SHAHRAM" w:date="2017-10-17T23:07:00Z"/>
        </w:rPr>
      </w:pPr>
      <w:del w:id="787" w:author="MOHAJERI, SHAHRAM" w:date="2017-10-17T23:07:00Z">
        <w:r w:rsidDel="00B6320B">
          <w:delText>If there is only one example, remove the sequence number from the title heading &gt;&gt;</w:delText>
        </w:r>
      </w:del>
    </w:p>
    <w:p w:rsidR="00252C2D" w:rsidRPr="00B95B10" w:rsidDel="00B6320B" w:rsidRDefault="00252C2D" w:rsidP="00252C2D">
      <w:pPr>
        <w:pStyle w:val="Heading5"/>
        <w:rPr>
          <w:del w:id="788" w:author="MOHAJERI, SHAHRAM" w:date="2017-10-17T23:08:00Z"/>
        </w:rPr>
      </w:pPr>
      <w:bookmarkStart w:id="789" w:name="_Toc283846858"/>
      <w:bookmarkStart w:id="790" w:name="_Toc294513778"/>
      <w:bookmarkStart w:id="791" w:name="_Toc414352930"/>
      <w:del w:id="792" w:author="MOHAJERI, SHAHRAM" w:date="2017-10-17T23:08:00Z">
        <w:r w:rsidRPr="00B95B10" w:rsidDel="00B6320B">
          <w:delText>Request</w:delText>
        </w:r>
        <w:bookmarkEnd w:id="789"/>
        <w:bookmarkEnd w:id="790"/>
        <w:bookmarkEnd w:id="791"/>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Del="00B6320B" w:rsidTr="004B14ED">
        <w:trPr>
          <w:del w:id="793" w:author="MOHAJERI, SHAHRAM" w:date="2017-10-17T23:08:00Z"/>
        </w:trPr>
        <w:tc>
          <w:tcPr>
            <w:tcW w:w="5000" w:type="pct"/>
            <w:shd w:val="clear" w:color="auto" w:fill="FFFFCC"/>
            <w:tcMar>
              <w:top w:w="150" w:type="dxa"/>
              <w:left w:w="150" w:type="dxa"/>
              <w:bottom w:w="150" w:type="dxa"/>
              <w:right w:w="150" w:type="dxa"/>
            </w:tcMar>
          </w:tcPr>
          <w:p w:rsidR="00252C2D" w:rsidDel="00B6320B" w:rsidRDefault="00252C2D" w:rsidP="004B14ED">
            <w:pPr>
              <w:pStyle w:val="listing"/>
              <w:rPr>
                <w:del w:id="794" w:author="MOHAJERI, SHAHRAM" w:date="2017-10-17T23:08:00Z"/>
                <w:lang w:val="de-DE"/>
              </w:rPr>
            </w:pPr>
            <w:del w:id="795" w:author="MOHAJERI, SHAHRAM" w:date="2017-10-17T23:08:00Z">
              <w:r w:rsidRPr="00995E98" w:rsidDel="00B6320B">
                <w:rPr>
                  <w:highlight w:val="yellow"/>
                </w:rPr>
                <w:delText>[</w:delText>
              </w:r>
              <w:r w:rsidRPr="00995E98" w:rsidDel="00B6320B">
                <w:rPr>
                  <w:highlight w:val="yellow"/>
                  <w:lang w:val="de-DE"/>
                </w:rPr>
                <w:delText xml:space="preserve">HTTP </w:delText>
              </w:r>
              <w:r w:rsidRPr="00995E98" w:rsidDel="00B6320B">
                <w:rPr>
                  <w:highlight w:val="yellow"/>
                </w:rPr>
                <w:delText xml:space="preserve"> </w:delText>
              </w:r>
              <w:r w:rsidRPr="00995E98" w:rsidDel="00B6320B">
                <w:rPr>
                  <w:highlight w:val="yellow"/>
                  <w:lang w:val="de-DE"/>
                </w:rPr>
                <w:delText>headers</w:delText>
              </w:r>
              <w:r w:rsidRPr="00995E98" w:rsidDel="00B6320B">
                <w:rPr>
                  <w:highlight w:val="yellow"/>
                </w:rPr>
                <w:delText>]</w:delText>
              </w:r>
            </w:del>
          </w:p>
          <w:p w:rsidR="00252C2D" w:rsidRPr="00995E98" w:rsidDel="00B6320B" w:rsidRDefault="00252C2D" w:rsidP="004B14ED">
            <w:pPr>
              <w:pStyle w:val="listing"/>
              <w:rPr>
                <w:del w:id="796" w:author="MOHAJERI, SHAHRAM" w:date="2017-10-17T23:08:00Z"/>
                <w:lang w:val="de-DE"/>
              </w:rPr>
            </w:pPr>
          </w:p>
          <w:p w:rsidR="00252C2D" w:rsidRPr="00B95B10" w:rsidDel="00B6320B" w:rsidRDefault="00252C2D" w:rsidP="004B14ED">
            <w:pPr>
              <w:pStyle w:val="listing"/>
              <w:rPr>
                <w:del w:id="797" w:author="MOHAJERI, SHAHRAM" w:date="2017-10-17T23:08:00Z"/>
              </w:rPr>
            </w:pPr>
            <w:del w:id="798" w:author="MOHAJERI, SHAHRAM" w:date="2017-10-17T23:08:00Z">
              <w:r w:rsidRPr="00995E98" w:rsidDel="00B6320B">
                <w:rPr>
                  <w:highlight w:val="yellow"/>
                </w:rPr>
                <w:delText>[XML request</w:delText>
              </w:r>
              <w:r w:rsidRPr="00DB1FC9" w:rsidDel="00B6320B">
                <w:rPr>
                  <w:highlight w:val="yellow"/>
                  <w:lang w:val="en-US"/>
                </w:rPr>
                <w:delText xml:space="preserve"> (if app</w:delText>
              </w:r>
              <w:r w:rsidR="00DB1FC9" w:rsidRPr="00DB1FC9" w:rsidDel="00B6320B">
                <w:rPr>
                  <w:highlight w:val="yellow"/>
                  <w:lang w:val="en-US"/>
                </w:rPr>
                <w:delText>licable, starting with &lt;?xml</w:delText>
              </w:r>
              <w:r w:rsidRPr="00995E98" w:rsidDel="00B6320B">
                <w:rPr>
                  <w:highlight w:val="yellow"/>
                </w:rPr>
                <w:delText>]</w:delText>
              </w:r>
            </w:del>
          </w:p>
        </w:tc>
      </w:tr>
    </w:tbl>
    <w:p w:rsidR="00252C2D" w:rsidRPr="00B95B10" w:rsidDel="00B6320B" w:rsidRDefault="00252C2D" w:rsidP="00252C2D">
      <w:pPr>
        <w:pStyle w:val="Heading5"/>
        <w:rPr>
          <w:del w:id="799" w:author="MOHAJERI, SHAHRAM" w:date="2017-10-17T23:08:00Z"/>
        </w:rPr>
      </w:pPr>
      <w:bookmarkStart w:id="800" w:name="_Toc283846859"/>
      <w:bookmarkStart w:id="801" w:name="_Toc294513779"/>
      <w:bookmarkStart w:id="802" w:name="_Toc414352931"/>
      <w:del w:id="803" w:author="MOHAJERI, SHAHRAM" w:date="2017-10-17T23:08:00Z">
        <w:r w:rsidRPr="00B95B10" w:rsidDel="00B6320B">
          <w:delText>Response</w:delText>
        </w:r>
        <w:bookmarkEnd w:id="800"/>
        <w:bookmarkEnd w:id="801"/>
        <w:bookmarkEnd w:id="802"/>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Del="00B6320B" w:rsidTr="004B14ED">
        <w:trPr>
          <w:del w:id="804" w:author="MOHAJERI, SHAHRAM" w:date="2017-10-17T23:08:00Z"/>
        </w:trPr>
        <w:tc>
          <w:tcPr>
            <w:tcW w:w="5000" w:type="pct"/>
            <w:shd w:val="clear" w:color="auto" w:fill="FFFFCC"/>
            <w:tcMar>
              <w:top w:w="150" w:type="dxa"/>
              <w:left w:w="150" w:type="dxa"/>
              <w:bottom w:w="150" w:type="dxa"/>
              <w:right w:w="150" w:type="dxa"/>
            </w:tcMar>
          </w:tcPr>
          <w:p w:rsidR="00252C2D" w:rsidDel="00B6320B" w:rsidRDefault="00252C2D" w:rsidP="004B14ED">
            <w:pPr>
              <w:pStyle w:val="listing"/>
              <w:rPr>
                <w:del w:id="805" w:author="MOHAJERI, SHAHRAM" w:date="2017-10-17T23:08:00Z"/>
                <w:lang w:val="de-DE"/>
              </w:rPr>
            </w:pPr>
            <w:del w:id="806" w:author="MOHAJERI, SHAHRAM" w:date="2017-10-17T23:08:00Z">
              <w:r w:rsidRPr="00995E98" w:rsidDel="00B6320B">
                <w:rPr>
                  <w:highlight w:val="yellow"/>
                </w:rPr>
                <w:delText>[</w:delText>
              </w:r>
              <w:r w:rsidRPr="00995E98" w:rsidDel="00B6320B">
                <w:rPr>
                  <w:highlight w:val="yellow"/>
                  <w:lang w:val="de-DE"/>
                </w:rPr>
                <w:delText xml:space="preserve">HTTP </w:delText>
              </w:r>
              <w:r w:rsidRPr="00995E98" w:rsidDel="00B6320B">
                <w:rPr>
                  <w:highlight w:val="yellow"/>
                </w:rPr>
                <w:delText xml:space="preserve"> </w:delText>
              </w:r>
              <w:r w:rsidRPr="00995E98" w:rsidDel="00B6320B">
                <w:rPr>
                  <w:highlight w:val="yellow"/>
                  <w:lang w:val="de-DE"/>
                </w:rPr>
                <w:delText>headers</w:delText>
              </w:r>
              <w:r w:rsidRPr="00995E98" w:rsidDel="00B6320B">
                <w:rPr>
                  <w:highlight w:val="yellow"/>
                </w:rPr>
                <w:delText>]</w:delText>
              </w:r>
            </w:del>
          </w:p>
          <w:p w:rsidR="00252C2D" w:rsidDel="00B6320B" w:rsidRDefault="00252C2D" w:rsidP="004B14ED">
            <w:pPr>
              <w:pStyle w:val="listing"/>
              <w:rPr>
                <w:del w:id="807" w:author="MOHAJERI, SHAHRAM" w:date="2017-10-17T23:08:00Z"/>
                <w:lang w:val="de-DE"/>
              </w:rPr>
            </w:pPr>
          </w:p>
          <w:p w:rsidR="00252C2D" w:rsidRPr="00FB315E" w:rsidDel="00B6320B" w:rsidRDefault="00252C2D" w:rsidP="004B14ED">
            <w:pPr>
              <w:pStyle w:val="listing"/>
              <w:rPr>
                <w:del w:id="808" w:author="MOHAJERI, SHAHRAM" w:date="2017-10-17T23:08:00Z"/>
              </w:rPr>
            </w:pPr>
            <w:del w:id="809" w:author="MOHAJERI, SHAHRAM" w:date="2017-10-17T23:08:00Z">
              <w:r w:rsidRPr="003F0FB7" w:rsidDel="00B6320B">
                <w:rPr>
                  <w:highlight w:val="yellow"/>
                </w:rPr>
                <w:delText>[XML response</w:delText>
              </w:r>
              <w:r w:rsidRPr="00DB1FC9" w:rsidDel="00B6320B">
                <w:rPr>
                  <w:highlight w:val="yellow"/>
                  <w:lang w:val="en-US"/>
                </w:rPr>
                <w:delText xml:space="preserve"> (if app</w:delText>
              </w:r>
              <w:r w:rsidR="00DB1FC9" w:rsidRPr="00DB1FC9" w:rsidDel="00B6320B">
                <w:rPr>
                  <w:highlight w:val="yellow"/>
                  <w:lang w:val="en-US"/>
                </w:rPr>
                <w:delText>licable, starting with &lt;?xml</w:delText>
              </w:r>
              <w:r w:rsidRPr="003F0FB7" w:rsidDel="00B6320B">
                <w:rPr>
                  <w:highlight w:val="yellow"/>
                </w:rPr>
                <w:delText>]</w:delText>
              </w:r>
            </w:del>
          </w:p>
        </w:tc>
      </w:tr>
    </w:tbl>
    <w:p w:rsidR="008E13CB" w:rsidDel="00B6320B" w:rsidRDefault="008E13CB" w:rsidP="008E13CB">
      <w:pPr>
        <w:pStyle w:val="Heading4"/>
        <w:rPr>
          <w:del w:id="810" w:author="MOHAJERI, SHAHRAM" w:date="2017-10-17T23:08:00Z"/>
        </w:rPr>
      </w:pPr>
      <w:bookmarkStart w:id="811" w:name="_Toc283846862"/>
      <w:bookmarkStart w:id="812" w:name="_Toc294513780"/>
      <w:bookmarkStart w:id="813" w:name="_Toc414352932"/>
      <w:del w:id="814" w:author="MOHAJERI, SHAHRAM" w:date="2017-10-17T23:08:00Z">
        <w:r w:rsidRPr="00B95B10" w:rsidDel="00B6320B">
          <w:lastRenderedPageBreak/>
          <w:delText>Example</w:delText>
        </w:r>
        <w:r w:rsidDel="00B6320B">
          <w:delText xml:space="preserve"> 2: [</w:delText>
        </w:r>
        <w:r w:rsidRPr="00A35E98" w:rsidDel="00B6320B">
          <w:rPr>
            <w:highlight w:val="yellow"/>
          </w:rPr>
          <w:delText>Example title</w:delText>
        </w:r>
        <w:r w:rsidDel="00B6320B">
          <w:delText>]</w:delText>
        </w:r>
        <w:r w:rsidRPr="00B95B10" w:rsidDel="00B6320B">
          <w:delText xml:space="preserve"> </w:delText>
        </w:r>
        <w:r w:rsidRPr="00B95B10" w:rsidDel="00B6320B">
          <w:tab/>
          <w:delText>(Informative)</w:delText>
        </w:r>
        <w:bookmarkEnd w:id="811"/>
        <w:bookmarkEnd w:id="812"/>
        <w:bookmarkEnd w:id="813"/>
      </w:del>
    </w:p>
    <w:p w:rsidR="00A20E29" w:rsidDel="00B6320B" w:rsidRDefault="008E13CB" w:rsidP="008E13CB">
      <w:pPr>
        <w:pStyle w:val="CommentText"/>
        <w:rPr>
          <w:del w:id="815" w:author="MOHAJERI, SHAHRAM" w:date="2017-10-17T23:08:00Z"/>
        </w:rPr>
      </w:pPr>
      <w:del w:id="816" w:author="MOHAJERI, SHAHRAM" w:date="2017-10-17T23:08:00Z">
        <w:r w:rsidDel="00B6320B">
          <w:delText xml:space="preserve">&lt;&lt; </w:delText>
        </w:r>
        <w:r w:rsidR="00A20E29" w:rsidDel="00B6320B">
          <w:delText xml:space="preserve">Section </w:delText>
        </w:r>
        <w:r w:rsidR="00A20E29" w:rsidDel="00B6320B">
          <w:fldChar w:fldCharType="begin"/>
        </w:r>
        <w:r w:rsidR="00A20E29" w:rsidDel="00B6320B">
          <w:delInstrText xml:space="preserve"> REF _Ref285304197 \r \h </w:delInstrText>
        </w:r>
        <w:r w:rsidR="00A20E29" w:rsidDel="00B6320B">
          <w:fldChar w:fldCharType="separate"/>
        </w:r>
        <w:r w:rsidR="006C103C" w:rsidDel="00B6320B">
          <w:delText>6.1.3.1</w:delText>
        </w:r>
        <w:r w:rsidR="00A20E29" w:rsidDel="00B6320B">
          <w:fldChar w:fldCharType="end"/>
        </w:r>
        <w:r w:rsidR="00A20E29" w:rsidDel="00B6320B">
          <w:delText xml:space="preserve"> provides guidance w.r.t. naming conventions and validation of examples.</w:delText>
        </w:r>
      </w:del>
    </w:p>
    <w:p w:rsidR="008E13CB" w:rsidDel="00B6320B" w:rsidRDefault="008E13CB" w:rsidP="008E13CB">
      <w:pPr>
        <w:pStyle w:val="CommentText"/>
        <w:rPr>
          <w:del w:id="817" w:author="MOHAJERI, SHAHRAM" w:date="2017-10-17T23:08:00Z"/>
        </w:rPr>
      </w:pPr>
      <w:del w:id="818" w:author="MOHAJERI, SHAHRAM" w:date="2017-10-17T23:08:00Z">
        <w:r w:rsidDel="00B6320B">
          <w:delText>If there is only one example, remove this section &gt;&gt;</w:delText>
        </w:r>
      </w:del>
    </w:p>
    <w:p w:rsidR="00252C2D" w:rsidRPr="00B95B10" w:rsidDel="00B6320B" w:rsidRDefault="00252C2D" w:rsidP="00252C2D">
      <w:pPr>
        <w:pStyle w:val="Heading5"/>
        <w:rPr>
          <w:del w:id="819" w:author="MOHAJERI, SHAHRAM" w:date="2017-10-17T23:08:00Z"/>
        </w:rPr>
      </w:pPr>
      <w:bookmarkStart w:id="820" w:name="_Toc283846863"/>
      <w:bookmarkStart w:id="821" w:name="_Toc294513781"/>
      <w:bookmarkStart w:id="822" w:name="_Toc414352933"/>
      <w:del w:id="823" w:author="MOHAJERI, SHAHRAM" w:date="2017-10-17T23:08:00Z">
        <w:r w:rsidRPr="00B95B10" w:rsidDel="00B6320B">
          <w:delText>Request</w:delText>
        </w:r>
        <w:bookmarkEnd w:id="820"/>
        <w:bookmarkEnd w:id="821"/>
        <w:bookmarkEnd w:id="822"/>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Del="00B6320B" w:rsidTr="004B14ED">
        <w:trPr>
          <w:del w:id="824" w:author="MOHAJERI, SHAHRAM" w:date="2017-10-17T23:08:00Z"/>
        </w:trPr>
        <w:tc>
          <w:tcPr>
            <w:tcW w:w="5000" w:type="pct"/>
            <w:shd w:val="clear" w:color="auto" w:fill="FFFFCC"/>
            <w:tcMar>
              <w:top w:w="150" w:type="dxa"/>
              <w:left w:w="150" w:type="dxa"/>
              <w:bottom w:w="150" w:type="dxa"/>
              <w:right w:w="150" w:type="dxa"/>
            </w:tcMar>
          </w:tcPr>
          <w:p w:rsidR="00252C2D" w:rsidDel="00B6320B" w:rsidRDefault="00252C2D" w:rsidP="004B14ED">
            <w:pPr>
              <w:pStyle w:val="listing"/>
              <w:rPr>
                <w:del w:id="825" w:author="MOHAJERI, SHAHRAM" w:date="2017-10-17T23:08:00Z"/>
                <w:lang w:val="de-DE"/>
              </w:rPr>
            </w:pPr>
            <w:del w:id="826" w:author="MOHAJERI, SHAHRAM" w:date="2017-10-17T23:08:00Z">
              <w:r w:rsidRPr="00995E98" w:rsidDel="00B6320B">
                <w:rPr>
                  <w:highlight w:val="yellow"/>
                </w:rPr>
                <w:delText>[</w:delText>
              </w:r>
              <w:r w:rsidRPr="00995E98" w:rsidDel="00B6320B">
                <w:rPr>
                  <w:highlight w:val="yellow"/>
                  <w:lang w:val="de-DE"/>
                </w:rPr>
                <w:delText xml:space="preserve">HTTP </w:delText>
              </w:r>
              <w:r w:rsidRPr="00995E98" w:rsidDel="00B6320B">
                <w:rPr>
                  <w:highlight w:val="yellow"/>
                </w:rPr>
                <w:delText xml:space="preserve"> </w:delText>
              </w:r>
              <w:r w:rsidRPr="00995E98" w:rsidDel="00B6320B">
                <w:rPr>
                  <w:highlight w:val="yellow"/>
                  <w:lang w:val="de-DE"/>
                </w:rPr>
                <w:delText>headers</w:delText>
              </w:r>
              <w:r w:rsidRPr="00995E98" w:rsidDel="00B6320B">
                <w:rPr>
                  <w:highlight w:val="yellow"/>
                </w:rPr>
                <w:delText>]</w:delText>
              </w:r>
            </w:del>
          </w:p>
          <w:p w:rsidR="00252C2D" w:rsidRPr="00995E98" w:rsidDel="00B6320B" w:rsidRDefault="00252C2D" w:rsidP="004B14ED">
            <w:pPr>
              <w:pStyle w:val="listing"/>
              <w:rPr>
                <w:del w:id="827" w:author="MOHAJERI, SHAHRAM" w:date="2017-10-17T23:08:00Z"/>
                <w:lang w:val="de-DE"/>
              </w:rPr>
            </w:pPr>
          </w:p>
          <w:p w:rsidR="00252C2D" w:rsidRPr="00B95B10" w:rsidDel="00B6320B" w:rsidRDefault="00252C2D" w:rsidP="004B14ED">
            <w:pPr>
              <w:pStyle w:val="listing"/>
              <w:rPr>
                <w:del w:id="828" w:author="MOHAJERI, SHAHRAM" w:date="2017-10-17T23:08:00Z"/>
              </w:rPr>
            </w:pPr>
            <w:del w:id="829" w:author="MOHAJERI, SHAHRAM" w:date="2017-10-17T23:08:00Z">
              <w:r w:rsidRPr="00995E98" w:rsidDel="00B6320B">
                <w:rPr>
                  <w:highlight w:val="yellow"/>
                </w:rPr>
                <w:delText>[XML request</w:delText>
              </w:r>
              <w:r w:rsidRPr="00DB1FC9" w:rsidDel="00B6320B">
                <w:rPr>
                  <w:highlight w:val="yellow"/>
                  <w:lang w:val="en-US"/>
                </w:rPr>
                <w:delText xml:space="preserve"> (if app</w:delText>
              </w:r>
              <w:r w:rsidR="00DB1FC9" w:rsidRPr="00DB1FC9" w:rsidDel="00B6320B">
                <w:rPr>
                  <w:highlight w:val="yellow"/>
                  <w:lang w:val="en-US"/>
                </w:rPr>
                <w:delText>licable, starting with &lt;?xml</w:delText>
              </w:r>
              <w:r w:rsidRPr="00995E98" w:rsidDel="00B6320B">
                <w:rPr>
                  <w:highlight w:val="yellow"/>
                </w:rPr>
                <w:delText>]</w:delText>
              </w:r>
            </w:del>
          </w:p>
        </w:tc>
      </w:tr>
    </w:tbl>
    <w:p w:rsidR="00252C2D" w:rsidRPr="00B95B10" w:rsidDel="00B6320B" w:rsidRDefault="00252C2D" w:rsidP="00252C2D">
      <w:pPr>
        <w:pStyle w:val="Heading5"/>
        <w:rPr>
          <w:del w:id="830" w:author="MOHAJERI, SHAHRAM" w:date="2017-10-17T23:08:00Z"/>
        </w:rPr>
      </w:pPr>
      <w:bookmarkStart w:id="831" w:name="_Toc283846864"/>
      <w:bookmarkStart w:id="832" w:name="_Toc294513782"/>
      <w:bookmarkStart w:id="833" w:name="_Toc414352934"/>
      <w:del w:id="834" w:author="MOHAJERI, SHAHRAM" w:date="2017-10-17T23:08:00Z">
        <w:r w:rsidRPr="00B95B10" w:rsidDel="00B6320B">
          <w:delText>Response</w:delText>
        </w:r>
        <w:bookmarkEnd w:id="831"/>
        <w:bookmarkEnd w:id="832"/>
        <w:bookmarkEnd w:id="833"/>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Del="00B6320B" w:rsidTr="004B14ED">
        <w:trPr>
          <w:del w:id="835" w:author="MOHAJERI, SHAHRAM" w:date="2017-10-17T23:08:00Z"/>
        </w:trPr>
        <w:tc>
          <w:tcPr>
            <w:tcW w:w="5000" w:type="pct"/>
            <w:shd w:val="clear" w:color="auto" w:fill="FFFFCC"/>
            <w:tcMar>
              <w:top w:w="150" w:type="dxa"/>
              <w:left w:w="150" w:type="dxa"/>
              <w:bottom w:w="150" w:type="dxa"/>
              <w:right w:w="150" w:type="dxa"/>
            </w:tcMar>
          </w:tcPr>
          <w:p w:rsidR="00252C2D" w:rsidRPr="00E569E2" w:rsidDel="00B6320B" w:rsidRDefault="00252C2D" w:rsidP="004B14ED">
            <w:pPr>
              <w:pStyle w:val="listing"/>
              <w:rPr>
                <w:del w:id="836" w:author="MOHAJERI, SHAHRAM" w:date="2017-10-17T23:08:00Z"/>
                <w:lang w:val="en-US"/>
              </w:rPr>
            </w:pPr>
            <w:del w:id="837" w:author="MOHAJERI, SHAHRAM" w:date="2017-10-17T23:08:00Z">
              <w:r w:rsidRPr="00995E98" w:rsidDel="00B6320B">
                <w:rPr>
                  <w:highlight w:val="yellow"/>
                </w:rPr>
                <w:delText>[</w:delText>
              </w:r>
              <w:r w:rsidRPr="00E569E2" w:rsidDel="00B6320B">
                <w:rPr>
                  <w:highlight w:val="yellow"/>
                  <w:lang w:val="en-US"/>
                </w:rPr>
                <w:delText xml:space="preserve">HTTP </w:delText>
              </w:r>
              <w:r w:rsidRPr="00995E98" w:rsidDel="00B6320B">
                <w:rPr>
                  <w:highlight w:val="yellow"/>
                </w:rPr>
                <w:delText xml:space="preserve"> </w:delText>
              </w:r>
              <w:r w:rsidRPr="00E569E2" w:rsidDel="00B6320B">
                <w:rPr>
                  <w:highlight w:val="yellow"/>
                  <w:lang w:val="en-US"/>
                </w:rPr>
                <w:delText>headers</w:delText>
              </w:r>
              <w:r w:rsidRPr="00995E98" w:rsidDel="00B6320B">
                <w:rPr>
                  <w:highlight w:val="yellow"/>
                </w:rPr>
                <w:delText>]</w:delText>
              </w:r>
            </w:del>
          </w:p>
          <w:p w:rsidR="00252C2D" w:rsidRPr="00E569E2" w:rsidDel="00B6320B" w:rsidRDefault="00252C2D" w:rsidP="004B14ED">
            <w:pPr>
              <w:pStyle w:val="listing"/>
              <w:rPr>
                <w:del w:id="838" w:author="MOHAJERI, SHAHRAM" w:date="2017-10-17T23:08:00Z"/>
                <w:lang w:val="en-US"/>
              </w:rPr>
            </w:pPr>
          </w:p>
          <w:p w:rsidR="00252C2D" w:rsidRPr="00FB315E" w:rsidDel="00B6320B" w:rsidRDefault="00252C2D" w:rsidP="004B14ED">
            <w:pPr>
              <w:pStyle w:val="listing"/>
              <w:rPr>
                <w:del w:id="839" w:author="MOHAJERI, SHAHRAM" w:date="2017-10-17T23:08:00Z"/>
              </w:rPr>
            </w:pPr>
            <w:del w:id="840" w:author="MOHAJERI, SHAHRAM" w:date="2017-10-17T23:08:00Z">
              <w:r w:rsidRPr="003F0FB7" w:rsidDel="00B6320B">
                <w:rPr>
                  <w:highlight w:val="yellow"/>
                </w:rPr>
                <w:delText>[XML response</w:delText>
              </w:r>
              <w:r w:rsidRPr="00E569E2" w:rsidDel="00B6320B">
                <w:rPr>
                  <w:highlight w:val="yellow"/>
                  <w:lang w:val="en-US"/>
                </w:rPr>
                <w:delText xml:space="preserve"> (if app</w:delText>
              </w:r>
              <w:r w:rsidR="00DB1FC9" w:rsidDel="00B6320B">
                <w:rPr>
                  <w:highlight w:val="yellow"/>
                  <w:lang w:val="en-US"/>
                </w:rPr>
                <w:delText>licable, starting with &lt;?xml</w:delText>
              </w:r>
              <w:r w:rsidRPr="003F0FB7" w:rsidDel="00B6320B">
                <w:rPr>
                  <w:highlight w:val="yellow"/>
                </w:rPr>
                <w:delText>]</w:delText>
              </w:r>
            </w:del>
          </w:p>
        </w:tc>
      </w:tr>
    </w:tbl>
    <w:p w:rsidR="009037F2" w:rsidRPr="00B95B10" w:rsidRDefault="009037F2" w:rsidP="004A17C2">
      <w:pPr>
        <w:pStyle w:val="Heading3"/>
      </w:pPr>
      <w:bookmarkStart w:id="841" w:name="_Toc283846867"/>
      <w:bookmarkStart w:id="842" w:name="_Toc294513783"/>
      <w:bookmarkStart w:id="843" w:name="_Toc414352935"/>
      <w:r w:rsidRPr="00B95B10">
        <w:t>DELETE</w:t>
      </w:r>
      <w:bookmarkEnd w:id="841"/>
      <w:bookmarkEnd w:id="842"/>
      <w:bookmarkEnd w:id="843"/>
    </w:p>
    <w:p w:rsidR="00910D0F" w:rsidDel="00B6320B" w:rsidRDefault="00910D0F" w:rsidP="00910D0F">
      <w:pPr>
        <w:pStyle w:val="CommentText"/>
        <w:rPr>
          <w:del w:id="844" w:author="MOHAJERI, SHAHRAM" w:date="2017-10-17T23:08:00Z"/>
        </w:rPr>
      </w:pPr>
      <w:del w:id="845" w:author="MOHAJERI, SHAHRAM" w:date="2017-10-17T23:08:00Z">
        <w:r w:rsidDel="00B6320B">
          <w:delText xml:space="preserve">&lt;&lt; This is a blueprint for DELETE in case it is </w:delText>
        </w:r>
        <w:r w:rsidRPr="00252C2D" w:rsidDel="00B6320B">
          <w:rPr>
            <w:b/>
          </w:rPr>
          <w:delText>not</w:delText>
        </w:r>
        <w:r w:rsidDel="00B6320B">
          <w:delText xml:space="preserve"> a valid operation&gt;&gt;</w:delText>
        </w:r>
      </w:del>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del w:id="846" w:author="MOHAJERI, SHAHRAM" w:date="2017-10-17T23:09:00Z">
        <w:r w:rsidR="008E13CB" w:rsidRPr="00B6320B" w:rsidDel="00B6320B">
          <w:rPr>
            <w:rPrChange w:id="847" w:author="MOHAJERI, SHAHRAM" w:date="2017-10-17T23:09:00Z">
              <w:rPr>
                <w:highlight w:val="yellow"/>
              </w:rPr>
            </w:rPrChange>
          </w:rPr>
          <w:delText>GET/PUT/</w:delText>
        </w:r>
      </w:del>
      <w:r w:rsidR="008E13CB" w:rsidRPr="00B6320B">
        <w:rPr>
          <w:rPrChange w:id="848" w:author="MOHAJERI, SHAHRAM" w:date="2017-10-17T23:09:00Z">
            <w:rPr>
              <w:highlight w:val="yellow"/>
            </w:rPr>
          </w:rPrChange>
        </w:rPr>
        <w:t>POST</w:t>
      </w:r>
      <w:r w:rsidR="008E13CB">
        <w:t>]</w:t>
      </w:r>
      <w:r w:rsidR="00AD583F">
        <w:t xml:space="preserve">’ </w:t>
      </w:r>
      <w:r w:rsidR="00541A32" w:rsidRPr="00B95B10">
        <w:t xml:space="preserve">field in the response as per </w:t>
      </w:r>
      <w:r w:rsidR="009368B1">
        <w:t>sections 6.5.5 and 7.4.1 of [RFC7231].</w:t>
      </w:r>
    </w:p>
    <w:p w:rsidR="00243FDD" w:rsidDel="00B6320B" w:rsidRDefault="00243FDD" w:rsidP="00243FDD">
      <w:pPr>
        <w:pStyle w:val="CommentText"/>
        <w:rPr>
          <w:del w:id="849" w:author="MOHAJERI, SHAHRAM" w:date="2017-10-17T23:08:00Z"/>
        </w:rPr>
      </w:pPr>
      <w:del w:id="850" w:author="MOHAJERI, SHAHRAM" w:date="2017-10-17T23:08:00Z">
        <w:r w:rsidDel="00B6320B">
          <w:delText>&lt;&lt; This is a blueprint for DELETE in case it is a valid operation&gt;&gt;</w:delText>
        </w:r>
      </w:del>
    </w:p>
    <w:p w:rsidR="00243FDD" w:rsidRPr="00B95B10" w:rsidDel="00B6320B" w:rsidRDefault="00243FDD" w:rsidP="00243FDD">
      <w:pPr>
        <w:rPr>
          <w:del w:id="851" w:author="MOHAJERI, SHAHRAM" w:date="2017-10-17T23:08:00Z"/>
        </w:rPr>
      </w:pPr>
      <w:del w:id="852" w:author="MOHAJERI, SHAHRAM" w:date="2017-10-17T23:08:00Z">
        <w:r w:rsidRPr="00B95B10" w:rsidDel="00B6320B">
          <w:delText>This operation is used for</w:delText>
        </w:r>
        <w:r w:rsidDel="00B6320B">
          <w:delText xml:space="preserve"> [</w:delText>
        </w:r>
        <w:r w:rsidRPr="00A35E98" w:rsidDel="00B6320B">
          <w:rPr>
            <w:highlight w:val="yellow"/>
          </w:rPr>
          <w:delText>description of operation</w:delText>
        </w:r>
        <w:r w:rsidDel="00B6320B">
          <w:delText>]</w:delText>
        </w:r>
        <w:r w:rsidRPr="00B95B10" w:rsidDel="00B6320B">
          <w:delText>.</w:delText>
        </w:r>
      </w:del>
    </w:p>
    <w:p w:rsidR="00243FDD" w:rsidDel="00B6320B" w:rsidRDefault="00243FDD" w:rsidP="00243FDD">
      <w:pPr>
        <w:pStyle w:val="Heading4"/>
        <w:rPr>
          <w:del w:id="853" w:author="MOHAJERI, SHAHRAM" w:date="2017-10-17T23:08:00Z"/>
        </w:rPr>
      </w:pPr>
      <w:bookmarkStart w:id="854" w:name="_Toc283846868"/>
      <w:bookmarkStart w:id="855" w:name="_Toc294513784"/>
      <w:bookmarkStart w:id="856" w:name="_Toc414352936"/>
      <w:del w:id="857" w:author="MOHAJERI, SHAHRAM" w:date="2017-10-17T23:08:00Z">
        <w:r w:rsidRPr="00B95B10" w:rsidDel="00B6320B">
          <w:delText>Example</w:delText>
        </w:r>
        <w:r w:rsidDel="00B6320B">
          <w:delText xml:space="preserve"> 1: [</w:delText>
        </w:r>
        <w:r w:rsidRPr="00A35E98" w:rsidDel="00B6320B">
          <w:rPr>
            <w:highlight w:val="yellow"/>
          </w:rPr>
          <w:delText>Example title</w:delText>
        </w:r>
        <w:r w:rsidDel="00B6320B">
          <w:delText>]</w:delText>
        </w:r>
        <w:r w:rsidRPr="00B95B10" w:rsidDel="00B6320B">
          <w:delText xml:space="preserve"> </w:delText>
        </w:r>
        <w:r w:rsidRPr="00B95B10" w:rsidDel="00B6320B">
          <w:tab/>
          <w:delText>(Informative)</w:delText>
        </w:r>
        <w:bookmarkEnd w:id="854"/>
        <w:bookmarkEnd w:id="855"/>
        <w:bookmarkEnd w:id="856"/>
      </w:del>
    </w:p>
    <w:p w:rsidR="00A20E29" w:rsidDel="00B6320B" w:rsidRDefault="00243FDD" w:rsidP="00243FDD">
      <w:pPr>
        <w:pStyle w:val="CommentText"/>
        <w:rPr>
          <w:del w:id="858" w:author="MOHAJERI, SHAHRAM" w:date="2017-10-17T23:08:00Z"/>
        </w:rPr>
      </w:pPr>
      <w:del w:id="859" w:author="MOHAJERI, SHAHRAM" w:date="2017-10-17T23:08:00Z">
        <w:r w:rsidDel="00B6320B">
          <w:delText xml:space="preserve">&lt;&lt; </w:delText>
        </w:r>
        <w:r w:rsidR="00A20E29" w:rsidDel="00B6320B">
          <w:delText xml:space="preserve">Section </w:delText>
        </w:r>
        <w:r w:rsidR="00A20E29" w:rsidDel="00B6320B">
          <w:fldChar w:fldCharType="begin"/>
        </w:r>
        <w:r w:rsidR="00A20E29" w:rsidDel="00B6320B">
          <w:delInstrText xml:space="preserve"> REF _Ref285304197 \r \h </w:delInstrText>
        </w:r>
        <w:r w:rsidR="00A20E29" w:rsidDel="00B6320B">
          <w:fldChar w:fldCharType="separate"/>
        </w:r>
        <w:r w:rsidR="006C103C" w:rsidDel="00B6320B">
          <w:delText>6.1.3.1</w:delText>
        </w:r>
        <w:r w:rsidR="00A20E29" w:rsidDel="00B6320B">
          <w:fldChar w:fldCharType="end"/>
        </w:r>
        <w:r w:rsidR="00A20E29" w:rsidDel="00B6320B">
          <w:delText xml:space="preserve"> provides guidance w.r.t. naming conventions and validation of examples.</w:delText>
        </w:r>
      </w:del>
    </w:p>
    <w:p w:rsidR="00243FDD" w:rsidDel="00B6320B" w:rsidRDefault="00243FDD" w:rsidP="00243FDD">
      <w:pPr>
        <w:pStyle w:val="CommentText"/>
        <w:rPr>
          <w:del w:id="860" w:author="MOHAJERI, SHAHRAM" w:date="2017-10-17T23:08:00Z"/>
        </w:rPr>
      </w:pPr>
      <w:del w:id="861" w:author="MOHAJERI, SHAHRAM" w:date="2017-10-17T23:08:00Z">
        <w:r w:rsidDel="00B6320B">
          <w:delText>If there is only one example, remove the sequence number from the title heading &gt;&gt;</w:delText>
        </w:r>
      </w:del>
    </w:p>
    <w:p w:rsidR="00243FDD" w:rsidRPr="00B95B10" w:rsidDel="00B6320B" w:rsidRDefault="00243FDD" w:rsidP="00243FDD">
      <w:pPr>
        <w:pStyle w:val="Heading5"/>
        <w:rPr>
          <w:del w:id="862" w:author="MOHAJERI, SHAHRAM" w:date="2017-10-17T23:08:00Z"/>
        </w:rPr>
      </w:pPr>
      <w:bookmarkStart w:id="863" w:name="_Toc283846869"/>
      <w:bookmarkStart w:id="864" w:name="_Toc294513785"/>
      <w:bookmarkStart w:id="865" w:name="_Toc414352937"/>
      <w:del w:id="866" w:author="MOHAJERI, SHAHRAM" w:date="2017-10-17T23:08:00Z">
        <w:r w:rsidRPr="00B95B10" w:rsidDel="00B6320B">
          <w:delText>Request</w:delText>
        </w:r>
        <w:bookmarkEnd w:id="863"/>
        <w:bookmarkEnd w:id="864"/>
        <w:bookmarkEnd w:id="865"/>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Del="00B6320B" w:rsidTr="004B14ED">
        <w:trPr>
          <w:del w:id="867" w:author="MOHAJERI, SHAHRAM" w:date="2017-10-17T23:08:00Z"/>
        </w:trPr>
        <w:tc>
          <w:tcPr>
            <w:tcW w:w="5000" w:type="pct"/>
            <w:shd w:val="clear" w:color="auto" w:fill="FFFFCC"/>
            <w:tcMar>
              <w:top w:w="150" w:type="dxa"/>
              <w:left w:w="150" w:type="dxa"/>
              <w:bottom w:w="150" w:type="dxa"/>
              <w:right w:w="150" w:type="dxa"/>
            </w:tcMar>
          </w:tcPr>
          <w:p w:rsidR="00243FDD" w:rsidDel="00B6320B" w:rsidRDefault="00243FDD" w:rsidP="004B14ED">
            <w:pPr>
              <w:pStyle w:val="listing"/>
              <w:rPr>
                <w:del w:id="868" w:author="MOHAJERI, SHAHRAM" w:date="2017-10-17T23:08:00Z"/>
                <w:lang w:val="de-DE"/>
              </w:rPr>
            </w:pPr>
            <w:del w:id="869" w:author="MOHAJERI, SHAHRAM" w:date="2017-10-17T23:08:00Z">
              <w:r w:rsidRPr="00995E98" w:rsidDel="00B6320B">
                <w:rPr>
                  <w:highlight w:val="yellow"/>
                </w:rPr>
                <w:delText>[</w:delText>
              </w:r>
              <w:r w:rsidRPr="00995E98" w:rsidDel="00B6320B">
                <w:rPr>
                  <w:highlight w:val="yellow"/>
                  <w:lang w:val="de-DE"/>
                </w:rPr>
                <w:delText xml:space="preserve">HTTP </w:delText>
              </w:r>
              <w:r w:rsidRPr="00995E98" w:rsidDel="00B6320B">
                <w:rPr>
                  <w:highlight w:val="yellow"/>
                </w:rPr>
                <w:delText xml:space="preserve"> </w:delText>
              </w:r>
              <w:r w:rsidRPr="00995E98" w:rsidDel="00B6320B">
                <w:rPr>
                  <w:highlight w:val="yellow"/>
                  <w:lang w:val="de-DE"/>
                </w:rPr>
                <w:delText>headers</w:delText>
              </w:r>
              <w:r w:rsidRPr="00995E98" w:rsidDel="00B6320B">
                <w:rPr>
                  <w:highlight w:val="yellow"/>
                </w:rPr>
                <w:delText>]</w:delText>
              </w:r>
            </w:del>
          </w:p>
          <w:p w:rsidR="00243FDD" w:rsidRPr="00995E98" w:rsidDel="00B6320B" w:rsidRDefault="00243FDD" w:rsidP="004B14ED">
            <w:pPr>
              <w:pStyle w:val="listing"/>
              <w:rPr>
                <w:del w:id="870" w:author="MOHAJERI, SHAHRAM" w:date="2017-10-17T23:08:00Z"/>
                <w:lang w:val="de-DE"/>
              </w:rPr>
            </w:pPr>
          </w:p>
          <w:p w:rsidR="00243FDD" w:rsidRPr="00B95B10" w:rsidDel="00B6320B" w:rsidRDefault="00243FDD" w:rsidP="004B14ED">
            <w:pPr>
              <w:pStyle w:val="listing"/>
              <w:rPr>
                <w:del w:id="871" w:author="MOHAJERI, SHAHRAM" w:date="2017-10-17T23:08:00Z"/>
              </w:rPr>
            </w:pPr>
            <w:del w:id="872" w:author="MOHAJERI, SHAHRAM" w:date="2017-10-17T23:08:00Z">
              <w:r w:rsidRPr="00995E98" w:rsidDel="00B6320B">
                <w:rPr>
                  <w:highlight w:val="yellow"/>
                </w:rPr>
                <w:delText>[XML request</w:delText>
              </w:r>
              <w:r w:rsidRPr="00DB1FC9" w:rsidDel="00B6320B">
                <w:rPr>
                  <w:highlight w:val="yellow"/>
                  <w:lang w:val="en-US"/>
                </w:rPr>
                <w:delText xml:space="preserve"> (if app</w:delText>
              </w:r>
              <w:r w:rsidR="00DB1FC9" w:rsidRPr="00DB1FC9" w:rsidDel="00B6320B">
                <w:rPr>
                  <w:highlight w:val="yellow"/>
                  <w:lang w:val="en-US"/>
                </w:rPr>
                <w:delText>licable, starting with &lt;?xml</w:delText>
              </w:r>
              <w:r w:rsidRPr="00995E98" w:rsidDel="00B6320B">
                <w:rPr>
                  <w:highlight w:val="yellow"/>
                </w:rPr>
                <w:delText>]</w:delText>
              </w:r>
            </w:del>
          </w:p>
        </w:tc>
      </w:tr>
    </w:tbl>
    <w:p w:rsidR="00243FDD" w:rsidRPr="00B95B10" w:rsidDel="00B6320B" w:rsidRDefault="00243FDD" w:rsidP="00243FDD">
      <w:pPr>
        <w:pStyle w:val="Heading5"/>
        <w:rPr>
          <w:del w:id="873" w:author="MOHAJERI, SHAHRAM" w:date="2017-10-17T23:08:00Z"/>
        </w:rPr>
      </w:pPr>
      <w:bookmarkStart w:id="874" w:name="_Toc283846870"/>
      <w:bookmarkStart w:id="875" w:name="_Toc294513786"/>
      <w:bookmarkStart w:id="876" w:name="_Toc414352938"/>
      <w:del w:id="877" w:author="MOHAJERI, SHAHRAM" w:date="2017-10-17T23:08:00Z">
        <w:r w:rsidRPr="00B95B10" w:rsidDel="00B6320B">
          <w:delText>Response</w:delText>
        </w:r>
        <w:bookmarkEnd w:id="874"/>
        <w:bookmarkEnd w:id="875"/>
        <w:bookmarkEnd w:id="876"/>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Del="00B6320B" w:rsidTr="004B14ED">
        <w:trPr>
          <w:del w:id="878" w:author="MOHAJERI, SHAHRAM" w:date="2017-10-17T23:08:00Z"/>
        </w:trPr>
        <w:tc>
          <w:tcPr>
            <w:tcW w:w="5000" w:type="pct"/>
            <w:shd w:val="clear" w:color="auto" w:fill="FFFFCC"/>
            <w:tcMar>
              <w:top w:w="150" w:type="dxa"/>
              <w:left w:w="150" w:type="dxa"/>
              <w:bottom w:w="150" w:type="dxa"/>
              <w:right w:w="150" w:type="dxa"/>
            </w:tcMar>
          </w:tcPr>
          <w:p w:rsidR="00243FDD" w:rsidDel="00B6320B" w:rsidRDefault="00243FDD" w:rsidP="004B14ED">
            <w:pPr>
              <w:pStyle w:val="listing"/>
              <w:rPr>
                <w:del w:id="879" w:author="MOHAJERI, SHAHRAM" w:date="2017-10-17T23:08:00Z"/>
                <w:lang w:val="de-DE"/>
              </w:rPr>
            </w:pPr>
            <w:del w:id="880" w:author="MOHAJERI, SHAHRAM" w:date="2017-10-17T23:08:00Z">
              <w:r w:rsidRPr="00995E98" w:rsidDel="00B6320B">
                <w:rPr>
                  <w:highlight w:val="yellow"/>
                </w:rPr>
                <w:delText>[</w:delText>
              </w:r>
              <w:r w:rsidRPr="00995E98" w:rsidDel="00B6320B">
                <w:rPr>
                  <w:highlight w:val="yellow"/>
                  <w:lang w:val="de-DE"/>
                </w:rPr>
                <w:delText xml:space="preserve">HTTP </w:delText>
              </w:r>
              <w:r w:rsidRPr="00995E98" w:rsidDel="00B6320B">
                <w:rPr>
                  <w:highlight w:val="yellow"/>
                </w:rPr>
                <w:delText xml:space="preserve"> </w:delText>
              </w:r>
              <w:r w:rsidRPr="00995E98" w:rsidDel="00B6320B">
                <w:rPr>
                  <w:highlight w:val="yellow"/>
                  <w:lang w:val="de-DE"/>
                </w:rPr>
                <w:delText>headers</w:delText>
              </w:r>
              <w:r w:rsidRPr="00995E98" w:rsidDel="00B6320B">
                <w:rPr>
                  <w:highlight w:val="yellow"/>
                </w:rPr>
                <w:delText>]</w:delText>
              </w:r>
            </w:del>
          </w:p>
          <w:p w:rsidR="00243FDD" w:rsidDel="00B6320B" w:rsidRDefault="00243FDD" w:rsidP="004B14ED">
            <w:pPr>
              <w:pStyle w:val="listing"/>
              <w:rPr>
                <w:del w:id="881" w:author="MOHAJERI, SHAHRAM" w:date="2017-10-17T23:08:00Z"/>
                <w:lang w:val="de-DE"/>
              </w:rPr>
            </w:pPr>
          </w:p>
          <w:p w:rsidR="00243FDD" w:rsidRPr="00FB315E" w:rsidDel="00B6320B" w:rsidRDefault="00243FDD" w:rsidP="004B14ED">
            <w:pPr>
              <w:pStyle w:val="listing"/>
              <w:rPr>
                <w:del w:id="882" w:author="MOHAJERI, SHAHRAM" w:date="2017-10-17T23:08:00Z"/>
              </w:rPr>
            </w:pPr>
            <w:del w:id="883" w:author="MOHAJERI, SHAHRAM" w:date="2017-10-17T23:08:00Z">
              <w:r w:rsidRPr="003F0FB7" w:rsidDel="00B6320B">
                <w:rPr>
                  <w:highlight w:val="yellow"/>
                </w:rPr>
                <w:delText>[XML response</w:delText>
              </w:r>
              <w:r w:rsidRPr="00DB1FC9" w:rsidDel="00B6320B">
                <w:rPr>
                  <w:highlight w:val="yellow"/>
                  <w:lang w:val="en-US"/>
                </w:rPr>
                <w:delText xml:space="preserve"> (if app</w:delText>
              </w:r>
              <w:r w:rsidR="00DB1FC9" w:rsidRPr="00DB1FC9" w:rsidDel="00B6320B">
                <w:rPr>
                  <w:highlight w:val="yellow"/>
                  <w:lang w:val="en-US"/>
                </w:rPr>
                <w:delText>licable, starting with &lt;?xml</w:delText>
              </w:r>
              <w:r w:rsidRPr="003F0FB7" w:rsidDel="00B6320B">
                <w:rPr>
                  <w:highlight w:val="yellow"/>
                </w:rPr>
                <w:delText>]</w:delText>
              </w:r>
            </w:del>
          </w:p>
        </w:tc>
      </w:tr>
    </w:tbl>
    <w:p w:rsidR="00243FDD" w:rsidDel="00B6320B" w:rsidRDefault="00243FDD" w:rsidP="00243FDD">
      <w:pPr>
        <w:pStyle w:val="Heading4"/>
        <w:rPr>
          <w:del w:id="884" w:author="MOHAJERI, SHAHRAM" w:date="2017-10-17T23:08:00Z"/>
        </w:rPr>
      </w:pPr>
      <w:bookmarkStart w:id="885" w:name="_Toc283846871"/>
      <w:bookmarkStart w:id="886" w:name="_Toc294513787"/>
      <w:bookmarkStart w:id="887" w:name="_Toc414352939"/>
      <w:del w:id="888" w:author="MOHAJERI, SHAHRAM" w:date="2017-10-17T23:08:00Z">
        <w:r w:rsidRPr="00B95B10" w:rsidDel="00B6320B">
          <w:delText>Example</w:delText>
        </w:r>
        <w:r w:rsidDel="00B6320B">
          <w:delText xml:space="preserve"> 2: [</w:delText>
        </w:r>
        <w:r w:rsidRPr="00A35E98" w:rsidDel="00B6320B">
          <w:rPr>
            <w:highlight w:val="yellow"/>
          </w:rPr>
          <w:delText>Example title</w:delText>
        </w:r>
        <w:r w:rsidDel="00B6320B">
          <w:delText>]</w:delText>
        </w:r>
        <w:r w:rsidRPr="00B95B10" w:rsidDel="00B6320B">
          <w:delText xml:space="preserve"> </w:delText>
        </w:r>
        <w:r w:rsidRPr="00B95B10" w:rsidDel="00B6320B">
          <w:tab/>
          <w:delText>(Informative)</w:delText>
        </w:r>
        <w:bookmarkEnd w:id="885"/>
        <w:bookmarkEnd w:id="886"/>
        <w:bookmarkEnd w:id="887"/>
      </w:del>
    </w:p>
    <w:p w:rsidR="00A20E29" w:rsidDel="00B6320B" w:rsidRDefault="00243FDD" w:rsidP="00243FDD">
      <w:pPr>
        <w:pStyle w:val="CommentText"/>
        <w:rPr>
          <w:del w:id="889" w:author="MOHAJERI, SHAHRAM" w:date="2017-10-17T23:08:00Z"/>
        </w:rPr>
      </w:pPr>
      <w:del w:id="890" w:author="MOHAJERI, SHAHRAM" w:date="2017-10-17T23:08:00Z">
        <w:r w:rsidDel="00B6320B">
          <w:delText xml:space="preserve">&lt;&lt; </w:delText>
        </w:r>
        <w:r w:rsidR="00A20E29" w:rsidDel="00B6320B">
          <w:delText xml:space="preserve">Section </w:delText>
        </w:r>
        <w:r w:rsidR="00A20E29" w:rsidDel="00B6320B">
          <w:fldChar w:fldCharType="begin"/>
        </w:r>
        <w:r w:rsidR="00A20E29" w:rsidDel="00B6320B">
          <w:delInstrText xml:space="preserve"> REF _Ref285304197 \r \h </w:delInstrText>
        </w:r>
        <w:r w:rsidR="00A20E29" w:rsidDel="00B6320B">
          <w:fldChar w:fldCharType="separate"/>
        </w:r>
        <w:r w:rsidR="006C103C" w:rsidDel="00B6320B">
          <w:delText>6.1.3.1</w:delText>
        </w:r>
        <w:r w:rsidR="00A20E29" w:rsidDel="00B6320B">
          <w:fldChar w:fldCharType="end"/>
        </w:r>
        <w:r w:rsidR="00A20E29" w:rsidDel="00B6320B">
          <w:delText xml:space="preserve"> provides guidance w.r.t. naming conventions and validation of examples.</w:delText>
        </w:r>
      </w:del>
    </w:p>
    <w:p w:rsidR="00243FDD" w:rsidDel="00B6320B" w:rsidRDefault="00243FDD" w:rsidP="00243FDD">
      <w:pPr>
        <w:pStyle w:val="CommentText"/>
        <w:rPr>
          <w:del w:id="891" w:author="MOHAJERI, SHAHRAM" w:date="2017-10-17T23:08:00Z"/>
        </w:rPr>
      </w:pPr>
      <w:del w:id="892" w:author="MOHAJERI, SHAHRAM" w:date="2017-10-17T23:08:00Z">
        <w:r w:rsidDel="00B6320B">
          <w:delText>If there is only one example, remove this section &gt;&gt;</w:delText>
        </w:r>
      </w:del>
    </w:p>
    <w:p w:rsidR="00243FDD" w:rsidRPr="00B95B10" w:rsidDel="00B6320B" w:rsidRDefault="00243FDD" w:rsidP="00243FDD">
      <w:pPr>
        <w:pStyle w:val="Heading5"/>
        <w:rPr>
          <w:del w:id="893" w:author="MOHAJERI, SHAHRAM" w:date="2017-10-17T23:08:00Z"/>
        </w:rPr>
      </w:pPr>
      <w:bookmarkStart w:id="894" w:name="_Toc283846872"/>
      <w:bookmarkStart w:id="895" w:name="_Toc294513788"/>
      <w:bookmarkStart w:id="896" w:name="_Toc414352940"/>
      <w:del w:id="897" w:author="MOHAJERI, SHAHRAM" w:date="2017-10-17T23:08:00Z">
        <w:r w:rsidRPr="00B95B10" w:rsidDel="00B6320B">
          <w:delText>Request</w:delText>
        </w:r>
        <w:bookmarkEnd w:id="894"/>
        <w:bookmarkEnd w:id="895"/>
        <w:bookmarkEnd w:id="896"/>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Del="00B6320B" w:rsidTr="004B14ED">
        <w:trPr>
          <w:del w:id="898" w:author="MOHAJERI, SHAHRAM" w:date="2017-10-17T23:08:00Z"/>
        </w:trPr>
        <w:tc>
          <w:tcPr>
            <w:tcW w:w="5000" w:type="pct"/>
            <w:shd w:val="clear" w:color="auto" w:fill="FFFFCC"/>
            <w:tcMar>
              <w:top w:w="150" w:type="dxa"/>
              <w:left w:w="150" w:type="dxa"/>
              <w:bottom w:w="150" w:type="dxa"/>
              <w:right w:w="150" w:type="dxa"/>
            </w:tcMar>
          </w:tcPr>
          <w:p w:rsidR="00243FDD" w:rsidDel="00B6320B" w:rsidRDefault="00243FDD" w:rsidP="004B14ED">
            <w:pPr>
              <w:pStyle w:val="listing"/>
              <w:rPr>
                <w:del w:id="899" w:author="MOHAJERI, SHAHRAM" w:date="2017-10-17T23:08:00Z"/>
                <w:lang w:val="de-DE"/>
              </w:rPr>
            </w:pPr>
            <w:del w:id="900" w:author="MOHAJERI, SHAHRAM" w:date="2017-10-17T23:08:00Z">
              <w:r w:rsidRPr="00995E98" w:rsidDel="00B6320B">
                <w:rPr>
                  <w:highlight w:val="yellow"/>
                </w:rPr>
                <w:delText>[</w:delText>
              </w:r>
              <w:r w:rsidRPr="00995E98" w:rsidDel="00B6320B">
                <w:rPr>
                  <w:highlight w:val="yellow"/>
                  <w:lang w:val="de-DE"/>
                </w:rPr>
                <w:delText xml:space="preserve">HTTP </w:delText>
              </w:r>
              <w:r w:rsidRPr="00995E98" w:rsidDel="00B6320B">
                <w:rPr>
                  <w:highlight w:val="yellow"/>
                </w:rPr>
                <w:delText xml:space="preserve"> </w:delText>
              </w:r>
              <w:r w:rsidRPr="00995E98" w:rsidDel="00B6320B">
                <w:rPr>
                  <w:highlight w:val="yellow"/>
                  <w:lang w:val="de-DE"/>
                </w:rPr>
                <w:delText>headers</w:delText>
              </w:r>
              <w:r w:rsidRPr="00995E98" w:rsidDel="00B6320B">
                <w:rPr>
                  <w:highlight w:val="yellow"/>
                </w:rPr>
                <w:delText>]</w:delText>
              </w:r>
            </w:del>
          </w:p>
          <w:p w:rsidR="00243FDD" w:rsidRPr="00995E98" w:rsidDel="00B6320B" w:rsidRDefault="00243FDD" w:rsidP="004B14ED">
            <w:pPr>
              <w:pStyle w:val="listing"/>
              <w:rPr>
                <w:del w:id="901" w:author="MOHAJERI, SHAHRAM" w:date="2017-10-17T23:08:00Z"/>
                <w:lang w:val="de-DE"/>
              </w:rPr>
            </w:pPr>
          </w:p>
          <w:p w:rsidR="00243FDD" w:rsidRPr="00B95B10" w:rsidDel="00B6320B" w:rsidRDefault="00243FDD" w:rsidP="004B14ED">
            <w:pPr>
              <w:pStyle w:val="listing"/>
              <w:rPr>
                <w:del w:id="902" w:author="MOHAJERI, SHAHRAM" w:date="2017-10-17T23:08:00Z"/>
              </w:rPr>
            </w:pPr>
            <w:del w:id="903" w:author="MOHAJERI, SHAHRAM" w:date="2017-10-17T23:08:00Z">
              <w:r w:rsidRPr="00995E98" w:rsidDel="00B6320B">
                <w:rPr>
                  <w:highlight w:val="yellow"/>
                </w:rPr>
                <w:delText>[XML request</w:delText>
              </w:r>
              <w:r w:rsidRPr="00DB1FC9" w:rsidDel="00B6320B">
                <w:rPr>
                  <w:highlight w:val="yellow"/>
                  <w:lang w:val="en-US"/>
                </w:rPr>
                <w:delText xml:space="preserve"> (if app</w:delText>
              </w:r>
              <w:r w:rsidR="00DB1FC9" w:rsidRPr="00DB1FC9" w:rsidDel="00B6320B">
                <w:rPr>
                  <w:highlight w:val="yellow"/>
                  <w:lang w:val="en-US"/>
                </w:rPr>
                <w:delText>licable, starting with &lt;?xml</w:delText>
              </w:r>
              <w:r w:rsidRPr="00995E98" w:rsidDel="00B6320B">
                <w:rPr>
                  <w:highlight w:val="yellow"/>
                </w:rPr>
                <w:delText>]</w:delText>
              </w:r>
            </w:del>
          </w:p>
        </w:tc>
      </w:tr>
    </w:tbl>
    <w:p w:rsidR="00243FDD" w:rsidRPr="00B95B10" w:rsidDel="00B6320B" w:rsidRDefault="00243FDD" w:rsidP="00243FDD">
      <w:pPr>
        <w:pStyle w:val="Heading5"/>
        <w:rPr>
          <w:del w:id="904" w:author="MOHAJERI, SHAHRAM" w:date="2017-10-17T23:08:00Z"/>
        </w:rPr>
      </w:pPr>
      <w:bookmarkStart w:id="905" w:name="_Toc283846873"/>
      <w:bookmarkStart w:id="906" w:name="_Toc294513789"/>
      <w:bookmarkStart w:id="907" w:name="_Toc414352941"/>
      <w:del w:id="908" w:author="MOHAJERI, SHAHRAM" w:date="2017-10-17T23:08:00Z">
        <w:r w:rsidRPr="00B95B10" w:rsidDel="00B6320B">
          <w:lastRenderedPageBreak/>
          <w:delText>Response</w:delText>
        </w:r>
        <w:bookmarkEnd w:id="905"/>
        <w:bookmarkEnd w:id="906"/>
        <w:bookmarkEnd w:id="907"/>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Del="00B6320B" w:rsidTr="004B14ED">
        <w:trPr>
          <w:del w:id="909" w:author="MOHAJERI, SHAHRAM" w:date="2017-10-17T23:08:00Z"/>
        </w:trPr>
        <w:tc>
          <w:tcPr>
            <w:tcW w:w="5000" w:type="pct"/>
            <w:shd w:val="clear" w:color="auto" w:fill="FFFFCC"/>
            <w:tcMar>
              <w:top w:w="150" w:type="dxa"/>
              <w:left w:w="150" w:type="dxa"/>
              <w:bottom w:w="150" w:type="dxa"/>
              <w:right w:w="150" w:type="dxa"/>
            </w:tcMar>
          </w:tcPr>
          <w:p w:rsidR="00243FDD" w:rsidDel="00B6320B" w:rsidRDefault="00243FDD" w:rsidP="004B14ED">
            <w:pPr>
              <w:pStyle w:val="listing"/>
              <w:rPr>
                <w:del w:id="910" w:author="MOHAJERI, SHAHRAM" w:date="2017-10-17T23:08:00Z"/>
                <w:lang w:val="de-DE"/>
              </w:rPr>
            </w:pPr>
            <w:del w:id="911" w:author="MOHAJERI, SHAHRAM" w:date="2017-10-17T23:08:00Z">
              <w:r w:rsidRPr="00995E98" w:rsidDel="00B6320B">
                <w:rPr>
                  <w:highlight w:val="yellow"/>
                </w:rPr>
                <w:delText>[</w:delText>
              </w:r>
              <w:r w:rsidRPr="00995E98" w:rsidDel="00B6320B">
                <w:rPr>
                  <w:highlight w:val="yellow"/>
                  <w:lang w:val="de-DE"/>
                </w:rPr>
                <w:delText xml:space="preserve">HTTP </w:delText>
              </w:r>
              <w:r w:rsidRPr="00995E98" w:rsidDel="00B6320B">
                <w:rPr>
                  <w:highlight w:val="yellow"/>
                </w:rPr>
                <w:delText xml:space="preserve"> </w:delText>
              </w:r>
              <w:r w:rsidRPr="00995E98" w:rsidDel="00B6320B">
                <w:rPr>
                  <w:highlight w:val="yellow"/>
                  <w:lang w:val="de-DE"/>
                </w:rPr>
                <w:delText>headers</w:delText>
              </w:r>
              <w:r w:rsidRPr="00995E98" w:rsidDel="00B6320B">
                <w:rPr>
                  <w:highlight w:val="yellow"/>
                </w:rPr>
                <w:delText>]</w:delText>
              </w:r>
            </w:del>
          </w:p>
          <w:p w:rsidR="00243FDD" w:rsidDel="00B6320B" w:rsidRDefault="00243FDD" w:rsidP="004B14ED">
            <w:pPr>
              <w:pStyle w:val="listing"/>
              <w:rPr>
                <w:del w:id="912" w:author="MOHAJERI, SHAHRAM" w:date="2017-10-17T23:08:00Z"/>
                <w:lang w:val="de-DE"/>
              </w:rPr>
            </w:pPr>
          </w:p>
          <w:p w:rsidR="00243FDD" w:rsidRPr="00FB315E" w:rsidDel="00B6320B" w:rsidRDefault="00243FDD" w:rsidP="004B14ED">
            <w:pPr>
              <w:pStyle w:val="listing"/>
              <w:rPr>
                <w:del w:id="913" w:author="MOHAJERI, SHAHRAM" w:date="2017-10-17T23:08:00Z"/>
              </w:rPr>
            </w:pPr>
            <w:del w:id="914" w:author="MOHAJERI, SHAHRAM" w:date="2017-10-17T23:08:00Z">
              <w:r w:rsidRPr="003F0FB7" w:rsidDel="00B6320B">
                <w:rPr>
                  <w:highlight w:val="yellow"/>
                </w:rPr>
                <w:delText>[XML response</w:delText>
              </w:r>
              <w:r w:rsidRPr="00DB1FC9" w:rsidDel="00B6320B">
                <w:rPr>
                  <w:highlight w:val="yellow"/>
                  <w:lang w:val="en-US"/>
                </w:rPr>
                <w:delText xml:space="preserve"> (if app</w:delText>
              </w:r>
              <w:r w:rsidR="00DB1FC9" w:rsidRPr="00DB1FC9" w:rsidDel="00B6320B">
                <w:rPr>
                  <w:highlight w:val="yellow"/>
                  <w:lang w:val="en-US"/>
                </w:rPr>
                <w:delText>licable, starting with &lt;?xml</w:delText>
              </w:r>
              <w:r w:rsidRPr="003F0FB7" w:rsidDel="00B6320B">
                <w:rPr>
                  <w:highlight w:val="yellow"/>
                </w:rPr>
                <w:delText>]</w:delText>
              </w:r>
            </w:del>
          </w:p>
        </w:tc>
      </w:tr>
    </w:tbl>
    <w:p w:rsidR="00C0343C" w:rsidRPr="00D97A75" w:rsidRDefault="00C0343C" w:rsidP="00C0343C">
      <w:pPr>
        <w:pStyle w:val="Heading1"/>
      </w:pPr>
      <w:bookmarkStart w:id="915" w:name="_Toc280007808"/>
      <w:bookmarkStart w:id="916" w:name="_Ref315699519"/>
      <w:bookmarkStart w:id="917" w:name="_Toc315703303"/>
      <w:bookmarkStart w:id="918" w:name="_Toc321147401"/>
      <w:bookmarkStart w:id="919" w:name="_Toc414352942"/>
      <w:bookmarkEnd w:id="915"/>
      <w:r w:rsidRPr="00D97A75">
        <w:lastRenderedPageBreak/>
        <w:t>Fault definitions</w:t>
      </w:r>
      <w:bookmarkEnd w:id="916"/>
      <w:bookmarkEnd w:id="917"/>
      <w:bookmarkEnd w:id="918"/>
      <w:bookmarkEnd w:id="919"/>
    </w:p>
    <w:p w:rsidR="00C0343C" w:rsidRPr="00D97A75" w:rsidRDefault="00C0343C" w:rsidP="00C0343C">
      <w:pPr>
        <w:pStyle w:val="Heading2"/>
      </w:pPr>
      <w:bookmarkStart w:id="920" w:name="_Toc315703304"/>
      <w:bookmarkStart w:id="921" w:name="_Toc321147402"/>
      <w:bookmarkStart w:id="922" w:name="_Toc414352943"/>
      <w:r w:rsidRPr="00D97A75">
        <w:t>Service Exceptions</w:t>
      </w:r>
      <w:bookmarkEnd w:id="920"/>
      <w:bookmarkEnd w:id="921"/>
      <w:bookmarkEnd w:id="922"/>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923" w:name="_Toc317689659"/>
      <w:bookmarkStart w:id="924" w:name="_Toc414352944"/>
      <w:proofErr w:type="gramStart"/>
      <w:r>
        <w:t>SVC</w:t>
      </w:r>
      <w:r w:rsidRPr="00420769">
        <w:rPr>
          <w:highlight w:val="yellow"/>
        </w:rPr>
        <w:t>[</w:t>
      </w:r>
      <w:proofErr w:type="gramEnd"/>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923"/>
      <w:r w:rsidRPr="00420769">
        <w:rPr>
          <w:highlight w:val="yellow"/>
        </w:rPr>
        <w:t>[Text for exception header]</w:t>
      </w:r>
      <w:bookmarkEnd w:id="9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925" w:name="_Toc414352945"/>
      <w:r>
        <w:t>Policy</w:t>
      </w:r>
      <w:r w:rsidRPr="00D97A75">
        <w:t xml:space="preserve"> Exceptions</w:t>
      </w:r>
      <w:bookmarkEnd w:id="925"/>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proofErr w:type="spellStart"/>
      <w:r w:rsidRPr="000A486D">
        <w:t>REST_NetAPI_Common</w:t>
      </w:r>
      <w:proofErr w:type="spellEnd"/>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proofErr w:type="spellStart"/>
      <w:r w:rsidR="00C57F33" w:rsidRPr="000A486D">
        <w:t>REST_NetAPI_Common</w:t>
      </w:r>
      <w:proofErr w:type="spellEnd"/>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926" w:name="_Toc414352946"/>
      <w:proofErr w:type="gramStart"/>
      <w:r>
        <w:t>POL</w:t>
      </w:r>
      <w:r>
        <w:rPr>
          <w:highlight w:val="yellow"/>
        </w:rPr>
        <w:t>[</w:t>
      </w:r>
      <w:proofErr w:type="gramEnd"/>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9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927" w:name="_Toc316048191"/>
      <w:bookmarkStart w:id="928" w:name="_Toc414352947"/>
      <w:r w:rsidRPr="00017871">
        <w:t>POL1003: Refund exceeds original charge amount</w:t>
      </w:r>
      <w:bookmarkEnd w:id="927"/>
      <w:bookmarkEnd w:id="9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proofErr w:type="spellStart"/>
            <w:r w:rsidRPr="00204C83">
              <w:rPr>
                <w:rFonts w:ascii="Arial" w:hAnsi="Arial"/>
              </w:rPr>
              <w:t>MessageID</w:t>
            </w:r>
            <w:proofErr w:type="spellEnd"/>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929" w:name="_Toc247085612"/>
      <w:bookmarkStart w:id="930" w:name="_Toc248076756"/>
      <w:bookmarkStart w:id="931" w:name="_Toc248078282"/>
      <w:bookmarkStart w:id="932" w:name="_Toc248076759"/>
      <w:bookmarkStart w:id="933" w:name="_Toc248078285"/>
      <w:bookmarkStart w:id="934" w:name="_Toc248076761"/>
      <w:bookmarkStart w:id="935" w:name="_Toc248078287"/>
      <w:bookmarkStart w:id="936" w:name="_Toc248076764"/>
      <w:bookmarkStart w:id="937" w:name="_Toc248078290"/>
      <w:bookmarkStart w:id="938" w:name="_Toc248076765"/>
      <w:bookmarkStart w:id="939" w:name="_Toc248078291"/>
      <w:bookmarkStart w:id="940" w:name="_Toc248076767"/>
      <w:bookmarkStart w:id="941" w:name="_Toc248078293"/>
      <w:bookmarkStart w:id="942" w:name="_Toc248076769"/>
      <w:bookmarkStart w:id="943" w:name="_Toc248078295"/>
      <w:bookmarkStart w:id="944" w:name="_Toc248076772"/>
      <w:bookmarkStart w:id="945" w:name="_Toc248078298"/>
      <w:bookmarkStart w:id="946" w:name="_Toc248076785"/>
      <w:bookmarkStart w:id="947" w:name="_Toc248078311"/>
      <w:bookmarkStart w:id="948" w:name="_Toc248076788"/>
      <w:bookmarkStart w:id="949" w:name="_Toc248078314"/>
      <w:bookmarkStart w:id="950" w:name="_Toc248076793"/>
      <w:bookmarkStart w:id="951" w:name="_Toc248078319"/>
      <w:bookmarkStart w:id="952" w:name="_Toc248076795"/>
      <w:bookmarkStart w:id="953" w:name="_Toc248078321"/>
      <w:bookmarkStart w:id="954" w:name="_Toc248076796"/>
      <w:bookmarkStart w:id="955" w:name="_Toc248078322"/>
      <w:bookmarkStart w:id="956" w:name="_Toc248076806"/>
      <w:bookmarkStart w:id="957" w:name="_Toc248078332"/>
      <w:bookmarkStart w:id="958" w:name="_Toc248076810"/>
      <w:bookmarkStart w:id="959" w:name="_Toc248078336"/>
      <w:bookmarkStart w:id="960" w:name="_Toc248076811"/>
      <w:bookmarkStart w:id="961" w:name="_Toc248078337"/>
      <w:bookmarkStart w:id="962" w:name="_Toc248076812"/>
      <w:bookmarkStart w:id="963" w:name="_Toc248078338"/>
      <w:bookmarkStart w:id="964" w:name="_Toc248076845"/>
      <w:bookmarkStart w:id="965" w:name="_Toc248078371"/>
      <w:bookmarkStart w:id="966" w:name="_Toc248076847"/>
      <w:bookmarkStart w:id="967" w:name="_Toc248078373"/>
      <w:bookmarkStart w:id="968" w:name="_Toc248076852"/>
      <w:bookmarkStart w:id="969" w:name="_Toc248078378"/>
      <w:bookmarkStart w:id="970" w:name="_Toc248076859"/>
      <w:bookmarkStart w:id="971" w:name="_Toc248078385"/>
      <w:bookmarkStart w:id="972" w:name="_Toc248076860"/>
      <w:bookmarkStart w:id="973" w:name="_Toc248078386"/>
      <w:bookmarkStart w:id="974" w:name="_Toc248076862"/>
      <w:bookmarkStart w:id="975" w:name="_Toc248078388"/>
      <w:bookmarkStart w:id="976" w:name="_Toc248076864"/>
      <w:bookmarkStart w:id="977" w:name="_Toc248078390"/>
      <w:bookmarkStart w:id="978" w:name="_Toc248076865"/>
      <w:bookmarkStart w:id="979" w:name="_Toc248078391"/>
      <w:bookmarkStart w:id="980" w:name="_Toc248076866"/>
      <w:bookmarkStart w:id="981" w:name="_Toc248078392"/>
      <w:bookmarkStart w:id="982" w:name="_Toc248076867"/>
      <w:bookmarkStart w:id="983" w:name="_Toc248078393"/>
      <w:bookmarkStart w:id="984" w:name="_Toc248076869"/>
      <w:bookmarkStart w:id="985" w:name="_Toc248078395"/>
      <w:bookmarkStart w:id="986" w:name="_Toc248076870"/>
      <w:bookmarkStart w:id="987" w:name="_Toc248078396"/>
      <w:bookmarkStart w:id="988" w:name="_Toc248076871"/>
      <w:bookmarkStart w:id="989" w:name="_Toc248078397"/>
      <w:bookmarkStart w:id="990" w:name="_Toc248076872"/>
      <w:bookmarkStart w:id="991" w:name="_Toc248078398"/>
      <w:bookmarkStart w:id="992" w:name="_Toc248076876"/>
      <w:bookmarkStart w:id="993" w:name="_Toc248078402"/>
      <w:bookmarkStart w:id="994" w:name="_Toc248076877"/>
      <w:bookmarkStart w:id="995" w:name="_Toc248078403"/>
      <w:bookmarkStart w:id="996" w:name="_Toc248076886"/>
      <w:bookmarkStart w:id="997" w:name="_Toc248078412"/>
      <w:bookmarkStart w:id="998" w:name="_Toc248076888"/>
      <w:bookmarkStart w:id="999" w:name="_Toc248078414"/>
      <w:bookmarkStart w:id="1000" w:name="_Toc248076889"/>
      <w:bookmarkStart w:id="1001" w:name="_Toc248078415"/>
      <w:bookmarkStart w:id="1002" w:name="_Toc248076892"/>
      <w:bookmarkStart w:id="1003" w:name="_Toc248078418"/>
      <w:bookmarkStart w:id="1004" w:name="_Toc248076893"/>
      <w:bookmarkStart w:id="1005" w:name="_Toc248078419"/>
      <w:bookmarkStart w:id="1006" w:name="_Toc248076894"/>
      <w:bookmarkStart w:id="1007" w:name="_Toc248078420"/>
      <w:bookmarkStart w:id="1008" w:name="_Toc248076896"/>
      <w:bookmarkStart w:id="1009" w:name="_Toc248078422"/>
      <w:bookmarkStart w:id="1010" w:name="_Toc248076897"/>
      <w:bookmarkStart w:id="1011" w:name="_Toc248078423"/>
      <w:bookmarkStart w:id="1012" w:name="_Toc248076900"/>
      <w:bookmarkStart w:id="1013" w:name="_Toc248078426"/>
      <w:bookmarkStart w:id="1014" w:name="_Toc248076902"/>
      <w:bookmarkStart w:id="1015" w:name="_Toc248078428"/>
      <w:bookmarkStart w:id="1016" w:name="_Toc248076904"/>
      <w:bookmarkStart w:id="1017" w:name="_Toc248078430"/>
      <w:bookmarkStart w:id="1018" w:name="_Toc248076905"/>
      <w:bookmarkStart w:id="1019" w:name="_Toc248078431"/>
      <w:bookmarkStart w:id="1020" w:name="_Toc248076907"/>
      <w:bookmarkStart w:id="1021" w:name="_Toc248078433"/>
      <w:bookmarkStart w:id="1022" w:name="_Toc248076908"/>
      <w:bookmarkStart w:id="1023" w:name="_Toc248078434"/>
      <w:bookmarkStart w:id="1024" w:name="_Toc248076909"/>
      <w:bookmarkStart w:id="1025" w:name="_Toc248078435"/>
      <w:bookmarkStart w:id="1026" w:name="_Toc248076911"/>
      <w:bookmarkStart w:id="1027" w:name="_Toc248078437"/>
      <w:bookmarkStart w:id="1028" w:name="_Toc248076913"/>
      <w:bookmarkStart w:id="1029" w:name="_Toc248078439"/>
      <w:bookmarkStart w:id="1030" w:name="_Toc248076914"/>
      <w:bookmarkStart w:id="1031" w:name="_Toc248078440"/>
      <w:bookmarkStart w:id="1032" w:name="_Toc248076916"/>
      <w:bookmarkStart w:id="1033" w:name="_Toc248078442"/>
      <w:bookmarkStart w:id="1034" w:name="_Toc248076937"/>
      <w:bookmarkStart w:id="1035" w:name="_Toc248078463"/>
      <w:bookmarkStart w:id="1036" w:name="_Toc248076938"/>
      <w:bookmarkStart w:id="1037" w:name="_Toc248078464"/>
      <w:bookmarkStart w:id="1038" w:name="_Toc248076939"/>
      <w:bookmarkStart w:id="1039" w:name="_Toc248078465"/>
      <w:bookmarkStart w:id="1040" w:name="_Toc248076940"/>
      <w:bookmarkStart w:id="1041" w:name="_Toc248078466"/>
      <w:bookmarkStart w:id="1042" w:name="_Toc248076941"/>
      <w:bookmarkStart w:id="1043" w:name="_Toc248078467"/>
      <w:bookmarkStart w:id="1044" w:name="_Toc248076943"/>
      <w:bookmarkStart w:id="1045" w:name="_Toc248078469"/>
      <w:bookmarkStart w:id="1046" w:name="_Toc248076945"/>
      <w:bookmarkStart w:id="1047" w:name="_Toc248078471"/>
      <w:bookmarkStart w:id="1048" w:name="_Toc248076946"/>
      <w:bookmarkStart w:id="1049" w:name="_Toc248078472"/>
      <w:bookmarkStart w:id="1050" w:name="_Toc248076950"/>
      <w:bookmarkStart w:id="1051" w:name="_Toc248078476"/>
      <w:bookmarkStart w:id="1052" w:name="_Toc248076952"/>
      <w:bookmarkStart w:id="1053" w:name="_Toc248078478"/>
      <w:bookmarkStart w:id="1054" w:name="_Toc248076958"/>
      <w:bookmarkStart w:id="1055" w:name="_Toc248078484"/>
      <w:bookmarkStart w:id="1056" w:name="_Toc248076975"/>
      <w:bookmarkStart w:id="1057" w:name="_Toc248078501"/>
      <w:bookmarkStart w:id="1058" w:name="_Toc248076976"/>
      <w:bookmarkStart w:id="1059" w:name="_Toc248078502"/>
      <w:bookmarkStart w:id="1060" w:name="_Toc248076977"/>
      <w:bookmarkStart w:id="1061" w:name="_Toc248078503"/>
      <w:bookmarkStart w:id="1062" w:name="_Toc248076980"/>
      <w:bookmarkStart w:id="1063" w:name="_Toc248078506"/>
      <w:bookmarkStart w:id="1064" w:name="_Toc248076981"/>
      <w:bookmarkStart w:id="1065" w:name="_Toc248078507"/>
      <w:bookmarkStart w:id="1066" w:name="_Toc248076982"/>
      <w:bookmarkStart w:id="1067" w:name="_Toc248078508"/>
      <w:bookmarkStart w:id="1068" w:name="_Toc248076986"/>
      <w:bookmarkStart w:id="1069" w:name="_Toc248078512"/>
      <w:bookmarkStart w:id="1070" w:name="_Toc248076987"/>
      <w:bookmarkStart w:id="1071" w:name="_Toc248078513"/>
      <w:bookmarkStart w:id="1072" w:name="_Toc248076988"/>
      <w:bookmarkStart w:id="1073" w:name="_Toc248078514"/>
      <w:bookmarkStart w:id="1074" w:name="_Toc248076989"/>
      <w:bookmarkStart w:id="1075" w:name="_Toc248078515"/>
      <w:bookmarkStart w:id="1076" w:name="_Toc248076990"/>
      <w:bookmarkStart w:id="1077" w:name="_Toc248078516"/>
      <w:bookmarkStart w:id="1078" w:name="_Toc248076992"/>
      <w:bookmarkStart w:id="1079" w:name="_Toc248078518"/>
      <w:bookmarkStart w:id="1080" w:name="_Toc248076995"/>
      <w:bookmarkStart w:id="1081" w:name="_Toc248078521"/>
      <w:bookmarkStart w:id="1082" w:name="_Toc248076996"/>
      <w:bookmarkStart w:id="1083" w:name="_Toc248078522"/>
      <w:bookmarkStart w:id="1084" w:name="_Toc248076999"/>
      <w:bookmarkStart w:id="1085" w:name="_Toc248078525"/>
      <w:bookmarkStart w:id="1086" w:name="_Toc248077000"/>
      <w:bookmarkStart w:id="1087" w:name="_Toc248078526"/>
      <w:bookmarkStart w:id="1088" w:name="_Toc248077001"/>
      <w:bookmarkStart w:id="1089" w:name="_Toc248078527"/>
      <w:bookmarkStart w:id="1090" w:name="_Toc248077005"/>
      <w:bookmarkStart w:id="1091" w:name="_Toc248078531"/>
      <w:bookmarkStart w:id="1092" w:name="_Toc248077007"/>
      <w:bookmarkStart w:id="1093" w:name="_Toc248078533"/>
      <w:bookmarkStart w:id="1094" w:name="_Toc248077011"/>
      <w:bookmarkStart w:id="1095" w:name="_Toc248078537"/>
      <w:bookmarkStart w:id="1096" w:name="_Toc248077012"/>
      <w:bookmarkStart w:id="1097" w:name="_Toc248078538"/>
      <w:bookmarkStart w:id="1098" w:name="_Toc248077016"/>
      <w:bookmarkStart w:id="1099" w:name="_Toc248078542"/>
      <w:bookmarkStart w:id="1100" w:name="_Toc248077025"/>
      <w:bookmarkStart w:id="1101" w:name="_Toc248078551"/>
      <w:bookmarkStart w:id="1102" w:name="_Toc248077026"/>
      <w:bookmarkStart w:id="1103" w:name="_Toc248078552"/>
      <w:bookmarkStart w:id="1104" w:name="_Toc248077027"/>
      <w:bookmarkStart w:id="1105" w:name="_Toc248078553"/>
      <w:bookmarkStart w:id="1106" w:name="_Toc248077030"/>
      <w:bookmarkStart w:id="1107" w:name="_Toc248078556"/>
      <w:bookmarkStart w:id="1108" w:name="_Toc248077031"/>
      <w:bookmarkStart w:id="1109" w:name="_Toc248078557"/>
      <w:bookmarkStart w:id="1110" w:name="_Toc248077032"/>
      <w:bookmarkStart w:id="1111" w:name="_Toc248078558"/>
      <w:bookmarkStart w:id="1112" w:name="_Toc248077033"/>
      <w:bookmarkStart w:id="1113" w:name="_Toc248078559"/>
      <w:bookmarkStart w:id="1114" w:name="_Toc248077035"/>
      <w:bookmarkStart w:id="1115" w:name="_Toc248078561"/>
      <w:bookmarkStart w:id="1116" w:name="_Toc248077037"/>
      <w:bookmarkStart w:id="1117" w:name="_Toc248078563"/>
      <w:bookmarkStart w:id="1118" w:name="_Toc248077038"/>
      <w:bookmarkStart w:id="1119" w:name="_Toc248078564"/>
      <w:bookmarkStart w:id="1120" w:name="_Toc248077041"/>
      <w:bookmarkStart w:id="1121" w:name="_Toc248078567"/>
      <w:bookmarkStart w:id="1122" w:name="_Toc248077043"/>
      <w:bookmarkStart w:id="1123" w:name="_Toc248078569"/>
      <w:bookmarkStart w:id="1124" w:name="_Toc248077064"/>
      <w:bookmarkStart w:id="1125" w:name="_Toc248078590"/>
      <w:bookmarkStart w:id="1126" w:name="_Toc248077065"/>
      <w:bookmarkStart w:id="1127" w:name="_Toc248078591"/>
      <w:bookmarkStart w:id="1128" w:name="_Toc248077066"/>
      <w:bookmarkStart w:id="1129" w:name="_Toc248078592"/>
      <w:bookmarkStart w:id="1130" w:name="_Toc248077071"/>
      <w:bookmarkStart w:id="1131" w:name="_Toc248078597"/>
      <w:bookmarkStart w:id="1132" w:name="_Toc248077076"/>
      <w:bookmarkStart w:id="1133" w:name="_Toc248078602"/>
      <w:bookmarkStart w:id="1134" w:name="_Toc248077077"/>
      <w:bookmarkStart w:id="1135" w:name="_Toc248078603"/>
      <w:bookmarkStart w:id="1136" w:name="_Toc248077078"/>
      <w:bookmarkStart w:id="1137" w:name="_Toc248078604"/>
      <w:bookmarkStart w:id="1138" w:name="_Toc248077079"/>
      <w:bookmarkStart w:id="1139" w:name="_Toc248078605"/>
      <w:bookmarkStart w:id="1140" w:name="_Toc248077080"/>
      <w:bookmarkStart w:id="1141" w:name="_Toc248078606"/>
      <w:bookmarkStart w:id="1142" w:name="_Toc248077083"/>
      <w:bookmarkStart w:id="1143" w:name="_Toc248078609"/>
      <w:bookmarkStart w:id="1144" w:name="_Toc248077087"/>
      <w:bookmarkStart w:id="1145" w:name="_Toc248078613"/>
      <w:bookmarkStart w:id="1146" w:name="_Toc248077088"/>
      <w:bookmarkStart w:id="1147" w:name="_Toc248078614"/>
      <w:bookmarkStart w:id="1148" w:name="_Toc248077091"/>
      <w:bookmarkStart w:id="1149" w:name="_Toc248078617"/>
      <w:bookmarkStart w:id="1150" w:name="_Toc248077093"/>
      <w:bookmarkStart w:id="1151" w:name="_Toc248078619"/>
      <w:bookmarkStart w:id="1152" w:name="_Toc248077094"/>
      <w:bookmarkStart w:id="1153" w:name="_Toc248078620"/>
      <w:bookmarkStart w:id="1154" w:name="_Toc248077096"/>
      <w:bookmarkStart w:id="1155" w:name="_Toc248078622"/>
      <w:bookmarkStart w:id="1156" w:name="_Toc248077099"/>
      <w:bookmarkStart w:id="1157" w:name="_Toc248078625"/>
      <w:bookmarkStart w:id="1158" w:name="_Toc248077100"/>
      <w:bookmarkStart w:id="1159" w:name="_Toc248078626"/>
      <w:bookmarkStart w:id="1160" w:name="_Toc248077101"/>
      <w:bookmarkStart w:id="1161" w:name="_Toc248078627"/>
      <w:bookmarkStart w:id="1162" w:name="_Toc248077110"/>
      <w:bookmarkStart w:id="1163" w:name="_Toc248078636"/>
      <w:bookmarkStart w:id="1164" w:name="_Toc248077111"/>
      <w:bookmarkStart w:id="1165" w:name="_Toc248078637"/>
      <w:bookmarkStart w:id="1166" w:name="_Toc248077112"/>
      <w:bookmarkStart w:id="1167" w:name="_Toc248078638"/>
      <w:bookmarkStart w:id="1168" w:name="_Toc248077115"/>
      <w:bookmarkStart w:id="1169" w:name="_Toc248078641"/>
      <w:bookmarkStart w:id="1170" w:name="_Toc248077116"/>
      <w:bookmarkStart w:id="1171" w:name="_Toc248078642"/>
      <w:bookmarkStart w:id="1172" w:name="_Toc248077117"/>
      <w:bookmarkStart w:id="1173" w:name="_Toc248078643"/>
      <w:bookmarkStart w:id="1174" w:name="_Toc248077118"/>
      <w:bookmarkStart w:id="1175" w:name="_Toc248078644"/>
      <w:bookmarkStart w:id="1176" w:name="_Toc248077120"/>
      <w:bookmarkStart w:id="1177" w:name="_Toc248078646"/>
      <w:bookmarkStart w:id="1178" w:name="_Toc248077121"/>
      <w:bookmarkStart w:id="1179" w:name="_Toc248078647"/>
      <w:bookmarkStart w:id="1180" w:name="_Toc283846874"/>
      <w:bookmarkStart w:id="1181" w:name="_Toc294513790"/>
      <w:bookmarkStart w:id="1182" w:name="_Toc41435294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r w:rsidRPr="00B95B10">
        <w:lastRenderedPageBreak/>
        <w:t>Change History</w:t>
      </w:r>
      <w:r w:rsidRPr="00B95B10">
        <w:tab/>
        <w:t>(Informative)</w:t>
      </w:r>
      <w:bookmarkEnd w:id="64"/>
      <w:bookmarkEnd w:id="65"/>
      <w:bookmarkEnd w:id="1180"/>
      <w:bookmarkEnd w:id="1181"/>
      <w:bookmarkEnd w:id="1182"/>
    </w:p>
    <w:p w:rsidR="00651D13" w:rsidRPr="00B95B10" w:rsidRDefault="00651D13" w:rsidP="000D5EE9">
      <w:pPr>
        <w:pStyle w:val="App2"/>
      </w:pPr>
      <w:bookmarkStart w:id="1183" w:name="_Toc44724972"/>
      <w:bookmarkStart w:id="1184" w:name="_Toc51147388"/>
      <w:bookmarkStart w:id="1185" w:name="_Toc51149242"/>
      <w:bookmarkStart w:id="1186" w:name="_Toc283846875"/>
      <w:bookmarkStart w:id="1187" w:name="_Toc294513791"/>
      <w:bookmarkStart w:id="1188" w:name="_Toc414352949"/>
      <w:r w:rsidRPr="00B95B10">
        <w:t>Approved Version History</w:t>
      </w:r>
      <w:bookmarkEnd w:id="1183"/>
      <w:bookmarkEnd w:id="1184"/>
      <w:bookmarkEnd w:id="1185"/>
      <w:bookmarkEnd w:id="1186"/>
      <w:bookmarkEnd w:id="1187"/>
      <w:bookmarkEnd w:id="11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1189" w:name="_Toc44724973"/>
      <w:bookmarkStart w:id="1190" w:name="_Toc51147389"/>
      <w:bookmarkStart w:id="1191" w:name="_Toc51149243"/>
      <w:bookmarkStart w:id="1192" w:name="_Toc283846876"/>
      <w:bookmarkStart w:id="1193" w:name="_Toc294513792"/>
      <w:bookmarkStart w:id="1194" w:name="_Toc414352950"/>
      <w:r w:rsidRPr="00B95B10">
        <w:t xml:space="preserve">Draft/Candidate Version </w:t>
      </w:r>
      <w:r w:rsidR="008B3E51" w:rsidRPr="00B95B10">
        <w:t>1.0</w:t>
      </w:r>
      <w:r w:rsidRPr="00B95B10">
        <w:t xml:space="preserve"> History</w:t>
      </w:r>
      <w:bookmarkEnd w:id="1189"/>
      <w:bookmarkEnd w:id="1190"/>
      <w:bookmarkEnd w:id="1191"/>
      <w:bookmarkEnd w:id="1192"/>
      <w:bookmarkEnd w:id="1193"/>
      <w:bookmarkEnd w:id="1194"/>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700477">
        <w:trPr>
          <w:cantSplit/>
          <w:jc w:val="center"/>
        </w:trPr>
        <w:tc>
          <w:tcPr>
            <w:tcW w:w="2975" w:type="dxa"/>
          </w:tcPr>
          <w:p w:rsidR="00827550" w:rsidRPr="00204C83" w:rsidRDefault="00827550" w:rsidP="00700477">
            <w:pPr>
              <w:pStyle w:val="TableRow"/>
              <w:rPr>
                <w:sz w:val="16"/>
              </w:rPr>
            </w:pPr>
            <w:r w:rsidRPr="00204C83">
              <w:rPr>
                <w:sz w:val="16"/>
              </w:rPr>
              <w:t>Draft Version:</w:t>
            </w:r>
          </w:p>
          <w:p w:rsidR="00827550" w:rsidRPr="00204C83" w:rsidRDefault="00827550" w:rsidP="00700477">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700477">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700477">
            <w:pPr>
              <w:pStyle w:val="TableRow"/>
              <w:rPr>
                <w:sz w:val="16"/>
              </w:rPr>
            </w:pPr>
            <w:r w:rsidRPr="00827550">
              <w:rPr>
                <w:sz w:val="16"/>
              </w:rPr>
              <w:t>OMA-ARC-Alias-2017-0011R03-CR_resource_tree_subscription_improvement</w:t>
            </w:r>
          </w:p>
          <w:p w:rsidR="00827550" w:rsidRPr="00204C83" w:rsidDel="008B3E51" w:rsidRDefault="00827550" w:rsidP="00700477">
            <w:pPr>
              <w:pStyle w:val="TableRow"/>
              <w:rPr>
                <w:sz w:val="16"/>
              </w:rPr>
            </w:pPr>
            <w:r w:rsidRPr="00827550">
              <w:rPr>
                <w:sz w:val="16"/>
              </w:rPr>
              <w:t>OMA-ARC-Alias-2017-0012R01-CR_data_types</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1195" w:name="_Toc247472234"/>
      <w:bookmarkStart w:id="1196" w:name="_Toc283846877"/>
      <w:bookmarkStart w:id="1197" w:name="_Ref286149085"/>
      <w:bookmarkStart w:id="1198" w:name="_Toc294513793"/>
      <w:bookmarkStart w:id="1199" w:name="_Toc414352951"/>
      <w:bookmarkStart w:id="1200" w:name="_Toc247472235"/>
      <w:bookmarkStart w:id="1201" w:name="_Toc51147390"/>
      <w:bookmarkStart w:id="1202" w:name="_Toc51149244"/>
      <w:bookmarkStart w:id="1203" w:name="_Toc84123007"/>
      <w:r w:rsidRPr="00B95B10">
        <w:lastRenderedPageBreak/>
        <w:t>Static Conformance Requirements</w:t>
      </w:r>
      <w:r w:rsidRPr="00B95B10">
        <w:tab/>
        <w:t>(Normative)</w:t>
      </w:r>
      <w:bookmarkEnd w:id="1195"/>
      <w:bookmarkEnd w:id="1196"/>
      <w:bookmarkEnd w:id="1197"/>
      <w:bookmarkEnd w:id="1198"/>
      <w:bookmarkEnd w:id="1199"/>
    </w:p>
    <w:bookmarkEnd w:id="1200"/>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1204" w:name="_Toc283846878"/>
      <w:bookmarkStart w:id="1205" w:name="_Toc294513794"/>
      <w:bookmarkStart w:id="1206" w:name="_Toc414352952"/>
      <w:r w:rsidRPr="00B95B10">
        <w:t>SCR for REST</w:t>
      </w:r>
      <w:r w:rsidR="00676E1D">
        <w:t>.</w:t>
      </w:r>
      <w:r w:rsidR="00955E4C" w:rsidRPr="00955E4C">
        <w:rPr>
          <w:highlight w:val="yellow"/>
        </w:rPr>
        <w:t>FUNCAREA</w:t>
      </w:r>
      <w:r w:rsidRPr="00B95B10">
        <w:t xml:space="preserve"> Server</w:t>
      </w:r>
      <w:bookmarkEnd w:id="1204"/>
      <w:bookmarkEnd w:id="1205"/>
      <w:bookmarkEnd w:id="12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proofErr w:type="spellStart"/>
            <w:r w:rsidR="00955E4C" w:rsidRPr="00204C83">
              <w:rPr>
                <w:highlight w:val="yellow"/>
              </w:rPr>
              <w:t>FuncArea</w:t>
            </w:r>
            <w:proofErr w:type="spellEnd"/>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1207" w:name="_Toc247472236"/>
    </w:p>
    <w:p w:rsidR="00872453" w:rsidRPr="00C87272" w:rsidRDefault="00872453" w:rsidP="00C04967">
      <w:pPr>
        <w:pStyle w:val="App3"/>
        <w:rPr>
          <w:b w:val="0"/>
        </w:rPr>
      </w:pPr>
      <w:bookmarkStart w:id="1208" w:name="_Toc283846879"/>
      <w:bookmarkStart w:id="1209" w:name="_Toc294513795"/>
      <w:bookmarkStart w:id="1210"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1208"/>
      <w:bookmarkEnd w:id="1209"/>
      <w:bookmarkEnd w:id="121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1201"/>
    <w:bookmarkEnd w:id="1202"/>
    <w:bookmarkEnd w:id="1203"/>
    <w:bookmarkEnd w:id="1207"/>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w:t>
      </w:r>
      <w:proofErr w:type="gramStart"/>
      <w:r w:rsidR="002F3175">
        <w:t>.&gt;</w:t>
      </w:r>
      <w:proofErr w:type="gramEnd"/>
      <w:r w:rsidR="002F3175">
        <w: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1211" w:name="_Toc396902678"/>
      <w:bookmarkStart w:id="1212" w:name="_Toc396902686"/>
      <w:bookmarkStart w:id="1213" w:name="_Toc396902687"/>
      <w:bookmarkStart w:id="1214" w:name="_Toc396902688"/>
      <w:bookmarkStart w:id="1215" w:name="_Toc396902689"/>
      <w:bookmarkStart w:id="1216" w:name="_Toc396902690"/>
      <w:bookmarkStart w:id="1217" w:name="_Toc396902691"/>
      <w:bookmarkStart w:id="1218" w:name="_Toc396902692"/>
      <w:bookmarkStart w:id="1219" w:name="_Toc396902693"/>
      <w:bookmarkStart w:id="1220" w:name="_Toc396902694"/>
      <w:bookmarkStart w:id="1221" w:name="_Toc396902714"/>
      <w:bookmarkStart w:id="1222" w:name="_Toc253149223"/>
      <w:bookmarkStart w:id="1223" w:name="_Toc253149554"/>
      <w:bookmarkStart w:id="1224" w:name="_Toc253149881"/>
      <w:bookmarkStart w:id="1225" w:name="_Toc253150225"/>
      <w:bookmarkStart w:id="1226" w:name="_Toc253150568"/>
      <w:bookmarkStart w:id="1227" w:name="_Toc253150910"/>
      <w:bookmarkStart w:id="1228" w:name="_Toc253361665"/>
      <w:bookmarkStart w:id="1229" w:name="_Toc253149224"/>
      <w:bookmarkStart w:id="1230" w:name="_Toc253149555"/>
      <w:bookmarkStart w:id="1231" w:name="_Toc253149882"/>
      <w:bookmarkStart w:id="1232" w:name="_Toc253150226"/>
      <w:bookmarkStart w:id="1233" w:name="_Toc253150569"/>
      <w:bookmarkStart w:id="1234" w:name="_Toc253150911"/>
      <w:bookmarkStart w:id="1235" w:name="_Toc253361666"/>
      <w:bookmarkStart w:id="1236" w:name="_Toc253149225"/>
      <w:bookmarkStart w:id="1237" w:name="_Toc253149556"/>
      <w:bookmarkStart w:id="1238" w:name="_Toc253149883"/>
      <w:bookmarkStart w:id="1239" w:name="_Toc253150227"/>
      <w:bookmarkStart w:id="1240" w:name="_Toc253150570"/>
      <w:bookmarkStart w:id="1241" w:name="_Toc253150912"/>
      <w:bookmarkStart w:id="1242" w:name="_Toc253361667"/>
      <w:bookmarkStart w:id="1243" w:name="_Ref255832710"/>
      <w:bookmarkStart w:id="1244" w:name="_Toc283846885"/>
      <w:bookmarkStart w:id="1245" w:name="_Toc294513801"/>
      <w:bookmarkStart w:id="1246" w:name="_Toc414352954"/>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r w:rsidRPr="00B95B10">
        <w:lastRenderedPageBreak/>
        <w:t xml:space="preserve">JSON examples </w:t>
      </w:r>
      <w:r w:rsidRPr="00B95B10">
        <w:tab/>
        <w:t>(Informative)</w:t>
      </w:r>
      <w:bookmarkEnd w:id="1243"/>
      <w:bookmarkEnd w:id="1244"/>
      <w:bookmarkEnd w:id="1245"/>
      <w:bookmarkEnd w:id="1246"/>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1247" w:name="_Toc283846886"/>
      <w:bookmarkStart w:id="1248" w:name="_Toc294513802"/>
      <w:r w:rsidRPr="00C53883">
        <w:t xml:space="preserve"> </w:t>
      </w:r>
      <w:bookmarkStart w:id="1249"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1247"/>
      <w:bookmarkEnd w:id="1248"/>
      <w:bookmarkEnd w:id="1249"/>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1250" w:name="_Toc271730243"/>
      <w:bookmarkStart w:id="1251" w:name="_Toc279688175"/>
      <w:bookmarkStart w:id="1252" w:name="_Toc283846893"/>
      <w:bookmarkStart w:id="1253" w:name="_Ref286149060"/>
      <w:bookmarkStart w:id="1254" w:name="_Toc294513803"/>
      <w:r w:rsidRPr="002F6AA0">
        <w:rPr>
          <w:highlight w:val="yellow"/>
        </w:rPr>
        <w:lastRenderedPageBreak/>
        <w:t xml:space="preserve"> </w:t>
      </w:r>
      <w:bookmarkStart w:id="1255" w:name="_Ref397005769"/>
      <w:bookmarkStart w:id="1256" w:name="_Ref397005812"/>
      <w:bookmarkStart w:id="1257" w:name="_Toc414352956"/>
      <w:r w:rsidR="002F6AA0" w:rsidRPr="002F6AA0">
        <w:rPr>
          <w:highlight w:val="yellow"/>
        </w:rPr>
        <w:t>[Baseline specification]</w:t>
      </w:r>
      <w:r w:rsidR="002F6AA0">
        <w:t xml:space="preserve"> </w:t>
      </w:r>
      <w:r w:rsidR="00CF6AB3">
        <w:t>operations mapping</w:t>
      </w:r>
      <w:r w:rsidR="00CF6AB3">
        <w:tab/>
        <w:t>(Informative)</w:t>
      </w:r>
      <w:bookmarkEnd w:id="1250"/>
      <w:bookmarkEnd w:id="1251"/>
      <w:bookmarkEnd w:id="1252"/>
      <w:bookmarkEnd w:id="1253"/>
      <w:bookmarkEnd w:id="1254"/>
      <w:bookmarkEnd w:id="1255"/>
      <w:bookmarkEnd w:id="1256"/>
      <w:bookmarkEnd w:id="1257"/>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w:t>
      </w:r>
      <w:proofErr w:type="spellStart"/>
      <w:r>
        <w:t>ParlayREST</w:t>
      </w:r>
      <w:proofErr w:type="spellEnd"/>
      <w:r>
        <w:t xml:space="preserve">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1258" w:name="_Ref294130155"/>
      <w:r>
        <w:rPr>
          <w:lang w:val="en-US"/>
        </w:rPr>
        <w:t>Operations mapping to a pre-existing baseline specification</w:t>
      </w:r>
      <w:r>
        <w:rPr>
          <w:lang w:val="en-US"/>
        </w:rPr>
        <w:tab/>
        <w:t>(Informative)</w:t>
      </w:r>
      <w:bookmarkEnd w:id="1258"/>
      <w:r>
        <w:t>”</w:t>
      </w:r>
    </w:p>
    <w:p w:rsidR="003B7A62" w:rsidRDefault="003B7A62" w:rsidP="00CF6AB3">
      <w:pPr>
        <w:pStyle w:val="CommentText"/>
      </w:pPr>
      <w:r>
        <w:t>Delete this comment</w:t>
      </w:r>
      <w:proofErr w:type="gramStart"/>
      <w:r>
        <w:t>.&gt;</w:t>
      </w:r>
      <w:proofErr w:type="gramEnd"/>
      <w:r>
        <w: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1259"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1260"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1259"/>
      <w:bookmarkEnd w:id="1260"/>
    </w:p>
    <w:p w:rsidR="00BB74CC" w:rsidRDefault="00BB74CC" w:rsidP="00BB74CC">
      <w:pPr>
        <w:pStyle w:val="App1"/>
      </w:pPr>
      <w:bookmarkStart w:id="1261" w:name="_Toc280007946"/>
      <w:bookmarkStart w:id="1262" w:name="_Ref286149062"/>
      <w:bookmarkStart w:id="1263" w:name="_Toc294513804"/>
      <w:bookmarkStart w:id="1264" w:name="_Ref397005822"/>
      <w:bookmarkStart w:id="1265" w:name="_Toc414352957"/>
      <w:r>
        <w:lastRenderedPageBreak/>
        <w:t xml:space="preserve">Light-weight </w:t>
      </w:r>
      <w:r w:rsidR="00234C3E">
        <w:t>R</w:t>
      </w:r>
      <w:r>
        <w:t>esources</w:t>
      </w:r>
      <w:r>
        <w:tab/>
        <w:t>(Informative)</w:t>
      </w:r>
      <w:bookmarkEnd w:id="1261"/>
      <w:bookmarkEnd w:id="1262"/>
      <w:bookmarkEnd w:id="1263"/>
      <w:bookmarkEnd w:id="1264"/>
      <w:bookmarkEnd w:id="1265"/>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proofErr w:type="gramStart"/>
      <w:r w:rsidR="007500F9">
        <w:rPr>
          <w:rFonts w:ascii="Comic Sans MS" w:hAnsi="Comic Sans MS"/>
          <w:color w:val="800000"/>
        </w:rPr>
        <w:t>.</w:t>
      </w:r>
      <w:r w:rsidR="007500F9" w:rsidRPr="00CC29DA">
        <w:rPr>
          <w:rFonts w:ascii="Comic Sans MS" w:hAnsi="Comic Sans MS"/>
          <w:color w:val="800000"/>
        </w:rPr>
        <w:t>&gt;</w:t>
      </w:r>
      <w:proofErr w:type="gramEnd"/>
      <w:r w:rsidR="007500F9" w:rsidRPr="00CC29DA">
        <w:rPr>
          <w:rFonts w:ascii="Comic Sans MS" w:hAnsi="Comic Sans MS"/>
          <w:color w:val="800000"/>
        </w:rPr>
        <w: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proofErr w:type="gramStart"/>
      <w:r>
        <w:rPr>
          <w:rFonts w:ascii="Comic Sans MS" w:hAnsi="Comic Sans MS"/>
          <w:color w:val="800000"/>
        </w:rPr>
        <w:t>.</w:t>
      </w:r>
      <w:r w:rsidRPr="00CC29DA">
        <w:rPr>
          <w:rFonts w:ascii="Comic Sans MS" w:hAnsi="Comic Sans MS"/>
          <w:color w:val="800000"/>
        </w:rPr>
        <w:t>&gt;</w:t>
      </w:r>
      <w:proofErr w:type="gramEnd"/>
      <w:r w:rsidRPr="00CC29DA">
        <w:rPr>
          <w:rFonts w:ascii="Comic Sans MS" w:hAnsi="Comic Sans MS"/>
          <w:color w:val="800000"/>
        </w:rPr>
        <w:t>&gt;</w:t>
      </w:r>
    </w:p>
    <w:p w:rsidR="00BB74CC" w:rsidRDefault="00BB74CC" w:rsidP="00BB74CC">
      <w:r w:rsidRPr="001B4990">
        <w:t xml:space="preserve">The following table lists all </w:t>
      </w:r>
      <w:r w:rsidRPr="00BB74CC">
        <w:rPr>
          <w:highlight w:val="yellow"/>
        </w:rPr>
        <w:t>[</w:t>
      </w:r>
      <w:proofErr w:type="spellStart"/>
      <w:r w:rsidRPr="00BB74CC">
        <w:rPr>
          <w:highlight w:val="yellow"/>
        </w:rPr>
        <w:t>FuncArea</w:t>
      </w:r>
      <w:proofErr w:type="spellEnd"/>
      <w:r w:rsidRPr="00BB74CC">
        <w:rPr>
          <w:highlight w:val="yellow"/>
        </w:rPr>
        <w:t>]</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w:t>
      </w:r>
      <w:proofErr w:type="spellStart"/>
      <w:r w:rsidRPr="001B4990">
        <w:t>ResourceRelPath</w:t>
      </w:r>
      <w:proofErr w:type="spellEnd"/>
      <w:r w:rsidRPr="001B4990">
        <w:t>]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w:t>
            </w:r>
            <w:proofErr w:type="spellStart"/>
            <w:r w:rsidRPr="00204C83">
              <w:rPr>
                <w:rFonts w:ascii="Arial" w:hAnsi="Arial" w:cs="Arial"/>
                <w:b/>
                <w:sz w:val="18"/>
                <w:szCs w:val="18"/>
              </w:rPr>
              <w:t>ResourceRelPath</w:t>
            </w:r>
            <w:proofErr w:type="spellEnd"/>
            <w:r w:rsidRPr="00204C83">
              <w:rPr>
                <w:rFonts w:ascii="Arial" w:hAnsi="Arial" w:cs="Arial"/>
                <w:b/>
                <w:sz w:val="18"/>
                <w:szCs w:val="18"/>
              </w:rPr>
              <w:t xml:space="preserve">]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ServiceAttributes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w:t>
            </w:r>
            <w:proofErr w:type="spellStart"/>
            <w:r w:rsidRPr="00204C83">
              <w:rPr>
                <w:rFonts w:ascii="Arial" w:hAnsi="Arial" w:cs="Arial"/>
                <w:lang w:val="en-US"/>
              </w:rPr>
              <w:t>serviceId</w:t>
            </w:r>
            <w:proofErr w:type="spellEnd"/>
            <w:r w:rsidRPr="00204C83">
              <w:rPr>
                <w:rFonts w:ascii="Arial" w:hAnsi="Arial" w:cs="Arial"/>
                <w:lang w:val="en-US"/>
              </w:rPr>
              <w:t>}/{version}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DeviceAttributes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w:t>
            </w:r>
            <w:proofErr w:type="spellStart"/>
            <w:r w:rsidRPr="00204C83">
              <w:rPr>
                <w:rFonts w:ascii="Arial" w:hAnsi="Arial" w:cs="Arial"/>
                <w:lang w:val="en-US"/>
              </w:rPr>
              <w:t>deviceId</w:t>
            </w:r>
            <w:proofErr w:type="spellEnd"/>
            <w:r w:rsidRPr="00204C83">
              <w:rPr>
                <w:rFonts w:ascii="Arial" w:hAnsi="Arial" w:cs="Arial"/>
                <w:lang w:val="en-US"/>
              </w:rPr>
              <w:t>}</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&lt;&lt;If [</w:t>
      </w:r>
      <w:proofErr w:type="spellStart"/>
      <w:r>
        <w:rPr>
          <w:rFonts w:ascii="Comic Sans MS" w:hAnsi="Comic Sans MS"/>
          <w:color w:val="800000"/>
        </w:rPr>
        <w:t>ResourceRelPath</w:t>
      </w:r>
      <w:proofErr w:type="spellEnd"/>
      <w:r>
        <w:rPr>
          <w:rFonts w:ascii="Comic Sans MS" w:hAnsi="Comic Sans MS"/>
          <w:color w:val="800000"/>
        </w:rPr>
        <w:t xml:space="preserve">]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Note: When appending [</w:t>
      </w:r>
      <w:proofErr w:type="spellStart"/>
      <w:r w:rsidRPr="004D17CB">
        <w:t>ResourceRelPath</w:t>
      </w:r>
      <w:proofErr w:type="spellEnd"/>
      <w:r w:rsidRPr="004D17CB">
        <w:t xml:space="preserve">]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 xml:space="preserve">[list of variable names from </w:t>
      </w:r>
      <w:proofErr w:type="spellStart"/>
      <w:r w:rsidRPr="004D17CB">
        <w:rPr>
          <w:highlight w:val="yellow"/>
        </w:rPr>
        <w:t>ResourceRelPath</w:t>
      </w:r>
      <w:proofErr w:type="spellEnd"/>
      <w:r w:rsidRPr="004D17CB">
        <w:rPr>
          <w:highlight w:val="yellow"/>
        </w:rPr>
        <w:t xml:space="preserve"> strings</w:t>
      </w:r>
      <w:proofErr w:type="gramStart"/>
      <w:r w:rsidRPr="004D17CB">
        <w:rPr>
          <w:highlight w:val="yellow"/>
        </w:rPr>
        <w:t>]</w:t>
      </w:r>
      <w:r w:rsidRPr="004D17CB">
        <w:t xml:space="preserve">  have</w:t>
      </w:r>
      <w:proofErr w:type="gramEnd"/>
      <w:r w:rsidRPr="004D17CB">
        <w:t xml:space="preserve"> to be replaced by their real values</w:t>
      </w:r>
      <w:r w:rsidR="006734F0">
        <w:t>.</w:t>
      </w:r>
    </w:p>
    <w:p w:rsidR="00BB166D" w:rsidRDefault="00BB166D" w:rsidP="00BB166D">
      <w:pPr>
        <w:pStyle w:val="App1"/>
      </w:pPr>
      <w:bookmarkStart w:id="1266" w:name="_Ref286149063"/>
      <w:bookmarkStart w:id="1267" w:name="_Toc294513805"/>
      <w:bookmarkStart w:id="1268" w:name="_Toc414352958"/>
      <w:r>
        <w:lastRenderedPageBreak/>
        <w:t>Authorization aspects</w:t>
      </w:r>
      <w:r w:rsidR="00E675BB">
        <w:tab/>
        <w:t>(N</w:t>
      </w:r>
      <w:r>
        <w:t>ormative)</w:t>
      </w:r>
      <w:bookmarkEnd w:id="1266"/>
      <w:bookmarkEnd w:id="1267"/>
      <w:bookmarkEnd w:id="1268"/>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1269"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1270" w:name="_Ref309682428"/>
      <w:bookmarkStart w:id="1271" w:name="_Toc315954077"/>
      <w:bookmarkStart w:id="1272" w:name="_Ref328054600"/>
      <w:bookmarkStart w:id="1273" w:name="_Toc414352959"/>
      <w:r w:rsidRPr="006A7CDF">
        <w:t xml:space="preserve">Use with </w:t>
      </w:r>
      <w:r>
        <w:t>OMA Authorization</w:t>
      </w:r>
      <w:bookmarkEnd w:id="1270"/>
      <w:r>
        <w:t xml:space="preserve"> Framework for Network APIs</w:t>
      </w:r>
      <w:bookmarkEnd w:id="1271"/>
      <w:bookmarkEnd w:id="1272"/>
      <w:bookmarkEnd w:id="1273"/>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1274" w:name="_Toc414352960"/>
      <w:r w:rsidRPr="006A7CDF">
        <w:t>Scope values</w:t>
      </w:r>
      <w:bookmarkEnd w:id="1269"/>
      <w:bookmarkEnd w:id="1274"/>
    </w:p>
    <w:p w:rsidR="00E247B2" w:rsidRPr="006A7CDF" w:rsidRDefault="00E247B2" w:rsidP="00E247B2">
      <w:pPr>
        <w:pStyle w:val="App4"/>
      </w:pPr>
      <w:bookmarkStart w:id="1275" w:name="_Toc309580459"/>
      <w:bookmarkStart w:id="1276" w:name="_Ref309682473"/>
      <w:bookmarkStart w:id="1277" w:name="_Toc414352961"/>
      <w:r w:rsidRPr="006A7CDF">
        <w:t>Definitions</w:t>
      </w:r>
      <w:bookmarkEnd w:id="1275"/>
      <w:bookmarkEnd w:id="1276"/>
      <w:bookmarkEnd w:id="1277"/>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1278" w:name="_Toc309580460"/>
      <w:bookmarkStart w:id="1279" w:name="_Toc414352962"/>
      <w:proofErr w:type="spellStart"/>
      <w:r w:rsidRPr="006A7CDF">
        <w:lastRenderedPageBreak/>
        <w:t>Downscoping</w:t>
      </w:r>
      <w:bookmarkEnd w:id="1278"/>
      <w:bookmarkEnd w:id="1279"/>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proofErr w:type="gramStart"/>
      <w:r w:rsidRPr="006A7CDF">
        <w:t>_</w:t>
      </w:r>
      <w:r w:rsidRPr="006A7CDF">
        <w:rPr>
          <w:rFonts w:eastAsia="Batang"/>
          <w:bCs/>
          <w:lang w:val="en-US"/>
        </w:rPr>
        <w:t>{</w:t>
      </w:r>
      <w:proofErr w:type="spellStart"/>
      <w:proofErr w:type="gramEnd"/>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1280" w:name="_Toc309580461"/>
      <w:bookmarkStart w:id="1281" w:name="_Toc414352963"/>
      <w:r w:rsidRPr="006A7CDF">
        <w:t>Mapping with resources and methods</w:t>
      </w:r>
      <w:bookmarkEnd w:id="1280"/>
      <w:bookmarkEnd w:id="1281"/>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1282" w:name="_Ref317763748"/>
      <w:bookmarkStart w:id="1283" w:name="_Toc318907516"/>
      <w:bookmarkStart w:id="1284" w:name="_Toc414352964"/>
      <w:r>
        <w:lastRenderedPageBreak/>
        <w:t>Use</w:t>
      </w:r>
      <w:r w:rsidRPr="0083448E">
        <w:t xml:space="preserve"> </w:t>
      </w:r>
      <w:r>
        <w:t>of ‘</w:t>
      </w:r>
      <w:proofErr w:type="spellStart"/>
      <w:r w:rsidR="001831A7">
        <w:t>acr:auth</w:t>
      </w:r>
      <w:proofErr w:type="spellEnd"/>
      <w:r>
        <w:t>’</w:t>
      </w:r>
      <w:bookmarkEnd w:id="1282"/>
      <w:bookmarkEnd w:id="1283"/>
      <w:bookmarkEnd w:id="1284"/>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w:t>
      </w:r>
      <w:proofErr w:type="gramStart"/>
      <w:r w:rsidR="007534FC">
        <w:t>:Authirization</w:t>
      </w:r>
      <w:proofErr w:type="spellEnd"/>
      <w:r w:rsidR="007534FC">
        <w:t>’</w:t>
      </w:r>
      <w:proofErr w:type="gramEnd"/>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w:t>
      </w:r>
      <w:proofErr w:type="gramStart"/>
      <w:r w:rsidR="001831A7">
        <w:rPr>
          <w:rFonts w:ascii="Comic Sans MS" w:hAnsi="Comic Sans MS"/>
          <w:color w:val="800000"/>
        </w:rPr>
        <w:t>:auth</w:t>
      </w:r>
      <w:proofErr w:type="spellEnd"/>
      <w:r>
        <w:rPr>
          <w:rFonts w:ascii="Comic Sans MS" w:hAnsi="Comic Sans MS"/>
          <w:color w:val="800000"/>
        </w:rPr>
        <w:t>’</w:t>
      </w:r>
      <w:proofErr w:type="gramEnd"/>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w:t>
      </w:r>
      <w:proofErr w:type="gramStart"/>
      <w:r w:rsidR="001831A7">
        <w:t>:auth</w:t>
      </w:r>
      <w:proofErr w:type="spellEnd"/>
      <w:r>
        <w:t>’</w:t>
      </w:r>
      <w:proofErr w:type="gram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acr:auth</w:t>
      </w:r>
      <w:proofErr w:type="spell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acr:auth</w:t>
      </w:r>
      <w:proofErr w:type="spell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acr:auth</w:t>
      </w:r>
      <w:proofErr w:type="spell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acr:auth</w:t>
      </w:r>
      <w:proofErr w:type="spell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70F" w:rsidRDefault="0055270F">
      <w:r>
        <w:separator/>
      </w:r>
    </w:p>
  </w:endnote>
  <w:endnote w:type="continuationSeparator" w:id="0">
    <w:p w:rsidR="0055270F" w:rsidRDefault="0055270F">
      <w:r>
        <w:continuationSeparator/>
      </w:r>
    </w:p>
  </w:endnote>
  <w:endnote w:type="continuationNotice" w:id="1">
    <w:p w:rsidR="0055270F" w:rsidRDefault="0055270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477" w:rsidRDefault="00700477">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477" w:rsidRPr="006661B9" w:rsidRDefault="00700477">
    <w:pPr>
      <w:pStyle w:val="Footer"/>
      <w:pBdr>
        <w:top w:val="single" w:sz="4" w:space="1" w:color="auto"/>
      </w:pBdr>
      <w:tabs>
        <w:tab w:val="right" w:pos="10080"/>
      </w:tabs>
      <w:spacing w:before="120"/>
      <w:rPr>
        <w:bCs/>
        <w:color w:val="969696"/>
        <w:sz w:val="20"/>
      </w:rPr>
    </w:pPr>
    <w:bookmarkStart w:id="74"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74"/>
    <w:r>
      <w:rPr>
        <w:bCs/>
        <w:color w:val="000000"/>
        <w:sz w:val="16"/>
      </w:rPr>
      <w:br/>
    </w:r>
    <w:bookmarkStart w:id="7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75"/>
    <w:bookmarkEnd w:id="7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70F" w:rsidRDefault="0055270F">
      <w:r>
        <w:separator/>
      </w:r>
    </w:p>
  </w:footnote>
  <w:footnote w:type="continuationSeparator" w:id="0">
    <w:p w:rsidR="0055270F" w:rsidRDefault="0055270F">
      <w:r>
        <w:continuationSeparator/>
      </w:r>
    </w:p>
  </w:footnote>
  <w:footnote w:type="continuationNotice" w:id="1">
    <w:p w:rsidR="0055270F" w:rsidRDefault="0055270F">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477" w:rsidRPr="00AC633B" w:rsidRDefault="00700477">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BC6FF2" w:rsidRPr="00BC6FF2">
      <w:rPr>
        <w:bCs/>
        <w:noProof/>
        <w:lang w:val="en-US"/>
      </w:rPr>
      <w:t>OMA-TS-REST_NetAPI_AliasManagement-V1_0-20171012-D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BC6FF2">
      <w:rPr>
        <w:noProof/>
        <w:lang w:val="en-US"/>
      </w:rPr>
      <w:t>34</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BC6FF2">
      <w:rPr>
        <w:noProof/>
        <w:lang w:val="en-US"/>
      </w:rPr>
      <w:t>39</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0"/>
  </w:num>
  <w:num w:numId="4">
    <w:abstractNumId w:val="19"/>
  </w:num>
  <w:num w:numId="5">
    <w:abstractNumId w:val="7"/>
  </w:num>
  <w:num w:numId="6">
    <w:abstractNumId w:val="10"/>
  </w:num>
  <w:num w:numId="7">
    <w:abstractNumId w:val="23"/>
  </w:num>
  <w:num w:numId="8">
    <w:abstractNumId w:val="12"/>
  </w:num>
  <w:num w:numId="9">
    <w:abstractNumId w:val="22"/>
  </w:num>
  <w:num w:numId="10">
    <w:abstractNumId w:val="0"/>
  </w:num>
  <w:num w:numId="11">
    <w:abstractNumId w:val="6"/>
  </w:num>
  <w:num w:numId="12">
    <w:abstractNumId w:val="13"/>
  </w:num>
  <w:num w:numId="13">
    <w:abstractNumId w:val="2"/>
  </w:num>
  <w:num w:numId="14">
    <w:abstractNumId w:val="17"/>
  </w:num>
  <w:num w:numId="15">
    <w:abstractNumId w:val="9"/>
  </w:num>
  <w:num w:numId="16">
    <w:abstractNumId w:val="1"/>
  </w:num>
  <w:num w:numId="17">
    <w:abstractNumId w:val="16"/>
  </w:num>
  <w:num w:numId="18">
    <w:abstractNumId w:val="21"/>
  </w:num>
  <w:num w:numId="19">
    <w:abstractNumId w:val="18"/>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2A2"/>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1DC"/>
    <w:rsid w:val="0013786C"/>
    <w:rsid w:val="00137F48"/>
    <w:rsid w:val="001415EF"/>
    <w:rsid w:val="00141D58"/>
    <w:rsid w:val="00142855"/>
    <w:rsid w:val="00143980"/>
    <w:rsid w:val="00150AC7"/>
    <w:rsid w:val="00151374"/>
    <w:rsid w:val="001530C8"/>
    <w:rsid w:val="00153B42"/>
    <w:rsid w:val="001542E2"/>
    <w:rsid w:val="00154F90"/>
    <w:rsid w:val="00154FFD"/>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3C61"/>
    <w:rsid w:val="001A4229"/>
    <w:rsid w:val="001A5399"/>
    <w:rsid w:val="001A6577"/>
    <w:rsid w:val="001A65BF"/>
    <w:rsid w:val="001B379E"/>
    <w:rsid w:val="001B4E28"/>
    <w:rsid w:val="001B6D7C"/>
    <w:rsid w:val="001C18C8"/>
    <w:rsid w:val="001C24B0"/>
    <w:rsid w:val="001C2E6F"/>
    <w:rsid w:val="001C48B3"/>
    <w:rsid w:val="001C700F"/>
    <w:rsid w:val="001D3750"/>
    <w:rsid w:val="001E346D"/>
    <w:rsid w:val="001F0719"/>
    <w:rsid w:val="001F1120"/>
    <w:rsid w:val="001F2674"/>
    <w:rsid w:val="001F3DB2"/>
    <w:rsid w:val="001F3EB0"/>
    <w:rsid w:val="00200D75"/>
    <w:rsid w:val="002014A7"/>
    <w:rsid w:val="00204C83"/>
    <w:rsid w:val="00205CD5"/>
    <w:rsid w:val="0020626E"/>
    <w:rsid w:val="002076A4"/>
    <w:rsid w:val="00207DC5"/>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0D21"/>
    <w:rsid w:val="002C3AF3"/>
    <w:rsid w:val="002C558A"/>
    <w:rsid w:val="002D1F99"/>
    <w:rsid w:val="002D2903"/>
    <w:rsid w:val="002D3F9D"/>
    <w:rsid w:val="002D6906"/>
    <w:rsid w:val="002E1F77"/>
    <w:rsid w:val="002E1FC2"/>
    <w:rsid w:val="002E2593"/>
    <w:rsid w:val="002E3A79"/>
    <w:rsid w:val="002E3CCF"/>
    <w:rsid w:val="002E4AC2"/>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12F88"/>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47A8F"/>
    <w:rsid w:val="00351D9A"/>
    <w:rsid w:val="0035322C"/>
    <w:rsid w:val="0035634E"/>
    <w:rsid w:val="003604FD"/>
    <w:rsid w:val="00360A53"/>
    <w:rsid w:val="00360F4B"/>
    <w:rsid w:val="00363D05"/>
    <w:rsid w:val="003671FD"/>
    <w:rsid w:val="00372AE6"/>
    <w:rsid w:val="0037673D"/>
    <w:rsid w:val="00380EEF"/>
    <w:rsid w:val="00382494"/>
    <w:rsid w:val="00383939"/>
    <w:rsid w:val="00385A17"/>
    <w:rsid w:val="003862CB"/>
    <w:rsid w:val="0038773D"/>
    <w:rsid w:val="003920FC"/>
    <w:rsid w:val="00394800"/>
    <w:rsid w:val="00396CC9"/>
    <w:rsid w:val="00396CF4"/>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55D4"/>
    <w:rsid w:val="00547FBB"/>
    <w:rsid w:val="00551334"/>
    <w:rsid w:val="0055270F"/>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57B"/>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368E"/>
    <w:rsid w:val="006E3970"/>
    <w:rsid w:val="006E3ED3"/>
    <w:rsid w:val="006E4676"/>
    <w:rsid w:val="006E5F5D"/>
    <w:rsid w:val="006E63DA"/>
    <w:rsid w:val="006F0841"/>
    <w:rsid w:val="006F0B03"/>
    <w:rsid w:val="006F68B8"/>
    <w:rsid w:val="00700477"/>
    <w:rsid w:val="00704CC5"/>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61E7B"/>
    <w:rsid w:val="0076249D"/>
    <w:rsid w:val="00762500"/>
    <w:rsid w:val="007658DD"/>
    <w:rsid w:val="0076602D"/>
    <w:rsid w:val="007667AD"/>
    <w:rsid w:val="00766A7F"/>
    <w:rsid w:val="00766D25"/>
    <w:rsid w:val="0077150C"/>
    <w:rsid w:val="0077190C"/>
    <w:rsid w:val="00772289"/>
    <w:rsid w:val="00772A1D"/>
    <w:rsid w:val="0077345B"/>
    <w:rsid w:val="00773463"/>
    <w:rsid w:val="007746EC"/>
    <w:rsid w:val="00774A15"/>
    <w:rsid w:val="007858DB"/>
    <w:rsid w:val="00785A54"/>
    <w:rsid w:val="00785CA7"/>
    <w:rsid w:val="00787245"/>
    <w:rsid w:val="0079179A"/>
    <w:rsid w:val="00792A15"/>
    <w:rsid w:val="00793884"/>
    <w:rsid w:val="007952E2"/>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F84"/>
    <w:rsid w:val="007B5F5E"/>
    <w:rsid w:val="007B60CF"/>
    <w:rsid w:val="007C19CD"/>
    <w:rsid w:val="007C29DB"/>
    <w:rsid w:val="007C3AC5"/>
    <w:rsid w:val="007C3C99"/>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4096"/>
    <w:rsid w:val="00815075"/>
    <w:rsid w:val="008177D3"/>
    <w:rsid w:val="008207B7"/>
    <w:rsid w:val="00821792"/>
    <w:rsid w:val="00823CF8"/>
    <w:rsid w:val="00824549"/>
    <w:rsid w:val="0082484E"/>
    <w:rsid w:val="00825773"/>
    <w:rsid w:val="00826049"/>
    <w:rsid w:val="00826096"/>
    <w:rsid w:val="00827550"/>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645F"/>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792"/>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60D0"/>
    <w:rsid w:val="00A765A3"/>
    <w:rsid w:val="00A766E0"/>
    <w:rsid w:val="00A76A22"/>
    <w:rsid w:val="00A80249"/>
    <w:rsid w:val="00A8025A"/>
    <w:rsid w:val="00A80F0B"/>
    <w:rsid w:val="00A863AE"/>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458C"/>
    <w:rsid w:val="00AC53BA"/>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20B"/>
    <w:rsid w:val="00B63436"/>
    <w:rsid w:val="00B701E7"/>
    <w:rsid w:val="00B70791"/>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6FF2"/>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87C7F"/>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69CE"/>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31F"/>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6BAD"/>
    <w:rsid w:val="00F5788B"/>
    <w:rsid w:val="00F57D17"/>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1C98"/>
    <w:rsid w:val="00FC273A"/>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2407"/>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uiPriority w:val="99"/>
    <w:qFormat/>
    <w:rsid w:val="009B360A"/>
    <w:pPr>
      <w:numPr>
        <w:ilvl w:val="2"/>
      </w:numPr>
      <w:spacing w:after="80"/>
      <w:outlineLvl w:val="2"/>
    </w:pPr>
    <w:rPr>
      <w:sz w:val="28"/>
    </w:rPr>
  </w:style>
  <w:style w:type="paragraph" w:styleId="Heading4">
    <w:name w:val="heading 4"/>
    <w:basedOn w:val="Heading3"/>
    <w:next w:val="Normal"/>
    <w:link w:val="Heading4Char"/>
    <w:uiPriority w:val="99"/>
    <w:qFormat/>
    <w:rsid w:val="009B360A"/>
    <w:pPr>
      <w:numPr>
        <w:ilvl w:val="3"/>
      </w:numPr>
      <w:spacing w:after="40"/>
      <w:outlineLvl w:val="3"/>
    </w:pPr>
    <w:rPr>
      <w:sz w:val="24"/>
    </w:rPr>
  </w:style>
  <w:style w:type="paragraph" w:styleId="Heading5">
    <w:name w:val="heading 5"/>
    <w:basedOn w:val="Heading4"/>
    <w:next w:val="Normal"/>
    <w:uiPriority w:val="99"/>
    <w:qFormat/>
    <w:pPr>
      <w:numPr>
        <w:ilvl w:val="4"/>
      </w:numPr>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hyperlink" Target="http://www.openmobilealliance.org/ipr.html"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65FFE-150E-478F-8BBA-19F8499AE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39</Pages>
  <Words>9427</Words>
  <Characters>53736</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63037</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9</cp:revision>
  <cp:lastPrinted>2011-06-22T03:28:00Z</cp:lastPrinted>
  <dcterms:created xsi:type="dcterms:W3CDTF">2017-10-18T05:16:00Z</dcterms:created>
  <dcterms:modified xsi:type="dcterms:W3CDTF">2017-10-18T22:13:00Z</dcterms:modified>
</cp:coreProperties>
</file>