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3E25D5">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3E25D5">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2"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3"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414352899"/>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Toc414352900"/>
      <w:bookmarkStart w:id="109" w:name="_Ref246935217"/>
      <w:bookmarkStart w:id="110" w:name="_Toc247085534"/>
      <w:bookmarkStart w:id="111" w:name="_Ref246936606"/>
      <w:bookmarkStart w:id="112" w:name="_Toc24708554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0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414352901"/>
      <w:r>
        <w:t>Structures</w:t>
      </w:r>
      <w:bookmarkEnd w:id="113"/>
      <w:bookmarkEnd w:id="114"/>
      <w:bookmarkEnd w:id="115"/>
      <w:bookmarkEnd w:id="11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7" w:name="_Toc349815657"/>
      <w:bookmarkStart w:id="118" w:name="_Toc399331326"/>
      <w:bookmarkStart w:id="119" w:name="_Toc437441924"/>
      <w:r w:rsidRPr="00B95B10">
        <w:t xml:space="preserve">Type: </w:t>
      </w:r>
      <w:bookmarkEnd w:id="117"/>
      <w:bookmarkEnd w:id="118"/>
      <w:bookmarkEnd w:id="119"/>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00477">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Description</w:t>
            </w:r>
          </w:p>
        </w:tc>
      </w:tr>
      <w:tr w:rsidR="00B80B09" w:rsidRPr="00412363" w:rsidTr="007004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00477">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00477">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Array of notification subscriptions</w:t>
            </w:r>
            <w:r>
              <w:rPr>
                <w:rFonts w:ascii="Arial" w:hAnsi="Arial"/>
              </w:rPr>
              <w:t>.</w:t>
            </w:r>
          </w:p>
        </w:tc>
      </w:tr>
      <w:tr w:rsidR="00B80B09" w:rsidRPr="00C04168" w:rsidTr="00700477">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0" w:name="_Toc349557829"/>
      <w:bookmarkStart w:id="121" w:name="_Toc399331327"/>
      <w:bookmarkStart w:id="122" w:name="_Toc437441925"/>
      <w:bookmarkEnd w:id="120"/>
      <w:r w:rsidRPr="00B95B10">
        <w:t xml:space="preserve">Type: </w:t>
      </w:r>
      <w:bookmarkEnd w:id="121"/>
      <w:bookmarkEnd w:id="122"/>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700477">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Description</w:t>
            </w:r>
          </w:p>
        </w:tc>
      </w:tr>
      <w:tr w:rsidR="00B80B09" w:rsidRPr="00412363" w:rsidTr="007004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00477">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700477">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7004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700477">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700477">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00477">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00477">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00477">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7004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00477">
            <w:pPr>
              <w:rPr>
                <w:rFonts w:ascii="Arial" w:hAnsi="Arial"/>
              </w:rPr>
            </w:pPr>
            <w:proofErr w:type="spellStart"/>
            <w:r w:rsidRPr="00412363">
              <w:rPr>
                <w:rFonts w:ascii="Arial" w:hAnsi="Arial"/>
              </w:rPr>
              <w:lastRenderedPageBreak/>
              <w:t>clientCorrelator</w:t>
            </w:r>
            <w:proofErr w:type="spellEnd"/>
          </w:p>
        </w:tc>
        <w:tc>
          <w:tcPr>
            <w:tcW w:w="1137" w:type="pct"/>
            <w:tcMar>
              <w:top w:w="0" w:type="dxa"/>
              <w:left w:w="108" w:type="dxa"/>
              <w:bottom w:w="0" w:type="dxa"/>
              <w:right w:w="108" w:type="dxa"/>
            </w:tcMar>
          </w:tcPr>
          <w:p w:rsidR="00B80B09" w:rsidRPr="00412363" w:rsidRDefault="00B80B09" w:rsidP="00700477">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00477">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00477">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00477">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00477">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700477">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00477">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00477">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3" w:name="_Toc474497622"/>
      <w:r>
        <w:t xml:space="preserve">Type: </w:t>
      </w:r>
      <w:r w:rsidRPr="00C478FE">
        <w:t>Empty</w:t>
      </w:r>
      <w:bookmarkEnd w:id="123"/>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00477">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00477">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00477">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00477">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00477">
            <w:pPr>
              <w:rPr>
                <w:rFonts w:ascii="Arial" w:hAnsi="Arial"/>
                <w:b/>
                <w:sz w:val="24"/>
                <w:szCs w:val="24"/>
                <w:lang w:val="en-US"/>
              </w:rPr>
            </w:pPr>
            <w:r w:rsidRPr="008D5D85">
              <w:rPr>
                <w:rFonts w:ascii="Arial" w:hAnsi="Arial"/>
                <w:b/>
                <w:lang w:val="en-US"/>
              </w:rPr>
              <w:t>Description</w:t>
            </w:r>
          </w:p>
        </w:tc>
      </w:tr>
      <w:tr w:rsidR="00B80B09" w:rsidRPr="008D5D85" w:rsidTr="00700477">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00477">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00477">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00477">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00477">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00477">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00477">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4" w:name="_Toc346407552"/>
      <w:bookmarkStart w:id="125" w:name="_Toc346469790"/>
      <w:bookmarkStart w:id="126" w:name="_Toc347433332"/>
      <w:bookmarkStart w:id="127" w:name="_Toc402877410"/>
      <w:bookmarkStart w:id="128" w:name="_Toc436662883"/>
      <w:r w:rsidRPr="00E164EB">
        <w:rPr>
          <w:rFonts w:cs="Arial"/>
        </w:rPr>
        <w:t>Type: Status</w:t>
      </w:r>
      <w:bookmarkEnd w:id="124"/>
      <w:bookmarkEnd w:id="125"/>
      <w:bookmarkEnd w:id="126"/>
      <w:bookmarkEnd w:id="127"/>
      <w:bookmarkEnd w:id="128"/>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00477">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00477">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00477">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00477">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00477">
            <w:pPr>
              <w:rPr>
                <w:rFonts w:ascii="Arial" w:hAnsi="Arial"/>
                <w:b/>
              </w:rPr>
            </w:pPr>
            <w:r w:rsidRPr="0099320D">
              <w:rPr>
                <w:rFonts w:ascii="Arial" w:hAnsi="Arial"/>
                <w:b/>
              </w:rPr>
              <w:t>Description</w:t>
            </w:r>
          </w:p>
        </w:tc>
      </w:tr>
      <w:tr w:rsidR="00B80B09" w:rsidRPr="00B95B10" w:rsidTr="00700477">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00477">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00477">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00477">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r>
              <w:rPr>
                <w:rFonts w:ascii="Arial" w:hAnsi="Arial"/>
              </w:rPr>
              <w:t>Status of the current aliasing functionality in the GET or PUT response.</w:t>
            </w:r>
          </w:p>
          <w:p w:rsidR="00B80B09" w:rsidRDefault="00B80B09" w:rsidP="00700477">
            <w:pPr>
              <w:rPr>
                <w:rFonts w:ascii="Arial" w:hAnsi="Arial"/>
                <w:bCs/>
              </w:rPr>
            </w:pPr>
            <w:r>
              <w:rPr>
                <w:rFonts w:ascii="Arial" w:hAnsi="Arial"/>
              </w:rPr>
              <w:t xml:space="preserve">Status of the required aliasing functionality in PUT request. </w:t>
            </w:r>
          </w:p>
          <w:p w:rsidR="00B80B09" w:rsidRPr="002666FA" w:rsidRDefault="00B80B09" w:rsidP="00700477">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700477">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lastRenderedPageBreak/>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700477">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700477">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00477">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00477">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Description</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29" w:name="_Toc435537152"/>
      <w:r w:rsidRPr="00B95B10">
        <w:t xml:space="preserve">Type: </w:t>
      </w:r>
      <w:bookmarkEnd w:id="129"/>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00477">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Description</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00477">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00477">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00477">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700477">
          <w:pgSz w:w="12240" w:h="15840" w:code="1"/>
          <w:pgMar w:top="1440" w:right="1080" w:bottom="1152" w:left="1080" w:header="576" w:footer="576" w:gutter="0"/>
          <w:cols w:space="720"/>
        </w:sectPr>
      </w:pPr>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30" w:name="_Toc253361409"/>
      <w:bookmarkStart w:id="131" w:name="_Ref246935350"/>
      <w:bookmarkStart w:id="132" w:name="_Toc247085535"/>
      <w:bookmarkEnd w:id="109"/>
      <w:bookmarkEnd w:id="110"/>
      <w:bookmarkEnd w:id="130"/>
    </w:p>
    <w:p w:rsidR="00185E47" w:rsidRDefault="00185E47" w:rsidP="00163BA2">
      <w:pPr>
        <w:pStyle w:val="Heading3"/>
      </w:pPr>
      <w:bookmarkStart w:id="133" w:name="_Toc283846829"/>
      <w:bookmarkStart w:id="134" w:name="_Toc294513752"/>
      <w:bookmarkStart w:id="135" w:name="_Toc414352904"/>
      <w:bookmarkEnd w:id="111"/>
      <w:bookmarkEnd w:id="112"/>
      <w:bookmarkEnd w:id="131"/>
      <w:bookmarkEnd w:id="132"/>
      <w:r>
        <w:t>Enumerations</w:t>
      </w:r>
      <w:bookmarkEnd w:id="133"/>
      <w:bookmarkEnd w:id="134"/>
      <w:bookmarkEnd w:id="135"/>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36" w:name="_Toc283846830"/>
      <w:bookmarkStart w:id="137" w:name="_Toc294513753"/>
      <w:bookmarkStart w:id="138"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136"/>
      <w:bookmarkEnd w:id="137"/>
      <w:bookmarkEnd w:id="138"/>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00477">
        <w:tc>
          <w:tcPr>
            <w:tcW w:w="3618" w:type="dxa"/>
            <w:shd w:val="clear" w:color="auto" w:fill="C0C0C0"/>
            <w:tcMar>
              <w:top w:w="0" w:type="dxa"/>
              <w:left w:w="108" w:type="dxa"/>
              <w:bottom w:w="0" w:type="dxa"/>
              <w:right w:w="108" w:type="dxa"/>
            </w:tcMar>
          </w:tcPr>
          <w:p w:rsidR="00FC273A" w:rsidRPr="00112D7D" w:rsidRDefault="00FC273A" w:rsidP="00700477">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00477">
            <w:pPr>
              <w:rPr>
                <w:rFonts w:ascii="Arial" w:hAnsi="Arial" w:cs="Arial"/>
                <w:b/>
              </w:rPr>
            </w:pPr>
            <w:r w:rsidRPr="00112D7D">
              <w:rPr>
                <w:rFonts w:ascii="Arial" w:hAnsi="Arial" w:cs="Arial"/>
                <w:b/>
              </w:rPr>
              <w:t>Description</w:t>
            </w:r>
          </w:p>
        </w:tc>
      </w:tr>
      <w:tr w:rsidR="00FC273A" w:rsidRPr="00112D7D" w:rsidTr="00700477">
        <w:tc>
          <w:tcPr>
            <w:tcW w:w="3618" w:type="dxa"/>
            <w:tcMar>
              <w:top w:w="0" w:type="dxa"/>
              <w:left w:w="108" w:type="dxa"/>
              <w:bottom w:w="0" w:type="dxa"/>
              <w:right w:w="108" w:type="dxa"/>
            </w:tcMar>
          </w:tcPr>
          <w:p w:rsidR="00FC273A" w:rsidRPr="00112D7D" w:rsidRDefault="00FC273A" w:rsidP="00700477">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00477">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00477">
        <w:tc>
          <w:tcPr>
            <w:tcW w:w="3618" w:type="dxa"/>
            <w:tcMar>
              <w:top w:w="0" w:type="dxa"/>
              <w:left w:w="108" w:type="dxa"/>
              <w:bottom w:w="0" w:type="dxa"/>
              <w:right w:w="108" w:type="dxa"/>
            </w:tcMar>
          </w:tcPr>
          <w:p w:rsidR="00FC273A" w:rsidRPr="00112D7D" w:rsidRDefault="00FC273A" w:rsidP="00700477">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00477">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39" w:name="_Toc253361435"/>
      <w:bookmarkStart w:id="140" w:name="_Toc255836079"/>
      <w:bookmarkStart w:id="141" w:name="_Toc283846831"/>
      <w:bookmarkStart w:id="142" w:name="_Toc294513754"/>
      <w:bookmarkStart w:id="143" w:name="_Toc414352906"/>
      <w:bookmarkEnd w:id="139"/>
      <w:bookmarkEnd w:id="140"/>
      <w:r>
        <w:rPr>
          <w:lang w:val="en-US"/>
        </w:rPr>
        <w:t>Values of the Link “</w:t>
      </w:r>
      <w:proofErr w:type="spellStart"/>
      <w:r>
        <w:rPr>
          <w:lang w:val="en-US"/>
        </w:rPr>
        <w:t>rel</w:t>
      </w:r>
      <w:proofErr w:type="spellEnd"/>
      <w:r>
        <w:rPr>
          <w:lang w:val="en-US"/>
        </w:rPr>
        <w:t>” attribute</w:t>
      </w:r>
      <w:bookmarkEnd w:id="141"/>
      <w:bookmarkEnd w:id="142"/>
      <w:bookmarkEnd w:id="14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144" w:name="_Toc253361438"/>
      <w:bookmarkEnd w:id="144"/>
    </w:p>
    <w:p w:rsidR="00EE2C2E" w:rsidRDefault="00EE2C2E" w:rsidP="006C2AB7">
      <w:pPr>
        <w:pStyle w:val="Heading2"/>
        <w:rPr>
          <w:bCs/>
        </w:rPr>
      </w:pPr>
      <w:bookmarkStart w:id="145" w:name="_Toc283846832"/>
      <w:bookmarkStart w:id="146" w:name="_Toc294513755"/>
      <w:bookmarkStart w:id="147" w:name="_Ref328052657"/>
      <w:bookmarkStart w:id="148" w:name="_Ref328052955"/>
      <w:bookmarkStart w:id="149" w:name="_Toc414352907"/>
      <w:r w:rsidRPr="00B95B10">
        <w:rPr>
          <w:bCs/>
        </w:rPr>
        <w:t>Sequence Diagrams</w:t>
      </w:r>
      <w:bookmarkEnd w:id="145"/>
      <w:bookmarkEnd w:id="146"/>
      <w:bookmarkEnd w:id="147"/>
      <w:bookmarkEnd w:id="148"/>
      <w:bookmarkEnd w:id="14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50" w:name="_Toc283846833"/>
      <w:bookmarkStart w:id="151" w:name="_Toc294513756"/>
      <w:bookmarkStart w:id="152" w:name="_Toc414352908"/>
      <w:r>
        <w:rPr>
          <w:lang w:eastAsia="ko-KR"/>
        </w:rPr>
        <w:t>[</w:t>
      </w:r>
      <w:r w:rsidRPr="00C35179">
        <w:rPr>
          <w:highlight w:val="yellow"/>
          <w:lang w:eastAsia="ko-KR"/>
        </w:rPr>
        <w:t>Title of flow scenario</w:t>
      </w:r>
      <w:r>
        <w:rPr>
          <w:lang w:eastAsia="ko-KR"/>
        </w:rPr>
        <w:t>]</w:t>
      </w:r>
      <w:bookmarkEnd w:id="150"/>
      <w:bookmarkEnd w:id="151"/>
      <w:bookmarkEnd w:id="152"/>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lastRenderedPageBreak/>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8" o:title=""/>
          </v:shape>
          <o:OLEObject Type="Embed" ProgID="Package" ShapeID="_x0000_i1025" DrawAspect="Content" ObjectID="_1571044653" r:id="rId19"/>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53"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53"/>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lastRenderedPageBreak/>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54"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54"/>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55" w:name="_Toc283846834"/>
      <w:bookmarkStart w:id="156" w:name="_Ref286149021"/>
      <w:bookmarkStart w:id="157" w:name="_Toc294513757"/>
      <w:bookmarkStart w:id="158" w:name="_Ref328052697"/>
      <w:bookmarkStart w:id="159" w:name="_Ref328491603"/>
      <w:bookmarkStart w:id="160" w:name="_Toc414352909"/>
      <w:bookmarkStart w:id="161" w:name="_Toc247085611"/>
      <w:r>
        <w:lastRenderedPageBreak/>
        <w:t>Detailed specification of the resources</w:t>
      </w:r>
      <w:bookmarkEnd w:id="155"/>
      <w:bookmarkEnd w:id="156"/>
      <w:bookmarkEnd w:id="157"/>
      <w:bookmarkEnd w:id="158"/>
      <w:bookmarkEnd w:id="159"/>
      <w:bookmarkEnd w:id="16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700477">
      <w:pPr>
        <w:pStyle w:val="Heading2"/>
      </w:pPr>
      <w:bookmarkStart w:id="162" w:name="_Toc283846835"/>
      <w:bookmarkStart w:id="163" w:name="_Toc294513758"/>
      <w:bookmarkStart w:id="164" w:name="_Toc414352910"/>
      <w:r w:rsidRPr="00B95B10">
        <w:t xml:space="preserve">Resource: </w:t>
      </w:r>
      <w:bookmarkEnd w:id="161"/>
      <w:ins w:id="165" w:author="MOHAJERI, SHAHRAM" w:date="2017-10-17T22:21:00Z">
        <w:r w:rsidR="00700477" w:rsidRPr="00700477">
          <w:t>User’s alias</w:t>
        </w:r>
      </w:ins>
      <w:del w:id="166" w:author="MOHAJERI, SHAHRAM" w:date="2017-10-17T22:21:00Z">
        <w:r w:rsidR="001F0719" w:rsidRPr="00396CC9" w:rsidDel="00700477">
          <w:rPr>
            <w:highlight w:val="yellow"/>
          </w:rPr>
          <w:delText>[Description of the resource]</w:delText>
        </w:r>
      </w:del>
      <w:bookmarkEnd w:id="162"/>
      <w:bookmarkEnd w:id="163"/>
      <w:bookmarkEnd w:id="164"/>
    </w:p>
    <w:p w:rsidR="001F0719" w:rsidDel="00700477" w:rsidRDefault="001F0719" w:rsidP="001F0719">
      <w:pPr>
        <w:pStyle w:val="CommentText"/>
        <w:rPr>
          <w:del w:id="167" w:author="MOHAJERI, SHAHRAM" w:date="2017-10-17T22:23:00Z"/>
        </w:rPr>
      </w:pPr>
      <w:bookmarkStart w:id="168" w:name="_Toc247085493"/>
      <w:bookmarkStart w:id="169" w:name="_Toc246936931"/>
      <w:bookmarkStart w:id="170" w:name="_Toc246939102"/>
      <w:bookmarkStart w:id="171" w:name="_Toc246936944"/>
      <w:bookmarkStart w:id="172" w:name="_Toc246939115"/>
      <w:bookmarkStart w:id="173" w:name="_Toc246936951"/>
      <w:bookmarkStart w:id="174" w:name="_Toc246939122"/>
      <w:bookmarkStart w:id="175" w:name="_Toc246936956"/>
      <w:bookmarkStart w:id="176" w:name="_Toc246939127"/>
      <w:bookmarkStart w:id="177" w:name="_Toc246936961"/>
      <w:bookmarkStart w:id="178" w:name="_Toc246936963"/>
      <w:bookmarkStart w:id="179" w:name="_Toc246939134"/>
      <w:bookmarkStart w:id="180" w:name="_Toc246936965"/>
      <w:bookmarkStart w:id="181" w:name="_Toc246939136"/>
      <w:bookmarkStart w:id="182" w:name="_Toc246936967"/>
      <w:bookmarkStart w:id="183" w:name="_Toc246939138"/>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del w:id="184" w:author="MOHAJERI, SHAHRAM" w:date="2017-10-17T22:23:00Z">
        <w:r w:rsidDel="00700477">
          <w:delText>&lt;&lt; Description of the resource in the title heading should match the description of the resource from the first column of the purpose table in section 5.1 &gt;&gt;</w:delText>
        </w:r>
      </w:del>
    </w:p>
    <w:p w:rsidR="007D0773" w:rsidRPr="00B95B10" w:rsidRDefault="009037F2" w:rsidP="007D0773">
      <w:r w:rsidRPr="00B95B10">
        <w:t xml:space="preserve">The resource used is: </w:t>
      </w:r>
    </w:p>
    <w:p w:rsidR="00BD4796" w:rsidRDefault="001F0719" w:rsidP="00700477">
      <w:pPr>
        <w:rPr>
          <w:b/>
          <w:highlight w:val="yellow"/>
        </w:rPr>
      </w:pPr>
      <w:del w:id="185" w:author="MOHAJERI, SHAHRAM" w:date="2017-10-17T22:25:00Z">
        <w:r w:rsidRPr="0042388B" w:rsidDel="00700477">
          <w:rPr>
            <w:b/>
            <w:highlight w:val="yellow"/>
          </w:rPr>
          <w:delText>[</w:delText>
        </w:r>
      </w:del>
      <w:ins w:id="186" w:author="MOHAJERI, SHAHRAM" w:date="2017-10-17T22:24:00Z">
        <w:r w:rsidR="00700477" w:rsidRPr="00700477">
          <w:rPr>
            <w:b/>
          </w:rPr>
          <w:t>http://{serverRoot}/alia</w:t>
        </w:r>
        <w:r w:rsidR="007340A2">
          <w:rPr>
            <w:b/>
          </w:rPr>
          <w:t>smgmt/{apiVersion}/control/{</w:t>
        </w:r>
        <w:bookmarkStart w:id="187" w:name="_GoBack"/>
        <w:bookmarkEnd w:id="187"/>
        <w:r w:rsidR="00700477" w:rsidRPr="00700477">
          <w:rPr>
            <w:b/>
          </w:rPr>
          <w:t>botId}/{userId}/alias</w:t>
        </w:r>
        <w:r w:rsidR="00700477" w:rsidRPr="00700477" w:rsidDel="00700477">
          <w:rPr>
            <w:b/>
            <w:highlight w:val="yellow"/>
          </w:rPr>
          <w:t xml:space="preserve"> </w:t>
        </w:r>
      </w:ins>
      <w:del w:id="188" w:author="MOHAJERI, SHAHRAM" w:date="2017-10-17T22:24:00Z">
        <w:r w:rsidRPr="0042388B" w:rsidDel="00700477">
          <w:rPr>
            <w:b/>
            <w:highlight w:val="yellow"/>
          </w:rPr>
          <w:delText>resource URL</w:delText>
        </w:r>
      </w:del>
      <w:del w:id="189" w:author="MOHAJERI, SHAHRAM" w:date="2017-10-17T22:25:00Z">
        <w:r w:rsidR="00BD4796" w:rsidDel="00700477">
          <w:rPr>
            <w:b/>
            <w:highlight w:val="yellow"/>
          </w:rPr>
          <w:delText>]</w:delText>
        </w:r>
      </w:del>
    </w:p>
    <w:p w:rsidR="009037F2" w:rsidRPr="00AD01CE" w:rsidDel="00700477" w:rsidRDefault="00BD4796" w:rsidP="007D0773">
      <w:pPr>
        <w:rPr>
          <w:del w:id="190" w:author="MOHAJERI, SHAHRAM" w:date="2017-10-17T22:23:00Z"/>
          <w:b/>
          <w:highlight w:val="cyan"/>
        </w:rPr>
      </w:pPr>
      <w:del w:id="191" w:author="MOHAJERI, SHAHRAM" w:date="2017-10-17T22:23:00Z">
        <w:r w:rsidRPr="00AD01CE" w:rsidDel="00700477">
          <w:rPr>
            <w:b/>
            <w:highlight w:val="cyan"/>
          </w:rPr>
          <w:delText>[</w:delText>
        </w:r>
        <w:r w:rsidR="00E76347" w:rsidRPr="00AD01CE" w:rsidDel="00700477">
          <w:rPr>
            <w:b/>
            <w:highlight w:val="cyan"/>
          </w:rPr>
          <w:delText xml:space="preserve">without </w:delText>
        </w:r>
        <w:r w:rsidR="00E004F7" w:rsidDel="00700477">
          <w:rPr>
            <w:b/>
            <w:highlight w:val="cyan"/>
          </w:rPr>
          <w:delText>L</w:delText>
        </w:r>
        <w:r w:rsidR="00A4392D" w:rsidDel="00700477">
          <w:rPr>
            <w:b/>
            <w:highlight w:val="cyan"/>
          </w:rPr>
          <w:delText>ight-weight</w:delText>
        </w:r>
        <w:r w:rsidR="00E76347" w:rsidRPr="00AD01CE" w:rsidDel="00700477">
          <w:rPr>
            <w:b/>
            <w:highlight w:val="cyan"/>
          </w:rPr>
          <w:delText xml:space="preserve"> </w:delText>
        </w:r>
        <w:r w:rsidR="00234C3E" w:rsidDel="00700477">
          <w:rPr>
            <w:b/>
            <w:highlight w:val="cyan"/>
          </w:rPr>
          <w:delText>R</w:delText>
        </w:r>
        <w:r w:rsidR="00E76347" w:rsidRPr="00AD01CE" w:rsidDel="00700477">
          <w:rPr>
            <w:b/>
            <w:highlight w:val="cyan"/>
          </w:rPr>
          <w:delText>esources</w:delText>
        </w:r>
        <w:r w:rsidRPr="00AD01CE" w:rsidDel="00700477">
          <w:rPr>
            <w:b/>
            <w:highlight w:val="cyan"/>
          </w:rPr>
          <w:delText xml:space="preserve"> usually http://{serverRoot}/</w:delText>
        </w:r>
        <w:r w:rsidRPr="00AD01CE" w:rsidDel="00700477">
          <w:rPr>
            <w:b/>
            <w:i/>
            <w:highlight w:val="cyan"/>
          </w:rPr>
          <w:delText>funcarea</w:delText>
        </w:r>
        <w:r w:rsidRPr="00AD01CE" w:rsidDel="00700477">
          <w:rPr>
            <w:b/>
            <w:highlight w:val="cyan"/>
          </w:rPr>
          <w:delText>/</w:delText>
        </w:r>
        <w:r w:rsidR="00FE6DAC" w:rsidRPr="00AD01CE" w:rsidDel="00700477">
          <w:rPr>
            <w:b/>
            <w:highlight w:val="cyan"/>
          </w:rPr>
          <w:delText>{apiVersion}</w:delText>
        </w:r>
        <w:r w:rsidR="00FE6DAC" w:rsidDel="00700477">
          <w:rPr>
            <w:b/>
            <w:highlight w:val="cyan"/>
          </w:rPr>
          <w:delText>/</w:delText>
        </w:r>
        <w:r w:rsidRPr="00AD01CE" w:rsidDel="00700477">
          <w:rPr>
            <w:b/>
            <w:highlight w:val="cyan"/>
          </w:rPr>
          <w:delText>...</w:delText>
        </w:r>
        <w:r w:rsidR="001F0719" w:rsidRPr="00AD01CE" w:rsidDel="00700477">
          <w:rPr>
            <w:b/>
            <w:highlight w:val="cyan"/>
          </w:rPr>
          <w:delText>]</w:delText>
        </w:r>
      </w:del>
    </w:p>
    <w:p w:rsidR="00BD4796" w:rsidRPr="007D0773" w:rsidDel="00700477" w:rsidRDefault="00BD4796" w:rsidP="007D0773">
      <w:pPr>
        <w:rPr>
          <w:del w:id="192" w:author="MOHAJERI, SHAHRAM" w:date="2017-10-17T22:23:00Z"/>
          <w:b/>
        </w:rPr>
      </w:pPr>
      <w:del w:id="193" w:author="MOHAJERI, SHAHRAM" w:date="2017-10-17T22:23:00Z">
        <w:r w:rsidRPr="00AD01CE" w:rsidDel="00700477">
          <w:rPr>
            <w:b/>
            <w:highlight w:val="cyan"/>
          </w:rPr>
          <w:delText xml:space="preserve">[with </w:delText>
        </w:r>
        <w:r w:rsidR="00E004F7" w:rsidDel="00700477">
          <w:rPr>
            <w:b/>
            <w:highlight w:val="cyan"/>
          </w:rPr>
          <w:delText>L</w:delText>
        </w:r>
        <w:r w:rsidR="00A4392D" w:rsidDel="00700477">
          <w:rPr>
            <w:b/>
            <w:highlight w:val="cyan"/>
          </w:rPr>
          <w:delText>ight-weight</w:delText>
        </w:r>
        <w:r w:rsidRPr="00AD01CE" w:rsidDel="00700477">
          <w:rPr>
            <w:b/>
            <w:highlight w:val="cyan"/>
          </w:rPr>
          <w:delText xml:space="preserve"> </w:delText>
        </w:r>
        <w:r w:rsidR="00234C3E" w:rsidDel="00700477">
          <w:rPr>
            <w:b/>
            <w:highlight w:val="cyan"/>
          </w:rPr>
          <w:delText>R</w:delText>
        </w:r>
        <w:r w:rsidRPr="00AD01CE" w:rsidDel="00700477">
          <w:rPr>
            <w:b/>
            <w:highlight w:val="cyan"/>
          </w:rPr>
          <w:delText>esources usually http://{serverRoot}/</w:delText>
        </w:r>
        <w:r w:rsidRPr="00AD01CE" w:rsidDel="00700477">
          <w:rPr>
            <w:b/>
            <w:i/>
            <w:highlight w:val="cyan"/>
          </w:rPr>
          <w:delText>funcarea</w:delText>
        </w:r>
        <w:r w:rsidRPr="00AD01CE" w:rsidDel="00700477">
          <w:rPr>
            <w:b/>
            <w:highlight w:val="cyan"/>
          </w:rPr>
          <w:delText>/</w:delText>
        </w:r>
        <w:r w:rsidR="00FE6DAC" w:rsidRPr="00AD01CE" w:rsidDel="00700477">
          <w:rPr>
            <w:b/>
            <w:highlight w:val="cyan"/>
          </w:rPr>
          <w:delText>{apiVersion}/</w:delText>
        </w:r>
        <w:r w:rsidRPr="00AD01CE" w:rsidDel="00700477">
          <w:rPr>
            <w:b/>
            <w:highlight w:val="cyan"/>
          </w:rPr>
          <w:delText>.../[ResourceRelPath]]</w:delText>
        </w:r>
      </w:del>
    </w:p>
    <w:p w:rsidR="00614B13" w:rsidRDefault="009037F2">
      <w:r w:rsidRPr="00B95B10">
        <w:t xml:space="preserve">This resource is used </w:t>
      </w:r>
      <w:ins w:id="194" w:author="MOHAJERI, SHAHRAM" w:date="2017-10-17T22:27:00Z">
        <w:r w:rsidR="00700477">
          <w:t>by a</w:t>
        </w:r>
      </w:ins>
      <w:ins w:id="195" w:author="MOHAJERI, SHAHRAM" w:date="2017-10-17T22:37:00Z">
        <w:r w:rsidR="00907792">
          <w:t xml:space="preserve"> client on behalf of the user </w:t>
        </w:r>
      </w:ins>
      <w:del w:id="196" w:author="MOHAJERI, SHAHRAM" w:date="2017-10-17T22:37:00Z">
        <w:r w:rsidRPr="00B95B10" w:rsidDel="00907792">
          <w:delText xml:space="preserve">for </w:delText>
        </w:r>
      </w:del>
      <w:ins w:id="197" w:author="MOHAJERI, SHAHRAM" w:date="2017-10-17T22:37:00Z">
        <w:r w:rsidR="00907792">
          <w:t>to</w:t>
        </w:r>
        <w:r w:rsidR="00907792" w:rsidRPr="00B95B10">
          <w:t xml:space="preserve"> </w:t>
        </w:r>
      </w:ins>
      <w:del w:id="198" w:author="MOHAJERI, SHAHRAM" w:date="2017-10-17T22:26:00Z">
        <w:r w:rsidR="001F0719" w:rsidRPr="0042388B" w:rsidDel="00700477">
          <w:rPr>
            <w:highlight w:val="yellow"/>
          </w:rPr>
          <w:delText>[descriptive explanation of the resource]</w:delText>
        </w:r>
        <w:r w:rsidR="001F0719" w:rsidDel="00700477">
          <w:delText>.</w:delText>
        </w:r>
      </w:del>
      <w:ins w:id="199" w:author="MOHAJERI, SHAHRAM" w:date="2017-10-17T22:26:00Z">
        <w:r w:rsidR="00907792">
          <w:t>turn</w:t>
        </w:r>
        <w:r w:rsidR="00700477">
          <w:t xml:space="preserve"> off the aliasing functionality for the user and report the user’s MSISDN-alias association to an interested 3</w:t>
        </w:r>
        <w:r w:rsidR="00700477" w:rsidRPr="00700477">
          <w:rPr>
            <w:vertAlign w:val="superscript"/>
            <w:rPrChange w:id="200" w:author="MOHAJERI, SHAHRAM" w:date="2017-10-17T22:27:00Z">
              <w:rPr/>
            </w:rPrChange>
          </w:rPr>
          <w:t>rd</w:t>
        </w:r>
        <w:r w:rsidR="00700477">
          <w:t xml:space="preserve"> </w:t>
        </w:r>
      </w:ins>
      <w:ins w:id="201" w:author="MOHAJERI, SHAHRAM" w:date="2017-10-17T22:27:00Z">
        <w:r w:rsidR="00700477">
          <w:t xml:space="preserve">party application (e.g. </w:t>
        </w:r>
        <w:proofErr w:type="spellStart"/>
        <w:r w:rsidR="00700477">
          <w:t>Chatbot</w:t>
        </w:r>
        <w:proofErr w:type="spellEnd"/>
        <w:r w:rsidR="00700477">
          <w:t xml:space="preserve"> Pl</w:t>
        </w:r>
      </w:ins>
      <w:ins w:id="202" w:author="MOHAJERI, SHAHRAM" w:date="2017-10-17T22:49:00Z">
        <w:r w:rsidR="00AC53BA">
          <w:t>a</w:t>
        </w:r>
      </w:ins>
      <w:ins w:id="203" w:author="MOHAJERI, SHAHRAM" w:date="2017-10-17T22:27:00Z">
        <w:r w:rsidR="00700477">
          <w:t>tform)</w:t>
        </w:r>
      </w:ins>
      <w:ins w:id="204" w:author="MOHAJERI, SHAHRAM" w:date="2017-10-17T22:38:00Z">
        <w:r w:rsidR="00907792">
          <w:t>.</w:t>
        </w:r>
      </w:ins>
    </w:p>
    <w:p w:rsidR="00614B13" w:rsidDel="00907792" w:rsidRDefault="00614B13" w:rsidP="007D0773">
      <w:pPr>
        <w:rPr>
          <w:del w:id="205" w:author="MOHAJERI, SHAHRAM" w:date="2017-10-17T22:38:00Z"/>
          <w:rFonts w:cs="Arial"/>
          <w:lang w:val="en-US"/>
        </w:rPr>
      </w:pPr>
      <w:del w:id="206" w:author="MOHAJERI, SHAHRAM" w:date="2017-10-17T22:38:00Z">
        <w:r w:rsidDel="00907792">
          <w:rPr>
            <w:highlight w:val="cyan"/>
          </w:rPr>
          <w:delText xml:space="preserve">If the resource </w:delText>
        </w:r>
        <w:r w:rsidR="00075A04" w:rsidDel="00907792">
          <w:rPr>
            <w:highlight w:val="cyan"/>
          </w:rPr>
          <w:delText xml:space="preserve">is on the server side and </w:delText>
        </w:r>
        <w:r w:rsidDel="00907792">
          <w:rPr>
            <w:highlight w:val="cyan"/>
          </w:rPr>
          <w:delText>supports creating a subscription for notifications, and if the use of Notification Channel is supported</w:delText>
        </w:r>
        <w:r w:rsidRPr="00AF5BA7" w:rsidDel="00907792">
          <w:rPr>
            <w:highlight w:val="cyan"/>
          </w:rPr>
          <w:delText xml:space="preserve">, </w:delText>
        </w:r>
        <w:r w:rsidDel="00907792">
          <w:rPr>
            <w:highlight w:val="cyan"/>
          </w:rPr>
          <w:delText>include/adapt this paragraph, otherwise delete it</w:delText>
        </w:r>
        <w:r w:rsidRPr="00AF5BA7" w:rsidDel="00907792">
          <w:rPr>
            <w:highlight w:val="cyan"/>
          </w:rPr>
          <w:delText>.</w:delText>
        </w:r>
        <w:r w:rsidRPr="00614B13" w:rsidDel="00907792">
          <w:rPr>
            <w:rFonts w:cs="Arial"/>
            <w:lang w:val="en-US"/>
          </w:rPr>
          <w:delText xml:space="preserve"> </w:delText>
        </w:r>
        <w:r w:rsidRPr="00F850BA" w:rsidDel="00907792">
          <w:rPr>
            <w:rFonts w:cs="Arial"/>
            <w:lang w:val="en-US"/>
          </w:rPr>
          <w:delText>This resource can be used in conjunction with a Client-side Notification URL, or in conjunction with a Server-side Notification URL. In this latter case, the application MUST first create a Notification Channel (see [REST_NetAPI_NotificationChannel]) before creating a subscription.</w:delText>
        </w:r>
      </w:del>
    </w:p>
    <w:p w:rsidR="00075A04" w:rsidRPr="00F850BA" w:rsidDel="00907792" w:rsidRDefault="00075A04" w:rsidP="00075A04">
      <w:pPr>
        <w:rPr>
          <w:del w:id="207" w:author="MOHAJERI, SHAHRAM" w:date="2017-10-17T22:38:00Z"/>
          <w:lang w:val="en-US"/>
        </w:rPr>
      </w:pPr>
      <w:del w:id="208" w:author="MOHAJERI, SHAHRAM" w:date="2017-10-17T22:38:00Z">
        <w:r w:rsidDel="00907792">
          <w:rPr>
            <w:highlight w:val="cyan"/>
          </w:rPr>
          <w:delText>Alternatively, if the resource is a notification resource to which the server provides notifications based on a previously created subscription,   and if the use of Notification Channel is supported</w:delText>
        </w:r>
        <w:r w:rsidRPr="00AF5BA7" w:rsidDel="00907792">
          <w:rPr>
            <w:highlight w:val="cyan"/>
          </w:rPr>
          <w:delText xml:space="preserve">, </w:delText>
        </w:r>
        <w:r w:rsidDel="00907792">
          <w:rPr>
            <w:highlight w:val="cyan"/>
          </w:rPr>
          <w:delText>include/adapt this paragraph and the following Note, otherwise delete them</w:delText>
        </w:r>
        <w:r w:rsidRPr="00AF5BA7" w:rsidDel="00907792">
          <w:rPr>
            <w:highlight w:val="cyan"/>
          </w:rPr>
          <w:delText>.</w:delText>
        </w:r>
        <w:r w:rsidRPr="00F95489" w:rsidDel="00907792">
          <w:rPr>
            <w:lang w:val="en-US"/>
          </w:rPr>
          <w:delText xml:space="preserve"> </w:delText>
        </w:r>
        <w:r w:rsidRPr="00F850BA" w:rsidDel="00907792">
          <w:rPr>
            <w:lang w:val="en-US"/>
          </w:rPr>
          <w:delText>This resource is a callback URL provided by the client for notification</w:delText>
        </w:r>
        <w:r w:rsidDel="00907792">
          <w:rPr>
            <w:lang w:val="en-US"/>
          </w:rPr>
          <w:delText xml:space="preserve"> about </w:delText>
        </w:r>
        <w:r w:rsidRPr="00F95489" w:rsidDel="00907792">
          <w:rPr>
            <w:highlight w:val="yellow"/>
            <w:lang w:val="en-US"/>
          </w:rPr>
          <w:delText>FOO</w:delText>
        </w:r>
        <w:r w:rsidRPr="00F850BA" w:rsidDel="00907792">
          <w:rPr>
            <w:lang w:val="en-US"/>
          </w:rPr>
          <w:delText xml:space="preserve">. The RESTful </w:delText>
        </w:r>
        <w:r w:rsidRPr="00AE21CF" w:rsidDel="00907792">
          <w:rPr>
            <w:highlight w:val="yellow"/>
          </w:rPr>
          <w:delText>[Functional Area]</w:delText>
        </w:r>
        <w:r w:rsidRPr="00F850BA" w:rsidDel="00907792">
          <w:rPr>
            <w:lang w:val="en-US"/>
          </w:rPr>
          <w:delTex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delText>
        </w:r>
      </w:del>
    </w:p>
    <w:p w:rsidR="00075A04" w:rsidRDefault="00075A04">
      <w:del w:id="209" w:author="MOHAJERI, SHAHRAM" w:date="2017-10-17T22:38:00Z">
        <w:r w:rsidRPr="00F850BA" w:rsidDel="00907792">
          <w:rPr>
            <w:rFonts w:cs="Arial"/>
            <w:lang w:val="en-US"/>
          </w:rPr>
          <w:delTex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delText>
        </w:r>
        <w:r w:rsidDel="00907792">
          <w:rPr>
            <w:rFonts w:cs="Arial"/>
            <w:lang w:val="en-US"/>
          </w:rPr>
          <w:delText xml:space="preserve">described below in section </w:delText>
        </w:r>
        <w:r w:rsidRPr="00075A04" w:rsidDel="00907792">
          <w:rPr>
            <w:rFonts w:cs="Arial"/>
            <w:highlight w:val="yellow"/>
            <w:lang w:val="en-US"/>
          </w:rPr>
          <w:delText>6.x</w:delText>
        </w:r>
        <w:r w:rsidRPr="00F95489" w:rsidDel="00907792">
          <w:rPr>
            <w:rFonts w:cs="Arial"/>
            <w:highlight w:val="yellow"/>
            <w:lang w:val="en-US"/>
          </w:rPr>
          <w:delText>.y</w:delText>
        </w:r>
        <w:r w:rsidRPr="00F850BA" w:rsidDel="00907792">
          <w:rPr>
            <w:rFonts w:cs="Arial"/>
            <w:lang w:val="en-US"/>
          </w:rPr>
          <w:delText>.</w:delText>
        </w:r>
        <w:r w:rsidRPr="00F95489" w:rsidDel="00907792">
          <w:rPr>
            <w:highlight w:val="cyan"/>
          </w:rPr>
          <w:delText xml:space="preserve"> </w:delText>
        </w:r>
        <w:r w:rsidDel="00907792">
          <w:rPr>
            <w:highlight w:val="cyan"/>
          </w:rPr>
          <w:delText>6.x.y to be replaced by the reference to the section that describes the actual POST method on THIS resource (e.g. in this case 6.1.5)</w:delText>
        </w:r>
      </w:del>
      <w:r>
        <w:rPr>
          <w:highlight w:val="cyan"/>
        </w:rPr>
        <w:t xml:space="preserve">  </w:t>
      </w:r>
    </w:p>
    <w:p w:rsidR="009037F2" w:rsidRPr="00B95B10" w:rsidRDefault="009037F2" w:rsidP="0073465B">
      <w:pPr>
        <w:pStyle w:val="Heading3"/>
      </w:pPr>
      <w:bookmarkStart w:id="210" w:name="_Toc283846836"/>
      <w:bookmarkStart w:id="211" w:name="_Toc294513759"/>
      <w:bookmarkStart w:id="212" w:name="_Toc414352911"/>
      <w:r w:rsidRPr="00B95B10">
        <w:t xml:space="preserve">Request </w:t>
      </w:r>
      <w:r w:rsidR="006762E9">
        <w:t>URL</w:t>
      </w:r>
      <w:r w:rsidRPr="00B95B10">
        <w:t xml:space="preserve"> variables</w:t>
      </w:r>
      <w:bookmarkEnd w:id="210"/>
      <w:bookmarkEnd w:id="211"/>
      <w:bookmarkEnd w:id="212"/>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Change w:id="213" w:author="MOHAJERI, SHAHRAM" w:date="2017-10-17T22:48:00Z">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PrChange>
      </w:tblPr>
      <w:tblGrid>
        <w:gridCol w:w="2592"/>
        <w:gridCol w:w="7472"/>
        <w:tblGridChange w:id="214">
          <w:tblGrid>
            <w:gridCol w:w="2592"/>
            <w:gridCol w:w="7472"/>
          </w:tblGrid>
        </w:tblGridChange>
      </w:tblGrid>
      <w:tr w:rsidR="009037F2" w:rsidRPr="00204C83" w:rsidTr="00C87C7F">
        <w:tc>
          <w:tcPr>
            <w:tcW w:w="1288" w:type="pct"/>
            <w:tcBorders>
              <w:top w:val="single" w:sz="6" w:space="0" w:color="000000"/>
              <w:left w:val="single" w:sz="6" w:space="0" w:color="000000"/>
              <w:bottom w:val="single" w:sz="6" w:space="0" w:color="000000"/>
              <w:right w:val="single" w:sz="6" w:space="0" w:color="000000"/>
            </w:tcBorders>
            <w:shd w:val="clear" w:color="auto" w:fill="CCCCCC"/>
            <w:tcPrChange w:id="215" w:author="MOHAJERI, SHAHRAM" w:date="2017-10-17T22:48:00Z">
              <w:tcPr>
                <w:tcW w:w="1005" w:type="pct"/>
                <w:tcBorders>
                  <w:top w:val="single" w:sz="6" w:space="0" w:color="000000"/>
                  <w:left w:val="single" w:sz="6" w:space="0" w:color="000000"/>
                  <w:bottom w:val="single" w:sz="6" w:space="0" w:color="000000"/>
                  <w:right w:val="single" w:sz="6" w:space="0" w:color="000000"/>
                </w:tcBorders>
                <w:shd w:val="clear" w:color="auto" w:fill="CCCCCC"/>
              </w:tcPr>
            </w:tcPrChange>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Change w:id="216" w:author="MOHAJERI, SHAHRAM" w:date="2017-10-17T22:48: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C87C7F">
        <w:tc>
          <w:tcPr>
            <w:tcW w:w="1288" w:type="pct"/>
            <w:tcBorders>
              <w:top w:val="single" w:sz="6" w:space="0" w:color="000000"/>
              <w:left w:val="single" w:sz="6" w:space="0" w:color="000000"/>
              <w:bottom w:val="single" w:sz="6" w:space="0" w:color="000000"/>
              <w:right w:val="single" w:sz="6" w:space="0" w:color="000000"/>
            </w:tcBorders>
            <w:vAlign w:val="center"/>
            <w:tcPrChange w:id="217" w:author="MOHAJERI, SHAHRAM" w:date="2017-10-17T22:48:00Z">
              <w:tcPr>
                <w:tcW w:w="1005" w:type="pct"/>
                <w:tcBorders>
                  <w:top w:val="single" w:sz="6" w:space="0" w:color="000000"/>
                  <w:left w:val="single" w:sz="6" w:space="0" w:color="000000"/>
                  <w:bottom w:val="single" w:sz="6" w:space="0" w:color="000000"/>
                  <w:right w:val="single" w:sz="6" w:space="0" w:color="000000"/>
                </w:tcBorders>
                <w:vAlign w:val="center"/>
              </w:tcPr>
            </w:tcPrChange>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Change w:id="218" w:author="MOHAJERI, SHAHRAM" w:date="2017-10-17T22:4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r w:rsidR="00700477">
              <w:fldChar w:fldCharType="begin"/>
            </w:r>
            <w:r w:rsidR="00700477">
              <w:instrText xml:space="preserve"> HYPERLINK "file:///C:\\Users\\AppData\\Local\\Documents%20and%20Settings\\AppData\\Local\\Temp\\wz568a\\example.com\\exampleAPI" </w:instrText>
            </w:r>
            <w:r w:rsidR="00700477">
              <w:fldChar w:fldCharType="separate"/>
            </w:r>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r w:rsidR="00700477">
              <w:rPr>
                <w:rStyle w:val="Hyperlink"/>
                <w:rFonts w:ascii="Arial" w:hAnsi="Arial" w:cs="Arial"/>
                <w:lang w:eastAsia="zh-CN"/>
              </w:rPr>
              <w:fldChar w:fldCharType="end"/>
            </w:r>
          </w:p>
        </w:tc>
      </w:tr>
      <w:tr w:rsidR="008C4148" w:rsidRPr="00204C83" w:rsidTr="00C87C7F">
        <w:tc>
          <w:tcPr>
            <w:tcW w:w="1288" w:type="pct"/>
            <w:tcBorders>
              <w:top w:val="single" w:sz="6" w:space="0" w:color="000000"/>
              <w:left w:val="single" w:sz="6" w:space="0" w:color="000000"/>
              <w:bottom w:val="single" w:sz="6" w:space="0" w:color="000000"/>
              <w:right w:val="single" w:sz="6" w:space="0" w:color="000000"/>
            </w:tcBorders>
            <w:vAlign w:val="center"/>
            <w:tcPrChange w:id="219" w:author="MOHAJERI, SHAHRAM" w:date="2017-10-17T22:48:00Z">
              <w:tcPr>
                <w:tcW w:w="1005" w:type="pct"/>
                <w:tcBorders>
                  <w:top w:val="single" w:sz="6" w:space="0" w:color="000000"/>
                  <w:left w:val="single" w:sz="6" w:space="0" w:color="000000"/>
                  <w:bottom w:val="single" w:sz="6" w:space="0" w:color="000000"/>
                  <w:right w:val="single" w:sz="6" w:space="0" w:color="000000"/>
                </w:tcBorders>
                <w:vAlign w:val="center"/>
              </w:tcPr>
            </w:tcPrChange>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Change w:id="220" w:author="MOHAJERI, SHAHRAM" w:date="2017-10-17T22:4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C87C7F" w:rsidRPr="00204C83" w:rsidTr="00C87C7F">
        <w:trPr>
          <w:ins w:id="221" w:author="MOHAJERI, SHAHRAM" w:date="2017-10-17T22:42:00Z"/>
        </w:trPr>
        <w:tc>
          <w:tcPr>
            <w:tcW w:w="1288" w:type="pct"/>
            <w:tcBorders>
              <w:top w:val="single" w:sz="6" w:space="0" w:color="000000"/>
              <w:left w:val="single" w:sz="6" w:space="0" w:color="000000"/>
              <w:bottom w:val="single" w:sz="6" w:space="0" w:color="000000"/>
              <w:right w:val="single" w:sz="6" w:space="0" w:color="000000"/>
            </w:tcBorders>
            <w:vAlign w:val="center"/>
            <w:tcPrChange w:id="222" w:author="MOHAJERI, SHAHRAM" w:date="2017-10-17T22:48:00Z">
              <w:tcPr>
                <w:tcW w:w="1005" w:type="pct"/>
                <w:tcBorders>
                  <w:top w:val="single" w:sz="6" w:space="0" w:color="000000"/>
                  <w:left w:val="single" w:sz="6" w:space="0" w:color="000000"/>
                  <w:bottom w:val="single" w:sz="6" w:space="0" w:color="000000"/>
                  <w:right w:val="single" w:sz="6" w:space="0" w:color="000000"/>
                </w:tcBorders>
                <w:vAlign w:val="center"/>
              </w:tcPr>
            </w:tcPrChange>
          </w:tcPr>
          <w:p w:rsidR="00C87C7F" w:rsidRPr="00204C83" w:rsidRDefault="00C87C7F" w:rsidP="009037F2">
            <w:pPr>
              <w:spacing w:before="0"/>
              <w:rPr>
                <w:ins w:id="223" w:author="MOHAJERI, SHAHRAM" w:date="2017-10-17T22:42:00Z"/>
                <w:rFonts w:ascii="Arial" w:hAnsi="Arial" w:cs="Arial"/>
                <w:color w:val="000000"/>
              </w:rPr>
            </w:pPr>
            <w:proofErr w:type="spellStart"/>
            <w:ins w:id="224" w:author="MOHAJERI, SHAHRAM" w:date="2017-10-17T22:43:00Z">
              <w:r>
                <w:rPr>
                  <w:rFonts w:ascii="Arial" w:hAnsi="Arial" w:cs="Arial"/>
                  <w:color w:val="000000"/>
                </w:rPr>
                <w:t>userId</w:t>
              </w:r>
            </w:ins>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Change w:id="225" w:author="MOHAJERI, SHAHRAM" w:date="2017-10-17T22:4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C87C7F" w:rsidRDefault="00C87C7F" w:rsidP="00C87C7F">
            <w:pPr>
              <w:spacing w:before="0"/>
              <w:rPr>
                <w:ins w:id="226" w:author="MOHAJERI, SHAHRAM" w:date="2017-10-17T22:43:00Z"/>
                <w:rFonts w:ascii="Arial" w:hAnsi="Arial" w:cs="Arial"/>
                <w:color w:val="000000"/>
              </w:rPr>
            </w:pPr>
            <w:ins w:id="227" w:author="MOHAJERI, SHAHRAM" w:date="2017-10-17T22:43:00Z">
              <w:r>
                <w:rPr>
                  <w:rFonts w:ascii="Arial" w:hAnsi="Arial" w:cs="Arial"/>
                  <w:color w:val="000000"/>
                </w:rPr>
                <w:t>Identifier of the user on whose behalf the application acts</w:t>
              </w:r>
            </w:ins>
          </w:p>
          <w:p w:rsidR="00C87C7F" w:rsidRPr="00204C83" w:rsidRDefault="00C87C7F" w:rsidP="00C87C7F">
            <w:pPr>
              <w:spacing w:before="0"/>
              <w:rPr>
                <w:ins w:id="228" w:author="MOHAJERI, SHAHRAM" w:date="2017-10-17T22:42:00Z"/>
                <w:rFonts w:ascii="Arial" w:hAnsi="Arial" w:cs="Arial"/>
                <w:color w:val="000000"/>
              </w:rPr>
            </w:pPr>
            <w:ins w:id="229" w:author="MOHAJERI, SHAHRAM" w:date="2017-10-17T22:43:00Z">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ins>
          </w:p>
        </w:tc>
      </w:tr>
      <w:tr w:rsidR="008C4148" w:rsidRPr="00204C83" w:rsidTr="00C87C7F">
        <w:tc>
          <w:tcPr>
            <w:tcW w:w="1288" w:type="pct"/>
            <w:tcBorders>
              <w:top w:val="single" w:sz="6" w:space="0" w:color="000000"/>
              <w:left w:val="single" w:sz="6" w:space="0" w:color="000000"/>
              <w:bottom w:val="single" w:sz="6" w:space="0" w:color="000000"/>
              <w:right w:val="single" w:sz="6" w:space="0" w:color="000000"/>
            </w:tcBorders>
            <w:vAlign w:val="center"/>
            <w:tcPrChange w:id="230" w:author="MOHAJERI, SHAHRAM" w:date="2017-10-17T22:48:00Z">
              <w:tcPr>
                <w:tcW w:w="1005" w:type="pct"/>
                <w:tcBorders>
                  <w:top w:val="single" w:sz="6" w:space="0" w:color="000000"/>
                  <w:left w:val="single" w:sz="6" w:space="0" w:color="000000"/>
                  <w:bottom w:val="single" w:sz="6" w:space="0" w:color="000000"/>
                  <w:right w:val="single" w:sz="6" w:space="0" w:color="000000"/>
                </w:tcBorders>
                <w:vAlign w:val="center"/>
              </w:tcPr>
            </w:tcPrChange>
          </w:tcPr>
          <w:p w:rsidR="008C4148" w:rsidRPr="00204C83" w:rsidRDefault="008C4148" w:rsidP="00F3523D">
            <w:pPr>
              <w:spacing w:before="0"/>
              <w:rPr>
                <w:rFonts w:ascii="Arial" w:hAnsi="Arial" w:cs="Arial"/>
                <w:color w:val="000000"/>
              </w:rPr>
            </w:pPr>
            <w:del w:id="231" w:author="MOHAJERI, SHAHRAM" w:date="2017-10-17T22:44:00Z">
              <w:r w:rsidRPr="00204C83" w:rsidDel="00C87C7F">
                <w:rPr>
                  <w:rFonts w:ascii="Arial" w:hAnsi="Arial" w:cs="Arial"/>
                  <w:color w:val="000000"/>
                </w:rPr>
                <w:delText>[</w:delText>
              </w:r>
            </w:del>
            <w:proofErr w:type="spellStart"/>
            <w:ins w:id="232" w:author="MOHAJERI, SHAHRAM" w:date="2017-10-17T22:44:00Z">
              <w:r w:rsidR="00C87C7F" w:rsidRPr="00C87C7F">
                <w:rPr>
                  <w:rFonts w:ascii="Arial" w:hAnsi="Arial" w:cs="Arial"/>
                </w:rPr>
                <w:t>botId</w:t>
              </w:r>
            </w:ins>
            <w:proofErr w:type="spellEnd"/>
            <w:del w:id="233" w:author="MOHAJERI, SHAHRAM" w:date="2017-10-17T22:44:00Z">
              <w:r w:rsidRPr="00204C83" w:rsidDel="00C87C7F">
                <w:rPr>
                  <w:rFonts w:ascii="Arial" w:hAnsi="Arial" w:cs="Arial"/>
                </w:rPr>
                <w:delText>ResourceRelPath]</w:delText>
              </w:r>
            </w:del>
          </w:p>
        </w:tc>
        <w:tc>
          <w:tcPr>
            <w:tcW w:w="3712" w:type="pct"/>
            <w:tcBorders>
              <w:top w:val="single" w:sz="6" w:space="0" w:color="000000"/>
              <w:left w:val="single" w:sz="6" w:space="0" w:color="000000"/>
              <w:bottom w:val="single" w:sz="6" w:space="0" w:color="000000"/>
              <w:right w:val="single" w:sz="6" w:space="0" w:color="000000"/>
            </w:tcBorders>
            <w:vAlign w:val="center"/>
            <w:tcPrChange w:id="234" w:author="MOHAJERI, SHAHRAM" w:date="2017-10-17T22:4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8C4148" w:rsidRDefault="00C87C7F">
            <w:pPr>
              <w:spacing w:before="0"/>
              <w:rPr>
                <w:ins w:id="235" w:author="MOHAJERI, SHAHRAM" w:date="2017-10-17T22:46:00Z"/>
                <w:rFonts w:ascii="Arial" w:hAnsi="Arial" w:cs="Arial"/>
              </w:rPr>
            </w:pPr>
            <w:ins w:id="236" w:author="MOHAJERI, SHAHRAM" w:date="2017-10-17T22:44:00Z">
              <w:r>
                <w:rPr>
                  <w:rFonts w:ascii="Arial" w:hAnsi="Arial" w:cs="Arial"/>
                  <w:color w:val="000000"/>
                </w:rPr>
                <w:t>Identifier of the</w:t>
              </w:r>
            </w:ins>
            <w:del w:id="237" w:author="MOHAJERI, SHAHRAM" w:date="2017-10-17T22:44:00Z">
              <w:r w:rsidR="008C4148" w:rsidRPr="00204C83" w:rsidDel="00C87C7F">
                <w:rPr>
                  <w:rFonts w:ascii="Arial" w:hAnsi="Arial" w:cs="Arial"/>
                </w:rPr>
                <w:delText xml:space="preserve">Relative resource path for a </w:delText>
              </w:r>
              <w:r w:rsidR="00E004F7" w:rsidRPr="00204C83" w:rsidDel="00C87C7F">
                <w:rPr>
                  <w:rFonts w:ascii="Arial" w:hAnsi="Arial" w:cs="Arial"/>
                </w:rPr>
                <w:delText>L</w:delText>
              </w:r>
              <w:r w:rsidR="008C4148" w:rsidRPr="00204C83" w:rsidDel="00C87C7F">
                <w:rPr>
                  <w:rFonts w:ascii="Arial" w:hAnsi="Arial" w:cs="Arial"/>
                </w:rPr>
                <w:delText xml:space="preserve">ight-weight </w:delText>
              </w:r>
              <w:r w:rsidR="00234C3E" w:rsidRPr="00204C83" w:rsidDel="00C87C7F">
                <w:rPr>
                  <w:rFonts w:ascii="Arial" w:hAnsi="Arial" w:cs="Arial"/>
                </w:rPr>
                <w:delText>R</w:delText>
              </w:r>
              <w:r w:rsidR="008C4148" w:rsidRPr="00204C83" w:rsidDel="00C87C7F">
                <w:rPr>
                  <w:rFonts w:ascii="Arial" w:hAnsi="Arial" w:cs="Arial"/>
                </w:rPr>
                <w:delText xml:space="preserve">esource, consisting of a relative path down to an element in the data structure. For more information about the applicable values (strings) for this variable see </w:delText>
              </w:r>
              <w:r w:rsidR="008C4148" w:rsidRPr="00204C83" w:rsidDel="00C87C7F">
                <w:rPr>
                  <w:rFonts w:ascii="Arial" w:hAnsi="Arial" w:cs="Arial"/>
                  <w:highlight w:val="yellow"/>
                </w:rPr>
                <w:delText>[section number entitled “Light-weight relative resource paths” applicable for the current resource]</w:delText>
              </w:r>
              <w:r w:rsidR="008C4148" w:rsidRPr="00204C83" w:rsidDel="00C87C7F">
                <w:rPr>
                  <w:rFonts w:ascii="Arial" w:hAnsi="Arial" w:cs="Arial"/>
                </w:rPr>
                <w:delText xml:space="preserve">. </w:delText>
              </w:r>
              <w:r w:rsidR="008C4148" w:rsidRPr="00204C83" w:rsidDel="00C87C7F">
                <w:rPr>
                  <w:rFonts w:ascii="Arial" w:hAnsi="Arial" w:cs="Arial"/>
                  <w:highlight w:val="cyan"/>
                </w:rPr>
                <w:delText xml:space="preserve">[This row is only present in case the resource has </w:delText>
              </w:r>
              <w:r w:rsidR="00E004F7" w:rsidRPr="00204C83" w:rsidDel="00C87C7F">
                <w:rPr>
                  <w:rFonts w:ascii="Arial" w:hAnsi="Arial" w:cs="Arial"/>
                  <w:highlight w:val="cyan"/>
                </w:rPr>
                <w:delText>L</w:delText>
              </w:r>
              <w:r w:rsidR="00A4392D" w:rsidRPr="00204C83" w:rsidDel="00C87C7F">
                <w:rPr>
                  <w:rFonts w:ascii="Arial" w:hAnsi="Arial" w:cs="Arial"/>
                  <w:highlight w:val="cyan"/>
                </w:rPr>
                <w:delText>ight-weight</w:delText>
              </w:r>
              <w:r w:rsidR="008C4148" w:rsidRPr="00204C83" w:rsidDel="00C87C7F">
                <w:rPr>
                  <w:rFonts w:ascii="Arial" w:hAnsi="Arial" w:cs="Arial"/>
                  <w:highlight w:val="cyan"/>
                </w:rPr>
                <w:delText xml:space="preserve"> child resources]</w:delText>
              </w:r>
            </w:del>
            <w:ins w:id="238" w:author="MOHAJERI, SHAHRAM" w:date="2017-10-17T22:44:00Z">
              <w:r>
                <w:rPr>
                  <w:rFonts w:ascii="Arial" w:hAnsi="Arial" w:cs="Arial"/>
                </w:rPr>
                <w:t xml:space="preserve"> </w:t>
              </w:r>
              <w:proofErr w:type="spellStart"/>
              <w:r>
                <w:rPr>
                  <w:rFonts w:ascii="Arial" w:hAnsi="Arial" w:cs="Arial"/>
                </w:rPr>
                <w:t>chatbot</w:t>
              </w:r>
              <w:proofErr w:type="spellEnd"/>
              <w:r>
                <w:rPr>
                  <w:rFonts w:ascii="Arial" w:hAnsi="Arial" w:cs="Arial"/>
                </w:rPr>
                <w:t xml:space="preserve"> w</w:t>
              </w:r>
            </w:ins>
            <w:ins w:id="239" w:author="MOHAJERI, SHAHRAM" w:date="2017-10-17T22:45:00Z">
              <w:r>
                <w:rPr>
                  <w:rFonts w:ascii="Arial" w:hAnsi="Arial" w:cs="Arial"/>
                </w:rPr>
                <w:t>h</w:t>
              </w:r>
            </w:ins>
            <w:ins w:id="240" w:author="MOHAJERI, SHAHRAM" w:date="2017-10-17T22:44:00Z">
              <w:r>
                <w:rPr>
                  <w:rFonts w:ascii="Arial" w:hAnsi="Arial" w:cs="Arial"/>
                </w:rPr>
                <w:t xml:space="preserve">ich the user is </w:t>
              </w:r>
            </w:ins>
            <w:ins w:id="241" w:author="MOHAJERI, SHAHRAM" w:date="2017-10-17T22:46:00Z">
              <w:r>
                <w:rPr>
                  <w:rFonts w:ascii="Arial" w:hAnsi="Arial" w:cs="Arial"/>
                </w:rPr>
                <w:t>in communication with and is known through an alias</w:t>
              </w:r>
            </w:ins>
          </w:p>
          <w:p w:rsidR="00C87C7F" w:rsidRPr="00204C83" w:rsidRDefault="00C87C7F">
            <w:pPr>
              <w:spacing w:before="0"/>
              <w:rPr>
                <w:rFonts w:ascii="Arial" w:hAnsi="Arial" w:cs="Arial"/>
                <w:color w:val="000000"/>
              </w:rPr>
            </w:pPr>
            <w:ins w:id="242" w:author="MOHAJERI, SHAHRAM" w:date="2017-10-17T22:47:00Z">
              <w:r>
                <w:rPr>
                  <w:rFonts w:ascii="Arial" w:hAnsi="Arial" w:cs="Arial"/>
                </w:rPr>
                <w:t>Exam</w:t>
              </w:r>
              <w:r w:rsidR="00AC53BA">
                <w:rPr>
                  <w:rFonts w:ascii="Arial" w:hAnsi="Arial" w:cs="Arial"/>
                </w:rPr>
                <w:t xml:space="preserve">ples: </w:t>
              </w:r>
              <w:proofErr w:type="spellStart"/>
              <w:r w:rsidR="00AC53BA">
                <w:rPr>
                  <w:rFonts w:ascii="Arial" w:hAnsi="Arial" w:cs="Arial"/>
                </w:rPr>
                <w:t>tel</w:t>
              </w:r>
              <w:proofErr w:type="spellEnd"/>
              <w:r w:rsidR="00AC53BA">
                <w:rPr>
                  <w:rFonts w:ascii="Arial" w:hAnsi="Arial" w:cs="Arial"/>
                </w:rPr>
                <w:t>:+1958555010</w:t>
              </w:r>
            </w:ins>
            <w:ins w:id="243" w:author="MOHAJERI, SHAHRAM" w:date="2017-10-17T22:50:00Z">
              <w:r w:rsidR="00AC53BA">
                <w:rPr>
                  <w:rFonts w:ascii="Arial" w:hAnsi="Arial" w:cs="Arial"/>
                </w:rPr>
                <w:t>1</w:t>
              </w:r>
            </w:ins>
            <w:ins w:id="244" w:author="MOHAJERI, SHAHRAM" w:date="2017-10-17T22:47:00Z">
              <w:r>
                <w:rPr>
                  <w:rFonts w:ascii="Arial" w:hAnsi="Arial" w:cs="Arial"/>
                </w:rPr>
                <w:t>, sip:online</w:t>
              </w:r>
            </w:ins>
            <w:ins w:id="245" w:author="MOHAJERI, SHAHRAM" w:date="2017-10-17T22:48:00Z">
              <w:r>
                <w:rPr>
                  <w:rFonts w:ascii="Arial" w:hAnsi="Arial" w:cs="Arial"/>
                </w:rPr>
                <w:t>C</w:t>
              </w:r>
            </w:ins>
            <w:ins w:id="246" w:author="MOHAJERI, SHAHRAM" w:date="2017-10-17T22:47:00Z">
              <w:r>
                <w:rPr>
                  <w:rFonts w:ascii="Arial" w:hAnsi="Arial" w:cs="Arial"/>
                </w:rPr>
                <w:t>hat</w:t>
              </w:r>
            </w:ins>
            <w:ins w:id="247" w:author="MOHAJERI, SHAHRAM" w:date="2017-10-17T22:48:00Z">
              <w:r>
                <w:rPr>
                  <w:rFonts w:ascii="Arial" w:hAnsi="Arial" w:cs="Arial"/>
                </w:rPr>
                <w:t>b</w:t>
              </w:r>
            </w:ins>
            <w:ins w:id="248" w:author="MOHAJERI, SHAHRAM" w:date="2017-10-17T22:47:00Z">
              <w:r>
                <w:rPr>
                  <w:rFonts w:ascii="Arial" w:hAnsi="Arial" w:cs="Arial"/>
                </w:rPr>
                <w:t>ot1@example.com</w:t>
              </w:r>
            </w:ins>
          </w:p>
        </w:tc>
      </w:tr>
      <w:tr w:rsidR="008C4148" w:rsidRPr="00204C83" w:rsidDel="00C87C7F"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del w:id="249" w:author="MOHAJERI, SHAHRAM" w:date="2017-10-17T22:48:00Z"/>
        </w:trPr>
        <w:tc>
          <w:tcPr>
            <w:tcW w:w="5000" w:type="pct"/>
            <w:gridSpan w:val="2"/>
            <w:shd w:val="clear" w:color="auto" w:fill="FFFF99"/>
          </w:tcPr>
          <w:p w:rsidR="008C4148" w:rsidRPr="00204C83" w:rsidDel="00C87C7F" w:rsidRDefault="008C4148" w:rsidP="00A35E98">
            <w:pPr>
              <w:jc w:val="center"/>
              <w:rPr>
                <w:del w:id="250" w:author="MOHAJERI, SHAHRAM" w:date="2017-10-17T22:48:00Z"/>
                <w:rFonts w:ascii="Arial" w:hAnsi="Arial"/>
              </w:rPr>
            </w:pPr>
            <w:del w:id="251" w:author="MOHAJERI, SHAHRAM" w:date="2017-10-17T22:48:00Z">
              <w:r w:rsidRPr="00204C83" w:rsidDel="00C87C7F">
                <w:rPr>
                  <w:rFonts w:ascii="Comic Sans MS" w:hAnsi="Comic Sans MS"/>
                  <w:color w:val="800000"/>
                </w:rPr>
                <w:delText>&lt;&lt; Add/Remove rows to this table as needed - DELETE This Row&gt;&gt;</w:delText>
              </w:r>
            </w:del>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Del="00AC53BA" w:rsidRDefault="007D79B9" w:rsidP="007D79B9">
      <w:pPr>
        <w:pStyle w:val="CommentText"/>
        <w:rPr>
          <w:del w:id="252" w:author="MOHAJERI, SHAHRAM" w:date="2017-10-17T22:51:00Z"/>
        </w:rPr>
      </w:pPr>
      <w:del w:id="253" w:author="MOHAJERI, SHAHRAM" w:date="2017-10-17T22:51:00Z">
        <w:r w:rsidDel="00AC53BA">
          <w:lastRenderedPageBreak/>
          <w:delText xml:space="preserve">&lt;&lt; Light-weight </w:delText>
        </w:r>
        <w:r w:rsidR="00234C3E" w:rsidDel="00AC53BA">
          <w:delText>R</w:delText>
        </w:r>
        <w:r w:rsidDel="00AC53BA">
          <w:delText xml:space="preserve">esource relative paths. This subsection is only applicable if the resource allows accessing individual sub-trees in the data structure using the </w:delText>
        </w:r>
        <w:r w:rsidR="00E004F7" w:rsidDel="00AC53BA">
          <w:delText>L</w:delText>
        </w:r>
        <w:r w:rsidR="00A4392D" w:rsidDel="00AC53BA">
          <w:delText>ight-weight</w:delText>
        </w:r>
        <w:r w:rsidDel="00AC53BA">
          <w:delText xml:space="preserve"> </w:delText>
        </w:r>
        <w:r w:rsidR="00234C3E" w:rsidDel="00AC53BA">
          <w:delText>R</w:delText>
        </w:r>
        <w:r w:rsidDel="00AC53BA">
          <w:delText>esource mechanism (i.e. [ResourceRelPath is part of the resourceURL]&gt;&gt;</w:delText>
        </w:r>
      </w:del>
    </w:p>
    <w:p w:rsidR="007D79B9" w:rsidDel="00AC53BA" w:rsidRDefault="007D79B9" w:rsidP="007D79B9">
      <w:pPr>
        <w:pStyle w:val="Heading4"/>
        <w:rPr>
          <w:del w:id="254" w:author="MOHAJERI, SHAHRAM" w:date="2017-10-17T22:51:00Z"/>
        </w:rPr>
      </w:pPr>
      <w:bookmarkStart w:id="255" w:name="_Toc280007378"/>
      <w:bookmarkStart w:id="256" w:name="_Toc294513760"/>
      <w:bookmarkStart w:id="257" w:name="_Toc414352912"/>
      <w:del w:id="258" w:author="MOHAJERI, SHAHRAM" w:date="2017-10-17T22:51:00Z">
        <w:r w:rsidDel="00AC53BA">
          <w:delText xml:space="preserve">Light-weight </w:delText>
        </w:r>
        <w:r w:rsidR="00234C3E" w:rsidDel="00AC53BA">
          <w:delText xml:space="preserve">Resource </w:delText>
        </w:r>
        <w:r w:rsidDel="00AC53BA">
          <w:delText>relative paths</w:delText>
        </w:r>
        <w:bookmarkEnd w:id="255"/>
        <w:bookmarkEnd w:id="256"/>
        <w:bookmarkEnd w:id="257"/>
      </w:del>
    </w:p>
    <w:p w:rsidR="007D79B9" w:rsidRPr="004D17CB" w:rsidDel="00AC53BA" w:rsidRDefault="007D79B9" w:rsidP="007D79B9">
      <w:pPr>
        <w:rPr>
          <w:del w:id="259" w:author="MOHAJERI, SHAHRAM" w:date="2017-10-17T22:51:00Z"/>
          <w:szCs w:val="32"/>
        </w:rPr>
      </w:pPr>
      <w:del w:id="260" w:author="MOHAJERI, SHAHRAM" w:date="2017-10-17T22:51:00Z">
        <w:r w:rsidRPr="004D17CB" w:rsidDel="00AC53BA">
          <w:rPr>
            <w:szCs w:val="32"/>
          </w:rPr>
          <w:delText xml:space="preserve">The following table describes the types of </w:delText>
        </w:r>
        <w:r w:rsidR="00E004F7" w:rsidDel="00AC53BA">
          <w:rPr>
            <w:szCs w:val="32"/>
          </w:rPr>
          <w:delText>L</w:delText>
        </w:r>
        <w:r w:rsidRPr="004D17CB" w:rsidDel="00AC53BA">
          <w:rPr>
            <w:szCs w:val="32"/>
          </w:rPr>
          <w:delText xml:space="preserve">ight-weight </w:delText>
        </w:r>
        <w:r w:rsidR="00234C3E" w:rsidDel="00AC53BA">
          <w:rPr>
            <w:szCs w:val="32"/>
          </w:rPr>
          <w:delText>R</w:delText>
        </w:r>
        <w:r w:rsidRPr="004D17CB" w:rsidDel="00AC53BA">
          <w:rPr>
            <w:szCs w:val="32"/>
          </w:rPr>
          <w:delText>esources that can be accessed by using this resource, applicable methods, and links to data structures that contain values (strings) for those relative resource paths.</w:delText>
        </w:r>
      </w:del>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Del="00AC53BA" w:rsidTr="007D79B9">
        <w:trPr>
          <w:del w:id="261" w:author="MOHAJERI, SHAHRAM" w:date="2017-10-17T22:51:00Z"/>
        </w:trPr>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Del="00AC53BA" w:rsidRDefault="007D79B9" w:rsidP="00F3523D">
            <w:pPr>
              <w:rPr>
                <w:del w:id="262" w:author="MOHAJERI, SHAHRAM" w:date="2017-10-17T22:51:00Z"/>
                <w:rFonts w:ascii="Arial" w:hAnsi="Arial" w:cs="Arial"/>
                <w:b/>
                <w:bCs/>
              </w:rPr>
            </w:pPr>
            <w:del w:id="263" w:author="MOHAJERI, SHAHRAM" w:date="2017-10-17T22:51:00Z">
              <w:r w:rsidRPr="00204C83" w:rsidDel="00AC53BA">
                <w:rPr>
                  <w:rFonts w:ascii="Arial" w:hAnsi="Arial" w:cs="Arial"/>
                  <w:b/>
                </w:rPr>
                <w:delText xml:space="preserve">Light-weight </w:delText>
              </w:r>
              <w:r w:rsidR="00234C3E" w:rsidRPr="00204C83" w:rsidDel="00AC53BA">
                <w:rPr>
                  <w:rFonts w:ascii="Arial" w:hAnsi="Arial" w:cs="Arial"/>
                  <w:b/>
                </w:rPr>
                <w:delText>R</w:delText>
              </w:r>
              <w:r w:rsidRPr="00204C83" w:rsidDel="00AC53BA">
                <w:rPr>
                  <w:rFonts w:ascii="Arial" w:hAnsi="Arial" w:cs="Arial"/>
                  <w:b/>
                </w:rPr>
                <w:delText>esource type</w:delText>
              </w:r>
            </w:del>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Del="00AC53BA" w:rsidRDefault="007D79B9" w:rsidP="00F3523D">
            <w:pPr>
              <w:rPr>
                <w:del w:id="264" w:author="MOHAJERI, SHAHRAM" w:date="2017-10-17T22:51:00Z"/>
                <w:rFonts w:ascii="Arial" w:hAnsi="Arial" w:cs="Arial"/>
                <w:b/>
                <w:bCs/>
              </w:rPr>
            </w:pPr>
            <w:del w:id="265" w:author="MOHAJERI, SHAHRAM" w:date="2017-10-17T22:51:00Z">
              <w:r w:rsidRPr="00204C83" w:rsidDel="00AC53BA">
                <w:rPr>
                  <w:rFonts w:ascii="Arial" w:hAnsi="Arial" w:cs="Arial"/>
                  <w:b/>
                  <w:bCs/>
                </w:rPr>
                <w:delText>Method supported</w:delText>
              </w:r>
            </w:del>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Del="00AC53BA" w:rsidRDefault="007D79B9" w:rsidP="00F3523D">
            <w:pPr>
              <w:rPr>
                <w:del w:id="266" w:author="MOHAJERI, SHAHRAM" w:date="2017-10-17T22:51:00Z"/>
                <w:rFonts w:ascii="Arial" w:hAnsi="Arial" w:cs="Arial"/>
                <w:b/>
                <w:bCs/>
              </w:rPr>
            </w:pPr>
            <w:del w:id="267" w:author="MOHAJERI, SHAHRAM" w:date="2017-10-17T22:51:00Z">
              <w:r w:rsidRPr="00204C83" w:rsidDel="00AC53BA">
                <w:rPr>
                  <w:rFonts w:ascii="Arial" w:hAnsi="Arial" w:cs="Arial"/>
                  <w:b/>
                  <w:bCs/>
                </w:rPr>
                <w:delText>Description</w:delText>
              </w:r>
            </w:del>
          </w:p>
        </w:tc>
      </w:tr>
      <w:tr w:rsidR="007D79B9" w:rsidRPr="00204C83" w:rsidDel="00AC53BA" w:rsidTr="007D79B9">
        <w:trPr>
          <w:del w:id="268" w:author="MOHAJERI, SHAHRAM" w:date="2017-10-17T22:51:00Z"/>
        </w:trPr>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Del="00AC53BA" w:rsidRDefault="007D79B9" w:rsidP="00F3523D">
            <w:pPr>
              <w:rPr>
                <w:del w:id="269" w:author="MOHAJERI, SHAHRAM" w:date="2017-10-17T22:51:00Z"/>
                <w:rFonts w:ascii="Arial" w:hAnsi="Arial" w:cs="Arial"/>
                <w:highlight w:val="yellow"/>
              </w:rPr>
            </w:pPr>
            <w:del w:id="270" w:author="MOHAJERI, SHAHRAM" w:date="2017-10-17T22:51:00Z">
              <w:r w:rsidRPr="00204C83" w:rsidDel="00AC53BA">
                <w:rPr>
                  <w:rFonts w:ascii="Arial" w:hAnsi="Arial" w:cs="Arial"/>
                  <w:highlight w:val="yellow"/>
                </w:rPr>
                <w:delText xml:space="preserve">[Description of the type] </w:delText>
              </w:r>
              <w:r w:rsidRPr="00204C83" w:rsidDel="00AC53BA">
                <w:rPr>
                  <w:rFonts w:ascii="Arial" w:hAnsi="Arial" w:cs="Arial"/>
                  <w:highlight w:val="yellow"/>
                </w:rPr>
                <w:br/>
              </w:r>
            </w:del>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Del="00AC53BA" w:rsidRDefault="007D79B9" w:rsidP="00F3523D">
            <w:pPr>
              <w:rPr>
                <w:del w:id="271" w:author="MOHAJERI, SHAHRAM" w:date="2017-10-17T22:51:00Z"/>
                <w:rFonts w:ascii="Arial" w:hAnsi="Arial" w:cs="Arial"/>
                <w:highlight w:val="yellow"/>
              </w:rPr>
            </w:pPr>
            <w:del w:id="272" w:author="MOHAJERI, SHAHRAM" w:date="2017-10-17T22:51:00Z">
              <w:r w:rsidRPr="00204C83" w:rsidDel="00AC53BA">
                <w:rPr>
                  <w:rFonts w:ascii="Arial" w:hAnsi="Arial" w:cs="Arial"/>
                  <w:highlight w:val="yellow"/>
                </w:rPr>
                <w:delText>[list of HTTP methods, POST not allowed]</w:delText>
              </w:r>
            </w:del>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Del="00AC53BA" w:rsidRDefault="007D79B9" w:rsidP="00F3523D">
            <w:pPr>
              <w:rPr>
                <w:del w:id="273" w:author="MOHAJERI, SHAHRAM" w:date="2017-10-17T22:51:00Z"/>
                <w:rFonts w:ascii="Arial" w:hAnsi="Arial" w:cs="Arial"/>
              </w:rPr>
            </w:pPr>
            <w:del w:id="274" w:author="MOHAJERI, SHAHRAM" w:date="2017-10-17T22:51:00Z">
              <w:r w:rsidRPr="00204C83" w:rsidDel="00AC53BA">
                <w:rPr>
                  <w:rFonts w:ascii="Arial" w:hAnsi="Arial" w:cs="Arial"/>
                  <w:highlight w:val="yellow"/>
                </w:rPr>
                <w:delText>[Description and reference to the allowed values]</w:delText>
              </w:r>
            </w:del>
          </w:p>
        </w:tc>
      </w:tr>
      <w:tr w:rsidR="007D79B9" w:rsidRPr="00204C83" w:rsidDel="00AC53BA"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del w:id="275" w:author="MOHAJERI, SHAHRAM" w:date="2017-10-17T22:51:00Z"/>
        </w:trPr>
        <w:tc>
          <w:tcPr>
            <w:tcW w:w="5000" w:type="pct"/>
            <w:gridSpan w:val="3"/>
            <w:tcBorders>
              <w:bottom w:val="single" w:sz="6" w:space="0" w:color="000000"/>
            </w:tcBorders>
            <w:shd w:val="clear" w:color="auto" w:fill="FFFF99"/>
          </w:tcPr>
          <w:p w:rsidR="007D79B9" w:rsidRPr="00204C83" w:rsidDel="00AC53BA" w:rsidRDefault="007D79B9" w:rsidP="007D79B9">
            <w:pPr>
              <w:jc w:val="center"/>
              <w:rPr>
                <w:del w:id="276" w:author="MOHAJERI, SHAHRAM" w:date="2017-10-17T22:51:00Z"/>
                <w:rFonts w:ascii="Arial" w:hAnsi="Arial"/>
              </w:rPr>
            </w:pPr>
            <w:del w:id="277" w:author="MOHAJERI, SHAHRAM" w:date="2017-10-17T22:51:00Z">
              <w:r w:rsidRPr="00204C83" w:rsidDel="00AC53BA">
                <w:rPr>
                  <w:rFonts w:ascii="Comic Sans MS" w:hAnsi="Comic Sans MS"/>
                  <w:color w:val="800000"/>
                </w:rPr>
                <w:delText xml:space="preserve">&lt;&lt; Example - DELETE This </w:delText>
              </w:r>
              <w:r w:rsidR="002F3175" w:rsidRPr="00204C83" w:rsidDel="00AC53BA">
                <w:rPr>
                  <w:rFonts w:ascii="Comic Sans MS" w:hAnsi="Comic Sans MS"/>
                  <w:color w:val="800000"/>
                </w:rPr>
                <w:delText xml:space="preserve">and the following </w:delText>
              </w:r>
              <w:r w:rsidRPr="00204C83" w:rsidDel="00AC53BA">
                <w:rPr>
                  <w:rFonts w:ascii="Comic Sans MS" w:hAnsi="Comic Sans MS"/>
                  <w:color w:val="800000"/>
                </w:rPr>
                <w:delText>Row</w:delText>
              </w:r>
              <w:r w:rsidR="002F3175" w:rsidRPr="00204C83" w:rsidDel="00AC53BA">
                <w:rPr>
                  <w:rFonts w:ascii="Comic Sans MS" w:hAnsi="Comic Sans MS"/>
                  <w:color w:val="800000"/>
                </w:rPr>
                <w:delText xml:space="preserve"> </w:delText>
              </w:r>
              <w:r w:rsidRPr="00204C83" w:rsidDel="00AC53BA">
                <w:rPr>
                  <w:rFonts w:ascii="Comic Sans MS" w:hAnsi="Comic Sans MS"/>
                  <w:color w:val="800000"/>
                </w:rPr>
                <w:delText>&gt;&gt;</w:delText>
              </w:r>
            </w:del>
          </w:p>
        </w:tc>
      </w:tr>
      <w:tr w:rsidR="007D79B9" w:rsidRPr="00204C83" w:rsidDel="00AC53BA" w:rsidTr="002F3175">
        <w:trPr>
          <w:del w:id="278" w:author="MOHAJERI, SHAHRAM" w:date="2017-10-17T22:51:00Z"/>
        </w:trPr>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Del="00AC53BA" w:rsidRDefault="007D79B9" w:rsidP="00F3523D">
            <w:pPr>
              <w:rPr>
                <w:del w:id="279" w:author="MOHAJERI, SHAHRAM" w:date="2017-10-17T22:51:00Z"/>
                <w:rFonts w:ascii="Arial" w:hAnsi="Arial" w:cs="Arial"/>
              </w:rPr>
            </w:pPr>
            <w:del w:id="280" w:author="MOHAJERI, SHAHRAM" w:date="2017-10-17T22:51:00Z">
              <w:r w:rsidRPr="00204C83" w:rsidDel="00AC53BA">
                <w:rPr>
                  <w:rFonts w:ascii="Arial" w:hAnsi="Arial" w:cs="Arial"/>
                </w:rPr>
                <w:delText>Person attributes</w:delText>
              </w:r>
            </w:del>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Del="00AC53BA" w:rsidRDefault="007D79B9" w:rsidP="00F3523D">
            <w:pPr>
              <w:rPr>
                <w:del w:id="281" w:author="MOHAJERI, SHAHRAM" w:date="2017-10-17T22:51:00Z"/>
                <w:rFonts w:ascii="Arial" w:hAnsi="Arial" w:cs="Arial"/>
              </w:rPr>
            </w:pPr>
            <w:del w:id="282" w:author="MOHAJERI, SHAHRAM" w:date="2017-10-17T22:51:00Z">
              <w:r w:rsidRPr="00204C83" w:rsidDel="00AC53BA">
                <w:rPr>
                  <w:rFonts w:ascii="Arial" w:hAnsi="Arial" w:cs="Arial"/>
                </w:rPr>
                <w:delText>GET, PUT, DELETE</w:delText>
              </w:r>
            </w:del>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Del="00AC53BA" w:rsidRDefault="007D79B9" w:rsidP="00F3523D">
            <w:pPr>
              <w:rPr>
                <w:del w:id="283" w:author="MOHAJERI, SHAHRAM" w:date="2017-10-17T22:51:00Z"/>
                <w:rFonts w:ascii="Arial" w:hAnsi="Arial" w:cs="Arial"/>
              </w:rPr>
            </w:pPr>
            <w:del w:id="284" w:author="MOHAJERI, SHAHRAM" w:date="2017-10-17T22:51:00Z">
              <w:r w:rsidRPr="00204C83" w:rsidDel="00AC53BA">
                <w:rPr>
                  <w:rFonts w:ascii="Arial" w:hAnsi="Arial" w:cs="Arial"/>
                </w:rPr>
                <w:delText>Enables access to a single presence attribute related to a person.</w:delText>
              </w:r>
            </w:del>
          </w:p>
          <w:p w:rsidR="007D79B9" w:rsidRPr="00204C83" w:rsidDel="00AC53BA" w:rsidRDefault="007D79B9" w:rsidP="00F3523D">
            <w:pPr>
              <w:rPr>
                <w:del w:id="285" w:author="MOHAJERI, SHAHRAM" w:date="2017-10-17T22:51:00Z"/>
                <w:rFonts w:ascii="Arial" w:hAnsi="Arial" w:cs="Arial"/>
              </w:rPr>
            </w:pPr>
            <w:del w:id="286" w:author="MOHAJERI, SHAHRAM" w:date="2017-10-17T22:51:00Z">
              <w:r w:rsidRPr="00204C83" w:rsidDel="00AC53BA">
                <w:rPr>
                  <w:rFonts w:ascii="Arial" w:hAnsi="Arial" w:cs="Arial"/>
                </w:rPr>
                <w:delText>See data structure 5.2.</w:delText>
              </w:r>
              <w:r w:rsidR="00FE2FDC" w:rsidRPr="00204C83" w:rsidDel="00AC53BA">
                <w:rPr>
                  <w:rFonts w:ascii="Arial" w:hAnsi="Arial" w:cs="Arial"/>
                </w:rPr>
                <w:delText>2.</w:delText>
              </w:r>
              <w:r w:rsidRPr="00204C83" w:rsidDel="00AC53BA">
                <w:rPr>
                  <w:rFonts w:ascii="Arial" w:hAnsi="Arial" w:cs="Arial"/>
                </w:rPr>
                <w:delText xml:space="preserve">4 for possible values for the </w:delText>
              </w:r>
              <w:r w:rsidR="00E004F7" w:rsidRPr="00204C83" w:rsidDel="00AC53BA">
                <w:rPr>
                  <w:rFonts w:ascii="Arial" w:hAnsi="Arial" w:cs="Arial"/>
                </w:rPr>
                <w:delText>L</w:delText>
              </w:r>
              <w:r w:rsidRPr="00204C83" w:rsidDel="00AC53BA">
                <w:rPr>
                  <w:rFonts w:ascii="Arial" w:hAnsi="Arial" w:cs="Arial"/>
                </w:rPr>
                <w:delText>ight-weight relative resource path.</w:delText>
              </w:r>
            </w:del>
          </w:p>
        </w:tc>
      </w:tr>
    </w:tbl>
    <w:p w:rsidR="007D79B9" w:rsidRPr="00B95B10" w:rsidDel="00AC53BA" w:rsidRDefault="007D79B9" w:rsidP="009037F2">
      <w:pPr>
        <w:rPr>
          <w:del w:id="287" w:author="MOHAJERI, SHAHRAM" w:date="2017-10-17T22:51:00Z"/>
          <w:rFonts w:ascii="Arial" w:hAnsi="Arial" w:cs="Arial"/>
          <w:szCs w:val="32"/>
        </w:rPr>
      </w:pPr>
    </w:p>
    <w:p w:rsidR="009037F2" w:rsidRPr="00B95B10" w:rsidRDefault="009037F2" w:rsidP="0073465B">
      <w:pPr>
        <w:pStyle w:val="Heading3"/>
      </w:pPr>
      <w:bookmarkStart w:id="288" w:name="_Toc283846837"/>
      <w:bookmarkStart w:id="289" w:name="_Toc294513761"/>
      <w:bookmarkStart w:id="290" w:name="_Toc414352913"/>
      <w:r w:rsidRPr="00B95B10">
        <w:t>Response Codes</w:t>
      </w:r>
      <w:bookmarkEnd w:id="288"/>
      <w:r w:rsidR="00432CE9">
        <w:t xml:space="preserve"> and E</w:t>
      </w:r>
      <w:r w:rsidR="00BC79F8">
        <w:t>rror Handling</w:t>
      </w:r>
      <w:bookmarkEnd w:id="289"/>
      <w:bookmarkEnd w:id="290"/>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pPr>
        <w:rPr>
          <w:rFonts w:ascii="Arial" w:hAnsi="Arial" w:cs="Arial"/>
        </w:rPr>
      </w:pPr>
      <w:r w:rsidRPr="00B81105">
        <w:t xml:space="preserve">For Policy Exception and Service Exception fault codes applicable to </w:t>
      </w:r>
      <w:del w:id="291" w:author="MOHAJERI, SHAHRAM" w:date="2017-10-17T22:51:00Z">
        <w:r w:rsidR="00C738AF" w:rsidRPr="00AC53BA" w:rsidDel="00AC53BA">
          <w:rPr>
            <w:rPrChange w:id="292" w:author="MOHAJERI, SHAHRAM" w:date="2017-10-17T22:52:00Z">
              <w:rPr>
                <w:highlight w:val="yellow"/>
              </w:rPr>
            </w:rPrChange>
          </w:rPr>
          <w:delText>[Functional Area</w:delText>
        </w:r>
      </w:del>
      <w:ins w:id="293" w:author="MOHAJERI, SHAHRAM" w:date="2017-10-17T22:51:00Z">
        <w:r w:rsidR="00AC53BA" w:rsidRPr="00AC53BA">
          <w:rPr>
            <w:rPrChange w:id="294" w:author="MOHAJERI, SHAHRAM" w:date="2017-10-17T22:52:00Z">
              <w:rPr>
                <w:highlight w:val="yellow"/>
              </w:rPr>
            </w:rPrChange>
          </w:rPr>
          <w:t xml:space="preserve">Alias </w:t>
        </w:r>
      </w:ins>
      <w:ins w:id="295" w:author="MOHAJERI, SHAHRAM" w:date="2017-10-17T22:52:00Z">
        <w:r w:rsidR="00AC53BA" w:rsidRPr="00AC53BA">
          <w:t>Management</w:t>
        </w:r>
      </w:ins>
      <w:del w:id="296" w:author="MOHAJERI, SHAHRAM" w:date="2017-10-17T22:51:00Z">
        <w:r w:rsidR="00C738AF" w:rsidRPr="00271592" w:rsidDel="00AC53BA">
          <w:rPr>
            <w:highlight w:val="yellow"/>
          </w:rPr>
          <w:delText>]</w:delText>
        </w:r>
      </w:del>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297" w:name="_Toc283846840"/>
      <w:bookmarkStart w:id="298" w:name="_Toc294513762"/>
      <w:bookmarkStart w:id="299" w:name="_Toc414352914"/>
      <w:r w:rsidRPr="00B95B10">
        <w:t>GET</w:t>
      </w:r>
      <w:bookmarkEnd w:id="297"/>
      <w:bookmarkEnd w:id="298"/>
      <w:bookmarkEnd w:id="299"/>
    </w:p>
    <w:p w:rsidR="00252C2D" w:rsidDel="00154FFD" w:rsidRDefault="00252C2D" w:rsidP="00252C2D">
      <w:pPr>
        <w:pStyle w:val="CommentText"/>
        <w:rPr>
          <w:del w:id="300" w:author="MOHAJERI, SHAHRAM" w:date="2017-10-17T22:52:00Z"/>
        </w:rPr>
      </w:pPr>
      <w:del w:id="301" w:author="MOHAJERI, SHAHRAM" w:date="2017-10-17T22:52:00Z">
        <w:r w:rsidDel="00154FFD">
          <w:delText xml:space="preserve">&lt;&lt; This is a blueprint for GET in case it is </w:delText>
        </w:r>
        <w:r w:rsidRPr="00252C2D" w:rsidDel="00154FFD">
          <w:rPr>
            <w:b/>
          </w:rPr>
          <w:delText>not</w:delText>
        </w:r>
        <w:r w:rsidDel="00154FFD">
          <w:delText xml:space="preserve"> a valid operation&gt;&gt;</w:delText>
        </w:r>
      </w:del>
    </w:p>
    <w:p w:rsidR="00252C2D" w:rsidRPr="00B95B10" w:rsidRDefault="00252C2D" w:rsidP="00252C2D">
      <w:r w:rsidRPr="00B95B10">
        <w:t xml:space="preserve">Method not allowed by the resource. The returned HTTP error status is 405. The server should also include the ‘Allow: </w:t>
      </w:r>
      <w:r>
        <w:t>[</w:t>
      </w:r>
      <w:del w:id="302" w:author="MOHAJERI, SHAHRAM" w:date="2017-10-17T22:53:00Z">
        <w:r w:rsidRPr="00154FFD" w:rsidDel="00154FFD">
          <w:rPr>
            <w:rPrChange w:id="303" w:author="MOHAJERI, SHAHRAM" w:date="2017-10-17T22:53:00Z">
              <w:rPr>
                <w:highlight w:val="yellow"/>
              </w:rPr>
            </w:rPrChange>
          </w:rPr>
          <w:delText>PUT/</w:delText>
        </w:r>
      </w:del>
      <w:r w:rsidRPr="00154FFD">
        <w:rPr>
          <w:rPrChange w:id="304" w:author="MOHAJERI, SHAHRAM" w:date="2017-10-17T22:53:00Z">
            <w:rPr>
              <w:highlight w:val="yellow"/>
            </w:rPr>
          </w:rPrChange>
        </w:rPr>
        <w:t>POST</w:t>
      </w:r>
      <w:del w:id="305" w:author="MOHAJERI, SHAHRAM" w:date="2017-10-17T22:53:00Z">
        <w:r w:rsidRPr="008E13CB" w:rsidDel="00154FFD">
          <w:rPr>
            <w:highlight w:val="yellow"/>
          </w:rPr>
          <w:delText>/DELETE</w:delText>
        </w:r>
      </w:del>
      <w:r>
        <w:t>]</w:t>
      </w:r>
      <w:r w:rsidRPr="00B95B10">
        <w:t xml:space="preserve">’ field in the response as per </w:t>
      </w:r>
      <w:r w:rsidR="009368B1">
        <w:t>sections 6.5.5 and 7.4.1 of [RFC7231]</w:t>
      </w:r>
      <w:r w:rsidRPr="00B95B10">
        <w:t>.</w:t>
      </w:r>
    </w:p>
    <w:p w:rsidR="008E13CB" w:rsidDel="00154FFD" w:rsidRDefault="008E13CB" w:rsidP="008E13CB">
      <w:pPr>
        <w:pStyle w:val="CommentText"/>
        <w:rPr>
          <w:del w:id="306" w:author="MOHAJERI, SHAHRAM" w:date="2017-10-17T22:54:00Z"/>
        </w:rPr>
      </w:pPr>
      <w:del w:id="307" w:author="MOHAJERI, SHAHRAM" w:date="2017-10-17T22:54:00Z">
        <w:r w:rsidDel="00154FFD">
          <w:delText xml:space="preserve">&lt;&lt; This is a blueprint for GET </w:delText>
        </w:r>
        <w:r w:rsidR="00252C2D" w:rsidDel="00154FFD">
          <w:delText>in case it is a valid operation</w:delText>
        </w:r>
        <w:r w:rsidDel="00154FFD">
          <w:delText>&gt;&gt;</w:delText>
        </w:r>
      </w:del>
    </w:p>
    <w:p w:rsidR="009037F2" w:rsidRPr="00B95B10" w:rsidDel="00154FFD" w:rsidRDefault="009037F2" w:rsidP="007D0773">
      <w:pPr>
        <w:rPr>
          <w:del w:id="308" w:author="MOHAJERI, SHAHRAM" w:date="2017-10-17T22:54:00Z"/>
        </w:rPr>
      </w:pPr>
      <w:del w:id="309" w:author="MOHAJERI, SHAHRAM" w:date="2017-10-17T22:54:00Z">
        <w:r w:rsidRPr="00B95B10" w:rsidDel="00154FFD">
          <w:delText>This operation is used for</w:delText>
        </w:r>
        <w:r w:rsidR="00A35E98" w:rsidDel="00154FFD">
          <w:delText xml:space="preserve"> </w:delText>
        </w:r>
        <w:r w:rsidR="00A35E98" w:rsidRPr="00857108" w:rsidDel="00154FFD">
          <w:rPr>
            <w:highlight w:val="yellow"/>
          </w:rPr>
          <w:delText>[description of operation]</w:delText>
        </w:r>
        <w:r w:rsidRPr="00B95B10" w:rsidDel="00154FFD">
          <w:delText>.</w:delText>
        </w:r>
      </w:del>
    </w:p>
    <w:p w:rsidR="001013DC" w:rsidDel="00154FFD" w:rsidRDefault="001013DC" w:rsidP="001013DC">
      <w:pPr>
        <w:pStyle w:val="CommentText"/>
        <w:rPr>
          <w:del w:id="310" w:author="MOHAJERI, SHAHRAM" w:date="2017-10-17T22:54:00Z"/>
        </w:rPr>
      </w:pPr>
      <w:del w:id="311" w:author="MOHAJERI, SHAHRAM" w:date="2017-10-17T22:54:00Z">
        <w:r w:rsidDel="00154FFD">
          <w:delText>&lt;&lt; The following table is optional and is used only if query parameters are supported in request URL for GET, otherwise it needs to be deleted &gt;&gt;</w:delText>
        </w:r>
      </w:del>
    </w:p>
    <w:p w:rsidR="003A093E" w:rsidRPr="00B95B10" w:rsidDel="00154FFD" w:rsidRDefault="00F56BAD" w:rsidP="007D0773">
      <w:pPr>
        <w:rPr>
          <w:del w:id="312" w:author="MOHAJERI, SHAHRAM" w:date="2017-10-17T22:54:00Z"/>
        </w:rPr>
      </w:pPr>
      <w:del w:id="313" w:author="MOHAJERI, SHAHRAM" w:date="2017-10-17T22:54:00Z">
        <w:r w:rsidDel="00154FFD">
          <w:delText xml:space="preserve">Supported parameters in the query string of the </w:delText>
        </w:r>
        <w:r w:rsidRPr="00B95B10" w:rsidDel="00154FFD">
          <w:delText xml:space="preserve">Request URL </w:delText>
        </w:r>
        <w:r w:rsidR="003A093E" w:rsidRPr="00B95B10" w:rsidDel="00154FFD">
          <w:delText>are:</w:delText>
        </w:r>
      </w:del>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Del="00154FFD" w:rsidTr="003030B3">
        <w:trPr>
          <w:del w:id="314" w:author="MOHAJERI, SHAHRAM" w:date="2017-10-17T22:54:00Z"/>
        </w:trPr>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154FFD" w:rsidRDefault="003030B3" w:rsidP="003030B3">
            <w:pPr>
              <w:spacing w:before="0"/>
              <w:rPr>
                <w:del w:id="315" w:author="MOHAJERI, SHAHRAM" w:date="2017-10-17T22:54:00Z"/>
                <w:rFonts w:ascii="Arial" w:hAnsi="Arial" w:cs="Arial"/>
                <w:b/>
                <w:color w:val="000000"/>
              </w:rPr>
            </w:pPr>
            <w:del w:id="316" w:author="MOHAJERI, SHAHRAM" w:date="2017-10-17T22:54:00Z">
              <w:r w:rsidRPr="00204C83" w:rsidDel="00154FFD">
                <w:rPr>
                  <w:rFonts w:ascii="Arial" w:hAnsi="Arial" w:cs="Arial"/>
                  <w:b/>
                  <w:color w:val="000000"/>
                </w:rPr>
                <w:delText>Name</w:delText>
              </w:r>
            </w:del>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154FFD" w:rsidRDefault="003030B3" w:rsidP="003030B3">
            <w:pPr>
              <w:spacing w:before="0"/>
              <w:rPr>
                <w:del w:id="317" w:author="MOHAJERI, SHAHRAM" w:date="2017-10-17T22:54:00Z"/>
                <w:rFonts w:ascii="Arial" w:hAnsi="Arial" w:cs="Arial"/>
                <w:b/>
                <w:color w:val="000000"/>
              </w:rPr>
            </w:pPr>
            <w:del w:id="318" w:author="MOHAJERI, SHAHRAM" w:date="2017-10-17T22:54:00Z">
              <w:r w:rsidRPr="00204C83" w:rsidDel="00154FFD">
                <w:rPr>
                  <w:rFonts w:ascii="Arial" w:hAnsi="Arial" w:cs="Arial"/>
                  <w:b/>
                  <w:color w:val="000000"/>
                </w:rPr>
                <w:delText>Type/Values</w:delText>
              </w:r>
            </w:del>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154FFD" w:rsidRDefault="003030B3" w:rsidP="003030B3">
            <w:pPr>
              <w:spacing w:before="0"/>
              <w:rPr>
                <w:del w:id="319" w:author="MOHAJERI, SHAHRAM" w:date="2017-10-17T22:54:00Z"/>
                <w:rFonts w:ascii="Arial" w:hAnsi="Arial" w:cs="Arial"/>
                <w:b/>
                <w:color w:val="000000"/>
              </w:rPr>
            </w:pPr>
            <w:del w:id="320" w:author="MOHAJERI, SHAHRAM" w:date="2017-10-17T22:54:00Z">
              <w:r w:rsidRPr="00204C83" w:rsidDel="00154FFD">
                <w:rPr>
                  <w:rFonts w:ascii="Arial" w:hAnsi="Arial" w:cs="Arial"/>
                  <w:b/>
                  <w:color w:val="000000"/>
                </w:rPr>
                <w:delText>Optional</w:delText>
              </w:r>
            </w:del>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Del="00154FFD" w:rsidRDefault="003030B3" w:rsidP="003030B3">
            <w:pPr>
              <w:spacing w:before="0"/>
              <w:rPr>
                <w:del w:id="321" w:author="MOHAJERI, SHAHRAM" w:date="2017-10-17T22:54:00Z"/>
                <w:rFonts w:ascii="Arial" w:hAnsi="Arial" w:cs="Arial"/>
                <w:b/>
                <w:color w:val="000000"/>
              </w:rPr>
            </w:pPr>
            <w:del w:id="322" w:author="MOHAJERI, SHAHRAM" w:date="2017-10-17T22:54:00Z">
              <w:r w:rsidRPr="00204C83" w:rsidDel="00154FFD">
                <w:rPr>
                  <w:rFonts w:ascii="Arial" w:hAnsi="Arial" w:cs="Arial"/>
                  <w:b/>
                  <w:color w:val="000000"/>
                </w:rPr>
                <w:delText>Description</w:delText>
              </w:r>
            </w:del>
          </w:p>
        </w:tc>
      </w:tr>
      <w:tr w:rsidR="003030B3" w:rsidRPr="00204C83" w:rsidDel="00154FFD" w:rsidTr="00A35E98">
        <w:trPr>
          <w:del w:id="323" w:author="MOHAJERI, SHAHRAM" w:date="2017-10-17T22:54:00Z"/>
        </w:trPr>
        <w:tc>
          <w:tcPr>
            <w:tcW w:w="794" w:type="pct"/>
            <w:tcBorders>
              <w:top w:val="single" w:sz="6" w:space="0" w:color="000000"/>
              <w:left w:val="single" w:sz="6" w:space="0" w:color="000000"/>
              <w:bottom w:val="single" w:sz="6" w:space="0" w:color="000000"/>
              <w:right w:val="single" w:sz="6" w:space="0" w:color="000000"/>
            </w:tcBorders>
          </w:tcPr>
          <w:p w:rsidR="003030B3" w:rsidRPr="00204C83" w:rsidDel="00154FFD" w:rsidRDefault="00A35E98" w:rsidP="003030B3">
            <w:pPr>
              <w:spacing w:before="0"/>
              <w:rPr>
                <w:del w:id="324" w:author="MOHAJERI, SHAHRAM" w:date="2017-10-17T22:54:00Z"/>
                <w:rFonts w:ascii="Arial" w:hAnsi="Arial" w:cs="Arial"/>
                <w:color w:val="000000"/>
              </w:rPr>
            </w:pPr>
            <w:del w:id="325" w:author="MOHAJERI, SHAHRAM" w:date="2017-10-17T22:54:00Z">
              <w:r w:rsidRPr="00204C83" w:rsidDel="00154FFD">
                <w:rPr>
                  <w:rFonts w:ascii="Arial" w:hAnsi="Arial" w:cs="Arial"/>
                  <w:color w:val="000000"/>
                  <w:highlight w:val="yellow"/>
                </w:rPr>
                <w:delText>[Parameter name]</w:delText>
              </w:r>
            </w:del>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Del="00154FFD" w:rsidRDefault="00A35E98" w:rsidP="003030B3">
            <w:pPr>
              <w:spacing w:before="0"/>
              <w:rPr>
                <w:del w:id="326" w:author="MOHAJERI, SHAHRAM" w:date="2017-10-17T22:54:00Z"/>
                <w:rFonts w:ascii="Arial" w:hAnsi="Arial" w:cs="Arial"/>
                <w:color w:val="000000"/>
              </w:rPr>
            </w:pPr>
            <w:del w:id="327" w:author="MOHAJERI, SHAHRAM" w:date="2017-10-17T22:54:00Z">
              <w:r w:rsidRPr="00204C83" w:rsidDel="00154FFD">
                <w:rPr>
                  <w:rFonts w:ascii="Arial" w:hAnsi="Arial" w:cs="Arial"/>
                  <w:color w:val="000000"/>
                  <w:highlight w:val="yellow"/>
                </w:rPr>
                <w:delText>[Type/Values]</w:delText>
              </w:r>
            </w:del>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Del="00154FFD" w:rsidRDefault="00A35E98" w:rsidP="003030B3">
            <w:pPr>
              <w:spacing w:before="0"/>
              <w:rPr>
                <w:del w:id="328" w:author="MOHAJERI, SHAHRAM" w:date="2017-10-17T22:54:00Z"/>
                <w:rFonts w:ascii="Arial" w:hAnsi="Arial" w:cs="Arial"/>
                <w:color w:val="000000"/>
              </w:rPr>
            </w:pPr>
            <w:del w:id="329" w:author="MOHAJERI, SHAHRAM" w:date="2017-10-17T22:54:00Z">
              <w:r w:rsidRPr="00204C83" w:rsidDel="00154FFD">
                <w:rPr>
                  <w:rFonts w:ascii="Arial" w:hAnsi="Arial" w:cs="Arial"/>
                  <w:color w:val="000000"/>
                  <w:highlight w:val="yellow"/>
                </w:rPr>
                <w:delText>[Yes/No]</w:delText>
              </w:r>
            </w:del>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Del="00154FFD" w:rsidRDefault="00A35E98" w:rsidP="003030B3">
            <w:pPr>
              <w:spacing w:before="0"/>
              <w:rPr>
                <w:del w:id="330" w:author="MOHAJERI, SHAHRAM" w:date="2017-10-17T22:54:00Z"/>
                <w:rFonts w:ascii="Arial" w:hAnsi="Arial" w:cs="Arial"/>
                <w:color w:val="000000"/>
              </w:rPr>
            </w:pPr>
            <w:del w:id="331" w:author="MOHAJERI, SHAHRAM" w:date="2017-10-17T22:54:00Z">
              <w:r w:rsidRPr="00204C83" w:rsidDel="00154FFD">
                <w:rPr>
                  <w:rFonts w:ascii="Arial" w:hAnsi="Arial" w:cs="Arial"/>
                  <w:color w:val="000000"/>
                  <w:highlight w:val="yellow"/>
                </w:rPr>
                <w:delText>[Parameter description]</w:delText>
              </w:r>
            </w:del>
          </w:p>
        </w:tc>
      </w:tr>
      <w:tr w:rsidR="00A35E98" w:rsidRPr="00204C83" w:rsidDel="00154FFD" w:rsidTr="00A35E98">
        <w:trPr>
          <w:del w:id="332" w:author="MOHAJERI, SHAHRAM" w:date="2017-10-17T22:54:00Z"/>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Del="00154FFD" w:rsidRDefault="00A35E98" w:rsidP="00A35E98">
            <w:pPr>
              <w:spacing w:before="0"/>
              <w:jc w:val="center"/>
              <w:rPr>
                <w:del w:id="333" w:author="MOHAJERI, SHAHRAM" w:date="2017-10-17T22:54:00Z"/>
                <w:rFonts w:ascii="Arial" w:hAnsi="Arial" w:cs="Arial"/>
                <w:color w:val="000000"/>
              </w:rPr>
            </w:pPr>
            <w:del w:id="334" w:author="MOHAJERI, SHAHRAM" w:date="2017-10-17T22:54:00Z">
              <w:r w:rsidRPr="00204C83" w:rsidDel="00154FFD">
                <w:rPr>
                  <w:rFonts w:ascii="Comic Sans MS" w:hAnsi="Comic Sans MS"/>
                  <w:color w:val="800000"/>
                </w:rPr>
                <w:delText>&lt;&lt; Add/Remove rows to this table as needed - DELETE This Row&gt;&gt;</w:delText>
              </w:r>
            </w:del>
          </w:p>
        </w:tc>
      </w:tr>
    </w:tbl>
    <w:p w:rsidR="00A35E98" w:rsidRPr="00D828D7" w:rsidDel="00154FFD" w:rsidRDefault="00A35E98" w:rsidP="001013DC">
      <w:pPr>
        <w:rPr>
          <w:del w:id="335" w:author="MOHAJERI, SHAHRAM" w:date="2017-10-17T22:54:00Z"/>
        </w:rPr>
      </w:pPr>
    </w:p>
    <w:p w:rsidR="001013DC" w:rsidDel="00154FFD" w:rsidRDefault="001013DC" w:rsidP="001013DC">
      <w:pPr>
        <w:pStyle w:val="CommentText"/>
        <w:rPr>
          <w:del w:id="336" w:author="MOHAJERI, SHAHRAM" w:date="2017-10-17T22:54:00Z"/>
        </w:rPr>
      </w:pPr>
      <w:del w:id="337" w:author="MOHAJERI, SHAHRAM" w:date="2017-10-17T22:54:00Z">
        <w:r w:rsidDel="00154FFD">
          <w:delText>When using query parameters the following conventions apply: &gt;&gt;</w:delText>
        </w:r>
      </w:del>
    </w:p>
    <w:p w:rsidR="001013DC" w:rsidDel="00154FFD" w:rsidRDefault="001013DC" w:rsidP="001013DC">
      <w:pPr>
        <w:pStyle w:val="CommentText"/>
        <w:numPr>
          <w:ilvl w:val="2"/>
          <w:numId w:val="13"/>
        </w:numPr>
        <w:ind w:left="1276" w:hanging="376"/>
        <w:rPr>
          <w:del w:id="338" w:author="MOHAJERI, SHAHRAM" w:date="2017-10-17T22:54:00Z"/>
        </w:rPr>
      </w:pPr>
      <w:del w:id="339" w:author="MOHAJERI, SHAHRAM" w:date="2017-10-17T22:54:00Z">
        <w:r w:rsidDel="00154FFD">
          <w:delText>Query parameters are appended to the resource URL starting with a question mark “?” character and then followed by query parameter name – value pairs.</w:delText>
        </w:r>
      </w:del>
    </w:p>
    <w:p w:rsidR="001013DC" w:rsidDel="00154FFD" w:rsidRDefault="001013DC" w:rsidP="001013DC">
      <w:pPr>
        <w:pStyle w:val="CommentText"/>
        <w:numPr>
          <w:ilvl w:val="2"/>
          <w:numId w:val="13"/>
        </w:numPr>
        <w:ind w:left="1276" w:hanging="376"/>
        <w:rPr>
          <w:del w:id="340" w:author="MOHAJERI, SHAHRAM" w:date="2017-10-17T22:54:00Z"/>
        </w:rPr>
      </w:pPr>
      <w:del w:id="341" w:author="MOHAJERI, SHAHRAM" w:date="2017-10-17T22:54:00Z">
        <w:r w:rsidDel="00154FFD">
          <w:delText xml:space="preserve">Multiple </w:delText>
        </w:r>
        <w:r w:rsidRPr="00B474C6" w:rsidDel="00154FFD">
          <w:delText>query parameter</w:delText>
        </w:r>
        <w:r w:rsidDel="00154FFD">
          <w:delText xml:space="preserve"> name-value pair</w:delText>
        </w:r>
        <w:r w:rsidRPr="00B474C6" w:rsidDel="00154FFD">
          <w:delText>s are separated by an ampersand "&amp;" character</w:delText>
        </w:r>
        <w:r w:rsidDel="00154FFD">
          <w:delText>. Example: ?par1=par1Val&amp;par2=par2Val&amp;..</w:delText>
        </w:r>
      </w:del>
    </w:p>
    <w:p w:rsidR="001013DC" w:rsidDel="00154FFD" w:rsidRDefault="001013DC" w:rsidP="001013DC">
      <w:pPr>
        <w:pStyle w:val="CommentText"/>
        <w:numPr>
          <w:ilvl w:val="2"/>
          <w:numId w:val="13"/>
        </w:numPr>
        <w:ind w:left="1276" w:hanging="376"/>
        <w:rPr>
          <w:del w:id="342" w:author="MOHAJERI, SHAHRAM" w:date="2017-10-17T22:54:00Z"/>
        </w:rPr>
      </w:pPr>
      <w:del w:id="343" w:author="MOHAJERI, SHAHRAM" w:date="2017-10-17T22:54:00Z">
        <w:r w:rsidDel="00154FFD">
          <w:delText>Multiple values for the same query parameters are specified as a list of name-value pairs using the same name, separated by an ampersand “&amp;” character. Example: ?par1=par1Val1&amp;par1=par1Val2&amp;...</w:delText>
        </w:r>
      </w:del>
    </w:p>
    <w:p w:rsidR="005E6C36" w:rsidDel="00154FFD" w:rsidRDefault="005E6C36" w:rsidP="006E3ED3">
      <w:pPr>
        <w:pStyle w:val="Heading4"/>
        <w:rPr>
          <w:del w:id="344" w:author="MOHAJERI, SHAHRAM" w:date="2017-10-17T22:54:00Z"/>
        </w:rPr>
      </w:pPr>
      <w:bookmarkStart w:id="345" w:name="_Ref285304197"/>
      <w:bookmarkStart w:id="346" w:name="_Toc283846841"/>
      <w:bookmarkStart w:id="347" w:name="_Toc294513763"/>
      <w:bookmarkStart w:id="348" w:name="_Toc414352915"/>
      <w:del w:id="349" w:author="MOHAJERI, SHAHRAM" w:date="2017-10-17T22:54:00Z">
        <w:r w:rsidRPr="00B95B10" w:rsidDel="00154FFD">
          <w:delText>Example</w:delText>
        </w:r>
        <w:r w:rsidR="00680A6D" w:rsidDel="00154FFD">
          <w:delText xml:space="preserve"> 1</w:delText>
        </w:r>
        <w:r w:rsidR="00014CBA" w:rsidDel="00154FFD">
          <w:delText xml:space="preserve">: </w:delText>
        </w:r>
        <w:r w:rsidR="00A35E98" w:rsidRPr="00857108" w:rsidDel="00154FFD">
          <w:rPr>
            <w:highlight w:val="yellow"/>
          </w:rPr>
          <w:delText>[Example title]</w:delText>
        </w:r>
        <w:r w:rsidRPr="00B95B10" w:rsidDel="00154FFD">
          <w:delText xml:space="preserve"> </w:delText>
        </w:r>
        <w:r w:rsidRPr="00B95B10" w:rsidDel="00154FFD">
          <w:tab/>
          <w:delText>(Informative)</w:delText>
        </w:r>
        <w:bookmarkEnd w:id="345"/>
        <w:bookmarkEnd w:id="346"/>
        <w:bookmarkEnd w:id="347"/>
        <w:bookmarkEnd w:id="348"/>
      </w:del>
    </w:p>
    <w:p w:rsidR="00A20E29" w:rsidDel="00154FFD" w:rsidRDefault="00A35E98" w:rsidP="00A35E98">
      <w:pPr>
        <w:pStyle w:val="CommentText"/>
        <w:rPr>
          <w:del w:id="350" w:author="MOHAJERI, SHAHRAM" w:date="2017-10-17T22:54:00Z"/>
        </w:rPr>
      </w:pPr>
      <w:bookmarkStart w:id="351" w:name="_Toc253150011"/>
      <w:bookmarkStart w:id="352" w:name="_Toc253150355"/>
      <w:bookmarkStart w:id="353" w:name="_Toc253150698"/>
      <w:bookmarkStart w:id="354" w:name="_Toc253361451"/>
      <w:bookmarkStart w:id="355" w:name="_Toc253150012"/>
      <w:bookmarkStart w:id="356" w:name="_Toc253150356"/>
      <w:bookmarkStart w:id="357" w:name="_Toc253150699"/>
      <w:bookmarkStart w:id="358" w:name="_Toc253361452"/>
      <w:bookmarkStart w:id="359" w:name="_Toc253150028"/>
      <w:bookmarkStart w:id="360" w:name="_Toc253150372"/>
      <w:bookmarkStart w:id="361" w:name="_Toc253150715"/>
      <w:bookmarkStart w:id="362" w:name="_Toc253361468"/>
      <w:bookmarkEnd w:id="351"/>
      <w:bookmarkEnd w:id="352"/>
      <w:bookmarkEnd w:id="353"/>
      <w:bookmarkEnd w:id="354"/>
      <w:bookmarkEnd w:id="355"/>
      <w:bookmarkEnd w:id="356"/>
      <w:bookmarkEnd w:id="357"/>
      <w:bookmarkEnd w:id="358"/>
      <w:bookmarkEnd w:id="359"/>
      <w:bookmarkEnd w:id="360"/>
      <w:bookmarkEnd w:id="361"/>
      <w:bookmarkEnd w:id="362"/>
      <w:del w:id="363" w:author="MOHAJERI, SHAHRAM" w:date="2017-10-17T22:54:00Z">
        <w:r w:rsidDel="00154FFD">
          <w:delText xml:space="preserve">&lt;&lt; </w:delText>
        </w:r>
        <w:r w:rsidR="00A20E29" w:rsidDel="00154FFD">
          <w:delText xml:space="preserve">Section </w:delText>
        </w:r>
        <w:r w:rsidR="00A20E29" w:rsidDel="00154FFD">
          <w:fldChar w:fldCharType="begin"/>
        </w:r>
        <w:r w:rsidR="00A20E29" w:rsidDel="00154FFD">
          <w:delInstrText xml:space="preserve"> REF _Ref285304197 \r \h </w:delInstrText>
        </w:r>
        <w:r w:rsidR="00A20E29" w:rsidDel="00154FFD">
          <w:fldChar w:fldCharType="separate"/>
        </w:r>
        <w:r w:rsidR="006C103C" w:rsidDel="00154FFD">
          <w:delText>6.1.3.1</w:delText>
        </w:r>
        <w:r w:rsidR="00A20E29" w:rsidDel="00154FFD">
          <w:fldChar w:fldCharType="end"/>
        </w:r>
        <w:r w:rsidR="00A20E29" w:rsidDel="00154FFD">
          <w:delText xml:space="preserve"> provides guidance w.r.t. naming conventions and validation of examples.</w:delText>
        </w:r>
      </w:del>
    </w:p>
    <w:p w:rsidR="00A35E98" w:rsidDel="00154FFD" w:rsidRDefault="00A35E98" w:rsidP="00A35E98">
      <w:pPr>
        <w:pStyle w:val="CommentText"/>
        <w:rPr>
          <w:del w:id="364" w:author="MOHAJERI, SHAHRAM" w:date="2017-10-17T22:54:00Z"/>
        </w:rPr>
      </w:pPr>
      <w:del w:id="365" w:author="MOHAJERI, SHAHRAM" w:date="2017-10-17T22:54:00Z">
        <w:r w:rsidDel="00154FFD">
          <w:delText>If there is only one example, remove the sequence number from the title heading &gt;&gt;</w:delText>
        </w:r>
      </w:del>
    </w:p>
    <w:p w:rsidR="00C05650" w:rsidDel="00154FFD" w:rsidRDefault="00402EE2" w:rsidP="00402EE2">
      <w:pPr>
        <w:pStyle w:val="CommentText"/>
        <w:rPr>
          <w:del w:id="366" w:author="MOHAJERI, SHAHRAM" w:date="2017-10-17T22:54:00Z"/>
        </w:rPr>
      </w:pPr>
      <w:del w:id="367" w:author="MOHAJERI, SHAHRAM" w:date="2017-10-17T22:54:00Z">
        <w:r w:rsidDel="00154FFD">
          <w:delText xml:space="preserve">&lt;&lt; </w:delText>
        </w:r>
        <w:r w:rsidR="00C05650" w:rsidRPr="00C05650" w:rsidDel="00154FFD">
          <w:rPr>
            <w:b/>
          </w:rPr>
          <w:delText xml:space="preserve">Prior to Candidate approval, a TS with XML examples MUST be submitted to the OMA XML validation service for validation of the examples: </w:delText>
        </w:r>
        <w:r w:rsidR="00700477" w:rsidDel="00154FFD">
          <w:fldChar w:fldCharType="begin"/>
        </w:r>
        <w:r w:rsidR="00700477" w:rsidDel="00154FFD">
          <w:delInstrText xml:space="preserve"> HYPERLINK "http://www.openmobilealliance.org/xml/" </w:delInstrText>
        </w:r>
        <w:r w:rsidR="00700477" w:rsidDel="00154FFD">
          <w:fldChar w:fldCharType="separate"/>
        </w:r>
        <w:r w:rsidR="00C05650" w:rsidRPr="00C05650" w:rsidDel="00154FFD">
          <w:rPr>
            <w:rStyle w:val="Hyperlink"/>
            <w:b/>
          </w:rPr>
          <w:delText>http://www.openmobilealliance.org/xml/</w:delText>
        </w:r>
        <w:r w:rsidR="00700477" w:rsidDel="00154FFD">
          <w:rPr>
            <w:rStyle w:val="Hyperlink"/>
            <w:b/>
          </w:rPr>
          <w:fldChar w:fldCharType="end"/>
        </w:r>
        <w:r w:rsidR="00C05650" w:rsidDel="00154FFD">
          <w:rPr>
            <w:b/>
          </w:rPr>
          <w:delText xml:space="preserve">. </w:delText>
        </w:r>
        <w:r w:rsidR="00C05650" w:rsidRPr="00C05650" w:rsidDel="00154FFD">
          <w:delText xml:space="preserve">It is RECOMMENDED to do the same prior to or as part of CONR. </w:delText>
        </w:r>
      </w:del>
    </w:p>
    <w:p w:rsidR="00044B67" w:rsidDel="00154FFD" w:rsidRDefault="00402EE2" w:rsidP="00402EE2">
      <w:pPr>
        <w:pStyle w:val="CommentText"/>
        <w:rPr>
          <w:del w:id="368" w:author="MOHAJERI, SHAHRAM" w:date="2017-10-17T22:54:00Z"/>
        </w:rPr>
      </w:pPr>
      <w:del w:id="369" w:author="MOHAJERI, SHAHRAM" w:date="2017-10-17T22:54:00Z">
        <w:r w:rsidDel="00154FFD">
          <w:delText>The examples must use real-world values</w:delText>
        </w:r>
        <w:r w:rsidR="00114A98" w:rsidDel="00154FFD">
          <w:delText>. See document</w:delText>
        </w:r>
        <w:r w:rsidDel="00154FFD">
          <w:delText xml:space="preserve"> </w:delText>
        </w:r>
        <w:r w:rsidR="00044B67" w:rsidDel="00154FFD">
          <w:delText xml:space="preserve">OMA-ARC-REST-2010-0675R01 </w:delText>
        </w:r>
      </w:del>
    </w:p>
    <w:p w:rsidR="00044B67" w:rsidDel="00154FFD" w:rsidRDefault="00044B67" w:rsidP="00402EE2">
      <w:pPr>
        <w:pStyle w:val="CommentText"/>
        <w:rPr>
          <w:del w:id="370" w:author="MOHAJERI, SHAHRAM" w:date="2017-10-17T22:54:00Z"/>
        </w:rPr>
      </w:pPr>
      <w:del w:id="371" w:author="MOHAJERI, SHAHRAM" w:date="2017-10-17T22:54:00Z">
        <w:r w:rsidDel="00154FFD">
          <w:delText>The following conventions apply:</w:delText>
        </w:r>
      </w:del>
    </w:p>
    <w:p w:rsidR="00044B67" w:rsidDel="00154FFD" w:rsidRDefault="00044B67" w:rsidP="0099729B">
      <w:pPr>
        <w:pStyle w:val="CommentText"/>
        <w:numPr>
          <w:ilvl w:val="2"/>
          <w:numId w:val="13"/>
        </w:numPr>
        <w:ind w:left="1276" w:hanging="376"/>
        <w:rPr>
          <w:del w:id="372" w:author="MOHAJERI, SHAHRAM" w:date="2017-10-17T22:54:00Z"/>
        </w:rPr>
      </w:pPr>
      <w:del w:id="373" w:author="MOHAJERI, SHAHRAM" w:date="2017-10-17T22:54:00Z">
        <w:r w:rsidDel="00154FFD">
          <w:delText>{serverRoot} http://example.com/exampleAPI also to be up</w:delText>
        </w:r>
        <w:r w:rsidR="00757937" w:rsidDel="00154FFD">
          <w:delText xml:space="preserve">dated in the tables where </w:delText>
        </w:r>
        <w:r w:rsidDel="00154FFD">
          <w:delText>{ser</w:delText>
        </w:r>
        <w:r w:rsidR="00FD63E4" w:rsidDel="00154FFD">
          <w:delText>verRoot} is defined in section 6.x</w:delText>
        </w:r>
        <w:r w:rsidDel="00154FFD">
          <w:delText>.</w:delText>
        </w:r>
      </w:del>
    </w:p>
    <w:p w:rsidR="00044B67" w:rsidDel="00154FFD" w:rsidRDefault="00044B67" w:rsidP="0099729B">
      <w:pPr>
        <w:pStyle w:val="CommentText"/>
        <w:numPr>
          <w:ilvl w:val="2"/>
          <w:numId w:val="13"/>
        </w:numPr>
        <w:ind w:left="1276" w:hanging="376"/>
        <w:rPr>
          <w:del w:id="374" w:author="MOHAJERI, SHAHRAM" w:date="2017-10-17T22:54:00Z"/>
        </w:rPr>
      </w:pPr>
      <w:del w:id="375" w:author="MOHAJERI, SHAHRAM" w:date="2017-10-17T22:54:00Z">
        <w:r w:rsidDel="00154FFD">
          <w:delText xml:space="preserve">{version} In our case this is </w:delText>
        </w:r>
        <w:r w:rsidR="00EB2335" w:rsidDel="00154FFD">
          <w:delText>v</w:delText>
        </w:r>
        <w:r w:rsidDel="00154FFD">
          <w:delText>1 matching the TS version.</w:delText>
        </w:r>
      </w:del>
    </w:p>
    <w:p w:rsidR="00044B67" w:rsidDel="00154FFD" w:rsidRDefault="00044B67" w:rsidP="0099729B">
      <w:pPr>
        <w:pStyle w:val="CommentText"/>
        <w:numPr>
          <w:ilvl w:val="2"/>
          <w:numId w:val="13"/>
        </w:numPr>
        <w:ind w:left="1276" w:hanging="376"/>
        <w:rPr>
          <w:del w:id="376" w:author="MOHAJERI, SHAHRAM" w:date="2017-10-17T22:54:00Z"/>
        </w:rPr>
      </w:pPr>
      <w:del w:id="377" w:author="MOHAJERI, SHAHRAM" w:date="2017-10-17T22:54:00Z">
        <w:r w:rsidDel="00154FFD">
          <w:delText>{userId} E-mail names: mailto:alice@example.com mailto:bob@example.com  or phone numbers: tel:+1-555-555-0100 to tel:+1-555</w:delText>
        </w:r>
        <w:r w:rsidR="0099051C" w:rsidDel="00154FFD">
          <w:delText>-555</w:delText>
        </w:r>
        <w:r w:rsidDel="00154FFD">
          <w:delText>-0199. In fact, only 555-0100 through 555-0199 are now specifically reserved for fictional use, with the other numbers having been released for actual assignment.</w:delText>
        </w:r>
      </w:del>
    </w:p>
    <w:p w:rsidR="00044B67" w:rsidDel="00154FFD" w:rsidRDefault="00044B67" w:rsidP="0099729B">
      <w:pPr>
        <w:pStyle w:val="CommentText"/>
        <w:numPr>
          <w:ilvl w:val="2"/>
          <w:numId w:val="13"/>
        </w:numPr>
        <w:ind w:left="1276" w:hanging="376"/>
        <w:rPr>
          <w:del w:id="378" w:author="MOHAJERI, SHAHRAM" w:date="2017-10-17T22:54:00Z"/>
        </w:rPr>
      </w:pPr>
      <w:del w:id="379" w:author="MOHAJERI, SHAHRAM" w:date="2017-10-17T22:54:00Z">
        <w:r w:rsidDel="00154FFD">
          <w:delText>{deviceAddress}, {senderAddress} Typically a phone number</w:delText>
        </w:r>
      </w:del>
    </w:p>
    <w:p w:rsidR="00044B67" w:rsidDel="00154FFD" w:rsidRDefault="00044B67" w:rsidP="0099729B">
      <w:pPr>
        <w:pStyle w:val="CommentText"/>
        <w:numPr>
          <w:ilvl w:val="2"/>
          <w:numId w:val="13"/>
        </w:numPr>
        <w:ind w:left="1276" w:hanging="376"/>
        <w:rPr>
          <w:del w:id="380" w:author="MOHAJERI, SHAHRAM" w:date="2017-10-17T22:54:00Z"/>
        </w:rPr>
      </w:pPr>
      <w:del w:id="381" w:author="MOHAJERI, SHAHRAM" w:date="2017-10-17T22:54:00Z">
        <w:r w:rsidDel="00154FFD">
          <w:delText>{equipmentId} Typically a manufacturer type name or serial number</w:delText>
        </w:r>
      </w:del>
    </w:p>
    <w:p w:rsidR="00044B67" w:rsidDel="00154FFD" w:rsidRDefault="00044B67" w:rsidP="0099729B">
      <w:pPr>
        <w:pStyle w:val="CommentText"/>
        <w:numPr>
          <w:ilvl w:val="2"/>
          <w:numId w:val="13"/>
        </w:numPr>
        <w:ind w:left="1276" w:hanging="376"/>
        <w:rPr>
          <w:del w:id="382" w:author="MOHAJERI, SHAHRAM" w:date="2017-10-17T22:54:00Z"/>
        </w:rPr>
      </w:pPr>
      <w:del w:id="383" w:author="MOHAJERI, SHAHRAM" w:date="2017-10-17T22:54:00Z">
        <w:r w:rsidDel="00154FFD">
          <w:delText>{memberListId} Typically a group name, “friend”, “list123”</w:delText>
        </w:r>
      </w:del>
    </w:p>
    <w:p w:rsidR="00044B67" w:rsidDel="00154FFD" w:rsidRDefault="00044B67" w:rsidP="0099729B">
      <w:pPr>
        <w:pStyle w:val="CommentText"/>
        <w:numPr>
          <w:ilvl w:val="2"/>
          <w:numId w:val="13"/>
        </w:numPr>
        <w:ind w:left="1276" w:hanging="376"/>
        <w:rPr>
          <w:del w:id="384" w:author="MOHAJERI, SHAHRAM" w:date="2017-10-17T22:54:00Z"/>
        </w:rPr>
      </w:pPr>
      <w:del w:id="385" w:author="MOHAJERI, SHAHRAM" w:date="2017-10-17T22:54:00Z">
        <w:r w:rsidDel="00154FFD">
          <w:delText>{contactId} Typically a person’s name, “bob”</w:delText>
        </w:r>
      </w:del>
    </w:p>
    <w:p w:rsidR="00044B67" w:rsidDel="00154FFD" w:rsidRDefault="00044B67" w:rsidP="0099729B">
      <w:pPr>
        <w:pStyle w:val="CommentText"/>
        <w:numPr>
          <w:ilvl w:val="2"/>
          <w:numId w:val="13"/>
        </w:numPr>
        <w:ind w:left="1276" w:hanging="376"/>
        <w:rPr>
          <w:del w:id="386" w:author="MOHAJERI, SHAHRAM" w:date="2017-10-17T22:54:00Z"/>
        </w:rPr>
      </w:pPr>
      <w:del w:id="387" w:author="MOHAJERI, SHAHRAM" w:date="2017-10-17T22:54:00Z">
        <w:r w:rsidDel="00154FFD">
          <w:delText>{memberId} Typically a phone number or e-mail address or SIP URI</w:delText>
        </w:r>
      </w:del>
    </w:p>
    <w:p w:rsidR="00044B67" w:rsidDel="00154FFD" w:rsidRDefault="00044B67" w:rsidP="0099729B">
      <w:pPr>
        <w:pStyle w:val="CommentText"/>
        <w:numPr>
          <w:ilvl w:val="2"/>
          <w:numId w:val="13"/>
        </w:numPr>
        <w:ind w:left="1276" w:hanging="376"/>
        <w:rPr>
          <w:del w:id="388" w:author="MOHAJERI, SHAHRAM" w:date="2017-10-17T22:54:00Z"/>
        </w:rPr>
      </w:pPr>
      <w:del w:id="389" w:author="MOHAJERI, SHAHRAM" w:date="2017-10-17T22:54:00Z">
        <w:r w:rsidDel="00154FFD">
          <w:delText>{subscriptionId} Typically a number or a sequence of digits and letters, “sub123”</w:delText>
        </w:r>
      </w:del>
    </w:p>
    <w:p w:rsidR="00044B67" w:rsidDel="00154FFD" w:rsidRDefault="00044B67" w:rsidP="0099729B">
      <w:pPr>
        <w:pStyle w:val="CommentText"/>
        <w:numPr>
          <w:ilvl w:val="2"/>
          <w:numId w:val="13"/>
        </w:numPr>
        <w:ind w:left="1276" w:hanging="376"/>
        <w:rPr>
          <w:del w:id="390" w:author="MOHAJERI, SHAHRAM" w:date="2017-10-17T22:54:00Z"/>
        </w:rPr>
      </w:pPr>
      <w:del w:id="391" w:author="MOHAJERI, SHAHRAM" w:date="2017-10-17T22:54:00Z">
        <w:r w:rsidDel="00154FFD">
          <w:delText>{messageId} Typically a number or a sequence of digits and letters, “msg123”</w:delText>
        </w:r>
      </w:del>
    </w:p>
    <w:p w:rsidR="00044B67" w:rsidDel="00154FFD" w:rsidRDefault="00044B67" w:rsidP="0099729B">
      <w:pPr>
        <w:pStyle w:val="CommentText"/>
        <w:numPr>
          <w:ilvl w:val="2"/>
          <w:numId w:val="13"/>
        </w:numPr>
        <w:ind w:left="1276" w:hanging="376"/>
        <w:rPr>
          <w:del w:id="392" w:author="MOHAJERI, SHAHRAM" w:date="2017-10-17T22:54:00Z"/>
        </w:rPr>
      </w:pPr>
      <w:del w:id="393" w:author="MOHAJERI, SHAHRAM" w:date="2017-10-17T22:54:00Z">
        <w:r w:rsidDel="00154FFD">
          <w:delText>{interactionId} Typically a number or a sequence of digits and letters, “int123”</w:delText>
        </w:r>
      </w:del>
    </w:p>
    <w:p w:rsidR="00044B67" w:rsidDel="00154FFD" w:rsidRDefault="00044B67" w:rsidP="0099729B">
      <w:pPr>
        <w:pStyle w:val="CommentText"/>
        <w:numPr>
          <w:ilvl w:val="2"/>
          <w:numId w:val="13"/>
        </w:numPr>
        <w:ind w:left="1276" w:hanging="376"/>
        <w:rPr>
          <w:del w:id="394" w:author="MOHAJERI, SHAHRAM" w:date="2017-10-17T22:54:00Z"/>
        </w:rPr>
      </w:pPr>
      <w:del w:id="395" w:author="MOHAJERI, SHAHRAM" w:date="2017-10-17T22:54:00Z">
        <w:r w:rsidDel="00154FFD">
          <w:delText>{registrationId} Typically a number or a sequence of digits and letters, “reg123”</w:delText>
        </w:r>
      </w:del>
    </w:p>
    <w:p w:rsidR="00044B67" w:rsidDel="00154FFD" w:rsidRDefault="00044B67" w:rsidP="0099729B">
      <w:pPr>
        <w:pStyle w:val="CommentText"/>
        <w:numPr>
          <w:ilvl w:val="2"/>
          <w:numId w:val="13"/>
        </w:numPr>
        <w:ind w:left="1276" w:hanging="376"/>
        <w:rPr>
          <w:del w:id="396" w:author="MOHAJERI, SHAHRAM" w:date="2017-10-17T22:54:00Z"/>
        </w:rPr>
      </w:pPr>
      <w:del w:id="397" w:author="MOHAJERI, SHAHRAM" w:date="2017-10-17T22:54:00Z">
        <w:r w:rsidDel="00154FFD">
          <w:delText>{requestId} Typically a number or a sequence of digits and letters, “req123”</w:delText>
        </w:r>
      </w:del>
    </w:p>
    <w:p w:rsidR="00402EE2" w:rsidDel="00154FFD" w:rsidRDefault="00044B67" w:rsidP="0099729B">
      <w:pPr>
        <w:pStyle w:val="CommentText"/>
        <w:numPr>
          <w:ilvl w:val="2"/>
          <w:numId w:val="13"/>
        </w:numPr>
        <w:ind w:left="1276" w:hanging="376"/>
        <w:rPr>
          <w:del w:id="398" w:author="MOHAJERI, SHAHRAM" w:date="2017-10-17T22:54:00Z"/>
        </w:rPr>
      </w:pPr>
      <w:del w:id="399" w:author="MOHAJERI, SHAHRAM" w:date="2017-10-17T22:54:00Z">
        <w:r w:rsidDel="00154FFD">
          <w:delText>{ruleId} Typically a number or a sequence of digits and letters, “rule123”</w:delText>
        </w:r>
        <w:r w:rsidR="00402EE2" w:rsidDel="00154FFD">
          <w:delText>&gt;&gt;</w:delText>
        </w:r>
      </w:del>
    </w:p>
    <w:p w:rsidR="009037F2" w:rsidRPr="00B95B10" w:rsidRDefault="009037F2" w:rsidP="009037F2">
      <w:pPr>
        <w:pStyle w:val="Heading5"/>
      </w:pPr>
      <w:bookmarkStart w:id="400" w:name="_Toc283846842"/>
      <w:bookmarkStart w:id="401" w:name="_Toc294513764"/>
      <w:bookmarkStart w:id="402" w:name="_Toc414352916"/>
      <w:r w:rsidRPr="00B95B10">
        <w:t>Request</w:t>
      </w:r>
      <w:bookmarkEnd w:id="400"/>
      <w:bookmarkEnd w:id="401"/>
      <w:bookmarkEnd w:id="4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Del="00154FFD" w:rsidTr="00F72FF9">
        <w:trPr>
          <w:del w:id="403" w:author="MOHAJERI, SHAHRAM" w:date="2017-10-17T22:56:00Z"/>
        </w:trPr>
        <w:tc>
          <w:tcPr>
            <w:tcW w:w="5000" w:type="pct"/>
            <w:shd w:val="clear" w:color="auto" w:fill="FFFFCC"/>
            <w:tcMar>
              <w:top w:w="150" w:type="dxa"/>
              <w:left w:w="150" w:type="dxa"/>
              <w:bottom w:w="150" w:type="dxa"/>
              <w:right w:w="150" w:type="dxa"/>
            </w:tcMar>
          </w:tcPr>
          <w:p w:rsidR="00995E98" w:rsidDel="00154FFD" w:rsidRDefault="00995E98" w:rsidP="00F8541D">
            <w:pPr>
              <w:pStyle w:val="listing"/>
              <w:rPr>
                <w:del w:id="404" w:author="MOHAJERI, SHAHRAM" w:date="2017-10-17T22:56:00Z"/>
                <w:lang w:val="de-DE"/>
              </w:rPr>
            </w:pPr>
            <w:del w:id="405" w:author="MOHAJERI, SHAHRAM" w:date="2017-10-17T22:56: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95E98" w:rsidRPr="00995E98" w:rsidDel="00154FFD" w:rsidRDefault="00995E98" w:rsidP="00F8541D">
            <w:pPr>
              <w:pStyle w:val="listing"/>
              <w:rPr>
                <w:del w:id="406" w:author="MOHAJERI, SHAHRAM" w:date="2017-10-17T22:56:00Z"/>
                <w:lang w:val="de-DE"/>
              </w:rPr>
            </w:pPr>
          </w:p>
          <w:p w:rsidR="009037F2" w:rsidRPr="00B95B10" w:rsidDel="00154FFD" w:rsidRDefault="00A35E98" w:rsidP="00F8541D">
            <w:pPr>
              <w:pStyle w:val="listing"/>
              <w:rPr>
                <w:del w:id="407" w:author="MOHAJERI, SHAHRAM" w:date="2017-10-17T22:56:00Z"/>
              </w:rPr>
            </w:pPr>
            <w:del w:id="408" w:author="MOHAJERI, SHAHRAM" w:date="2017-10-17T22:56:00Z">
              <w:r w:rsidRPr="00995E98" w:rsidDel="00154FFD">
                <w:rPr>
                  <w:highlight w:val="yellow"/>
                </w:rPr>
                <w:delText>[XML request</w:delText>
              </w:r>
              <w:r w:rsidR="00995E98" w:rsidRPr="00DB1FC9" w:rsidDel="00154FFD">
                <w:rPr>
                  <w:highlight w:val="yellow"/>
                  <w:lang w:val="en-US"/>
                </w:rPr>
                <w:delText xml:space="preserve"> (if applicable)</w:delText>
              </w:r>
              <w:r w:rsidR="00DB1FC9" w:rsidDel="00154FFD">
                <w:rPr>
                  <w:highlight w:val="yellow"/>
                  <w:lang w:val="en-US"/>
                </w:rPr>
                <w:delText>,</w:delText>
              </w:r>
              <w:r w:rsidR="00DB1FC9" w:rsidRPr="00DB1FC9" w:rsidDel="00154FFD">
                <w:rPr>
                  <w:highlight w:val="yellow"/>
                  <w:lang w:val="en-US"/>
                </w:rPr>
                <w:delText xml:space="preserve"> starting with &lt;?x</w:delText>
              </w:r>
              <w:r w:rsidR="00DB1FC9" w:rsidDel="00154FFD">
                <w:rPr>
                  <w:highlight w:val="yellow"/>
                  <w:lang w:val="en-US"/>
                </w:rPr>
                <w:delText>ml</w:delText>
              </w:r>
              <w:r w:rsidRPr="00995E98" w:rsidDel="00154FFD">
                <w:rPr>
                  <w:highlight w:val="yellow"/>
                </w:rPr>
                <w:delText>]</w:delText>
              </w:r>
            </w:del>
          </w:p>
        </w:tc>
      </w:tr>
    </w:tbl>
    <w:p w:rsidR="009037F2" w:rsidRPr="00B95B10" w:rsidDel="00154FFD" w:rsidRDefault="009037F2" w:rsidP="009037F2">
      <w:pPr>
        <w:pStyle w:val="Heading5"/>
        <w:rPr>
          <w:del w:id="409" w:author="MOHAJERI, SHAHRAM" w:date="2017-10-17T22:56:00Z"/>
        </w:rPr>
      </w:pPr>
      <w:bookmarkStart w:id="410" w:name="_Toc283846843"/>
      <w:bookmarkStart w:id="411" w:name="_Toc294513765"/>
      <w:bookmarkStart w:id="412" w:name="_Toc414352917"/>
      <w:del w:id="413" w:author="MOHAJERI, SHAHRAM" w:date="2017-10-17T22:56:00Z">
        <w:r w:rsidRPr="00B95B10" w:rsidDel="00154FFD">
          <w:delText>Response</w:delText>
        </w:r>
        <w:bookmarkEnd w:id="410"/>
        <w:bookmarkEnd w:id="411"/>
        <w:bookmarkEnd w:id="412"/>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Del="00154FFD" w:rsidTr="00F72FF9">
        <w:trPr>
          <w:del w:id="414" w:author="MOHAJERI, SHAHRAM" w:date="2017-10-17T22:56:00Z"/>
        </w:trPr>
        <w:tc>
          <w:tcPr>
            <w:tcW w:w="5000" w:type="pct"/>
            <w:shd w:val="clear" w:color="auto" w:fill="FFFFCC"/>
            <w:tcMar>
              <w:top w:w="150" w:type="dxa"/>
              <w:left w:w="150" w:type="dxa"/>
              <w:bottom w:w="150" w:type="dxa"/>
              <w:right w:w="150" w:type="dxa"/>
            </w:tcMar>
          </w:tcPr>
          <w:p w:rsidR="003F0FB7" w:rsidRPr="00DB1FC9" w:rsidDel="00154FFD" w:rsidRDefault="003F0FB7" w:rsidP="00F8541D">
            <w:pPr>
              <w:pStyle w:val="listing"/>
              <w:rPr>
                <w:del w:id="415" w:author="MOHAJERI, SHAHRAM" w:date="2017-10-17T22:56:00Z"/>
                <w:lang w:val="en-US"/>
              </w:rPr>
            </w:pPr>
            <w:del w:id="416" w:author="MOHAJERI, SHAHRAM" w:date="2017-10-17T22:56:00Z">
              <w:r w:rsidRPr="00995E98" w:rsidDel="00154FFD">
                <w:rPr>
                  <w:highlight w:val="yellow"/>
                </w:rPr>
                <w:delText>[</w:delText>
              </w:r>
              <w:r w:rsidRPr="00DB1FC9" w:rsidDel="00154FFD">
                <w:rPr>
                  <w:highlight w:val="yellow"/>
                  <w:lang w:val="en-US"/>
                </w:rPr>
                <w:delText xml:space="preserve">HTTP </w:delText>
              </w:r>
              <w:r w:rsidRPr="00995E98" w:rsidDel="00154FFD">
                <w:rPr>
                  <w:highlight w:val="yellow"/>
                </w:rPr>
                <w:delText xml:space="preserve"> </w:delText>
              </w:r>
              <w:r w:rsidRPr="00DB1FC9" w:rsidDel="00154FFD">
                <w:rPr>
                  <w:highlight w:val="yellow"/>
                  <w:lang w:val="en-US"/>
                </w:rPr>
                <w:delText>headers</w:delText>
              </w:r>
              <w:r w:rsidRPr="00995E98" w:rsidDel="00154FFD">
                <w:rPr>
                  <w:highlight w:val="yellow"/>
                </w:rPr>
                <w:delText>]</w:delText>
              </w:r>
            </w:del>
          </w:p>
          <w:p w:rsidR="003F0FB7" w:rsidRPr="00DB1FC9" w:rsidDel="00154FFD" w:rsidRDefault="003F0FB7" w:rsidP="00F8541D">
            <w:pPr>
              <w:pStyle w:val="listing"/>
              <w:rPr>
                <w:del w:id="417" w:author="MOHAJERI, SHAHRAM" w:date="2017-10-17T22:56:00Z"/>
                <w:lang w:val="en-US"/>
              </w:rPr>
            </w:pPr>
          </w:p>
          <w:p w:rsidR="009037F2" w:rsidRPr="00FB315E" w:rsidDel="00154FFD" w:rsidRDefault="00A35E98" w:rsidP="00F8541D">
            <w:pPr>
              <w:pStyle w:val="listing"/>
              <w:rPr>
                <w:del w:id="418" w:author="MOHAJERI, SHAHRAM" w:date="2017-10-17T22:56:00Z"/>
              </w:rPr>
            </w:pPr>
            <w:del w:id="419" w:author="MOHAJERI, SHAHRAM" w:date="2017-10-17T22:56:00Z">
              <w:r w:rsidRPr="003F0FB7" w:rsidDel="00154FFD">
                <w:rPr>
                  <w:highlight w:val="yellow"/>
                </w:rPr>
                <w:delText>[XML response</w:delText>
              </w:r>
              <w:r w:rsidR="003F0FB7"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3F0FB7" w:rsidDel="00154FFD">
                <w:rPr>
                  <w:highlight w:val="yellow"/>
                </w:rPr>
                <w:delText>]</w:delText>
              </w:r>
            </w:del>
          </w:p>
        </w:tc>
      </w:tr>
    </w:tbl>
    <w:p w:rsidR="00014CBA" w:rsidDel="00154FFD" w:rsidRDefault="00014CBA" w:rsidP="006E3ED3">
      <w:pPr>
        <w:pStyle w:val="Heading4"/>
        <w:rPr>
          <w:del w:id="420" w:author="MOHAJERI, SHAHRAM" w:date="2017-10-17T22:56:00Z"/>
        </w:rPr>
      </w:pPr>
      <w:bookmarkStart w:id="421" w:name="_Toc283846844"/>
      <w:bookmarkStart w:id="422" w:name="_Toc294513766"/>
      <w:bookmarkStart w:id="423" w:name="_Toc414352918"/>
      <w:del w:id="424" w:author="MOHAJERI, SHAHRAM" w:date="2017-10-17T22:56:00Z">
        <w:r w:rsidRPr="00B95B10" w:rsidDel="00154FFD">
          <w:delText>Example</w:delText>
        </w:r>
        <w:r w:rsidDel="00154FFD">
          <w:delText xml:space="preserve"> 2: </w:delText>
        </w:r>
        <w:r w:rsidR="00A35E98" w:rsidDel="00154FFD">
          <w:delText>[</w:delText>
        </w:r>
        <w:r w:rsidR="00A35E98" w:rsidRPr="00A35E98" w:rsidDel="00154FFD">
          <w:rPr>
            <w:highlight w:val="yellow"/>
          </w:rPr>
          <w:delText>Example title</w:delText>
        </w:r>
        <w:r w:rsidR="00A35E98" w:rsidDel="00154FFD">
          <w:delText>]</w:delText>
        </w:r>
        <w:r w:rsidRPr="00B95B10" w:rsidDel="00154FFD">
          <w:delText xml:space="preserve"> </w:delText>
        </w:r>
        <w:r w:rsidRPr="00B95B10" w:rsidDel="00154FFD">
          <w:tab/>
          <w:delText>(Informative)</w:delText>
        </w:r>
        <w:bookmarkEnd w:id="421"/>
        <w:bookmarkEnd w:id="422"/>
        <w:bookmarkEnd w:id="423"/>
      </w:del>
    </w:p>
    <w:p w:rsidR="00A20E29" w:rsidDel="00154FFD" w:rsidRDefault="00A35E98" w:rsidP="00A35E98">
      <w:pPr>
        <w:pStyle w:val="CommentText"/>
        <w:rPr>
          <w:del w:id="425" w:author="MOHAJERI, SHAHRAM" w:date="2017-10-17T22:56:00Z"/>
        </w:rPr>
      </w:pPr>
      <w:del w:id="426" w:author="MOHAJERI, SHAHRAM" w:date="2017-10-17T22:56:00Z">
        <w:r w:rsidDel="00154FFD">
          <w:delText xml:space="preserve">&lt;&lt; </w:delText>
        </w:r>
        <w:r w:rsidR="00A20E29" w:rsidDel="00154FFD">
          <w:delText xml:space="preserve">Section </w:delText>
        </w:r>
        <w:r w:rsidR="00A20E29" w:rsidDel="00154FFD">
          <w:fldChar w:fldCharType="begin"/>
        </w:r>
        <w:r w:rsidR="00A20E29" w:rsidDel="00154FFD">
          <w:delInstrText xml:space="preserve"> REF _Ref285304197 \r \h </w:delInstrText>
        </w:r>
        <w:r w:rsidR="00A20E29" w:rsidDel="00154FFD">
          <w:fldChar w:fldCharType="separate"/>
        </w:r>
        <w:r w:rsidR="006C103C" w:rsidDel="00154FFD">
          <w:delText>6.1.3.1</w:delText>
        </w:r>
        <w:r w:rsidR="00A20E29" w:rsidDel="00154FFD">
          <w:fldChar w:fldCharType="end"/>
        </w:r>
        <w:r w:rsidR="00A20E29" w:rsidDel="00154FFD">
          <w:delText xml:space="preserve"> provides guidance w.r.t. naming conventions and validation of examples.</w:delText>
        </w:r>
      </w:del>
    </w:p>
    <w:p w:rsidR="00A35E98" w:rsidDel="00154FFD" w:rsidRDefault="00A35E98" w:rsidP="00A35E98">
      <w:pPr>
        <w:pStyle w:val="CommentText"/>
        <w:rPr>
          <w:del w:id="427" w:author="MOHAJERI, SHAHRAM" w:date="2017-10-17T22:56:00Z"/>
        </w:rPr>
      </w:pPr>
      <w:del w:id="428" w:author="MOHAJERI, SHAHRAM" w:date="2017-10-17T22:56:00Z">
        <w:r w:rsidDel="00154FFD">
          <w:delText>If there is only one example, remove this section &gt;&gt;</w:delText>
        </w:r>
      </w:del>
    </w:p>
    <w:p w:rsidR="00252C2D" w:rsidRPr="00B95B10" w:rsidDel="00154FFD" w:rsidRDefault="00252C2D" w:rsidP="00252C2D">
      <w:pPr>
        <w:pStyle w:val="Heading5"/>
        <w:rPr>
          <w:del w:id="429" w:author="MOHAJERI, SHAHRAM" w:date="2017-10-17T22:56:00Z"/>
        </w:rPr>
      </w:pPr>
      <w:bookmarkStart w:id="430" w:name="_Toc283846845"/>
      <w:bookmarkStart w:id="431" w:name="_Toc294513767"/>
      <w:bookmarkStart w:id="432" w:name="_Toc414352919"/>
      <w:del w:id="433" w:author="MOHAJERI, SHAHRAM" w:date="2017-10-17T22:56:00Z">
        <w:r w:rsidRPr="00B95B10" w:rsidDel="00154FFD">
          <w:delText>Request</w:delText>
        </w:r>
        <w:bookmarkEnd w:id="430"/>
        <w:bookmarkEnd w:id="431"/>
        <w:bookmarkEnd w:id="432"/>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154FFD" w:rsidTr="004B14ED">
        <w:trPr>
          <w:del w:id="434" w:author="MOHAJERI, SHAHRAM" w:date="2017-10-17T22:56:00Z"/>
        </w:trPr>
        <w:tc>
          <w:tcPr>
            <w:tcW w:w="5000" w:type="pct"/>
            <w:shd w:val="clear" w:color="auto" w:fill="FFFFCC"/>
            <w:tcMar>
              <w:top w:w="150" w:type="dxa"/>
              <w:left w:w="150" w:type="dxa"/>
              <w:bottom w:w="150" w:type="dxa"/>
              <w:right w:w="150" w:type="dxa"/>
            </w:tcMar>
          </w:tcPr>
          <w:p w:rsidR="00252C2D" w:rsidDel="00154FFD" w:rsidRDefault="00252C2D" w:rsidP="004B14ED">
            <w:pPr>
              <w:pStyle w:val="listing"/>
              <w:rPr>
                <w:del w:id="435" w:author="MOHAJERI, SHAHRAM" w:date="2017-10-17T22:56:00Z"/>
                <w:lang w:val="de-DE"/>
              </w:rPr>
            </w:pPr>
            <w:del w:id="436" w:author="MOHAJERI, SHAHRAM" w:date="2017-10-17T22:56: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252C2D" w:rsidRPr="00995E98" w:rsidDel="00154FFD" w:rsidRDefault="00252C2D" w:rsidP="004B14ED">
            <w:pPr>
              <w:pStyle w:val="listing"/>
              <w:rPr>
                <w:del w:id="437" w:author="MOHAJERI, SHAHRAM" w:date="2017-10-17T22:56:00Z"/>
                <w:lang w:val="de-DE"/>
              </w:rPr>
            </w:pPr>
          </w:p>
          <w:p w:rsidR="00252C2D" w:rsidRPr="00B95B10" w:rsidDel="00154FFD" w:rsidRDefault="00252C2D" w:rsidP="004B14ED">
            <w:pPr>
              <w:pStyle w:val="listing"/>
              <w:rPr>
                <w:del w:id="438" w:author="MOHAJERI, SHAHRAM" w:date="2017-10-17T22:56:00Z"/>
              </w:rPr>
            </w:pPr>
            <w:del w:id="439" w:author="MOHAJERI, SHAHRAM" w:date="2017-10-17T22:56:00Z">
              <w:r w:rsidRPr="00995E98" w:rsidDel="00154FFD">
                <w:rPr>
                  <w:highlight w:val="yellow"/>
                </w:rPr>
                <w:delText>[XML request</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995E98" w:rsidDel="00154FFD">
                <w:rPr>
                  <w:highlight w:val="yellow"/>
                </w:rPr>
                <w:delText>]</w:delText>
              </w:r>
            </w:del>
          </w:p>
        </w:tc>
      </w:tr>
    </w:tbl>
    <w:p w:rsidR="00252C2D" w:rsidRPr="00B95B10" w:rsidDel="00154FFD" w:rsidRDefault="00252C2D" w:rsidP="00252C2D">
      <w:pPr>
        <w:pStyle w:val="Heading5"/>
        <w:rPr>
          <w:del w:id="440" w:author="MOHAJERI, SHAHRAM" w:date="2017-10-17T22:56:00Z"/>
        </w:rPr>
      </w:pPr>
      <w:bookmarkStart w:id="441" w:name="_Toc283846846"/>
      <w:bookmarkStart w:id="442" w:name="_Toc294513768"/>
      <w:bookmarkStart w:id="443" w:name="_Toc414352920"/>
      <w:del w:id="444" w:author="MOHAJERI, SHAHRAM" w:date="2017-10-17T22:56:00Z">
        <w:r w:rsidRPr="00B95B10" w:rsidDel="00154FFD">
          <w:delText>Response</w:delText>
        </w:r>
        <w:bookmarkEnd w:id="441"/>
        <w:bookmarkEnd w:id="442"/>
        <w:bookmarkEnd w:id="443"/>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154FFD" w:rsidTr="004B14ED">
        <w:trPr>
          <w:del w:id="445" w:author="MOHAJERI, SHAHRAM" w:date="2017-10-17T22:56:00Z"/>
        </w:trPr>
        <w:tc>
          <w:tcPr>
            <w:tcW w:w="5000" w:type="pct"/>
            <w:shd w:val="clear" w:color="auto" w:fill="FFFFCC"/>
            <w:tcMar>
              <w:top w:w="150" w:type="dxa"/>
              <w:left w:w="150" w:type="dxa"/>
              <w:bottom w:w="150" w:type="dxa"/>
              <w:right w:w="150" w:type="dxa"/>
            </w:tcMar>
          </w:tcPr>
          <w:p w:rsidR="00252C2D" w:rsidDel="00154FFD" w:rsidRDefault="00252C2D" w:rsidP="004B14ED">
            <w:pPr>
              <w:pStyle w:val="listing"/>
              <w:rPr>
                <w:del w:id="446" w:author="MOHAJERI, SHAHRAM" w:date="2017-10-17T22:56:00Z"/>
                <w:lang w:val="de-DE"/>
              </w:rPr>
            </w:pPr>
            <w:del w:id="447" w:author="MOHAJERI, SHAHRAM" w:date="2017-10-17T22:56: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252C2D" w:rsidDel="00154FFD" w:rsidRDefault="00252C2D" w:rsidP="004B14ED">
            <w:pPr>
              <w:pStyle w:val="listing"/>
              <w:rPr>
                <w:del w:id="448" w:author="MOHAJERI, SHAHRAM" w:date="2017-10-17T22:56:00Z"/>
                <w:lang w:val="de-DE"/>
              </w:rPr>
            </w:pPr>
          </w:p>
          <w:p w:rsidR="00252C2D" w:rsidRPr="00FB315E" w:rsidDel="00154FFD" w:rsidRDefault="00252C2D" w:rsidP="004B14ED">
            <w:pPr>
              <w:pStyle w:val="listing"/>
              <w:rPr>
                <w:del w:id="449" w:author="MOHAJERI, SHAHRAM" w:date="2017-10-17T22:56:00Z"/>
              </w:rPr>
            </w:pPr>
            <w:del w:id="450" w:author="MOHAJERI, SHAHRAM" w:date="2017-10-17T22:56:00Z">
              <w:r w:rsidRPr="003F0FB7" w:rsidDel="00154FFD">
                <w:rPr>
                  <w:highlight w:val="yellow"/>
                </w:rPr>
                <w:delText>[XML response</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3F0FB7" w:rsidDel="00154FFD">
                <w:rPr>
                  <w:highlight w:val="yellow"/>
                </w:rPr>
                <w:delText>]</w:delText>
              </w:r>
            </w:del>
          </w:p>
        </w:tc>
      </w:tr>
    </w:tbl>
    <w:p w:rsidR="009037F2" w:rsidRPr="00B95B10" w:rsidRDefault="009037F2" w:rsidP="004A17C2">
      <w:pPr>
        <w:pStyle w:val="Heading3"/>
      </w:pPr>
      <w:bookmarkStart w:id="451" w:name="_Toc283846849"/>
      <w:bookmarkStart w:id="452" w:name="_Toc294513769"/>
      <w:bookmarkStart w:id="453" w:name="_Toc414352921"/>
      <w:r w:rsidRPr="00B95B10">
        <w:t>PUT</w:t>
      </w:r>
      <w:bookmarkEnd w:id="451"/>
      <w:bookmarkEnd w:id="452"/>
      <w:bookmarkEnd w:id="453"/>
    </w:p>
    <w:p w:rsidR="00252C2D" w:rsidDel="00154FFD" w:rsidRDefault="00252C2D" w:rsidP="00252C2D">
      <w:pPr>
        <w:pStyle w:val="CommentText"/>
        <w:rPr>
          <w:del w:id="454" w:author="MOHAJERI, SHAHRAM" w:date="2017-10-17T22:58:00Z"/>
        </w:rPr>
      </w:pPr>
      <w:del w:id="455" w:author="MOHAJERI, SHAHRAM" w:date="2017-10-17T22:58:00Z">
        <w:r w:rsidDel="00154FFD">
          <w:delText xml:space="preserve">&lt;&lt; This is a blueprint for PUT in case it is </w:delText>
        </w:r>
        <w:r w:rsidRPr="00252C2D" w:rsidDel="00154FFD">
          <w:rPr>
            <w:b/>
          </w:rPr>
          <w:delText>not</w:delText>
        </w:r>
        <w:r w:rsidDel="00154FFD">
          <w:delText xml:space="preserve"> a valid operation&gt;&gt;</w:delText>
        </w:r>
      </w:del>
    </w:p>
    <w:p w:rsidR="009037F2" w:rsidRDefault="009037F2">
      <w:r w:rsidRPr="00B95B10">
        <w:t xml:space="preserve">Method not allowed by the resource. </w:t>
      </w:r>
      <w:r w:rsidR="00541A32" w:rsidRPr="00B95B10">
        <w:t>The returned HTTP error status is 405. The server should also include the ‘</w:t>
      </w:r>
      <w:r w:rsidR="004A17C2" w:rsidRPr="00B95B10">
        <w:t xml:space="preserve">Allow: </w:t>
      </w:r>
      <w:ins w:id="456" w:author="MOHAJERI, SHAHRAM" w:date="2017-10-17T22:58:00Z">
        <w:r w:rsidR="00154FFD">
          <w:t>[</w:t>
        </w:r>
        <w:r w:rsidR="00154FFD" w:rsidRPr="00FA66E4">
          <w:t>POST</w:t>
        </w:r>
        <w:r w:rsidR="00154FFD">
          <w:t>]</w:t>
        </w:r>
      </w:ins>
      <w:del w:id="457" w:author="MOHAJERI, SHAHRAM" w:date="2017-10-17T22:58:00Z">
        <w:r w:rsidR="008E13CB" w:rsidDel="00154FFD">
          <w:delText>[</w:delText>
        </w:r>
        <w:r w:rsidR="00C53883" w:rsidRPr="008E13CB" w:rsidDel="00154FFD">
          <w:rPr>
            <w:highlight w:val="yellow"/>
          </w:rPr>
          <w:delText>GET</w:delText>
        </w:r>
        <w:r w:rsidR="008E13CB" w:rsidRPr="008E13CB" w:rsidDel="00154FFD">
          <w:rPr>
            <w:highlight w:val="yellow"/>
          </w:rPr>
          <w:delText>/POST/DELETE</w:delText>
        </w:r>
        <w:r w:rsidR="008E13CB" w:rsidDel="00154FFD">
          <w:delText>]</w:delText>
        </w:r>
      </w:del>
      <w:r w:rsidR="00541A32" w:rsidRPr="00B95B10">
        <w:t xml:space="preserve">’ field in the response as per </w:t>
      </w:r>
      <w:r w:rsidR="009368B1">
        <w:t>sections 6.5.5 and 7.4.1 of [RFC7231]</w:t>
      </w:r>
      <w:r w:rsidR="009368B1" w:rsidRPr="00B95B10">
        <w:t>.</w:t>
      </w:r>
    </w:p>
    <w:p w:rsidR="00910D0F" w:rsidDel="00154FFD" w:rsidRDefault="00910D0F" w:rsidP="00910D0F">
      <w:pPr>
        <w:pStyle w:val="CommentText"/>
        <w:rPr>
          <w:del w:id="458" w:author="MOHAJERI, SHAHRAM" w:date="2017-10-17T22:57:00Z"/>
        </w:rPr>
      </w:pPr>
      <w:del w:id="459" w:author="MOHAJERI, SHAHRAM" w:date="2017-10-17T22:57:00Z">
        <w:r w:rsidDel="00154FFD">
          <w:delText>&lt;&lt; This is a blueprint for PUT in case it is a valid operation&gt;&gt;</w:delText>
        </w:r>
      </w:del>
    </w:p>
    <w:p w:rsidR="00910D0F" w:rsidRPr="00B95B10" w:rsidDel="00154FFD" w:rsidRDefault="00910D0F" w:rsidP="00910D0F">
      <w:pPr>
        <w:rPr>
          <w:del w:id="460" w:author="MOHAJERI, SHAHRAM" w:date="2017-10-17T22:57:00Z"/>
        </w:rPr>
      </w:pPr>
      <w:del w:id="461" w:author="MOHAJERI, SHAHRAM" w:date="2017-10-17T22:57:00Z">
        <w:r w:rsidRPr="00B95B10" w:rsidDel="00154FFD">
          <w:delText>This operation is used for</w:delText>
        </w:r>
        <w:r w:rsidDel="00154FFD">
          <w:delText xml:space="preserve"> [</w:delText>
        </w:r>
        <w:r w:rsidRPr="00A35E98" w:rsidDel="00154FFD">
          <w:rPr>
            <w:highlight w:val="yellow"/>
          </w:rPr>
          <w:delText>description of operation</w:delText>
        </w:r>
        <w:r w:rsidDel="00154FFD">
          <w:delText>]</w:delText>
        </w:r>
        <w:r w:rsidRPr="00B95B10" w:rsidDel="00154FFD">
          <w:delText>.</w:delText>
        </w:r>
      </w:del>
    </w:p>
    <w:p w:rsidR="00910D0F" w:rsidDel="00154FFD" w:rsidRDefault="00910D0F" w:rsidP="00910D0F">
      <w:pPr>
        <w:pStyle w:val="Heading4"/>
        <w:rPr>
          <w:del w:id="462" w:author="MOHAJERI, SHAHRAM" w:date="2017-10-17T22:57:00Z"/>
        </w:rPr>
      </w:pPr>
      <w:bookmarkStart w:id="463" w:name="_Toc283846850"/>
      <w:bookmarkStart w:id="464" w:name="_Toc294513770"/>
      <w:bookmarkStart w:id="465" w:name="_Toc414352922"/>
      <w:del w:id="466" w:author="MOHAJERI, SHAHRAM" w:date="2017-10-17T22:57:00Z">
        <w:r w:rsidRPr="00B95B10" w:rsidDel="00154FFD">
          <w:delText>Example</w:delText>
        </w:r>
        <w:r w:rsidDel="00154FFD">
          <w:delText xml:space="preserve"> 1: [</w:delText>
        </w:r>
        <w:r w:rsidRPr="00A35E98" w:rsidDel="00154FFD">
          <w:rPr>
            <w:highlight w:val="yellow"/>
          </w:rPr>
          <w:delText>Example title</w:delText>
        </w:r>
        <w:r w:rsidDel="00154FFD">
          <w:delText>]</w:delText>
        </w:r>
        <w:r w:rsidRPr="00B95B10" w:rsidDel="00154FFD">
          <w:delText xml:space="preserve"> </w:delText>
        </w:r>
        <w:r w:rsidRPr="00B95B10" w:rsidDel="00154FFD">
          <w:tab/>
          <w:delText>(Informative)</w:delText>
        </w:r>
        <w:bookmarkEnd w:id="463"/>
        <w:bookmarkEnd w:id="464"/>
        <w:bookmarkEnd w:id="465"/>
      </w:del>
    </w:p>
    <w:p w:rsidR="00A20E29" w:rsidDel="00154FFD" w:rsidRDefault="00910D0F" w:rsidP="00910D0F">
      <w:pPr>
        <w:pStyle w:val="CommentText"/>
        <w:rPr>
          <w:del w:id="467" w:author="MOHAJERI, SHAHRAM" w:date="2017-10-17T22:57:00Z"/>
        </w:rPr>
      </w:pPr>
      <w:del w:id="468" w:author="MOHAJERI, SHAHRAM" w:date="2017-10-17T22:57:00Z">
        <w:r w:rsidDel="00154FFD">
          <w:delText xml:space="preserve">&lt;&lt; </w:delText>
        </w:r>
        <w:r w:rsidR="00A20E29" w:rsidDel="00154FFD">
          <w:delText xml:space="preserve">Section </w:delText>
        </w:r>
        <w:r w:rsidR="00A20E29" w:rsidDel="00154FFD">
          <w:fldChar w:fldCharType="begin"/>
        </w:r>
        <w:r w:rsidR="00A20E29" w:rsidDel="00154FFD">
          <w:delInstrText xml:space="preserve"> REF _Ref285304197 \r \h </w:delInstrText>
        </w:r>
        <w:r w:rsidR="00A20E29" w:rsidDel="00154FFD">
          <w:fldChar w:fldCharType="separate"/>
        </w:r>
        <w:r w:rsidR="006C103C" w:rsidDel="00154FFD">
          <w:delText>6.1.3.1</w:delText>
        </w:r>
        <w:r w:rsidR="00A20E29" w:rsidDel="00154FFD">
          <w:fldChar w:fldCharType="end"/>
        </w:r>
        <w:r w:rsidR="00A20E29" w:rsidDel="00154FFD">
          <w:delText xml:space="preserve"> provides guidance w.r.t. naming conventions and validation of examples.</w:delText>
        </w:r>
      </w:del>
    </w:p>
    <w:p w:rsidR="00910D0F" w:rsidDel="00154FFD" w:rsidRDefault="00910D0F" w:rsidP="00910D0F">
      <w:pPr>
        <w:pStyle w:val="CommentText"/>
        <w:rPr>
          <w:del w:id="469" w:author="MOHAJERI, SHAHRAM" w:date="2017-10-17T22:57:00Z"/>
        </w:rPr>
      </w:pPr>
      <w:del w:id="470" w:author="MOHAJERI, SHAHRAM" w:date="2017-10-17T22:57:00Z">
        <w:r w:rsidDel="00154FFD">
          <w:delText>If there is only one example, remove the sequence number from the title heading &gt;&gt;</w:delText>
        </w:r>
      </w:del>
    </w:p>
    <w:p w:rsidR="00910D0F" w:rsidRPr="00B95B10" w:rsidDel="00154FFD" w:rsidRDefault="00910D0F" w:rsidP="00910D0F">
      <w:pPr>
        <w:pStyle w:val="Heading5"/>
        <w:rPr>
          <w:del w:id="471" w:author="MOHAJERI, SHAHRAM" w:date="2017-10-17T22:57:00Z"/>
        </w:rPr>
      </w:pPr>
      <w:bookmarkStart w:id="472" w:name="_Toc283846851"/>
      <w:bookmarkStart w:id="473" w:name="_Toc294513771"/>
      <w:bookmarkStart w:id="474" w:name="_Toc414352923"/>
      <w:del w:id="475" w:author="MOHAJERI, SHAHRAM" w:date="2017-10-17T22:57:00Z">
        <w:r w:rsidRPr="00B95B10" w:rsidDel="00154FFD">
          <w:delText>Request</w:delText>
        </w:r>
        <w:bookmarkEnd w:id="472"/>
        <w:bookmarkEnd w:id="473"/>
        <w:bookmarkEnd w:id="474"/>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Del="00154FFD" w:rsidTr="004B14ED">
        <w:trPr>
          <w:del w:id="476" w:author="MOHAJERI, SHAHRAM" w:date="2017-10-17T22:57:00Z"/>
        </w:trPr>
        <w:tc>
          <w:tcPr>
            <w:tcW w:w="5000" w:type="pct"/>
            <w:shd w:val="clear" w:color="auto" w:fill="FFFFCC"/>
            <w:tcMar>
              <w:top w:w="150" w:type="dxa"/>
              <w:left w:w="150" w:type="dxa"/>
              <w:bottom w:w="150" w:type="dxa"/>
              <w:right w:w="150" w:type="dxa"/>
            </w:tcMar>
          </w:tcPr>
          <w:p w:rsidR="00910D0F" w:rsidDel="00154FFD" w:rsidRDefault="00910D0F" w:rsidP="004B14ED">
            <w:pPr>
              <w:pStyle w:val="listing"/>
              <w:rPr>
                <w:del w:id="477" w:author="MOHAJERI, SHAHRAM" w:date="2017-10-17T22:57:00Z"/>
                <w:lang w:val="de-DE"/>
              </w:rPr>
            </w:pPr>
            <w:del w:id="478" w:author="MOHAJERI, SHAHRAM" w:date="2017-10-17T22:57: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10D0F" w:rsidRPr="00995E98" w:rsidDel="00154FFD" w:rsidRDefault="00910D0F" w:rsidP="004B14ED">
            <w:pPr>
              <w:pStyle w:val="listing"/>
              <w:rPr>
                <w:del w:id="479" w:author="MOHAJERI, SHAHRAM" w:date="2017-10-17T22:57:00Z"/>
                <w:lang w:val="de-DE"/>
              </w:rPr>
            </w:pPr>
          </w:p>
          <w:p w:rsidR="00910D0F" w:rsidRPr="00B95B10" w:rsidDel="00154FFD" w:rsidRDefault="00910D0F" w:rsidP="004B14ED">
            <w:pPr>
              <w:pStyle w:val="listing"/>
              <w:rPr>
                <w:del w:id="480" w:author="MOHAJERI, SHAHRAM" w:date="2017-10-17T22:57:00Z"/>
              </w:rPr>
            </w:pPr>
            <w:del w:id="481" w:author="MOHAJERI, SHAHRAM" w:date="2017-10-17T22:57:00Z">
              <w:r w:rsidRPr="00995E98" w:rsidDel="00154FFD">
                <w:rPr>
                  <w:highlight w:val="yellow"/>
                </w:rPr>
                <w:delText>[XML request</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995E98" w:rsidDel="00154FFD">
                <w:rPr>
                  <w:highlight w:val="yellow"/>
                </w:rPr>
                <w:delText>]</w:delText>
              </w:r>
            </w:del>
          </w:p>
        </w:tc>
      </w:tr>
    </w:tbl>
    <w:p w:rsidR="00910D0F" w:rsidRPr="00B95B10" w:rsidDel="00154FFD" w:rsidRDefault="00910D0F" w:rsidP="00910D0F">
      <w:pPr>
        <w:pStyle w:val="Heading5"/>
        <w:rPr>
          <w:del w:id="482" w:author="MOHAJERI, SHAHRAM" w:date="2017-10-17T22:57:00Z"/>
        </w:rPr>
      </w:pPr>
      <w:bookmarkStart w:id="483" w:name="_Toc283846852"/>
      <w:bookmarkStart w:id="484" w:name="_Toc294513772"/>
      <w:bookmarkStart w:id="485" w:name="_Toc414352924"/>
      <w:del w:id="486" w:author="MOHAJERI, SHAHRAM" w:date="2017-10-17T22:57:00Z">
        <w:r w:rsidRPr="00B95B10" w:rsidDel="00154FFD">
          <w:delText>Response</w:delText>
        </w:r>
        <w:bookmarkEnd w:id="483"/>
        <w:bookmarkEnd w:id="484"/>
        <w:bookmarkEnd w:id="485"/>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Del="00154FFD" w:rsidTr="004B14ED">
        <w:trPr>
          <w:del w:id="487" w:author="MOHAJERI, SHAHRAM" w:date="2017-10-17T22:57:00Z"/>
        </w:trPr>
        <w:tc>
          <w:tcPr>
            <w:tcW w:w="5000" w:type="pct"/>
            <w:shd w:val="clear" w:color="auto" w:fill="FFFFCC"/>
            <w:tcMar>
              <w:top w:w="150" w:type="dxa"/>
              <w:left w:w="150" w:type="dxa"/>
              <w:bottom w:w="150" w:type="dxa"/>
              <w:right w:w="150" w:type="dxa"/>
            </w:tcMar>
          </w:tcPr>
          <w:p w:rsidR="00910D0F" w:rsidDel="00154FFD" w:rsidRDefault="00910D0F" w:rsidP="004B14ED">
            <w:pPr>
              <w:pStyle w:val="listing"/>
              <w:rPr>
                <w:del w:id="488" w:author="MOHAJERI, SHAHRAM" w:date="2017-10-17T22:57:00Z"/>
                <w:lang w:val="de-DE"/>
              </w:rPr>
            </w:pPr>
            <w:del w:id="489" w:author="MOHAJERI, SHAHRAM" w:date="2017-10-17T22:57: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10D0F" w:rsidDel="00154FFD" w:rsidRDefault="00910D0F" w:rsidP="004B14ED">
            <w:pPr>
              <w:pStyle w:val="listing"/>
              <w:rPr>
                <w:del w:id="490" w:author="MOHAJERI, SHAHRAM" w:date="2017-10-17T22:57:00Z"/>
                <w:lang w:val="de-DE"/>
              </w:rPr>
            </w:pPr>
          </w:p>
          <w:p w:rsidR="00910D0F" w:rsidRPr="00FB315E" w:rsidDel="00154FFD" w:rsidRDefault="00910D0F" w:rsidP="004B14ED">
            <w:pPr>
              <w:pStyle w:val="listing"/>
              <w:rPr>
                <w:del w:id="491" w:author="MOHAJERI, SHAHRAM" w:date="2017-10-17T22:57:00Z"/>
              </w:rPr>
            </w:pPr>
            <w:del w:id="492" w:author="MOHAJERI, SHAHRAM" w:date="2017-10-17T22:57:00Z">
              <w:r w:rsidRPr="003F0FB7" w:rsidDel="00154FFD">
                <w:rPr>
                  <w:highlight w:val="yellow"/>
                </w:rPr>
                <w:delText>[XML response</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3F0FB7" w:rsidDel="00154FFD">
                <w:rPr>
                  <w:highlight w:val="yellow"/>
                </w:rPr>
                <w:delText>]</w:delText>
              </w:r>
            </w:del>
          </w:p>
        </w:tc>
      </w:tr>
    </w:tbl>
    <w:p w:rsidR="00910D0F" w:rsidDel="00154FFD" w:rsidRDefault="00910D0F" w:rsidP="00910D0F">
      <w:pPr>
        <w:pStyle w:val="Heading4"/>
        <w:rPr>
          <w:del w:id="493" w:author="MOHAJERI, SHAHRAM" w:date="2017-10-17T22:57:00Z"/>
        </w:rPr>
      </w:pPr>
      <w:bookmarkStart w:id="494" w:name="_Toc283846853"/>
      <w:bookmarkStart w:id="495" w:name="_Toc294513773"/>
      <w:bookmarkStart w:id="496" w:name="_Toc414352925"/>
      <w:del w:id="497" w:author="MOHAJERI, SHAHRAM" w:date="2017-10-17T22:57:00Z">
        <w:r w:rsidRPr="00B95B10" w:rsidDel="00154FFD">
          <w:delText>Example</w:delText>
        </w:r>
        <w:r w:rsidDel="00154FFD">
          <w:delText xml:space="preserve"> 2: [</w:delText>
        </w:r>
        <w:r w:rsidRPr="00A35E98" w:rsidDel="00154FFD">
          <w:rPr>
            <w:highlight w:val="yellow"/>
          </w:rPr>
          <w:delText>Example title</w:delText>
        </w:r>
        <w:r w:rsidDel="00154FFD">
          <w:delText>]</w:delText>
        </w:r>
        <w:r w:rsidRPr="00B95B10" w:rsidDel="00154FFD">
          <w:delText xml:space="preserve"> </w:delText>
        </w:r>
        <w:r w:rsidRPr="00B95B10" w:rsidDel="00154FFD">
          <w:tab/>
          <w:delText>(Informative)</w:delText>
        </w:r>
        <w:bookmarkEnd w:id="494"/>
        <w:bookmarkEnd w:id="495"/>
        <w:bookmarkEnd w:id="496"/>
      </w:del>
    </w:p>
    <w:p w:rsidR="00A20E29" w:rsidDel="00154FFD" w:rsidRDefault="00910D0F" w:rsidP="00910D0F">
      <w:pPr>
        <w:pStyle w:val="CommentText"/>
        <w:rPr>
          <w:del w:id="498" w:author="MOHAJERI, SHAHRAM" w:date="2017-10-17T22:57:00Z"/>
        </w:rPr>
      </w:pPr>
      <w:del w:id="499" w:author="MOHAJERI, SHAHRAM" w:date="2017-10-17T22:57:00Z">
        <w:r w:rsidDel="00154FFD">
          <w:delText xml:space="preserve">&lt;&lt; </w:delText>
        </w:r>
        <w:r w:rsidR="00A20E29" w:rsidDel="00154FFD">
          <w:delText xml:space="preserve">Section </w:delText>
        </w:r>
        <w:r w:rsidR="00A20E29" w:rsidDel="00154FFD">
          <w:fldChar w:fldCharType="begin"/>
        </w:r>
        <w:r w:rsidR="00A20E29" w:rsidDel="00154FFD">
          <w:delInstrText xml:space="preserve"> REF _Ref285304197 \r \h </w:delInstrText>
        </w:r>
        <w:r w:rsidR="00A20E29" w:rsidDel="00154FFD">
          <w:fldChar w:fldCharType="separate"/>
        </w:r>
        <w:r w:rsidR="006C103C" w:rsidDel="00154FFD">
          <w:delText>6.1.3.1</w:delText>
        </w:r>
        <w:r w:rsidR="00A20E29" w:rsidDel="00154FFD">
          <w:fldChar w:fldCharType="end"/>
        </w:r>
        <w:r w:rsidR="00A20E29" w:rsidDel="00154FFD">
          <w:delText xml:space="preserve"> provides guidance w.r.t. naming conventions and validation of examples.</w:delText>
        </w:r>
      </w:del>
    </w:p>
    <w:p w:rsidR="00910D0F" w:rsidDel="00154FFD" w:rsidRDefault="00910D0F" w:rsidP="00910D0F">
      <w:pPr>
        <w:pStyle w:val="CommentText"/>
        <w:rPr>
          <w:del w:id="500" w:author="MOHAJERI, SHAHRAM" w:date="2017-10-17T22:57:00Z"/>
        </w:rPr>
      </w:pPr>
      <w:del w:id="501" w:author="MOHAJERI, SHAHRAM" w:date="2017-10-17T22:57:00Z">
        <w:r w:rsidDel="00154FFD">
          <w:delText>If there is only one example, remove this section &gt;&gt;</w:delText>
        </w:r>
      </w:del>
    </w:p>
    <w:p w:rsidR="00910D0F" w:rsidRPr="00B95B10" w:rsidDel="00154FFD" w:rsidRDefault="00910D0F" w:rsidP="00910D0F">
      <w:pPr>
        <w:pStyle w:val="Heading5"/>
        <w:rPr>
          <w:del w:id="502" w:author="MOHAJERI, SHAHRAM" w:date="2017-10-17T22:57:00Z"/>
        </w:rPr>
      </w:pPr>
      <w:bookmarkStart w:id="503" w:name="_Toc283846854"/>
      <w:bookmarkStart w:id="504" w:name="_Toc294513774"/>
      <w:bookmarkStart w:id="505" w:name="_Toc414352926"/>
      <w:del w:id="506" w:author="MOHAJERI, SHAHRAM" w:date="2017-10-17T22:57:00Z">
        <w:r w:rsidRPr="00B95B10" w:rsidDel="00154FFD">
          <w:delText>Request</w:delText>
        </w:r>
        <w:bookmarkEnd w:id="503"/>
        <w:bookmarkEnd w:id="504"/>
        <w:bookmarkEnd w:id="505"/>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Del="00154FFD" w:rsidTr="004B14ED">
        <w:trPr>
          <w:del w:id="507" w:author="MOHAJERI, SHAHRAM" w:date="2017-10-17T22:57:00Z"/>
        </w:trPr>
        <w:tc>
          <w:tcPr>
            <w:tcW w:w="5000" w:type="pct"/>
            <w:shd w:val="clear" w:color="auto" w:fill="FFFFCC"/>
            <w:tcMar>
              <w:top w:w="150" w:type="dxa"/>
              <w:left w:w="150" w:type="dxa"/>
              <w:bottom w:w="150" w:type="dxa"/>
              <w:right w:w="150" w:type="dxa"/>
            </w:tcMar>
          </w:tcPr>
          <w:p w:rsidR="00910D0F" w:rsidDel="00154FFD" w:rsidRDefault="00910D0F" w:rsidP="004B14ED">
            <w:pPr>
              <w:pStyle w:val="listing"/>
              <w:rPr>
                <w:del w:id="508" w:author="MOHAJERI, SHAHRAM" w:date="2017-10-17T22:57:00Z"/>
                <w:lang w:val="de-DE"/>
              </w:rPr>
            </w:pPr>
            <w:del w:id="509" w:author="MOHAJERI, SHAHRAM" w:date="2017-10-17T22:57: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10D0F" w:rsidRPr="00995E98" w:rsidDel="00154FFD" w:rsidRDefault="00910D0F" w:rsidP="004B14ED">
            <w:pPr>
              <w:pStyle w:val="listing"/>
              <w:rPr>
                <w:del w:id="510" w:author="MOHAJERI, SHAHRAM" w:date="2017-10-17T22:57:00Z"/>
                <w:lang w:val="de-DE"/>
              </w:rPr>
            </w:pPr>
          </w:p>
          <w:p w:rsidR="00910D0F" w:rsidRPr="00B95B10" w:rsidDel="00154FFD" w:rsidRDefault="00910D0F" w:rsidP="004B14ED">
            <w:pPr>
              <w:pStyle w:val="listing"/>
              <w:rPr>
                <w:del w:id="511" w:author="MOHAJERI, SHAHRAM" w:date="2017-10-17T22:57:00Z"/>
              </w:rPr>
            </w:pPr>
            <w:del w:id="512" w:author="MOHAJERI, SHAHRAM" w:date="2017-10-17T22:57:00Z">
              <w:r w:rsidRPr="00995E98" w:rsidDel="00154FFD">
                <w:rPr>
                  <w:highlight w:val="yellow"/>
                </w:rPr>
                <w:delText>[XML request</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995E98" w:rsidDel="00154FFD">
                <w:rPr>
                  <w:highlight w:val="yellow"/>
                </w:rPr>
                <w:delText>]</w:delText>
              </w:r>
            </w:del>
          </w:p>
        </w:tc>
      </w:tr>
    </w:tbl>
    <w:p w:rsidR="00910D0F" w:rsidRPr="00B95B10" w:rsidDel="00154FFD" w:rsidRDefault="00910D0F" w:rsidP="00910D0F">
      <w:pPr>
        <w:pStyle w:val="Heading5"/>
        <w:rPr>
          <w:del w:id="513" w:author="MOHAJERI, SHAHRAM" w:date="2017-10-17T22:57:00Z"/>
        </w:rPr>
      </w:pPr>
      <w:bookmarkStart w:id="514" w:name="_Toc283846855"/>
      <w:bookmarkStart w:id="515" w:name="_Toc294513775"/>
      <w:bookmarkStart w:id="516" w:name="_Toc414352927"/>
      <w:del w:id="517" w:author="MOHAJERI, SHAHRAM" w:date="2017-10-17T22:57:00Z">
        <w:r w:rsidRPr="00B95B10" w:rsidDel="00154FFD">
          <w:delText>Response</w:delText>
        </w:r>
        <w:bookmarkEnd w:id="514"/>
        <w:bookmarkEnd w:id="515"/>
        <w:bookmarkEnd w:id="516"/>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Del="00154FFD" w:rsidTr="004B14ED">
        <w:trPr>
          <w:del w:id="518" w:author="MOHAJERI, SHAHRAM" w:date="2017-10-17T22:57:00Z"/>
        </w:trPr>
        <w:tc>
          <w:tcPr>
            <w:tcW w:w="5000" w:type="pct"/>
            <w:shd w:val="clear" w:color="auto" w:fill="FFFFCC"/>
            <w:tcMar>
              <w:top w:w="150" w:type="dxa"/>
              <w:left w:w="150" w:type="dxa"/>
              <w:bottom w:w="150" w:type="dxa"/>
              <w:right w:w="150" w:type="dxa"/>
            </w:tcMar>
          </w:tcPr>
          <w:p w:rsidR="00910D0F" w:rsidDel="00154FFD" w:rsidRDefault="00910D0F" w:rsidP="004B14ED">
            <w:pPr>
              <w:pStyle w:val="listing"/>
              <w:rPr>
                <w:del w:id="519" w:author="MOHAJERI, SHAHRAM" w:date="2017-10-17T22:57:00Z"/>
                <w:lang w:val="de-DE"/>
              </w:rPr>
            </w:pPr>
            <w:del w:id="520" w:author="MOHAJERI, SHAHRAM" w:date="2017-10-17T22:57: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10D0F" w:rsidDel="00154FFD" w:rsidRDefault="00910D0F" w:rsidP="004B14ED">
            <w:pPr>
              <w:pStyle w:val="listing"/>
              <w:rPr>
                <w:del w:id="521" w:author="MOHAJERI, SHAHRAM" w:date="2017-10-17T22:57:00Z"/>
                <w:lang w:val="de-DE"/>
              </w:rPr>
            </w:pPr>
          </w:p>
          <w:p w:rsidR="00910D0F" w:rsidRPr="00FB315E" w:rsidDel="00154FFD" w:rsidRDefault="00910D0F" w:rsidP="004B14ED">
            <w:pPr>
              <w:pStyle w:val="listing"/>
              <w:rPr>
                <w:del w:id="522" w:author="MOHAJERI, SHAHRAM" w:date="2017-10-17T22:57:00Z"/>
              </w:rPr>
            </w:pPr>
            <w:del w:id="523" w:author="MOHAJERI, SHAHRAM" w:date="2017-10-17T22:57:00Z">
              <w:r w:rsidRPr="003F0FB7" w:rsidDel="00154FFD">
                <w:rPr>
                  <w:highlight w:val="yellow"/>
                </w:rPr>
                <w:delText>[XML response</w:delText>
              </w:r>
              <w:r w:rsidRPr="00DB1FC9" w:rsidDel="00154FFD">
                <w:rPr>
                  <w:highlight w:val="yellow"/>
                  <w:lang w:val="en-US"/>
                </w:rPr>
                <w:delText xml:space="preserve"> (if applicable)</w:delText>
              </w:r>
              <w:r w:rsidR="00DB1FC9" w:rsidDel="00154FFD">
                <w:rPr>
                  <w:highlight w:val="yellow"/>
                  <w:lang w:val="en-US"/>
                </w:rPr>
                <w:delText xml:space="preserve">, </w:delText>
              </w:r>
              <w:r w:rsidR="00DB1FC9" w:rsidRPr="00DB1FC9" w:rsidDel="00154FFD">
                <w:rPr>
                  <w:highlight w:val="yellow"/>
                  <w:lang w:val="en-US"/>
                </w:rPr>
                <w:delText>starting with &lt;?x</w:delText>
              </w:r>
              <w:r w:rsidR="00DB1FC9" w:rsidDel="00154FFD">
                <w:rPr>
                  <w:highlight w:val="yellow"/>
                  <w:lang w:val="en-US"/>
                </w:rPr>
                <w:delText>ml</w:delText>
              </w:r>
              <w:r w:rsidRPr="003F0FB7" w:rsidDel="00154FFD">
                <w:rPr>
                  <w:highlight w:val="yellow"/>
                </w:rPr>
                <w:delText>]</w:delText>
              </w:r>
            </w:del>
          </w:p>
        </w:tc>
      </w:tr>
    </w:tbl>
    <w:p w:rsidR="009037F2" w:rsidRDefault="009037F2" w:rsidP="004A17C2">
      <w:pPr>
        <w:pStyle w:val="Heading3"/>
      </w:pPr>
      <w:bookmarkStart w:id="524" w:name="_Toc283846856"/>
      <w:bookmarkStart w:id="525" w:name="_Toc294513776"/>
      <w:bookmarkStart w:id="526" w:name="_Toc414352928"/>
      <w:r w:rsidRPr="00B95B10">
        <w:t>POST</w:t>
      </w:r>
      <w:bookmarkEnd w:id="524"/>
      <w:bookmarkEnd w:id="525"/>
      <w:bookmarkEnd w:id="526"/>
    </w:p>
    <w:p w:rsidR="00252C2D" w:rsidDel="00154FFD" w:rsidRDefault="00252C2D" w:rsidP="00252C2D">
      <w:pPr>
        <w:pStyle w:val="CommentText"/>
        <w:rPr>
          <w:del w:id="527" w:author="MOHAJERI, SHAHRAM" w:date="2017-10-17T22:58:00Z"/>
        </w:rPr>
      </w:pPr>
      <w:del w:id="528" w:author="MOHAJERI, SHAHRAM" w:date="2017-10-17T22:58:00Z">
        <w:r w:rsidDel="00154FFD">
          <w:delText xml:space="preserve">&lt;&lt; This is a blueprint for POST in case it is </w:delText>
        </w:r>
        <w:r w:rsidRPr="00252C2D" w:rsidDel="00154FFD">
          <w:rPr>
            <w:b/>
          </w:rPr>
          <w:delText>not</w:delText>
        </w:r>
        <w:r w:rsidDel="00154FFD">
          <w:delText xml:space="preserve"> a valid operation&gt;&gt;</w:delText>
        </w:r>
      </w:del>
    </w:p>
    <w:p w:rsidR="00252C2D" w:rsidRPr="00B95B10" w:rsidDel="00154FFD" w:rsidRDefault="00252C2D" w:rsidP="00252C2D">
      <w:pPr>
        <w:rPr>
          <w:del w:id="529" w:author="MOHAJERI, SHAHRAM" w:date="2017-10-17T22:58:00Z"/>
          <w:lang w:eastAsia="zh-CN"/>
        </w:rPr>
      </w:pPr>
      <w:del w:id="530" w:author="MOHAJERI, SHAHRAM" w:date="2017-10-17T22:58:00Z">
        <w:r w:rsidRPr="00B95B10" w:rsidDel="00154FFD">
          <w:delText xml:space="preserve">Method not allowed by the resource. The returned HTTP error status is 405. The server should also include the ‘Allow: </w:delText>
        </w:r>
        <w:r w:rsidDel="00154FFD">
          <w:delText>[</w:delText>
        </w:r>
        <w:r w:rsidRPr="008E13CB" w:rsidDel="00154FFD">
          <w:rPr>
            <w:highlight w:val="yellow"/>
          </w:rPr>
          <w:delText>GET/PUT/DELETE</w:delText>
        </w:r>
        <w:r w:rsidDel="00154FFD">
          <w:delText>]</w:delText>
        </w:r>
        <w:r w:rsidRPr="00B95B10" w:rsidDel="00154FFD">
          <w:delText xml:space="preserve">’ field in the response as per </w:delText>
        </w:r>
        <w:r w:rsidR="009368B1" w:rsidDel="00154FFD">
          <w:delText>sections 6.5.5 and 7.4.1 of [RFC7231].</w:delText>
        </w:r>
      </w:del>
    </w:p>
    <w:p w:rsidR="008E13CB" w:rsidDel="00154FFD" w:rsidRDefault="008E13CB" w:rsidP="008E13CB">
      <w:pPr>
        <w:pStyle w:val="CommentText"/>
        <w:rPr>
          <w:del w:id="531" w:author="MOHAJERI, SHAHRAM" w:date="2017-10-17T22:58:00Z"/>
        </w:rPr>
      </w:pPr>
      <w:del w:id="532" w:author="MOHAJERI, SHAHRAM" w:date="2017-10-17T22:58:00Z">
        <w:r w:rsidDel="00154FFD">
          <w:delText xml:space="preserve">&lt;&lt; This is a blueprint for POST </w:delText>
        </w:r>
        <w:r w:rsidR="00252C2D" w:rsidDel="00154FFD">
          <w:delText>in case it is a valid operation</w:delText>
        </w:r>
        <w:r w:rsidDel="00154FFD">
          <w:delText>&gt;&gt;</w:delText>
        </w:r>
      </w:del>
    </w:p>
    <w:p w:rsidR="008E13CB" w:rsidRDefault="008E13CB" w:rsidP="007340A2">
      <w:r w:rsidRPr="00B95B10">
        <w:t>This operation is used for</w:t>
      </w:r>
      <w:r>
        <w:t xml:space="preserve"> </w:t>
      </w:r>
      <w:del w:id="533" w:author="MOHAJERI, SHAHRAM" w:date="2017-10-17T22:59:00Z">
        <w:r w:rsidDel="00154FFD">
          <w:delText>[</w:delText>
        </w:r>
        <w:r w:rsidRPr="00A35E98" w:rsidDel="00154FFD">
          <w:rPr>
            <w:highlight w:val="yellow"/>
          </w:rPr>
          <w:delText>description of operation</w:delText>
        </w:r>
        <w:r w:rsidDel="00154FFD">
          <w:delText>]</w:delText>
        </w:r>
        <w:r w:rsidRPr="00B95B10" w:rsidDel="00154FFD">
          <w:delText>.</w:delText>
        </w:r>
      </w:del>
      <w:ins w:id="534" w:author="MOHAJERI, SHAHRAM" w:date="2017-10-17T22:59:00Z">
        <w:r w:rsidR="00154FFD">
          <w:t xml:space="preserve">turning off user’s aliasing function and reporting user’s alias-MSISDN association </w:t>
        </w:r>
      </w:ins>
      <w:ins w:id="535" w:author="MOHAJERI, SHAHRAM" w:date="2017-10-17T23:01:00Z">
        <w:r w:rsidR="00154FFD">
          <w:t xml:space="preserve">(i.e. </w:t>
        </w:r>
        <w:proofErr w:type="spellStart"/>
        <w:r w:rsidR="00154FFD">
          <w:t>ali</w:t>
        </w:r>
      </w:ins>
      <w:ins w:id="536" w:author="MOHAJERI, SHAHRAM" w:date="2017-10-18T00:55:00Z">
        <w:r w:rsidR="0076249D">
          <w:t>a</w:t>
        </w:r>
      </w:ins>
      <w:ins w:id="537" w:author="MOHAJERI, SHAHRAM" w:date="2017-10-17T23:01:00Z">
        <w:r w:rsidR="00154FFD">
          <w:t>sLink</w:t>
        </w:r>
        <w:proofErr w:type="spellEnd"/>
        <w:r w:rsidR="00154FFD">
          <w:t xml:space="preserve">) </w:t>
        </w:r>
      </w:ins>
      <w:ins w:id="538" w:author="MOHAJERI, SHAHRAM" w:date="2017-10-17T22:59:00Z">
        <w:r w:rsidR="00154FFD">
          <w:t>to 3</w:t>
        </w:r>
        <w:r w:rsidR="00154FFD" w:rsidRPr="00154FFD">
          <w:rPr>
            <w:vertAlign w:val="superscript"/>
            <w:rPrChange w:id="539" w:author="MOHAJERI, SHAHRAM" w:date="2017-10-17T22:59:00Z">
              <w:rPr/>
            </w:rPrChange>
          </w:rPr>
          <w:t>rd</w:t>
        </w:r>
        <w:r w:rsidR="00154FFD">
          <w:t>-party applications (e</w:t>
        </w:r>
        <w:r w:rsidR="0053180C">
          <w:t xml:space="preserve">.g. </w:t>
        </w:r>
        <w:r w:rsidR="000002A2">
          <w:t xml:space="preserve">bot </w:t>
        </w:r>
        <w:proofErr w:type="spellStart"/>
        <w:r w:rsidR="000002A2">
          <w:t>Platfiorm</w:t>
        </w:r>
        <w:proofErr w:type="spellEnd"/>
        <w:r w:rsidR="000002A2">
          <w:t>) which ha</w:t>
        </w:r>
      </w:ins>
      <w:ins w:id="540" w:author="MOHAJERI, SHAHRAM" w:date="2017-10-17T23:02:00Z">
        <w:r w:rsidR="000002A2">
          <w:t>ve</w:t>
        </w:r>
      </w:ins>
      <w:ins w:id="541" w:author="MOHAJERI, SHAHRAM" w:date="2017-10-17T22:59:00Z">
        <w:r w:rsidR="00154FFD">
          <w:t xml:space="preserve"> </w:t>
        </w:r>
      </w:ins>
      <w:ins w:id="542" w:author="MOHAJERI, SHAHRAM" w:date="2017-10-17T23:00:00Z">
        <w:r w:rsidR="00154FFD">
          <w:t>indicated</w:t>
        </w:r>
      </w:ins>
      <w:ins w:id="543" w:author="MOHAJERI, SHAHRAM" w:date="2017-10-17T22:59:00Z">
        <w:r w:rsidR="00154FFD">
          <w:t xml:space="preserve"> </w:t>
        </w:r>
        <w:r w:rsidR="000002A2">
          <w:t>interest</w:t>
        </w:r>
      </w:ins>
      <w:ins w:id="544" w:author="MOHAJERI, SHAHRAM" w:date="2017-10-17T23:03:00Z">
        <w:r w:rsidR="000002A2">
          <w:t xml:space="preserve"> (through event subscription) </w:t>
        </w:r>
      </w:ins>
      <w:ins w:id="545" w:author="MOHAJERI, SHAHRAM" w:date="2017-10-17T23:01:00Z">
        <w:r w:rsidR="00154FFD">
          <w:t xml:space="preserve">in receiving such </w:t>
        </w:r>
        <w:proofErr w:type="spellStart"/>
        <w:r w:rsidR="00154FFD">
          <w:t>aliasLink</w:t>
        </w:r>
        <w:proofErr w:type="spellEnd"/>
        <w:r w:rsidR="00154FFD">
          <w:t xml:space="preserve"> events.</w:t>
        </w:r>
      </w:ins>
    </w:p>
    <w:p w:rsidR="00614B13" w:rsidRDefault="00614B13" w:rsidP="008E13CB">
      <w:pPr>
        <w:rPr>
          <w:rFonts w:cs="Arial"/>
          <w:lang w:val="en-US"/>
        </w:rPr>
      </w:pPr>
      <w:del w:id="546" w:author="MOHAJERI, SHAHRAM" w:date="2017-10-17T23:04:00Z">
        <w:r w:rsidDel="000002A2">
          <w:rPr>
            <w:highlight w:val="cyan"/>
          </w:rPr>
          <w:delText xml:space="preserve">If the resource </w:delText>
        </w:r>
        <w:r w:rsidR="00F95489" w:rsidDel="000002A2">
          <w:rPr>
            <w:highlight w:val="cyan"/>
          </w:rPr>
          <w:delText xml:space="preserve">is on the server side and it </w:delText>
        </w:r>
        <w:r w:rsidDel="000002A2">
          <w:rPr>
            <w:highlight w:val="cyan"/>
          </w:rPr>
          <w:delText>supports creating a subscription for notifications, and if the use of Notification Channel is supported</w:delText>
        </w:r>
        <w:r w:rsidRPr="00AF5BA7" w:rsidDel="000002A2">
          <w:rPr>
            <w:highlight w:val="cyan"/>
          </w:rPr>
          <w:delText xml:space="preserve">, </w:delText>
        </w:r>
        <w:r w:rsidDel="000002A2">
          <w:rPr>
            <w:highlight w:val="cyan"/>
          </w:rPr>
          <w:delText>include/adapt this paragraph, otherwise delete it</w:delText>
        </w:r>
        <w:r w:rsidRPr="00AF5BA7" w:rsidDel="000002A2">
          <w:rPr>
            <w:highlight w:val="cyan"/>
          </w:rPr>
          <w:delText>.</w:delText>
        </w:r>
        <w:r w:rsidR="00F95489" w:rsidRPr="00F95489" w:rsidDel="000002A2">
          <w:rPr>
            <w:rFonts w:cs="Arial"/>
            <w:lang w:val="en-US"/>
          </w:rPr>
          <w:delText xml:space="preserve"> </w:delText>
        </w:r>
        <w:r w:rsidR="00F95489" w:rsidRPr="00F850BA" w:rsidDel="000002A2">
          <w:rPr>
            <w:rFonts w:cs="Arial"/>
            <w:lang w:val="en-US"/>
          </w:rPr>
          <w:delText>The notifyURL in the callbackReference either contains the Client-side Notification URL (as defined by the client) or the Server-side Notification URL (as obtained during the creation of the Notification Channel [REST_NetAPI_NotificationChannel]).</w:delText>
        </w:r>
      </w:del>
    </w:p>
    <w:p w:rsidR="005A257B" w:rsidRDefault="008E13CB">
      <w:pPr>
        <w:pStyle w:val="Heading4"/>
        <w:rPr>
          <w:ins w:id="547" w:author="MOHAJERI, SHAHRAM" w:date="2017-10-18T00:01:00Z"/>
        </w:rPr>
        <w:pPrChange w:id="548" w:author="MOHAJERI, SHAHRAM" w:date="2017-10-18T00:03:00Z">
          <w:pPr>
            <w:pStyle w:val="Heading5"/>
            <w:tabs>
              <w:tab w:val="clear" w:pos="9634"/>
              <w:tab w:val="left" w:pos="1512"/>
            </w:tabs>
            <w:ind w:left="1514" w:hanging="1514"/>
          </w:pPr>
        </w:pPrChange>
      </w:pPr>
      <w:bookmarkStart w:id="549" w:name="_Toc283846857"/>
      <w:bookmarkStart w:id="550" w:name="_Toc294513777"/>
      <w:bookmarkStart w:id="551" w:name="_Toc414352929"/>
      <w:r w:rsidRPr="00B95B10">
        <w:t>Example</w:t>
      </w:r>
      <w:r>
        <w:t xml:space="preserve"> 1: </w:t>
      </w:r>
      <w:ins w:id="552" w:author="MOHAJERI, SHAHRAM" w:date="2017-10-17T23:07:00Z">
        <w:r w:rsidR="00B6320B">
          <w:t xml:space="preserve">Client </w:t>
        </w:r>
      </w:ins>
      <w:ins w:id="553" w:author="MOHAJERI, SHAHRAM" w:date="2017-10-17T23:09:00Z">
        <w:r w:rsidR="00B6320B">
          <w:t>a</w:t>
        </w:r>
      </w:ins>
      <w:ins w:id="554" w:author="MOHAJERI, SHAHRAM" w:date="2017-10-17T23:07:00Z">
        <w:r w:rsidR="00B6320B">
          <w:t xml:space="preserve">pplication on behalf of user initiates </w:t>
        </w:r>
      </w:ins>
      <w:del w:id="555" w:author="MOHAJERI, SHAHRAM" w:date="2017-10-17T23:06:00Z">
        <w:r w:rsidDel="00B6320B">
          <w:delText>[</w:delText>
        </w:r>
        <w:r w:rsidRPr="00A35E98" w:rsidDel="00B6320B">
          <w:rPr>
            <w:highlight w:val="yellow"/>
          </w:rPr>
          <w:delText>Example title</w:delText>
        </w:r>
        <w:r w:rsidDel="00B6320B">
          <w:delText>]</w:delText>
        </w:r>
      </w:del>
      <w:proofErr w:type="spellStart"/>
      <w:ins w:id="556" w:author="MOHAJERI, SHAHRAM" w:date="2017-10-17T23:06:00Z">
        <w:r w:rsidR="00B6320B">
          <w:t>AliasLink</w:t>
        </w:r>
        <w:proofErr w:type="spellEnd"/>
        <w:r w:rsidR="00B6320B">
          <w:t xml:space="preserve"> </w:t>
        </w:r>
      </w:ins>
      <w:bookmarkStart w:id="557" w:name="_Toc437441983"/>
    </w:p>
    <w:p w:rsidR="00B6320B" w:rsidRPr="00B95B10" w:rsidRDefault="00B6320B">
      <w:pPr>
        <w:pStyle w:val="Heading5"/>
        <w:rPr>
          <w:ins w:id="558" w:author="MOHAJERI, SHAHRAM" w:date="2017-10-17T23:10:00Z"/>
        </w:rPr>
        <w:pPrChange w:id="559" w:author="MOHAJERI, SHAHRAM" w:date="2017-10-18T00:02:00Z">
          <w:pPr>
            <w:pStyle w:val="Heading5"/>
            <w:tabs>
              <w:tab w:val="clear" w:pos="9634"/>
              <w:tab w:val="left" w:pos="1512"/>
            </w:tabs>
            <w:ind w:left="1514" w:hanging="1514"/>
          </w:pPr>
        </w:pPrChange>
      </w:pPr>
      <w:ins w:id="560" w:author="MOHAJERI, SHAHRAM" w:date="2017-10-17T23:10:00Z">
        <w:r w:rsidRPr="00B95B10">
          <w:t>Request</w:t>
        </w:r>
        <w:bookmarkEnd w:id="557"/>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6320B" w:rsidRPr="00B95B10" w:rsidTr="003E25D5">
        <w:trPr>
          <w:ins w:id="561" w:author="MOHAJERI, SHAHRAM" w:date="2017-10-17T23:10:00Z"/>
        </w:trPr>
        <w:tc>
          <w:tcPr>
            <w:tcW w:w="5000" w:type="pct"/>
            <w:shd w:val="clear" w:color="auto" w:fill="FFFFCC"/>
            <w:tcMar>
              <w:top w:w="150" w:type="dxa"/>
              <w:left w:w="150" w:type="dxa"/>
              <w:bottom w:w="150" w:type="dxa"/>
              <w:right w:w="150" w:type="dxa"/>
            </w:tcMar>
          </w:tcPr>
          <w:p w:rsidR="00B6320B" w:rsidRPr="00CD509B" w:rsidRDefault="00B6320B" w:rsidP="003E25D5">
            <w:pPr>
              <w:pStyle w:val="listing"/>
              <w:rPr>
                <w:ins w:id="562" w:author="MOHAJERI, SHAHRAM" w:date="2017-10-17T23:10:00Z"/>
                <w:lang w:val="en-US"/>
              </w:rPr>
            </w:pPr>
            <w:ins w:id="563" w:author="MOHAJERI, SHAHRAM" w:date="2017-10-17T23:10:00Z">
              <w:r w:rsidRPr="00CD509B">
                <w:rPr>
                  <w:lang w:val="en-US"/>
                </w:rPr>
                <w:t>POST /exampleAPI/</w:t>
              </w:r>
            </w:ins>
            <w:ins w:id="564" w:author="MOHAJERI, SHAHRAM" w:date="2017-10-17T23:11:00Z">
              <w:r w:rsidR="001C700F">
                <w:rPr>
                  <w:lang w:val="en-US"/>
                </w:rPr>
                <w:t>aliasmgmt/</w:t>
              </w:r>
            </w:ins>
            <w:ins w:id="565" w:author="MOHAJERI, SHAHRAM" w:date="2017-10-17T23:12:00Z">
              <w:r w:rsidR="001C700F">
                <w:rPr>
                  <w:lang w:val="en-US"/>
                </w:rPr>
                <w:t>v1</w:t>
              </w:r>
            </w:ins>
            <w:ins w:id="566" w:author="MOHAJERI, SHAHRAM" w:date="2017-10-17T23:11:00Z">
              <w:r w:rsidR="007952E2">
                <w:rPr>
                  <w:lang w:val="en-US"/>
                </w:rPr>
                <w:t>/control/</w:t>
              </w:r>
            </w:ins>
            <w:ins w:id="567" w:author="MOHAJERI, SHAHRAM" w:date="2017-11-01T07:45:00Z">
              <w:r w:rsidR="00FB0E9C">
                <w:rPr>
                  <w:lang w:val="en-US"/>
                </w:rPr>
                <w:t>sip%3Achatbot1%4</w:t>
              </w:r>
            </w:ins>
            <w:ins w:id="568" w:author="MOHAJERI, SHAHRAM" w:date="2017-11-01T07:46:00Z">
              <w:r w:rsidR="00F80DB6">
                <w:rPr>
                  <w:lang w:val="en-US"/>
                </w:rPr>
                <w:t>0</w:t>
              </w:r>
            </w:ins>
            <w:ins w:id="569" w:author="MOHAJERI, SHAHRAM" w:date="2017-11-01T07:45:00Z">
              <w:r w:rsidR="00FB0E9C" w:rsidRPr="00FB0E9C">
                <w:rPr>
                  <w:lang w:val="en-US"/>
                </w:rPr>
                <w:t>example.com</w:t>
              </w:r>
            </w:ins>
            <w:ins w:id="570" w:author="MOHAJERI, SHAHRAM" w:date="2017-10-17T23:11:00Z">
              <w:r w:rsidRPr="00B6320B">
                <w:rPr>
                  <w:lang w:val="en-US"/>
                </w:rPr>
                <w:t>/</w:t>
              </w:r>
            </w:ins>
            <w:ins w:id="571" w:author="MOHAJERI, SHAHRAM" w:date="2017-10-17T23:35:00Z">
              <w:r w:rsidR="007952E2">
                <w:t>tel%3A%2B19585550100</w:t>
              </w:r>
            </w:ins>
            <w:ins w:id="572" w:author="MOHAJERI, SHAHRAM" w:date="2017-10-17T23:34:00Z">
              <w:r w:rsidR="007952E2">
                <w:rPr>
                  <w:lang w:val="en-US"/>
                </w:rPr>
                <w:t>/</w:t>
              </w:r>
            </w:ins>
            <w:ins w:id="573" w:author="MOHAJERI, SHAHRAM" w:date="2017-10-17T23:11:00Z">
              <w:r w:rsidRPr="00B6320B">
                <w:rPr>
                  <w:lang w:val="en-US"/>
                </w:rPr>
                <w:t xml:space="preserve">alias </w:t>
              </w:r>
            </w:ins>
            <w:ins w:id="574" w:author="MOHAJERI, SHAHRAM" w:date="2017-10-17T23:10:00Z">
              <w:r w:rsidRPr="00CD509B">
                <w:rPr>
                  <w:lang w:val="en-US"/>
                </w:rPr>
                <w:t>HTTP/1.1</w:t>
              </w:r>
            </w:ins>
          </w:p>
          <w:p w:rsidR="00B6320B" w:rsidRPr="00CD509B" w:rsidRDefault="00B6320B" w:rsidP="003E25D5">
            <w:pPr>
              <w:pStyle w:val="listing"/>
              <w:rPr>
                <w:ins w:id="575" w:author="MOHAJERI, SHAHRAM" w:date="2017-10-17T23:10:00Z"/>
                <w:lang w:val="en-US"/>
              </w:rPr>
            </w:pPr>
            <w:ins w:id="576" w:author="MOHAJERI, SHAHRAM" w:date="2017-10-17T23:10:00Z">
              <w:r w:rsidRPr="00CD509B">
                <w:rPr>
                  <w:lang w:val="en-US"/>
                </w:rPr>
                <w:t>Content-Type: application/xml</w:t>
              </w:r>
            </w:ins>
          </w:p>
          <w:p w:rsidR="00B6320B" w:rsidRPr="00CD509B" w:rsidRDefault="00B6320B" w:rsidP="003E25D5">
            <w:pPr>
              <w:pStyle w:val="listing"/>
              <w:tabs>
                <w:tab w:val="left" w:pos="1584"/>
                <w:tab w:val="left" w:pos="3168"/>
                <w:tab w:val="left" w:pos="3570"/>
              </w:tabs>
              <w:rPr>
                <w:ins w:id="577" w:author="MOHAJERI, SHAHRAM" w:date="2017-10-17T23:10:00Z"/>
                <w:lang w:val="en-US"/>
              </w:rPr>
            </w:pPr>
            <w:ins w:id="578" w:author="MOHAJERI, SHAHRAM" w:date="2017-10-17T23:10:00Z">
              <w:r w:rsidRPr="00CD509B">
                <w:rPr>
                  <w:lang w:val="en-US"/>
                </w:rPr>
                <w:t>Content-Length: nnnn</w:t>
              </w:r>
              <w:r w:rsidRPr="00CD509B">
                <w:rPr>
                  <w:lang w:val="en-US"/>
                </w:rPr>
                <w:tab/>
              </w:r>
              <w:r>
                <w:rPr>
                  <w:lang w:val="en-US"/>
                </w:rPr>
                <w:tab/>
              </w:r>
            </w:ins>
          </w:p>
          <w:p w:rsidR="00B6320B" w:rsidRPr="00CD509B" w:rsidRDefault="00B6320B" w:rsidP="003E25D5">
            <w:pPr>
              <w:pStyle w:val="listing"/>
              <w:rPr>
                <w:ins w:id="579" w:author="MOHAJERI, SHAHRAM" w:date="2017-10-17T23:10:00Z"/>
                <w:lang w:val="en-US"/>
              </w:rPr>
            </w:pPr>
            <w:ins w:id="580" w:author="MOHAJERI, SHAHRAM" w:date="2017-10-17T23:10:00Z">
              <w:r w:rsidRPr="00CD509B">
                <w:rPr>
                  <w:lang w:val="en-US"/>
                </w:rPr>
                <w:t>Accept: application/xml</w:t>
              </w:r>
            </w:ins>
          </w:p>
          <w:p w:rsidR="00B6320B" w:rsidRPr="00CD509B" w:rsidRDefault="00B6320B" w:rsidP="003E25D5">
            <w:pPr>
              <w:pStyle w:val="listing"/>
              <w:rPr>
                <w:ins w:id="581" w:author="MOHAJERI, SHAHRAM" w:date="2017-10-17T23:10:00Z"/>
                <w:lang w:val="en-US"/>
              </w:rPr>
            </w:pPr>
            <w:ins w:id="582" w:author="MOHAJERI, SHAHRAM" w:date="2017-10-17T23:10:00Z">
              <w:r w:rsidRPr="00CD509B">
                <w:rPr>
                  <w:lang w:val="en-US"/>
                </w:rPr>
                <w:t xml:space="preserve">Host: example.com </w:t>
              </w:r>
            </w:ins>
          </w:p>
          <w:p w:rsidR="00B6320B" w:rsidRPr="00CD509B" w:rsidRDefault="00B6320B" w:rsidP="003E25D5">
            <w:pPr>
              <w:pStyle w:val="listing"/>
              <w:rPr>
                <w:ins w:id="583" w:author="MOHAJERI, SHAHRAM" w:date="2017-10-17T23:10:00Z"/>
                <w:lang w:val="en-US"/>
              </w:rPr>
            </w:pPr>
          </w:p>
          <w:p w:rsidR="00B6320B" w:rsidRDefault="00B6320B" w:rsidP="003E25D5">
            <w:pPr>
              <w:pStyle w:val="listing"/>
              <w:rPr>
                <w:ins w:id="584" w:author="MOHAJERI, SHAHRAM" w:date="2017-10-17T23:10:00Z"/>
              </w:rPr>
            </w:pPr>
            <w:ins w:id="585" w:author="MOHAJERI, SHAHRAM" w:date="2017-10-17T23:10:00Z">
              <w:r>
                <w:t>&lt;?xml version="1.0" encoding="UTF-8"?&gt;</w:t>
              </w:r>
            </w:ins>
          </w:p>
          <w:p w:rsidR="00B6320B" w:rsidRPr="00B95B10" w:rsidRDefault="00B6320B">
            <w:pPr>
              <w:pStyle w:val="listing"/>
              <w:rPr>
                <w:ins w:id="586" w:author="MOHAJERI, SHAHRAM" w:date="2017-10-17T23:10:00Z"/>
              </w:rPr>
            </w:pPr>
            <w:ins w:id="587" w:author="MOHAJERI, SHAHRAM" w:date="2017-10-17T23:10:00Z">
              <w:r>
                <w:t>&lt;</w:t>
              </w:r>
            </w:ins>
            <w:ins w:id="588" w:author="MOHAJERI, SHAHRAM" w:date="2017-10-17T23:57:00Z">
              <w:r w:rsidR="005A257B">
                <w:rPr>
                  <w:lang w:val="en-US"/>
                </w:rPr>
                <w:t>a</w:t>
              </w:r>
            </w:ins>
            <w:ins w:id="589" w:author="MOHAJERI, SHAHRAM" w:date="2017-10-18T15:11:00Z">
              <w:r w:rsidR="00BC6FF2">
                <w:rPr>
                  <w:lang w:val="en-US"/>
                </w:rPr>
                <w:t>lias</w:t>
              </w:r>
            </w:ins>
            <w:ins w:id="590" w:author="MOHAJERI, SHAHRAM" w:date="2017-10-17T23:57:00Z">
              <w:r w:rsidR="005A257B">
                <w:rPr>
                  <w:lang w:val="en-US"/>
                </w:rPr>
                <w:t>m</w:t>
              </w:r>
            </w:ins>
            <w:ins w:id="591" w:author="MOHAJERI, SHAHRAM" w:date="2017-10-18T15:11:00Z">
              <w:r w:rsidR="00BC6FF2">
                <w:rPr>
                  <w:lang w:val="en-US"/>
                </w:rPr>
                <w:t>gmt</w:t>
              </w:r>
            </w:ins>
            <w:ins w:id="592" w:author="MOHAJERI, SHAHRAM" w:date="2017-10-17T23:10:00Z">
              <w:r>
                <w:t>:</w:t>
              </w:r>
            </w:ins>
            <w:ins w:id="593" w:author="MOHAJERI, SHAHRAM" w:date="2017-10-17T23:43:00Z">
              <w:r w:rsidR="00FC1C98">
                <w:rPr>
                  <w:lang w:val="en-US"/>
                </w:rPr>
                <w:t>empty</w:t>
              </w:r>
            </w:ins>
            <w:ins w:id="594" w:author="MOHAJERI, SHAHRAM" w:date="2017-10-17T23:10:00Z">
              <w:r>
                <w:t xml:space="preserve"> xmlns:</w:t>
              </w:r>
            </w:ins>
            <w:ins w:id="595" w:author="MOHAJERI, SHAHRAM" w:date="2017-10-17T23:58:00Z">
              <w:r w:rsidR="005A257B">
                <w:rPr>
                  <w:lang w:val="en-US"/>
                </w:rPr>
                <w:t>a</w:t>
              </w:r>
            </w:ins>
            <w:ins w:id="596" w:author="MOHAJERI, SHAHRAM" w:date="2017-10-18T15:11:00Z">
              <w:r w:rsidR="00BC6FF2">
                <w:rPr>
                  <w:lang w:val="en-US"/>
                </w:rPr>
                <w:t>lias</w:t>
              </w:r>
            </w:ins>
            <w:ins w:id="597" w:author="MOHAJERI, SHAHRAM" w:date="2017-10-17T23:58:00Z">
              <w:r w:rsidR="005A257B">
                <w:rPr>
                  <w:lang w:val="en-US"/>
                </w:rPr>
                <w:t>m</w:t>
              </w:r>
            </w:ins>
            <w:ins w:id="598" w:author="MOHAJERI, SHAHRAM" w:date="2017-10-18T15:11:00Z">
              <w:r w:rsidR="00BC6FF2">
                <w:rPr>
                  <w:lang w:val="en-US"/>
                </w:rPr>
                <w:t>gmt</w:t>
              </w:r>
            </w:ins>
            <w:ins w:id="599" w:author="MOHAJERI, SHAHRAM" w:date="2017-10-17T23:10:00Z">
              <w:r>
                <w:t>="urn:oma:xml:rest:netapi:</w:t>
              </w:r>
            </w:ins>
            <w:ins w:id="600" w:author="MOHAJERI, SHAHRAM" w:date="2017-10-18T15:10:00Z">
              <w:r w:rsidR="00BC6FF2" w:rsidRPr="004C19C8">
                <w:t>alias</w:t>
              </w:r>
              <w:r w:rsidR="00BC6FF2">
                <w:t>m</w:t>
              </w:r>
              <w:r w:rsidR="00BC6FF2" w:rsidRPr="004C19C8">
                <w:t>anagement</w:t>
              </w:r>
            </w:ins>
            <w:ins w:id="601" w:author="MOHAJERI, SHAHRAM" w:date="2017-10-17T23:10:00Z">
              <w:r>
                <w:t>:1"&gt;</w:t>
              </w:r>
            </w:ins>
          </w:p>
        </w:tc>
      </w:tr>
    </w:tbl>
    <w:p w:rsidR="00B6320B" w:rsidRPr="00B95B10" w:rsidRDefault="00B6320B" w:rsidP="00B6320B">
      <w:pPr>
        <w:pStyle w:val="Heading5"/>
        <w:tabs>
          <w:tab w:val="clear" w:pos="9634"/>
          <w:tab w:val="left" w:pos="1512"/>
        </w:tabs>
        <w:ind w:left="1514" w:hanging="1514"/>
        <w:rPr>
          <w:ins w:id="602" w:author="MOHAJERI, SHAHRAM" w:date="2017-10-17T23:10:00Z"/>
        </w:rPr>
      </w:pPr>
      <w:bookmarkStart w:id="603" w:name="_Toc437441984"/>
      <w:ins w:id="604" w:author="MOHAJERI, SHAHRAM" w:date="2017-10-17T23:10:00Z">
        <w:r w:rsidRPr="00B95B10">
          <w:t>Response</w:t>
        </w:r>
        <w:bookmarkEnd w:id="603"/>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6320B" w:rsidRPr="00B95B10" w:rsidTr="003E25D5">
        <w:trPr>
          <w:ins w:id="605" w:author="MOHAJERI, SHAHRAM" w:date="2017-10-17T23:10:00Z"/>
        </w:trPr>
        <w:tc>
          <w:tcPr>
            <w:tcW w:w="5000" w:type="pct"/>
            <w:shd w:val="clear" w:color="auto" w:fill="FFFFCC"/>
            <w:tcMar>
              <w:top w:w="150" w:type="dxa"/>
              <w:left w:w="150" w:type="dxa"/>
              <w:bottom w:w="150" w:type="dxa"/>
              <w:right w:w="150" w:type="dxa"/>
            </w:tcMar>
          </w:tcPr>
          <w:p w:rsidR="00B6320B" w:rsidRPr="006E2410" w:rsidRDefault="005A257B">
            <w:pPr>
              <w:pStyle w:val="listing"/>
              <w:rPr>
                <w:ins w:id="606" w:author="MOHAJERI, SHAHRAM" w:date="2017-10-17T23:10:00Z"/>
                <w:lang w:val="en-US"/>
              </w:rPr>
            </w:pPr>
            <w:ins w:id="607" w:author="MOHAJERI, SHAHRAM" w:date="2017-10-17T23:10:00Z">
              <w:r>
                <w:rPr>
                  <w:lang w:val="en-US"/>
                </w:rPr>
                <w:t>HTTP/1.1 20</w:t>
              </w:r>
            </w:ins>
            <w:ins w:id="608" w:author="MOHAJERI, SHAHRAM" w:date="2017-10-17T23:59:00Z">
              <w:r>
                <w:rPr>
                  <w:lang w:val="en-US"/>
                </w:rPr>
                <w:t>0</w:t>
              </w:r>
            </w:ins>
            <w:ins w:id="609" w:author="MOHAJERI, SHAHRAM" w:date="2017-10-17T23:10:00Z">
              <w:r w:rsidR="00B6320B" w:rsidRPr="006E2410">
                <w:rPr>
                  <w:lang w:val="en-US"/>
                </w:rPr>
                <w:t xml:space="preserve"> </w:t>
              </w:r>
            </w:ins>
            <w:ins w:id="610" w:author="MOHAJERI, SHAHRAM" w:date="2017-10-17T23:59:00Z">
              <w:r>
                <w:rPr>
                  <w:lang w:val="en-US"/>
                </w:rPr>
                <w:t>Ok</w:t>
              </w:r>
            </w:ins>
          </w:p>
          <w:p w:rsidR="00B6320B" w:rsidRPr="006E2410" w:rsidRDefault="00B6320B" w:rsidP="003E25D5">
            <w:pPr>
              <w:pStyle w:val="listing"/>
              <w:rPr>
                <w:ins w:id="611" w:author="MOHAJERI, SHAHRAM" w:date="2017-10-17T23:10:00Z"/>
                <w:lang w:val="en-US"/>
              </w:rPr>
            </w:pPr>
            <w:ins w:id="612" w:author="MOHAJERI, SHAHRAM" w:date="2017-10-17T23:10:00Z">
              <w:r w:rsidRPr="006E2410">
                <w:rPr>
                  <w:lang w:val="en-US"/>
                </w:rPr>
                <w:t>Content-Type: application/xml</w:t>
              </w:r>
            </w:ins>
          </w:p>
          <w:p w:rsidR="00B6320B" w:rsidRPr="006E2410" w:rsidRDefault="00B6320B" w:rsidP="003E25D5">
            <w:pPr>
              <w:pStyle w:val="listing"/>
              <w:rPr>
                <w:ins w:id="613" w:author="MOHAJERI, SHAHRAM" w:date="2017-10-17T23:10:00Z"/>
                <w:lang w:val="en-US"/>
              </w:rPr>
            </w:pPr>
            <w:ins w:id="614" w:author="MOHAJERI, SHAHRAM" w:date="2017-10-17T23:10:00Z">
              <w:r w:rsidRPr="006E2410">
                <w:rPr>
                  <w:lang w:val="en-US"/>
                </w:rPr>
                <w:t>Content-Length: nnnn</w:t>
              </w:r>
            </w:ins>
          </w:p>
          <w:p w:rsidR="00B6320B" w:rsidRPr="006E2410" w:rsidRDefault="00B6320B">
            <w:pPr>
              <w:pStyle w:val="listing"/>
              <w:rPr>
                <w:ins w:id="615" w:author="MOHAJERI, SHAHRAM" w:date="2017-10-17T23:10:00Z"/>
                <w:lang w:val="en-US"/>
              </w:rPr>
            </w:pPr>
            <w:ins w:id="616" w:author="MOHAJERI, SHAHRAM" w:date="2017-10-17T23:10:00Z">
              <w:r w:rsidRPr="006E2410">
                <w:rPr>
                  <w:lang w:val="en-US"/>
                </w:rPr>
                <w:t xml:space="preserve">Date: </w:t>
              </w:r>
              <w:r>
                <w:rPr>
                  <w:lang w:val="en-US"/>
                </w:rPr>
                <w:t>Tue</w:t>
              </w:r>
              <w:r w:rsidRPr="006E2410">
                <w:rPr>
                  <w:lang w:val="en-US"/>
                </w:rPr>
                <w:t xml:space="preserve">, </w:t>
              </w:r>
            </w:ins>
            <w:ins w:id="617" w:author="MOHAJERI, SHAHRAM" w:date="2017-10-18T00:00:00Z">
              <w:r w:rsidR="005A257B">
                <w:rPr>
                  <w:lang w:val="en-US"/>
                </w:rPr>
                <w:t>17</w:t>
              </w:r>
            </w:ins>
            <w:ins w:id="618" w:author="MOHAJERI, SHAHRAM" w:date="2017-10-17T23:10:00Z">
              <w:r w:rsidRPr="006E2410">
                <w:rPr>
                  <w:lang w:val="en-US"/>
                </w:rPr>
                <w:t xml:space="preserve"> </w:t>
              </w:r>
            </w:ins>
            <w:ins w:id="619" w:author="MOHAJERI, SHAHRAM" w:date="2017-10-18T00:00:00Z">
              <w:r w:rsidR="005A257B">
                <w:rPr>
                  <w:lang w:val="en-US"/>
                </w:rPr>
                <w:t>Oct</w:t>
              </w:r>
            </w:ins>
            <w:ins w:id="620" w:author="MOHAJERI, SHAHRAM" w:date="2017-10-17T23:10:00Z">
              <w:r w:rsidR="005A257B">
                <w:rPr>
                  <w:lang w:val="en-US"/>
                </w:rPr>
                <w:t xml:space="preserve"> 201</w:t>
              </w:r>
            </w:ins>
            <w:ins w:id="621" w:author="MOHAJERI, SHAHRAM" w:date="2017-10-18T00:00:00Z">
              <w:r w:rsidR="005A257B">
                <w:rPr>
                  <w:lang w:val="en-US"/>
                </w:rPr>
                <w:t>7</w:t>
              </w:r>
            </w:ins>
            <w:ins w:id="622" w:author="MOHAJERI, SHAHRAM" w:date="2017-10-17T23:10:00Z">
              <w:r w:rsidRPr="006E2410">
                <w:rPr>
                  <w:lang w:val="en-US"/>
                </w:rPr>
                <w:t xml:space="preserve"> 21:32:52 GMT</w:t>
              </w:r>
            </w:ins>
          </w:p>
          <w:p w:rsidR="00B6320B" w:rsidRDefault="00B6320B" w:rsidP="003E25D5">
            <w:pPr>
              <w:pStyle w:val="listing"/>
              <w:rPr>
                <w:ins w:id="623" w:author="MOHAJERI, SHAHRAM" w:date="2017-10-17T23:10:00Z"/>
                <w:lang w:val="en-US"/>
              </w:rPr>
            </w:pPr>
          </w:p>
          <w:p w:rsidR="00B6320B" w:rsidRDefault="00B6320B" w:rsidP="003E25D5">
            <w:pPr>
              <w:pStyle w:val="listing"/>
              <w:rPr>
                <w:ins w:id="624" w:author="MOHAJERI, SHAHRAM" w:date="2017-10-17T23:10:00Z"/>
              </w:rPr>
            </w:pPr>
            <w:ins w:id="625" w:author="MOHAJERI, SHAHRAM" w:date="2017-10-17T23:10:00Z">
              <w:r>
                <w:t>&lt;?xml version="1.0" encoding="UTF-8"?&gt;</w:t>
              </w:r>
            </w:ins>
          </w:p>
          <w:p w:rsidR="00B6320B" w:rsidRPr="00FB315E" w:rsidRDefault="005A257B" w:rsidP="003E25D5">
            <w:pPr>
              <w:pStyle w:val="listing"/>
              <w:rPr>
                <w:ins w:id="626" w:author="MOHAJERI, SHAHRAM" w:date="2017-10-17T23:10:00Z"/>
              </w:rPr>
            </w:pPr>
            <w:ins w:id="627" w:author="MOHAJERI, SHAHRAM" w:date="2017-10-18T00:01:00Z">
              <w:r>
                <w:t>&lt;</w:t>
              </w:r>
            </w:ins>
            <w:ins w:id="628" w:author="MOHAJERI, SHAHRAM" w:date="2017-10-18T00:15:00Z">
              <w:r w:rsidR="002C0D21">
                <w:rPr>
                  <w:lang w:val="en-US"/>
                </w:rPr>
                <w:t>aliasmgmt</w:t>
              </w:r>
            </w:ins>
            <w:ins w:id="629" w:author="MOHAJERI, SHAHRAM" w:date="2017-10-18T00:01:00Z">
              <w:r>
                <w:t>:</w:t>
              </w:r>
              <w:r>
                <w:rPr>
                  <w:lang w:val="en-US"/>
                </w:rPr>
                <w:t>empty</w:t>
              </w:r>
              <w:r>
                <w:t xml:space="preserve"> xmlns:</w:t>
              </w:r>
            </w:ins>
            <w:ins w:id="630" w:author="MOHAJERI, SHAHRAM" w:date="2017-10-18T00:16:00Z">
              <w:r w:rsidR="002C0D21">
                <w:rPr>
                  <w:lang w:val="en-US"/>
                </w:rPr>
                <w:t>aliasmgmt</w:t>
              </w:r>
            </w:ins>
            <w:ins w:id="631" w:author="MOHAJERI, SHAHRAM" w:date="2017-10-18T00:01:00Z">
              <w:r>
                <w:t>="urn:oma:xml:rest:netapi:</w:t>
              </w:r>
            </w:ins>
            <w:ins w:id="632" w:author="MOHAJERI, SHAHRAM" w:date="2017-10-18T15:11:00Z">
              <w:r w:rsidR="00BC6FF2" w:rsidRPr="004C19C8">
                <w:t>alias</w:t>
              </w:r>
              <w:r w:rsidR="00BC6FF2">
                <w:t>m</w:t>
              </w:r>
              <w:r w:rsidR="00BC6FF2" w:rsidRPr="004C19C8">
                <w:t>anagement</w:t>
              </w:r>
            </w:ins>
            <w:ins w:id="633" w:author="MOHAJERI, SHAHRAM" w:date="2017-10-18T00:01:00Z">
              <w:r>
                <w:t>:1"&gt;</w:t>
              </w:r>
            </w:ins>
          </w:p>
        </w:tc>
      </w:tr>
    </w:tbl>
    <w:p w:rsidR="00312F88" w:rsidRDefault="00312F88" w:rsidP="007340A2">
      <w:pPr>
        <w:pStyle w:val="Heading4"/>
        <w:rPr>
          <w:ins w:id="634" w:author="MOHAJERI, SHAHRAM" w:date="2017-10-18T00:04:00Z"/>
        </w:rPr>
      </w:pPr>
      <w:ins w:id="635" w:author="MOHAJERI, SHAHRAM" w:date="2017-10-18T00:04:00Z">
        <w:r w:rsidRPr="00B95B10">
          <w:t>Example</w:t>
        </w:r>
        <w:r w:rsidR="008D645F">
          <w:t xml:space="preserve"> </w:t>
        </w:r>
      </w:ins>
      <w:ins w:id="636" w:author="MOHAJERI, SHAHRAM" w:date="2017-10-18T00:43:00Z">
        <w:r w:rsidR="008D645F">
          <w:t>2</w:t>
        </w:r>
      </w:ins>
      <w:ins w:id="637" w:author="MOHAJERI, SHAHRAM" w:date="2017-10-18T00:04:00Z">
        <w:r>
          <w:t xml:space="preserve">: Client application on behalf of user initiates </w:t>
        </w:r>
        <w:proofErr w:type="spellStart"/>
        <w:r>
          <w:t>AliasLink</w:t>
        </w:r>
        <w:proofErr w:type="spellEnd"/>
        <w:r>
          <w:t xml:space="preserve">, failure due to </w:t>
        </w:r>
      </w:ins>
      <w:ins w:id="638" w:author="MOHAJERI, SHAHRAM" w:date="2017-11-01T07:51:00Z">
        <w:r w:rsidR="00691F59">
          <w:t xml:space="preserve">no </w:t>
        </w:r>
      </w:ins>
      <w:ins w:id="639" w:author="MOHAJERI, SHAHRAM" w:date="2017-11-01T12:20:00Z">
        <w:r w:rsidR="0053180C">
          <w:t xml:space="preserve">support for </w:t>
        </w:r>
      </w:ins>
      <w:ins w:id="640" w:author="MOHAJERI, SHAHRAM" w:date="2017-11-01T07:51:00Z">
        <w:r w:rsidR="00691F59">
          <w:t xml:space="preserve">Alias Functionality </w:t>
        </w:r>
      </w:ins>
      <w:ins w:id="641" w:author="MOHAJERI, SHAHRAM" w:date="2017-11-01T12:20:00Z">
        <w:r w:rsidR="0053180C">
          <w:t>feature</w:t>
        </w:r>
      </w:ins>
    </w:p>
    <w:p w:rsidR="00312F88" w:rsidRPr="00B95B10" w:rsidRDefault="00312F88" w:rsidP="00312F88">
      <w:pPr>
        <w:pStyle w:val="Heading5"/>
        <w:rPr>
          <w:ins w:id="642" w:author="MOHAJERI, SHAHRAM" w:date="2017-10-18T00:04:00Z"/>
        </w:rPr>
      </w:pPr>
      <w:ins w:id="643" w:author="MOHAJERI, SHAHRAM" w:date="2017-10-18T00:04:00Z">
        <w:r w:rsidRPr="00B95B10">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12F88" w:rsidRPr="00B95B10" w:rsidTr="003E25D5">
        <w:trPr>
          <w:ins w:id="644" w:author="MOHAJERI, SHAHRAM" w:date="2017-10-18T00:04:00Z"/>
        </w:trPr>
        <w:tc>
          <w:tcPr>
            <w:tcW w:w="5000" w:type="pct"/>
            <w:shd w:val="clear" w:color="auto" w:fill="FFFFCC"/>
            <w:tcMar>
              <w:top w:w="150" w:type="dxa"/>
              <w:left w:w="150" w:type="dxa"/>
              <w:bottom w:w="150" w:type="dxa"/>
              <w:right w:w="150" w:type="dxa"/>
            </w:tcMar>
          </w:tcPr>
          <w:p w:rsidR="00312F88" w:rsidRPr="00CD509B" w:rsidRDefault="003E25D5" w:rsidP="007340A2">
            <w:pPr>
              <w:pStyle w:val="listing"/>
              <w:rPr>
                <w:ins w:id="645" w:author="MOHAJERI, SHAHRAM" w:date="2017-10-18T00:04:00Z"/>
                <w:lang w:val="en-US"/>
              </w:rPr>
            </w:pPr>
            <w:ins w:id="646" w:author="MOHAJERI, SHAHRAM" w:date="2017-11-01T12:09:00Z">
              <w:r w:rsidRPr="003E25D5">
                <w:rPr>
                  <w:lang w:val="en-US"/>
                </w:rPr>
                <w:t>POST /exampleAPI/aliasmgmt/v1/control/sip%3Achatbot1%40example.com/tel</w:t>
              </w:r>
              <w:r>
                <w:rPr>
                  <w:lang w:val="en-US"/>
                </w:rPr>
                <w:t xml:space="preserve">%3A%2B19585550100/alias </w:t>
              </w:r>
            </w:ins>
            <w:ins w:id="647" w:author="MOHAJERI, SHAHRAM" w:date="2017-10-18T00:04:00Z">
              <w:r w:rsidR="00312F88" w:rsidRPr="00CD509B">
                <w:rPr>
                  <w:lang w:val="en-US"/>
                </w:rPr>
                <w:t>HTTP/1.1</w:t>
              </w:r>
            </w:ins>
          </w:p>
          <w:p w:rsidR="00312F88" w:rsidRPr="00CD509B" w:rsidRDefault="00312F88" w:rsidP="003E25D5">
            <w:pPr>
              <w:pStyle w:val="listing"/>
              <w:rPr>
                <w:ins w:id="648" w:author="MOHAJERI, SHAHRAM" w:date="2017-10-18T00:04:00Z"/>
                <w:lang w:val="en-US"/>
              </w:rPr>
            </w:pPr>
            <w:ins w:id="649" w:author="MOHAJERI, SHAHRAM" w:date="2017-10-18T00:04:00Z">
              <w:r w:rsidRPr="00CD509B">
                <w:rPr>
                  <w:lang w:val="en-US"/>
                </w:rPr>
                <w:t>Content-Type: application/xml</w:t>
              </w:r>
            </w:ins>
          </w:p>
          <w:p w:rsidR="00312F88" w:rsidRPr="00CD509B" w:rsidRDefault="00312F88" w:rsidP="003E25D5">
            <w:pPr>
              <w:pStyle w:val="listing"/>
              <w:tabs>
                <w:tab w:val="left" w:pos="1584"/>
                <w:tab w:val="left" w:pos="3168"/>
                <w:tab w:val="left" w:pos="3570"/>
              </w:tabs>
              <w:rPr>
                <w:ins w:id="650" w:author="MOHAJERI, SHAHRAM" w:date="2017-10-18T00:04:00Z"/>
                <w:lang w:val="en-US"/>
              </w:rPr>
            </w:pPr>
            <w:ins w:id="651" w:author="MOHAJERI, SHAHRAM" w:date="2017-10-18T00:04:00Z">
              <w:r w:rsidRPr="00CD509B">
                <w:rPr>
                  <w:lang w:val="en-US"/>
                </w:rPr>
                <w:t>Content-Length: nnnn</w:t>
              </w:r>
              <w:r w:rsidRPr="00CD509B">
                <w:rPr>
                  <w:lang w:val="en-US"/>
                </w:rPr>
                <w:tab/>
              </w:r>
              <w:r>
                <w:rPr>
                  <w:lang w:val="en-US"/>
                </w:rPr>
                <w:tab/>
              </w:r>
            </w:ins>
          </w:p>
          <w:p w:rsidR="00312F88" w:rsidRPr="00CD509B" w:rsidRDefault="00312F88" w:rsidP="003E25D5">
            <w:pPr>
              <w:pStyle w:val="listing"/>
              <w:rPr>
                <w:ins w:id="652" w:author="MOHAJERI, SHAHRAM" w:date="2017-10-18T00:04:00Z"/>
                <w:lang w:val="en-US"/>
              </w:rPr>
            </w:pPr>
            <w:ins w:id="653" w:author="MOHAJERI, SHAHRAM" w:date="2017-10-18T00:04:00Z">
              <w:r w:rsidRPr="00CD509B">
                <w:rPr>
                  <w:lang w:val="en-US"/>
                </w:rPr>
                <w:t>Accept: application/xml</w:t>
              </w:r>
            </w:ins>
          </w:p>
          <w:p w:rsidR="00312F88" w:rsidRPr="00CD509B" w:rsidRDefault="00312F88" w:rsidP="003E25D5">
            <w:pPr>
              <w:pStyle w:val="listing"/>
              <w:rPr>
                <w:ins w:id="654" w:author="MOHAJERI, SHAHRAM" w:date="2017-10-18T00:04:00Z"/>
                <w:lang w:val="en-US"/>
              </w:rPr>
            </w:pPr>
            <w:ins w:id="655" w:author="MOHAJERI, SHAHRAM" w:date="2017-10-18T00:04:00Z">
              <w:r w:rsidRPr="00CD509B">
                <w:rPr>
                  <w:lang w:val="en-US"/>
                </w:rPr>
                <w:t xml:space="preserve">Host: example.com </w:t>
              </w:r>
            </w:ins>
          </w:p>
          <w:p w:rsidR="00312F88" w:rsidRPr="00CD509B" w:rsidRDefault="00312F88" w:rsidP="003E25D5">
            <w:pPr>
              <w:pStyle w:val="listing"/>
              <w:rPr>
                <w:ins w:id="656" w:author="MOHAJERI, SHAHRAM" w:date="2017-10-18T00:04:00Z"/>
                <w:lang w:val="en-US"/>
              </w:rPr>
            </w:pPr>
          </w:p>
          <w:p w:rsidR="00312F88" w:rsidRDefault="00312F88" w:rsidP="003E25D5">
            <w:pPr>
              <w:pStyle w:val="listing"/>
              <w:rPr>
                <w:ins w:id="657" w:author="MOHAJERI, SHAHRAM" w:date="2017-10-18T00:04:00Z"/>
              </w:rPr>
            </w:pPr>
            <w:ins w:id="658" w:author="MOHAJERI, SHAHRAM" w:date="2017-10-18T00:04:00Z">
              <w:r>
                <w:t>&lt;?xml version="1.0" encoding="UTF-8"?&gt;</w:t>
              </w:r>
            </w:ins>
          </w:p>
          <w:p w:rsidR="00312F88" w:rsidRPr="00B95B10" w:rsidRDefault="002C0D21" w:rsidP="003E25D5">
            <w:pPr>
              <w:pStyle w:val="listing"/>
              <w:rPr>
                <w:ins w:id="659" w:author="MOHAJERI, SHAHRAM" w:date="2017-10-18T00:04:00Z"/>
              </w:rPr>
            </w:pPr>
            <w:ins w:id="660" w:author="MOHAJERI, SHAHRAM" w:date="2017-10-18T00:16:00Z">
              <w:r>
                <w:t>&lt;</w:t>
              </w:r>
              <w:r>
                <w:rPr>
                  <w:lang w:val="en-US"/>
                </w:rPr>
                <w:t>aliasmgmt</w:t>
              </w:r>
              <w:r>
                <w:t>:</w:t>
              </w:r>
              <w:r>
                <w:rPr>
                  <w:lang w:val="en-US"/>
                </w:rPr>
                <w:t>empty</w:t>
              </w:r>
              <w:r>
                <w:t xml:space="preserve"> xmlns:</w:t>
              </w:r>
              <w:r>
                <w:rPr>
                  <w:lang w:val="en-US"/>
                </w:rPr>
                <w:t>aliasmgmt</w:t>
              </w:r>
              <w:r>
                <w:t>="urn:oma:xml:rest:netapi:</w:t>
              </w:r>
            </w:ins>
            <w:ins w:id="661" w:author="MOHAJERI, SHAHRAM" w:date="2017-10-18T15:12:00Z">
              <w:r w:rsidR="00BC6FF2" w:rsidRPr="004C19C8">
                <w:t>alias</w:t>
              </w:r>
              <w:r w:rsidR="00BC6FF2">
                <w:t>m</w:t>
              </w:r>
              <w:r w:rsidR="00BC6FF2" w:rsidRPr="004C19C8">
                <w:t>anagement</w:t>
              </w:r>
            </w:ins>
            <w:ins w:id="662" w:author="MOHAJERI, SHAHRAM" w:date="2017-10-18T00:16:00Z">
              <w:r>
                <w:t>:1"&gt;</w:t>
              </w:r>
            </w:ins>
          </w:p>
        </w:tc>
      </w:tr>
    </w:tbl>
    <w:p w:rsidR="00312F88" w:rsidRPr="00B95B10" w:rsidRDefault="00312F88" w:rsidP="00312F88">
      <w:pPr>
        <w:pStyle w:val="Heading5"/>
        <w:tabs>
          <w:tab w:val="clear" w:pos="9634"/>
          <w:tab w:val="left" w:pos="1512"/>
        </w:tabs>
        <w:ind w:left="1514" w:hanging="1514"/>
        <w:rPr>
          <w:ins w:id="663" w:author="MOHAJERI, SHAHRAM" w:date="2017-10-18T00:04:00Z"/>
        </w:rPr>
      </w:pPr>
      <w:ins w:id="664" w:author="MOHAJERI, SHAHRAM" w:date="2017-10-18T00:04:00Z">
        <w:r w:rsidRPr="00B95B10">
          <w:lastRenderedPageBreak/>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312F88" w:rsidRPr="00B95B10" w:rsidTr="003E25D5">
        <w:trPr>
          <w:ins w:id="665" w:author="MOHAJERI, SHAHRAM" w:date="2017-10-18T00:04:00Z"/>
        </w:trPr>
        <w:tc>
          <w:tcPr>
            <w:tcW w:w="5000" w:type="pct"/>
            <w:shd w:val="clear" w:color="auto" w:fill="FFFFCC"/>
            <w:tcMar>
              <w:top w:w="150" w:type="dxa"/>
              <w:left w:w="150" w:type="dxa"/>
              <w:bottom w:w="150" w:type="dxa"/>
              <w:right w:w="150" w:type="dxa"/>
            </w:tcMar>
          </w:tcPr>
          <w:p w:rsidR="002C0D21" w:rsidRPr="00670E49" w:rsidRDefault="002C0D21" w:rsidP="007340A2">
            <w:pPr>
              <w:pStyle w:val="listing"/>
              <w:rPr>
                <w:ins w:id="666" w:author="MOHAJERI, SHAHRAM" w:date="2017-10-18T00:13:00Z"/>
              </w:rPr>
            </w:pPr>
            <w:ins w:id="667" w:author="MOHAJERI, SHAHRAM" w:date="2017-10-18T00:13:00Z">
              <w:r w:rsidRPr="00651D81">
                <w:t xml:space="preserve">HTTP/1.1 </w:t>
              </w:r>
            </w:ins>
            <w:ins w:id="668" w:author="MOHAJERI, SHAHRAM" w:date="2017-11-01T12:20:00Z">
              <w:r w:rsidR="0053180C">
                <w:rPr>
                  <w:lang w:val="en-US"/>
                </w:rPr>
                <w:t>404</w:t>
              </w:r>
            </w:ins>
            <w:ins w:id="669" w:author="MOHAJERI, SHAHRAM" w:date="2017-10-18T00:13:00Z">
              <w:r w:rsidRPr="00076481">
                <w:t xml:space="preserve"> </w:t>
              </w:r>
            </w:ins>
            <w:ins w:id="670" w:author="MOHAJERI, SHAHRAM" w:date="2017-11-01T12:20:00Z">
              <w:r w:rsidR="0053180C">
                <w:rPr>
                  <w:lang w:val="en-US"/>
                </w:rPr>
                <w:t>Not Found</w:t>
              </w:r>
            </w:ins>
            <w:ins w:id="671" w:author="MOHAJERI, SHAHRAM" w:date="2017-10-18T00:13:00Z">
              <w:r w:rsidRPr="00651D81">
                <w:br/>
              </w:r>
              <w:r w:rsidRPr="00670E49">
                <w:t>Date: T</w:t>
              </w:r>
              <w:r>
                <w:rPr>
                  <w:lang w:val="en-GB"/>
                </w:rPr>
                <w:t>u</w:t>
              </w:r>
            </w:ins>
            <w:ins w:id="672" w:author="MOHAJERI, SHAHRAM" w:date="2017-10-18T00:14:00Z">
              <w:r>
                <w:rPr>
                  <w:lang w:val="en-GB"/>
                </w:rPr>
                <w:t>e</w:t>
              </w:r>
            </w:ins>
            <w:ins w:id="673" w:author="MOHAJERI, SHAHRAM" w:date="2017-10-18T00:13:00Z">
              <w:r>
                <w:t xml:space="preserve">, </w:t>
              </w:r>
            </w:ins>
            <w:ins w:id="674" w:author="MOHAJERI, SHAHRAM" w:date="2017-10-18T00:14:00Z">
              <w:r>
                <w:rPr>
                  <w:lang w:val="en-US"/>
                </w:rPr>
                <w:t>17</w:t>
              </w:r>
            </w:ins>
            <w:ins w:id="675" w:author="MOHAJERI, SHAHRAM" w:date="2017-10-18T00:13:00Z">
              <w:r w:rsidRPr="00670E49">
                <w:t xml:space="preserve"> </w:t>
              </w:r>
              <w:r w:rsidRPr="00670E49">
                <w:rPr>
                  <w:lang w:val="en-US"/>
                </w:rPr>
                <w:t>Nov</w:t>
              </w:r>
              <w:r>
                <w:t xml:space="preserve"> 201</w:t>
              </w:r>
            </w:ins>
            <w:ins w:id="676" w:author="MOHAJERI, SHAHRAM" w:date="2017-10-18T00:15:00Z">
              <w:r>
                <w:rPr>
                  <w:lang w:val="en-US"/>
                </w:rPr>
                <w:t>7</w:t>
              </w:r>
            </w:ins>
            <w:ins w:id="677" w:author="MOHAJERI, SHAHRAM" w:date="2017-10-18T00:13:00Z">
              <w:r>
                <w:t xml:space="preserve"> </w:t>
              </w:r>
              <w:r>
                <w:rPr>
                  <w:lang w:val="en-US"/>
                </w:rPr>
                <w:t>20</w:t>
              </w:r>
              <w:r>
                <w:t>:51:5</w:t>
              </w:r>
              <w:r>
                <w:rPr>
                  <w:lang w:val="en-US"/>
                </w:rPr>
                <w:t>1</w:t>
              </w:r>
              <w:r w:rsidRPr="00670E49">
                <w:t xml:space="preserve"> GMT</w:t>
              </w:r>
            </w:ins>
          </w:p>
          <w:p w:rsidR="002C0D21" w:rsidRPr="00A6549A" w:rsidRDefault="002C0D21" w:rsidP="002C0D21">
            <w:pPr>
              <w:pStyle w:val="listing"/>
              <w:rPr>
                <w:ins w:id="678" w:author="MOHAJERI, SHAHRAM" w:date="2017-10-18T00:13:00Z"/>
              </w:rPr>
            </w:pPr>
            <w:ins w:id="679" w:author="MOHAJERI, SHAHRAM" w:date="2017-10-18T00:13:00Z">
              <w:r w:rsidRPr="00A6549A">
                <w:t>Content-Type: application/xml</w:t>
              </w:r>
            </w:ins>
          </w:p>
          <w:p w:rsidR="002C0D21" w:rsidRPr="0029112E" w:rsidRDefault="002C0D21" w:rsidP="002C0D21">
            <w:pPr>
              <w:pStyle w:val="listing"/>
              <w:rPr>
                <w:ins w:id="680" w:author="MOHAJERI, SHAHRAM" w:date="2017-10-18T00:13:00Z"/>
              </w:rPr>
            </w:pPr>
            <w:ins w:id="681" w:author="MOHAJERI, SHAHRAM" w:date="2017-10-18T00:13:00Z">
              <w:r w:rsidRPr="0029112E">
                <w:t>Content-Length: nnnn</w:t>
              </w:r>
            </w:ins>
          </w:p>
          <w:p w:rsidR="002C0D21" w:rsidRPr="00B14ED6" w:rsidRDefault="002C0D21" w:rsidP="002C0D21">
            <w:pPr>
              <w:pStyle w:val="listing"/>
              <w:tabs>
                <w:tab w:val="left" w:pos="2445"/>
              </w:tabs>
              <w:rPr>
                <w:ins w:id="682" w:author="MOHAJERI, SHAHRAM" w:date="2017-10-18T00:13:00Z"/>
              </w:rPr>
            </w:pPr>
            <w:ins w:id="683" w:author="MOHAJERI, SHAHRAM" w:date="2017-10-18T00:13:00Z">
              <w:r>
                <w:tab/>
              </w:r>
            </w:ins>
          </w:p>
          <w:p w:rsidR="002C0D21" w:rsidRPr="003711CA" w:rsidRDefault="002C0D21" w:rsidP="002C0D21">
            <w:pPr>
              <w:pStyle w:val="listing"/>
              <w:rPr>
                <w:ins w:id="684" w:author="MOHAJERI, SHAHRAM" w:date="2017-10-18T00:13:00Z"/>
              </w:rPr>
            </w:pPr>
            <w:ins w:id="685" w:author="MOHAJERI, SHAHRAM" w:date="2017-10-18T00:13:00Z">
              <w:r w:rsidRPr="003711CA">
                <w:t>&lt;?xml version="1.0" encoding="UTF-8"?&gt;</w:t>
              </w:r>
            </w:ins>
          </w:p>
          <w:p w:rsidR="002C0D21" w:rsidRPr="008D5D85" w:rsidRDefault="002C0D21" w:rsidP="002C0D21">
            <w:pPr>
              <w:autoSpaceDE w:val="0"/>
              <w:autoSpaceDN w:val="0"/>
              <w:adjustRightInd w:val="0"/>
              <w:spacing w:before="0" w:after="0"/>
              <w:rPr>
                <w:ins w:id="686" w:author="MOHAJERI, SHAHRAM" w:date="2017-10-18T00:13:00Z"/>
                <w:rFonts w:ascii="Arial Narrow" w:hAnsi="Arial Narrow" w:cs="Courier New"/>
                <w:color w:val="000000"/>
                <w:lang w:val="en-US"/>
              </w:rPr>
            </w:pPr>
            <w:ins w:id="687" w:author="MOHAJERI, SHAHRAM" w:date="2017-10-18T00:13:00Z">
              <w:r w:rsidRPr="008D5D85">
                <w:rPr>
                  <w:rFonts w:ascii="Arial Narrow" w:hAnsi="Arial Narrow" w:cs="Courier New"/>
                  <w:color w:val="000000"/>
                  <w:lang w:val="en-US"/>
                </w:rPr>
                <w:t>&lt;</w:t>
              </w:r>
              <w:proofErr w:type="spellStart"/>
              <w:r w:rsidRPr="008D5D85">
                <w:rPr>
                  <w:rFonts w:ascii="Arial Narrow" w:hAnsi="Arial Narrow" w:cs="Courier New"/>
                  <w:color w:val="000000"/>
                  <w:lang w:val="en-US"/>
                </w:rPr>
                <w:t>common:requestError</w:t>
              </w:r>
              <w:proofErr w:type="spellEnd"/>
              <w:r w:rsidRPr="008D5D85">
                <w:rPr>
                  <w:rFonts w:ascii="Arial Narrow" w:hAnsi="Arial Narrow" w:cs="Courier New"/>
                  <w:color w:val="000000"/>
                  <w:lang w:val="en-US"/>
                </w:rPr>
                <w:t xml:space="preserve"> </w:t>
              </w:r>
              <w:proofErr w:type="spellStart"/>
              <w:r w:rsidRPr="008D5D85">
                <w:rPr>
                  <w:rFonts w:ascii="Arial Narrow" w:hAnsi="Arial Narrow" w:cs="Courier New"/>
                  <w:color w:val="000000"/>
                  <w:lang w:val="en-US"/>
                </w:rPr>
                <w:t>xmlns:common</w:t>
              </w:r>
              <w:proofErr w:type="spellEnd"/>
              <w:r w:rsidRPr="008D5D85">
                <w:rPr>
                  <w:rFonts w:ascii="Arial Narrow" w:hAnsi="Arial Narrow" w:cs="Courier New"/>
                  <w:color w:val="000000"/>
                  <w:lang w:val="en-US"/>
                </w:rPr>
                <w:t>="urn:oma:xml:rest:netapi:common:1"&gt;</w:t>
              </w:r>
            </w:ins>
          </w:p>
          <w:p w:rsidR="002C0D21" w:rsidRPr="008D5D85" w:rsidRDefault="002C0D21" w:rsidP="002C0D21">
            <w:pPr>
              <w:autoSpaceDE w:val="0"/>
              <w:autoSpaceDN w:val="0"/>
              <w:adjustRightInd w:val="0"/>
              <w:spacing w:before="0" w:after="0"/>
              <w:rPr>
                <w:ins w:id="688" w:author="MOHAJERI, SHAHRAM" w:date="2017-10-18T00:13:00Z"/>
                <w:rFonts w:ascii="Arial Narrow" w:hAnsi="Arial Narrow" w:cs="Courier New"/>
                <w:color w:val="000000"/>
                <w:lang w:val="en-US"/>
              </w:rPr>
            </w:pPr>
            <w:ins w:id="689" w:author="MOHAJERI, SHAHRAM" w:date="2017-10-18T00:13:00Z">
              <w:r w:rsidRPr="008D5D85">
                <w:rPr>
                  <w:rFonts w:ascii="Arial Narrow" w:hAnsi="Arial Narrow" w:cs="Courier New"/>
                  <w:color w:val="000000"/>
                  <w:lang w:val="en-US"/>
                </w:rPr>
                <w:t xml:space="preserve">   &lt;</w:t>
              </w:r>
            </w:ins>
            <w:proofErr w:type="spellStart"/>
            <w:ins w:id="690" w:author="MOHAJERI, SHAHRAM" w:date="2017-11-01T12:22:00Z">
              <w:r w:rsidR="0053180C" w:rsidRPr="0053180C">
                <w:rPr>
                  <w:rFonts w:ascii="Arial Narrow" w:eastAsia="Batang" w:hAnsi="Arial Narrow" w:cs="Courier New"/>
                  <w:noProof/>
                  <w:color w:val="000000"/>
                  <w:lang w:val="en-US" w:eastAsia="ko-KR"/>
                </w:rPr>
                <w:t>policyException</w:t>
              </w:r>
            </w:ins>
            <w:proofErr w:type="spellEnd"/>
            <w:ins w:id="691" w:author="MOHAJERI, SHAHRAM" w:date="2017-10-18T00:13:00Z">
              <w:r w:rsidRPr="008D5D85">
                <w:rPr>
                  <w:rFonts w:ascii="Arial Narrow" w:hAnsi="Arial Narrow" w:cs="Courier New"/>
                  <w:color w:val="000000"/>
                  <w:lang w:val="en-US"/>
                </w:rPr>
                <w:t>&gt;</w:t>
              </w:r>
            </w:ins>
          </w:p>
          <w:p w:rsidR="002C0D21" w:rsidRPr="008D5D85" w:rsidRDefault="002C0D21" w:rsidP="007340A2">
            <w:pPr>
              <w:autoSpaceDE w:val="0"/>
              <w:autoSpaceDN w:val="0"/>
              <w:adjustRightInd w:val="0"/>
              <w:spacing w:before="0" w:after="0"/>
              <w:rPr>
                <w:ins w:id="692" w:author="MOHAJERI, SHAHRAM" w:date="2017-10-18T00:13:00Z"/>
                <w:rFonts w:ascii="Arial Narrow" w:hAnsi="Arial Narrow" w:cs="Courier New"/>
                <w:color w:val="000000"/>
                <w:lang w:val="en-US"/>
              </w:rPr>
            </w:pPr>
            <w:ins w:id="693" w:author="MOHAJERI, SHAHRAM" w:date="2017-10-18T00:13:00Z">
              <w:r>
                <w:rPr>
                  <w:rFonts w:ascii="Arial Narrow" w:hAnsi="Arial Narrow" w:cs="Courier New"/>
                  <w:color w:val="000000"/>
                  <w:lang w:val="en-US"/>
                </w:rPr>
                <w:t xml:space="preserve">    </w:t>
              </w:r>
            </w:ins>
            <w:ins w:id="694" w:author="MOHAJERI, SHAHRAM" w:date="2017-11-01T12:25:00Z">
              <w:r w:rsidR="0053180C">
                <w:rPr>
                  <w:rFonts w:ascii="Arial Narrow" w:hAnsi="Arial Narrow" w:cs="Courier New"/>
                  <w:color w:val="000000"/>
                  <w:lang w:val="en-US"/>
                </w:rPr>
                <w:t xml:space="preserve"> </w:t>
              </w:r>
            </w:ins>
            <w:ins w:id="695" w:author="MOHAJERI, SHAHRAM" w:date="2017-10-18T00:13:00Z">
              <w:r>
                <w:rPr>
                  <w:rFonts w:ascii="Arial Narrow" w:hAnsi="Arial Narrow" w:cs="Courier New"/>
                  <w:color w:val="000000"/>
                  <w:lang w:val="en-US"/>
                </w:rPr>
                <w:t>&lt;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w:t>
              </w:r>
            </w:ins>
            <w:ins w:id="696" w:author="MOHAJERI, SHAHRAM" w:date="2017-11-01T12:22:00Z">
              <w:r w:rsidR="0053180C">
                <w:rPr>
                  <w:rFonts w:ascii="Arial Narrow" w:hAnsi="Arial Narrow" w:cs="Courier New"/>
                  <w:color w:val="000000"/>
                  <w:lang w:val="en-US"/>
                </w:rPr>
                <w:t>POL2006</w:t>
              </w:r>
            </w:ins>
            <w:ins w:id="697" w:author="MOHAJERI, SHAHRAM" w:date="2017-10-18T00:13:00Z">
              <w:r w:rsidRPr="008D5D85">
                <w:rPr>
                  <w:rFonts w:ascii="Arial Narrow" w:hAnsi="Arial Narrow" w:cs="Courier New"/>
                  <w:color w:val="000000"/>
                  <w:lang w:val="en-US"/>
                </w:rPr>
                <w:t>&lt;/</w:t>
              </w:r>
              <w:proofErr w:type="spellStart"/>
              <w:r w:rsidRPr="008D5D85">
                <w:rPr>
                  <w:rFonts w:ascii="Arial Narrow" w:hAnsi="Arial Narrow" w:cs="Courier New"/>
                  <w:color w:val="000000"/>
                  <w:lang w:val="en-US"/>
                </w:rPr>
                <w:t>messageId</w:t>
              </w:r>
              <w:proofErr w:type="spellEnd"/>
              <w:r w:rsidRPr="008D5D85">
                <w:rPr>
                  <w:rFonts w:ascii="Arial Narrow" w:hAnsi="Arial Narrow" w:cs="Courier New"/>
                  <w:color w:val="000000"/>
                  <w:lang w:val="en-US"/>
                </w:rPr>
                <w:t>&gt;</w:t>
              </w:r>
            </w:ins>
          </w:p>
          <w:p w:rsidR="002C0D21" w:rsidRPr="008D5D85" w:rsidRDefault="002C0D21">
            <w:pPr>
              <w:autoSpaceDE w:val="0"/>
              <w:autoSpaceDN w:val="0"/>
              <w:adjustRightInd w:val="0"/>
              <w:spacing w:before="0" w:after="0"/>
              <w:rPr>
                <w:ins w:id="698" w:author="MOHAJERI, SHAHRAM" w:date="2017-10-18T00:13:00Z"/>
                <w:rFonts w:ascii="Arial Narrow" w:hAnsi="Arial Narrow" w:cs="Courier New"/>
                <w:color w:val="000000"/>
                <w:lang w:val="en-US"/>
              </w:rPr>
            </w:pPr>
            <w:ins w:id="699" w:author="MOHAJERI, SHAHRAM" w:date="2017-10-18T00:13:00Z">
              <w:r w:rsidRPr="008D5D85">
                <w:rPr>
                  <w:rFonts w:ascii="Arial Narrow" w:hAnsi="Arial Narrow" w:cs="Courier New"/>
                  <w:color w:val="000000"/>
                  <w:lang w:val="en-US"/>
                </w:rPr>
                <w:t xml:space="preserve">    </w:t>
              </w:r>
            </w:ins>
            <w:ins w:id="700" w:author="MOHAJERI, SHAHRAM" w:date="2017-11-01T12:25:00Z">
              <w:r w:rsidR="0053180C">
                <w:rPr>
                  <w:rFonts w:ascii="Arial Narrow" w:hAnsi="Arial Narrow" w:cs="Courier New"/>
                  <w:color w:val="000000"/>
                  <w:lang w:val="en-US"/>
                </w:rPr>
                <w:t xml:space="preserve"> </w:t>
              </w:r>
            </w:ins>
            <w:ins w:id="701" w:author="MOHAJERI, SHAHRAM" w:date="2017-10-18T00:13:00Z">
              <w:r w:rsidRPr="008D5D85">
                <w:rPr>
                  <w:rFonts w:ascii="Arial Narrow" w:hAnsi="Arial Narrow" w:cs="Courier New"/>
                  <w:color w:val="000000"/>
                  <w:lang w:val="en-US"/>
                </w:rPr>
                <w:t>&lt;text&gt;</w:t>
              </w:r>
            </w:ins>
            <w:ins w:id="702" w:author="MOHAJERI, SHAHRAM" w:date="2017-11-01T12:23:00Z">
              <w:r w:rsidR="0053180C" w:rsidRPr="0053180C">
                <w:rPr>
                  <w:rFonts w:ascii="Arial Narrow" w:hAnsi="Arial Narrow" w:cs="Courier New"/>
                  <w:color w:val="000000"/>
                  <w:lang w:val="en-US"/>
                </w:rPr>
                <w:t>Requested feature %1 not available</w:t>
              </w:r>
            </w:ins>
            <w:ins w:id="703" w:author="MOHAJERI, SHAHRAM" w:date="2017-10-18T00:13:00Z">
              <w:r w:rsidRPr="008D5D85">
                <w:rPr>
                  <w:rFonts w:ascii="Arial Narrow" w:hAnsi="Arial Narrow" w:cs="Courier New"/>
                  <w:color w:val="000000"/>
                  <w:lang w:val="en-US"/>
                </w:rPr>
                <w:t>&lt;/text&gt;</w:t>
              </w:r>
            </w:ins>
          </w:p>
          <w:p w:rsidR="002C0D21" w:rsidRDefault="002C0D21" w:rsidP="007340A2">
            <w:pPr>
              <w:autoSpaceDE w:val="0"/>
              <w:autoSpaceDN w:val="0"/>
              <w:adjustRightInd w:val="0"/>
              <w:spacing w:before="0" w:after="0"/>
              <w:rPr>
                <w:ins w:id="704" w:author="MOHAJERI, SHAHRAM" w:date="2017-10-18T00:41:00Z"/>
                <w:rFonts w:ascii="Arial Narrow" w:hAnsi="Arial Narrow" w:cs="Courier New"/>
                <w:color w:val="000000"/>
                <w:lang w:val="en-US"/>
              </w:rPr>
            </w:pPr>
            <w:ins w:id="705" w:author="MOHAJERI, SHAHRAM" w:date="2017-10-18T00:13:00Z">
              <w:r>
                <w:rPr>
                  <w:rFonts w:ascii="Arial Narrow" w:hAnsi="Arial Narrow" w:cs="Courier New"/>
                  <w:color w:val="000000"/>
                  <w:lang w:val="en-US"/>
                </w:rPr>
                <w:t xml:space="preserve">    </w:t>
              </w:r>
            </w:ins>
            <w:ins w:id="706" w:author="MOHAJERI, SHAHRAM" w:date="2017-11-01T12:25:00Z">
              <w:r w:rsidR="0053180C">
                <w:rPr>
                  <w:rFonts w:ascii="Arial Narrow" w:hAnsi="Arial Narrow" w:cs="Courier New"/>
                  <w:color w:val="000000"/>
                  <w:lang w:val="en-US"/>
                </w:rPr>
                <w:t xml:space="preserve"> </w:t>
              </w:r>
            </w:ins>
            <w:ins w:id="707" w:author="MOHAJERI, SHAHRAM" w:date="2017-10-18T00:13:00Z">
              <w:r>
                <w:rPr>
                  <w:rFonts w:ascii="Arial Narrow" w:hAnsi="Arial Narrow" w:cs="Courier New"/>
                  <w:color w:val="000000"/>
                  <w:lang w:val="en-US"/>
                </w:rPr>
                <w:t>&lt;variables&gt;</w:t>
              </w:r>
            </w:ins>
            <w:ins w:id="708" w:author="MOHAJERI, SHAHRAM" w:date="2017-11-01T12:24:00Z">
              <w:r w:rsidR="0053180C">
                <w:rPr>
                  <w:rFonts w:ascii="Arial Narrow" w:hAnsi="Arial Narrow" w:cs="Courier New"/>
                  <w:color w:val="000000"/>
                </w:rPr>
                <w:t>Aliasing</w:t>
              </w:r>
            </w:ins>
            <w:ins w:id="709" w:author="MOHAJERI, SHAHRAM" w:date="2017-10-18T00:13:00Z">
              <w:r w:rsidRPr="008D5D85">
                <w:rPr>
                  <w:rFonts w:ascii="Arial Narrow" w:hAnsi="Arial Narrow" w:cs="Courier New"/>
                  <w:color w:val="000000"/>
                  <w:lang w:val="en-US"/>
                </w:rPr>
                <w:t>&lt;/variables&gt;</w:t>
              </w:r>
            </w:ins>
          </w:p>
          <w:p w:rsidR="002C0D21" w:rsidRPr="008D5D85" w:rsidRDefault="002C0D21">
            <w:pPr>
              <w:tabs>
                <w:tab w:val="left" w:pos="2966"/>
              </w:tabs>
              <w:autoSpaceDE w:val="0"/>
              <w:autoSpaceDN w:val="0"/>
              <w:adjustRightInd w:val="0"/>
              <w:spacing w:before="0" w:after="0"/>
              <w:rPr>
                <w:ins w:id="710" w:author="MOHAJERI, SHAHRAM" w:date="2017-10-18T00:13:00Z"/>
                <w:rFonts w:ascii="Arial Narrow" w:hAnsi="Arial Narrow" w:cs="Courier New"/>
                <w:color w:val="000000"/>
                <w:lang w:val="en-US"/>
              </w:rPr>
              <w:pPrChange w:id="711" w:author="MOHAJERI, SHAHRAM" w:date="2017-10-18T00:30:00Z">
                <w:pPr>
                  <w:autoSpaceDE w:val="0"/>
                  <w:autoSpaceDN w:val="0"/>
                  <w:adjustRightInd w:val="0"/>
                  <w:spacing w:before="0" w:after="0"/>
                </w:pPr>
              </w:pPrChange>
            </w:pPr>
            <w:ins w:id="712" w:author="MOHAJERI, SHAHRAM" w:date="2017-10-18T00:13:00Z">
              <w:r w:rsidRPr="008D5D85">
                <w:rPr>
                  <w:rFonts w:ascii="Arial Narrow" w:hAnsi="Arial Narrow" w:cs="Courier New"/>
                  <w:color w:val="000000"/>
                  <w:lang w:val="en-US"/>
                </w:rPr>
                <w:t xml:space="preserve">  </w:t>
              </w:r>
            </w:ins>
            <w:ins w:id="713" w:author="MOHAJERI, SHAHRAM" w:date="2017-11-01T12:26:00Z">
              <w:r w:rsidR="0053180C">
                <w:rPr>
                  <w:rFonts w:ascii="Arial Narrow" w:hAnsi="Arial Narrow" w:cs="Courier New"/>
                  <w:color w:val="000000"/>
                  <w:lang w:val="en-US"/>
                </w:rPr>
                <w:t xml:space="preserve"> </w:t>
              </w:r>
            </w:ins>
            <w:ins w:id="714" w:author="MOHAJERI, SHAHRAM" w:date="2017-10-18T00:13:00Z">
              <w:r w:rsidRPr="008D5D85">
                <w:rPr>
                  <w:rFonts w:ascii="Arial Narrow" w:hAnsi="Arial Narrow" w:cs="Courier New"/>
                  <w:color w:val="000000"/>
                  <w:lang w:val="en-US"/>
                </w:rPr>
                <w:t>&lt;/</w:t>
              </w:r>
            </w:ins>
            <w:proofErr w:type="spellStart"/>
            <w:ins w:id="715" w:author="MOHAJERI, SHAHRAM" w:date="2017-11-01T12:22:00Z">
              <w:r w:rsidR="0053180C" w:rsidRPr="0053180C">
                <w:rPr>
                  <w:rFonts w:ascii="Arial Narrow" w:eastAsia="Batang" w:hAnsi="Arial Narrow" w:cs="Courier New"/>
                  <w:noProof/>
                  <w:color w:val="000000"/>
                  <w:lang w:val="en-US" w:eastAsia="ko-KR"/>
                </w:rPr>
                <w:t>policyException</w:t>
              </w:r>
            </w:ins>
            <w:proofErr w:type="spellEnd"/>
            <w:ins w:id="716" w:author="MOHAJERI, SHAHRAM" w:date="2017-10-18T00:13:00Z">
              <w:r w:rsidRPr="008D5D85">
                <w:rPr>
                  <w:rFonts w:ascii="Arial Narrow" w:hAnsi="Arial Narrow" w:cs="Courier New"/>
                  <w:color w:val="000000"/>
                  <w:lang w:val="en-US"/>
                </w:rPr>
                <w:t>&gt;</w:t>
              </w:r>
            </w:ins>
            <w:ins w:id="717" w:author="MOHAJERI, SHAHRAM" w:date="2017-10-18T00:30:00Z">
              <w:r w:rsidR="00A760D0">
                <w:rPr>
                  <w:rFonts w:ascii="Arial Narrow" w:hAnsi="Arial Narrow" w:cs="Courier New"/>
                  <w:color w:val="000000"/>
                  <w:lang w:val="en-US"/>
                </w:rPr>
                <w:tab/>
              </w:r>
            </w:ins>
          </w:p>
          <w:p w:rsidR="00312F88" w:rsidRPr="00FB315E" w:rsidRDefault="002C0D21" w:rsidP="002C0D21">
            <w:pPr>
              <w:pStyle w:val="listing"/>
              <w:rPr>
                <w:ins w:id="718" w:author="MOHAJERI, SHAHRAM" w:date="2017-10-18T00:04:00Z"/>
              </w:rPr>
            </w:pPr>
            <w:ins w:id="719" w:author="MOHAJERI, SHAHRAM" w:date="2017-10-18T00:13:00Z">
              <w:r w:rsidRPr="00821AFA">
                <w:rPr>
                  <w:color w:val="000000"/>
                  <w:lang w:val="en-US"/>
                </w:rPr>
                <w:t>&lt;/common:requestError&gt;</w:t>
              </w:r>
            </w:ins>
          </w:p>
        </w:tc>
      </w:tr>
    </w:tbl>
    <w:p w:rsidR="008E13CB" w:rsidRDefault="008E13CB">
      <w:pPr>
        <w:pStyle w:val="Heading4"/>
      </w:pPr>
      <w:del w:id="720" w:author="MOHAJERI, SHAHRAM" w:date="2017-10-17T23:07:00Z">
        <w:r w:rsidRPr="00B95B10" w:rsidDel="00B6320B">
          <w:delText xml:space="preserve"> </w:delText>
        </w:r>
      </w:del>
      <w:r w:rsidRPr="00B95B10">
        <w:tab/>
        <w:t>(Informative)</w:t>
      </w:r>
      <w:bookmarkEnd w:id="549"/>
      <w:bookmarkEnd w:id="550"/>
      <w:bookmarkEnd w:id="551"/>
    </w:p>
    <w:p w:rsidR="00A20E29" w:rsidDel="00B6320B" w:rsidRDefault="008E13CB" w:rsidP="008E13CB">
      <w:pPr>
        <w:pStyle w:val="CommentText"/>
        <w:rPr>
          <w:del w:id="721" w:author="MOHAJERI, SHAHRAM" w:date="2017-10-17T23:07:00Z"/>
        </w:rPr>
      </w:pPr>
      <w:del w:id="722" w:author="MOHAJERI, SHAHRAM" w:date="2017-10-17T23:07:00Z">
        <w:r w:rsidDel="00B6320B">
          <w:delText xml:space="preserve">&lt;&lt; </w:delText>
        </w:r>
        <w:r w:rsidR="00A20E29" w:rsidDel="00B6320B">
          <w:delText xml:space="preserve">Section </w:delText>
        </w:r>
        <w:r w:rsidR="00A20E29" w:rsidDel="00B6320B">
          <w:fldChar w:fldCharType="begin"/>
        </w:r>
        <w:r w:rsidR="00A20E29" w:rsidDel="00B6320B">
          <w:delInstrText xml:space="preserve"> REF _Ref285304197 \r \h </w:delInstrText>
        </w:r>
        <w:r w:rsidR="00A20E29" w:rsidDel="00B6320B">
          <w:fldChar w:fldCharType="separate"/>
        </w:r>
        <w:r w:rsidR="006C103C" w:rsidDel="00B6320B">
          <w:delText>6.1.3.1</w:delText>
        </w:r>
        <w:r w:rsidR="00A20E29" w:rsidDel="00B6320B">
          <w:fldChar w:fldCharType="end"/>
        </w:r>
        <w:r w:rsidR="00A20E29" w:rsidDel="00B6320B">
          <w:delText xml:space="preserve"> provides guidance w.r.t. naming conventions and validation of examples.</w:delText>
        </w:r>
      </w:del>
    </w:p>
    <w:p w:rsidR="008E13CB" w:rsidDel="00B6320B" w:rsidRDefault="008E13CB" w:rsidP="008E13CB">
      <w:pPr>
        <w:pStyle w:val="CommentText"/>
        <w:rPr>
          <w:del w:id="723" w:author="MOHAJERI, SHAHRAM" w:date="2017-10-17T23:07:00Z"/>
        </w:rPr>
      </w:pPr>
      <w:del w:id="724" w:author="MOHAJERI, SHAHRAM" w:date="2017-10-17T23:07:00Z">
        <w:r w:rsidDel="00B6320B">
          <w:delText>If there is only one example, remove the sequence number from the title heading &gt;&gt;</w:delText>
        </w:r>
      </w:del>
    </w:p>
    <w:p w:rsidR="00252C2D" w:rsidRPr="00B95B10" w:rsidDel="00B6320B" w:rsidRDefault="00252C2D" w:rsidP="00252C2D">
      <w:pPr>
        <w:pStyle w:val="Heading5"/>
        <w:rPr>
          <w:del w:id="725" w:author="MOHAJERI, SHAHRAM" w:date="2017-10-17T23:08:00Z"/>
        </w:rPr>
      </w:pPr>
      <w:bookmarkStart w:id="726" w:name="_Toc283846858"/>
      <w:bookmarkStart w:id="727" w:name="_Toc294513778"/>
      <w:bookmarkStart w:id="728" w:name="_Toc414352930"/>
      <w:del w:id="729" w:author="MOHAJERI, SHAHRAM" w:date="2017-10-17T23:08:00Z">
        <w:r w:rsidRPr="00B95B10" w:rsidDel="00B6320B">
          <w:delText>Request</w:delText>
        </w:r>
        <w:bookmarkEnd w:id="726"/>
        <w:bookmarkEnd w:id="727"/>
        <w:bookmarkEnd w:id="728"/>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B6320B" w:rsidTr="004B14ED">
        <w:trPr>
          <w:del w:id="730" w:author="MOHAJERI, SHAHRAM" w:date="2017-10-17T23:08:00Z"/>
        </w:trPr>
        <w:tc>
          <w:tcPr>
            <w:tcW w:w="5000" w:type="pct"/>
            <w:shd w:val="clear" w:color="auto" w:fill="FFFFCC"/>
            <w:tcMar>
              <w:top w:w="150" w:type="dxa"/>
              <w:left w:w="150" w:type="dxa"/>
              <w:bottom w:w="150" w:type="dxa"/>
              <w:right w:w="150" w:type="dxa"/>
            </w:tcMar>
          </w:tcPr>
          <w:p w:rsidR="00252C2D" w:rsidDel="00B6320B" w:rsidRDefault="00252C2D" w:rsidP="004B14ED">
            <w:pPr>
              <w:pStyle w:val="listing"/>
              <w:rPr>
                <w:del w:id="731" w:author="MOHAJERI, SHAHRAM" w:date="2017-10-17T23:08:00Z"/>
                <w:lang w:val="de-DE"/>
              </w:rPr>
            </w:pPr>
            <w:del w:id="732"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52C2D" w:rsidRPr="00995E98" w:rsidDel="00B6320B" w:rsidRDefault="00252C2D" w:rsidP="004B14ED">
            <w:pPr>
              <w:pStyle w:val="listing"/>
              <w:rPr>
                <w:del w:id="733" w:author="MOHAJERI, SHAHRAM" w:date="2017-10-17T23:08:00Z"/>
                <w:lang w:val="de-DE"/>
              </w:rPr>
            </w:pPr>
          </w:p>
          <w:p w:rsidR="00252C2D" w:rsidRPr="00B95B10" w:rsidDel="00B6320B" w:rsidRDefault="00252C2D" w:rsidP="004B14ED">
            <w:pPr>
              <w:pStyle w:val="listing"/>
              <w:rPr>
                <w:del w:id="734" w:author="MOHAJERI, SHAHRAM" w:date="2017-10-17T23:08:00Z"/>
              </w:rPr>
            </w:pPr>
            <w:del w:id="735" w:author="MOHAJERI, SHAHRAM" w:date="2017-10-17T23:08:00Z">
              <w:r w:rsidRPr="00995E98" w:rsidDel="00B6320B">
                <w:rPr>
                  <w:highlight w:val="yellow"/>
                </w:rPr>
                <w:delText>[XML request</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995E98" w:rsidDel="00B6320B">
                <w:rPr>
                  <w:highlight w:val="yellow"/>
                </w:rPr>
                <w:delText>]</w:delText>
              </w:r>
            </w:del>
          </w:p>
        </w:tc>
      </w:tr>
    </w:tbl>
    <w:p w:rsidR="00252C2D" w:rsidRPr="00B95B10" w:rsidDel="00B6320B" w:rsidRDefault="00252C2D" w:rsidP="00252C2D">
      <w:pPr>
        <w:pStyle w:val="Heading5"/>
        <w:rPr>
          <w:del w:id="736" w:author="MOHAJERI, SHAHRAM" w:date="2017-10-17T23:08:00Z"/>
        </w:rPr>
      </w:pPr>
      <w:bookmarkStart w:id="737" w:name="_Toc283846859"/>
      <w:bookmarkStart w:id="738" w:name="_Toc294513779"/>
      <w:bookmarkStart w:id="739" w:name="_Toc414352931"/>
      <w:del w:id="740" w:author="MOHAJERI, SHAHRAM" w:date="2017-10-17T23:08:00Z">
        <w:r w:rsidRPr="00B95B10" w:rsidDel="00B6320B">
          <w:delText>Response</w:delText>
        </w:r>
        <w:bookmarkEnd w:id="737"/>
        <w:bookmarkEnd w:id="738"/>
        <w:bookmarkEnd w:id="739"/>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B6320B" w:rsidTr="004B14ED">
        <w:trPr>
          <w:del w:id="741" w:author="MOHAJERI, SHAHRAM" w:date="2017-10-17T23:08:00Z"/>
        </w:trPr>
        <w:tc>
          <w:tcPr>
            <w:tcW w:w="5000" w:type="pct"/>
            <w:shd w:val="clear" w:color="auto" w:fill="FFFFCC"/>
            <w:tcMar>
              <w:top w:w="150" w:type="dxa"/>
              <w:left w:w="150" w:type="dxa"/>
              <w:bottom w:w="150" w:type="dxa"/>
              <w:right w:w="150" w:type="dxa"/>
            </w:tcMar>
          </w:tcPr>
          <w:p w:rsidR="00252C2D" w:rsidDel="00B6320B" w:rsidRDefault="00252C2D" w:rsidP="004B14ED">
            <w:pPr>
              <w:pStyle w:val="listing"/>
              <w:rPr>
                <w:del w:id="742" w:author="MOHAJERI, SHAHRAM" w:date="2017-10-17T23:08:00Z"/>
                <w:lang w:val="de-DE"/>
              </w:rPr>
            </w:pPr>
            <w:del w:id="743"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52C2D" w:rsidDel="00B6320B" w:rsidRDefault="00252C2D" w:rsidP="004B14ED">
            <w:pPr>
              <w:pStyle w:val="listing"/>
              <w:rPr>
                <w:del w:id="744" w:author="MOHAJERI, SHAHRAM" w:date="2017-10-17T23:08:00Z"/>
                <w:lang w:val="de-DE"/>
              </w:rPr>
            </w:pPr>
          </w:p>
          <w:p w:rsidR="00252C2D" w:rsidRPr="00FB315E" w:rsidDel="00B6320B" w:rsidRDefault="00252C2D" w:rsidP="004B14ED">
            <w:pPr>
              <w:pStyle w:val="listing"/>
              <w:rPr>
                <w:del w:id="745" w:author="MOHAJERI, SHAHRAM" w:date="2017-10-17T23:08:00Z"/>
              </w:rPr>
            </w:pPr>
            <w:del w:id="746" w:author="MOHAJERI, SHAHRAM" w:date="2017-10-17T23:08:00Z">
              <w:r w:rsidRPr="003F0FB7" w:rsidDel="00B6320B">
                <w:rPr>
                  <w:highlight w:val="yellow"/>
                </w:rPr>
                <w:delText>[XML response</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3F0FB7" w:rsidDel="00B6320B">
                <w:rPr>
                  <w:highlight w:val="yellow"/>
                </w:rPr>
                <w:delText>]</w:delText>
              </w:r>
            </w:del>
          </w:p>
        </w:tc>
      </w:tr>
    </w:tbl>
    <w:p w:rsidR="008E13CB" w:rsidDel="00B6320B" w:rsidRDefault="008E13CB" w:rsidP="008E13CB">
      <w:pPr>
        <w:pStyle w:val="Heading4"/>
        <w:rPr>
          <w:del w:id="747" w:author="MOHAJERI, SHAHRAM" w:date="2017-10-17T23:08:00Z"/>
        </w:rPr>
      </w:pPr>
      <w:bookmarkStart w:id="748" w:name="_Toc283846862"/>
      <w:bookmarkStart w:id="749" w:name="_Toc294513780"/>
      <w:bookmarkStart w:id="750" w:name="_Toc414352932"/>
      <w:del w:id="751" w:author="MOHAJERI, SHAHRAM" w:date="2017-10-17T23:08:00Z">
        <w:r w:rsidRPr="00B95B10" w:rsidDel="00B6320B">
          <w:delText>Example</w:delText>
        </w:r>
        <w:r w:rsidDel="00B6320B">
          <w:delText xml:space="preserve"> 2: [</w:delText>
        </w:r>
        <w:r w:rsidRPr="00A35E98" w:rsidDel="00B6320B">
          <w:rPr>
            <w:highlight w:val="yellow"/>
          </w:rPr>
          <w:delText>Example title</w:delText>
        </w:r>
        <w:r w:rsidDel="00B6320B">
          <w:delText>]</w:delText>
        </w:r>
        <w:r w:rsidRPr="00B95B10" w:rsidDel="00B6320B">
          <w:delText xml:space="preserve"> </w:delText>
        </w:r>
        <w:r w:rsidRPr="00B95B10" w:rsidDel="00B6320B">
          <w:tab/>
          <w:delText>(Informative)</w:delText>
        </w:r>
        <w:bookmarkEnd w:id="748"/>
        <w:bookmarkEnd w:id="749"/>
        <w:bookmarkEnd w:id="750"/>
      </w:del>
    </w:p>
    <w:p w:rsidR="00A20E29" w:rsidDel="00B6320B" w:rsidRDefault="008E13CB" w:rsidP="008E13CB">
      <w:pPr>
        <w:pStyle w:val="CommentText"/>
        <w:rPr>
          <w:del w:id="752" w:author="MOHAJERI, SHAHRAM" w:date="2017-10-17T23:08:00Z"/>
        </w:rPr>
      </w:pPr>
      <w:del w:id="753" w:author="MOHAJERI, SHAHRAM" w:date="2017-10-17T23:08:00Z">
        <w:r w:rsidDel="00B6320B">
          <w:delText xml:space="preserve">&lt;&lt; </w:delText>
        </w:r>
        <w:r w:rsidR="00A20E29" w:rsidDel="00B6320B">
          <w:delText xml:space="preserve">Section </w:delText>
        </w:r>
        <w:r w:rsidR="00A20E29" w:rsidDel="00B6320B">
          <w:fldChar w:fldCharType="begin"/>
        </w:r>
        <w:r w:rsidR="00A20E29" w:rsidDel="00B6320B">
          <w:delInstrText xml:space="preserve"> REF _Ref285304197 \r \h </w:delInstrText>
        </w:r>
        <w:r w:rsidR="00A20E29" w:rsidDel="00B6320B">
          <w:fldChar w:fldCharType="separate"/>
        </w:r>
        <w:r w:rsidR="006C103C" w:rsidDel="00B6320B">
          <w:delText>6.1.3.1</w:delText>
        </w:r>
        <w:r w:rsidR="00A20E29" w:rsidDel="00B6320B">
          <w:fldChar w:fldCharType="end"/>
        </w:r>
        <w:r w:rsidR="00A20E29" w:rsidDel="00B6320B">
          <w:delText xml:space="preserve"> provides guidance w.r.t. naming conventions and validation of examples.</w:delText>
        </w:r>
      </w:del>
    </w:p>
    <w:p w:rsidR="008E13CB" w:rsidDel="00B6320B" w:rsidRDefault="008E13CB" w:rsidP="008E13CB">
      <w:pPr>
        <w:pStyle w:val="CommentText"/>
        <w:rPr>
          <w:del w:id="754" w:author="MOHAJERI, SHAHRAM" w:date="2017-10-17T23:08:00Z"/>
        </w:rPr>
      </w:pPr>
      <w:del w:id="755" w:author="MOHAJERI, SHAHRAM" w:date="2017-10-17T23:08:00Z">
        <w:r w:rsidDel="00B6320B">
          <w:delText>If there is only one example, remove this section &gt;&gt;</w:delText>
        </w:r>
      </w:del>
    </w:p>
    <w:p w:rsidR="00252C2D" w:rsidRPr="00B95B10" w:rsidDel="00B6320B" w:rsidRDefault="00252C2D" w:rsidP="00252C2D">
      <w:pPr>
        <w:pStyle w:val="Heading5"/>
        <w:rPr>
          <w:del w:id="756" w:author="MOHAJERI, SHAHRAM" w:date="2017-10-17T23:08:00Z"/>
        </w:rPr>
      </w:pPr>
      <w:bookmarkStart w:id="757" w:name="_Toc283846863"/>
      <w:bookmarkStart w:id="758" w:name="_Toc294513781"/>
      <w:bookmarkStart w:id="759" w:name="_Toc414352933"/>
      <w:del w:id="760" w:author="MOHAJERI, SHAHRAM" w:date="2017-10-17T23:08:00Z">
        <w:r w:rsidRPr="00B95B10" w:rsidDel="00B6320B">
          <w:delText>Request</w:delText>
        </w:r>
        <w:bookmarkEnd w:id="757"/>
        <w:bookmarkEnd w:id="758"/>
        <w:bookmarkEnd w:id="759"/>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B6320B" w:rsidTr="004B14ED">
        <w:trPr>
          <w:del w:id="761" w:author="MOHAJERI, SHAHRAM" w:date="2017-10-17T23:08:00Z"/>
        </w:trPr>
        <w:tc>
          <w:tcPr>
            <w:tcW w:w="5000" w:type="pct"/>
            <w:shd w:val="clear" w:color="auto" w:fill="FFFFCC"/>
            <w:tcMar>
              <w:top w:w="150" w:type="dxa"/>
              <w:left w:w="150" w:type="dxa"/>
              <w:bottom w:w="150" w:type="dxa"/>
              <w:right w:w="150" w:type="dxa"/>
            </w:tcMar>
          </w:tcPr>
          <w:p w:rsidR="00252C2D" w:rsidDel="00B6320B" w:rsidRDefault="00252C2D" w:rsidP="004B14ED">
            <w:pPr>
              <w:pStyle w:val="listing"/>
              <w:rPr>
                <w:del w:id="762" w:author="MOHAJERI, SHAHRAM" w:date="2017-10-17T23:08:00Z"/>
                <w:lang w:val="de-DE"/>
              </w:rPr>
            </w:pPr>
            <w:del w:id="763"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52C2D" w:rsidRPr="00995E98" w:rsidDel="00B6320B" w:rsidRDefault="00252C2D" w:rsidP="004B14ED">
            <w:pPr>
              <w:pStyle w:val="listing"/>
              <w:rPr>
                <w:del w:id="764" w:author="MOHAJERI, SHAHRAM" w:date="2017-10-17T23:08:00Z"/>
                <w:lang w:val="de-DE"/>
              </w:rPr>
            </w:pPr>
          </w:p>
          <w:p w:rsidR="00252C2D" w:rsidRPr="00B95B10" w:rsidDel="00B6320B" w:rsidRDefault="00252C2D" w:rsidP="004B14ED">
            <w:pPr>
              <w:pStyle w:val="listing"/>
              <w:rPr>
                <w:del w:id="765" w:author="MOHAJERI, SHAHRAM" w:date="2017-10-17T23:08:00Z"/>
              </w:rPr>
            </w:pPr>
            <w:del w:id="766" w:author="MOHAJERI, SHAHRAM" w:date="2017-10-17T23:08:00Z">
              <w:r w:rsidRPr="00995E98" w:rsidDel="00B6320B">
                <w:rPr>
                  <w:highlight w:val="yellow"/>
                </w:rPr>
                <w:delText>[XML request</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995E98" w:rsidDel="00B6320B">
                <w:rPr>
                  <w:highlight w:val="yellow"/>
                </w:rPr>
                <w:delText>]</w:delText>
              </w:r>
            </w:del>
          </w:p>
        </w:tc>
      </w:tr>
    </w:tbl>
    <w:p w:rsidR="00252C2D" w:rsidRPr="00B95B10" w:rsidDel="00B6320B" w:rsidRDefault="00252C2D" w:rsidP="00252C2D">
      <w:pPr>
        <w:pStyle w:val="Heading5"/>
        <w:rPr>
          <w:del w:id="767" w:author="MOHAJERI, SHAHRAM" w:date="2017-10-17T23:08:00Z"/>
        </w:rPr>
      </w:pPr>
      <w:bookmarkStart w:id="768" w:name="_Toc283846864"/>
      <w:bookmarkStart w:id="769" w:name="_Toc294513782"/>
      <w:bookmarkStart w:id="770" w:name="_Toc414352934"/>
      <w:del w:id="771" w:author="MOHAJERI, SHAHRAM" w:date="2017-10-17T23:08:00Z">
        <w:r w:rsidRPr="00B95B10" w:rsidDel="00B6320B">
          <w:delText>Response</w:delText>
        </w:r>
        <w:bookmarkEnd w:id="768"/>
        <w:bookmarkEnd w:id="769"/>
        <w:bookmarkEnd w:id="770"/>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B6320B" w:rsidTr="004B14ED">
        <w:trPr>
          <w:del w:id="772" w:author="MOHAJERI, SHAHRAM" w:date="2017-10-17T23:08:00Z"/>
        </w:trPr>
        <w:tc>
          <w:tcPr>
            <w:tcW w:w="5000" w:type="pct"/>
            <w:shd w:val="clear" w:color="auto" w:fill="FFFFCC"/>
            <w:tcMar>
              <w:top w:w="150" w:type="dxa"/>
              <w:left w:w="150" w:type="dxa"/>
              <w:bottom w:w="150" w:type="dxa"/>
              <w:right w:w="150" w:type="dxa"/>
            </w:tcMar>
          </w:tcPr>
          <w:p w:rsidR="00252C2D" w:rsidRPr="00E569E2" w:rsidDel="00B6320B" w:rsidRDefault="00252C2D" w:rsidP="004B14ED">
            <w:pPr>
              <w:pStyle w:val="listing"/>
              <w:rPr>
                <w:del w:id="773" w:author="MOHAJERI, SHAHRAM" w:date="2017-10-17T23:08:00Z"/>
                <w:lang w:val="en-US"/>
              </w:rPr>
            </w:pPr>
            <w:del w:id="774" w:author="MOHAJERI, SHAHRAM" w:date="2017-10-17T23:08:00Z">
              <w:r w:rsidRPr="00995E98" w:rsidDel="00B6320B">
                <w:rPr>
                  <w:highlight w:val="yellow"/>
                </w:rPr>
                <w:delText>[</w:delText>
              </w:r>
              <w:r w:rsidRPr="00E569E2" w:rsidDel="00B6320B">
                <w:rPr>
                  <w:highlight w:val="yellow"/>
                  <w:lang w:val="en-US"/>
                </w:rPr>
                <w:delText xml:space="preserve">HTTP </w:delText>
              </w:r>
              <w:r w:rsidRPr="00995E98" w:rsidDel="00B6320B">
                <w:rPr>
                  <w:highlight w:val="yellow"/>
                </w:rPr>
                <w:delText xml:space="preserve"> </w:delText>
              </w:r>
              <w:r w:rsidRPr="00E569E2" w:rsidDel="00B6320B">
                <w:rPr>
                  <w:highlight w:val="yellow"/>
                  <w:lang w:val="en-US"/>
                </w:rPr>
                <w:delText>headers</w:delText>
              </w:r>
              <w:r w:rsidRPr="00995E98" w:rsidDel="00B6320B">
                <w:rPr>
                  <w:highlight w:val="yellow"/>
                </w:rPr>
                <w:delText>]</w:delText>
              </w:r>
            </w:del>
          </w:p>
          <w:p w:rsidR="00252C2D" w:rsidRPr="00E569E2" w:rsidDel="00B6320B" w:rsidRDefault="00252C2D" w:rsidP="004B14ED">
            <w:pPr>
              <w:pStyle w:val="listing"/>
              <w:rPr>
                <w:del w:id="775" w:author="MOHAJERI, SHAHRAM" w:date="2017-10-17T23:08:00Z"/>
                <w:lang w:val="en-US"/>
              </w:rPr>
            </w:pPr>
          </w:p>
          <w:p w:rsidR="00252C2D" w:rsidRPr="00FB315E" w:rsidDel="00B6320B" w:rsidRDefault="00252C2D" w:rsidP="004B14ED">
            <w:pPr>
              <w:pStyle w:val="listing"/>
              <w:rPr>
                <w:del w:id="776" w:author="MOHAJERI, SHAHRAM" w:date="2017-10-17T23:08:00Z"/>
              </w:rPr>
            </w:pPr>
            <w:del w:id="777" w:author="MOHAJERI, SHAHRAM" w:date="2017-10-17T23:08:00Z">
              <w:r w:rsidRPr="003F0FB7" w:rsidDel="00B6320B">
                <w:rPr>
                  <w:highlight w:val="yellow"/>
                </w:rPr>
                <w:delText>[XML response</w:delText>
              </w:r>
              <w:r w:rsidRPr="00E569E2" w:rsidDel="00B6320B">
                <w:rPr>
                  <w:highlight w:val="yellow"/>
                  <w:lang w:val="en-US"/>
                </w:rPr>
                <w:delText xml:space="preserve"> (if app</w:delText>
              </w:r>
              <w:r w:rsidR="00DB1FC9" w:rsidDel="00B6320B">
                <w:rPr>
                  <w:highlight w:val="yellow"/>
                  <w:lang w:val="en-US"/>
                </w:rPr>
                <w:delText>licable, starting with &lt;?xml</w:delText>
              </w:r>
              <w:r w:rsidRPr="003F0FB7" w:rsidDel="00B6320B">
                <w:rPr>
                  <w:highlight w:val="yellow"/>
                </w:rPr>
                <w:delText>]</w:delText>
              </w:r>
            </w:del>
          </w:p>
        </w:tc>
      </w:tr>
    </w:tbl>
    <w:p w:rsidR="009037F2" w:rsidRPr="00B95B10" w:rsidRDefault="009037F2" w:rsidP="004A17C2">
      <w:pPr>
        <w:pStyle w:val="Heading3"/>
      </w:pPr>
      <w:bookmarkStart w:id="778" w:name="_Toc283846867"/>
      <w:bookmarkStart w:id="779" w:name="_Toc294513783"/>
      <w:bookmarkStart w:id="780" w:name="_Toc414352935"/>
      <w:r w:rsidRPr="00B95B10">
        <w:t>DELETE</w:t>
      </w:r>
      <w:bookmarkEnd w:id="778"/>
      <w:bookmarkEnd w:id="779"/>
      <w:bookmarkEnd w:id="780"/>
    </w:p>
    <w:p w:rsidR="00910D0F" w:rsidDel="00B6320B" w:rsidRDefault="00910D0F" w:rsidP="00910D0F">
      <w:pPr>
        <w:pStyle w:val="CommentText"/>
        <w:rPr>
          <w:del w:id="781" w:author="MOHAJERI, SHAHRAM" w:date="2017-10-17T23:08:00Z"/>
        </w:rPr>
      </w:pPr>
      <w:del w:id="782" w:author="MOHAJERI, SHAHRAM" w:date="2017-10-17T23:08:00Z">
        <w:r w:rsidDel="00B6320B">
          <w:delText xml:space="preserve">&lt;&lt; This is a blueprint for DELETE in case it is </w:delText>
        </w:r>
        <w:r w:rsidRPr="00252C2D" w:rsidDel="00B6320B">
          <w:rPr>
            <w:b/>
          </w:rPr>
          <w:delText>not</w:delText>
        </w:r>
        <w:r w:rsidDel="00B6320B">
          <w:delText xml:space="preserve"> a valid operation&gt;&gt;</w:delText>
        </w:r>
      </w:del>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del w:id="783" w:author="MOHAJERI, SHAHRAM" w:date="2017-10-17T23:09:00Z">
        <w:r w:rsidR="008E13CB" w:rsidRPr="00B6320B" w:rsidDel="00B6320B">
          <w:rPr>
            <w:rPrChange w:id="784" w:author="MOHAJERI, SHAHRAM" w:date="2017-10-17T23:09:00Z">
              <w:rPr>
                <w:highlight w:val="yellow"/>
              </w:rPr>
            </w:rPrChange>
          </w:rPr>
          <w:delText>GET/PUT/</w:delText>
        </w:r>
      </w:del>
      <w:r w:rsidR="008E13CB" w:rsidRPr="00B6320B">
        <w:rPr>
          <w:rPrChange w:id="785" w:author="MOHAJERI, SHAHRAM" w:date="2017-10-17T23:09:00Z">
            <w:rPr>
              <w:highlight w:val="yellow"/>
            </w:rPr>
          </w:rPrChange>
        </w:rPr>
        <w:t>POST</w:t>
      </w:r>
      <w:r w:rsidR="008E13CB">
        <w:t>]</w:t>
      </w:r>
      <w:r w:rsidR="00AD583F">
        <w:t xml:space="preserve">’ </w:t>
      </w:r>
      <w:r w:rsidR="00541A32" w:rsidRPr="00B95B10">
        <w:t xml:space="preserve">field in the response as per </w:t>
      </w:r>
      <w:r w:rsidR="009368B1">
        <w:t>sections 6.5.5 and 7.4.1 of [RFC7231].</w:t>
      </w:r>
    </w:p>
    <w:p w:rsidR="00243FDD" w:rsidDel="00B6320B" w:rsidRDefault="00243FDD" w:rsidP="00243FDD">
      <w:pPr>
        <w:pStyle w:val="CommentText"/>
        <w:rPr>
          <w:del w:id="786" w:author="MOHAJERI, SHAHRAM" w:date="2017-10-17T23:08:00Z"/>
        </w:rPr>
      </w:pPr>
      <w:del w:id="787" w:author="MOHAJERI, SHAHRAM" w:date="2017-10-17T23:08:00Z">
        <w:r w:rsidDel="00B6320B">
          <w:delText>&lt;&lt; This is a blueprint for DELETE in case it is a valid operation&gt;&gt;</w:delText>
        </w:r>
      </w:del>
    </w:p>
    <w:p w:rsidR="00243FDD" w:rsidRPr="00B95B10" w:rsidDel="00B6320B" w:rsidRDefault="00243FDD" w:rsidP="00243FDD">
      <w:pPr>
        <w:rPr>
          <w:del w:id="788" w:author="MOHAJERI, SHAHRAM" w:date="2017-10-17T23:08:00Z"/>
        </w:rPr>
      </w:pPr>
      <w:del w:id="789" w:author="MOHAJERI, SHAHRAM" w:date="2017-10-17T23:08:00Z">
        <w:r w:rsidRPr="00B95B10" w:rsidDel="00B6320B">
          <w:delText>This operation is used for</w:delText>
        </w:r>
        <w:r w:rsidDel="00B6320B">
          <w:delText xml:space="preserve"> [</w:delText>
        </w:r>
        <w:r w:rsidRPr="00A35E98" w:rsidDel="00B6320B">
          <w:rPr>
            <w:highlight w:val="yellow"/>
          </w:rPr>
          <w:delText>description of operation</w:delText>
        </w:r>
        <w:r w:rsidDel="00B6320B">
          <w:delText>]</w:delText>
        </w:r>
        <w:r w:rsidRPr="00B95B10" w:rsidDel="00B6320B">
          <w:delText>.</w:delText>
        </w:r>
      </w:del>
    </w:p>
    <w:p w:rsidR="00243FDD" w:rsidDel="00B6320B" w:rsidRDefault="00243FDD" w:rsidP="00243FDD">
      <w:pPr>
        <w:pStyle w:val="Heading4"/>
        <w:rPr>
          <w:del w:id="790" w:author="MOHAJERI, SHAHRAM" w:date="2017-10-17T23:08:00Z"/>
        </w:rPr>
      </w:pPr>
      <w:bookmarkStart w:id="791" w:name="_Toc283846868"/>
      <w:bookmarkStart w:id="792" w:name="_Toc294513784"/>
      <w:bookmarkStart w:id="793" w:name="_Toc414352936"/>
      <w:del w:id="794" w:author="MOHAJERI, SHAHRAM" w:date="2017-10-17T23:08:00Z">
        <w:r w:rsidRPr="00B95B10" w:rsidDel="00B6320B">
          <w:delText>Example</w:delText>
        </w:r>
        <w:r w:rsidDel="00B6320B">
          <w:delText xml:space="preserve"> 1: [</w:delText>
        </w:r>
        <w:r w:rsidRPr="00A35E98" w:rsidDel="00B6320B">
          <w:rPr>
            <w:highlight w:val="yellow"/>
          </w:rPr>
          <w:delText>Example title</w:delText>
        </w:r>
        <w:r w:rsidDel="00B6320B">
          <w:delText>]</w:delText>
        </w:r>
        <w:r w:rsidRPr="00B95B10" w:rsidDel="00B6320B">
          <w:delText xml:space="preserve"> </w:delText>
        </w:r>
        <w:r w:rsidRPr="00B95B10" w:rsidDel="00B6320B">
          <w:tab/>
          <w:delText>(Informative)</w:delText>
        </w:r>
        <w:bookmarkEnd w:id="791"/>
        <w:bookmarkEnd w:id="792"/>
        <w:bookmarkEnd w:id="793"/>
      </w:del>
    </w:p>
    <w:p w:rsidR="00A20E29" w:rsidDel="00B6320B" w:rsidRDefault="00243FDD" w:rsidP="00243FDD">
      <w:pPr>
        <w:pStyle w:val="CommentText"/>
        <w:rPr>
          <w:del w:id="795" w:author="MOHAJERI, SHAHRAM" w:date="2017-10-17T23:08:00Z"/>
        </w:rPr>
      </w:pPr>
      <w:del w:id="796" w:author="MOHAJERI, SHAHRAM" w:date="2017-10-17T23:08:00Z">
        <w:r w:rsidDel="00B6320B">
          <w:delText xml:space="preserve">&lt;&lt; </w:delText>
        </w:r>
        <w:r w:rsidR="00A20E29" w:rsidDel="00B6320B">
          <w:delText xml:space="preserve">Section </w:delText>
        </w:r>
        <w:r w:rsidR="00A20E29" w:rsidDel="00B6320B">
          <w:fldChar w:fldCharType="begin"/>
        </w:r>
        <w:r w:rsidR="00A20E29" w:rsidDel="00B6320B">
          <w:delInstrText xml:space="preserve"> REF _Ref285304197 \r \h </w:delInstrText>
        </w:r>
        <w:r w:rsidR="00A20E29" w:rsidDel="00B6320B">
          <w:fldChar w:fldCharType="separate"/>
        </w:r>
        <w:r w:rsidR="006C103C" w:rsidDel="00B6320B">
          <w:delText>6.1.3.1</w:delText>
        </w:r>
        <w:r w:rsidR="00A20E29" w:rsidDel="00B6320B">
          <w:fldChar w:fldCharType="end"/>
        </w:r>
        <w:r w:rsidR="00A20E29" w:rsidDel="00B6320B">
          <w:delText xml:space="preserve"> provides guidance w.r.t. naming conventions and validation of examples.</w:delText>
        </w:r>
      </w:del>
    </w:p>
    <w:p w:rsidR="00243FDD" w:rsidDel="00B6320B" w:rsidRDefault="00243FDD" w:rsidP="00243FDD">
      <w:pPr>
        <w:pStyle w:val="CommentText"/>
        <w:rPr>
          <w:del w:id="797" w:author="MOHAJERI, SHAHRAM" w:date="2017-10-17T23:08:00Z"/>
        </w:rPr>
      </w:pPr>
      <w:del w:id="798" w:author="MOHAJERI, SHAHRAM" w:date="2017-10-17T23:08:00Z">
        <w:r w:rsidDel="00B6320B">
          <w:delText>If there is only one example, remove the sequence number from the title heading &gt;&gt;</w:delText>
        </w:r>
      </w:del>
    </w:p>
    <w:p w:rsidR="00243FDD" w:rsidRPr="00B95B10" w:rsidDel="00B6320B" w:rsidRDefault="00243FDD" w:rsidP="00243FDD">
      <w:pPr>
        <w:pStyle w:val="Heading5"/>
        <w:rPr>
          <w:del w:id="799" w:author="MOHAJERI, SHAHRAM" w:date="2017-10-17T23:08:00Z"/>
        </w:rPr>
      </w:pPr>
      <w:bookmarkStart w:id="800" w:name="_Toc283846869"/>
      <w:bookmarkStart w:id="801" w:name="_Toc294513785"/>
      <w:bookmarkStart w:id="802" w:name="_Toc414352937"/>
      <w:del w:id="803" w:author="MOHAJERI, SHAHRAM" w:date="2017-10-17T23:08:00Z">
        <w:r w:rsidRPr="00B95B10" w:rsidDel="00B6320B">
          <w:delText>Request</w:delText>
        </w:r>
        <w:bookmarkEnd w:id="800"/>
        <w:bookmarkEnd w:id="801"/>
        <w:bookmarkEnd w:id="802"/>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Del="00B6320B" w:rsidTr="004B14ED">
        <w:trPr>
          <w:del w:id="804" w:author="MOHAJERI, SHAHRAM" w:date="2017-10-17T23:08:00Z"/>
        </w:trPr>
        <w:tc>
          <w:tcPr>
            <w:tcW w:w="5000" w:type="pct"/>
            <w:shd w:val="clear" w:color="auto" w:fill="FFFFCC"/>
            <w:tcMar>
              <w:top w:w="150" w:type="dxa"/>
              <w:left w:w="150" w:type="dxa"/>
              <w:bottom w:w="150" w:type="dxa"/>
              <w:right w:w="150" w:type="dxa"/>
            </w:tcMar>
          </w:tcPr>
          <w:p w:rsidR="00243FDD" w:rsidDel="00B6320B" w:rsidRDefault="00243FDD" w:rsidP="004B14ED">
            <w:pPr>
              <w:pStyle w:val="listing"/>
              <w:rPr>
                <w:del w:id="805" w:author="MOHAJERI, SHAHRAM" w:date="2017-10-17T23:08:00Z"/>
                <w:lang w:val="de-DE"/>
              </w:rPr>
            </w:pPr>
            <w:del w:id="806"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43FDD" w:rsidRPr="00995E98" w:rsidDel="00B6320B" w:rsidRDefault="00243FDD" w:rsidP="004B14ED">
            <w:pPr>
              <w:pStyle w:val="listing"/>
              <w:rPr>
                <w:del w:id="807" w:author="MOHAJERI, SHAHRAM" w:date="2017-10-17T23:08:00Z"/>
                <w:lang w:val="de-DE"/>
              </w:rPr>
            </w:pPr>
          </w:p>
          <w:p w:rsidR="00243FDD" w:rsidRPr="00B95B10" w:rsidDel="00B6320B" w:rsidRDefault="00243FDD" w:rsidP="004B14ED">
            <w:pPr>
              <w:pStyle w:val="listing"/>
              <w:rPr>
                <w:del w:id="808" w:author="MOHAJERI, SHAHRAM" w:date="2017-10-17T23:08:00Z"/>
              </w:rPr>
            </w:pPr>
            <w:del w:id="809" w:author="MOHAJERI, SHAHRAM" w:date="2017-10-17T23:08:00Z">
              <w:r w:rsidRPr="00995E98" w:rsidDel="00B6320B">
                <w:rPr>
                  <w:highlight w:val="yellow"/>
                </w:rPr>
                <w:delText>[XML request</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995E98" w:rsidDel="00B6320B">
                <w:rPr>
                  <w:highlight w:val="yellow"/>
                </w:rPr>
                <w:delText>]</w:delText>
              </w:r>
            </w:del>
          </w:p>
        </w:tc>
      </w:tr>
    </w:tbl>
    <w:p w:rsidR="00243FDD" w:rsidRPr="00B95B10" w:rsidDel="00B6320B" w:rsidRDefault="00243FDD" w:rsidP="00243FDD">
      <w:pPr>
        <w:pStyle w:val="Heading5"/>
        <w:rPr>
          <w:del w:id="810" w:author="MOHAJERI, SHAHRAM" w:date="2017-10-17T23:08:00Z"/>
        </w:rPr>
      </w:pPr>
      <w:bookmarkStart w:id="811" w:name="_Toc283846870"/>
      <w:bookmarkStart w:id="812" w:name="_Toc294513786"/>
      <w:bookmarkStart w:id="813" w:name="_Toc414352938"/>
      <w:del w:id="814" w:author="MOHAJERI, SHAHRAM" w:date="2017-10-17T23:08:00Z">
        <w:r w:rsidRPr="00B95B10" w:rsidDel="00B6320B">
          <w:delText>Response</w:delText>
        </w:r>
        <w:bookmarkEnd w:id="811"/>
        <w:bookmarkEnd w:id="812"/>
        <w:bookmarkEnd w:id="813"/>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Del="00B6320B" w:rsidTr="004B14ED">
        <w:trPr>
          <w:del w:id="815" w:author="MOHAJERI, SHAHRAM" w:date="2017-10-17T23:08:00Z"/>
        </w:trPr>
        <w:tc>
          <w:tcPr>
            <w:tcW w:w="5000" w:type="pct"/>
            <w:shd w:val="clear" w:color="auto" w:fill="FFFFCC"/>
            <w:tcMar>
              <w:top w:w="150" w:type="dxa"/>
              <w:left w:w="150" w:type="dxa"/>
              <w:bottom w:w="150" w:type="dxa"/>
              <w:right w:w="150" w:type="dxa"/>
            </w:tcMar>
          </w:tcPr>
          <w:p w:rsidR="00243FDD" w:rsidDel="00B6320B" w:rsidRDefault="00243FDD" w:rsidP="004B14ED">
            <w:pPr>
              <w:pStyle w:val="listing"/>
              <w:rPr>
                <w:del w:id="816" w:author="MOHAJERI, SHAHRAM" w:date="2017-10-17T23:08:00Z"/>
                <w:lang w:val="de-DE"/>
              </w:rPr>
            </w:pPr>
            <w:del w:id="817"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43FDD" w:rsidDel="00B6320B" w:rsidRDefault="00243FDD" w:rsidP="004B14ED">
            <w:pPr>
              <w:pStyle w:val="listing"/>
              <w:rPr>
                <w:del w:id="818" w:author="MOHAJERI, SHAHRAM" w:date="2017-10-17T23:08:00Z"/>
                <w:lang w:val="de-DE"/>
              </w:rPr>
            </w:pPr>
          </w:p>
          <w:p w:rsidR="00243FDD" w:rsidRPr="00FB315E" w:rsidDel="00B6320B" w:rsidRDefault="00243FDD" w:rsidP="004B14ED">
            <w:pPr>
              <w:pStyle w:val="listing"/>
              <w:rPr>
                <w:del w:id="819" w:author="MOHAJERI, SHAHRAM" w:date="2017-10-17T23:08:00Z"/>
              </w:rPr>
            </w:pPr>
            <w:del w:id="820" w:author="MOHAJERI, SHAHRAM" w:date="2017-10-17T23:08:00Z">
              <w:r w:rsidRPr="003F0FB7" w:rsidDel="00B6320B">
                <w:rPr>
                  <w:highlight w:val="yellow"/>
                </w:rPr>
                <w:delText>[XML response</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3F0FB7" w:rsidDel="00B6320B">
                <w:rPr>
                  <w:highlight w:val="yellow"/>
                </w:rPr>
                <w:delText>]</w:delText>
              </w:r>
            </w:del>
          </w:p>
        </w:tc>
      </w:tr>
    </w:tbl>
    <w:p w:rsidR="00243FDD" w:rsidDel="00B6320B" w:rsidRDefault="00243FDD" w:rsidP="00243FDD">
      <w:pPr>
        <w:pStyle w:val="Heading4"/>
        <w:rPr>
          <w:del w:id="821" w:author="MOHAJERI, SHAHRAM" w:date="2017-10-17T23:08:00Z"/>
        </w:rPr>
      </w:pPr>
      <w:bookmarkStart w:id="822" w:name="_Toc283846871"/>
      <w:bookmarkStart w:id="823" w:name="_Toc294513787"/>
      <w:bookmarkStart w:id="824" w:name="_Toc414352939"/>
      <w:del w:id="825" w:author="MOHAJERI, SHAHRAM" w:date="2017-10-17T23:08:00Z">
        <w:r w:rsidRPr="00B95B10" w:rsidDel="00B6320B">
          <w:delText>Example</w:delText>
        </w:r>
        <w:r w:rsidDel="00B6320B">
          <w:delText xml:space="preserve"> 2: [</w:delText>
        </w:r>
        <w:r w:rsidRPr="00A35E98" w:rsidDel="00B6320B">
          <w:rPr>
            <w:highlight w:val="yellow"/>
          </w:rPr>
          <w:delText>Example title</w:delText>
        </w:r>
        <w:r w:rsidDel="00B6320B">
          <w:delText>]</w:delText>
        </w:r>
        <w:r w:rsidRPr="00B95B10" w:rsidDel="00B6320B">
          <w:delText xml:space="preserve"> </w:delText>
        </w:r>
        <w:r w:rsidRPr="00B95B10" w:rsidDel="00B6320B">
          <w:tab/>
          <w:delText>(Informative)</w:delText>
        </w:r>
        <w:bookmarkEnd w:id="822"/>
        <w:bookmarkEnd w:id="823"/>
        <w:bookmarkEnd w:id="824"/>
      </w:del>
    </w:p>
    <w:p w:rsidR="00A20E29" w:rsidDel="00B6320B" w:rsidRDefault="00243FDD" w:rsidP="00243FDD">
      <w:pPr>
        <w:pStyle w:val="CommentText"/>
        <w:rPr>
          <w:del w:id="826" w:author="MOHAJERI, SHAHRAM" w:date="2017-10-17T23:08:00Z"/>
        </w:rPr>
      </w:pPr>
      <w:del w:id="827" w:author="MOHAJERI, SHAHRAM" w:date="2017-10-17T23:08:00Z">
        <w:r w:rsidDel="00B6320B">
          <w:delText xml:space="preserve">&lt;&lt; </w:delText>
        </w:r>
        <w:r w:rsidR="00A20E29" w:rsidDel="00B6320B">
          <w:delText xml:space="preserve">Section </w:delText>
        </w:r>
        <w:r w:rsidR="00A20E29" w:rsidDel="00B6320B">
          <w:fldChar w:fldCharType="begin"/>
        </w:r>
        <w:r w:rsidR="00A20E29" w:rsidDel="00B6320B">
          <w:delInstrText xml:space="preserve"> REF _Ref285304197 \r \h </w:delInstrText>
        </w:r>
        <w:r w:rsidR="00A20E29" w:rsidDel="00B6320B">
          <w:fldChar w:fldCharType="separate"/>
        </w:r>
        <w:r w:rsidR="006C103C" w:rsidDel="00B6320B">
          <w:delText>6.1.3.1</w:delText>
        </w:r>
        <w:r w:rsidR="00A20E29" w:rsidDel="00B6320B">
          <w:fldChar w:fldCharType="end"/>
        </w:r>
        <w:r w:rsidR="00A20E29" w:rsidDel="00B6320B">
          <w:delText xml:space="preserve"> provides guidance w.r.t. naming conventions and validation of examples.</w:delText>
        </w:r>
      </w:del>
    </w:p>
    <w:p w:rsidR="00243FDD" w:rsidDel="00B6320B" w:rsidRDefault="00243FDD" w:rsidP="00243FDD">
      <w:pPr>
        <w:pStyle w:val="CommentText"/>
        <w:rPr>
          <w:del w:id="828" w:author="MOHAJERI, SHAHRAM" w:date="2017-10-17T23:08:00Z"/>
        </w:rPr>
      </w:pPr>
      <w:del w:id="829" w:author="MOHAJERI, SHAHRAM" w:date="2017-10-17T23:08:00Z">
        <w:r w:rsidDel="00B6320B">
          <w:delText>If there is only one example, remove this section &gt;&gt;</w:delText>
        </w:r>
      </w:del>
    </w:p>
    <w:p w:rsidR="00243FDD" w:rsidRPr="00B95B10" w:rsidDel="00B6320B" w:rsidRDefault="00243FDD" w:rsidP="00243FDD">
      <w:pPr>
        <w:pStyle w:val="Heading5"/>
        <w:rPr>
          <w:del w:id="830" w:author="MOHAJERI, SHAHRAM" w:date="2017-10-17T23:08:00Z"/>
        </w:rPr>
      </w:pPr>
      <w:bookmarkStart w:id="831" w:name="_Toc283846872"/>
      <w:bookmarkStart w:id="832" w:name="_Toc294513788"/>
      <w:bookmarkStart w:id="833" w:name="_Toc414352940"/>
      <w:del w:id="834" w:author="MOHAJERI, SHAHRAM" w:date="2017-10-17T23:08:00Z">
        <w:r w:rsidRPr="00B95B10" w:rsidDel="00B6320B">
          <w:delText>Request</w:delText>
        </w:r>
        <w:bookmarkEnd w:id="831"/>
        <w:bookmarkEnd w:id="832"/>
        <w:bookmarkEnd w:id="833"/>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Del="00B6320B" w:rsidTr="004B14ED">
        <w:trPr>
          <w:del w:id="835" w:author="MOHAJERI, SHAHRAM" w:date="2017-10-17T23:08:00Z"/>
        </w:trPr>
        <w:tc>
          <w:tcPr>
            <w:tcW w:w="5000" w:type="pct"/>
            <w:shd w:val="clear" w:color="auto" w:fill="FFFFCC"/>
            <w:tcMar>
              <w:top w:w="150" w:type="dxa"/>
              <w:left w:w="150" w:type="dxa"/>
              <w:bottom w:w="150" w:type="dxa"/>
              <w:right w:w="150" w:type="dxa"/>
            </w:tcMar>
          </w:tcPr>
          <w:p w:rsidR="00243FDD" w:rsidDel="00B6320B" w:rsidRDefault="00243FDD" w:rsidP="004B14ED">
            <w:pPr>
              <w:pStyle w:val="listing"/>
              <w:rPr>
                <w:del w:id="836" w:author="MOHAJERI, SHAHRAM" w:date="2017-10-17T23:08:00Z"/>
                <w:lang w:val="de-DE"/>
              </w:rPr>
            </w:pPr>
            <w:del w:id="837"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43FDD" w:rsidRPr="00995E98" w:rsidDel="00B6320B" w:rsidRDefault="00243FDD" w:rsidP="004B14ED">
            <w:pPr>
              <w:pStyle w:val="listing"/>
              <w:rPr>
                <w:del w:id="838" w:author="MOHAJERI, SHAHRAM" w:date="2017-10-17T23:08:00Z"/>
                <w:lang w:val="de-DE"/>
              </w:rPr>
            </w:pPr>
          </w:p>
          <w:p w:rsidR="00243FDD" w:rsidRPr="00B95B10" w:rsidDel="00B6320B" w:rsidRDefault="00243FDD" w:rsidP="004B14ED">
            <w:pPr>
              <w:pStyle w:val="listing"/>
              <w:rPr>
                <w:del w:id="839" w:author="MOHAJERI, SHAHRAM" w:date="2017-10-17T23:08:00Z"/>
              </w:rPr>
            </w:pPr>
            <w:del w:id="840" w:author="MOHAJERI, SHAHRAM" w:date="2017-10-17T23:08:00Z">
              <w:r w:rsidRPr="00995E98" w:rsidDel="00B6320B">
                <w:rPr>
                  <w:highlight w:val="yellow"/>
                </w:rPr>
                <w:delText>[XML request</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995E98" w:rsidDel="00B6320B">
                <w:rPr>
                  <w:highlight w:val="yellow"/>
                </w:rPr>
                <w:delText>]</w:delText>
              </w:r>
            </w:del>
          </w:p>
        </w:tc>
      </w:tr>
    </w:tbl>
    <w:p w:rsidR="00243FDD" w:rsidRPr="00B95B10" w:rsidDel="00B6320B" w:rsidRDefault="00243FDD" w:rsidP="00243FDD">
      <w:pPr>
        <w:pStyle w:val="Heading5"/>
        <w:rPr>
          <w:del w:id="841" w:author="MOHAJERI, SHAHRAM" w:date="2017-10-17T23:08:00Z"/>
        </w:rPr>
      </w:pPr>
      <w:bookmarkStart w:id="842" w:name="_Toc283846873"/>
      <w:bookmarkStart w:id="843" w:name="_Toc294513789"/>
      <w:bookmarkStart w:id="844" w:name="_Toc414352941"/>
      <w:del w:id="845" w:author="MOHAJERI, SHAHRAM" w:date="2017-10-17T23:08:00Z">
        <w:r w:rsidRPr="00B95B10" w:rsidDel="00B6320B">
          <w:delText>Response</w:delText>
        </w:r>
        <w:bookmarkEnd w:id="842"/>
        <w:bookmarkEnd w:id="843"/>
        <w:bookmarkEnd w:id="844"/>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Del="00B6320B" w:rsidTr="004B14ED">
        <w:trPr>
          <w:del w:id="846" w:author="MOHAJERI, SHAHRAM" w:date="2017-10-17T23:08:00Z"/>
        </w:trPr>
        <w:tc>
          <w:tcPr>
            <w:tcW w:w="5000" w:type="pct"/>
            <w:shd w:val="clear" w:color="auto" w:fill="FFFFCC"/>
            <w:tcMar>
              <w:top w:w="150" w:type="dxa"/>
              <w:left w:w="150" w:type="dxa"/>
              <w:bottom w:w="150" w:type="dxa"/>
              <w:right w:w="150" w:type="dxa"/>
            </w:tcMar>
          </w:tcPr>
          <w:p w:rsidR="00243FDD" w:rsidDel="00B6320B" w:rsidRDefault="00243FDD" w:rsidP="004B14ED">
            <w:pPr>
              <w:pStyle w:val="listing"/>
              <w:rPr>
                <w:del w:id="847" w:author="MOHAJERI, SHAHRAM" w:date="2017-10-17T23:08:00Z"/>
                <w:lang w:val="de-DE"/>
              </w:rPr>
            </w:pPr>
            <w:del w:id="848"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43FDD" w:rsidDel="00B6320B" w:rsidRDefault="00243FDD" w:rsidP="004B14ED">
            <w:pPr>
              <w:pStyle w:val="listing"/>
              <w:rPr>
                <w:del w:id="849" w:author="MOHAJERI, SHAHRAM" w:date="2017-10-17T23:08:00Z"/>
                <w:lang w:val="de-DE"/>
              </w:rPr>
            </w:pPr>
          </w:p>
          <w:p w:rsidR="00243FDD" w:rsidRPr="00FB315E" w:rsidDel="00B6320B" w:rsidRDefault="00243FDD" w:rsidP="004B14ED">
            <w:pPr>
              <w:pStyle w:val="listing"/>
              <w:rPr>
                <w:del w:id="850" w:author="MOHAJERI, SHAHRAM" w:date="2017-10-17T23:08:00Z"/>
              </w:rPr>
            </w:pPr>
            <w:del w:id="851" w:author="MOHAJERI, SHAHRAM" w:date="2017-10-17T23:08:00Z">
              <w:r w:rsidRPr="003F0FB7" w:rsidDel="00B6320B">
                <w:rPr>
                  <w:highlight w:val="yellow"/>
                </w:rPr>
                <w:delText>[XML response</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3F0FB7" w:rsidDel="00B6320B">
                <w:rPr>
                  <w:highlight w:val="yellow"/>
                </w:rPr>
                <w:delText>]</w:delText>
              </w:r>
            </w:del>
          </w:p>
        </w:tc>
      </w:tr>
    </w:tbl>
    <w:p w:rsidR="00C0343C" w:rsidRPr="00D97A75" w:rsidRDefault="00C0343C" w:rsidP="00C0343C">
      <w:pPr>
        <w:pStyle w:val="Heading1"/>
      </w:pPr>
      <w:bookmarkStart w:id="852" w:name="_Toc280007808"/>
      <w:bookmarkStart w:id="853" w:name="_Ref315699519"/>
      <w:bookmarkStart w:id="854" w:name="_Toc315703303"/>
      <w:bookmarkStart w:id="855" w:name="_Toc321147401"/>
      <w:bookmarkStart w:id="856" w:name="_Toc414352942"/>
      <w:bookmarkEnd w:id="852"/>
      <w:r w:rsidRPr="00D97A75">
        <w:lastRenderedPageBreak/>
        <w:t>Fault definitions</w:t>
      </w:r>
      <w:bookmarkEnd w:id="853"/>
      <w:bookmarkEnd w:id="854"/>
      <w:bookmarkEnd w:id="855"/>
      <w:bookmarkEnd w:id="856"/>
    </w:p>
    <w:p w:rsidR="00C0343C" w:rsidRPr="00D97A75" w:rsidRDefault="00C0343C" w:rsidP="00C0343C">
      <w:pPr>
        <w:pStyle w:val="Heading2"/>
      </w:pPr>
      <w:bookmarkStart w:id="857" w:name="_Toc315703304"/>
      <w:bookmarkStart w:id="858" w:name="_Toc321147402"/>
      <w:bookmarkStart w:id="859" w:name="_Toc414352943"/>
      <w:r w:rsidRPr="00D97A75">
        <w:t>Service Exceptions</w:t>
      </w:r>
      <w:bookmarkEnd w:id="857"/>
      <w:bookmarkEnd w:id="858"/>
      <w:bookmarkEnd w:id="859"/>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860" w:name="_Toc317689659"/>
      <w:bookmarkStart w:id="861"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860"/>
      <w:r w:rsidRPr="00420769">
        <w:rPr>
          <w:highlight w:val="yellow"/>
        </w:rPr>
        <w:t>[Text for exception header]</w:t>
      </w:r>
      <w:bookmarkEnd w:id="8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862" w:name="_Toc414352945"/>
      <w:r>
        <w:t>Policy</w:t>
      </w:r>
      <w:r w:rsidRPr="00D97A75">
        <w:t xml:space="preserve"> Exceptions</w:t>
      </w:r>
      <w:bookmarkEnd w:id="862"/>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863"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8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864" w:name="_Toc316048191"/>
      <w:bookmarkStart w:id="865" w:name="_Toc414352947"/>
      <w:r w:rsidRPr="00017871">
        <w:t>POL1003: Refund exceeds original charge amount</w:t>
      </w:r>
      <w:bookmarkEnd w:id="864"/>
      <w:bookmarkEnd w:id="8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866" w:name="_Toc247085612"/>
      <w:bookmarkStart w:id="867" w:name="_Toc248076756"/>
      <w:bookmarkStart w:id="868" w:name="_Toc248078282"/>
      <w:bookmarkStart w:id="869" w:name="_Toc248076759"/>
      <w:bookmarkStart w:id="870" w:name="_Toc248078285"/>
      <w:bookmarkStart w:id="871" w:name="_Toc248076761"/>
      <w:bookmarkStart w:id="872" w:name="_Toc248078287"/>
      <w:bookmarkStart w:id="873" w:name="_Toc248076764"/>
      <w:bookmarkStart w:id="874" w:name="_Toc248078290"/>
      <w:bookmarkStart w:id="875" w:name="_Toc248076765"/>
      <w:bookmarkStart w:id="876" w:name="_Toc248078291"/>
      <w:bookmarkStart w:id="877" w:name="_Toc248076767"/>
      <w:bookmarkStart w:id="878" w:name="_Toc248078293"/>
      <w:bookmarkStart w:id="879" w:name="_Toc248076769"/>
      <w:bookmarkStart w:id="880" w:name="_Toc248078295"/>
      <w:bookmarkStart w:id="881" w:name="_Toc248076772"/>
      <w:bookmarkStart w:id="882" w:name="_Toc248078298"/>
      <w:bookmarkStart w:id="883" w:name="_Toc248076785"/>
      <w:bookmarkStart w:id="884" w:name="_Toc248078311"/>
      <w:bookmarkStart w:id="885" w:name="_Toc248076788"/>
      <w:bookmarkStart w:id="886" w:name="_Toc248078314"/>
      <w:bookmarkStart w:id="887" w:name="_Toc248076793"/>
      <w:bookmarkStart w:id="888" w:name="_Toc248078319"/>
      <w:bookmarkStart w:id="889" w:name="_Toc248076795"/>
      <w:bookmarkStart w:id="890" w:name="_Toc248078321"/>
      <w:bookmarkStart w:id="891" w:name="_Toc248076796"/>
      <w:bookmarkStart w:id="892" w:name="_Toc248078322"/>
      <w:bookmarkStart w:id="893" w:name="_Toc248076806"/>
      <w:bookmarkStart w:id="894" w:name="_Toc248078332"/>
      <w:bookmarkStart w:id="895" w:name="_Toc248076810"/>
      <w:bookmarkStart w:id="896" w:name="_Toc248078336"/>
      <w:bookmarkStart w:id="897" w:name="_Toc248076811"/>
      <w:bookmarkStart w:id="898" w:name="_Toc248078337"/>
      <w:bookmarkStart w:id="899" w:name="_Toc248076812"/>
      <w:bookmarkStart w:id="900" w:name="_Toc248078338"/>
      <w:bookmarkStart w:id="901" w:name="_Toc248076845"/>
      <w:bookmarkStart w:id="902" w:name="_Toc248078371"/>
      <w:bookmarkStart w:id="903" w:name="_Toc248076847"/>
      <w:bookmarkStart w:id="904" w:name="_Toc248078373"/>
      <w:bookmarkStart w:id="905" w:name="_Toc248076852"/>
      <w:bookmarkStart w:id="906" w:name="_Toc248078378"/>
      <w:bookmarkStart w:id="907" w:name="_Toc248076859"/>
      <w:bookmarkStart w:id="908" w:name="_Toc248078385"/>
      <w:bookmarkStart w:id="909" w:name="_Toc248076860"/>
      <w:bookmarkStart w:id="910" w:name="_Toc248078386"/>
      <w:bookmarkStart w:id="911" w:name="_Toc248076862"/>
      <w:bookmarkStart w:id="912" w:name="_Toc248078388"/>
      <w:bookmarkStart w:id="913" w:name="_Toc248076864"/>
      <w:bookmarkStart w:id="914" w:name="_Toc248078390"/>
      <w:bookmarkStart w:id="915" w:name="_Toc248076865"/>
      <w:bookmarkStart w:id="916" w:name="_Toc248078391"/>
      <w:bookmarkStart w:id="917" w:name="_Toc248076866"/>
      <w:bookmarkStart w:id="918" w:name="_Toc248078392"/>
      <w:bookmarkStart w:id="919" w:name="_Toc248076867"/>
      <w:bookmarkStart w:id="920" w:name="_Toc248078393"/>
      <w:bookmarkStart w:id="921" w:name="_Toc248076869"/>
      <w:bookmarkStart w:id="922" w:name="_Toc248078395"/>
      <w:bookmarkStart w:id="923" w:name="_Toc248076870"/>
      <w:bookmarkStart w:id="924" w:name="_Toc248078396"/>
      <w:bookmarkStart w:id="925" w:name="_Toc248076871"/>
      <w:bookmarkStart w:id="926" w:name="_Toc248078397"/>
      <w:bookmarkStart w:id="927" w:name="_Toc248076872"/>
      <w:bookmarkStart w:id="928" w:name="_Toc248078398"/>
      <w:bookmarkStart w:id="929" w:name="_Toc248076876"/>
      <w:bookmarkStart w:id="930" w:name="_Toc248078402"/>
      <w:bookmarkStart w:id="931" w:name="_Toc248076877"/>
      <w:bookmarkStart w:id="932" w:name="_Toc248078403"/>
      <w:bookmarkStart w:id="933" w:name="_Toc248076886"/>
      <w:bookmarkStart w:id="934" w:name="_Toc248078412"/>
      <w:bookmarkStart w:id="935" w:name="_Toc248076888"/>
      <w:bookmarkStart w:id="936" w:name="_Toc248078414"/>
      <w:bookmarkStart w:id="937" w:name="_Toc248076889"/>
      <w:bookmarkStart w:id="938" w:name="_Toc248078415"/>
      <w:bookmarkStart w:id="939" w:name="_Toc248076892"/>
      <w:bookmarkStart w:id="940" w:name="_Toc248078418"/>
      <w:bookmarkStart w:id="941" w:name="_Toc248076893"/>
      <w:bookmarkStart w:id="942" w:name="_Toc248078419"/>
      <w:bookmarkStart w:id="943" w:name="_Toc248076894"/>
      <w:bookmarkStart w:id="944" w:name="_Toc248078420"/>
      <w:bookmarkStart w:id="945" w:name="_Toc248076896"/>
      <w:bookmarkStart w:id="946" w:name="_Toc248078422"/>
      <w:bookmarkStart w:id="947" w:name="_Toc248076897"/>
      <w:bookmarkStart w:id="948" w:name="_Toc248078423"/>
      <w:bookmarkStart w:id="949" w:name="_Toc248076900"/>
      <w:bookmarkStart w:id="950" w:name="_Toc248078426"/>
      <w:bookmarkStart w:id="951" w:name="_Toc248076902"/>
      <w:bookmarkStart w:id="952" w:name="_Toc248078428"/>
      <w:bookmarkStart w:id="953" w:name="_Toc248076904"/>
      <w:bookmarkStart w:id="954" w:name="_Toc248078430"/>
      <w:bookmarkStart w:id="955" w:name="_Toc248076905"/>
      <w:bookmarkStart w:id="956" w:name="_Toc248078431"/>
      <w:bookmarkStart w:id="957" w:name="_Toc248076907"/>
      <w:bookmarkStart w:id="958" w:name="_Toc248078433"/>
      <w:bookmarkStart w:id="959" w:name="_Toc248076908"/>
      <w:bookmarkStart w:id="960" w:name="_Toc248078434"/>
      <w:bookmarkStart w:id="961" w:name="_Toc248076909"/>
      <w:bookmarkStart w:id="962" w:name="_Toc248078435"/>
      <w:bookmarkStart w:id="963" w:name="_Toc248076911"/>
      <w:bookmarkStart w:id="964" w:name="_Toc248078437"/>
      <w:bookmarkStart w:id="965" w:name="_Toc248076913"/>
      <w:bookmarkStart w:id="966" w:name="_Toc248078439"/>
      <w:bookmarkStart w:id="967" w:name="_Toc248076914"/>
      <w:bookmarkStart w:id="968" w:name="_Toc248078440"/>
      <w:bookmarkStart w:id="969" w:name="_Toc248076916"/>
      <w:bookmarkStart w:id="970" w:name="_Toc248078442"/>
      <w:bookmarkStart w:id="971" w:name="_Toc248076937"/>
      <w:bookmarkStart w:id="972" w:name="_Toc248078463"/>
      <w:bookmarkStart w:id="973" w:name="_Toc248076938"/>
      <w:bookmarkStart w:id="974" w:name="_Toc248078464"/>
      <w:bookmarkStart w:id="975" w:name="_Toc248076939"/>
      <w:bookmarkStart w:id="976" w:name="_Toc248078465"/>
      <w:bookmarkStart w:id="977" w:name="_Toc248076940"/>
      <w:bookmarkStart w:id="978" w:name="_Toc248078466"/>
      <w:bookmarkStart w:id="979" w:name="_Toc248076941"/>
      <w:bookmarkStart w:id="980" w:name="_Toc248078467"/>
      <w:bookmarkStart w:id="981" w:name="_Toc248076943"/>
      <w:bookmarkStart w:id="982" w:name="_Toc248078469"/>
      <w:bookmarkStart w:id="983" w:name="_Toc248076945"/>
      <w:bookmarkStart w:id="984" w:name="_Toc248078471"/>
      <w:bookmarkStart w:id="985" w:name="_Toc248076946"/>
      <w:bookmarkStart w:id="986" w:name="_Toc248078472"/>
      <w:bookmarkStart w:id="987" w:name="_Toc248076950"/>
      <w:bookmarkStart w:id="988" w:name="_Toc248078476"/>
      <w:bookmarkStart w:id="989" w:name="_Toc248076952"/>
      <w:bookmarkStart w:id="990" w:name="_Toc248078478"/>
      <w:bookmarkStart w:id="991" w:name="_Toc248076958"/>
      <w:bookmarkStart w:id="992" w:name="_Toc248078484"/>
      <w:bookmarkStart w:id="993" w:name="_Toc248076975"/>
      <w:bookmarkStart w:id="994" w:name="_Toc248078501"/>
      <w:bookmarkStart w:id="995" w:name="_Toc248076976"/>
      <w:bookmarkStart w:id="996" w:name="_Toc248078502"/>
      <w:bookmarkStart w:id="997" w:name="_Toc248076977"/>
      <w:bookmarkStart w:id="998" w:name="_Toc248078503"/>
      <w:bookmarkStart w:id="999" w:name="_Toc248076980"/>
      <w:bookmarkStart w:id="1000" w:name="_Toc248078506"/>
      <w:bookmarkStart w:id="1001" w:name="_Toc248076981"/>
      <w:bookmarkStart w:id="1002" w:name="_Toc248078507"/>
      <w:bookmarkStart w:id="1003" w:name="_Toc248076982"/>
      <w:bookmarkStart w:id="1004" w:name="_Toc248078508"/>
      <w:bookmarkStart w:id="1005" w:name="_Toc248076986"/>
      <w:bookmarkStart w:id="1006" w:name="_Toc248078512"/>
      <w:bookmarkStart w:id="1007" w:name="_Toc248076987"/>
      <w:bookmarkStart w:id="1008" w:name="_Toc248078513"/>
      <w:bookmarkStart w:id="1009" w:name="_Toc248076988"/>
      <w:bookmarkStart w:id="1010" w:name="_Toc248078514"/>
      <w:bookmarkStart w:id="1011" w:name="_Toc248076989"/>
      <w:bookmarkStart w:id="1012" w:name="_Toc248078515"/>
      <w:bookmarkStart w:id="1013" w:name="_Toc248076990"/>
      <w:bookmarkStart w:id="1014" w:name="_Toc248078516"/>
      <w:bookmarkStart w:id="1015" w:name="_Toc248076992"/>
      <w:bookmarkStart w:id="1016" w:name="_Toc248078518"/>
      <w:bookmarkStart w:id="1017" w:name="_Toc248076995"/>
      <w:bookmarkStart w:id="1018" w:name="_Toc248078521"/>
      <w:bookmarkStart w:id="1019" w:name="_Toc248076996"/>
      <w:bookmarkStart w:id="1020" w:name="_Toc248078522"/>
      <w:bookmarkStart w:id="1021" w:name="_Toc248076999"/>
      <w:bookmarkStart w:id="1022" w:name="_Toc248078525"/>
      <w:bookmarkStart w:id="1023" w:name="_Toc248077000"/>
      <w:bookmarkStart w:id="1024" w:name="_Toc248078526"/>
      <w:bookmarkStart w:id="1025" w:name="_Toc248077001"/>
      <w:bookmarkStart w:id="1026" w:name="_Toc248078527"/>
      <w:bookmarkStart w:id="1027" w:name="_Toc248077005"/>
      <w:bookmarkStart w:id="1028" w:name="_Toc248078531"/>
      <w:bookmarkStart w:id="1029" w:name="_Toc248077007"/>
      <w:bookmarkStart w:id="1030" w:name="_Toc248078533"/>
      <w:bookmarkStart w:id="1031" w:name="_Toc248077011"/>
      <w:bookmarkStart w:id="1032" w:name="_Toc248078537"/>
      <w:bookmarkStart w:id="1033" w:name="_Toc248077012"/>
      <w:bookmarkStart w:id="1034" w:name="_Toc248078538"/>
      <w:bookmarkStart w:id="1035" w:name="_Toc248077016"/>
      <w:bookmarkStart w:id="1036" w:name="_Toc248078542"/>
      <w:bookmarkStart w:id="1037" w:name="_Toc248077025"/>
      <w:bookmarkStart w:id="1038" w:name="_Toc248078551"/>
      <w:bookmarkStart w:id="1039" w:name="_Toc248077026"/>
      <w:bookmarkStart w:id="1040" w:name="_Toc248078552"/>
      <w:bookmarkStart w:id="1041" w:name="_Toc248077027"/>
      <w:bookmarkStart w:id="1042" w:name="_Toc248078553"/>
      <w:bookmarkStart w:id="1043" w:name="_Toc248077030"/>
      <w:bookmarkStart w:id="1044" w:name="_Toc248078556"/>
      <w:bookmarkStart w:id="1045" w:name="_Toc248077031"/>
      <w:bookmarkStart w:id="1046" w:name="_Toc248078557"/>
      <w:bookmarkStart w:id="1047" w:name="_Toc248077032"/>
      <w:bookmarkStart w:id="1048" w:name="_Toc248078558"/>
      <w:bookmarkStart w:id="1049" w:name="_Toc248077033"/>
      <w:bookmarkStart w:id="1050" w:name="_Toc248078559"/>
      <w:bookmarkStart w:id="1051" w:name="_Toc248077035"/>
      <w:bookmarkStart w:id="1052" w:name="_Toc248078561"/>
      <w:bookmarkStart w:id="1053" w:name="_Toc248077037"/>
      <w:bookmarkStart w:id="1054" w:name="_Toc248078563"/>
      <w:bookmarkStart w:id="1055" w:name="_Toc248077038"/>
      <w:bookmarkStart w:id="1056" w:name="_Toc248078564"/>
      <w:bookmarkStart w:id="1057" w:name="_Toc248077041"/>
      <w:bookmarkStart w:id="1058" w:name="_Toc248078567"/>
      <w:bookmarkStart w:id="1059" w:name="_Toc248077043"/>
      <w:bookmarkStart w:id="1060" w:name="_Toc248078569"/>
      <w:bookmarkStart w:id="1061" w:name="_Toc248077064"/>
      <w:bookmarkStart w:id="1062" w:name="_Toc248078590"/>
      <w:bookmarkStart w:id="1063" w:name="_Toc248077065"/>
      <w:bookmarkStart w:id="1064" w:name="_Toc248078591"/>
      <w:bookmarkStart w:id="1065" w:name="_Toc248077066"/>
      <w:bookmarkStart w:id="1066" w:name="_Toc248078592"/>
      <w:bookmarkStart w:id="1067" w:name="_Toc248077071"/>
      <w:bookmarkStart w:id="1068" w:name="_Toc248078597"/>
      <w:bookmarkStart w:id="1069" w:name="_Toc248077076"/>
      <w:bookmarkStart w:id="1070" w:name="_Toc248078602"/>
      <w:bookmarkStart w:id="1071" w:name="_Toc248077077"/>
      <w:bookmarkStart w:id="1072" w:name="_Toc248078603"/>
      <w:bookmarkStart w:id="1073" w:name="_Toc248077078"/>
      <w:bookmarkStart w:id="1074" w:name="_Toc248078604"/>
      <w:bookmarkStart w:id="1075" w:name="_Toc248077079"/>
      <w:bookmarkStart w:id="1076" w:name="_Toc248078605"/>
      <w:bookmarkStart w:id="1077" w:name="_Toc248077080"/>
      <w:bookmarkStart w:id="1078" w:name="_Toc248078606"/>
      <w:bookmarkStart w:id="1079" w:name="_Toc248077083"/>
      <w:bookmarkStart w:id="1080" w:name="_Toc248078609"/>
      <w:bookmarkStart w:id="1081" w:name="_Toc248077087"/>
      <w:bookmarkStart w:id="1082" w:name="_Toc248078613"/>
      <w:bookmarkStart w:id="1083" w:name="_Toc248077088"/>
      <w:bookmarkStart w:id="1084" w:name="_Toc248078614"/>
      <w:bookmarkStart w:id="1085" w:name="_Toc248077091"/>
      <w:bookmarkStart w:id="1086" w:name="_Toc248078617"/>
      <w:bookmarkStart w:id="1087" w:name="_Toc248077093"/>
      <w:bookmarkStart w:id="1088" w:name="_Toc248078619"/>
      <w:bookmarkStart w:id="1089" w:name="_Toc248077094"/>
      <w:bookmarkStart w:id="1090" w:name="_Toc248078620"/>
      <w:bookmarkStart w:id="1091" w:name="_Toc248077096"/>
      <w:bookmarkStart w:id="1092" w:name="_Toc248078622"/>
      <w:bookmarkStart w:id="1093" w:name="_Toc248077099"/>
      <w:bookmarkStart w:id="1094" w:name="_Toc248078625"/>
      <w:bookmarkStart w:id="1095" w:name="_Toc248077100"/>
      <w:bookmarkStart w:id="1096" w:name="_Toc248078626"/>
      <w:bookmarkStart w:id="1097" w:name="_Toc248077101"/>
      <w:bookmarkStart w:id="1098" w:name="_Toc248078627"/>
      <w:bookmarkStart w:id="1099" w:name="_Toc248077110"/>
      <w:bookmarkStart w:id="1100" w:name="_Toc248078636"/>
      <w:bookmarkStart w:id="1101" w:name="_Toc248077111"/>
      <w:bookmarkStart w:id="1102" w:name="_Toc248078637"/>
      <w:bookmarkStart w:id="1103" w:name="_Toc248077112"/>
      <w:bookmarkStart w:id="1104" w:name="_Toc248078638"/>
      <w:bookmarkStart w:id="1105" w:name="_Toc248077115"/>
      <w:bookmarkStart w:id="1106" w:name="_Toc248078641"/>
      <w:bookmarkStart w:id="1107" w:name="_Toc248077116"/>
      <w:bookmarkStart w:id="1108" w:name="_Toc248078642"/>
      <w:bookmarkStart w:id="1109" w:name="_Toc248077117"/>
      <w:bookmarkStart w:id="1110" w:name="_Toc248078643"/>
      <w:bookmarkStart w:id="1111" w:name="_Toc248077118"/>
      <w:bookmarkStart w:id="1112" w:name="_Toc248078644"/>
      <w:bookmarkStart w:id="1113" w:name="_Toc248077120"/>
      <w:bookmarkStart w:id="1114" w:name="_Toc248078646"/>
      <w:bookmarkStart w:id="1115" w:name="_Toc248077121"/>
      <w:bookmarkStart w:id="1116" w:name="_Toc248078647"/>
      <w:bookmarkStart w:id="1117" w:name="_Toc283846874"/>
      <w:bookmarkStart w:id="1118" w:name="_Toc294513790"/>
      <w:bookmarkStart w:id="1119" w:name="_Toc414352948"/>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r w:rsidRPr="00B95B10">
        <w:lastRenderedPageBreak/>
        <w:t>Change History</w:t>
      </w:r>
      <w:r w:rsidRPr="00B95B10">
        <w:tab/>
        <w:t>(Informative)</w:t>
      </w:r>
      <w:bookmarkEnd w:id="64"/>
      <w:bookmarkEnd w:id="65"/>
      <w:bookmarkEnd w:id="1117"/>
      <w:bookmarkEnd w:id="1118"/>
      <w:bookmarkEnd w:id="1119"/>
    </w:p>
    <w:p w:rsidR="00651D13" w:rsidRPr="00B95B10" w:rsidRDefault="00651D13" w:rsidP="000D5EE9">
      <w:pPr>
        <w:pStyle w:val="App2"/>
      </w:pPr>
      <w:bookmarkStart w:id="1120" w:name="_Toc44724972"/>
      <w:bookmarkStart w:id="1121" w:name="_Toc51147388"/>
      <w:bookmarkStart w:id="1122" w:name="_Toc51149242"/>
      <w:bookmarkStart w:id="1123" w:name="_Toc283846875"/>
      <w:bookmarkStart w:id="1124" w:name="_Toc294513791"/>
      <w:bookmarkStart w:id="1125" w:name="_Toc414352949"/>
      <w:r w:rsidRPr="00B95B10">
        <w:t>Approved Version History</w:t>
      </w:r>
      <w:bookmarkEnd w:id="1120"/>
      <w:bookmarkEnd w:id="1121"/>
      <w:bookmarkEnd w:id="1122"/>
      <w:bookmarkEnd w:id="1123"/>
      <w:bookmarkEnd w:id="1124"/>
      <w:bookmarkEnd w:id="11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126" w:name="_Toc44724973"/>
      <w:bookmarkStart w:id="1127" w:name="_Toc51147389"/>
      <w:bookmarkStart w:id="1128" w:name="_Toc51149243"/>
      <w:bookmarkStart w:id="1129" w:name="_Toc283846876"/>
      <w:bookmarkStart w:id="1130" w:name="_Toc294513792"/>
      <w:bookmarkStart w:id="1131" w:name="_Toc414352950"/>
      <w:r w:rsidRPr="00B95B10">
        <w:t xml:space="preserve">Draft/Candidate Version </w:t>
      </w:r>
      <w:r w:rsidR="008B3E51" w:rsidRPr="00B95B10">
        <w:t>1.0</w:t>
      </w:r>
      <w:r w:rsidRPr="00B95B10">
        <w:t xml:space="preserve"> History</w:t>
      </w:r>
      <w:bookmarkEnd w:id="1126"/>
      <w:bookmarkEnd w:id="1127"/>
      <w:bookmarkEnd w:id="1128"/>
      <w:bookmarkEnd w:id="1129"/>
      <w:bookmarkEnd w:id="1130"/>
      <w:bookmarkEnd w:id="1131"/>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00477">
        <w:trPr>
          <w:cantSplit/>
          <w:jc w:val="center"/>
        </w:trPr>
        <w:tc>
          <w:tcPr>
            <w:tcW w:w="2975" w:type="dxa"/>
          </w:tcPr>
          <w:p w:rsidR="00827550" w:rsidRPr="00204C83" w:rsidRDefault="00827550" w:rsidP="00700477">
            <w:pPr>
              <w:pStyle w:val="TableRow"/>
              <w:rPr>
                <w:sz w:val="16"/>
              </w:rPr>
            </w:pPr>
            <w:r w:rsidRPr="00204C83">
              <w:rPr>
                <w:sz w:val="16"/>
              </w:rPr>
              <w:t>Draft Version:</w:t>
            </w:r>
          </w:p>
          <w:p w:rsidR="00827550" w:rsidRPr="00204C83" w:rsidRDefault="00827550" w:rsidP="00700477">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00477">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00477">
            <w:pPr>
              <w:pStyle w:val="TableRow"/>
              <w:rPr>
                <w:sz w:val="16"/>
              </w:rPr>
            </w:pPr>
            <w:r w:rsidRPr="00827550">
              <w:rPr>
                <w:sz w:val="16"/>
              </w:rPr>
              <w:t>OMA-ARC-Alias-2017-0011R03-CR_resource_tree_subscription_improvement</w:t>
            </w:r>
          </w:p>
          <w:p w:rsidR="00827550" w:rsidRPr="00204C83" w:rsidDel="008B3E51" w:rsidRDefault="00827550" w:rsidP="00700477">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132" w:name="_Toc247472234"/>
      <w:bookmarkStart w:id="1133" w:name="_Toc283846877"/>
      <w:bookmarkStart w:id="1134" w:name="_Ref286149085"/>
      <w:bookmarkStart w:id="1135" w:name="_Toc294513793"/>
      <w:bookmarkStart w:id="1136" w:name="_Toc414352951"/>
      <w:bookmarkStart w:id="1137" w:name="_Toc247472235"/>
      <w:bookmarkStart w:id="1138" w:name="_Toc51147390"/>
      <w:bookmarkStart w:id="1139" w:name="_Toc51149244"/>
      <w:bookmarkStart w:id="1140" w:name="_Toc84123007"/>
      <w:r w:rsidRPr="00B95B10">
        <w:lastRenderedPageBreak/>
        <w:t>Static Conformance Requirements</w:t>
      </w:r>
      <w:r w:rsidRPr="00B95B10">
        <w:tab/>
        <w:t>(Normative)</w:t>
      </w:r>
      <w:bookmarkEnd w:id="1132"/>
      <w:bookmarkEnd w:id="1133"/>
      <w:bookmarkEnd w:id="1134"/>
      <w:bookmarkEnd w:id="1135"/>
      <w:bookmarkEnd w:id="1136"/>
    </w:p>
    <w:bookmarkEnd w:id="1137"/>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141" w:name="_Toc283846878"/>
      <w:bookmarkStart w:id="1142" w:name="_Toc294513794"/>
      <w:bookmarkStart w:id="1143" w:name="_Toc414352952"/>
      <w:r w:rsidRPr="00B95B10">
        <w:t>SCR for REST</w:t>
      </w:r>
      <w:r w:rsidR="00676E1D">
        <w:t>.</w:t>
      </w:r>
      <w:r w:rsidR="00955E4C" w:rsidRPr="00955E4C">
        <w:rPr>
          <w:highlight w:val="yellow"/>
        </w:rPr>
        <w:t>FUNCAREA</w:t>
      </w:r>
      <w:r w:rsidRPr="00B95B10">
        <w:t xml:space="preserve"> Server</w:t>
      </w:r>
      <w:bookmarkEnd w:id="1141"/>
      <w:bookmarkEnd w:id="1142"/>
      <w:bookmarkEnd w:id="11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1144" w:name="_Toc247472236"/>
    </w:p>
    <w:p w:rsidR="00872453" w:rsidRPr="00C87272" w:rsidRDefault="00872453" w:rsidP="00C04967">
      <w:pPr>
        <w:pStyle w:val="App3"/>
        <w:rPr>
          <w:b w:val="0"/>
        </w:rPr>
      </w:pPr>
      <w:bookmarkStart w:id="1145" w:name="_Toc283846879"/>
      <w:bookmarkStart w:id="1146" w:name="_Toc294513795"/>
      <w:bookmarkStart w:id="1147"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1145"/>
      <w:bookmarkEnd w:id="1146"/>
      <w:bookmarkEnd w:id="114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1138"/>
    <w:bookmarkEnd w:id="1139"/>
    <w:bookmarkEnd w:id="1140"/>
    <w:bookmarkEnd w:id="1144"/>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1148" w:name="_Toc396902678"/>
      <w:bookmarkStart w:id="1149" w:name="_Toc396902686"/>
      <w:bookmarkStart w:id="1150" w:name="_Toc396902687"/>
      <w:bookmarkStart w:id="1151" w:name="_Toc396902688"/>
      <w:bookmarkStart w:id="1152" w:name="_Toc396902689"/>
      <w:bookmarkStart w:id="1153" w:name="_Toc396902690"/>
      <w:bookmarkStart w:id="1154" w:name="_Toc396902691"/>
      <w:bookmarkStart w:id="1155" w:name="_Toc396902692"/>
      <w:bookmarkStart w:id="1156" w:name="_Toc396902693"/>
      <w:bookmarkStart w:id="1157" w:name="_Toc396902694"/>
      <w:bookmarkStart w:id="1158" w:name="_Toc396902714"/>
      <w:bookmarkStart w:id="1159" w:name="_Toc253149223"/>
      <w:bookmarkStart w:id="1160" w:name="_Toc253149554"/>
      <w:bookmarkStart w:id="1161" w:name="_Toc253149881"/>
      <w:bookmarkStart w:id="1162" w:name="_Toc253150225"/>
      <w:bookmarkStart w:id="1163" w:name="_Toc253150568"/>
      <w:bookmarkStart w:id="1164" w:name="_Toc253150910"/>
      <w:bookmarkStart w:id="1165" w:name="_Toc253361665"/>
      <w:bookmarkStart w:id="1166" w:name="_Toc253149224"/>
      <w:bookmarkStart w:id="1167" w:name="_Toc253149555"/>
      <w:bookmarkStart w:id="1168" w:name="_Toc253149882"/>
      <w:bookmarkStart w:id="1169" w:name="_Toc253150226"/>
      <w:bookmarkStart w:id="1170" w:name="_Toc253150569"/>
      <w:bookmarkStart w:id="1171" w:name="_Toc253150911"/>
      <w:bookmarkStart w:id="1172" w:name="_Toc253361666"/>
      <w:bookmarkStart w:id="1173" w:name="_Toc253149225"/>
      <w:bookmarkStart w:id="1174" w:name="_Toc253149556"/>
      <w:bookmarkStart w:id="1175" w:name="_Toc253149883"/>
      <w:bookmarkStart w:id="1176" w:name="_Toc253150227"/>
      <w:bookmarkStart w:id="1177" w:name="_Toc253150570"/>
      <w:bookmarkStart w:id="1178" w:name="_Toc253150912"/>
      <w:bookmarkStart w:id="1179" w:name="_Toc253361667"/>
      <w:bookmarkStart w:id="1180" w:name="_Ref255832710"/>
      <w:bookmarkStart w:id="1181" w:name="_Toc283846885"/>
      <w:bookmarkStart w:id="1182" w:name="_Toc294513801"/>
      <w:bookmarkStart w:id="1183" w:name="_Toc414352954"/>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r w:rsidRPr="00B95B10">
        <w:lastRenderedPageBreak/>
        <w:t xml:space="preserve">JSON examples </w:t>
      </w:r>
      <w:r w:rsidRPr="00B95B10">
        <w:tab/>
        <w:t>(Informative)</w:t>
      </w:r>
      <w:bookmarkEnd w:id="1180"/>
      <w:bookmarkEnd w:id="1181"/>
      <w:bookmarkEnd w:id="1182"/>
      <w:bookmarkEnd w:id="1183"/>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1184" w:name="_Toc283846886"/>
      <w:bookmarkStart w:id="1185" w:name="_Toc294513802"/>
      <w:r w:rsidRPr="00C53883">
        <w:t xml:space="preserve"> </w:t>
      </w:r>
      <w:bookmarkStart w:id="1186"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1184"/>
      <w:bookmarkEnd w:id="1185"/>
      <w:bookmarkEnd w:id="1186"/>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1187" w:name="_Toc271730243"/>
      <w:bookmarkStart w:id="1188" w:name="_Toc279688175"/>
      <w:bookmarkStart w:id="1189" w:name="_Toc283846893"/>
      <w:bookmarkStart w:id="1190" w:name="_Ref286149060"/>
      <w:bookmarkStart w:id="1191" w:name="_Toc294513803"/>
      <w:r w:rsidRPr="002F6AA0">
        <w:rPr>
          <w:highlight w:val="yellow"/>
        </w:rPr>
        <w:lastRenderedPageBreak/>
        <w:t xml:space="preserve"> </w:t>
      </w:r>
      <w:bookmarkStart w:id="1192" w:name="_Ref397005769"/>
      <w:bookmarkStart w:id="1193" w:name="_Ref397005812"/>
      <w:bookmarkStart w:id="1194" w:name="_Toc414352956"/>
      <w:r w:rsidR="002F6AA0" w:rsidRPr="002F6AA0">
        <w:rPr>
          <w:highlight w:val="yellow"/>
        </w:rPr>
        <w:t>[Baseline specification]</w:t>
      </w:r>
      <w:r w:rsidR="002F6AA0">
        <w:t xml:space="preserve"> </w:t>
      </w:r>
      <w:r w:rsidR="00CF6AB3">
        <w:t>operations mapping</w:t>
      </w:r>
      <w:r w:rsidR="00CF6AB3">
        <w:tab/>
        <w:t>(Informative)</w:t>
      </w:r>
      <w:bookmarkEnd w:id="1187"/>
      <w:bookmarkEnd w:id="1188"/>
      <w:bookmarkEnd w:id="1189"/>
      <w:bookmarkEnd w:id="1190"/>
      <w:bookmarkEnd w:id="1191"/>
      <w:bookmarkEnd w:id="1192"/>
      <w:bookmarkEnd w:id="1193"/>
      <w:bookmarkEnd w:id="1194"/>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1195" w:name="_Ref294130155"/>
      <w:r>
        <w:rPr>
          <w:lang w:val="en-US"/>
        </w:rPr>
        <w:t>Operations mapping to a pre-existing baseline specification</w:t>
      </w:r>
      <w:r>
        <w:rPr>
          <w:lang w:val="en-US"/>
        </w:rPr>
        <w:tab/>
        <w:t>(Informative)</w:t>
      </w:r>
      <w:bookmarkEnd w:id="1195"/>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1196"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1197"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1196"/>
      <w:bookmarkEnd w:id="1197"/>
    </w:p>
    <w:p w:rsidR="00BB74CC" w:rsidRDefault="00BB74CC" w:rsidP="00BB74CC">
      <w:pPr>
        <w:pStyle w:val="App1"/>
      </w:pPr>
      <w:bookmarkStart w:id="1198" w:name="_Toc280007946"/>
      <w:bookmarkStart w:id="1199" w:name="_Ref286149062"/>
      <w:bookmarkStart w:id="1200" w:name="_Toc294513804"/>
      <w:bookmarkStart w:id="1201" w:name="_Ref397005822"/>
      <w:bookmarkStart w:id="1202" w:name="_Toc414352957"/>
      <w:r>
        <w:lastRenderedPageBreak/>
        <w:t xml:space="preserve">Light-weight </w:t>
      </w:r>
      <w:r w:rsidR="00234C3E">
        <w:t>R</w:t>
      </w:r>
      <w:r>
        <w:t>esources</w:t>
      </w:r>
      <w:r>
        <w:tab/>
        <w:t>(Informative)</w:t>
      </w:r>
      <w:bookmarkEnd w:id="1198"/>
      <w:bookmarkEnd w:id="1199"/>
      <w:bookmarkEnd w:id="1200"/>
      <w:bookmarkEnd w:id="1201"/>
      <w:bookmarkEnd w:id="1202"/>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1203" w:name="_Ref286149063"/>
      <w:bookmarkStart w:id="1204" w:name="_Toc294513805"/>
      <w:bookmarkStart w:id="1205" w:name="_Toc414352958"/>
      <w:r>
        <w:lastRenderedPageBreak/>
        <w:t>Authorization aspects</w:t>
      </w:r>
      <w:r w:rsidR="00E675BB">
        <w:tab/>
        <w:t>(N</w:t>
      </w:r>
      <w:r>
        <w:t>ormative)</w:t>
      </w:r>
      <w:bookmarkEnd w:id="1203"/>
      <w:bookmarkEnd w:id="1204"/>
      <w:bookmarkEnd w:id="1205"/>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1206"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1207" w:name="_Ref309682428"/>
      <w:bookmarkStart w:id="1208" w:name="_Toc315954077"/>
      <w:bookmarkStart w:id="1209" w:name="_Ref328054600"/>
      <w:bookmarkStart w:id="1210" w:name="_Toc414352959"/>
      <w:r w:rsidRPr="006A7CDF">
        <w:t xml:space="preserve">Use with </w:t>
      </w:r>
      <w:r>
        <w:t>OMA Authorization</w:t>
      </w:r>
      <w:bookmarkEnd w:id="1207"/>
      <w:r>
        <w:t xml:space="preserve"> Framework for Network APIs</w:t>
      </w:r>
      <w:bookmarkEnd w:id="1208"/>
      <w:bookmarkEnd w:id="1209"/>
      <w:bookmarkEnd w:id="1210"/>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1211" w:name="_Toc414352960"/>
      <w:r w:rsidRPr="006A7CDF">
        <w:t>Scope values</w:t>
      </w:r>
      <w:bookmarkEnd w:id="1206"/>
      <w:bookmarkEnd w:id="1211"/>
    </w:p>
    <w:p w:rsidR="00E247B2" w:rsidRPr="006A7CDF" w:rsidRDefault="00E247B2" w:rsidP="00E247B2">
      <w:pPr>
        <w:pStyle w:val="App4"/>
      </w:pPr>
      <w:bookmarkStart w:id="1212" w:name="_Toc309580459"/>
      <w:bookmarkStart w:id="1213" w:name="_Ref309682473"/>
      <w:bookmarkStart w:id="1214" w:name="_Toc414352961"/>
      <w:r w:rsidRPr="006A7CDF">
        <w:t>Definitions</w:t>
      </w:r>
      <w:bookmarkEnd w:id="1212"/>
      <w:bookmarkEnd w:id="1213"/>
      <w:bookmarkEnd w:id="1214"/>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1215" w:name="_Toc309580460"/>
      <w:bookmarkStart w:id="1216" w:name="_Toc414352962"/>
      <w:proofErr w:type="spellStart"/>
      <w:r w:rsidRPr="006A7CDF">
        <w:lastRenderedPageBreak/>
        <w:t>Downscoping</w:t>
      </w:r>
      <w:bookmarkEnd w:id="1215"/>
      <w:bookmarkEnd w:id="1216"/>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1217" w:name="_Toc309580461"/>
      <w:bookmarkStart w:id="1218" w:name="_Toc414352963"/>
      <w:r w:rsidRPr="006A7CDF">
        <w:t>Mapping with resources and methods</w:t>
      </w:r>
      <w:bookmarkEnd w:id="1217"/>
      <w:bookmarkEnd w:id="1218"/>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219" w:name="_Ref317763748"/>
      <w:bookmarkStart w:id="1220" w:name="_Toc318907516"/>
      <w:bookmarkStart w:id="1221" w:name="_Toc414352964"/>
      <w:r>
        <w:lastRenderedPageBreak/>
        <w:t>Use</w:t>
      </w:r>
      <w:r w:rsidRPr="0083448E">
        <w:t xml:space="preserve"> </w:t>
      </w:r>
      <w:r>
        <w:t>of ‘</w:t>
      </w:r>
      <w:proofErr w:type="spellStart"/>
      <w:r w:rsidR="001831A7">
        <w:t>acr:auth</w:t>
      </w:r>
      <w:proofErr w:type="spellEnd"/>
      <w:r>
        <w:t>’</w:t>
      </w:r>
      <w:bookmarkEnd w:id="1219"/>
      <w:bookmarkEnd w:id="1220"/>
      <w:bookmarkEnd w:id="1221"/>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EB1" w:rsidRDefault="00F30EB1">
      <w:r>
        <w:separator/>
      </w:r>
    </w:p>
  </w:endnote>
  <w:endnote w:type="continuationSeparator" w:id="0">
    <w:p w:rsidR="00F30EB1" w:rsidRDefault="00F30EB1">
      <w:r>
        <w:continuationSeparator/>
      </w:r>
    </w:p>
  </w:endnote>
  <w:endnote w:type="continuationNotice" w:id="1">
    <w:p w:rsidR="00F30EB1" w:rsidRDefault="00F30EB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5D5" w:rsidRDefault="003E25D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5D5" w:rsidRPr="006661B9" w:rsidRDefault="003E25D5">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EB1" w:rsidRDefault="00F30EB1">
      <w:r>
        <w:separator/>
      </w:r>
    </w:p>
  </w:footnote>
  <w:footnote w:type="continuationSeparator" w:id="0">
    <w:p w:rsidR="00F30EB1" w:rsidRDefault="00F30EB1">
      <w:r>
        <w:continuationSeparator/>
      </w:r>
    </w:p>
  </w:footnote>
  <w:footnote w:type="continuationNotice" w:id="1">
    <w:p w:rsidR="00F30EB1" w:rsidRDefault="00F30EB1">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5D5" w:rsidRPr="00AC633B" w:rsidRDefault="003E25D5">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7340A2" w:rsidRPr="007340A2">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7340A2">
      <w:rPr>
        <w:noProof/>
        <w:lang w:val="en-US"/>
      </w:rPr>
      <w:t>22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7340A2">
      <w:rPr>
        <w:noProof/>
        <w:lang w:val="en-US"/>
      </w:rPr>
      <w:t>33</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2A2"/>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1CF0"/>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4FFD"/>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C700F"/>
    <w:rsid w:val="001D3750"/>
    <w:rsid w:val="001E346D"/>
    <w:rsid w:val="001F0719"/>
    <w:rsid w:val="001F1120"/>
    <w:rsid w:val="001F2674"/>
    <w:rsid w:val="001F3DB2"/>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0D21"/>
    <w:rsid w:val="002C3AF3"/>
    <w:rsid w:val="002C558A"/>
    <w:rsid w:val="002D1F99"/>
    <w:rsid w:val="002D2903"/>
    <w:rsid w:val="002D3F9D"/>
    <w:rsid w:val="002D6906"/>
    <w:rsid w:val="002E1F77"/>
    <w:rsid w:val="002E1FC2"/>
    <w:rsid w:val="002E2593"/>
    <w:rsid w:val="002E3A79"/>
    <w:rsid w:val="002E3CCF"/>
    <w:rsid w:val="002E4AC2"/>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12F88"/>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3939"/>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5D5"/>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80C"/>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270F"/>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57B"/>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1F59"/>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0477"/>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0A2"/>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E7B"/>
    <w:rsid w:val="0076249D"/>
    <w:rsid w:val="00762500"/>
    <w:rsid w:val="007658DD"/>
    <w:rsid w:val="0076602D"/>
    <w:rsid w:val="007667AD"/>
    <w:rsid w:val="00766A7F"/>
    <w:rsid w:val="00766D25"/>
    <w:rsid w:val="0077150C"/>
    <w:rsid w:val="0077190C"/>
    <w:rsid w:val="00772289"/>
    <w:rsid w:val="00772A1D"/>
    <w:rsid w:val="0077345B"/>
    <w:rsid w:val="00773463"/>
    <w:rsid w:val="007746EC"/>
    <w:rsid w:val="00774A15"/>
    <w:rsid w:val="007858DB"/>
    <w:rsid w:val="00785A54"/>
    <w:rsid w:val="00785CA7"/>
    <w:rsid w:val="00787245"/>
    <w:rsid w:val="0079179A"/>
    <w:rsid w:val="00792A15"/>
    <w:rsid w:val="00793884"/>
    <w:rsid w:val="007952E2"/>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645F"/>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792"/>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0D0"/>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3BA"/>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20B"/>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6FF2"/>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87C7F"/>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31F"/>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0EB1"/>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0DB6"/>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0E9C"/>
    <w:rsid w:val="00FB315E"/>
    <w:rsid w:val="00FB4F92"/>
    <w:rsid w:val="00FB6A82"/>
    <w:rsid w:val="00FB6DC2"/>
    <w:rsid w:val="00FC0FA7"/>
    <w:rsid w:val="00FC1582"/>
    <w:rsid w:val="00FC1C98"/>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FC0A3-8633-4830-AB59-B2161D252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33</Pages>
  <Words>9256</Words>
  <Characters>52765</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61898</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5</cp:revision>
  <cp:lastPrinted>2011-06-22T03:28:00Z</cp:lastPrinted>
  <dcterms:created xsi:type="dcterms:W3CDTF">2017-11-01T14:45:00Z</dcterms:created>
  <dcterms:modified xsi:type="dcterms:W3CDTF">2017-11-01T19:29:00Z</dcterms:modified>
</cp:coreProperties>
</file>