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030664">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030664">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A30139">
            <w:pPr>
              <w:rPr>
                <w:rFonts w:ascii="Arial" w:hAnsi="Arial" w:cs="Arial"/>
              </w:rPr>
            </w:pPr>
            <w:del w:id="77" w:author="MOHAJERI, SHAHRAM" w:date="2017-10-18T07:52:00Z">
              <w:r w:rsidDel="00A30139">
                <w:rPr>
                  <w:rFonts w:ascii="Arial" w:hAnsi="Arial" w:cs="Arial"/>
                </w:rPr>
                <w:delText>User’s a</w:delText>
              </w:r>
            </w:del>
            <w:ins w:id="78" w:author="MOHAJERI, SHAHRAM" w:date="2017-10-18T07:52:00Z">
              <w:r w:rsidR="00A30139">
                <w:rPr>
                  <w:rFonts w:ascii="Arial" w:hAnsi="Arial" w:cs="Arial"/>
                </w:rPr>
                <w:t>A</w:t>
              </w:r>
            </w:ins>
            <w:r>
              <w:rPr>
                <w:rFonts w:ascii="Arial" w:hAnsi="Arial" w:cs="Arial"/>
              </w:rPr>
              <w:t>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9" w:name="_Toc283846824"/>
      <w:bookmarkStart w:id="80" w:name="_Toc294513747"/>
      <w:bookmarkStart w:id="81" w:name="_Ref328052629"/>
      <w:bookmarkStart w:id="82" w:name="_Toc414352899"/>
      <w:r w:rsidRPr="00B95B10">
        <w:lastRenderedPageBreak/>
        <w:t xml:space="preserve">Data </w:t>
      </w:r>
      <w:r w:rsidR="00185E47">
        <w:t>Types</w:t>
      </w:r>
      <w:bookmarkEnd w:id="79"/>
      <w:bookmarkEnd w:id="80"/>
      <w:bookmarkEnd w:id="81"/>
      <w:bookmarkEnd w:id="82"/>
    </w:p>
    <w:p w:rsidR="001C48B3" w:rsidRDefault="00C418BA" w:rsidP="00EE3838">
      <w:pPr>
        <w:pStyle w:val="Heading3"/>
      </w:pPr>
      <w:bookmarkStart w:id="83" w:name="_Toc247590075"/>
      <w:bookmarkStart w:id="84" w:name="_Toc247591010"/>
      <w:bookmarkStart w:id="85" w:name="_Toc248076372"/>
      <w:bookmarkStart w:id="86" w:name="_Toc248077898"/>
      <w:bookmarkStart w:id="87" w:name="_Toc247590152"/>
      <w:bookmarkStart w:id="88" w:name="_Toc247591087"/>
      <w:bookmarkStart w:id="89" w:name="_Toc248076449"/>
      <w:bookmarkStart w:id="90" w:name="_Toc248077975"/>
      <w:bookmarkStart w:id="91" w:name="_Toc247590169"/>
      <w:bookmarkStart w:id="92" w:name="_Toc247591104"/>
      <w:bookmarkStart w:id="93" w:name="_Toc248076466"/>
      <w:bookmarkStart w:id="94" w:name="_Toc248077992"/>
      <w:bookmarkStart w:id="95" w:name="_Toc247590203"/>
      <w:bookmarkStart w:id="96" w:name="_Toc247591138"/>
      <w:bookmarkStart w:id="97" w:name="_Toc248076500"/>
      <w:bookmarkStart w:id="98" w:name="_Toc248078026"/>
      <w:bookmarkStart w:id="99" w:name="_Toc247590237"/>
      <w:bookmarkStart w:id="100" w:name="_Toc247591172"/>
      <w:bookmarkStart w:id="101" w:name="_Toc248076534"/>
      <w:bookmarkStart w:id="102" w:name="_Toc248078060"/>
      <w:bookmarkStart w:id="103" w:name="_Toc247472113"/>
      <w:bookmarkStart w:id="104" w:name="_Toc247590270"/>
      <w:bookmarkStart w:id="105" w:name="_Toc247591205"/>
      <w:bookmarkStart w:id="106" w:name="_Toc248076567"/>
      <w:bookmarkStart w:id="107" w:name="_Toc248078093"/>
      <w:bookmarkStart w:id="108" w:name="_Toc283846825"/>
      <w:bookmarkStart w:id="109" w:name="_Toc294513748"/>
      <w:bookmarkStart w:id="110" w:name="_Toc414352900"/>
      <w:bookmarkStart w:id="111" w:name="_Ref246935217"/>
      <w:bookmarkStart w:id="112" w:name="_Toc247085534"/>
      <w:bookmarkStart w:id="113" w:name="_Ref246936606"/>
      <w:bookmarkStart w:id="114" w:name="_Toc24708554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XML N</w:t>
      </w:r>
      <w:r w:rsidR="001C48B3">
        <w:t>amespaces</w:t>
      </w:r>
      <w:bookmarkEnd w:id="108"/>
      <w:bookmarkEnd w:id="109"/>
      <w:bookmarkEnd w:id="11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4F2F33">
      <w:pPr>
        <w:pStyle w:val="B1"/>
      </w:pPr>
      <w:r w:rsidRPr="00F314CE">
        <w:tab/>
      </w:r>
      <w:r w:rsidRPr="00F314CE">
        <w:tab/>
        <w:t>urn:oma:xml:rest:</w:t>
      </w:r>
      <w:r w:rsidR="004C19C8" w:rsidRPr="004C19C8">
        <w:t>netapi:alias</w:t>
      </w:r>
      <w:del w:id="115" w:author="MOHAJERI, SHAHRAM" w:date="2017-10-18T14:48:00Z">
        <w:r w:rsidR="004C19C8" w:rsidRPr="004C19C8" w:rsidDel="004F2F33">
          <w:delText>M</w:delText>
        </w:r>
      </w:del>
      <w:ins w:id="116" w:author="MOHAJERI, SHAHRAM" w:date="2017-10-18T14:48:00Z">
        <w:r w:rsidR="004F2F33">
          <w:t>m</w:t>
        </w:r>
      </w:ins>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7" w:name="_Ref283827068"/>
      <w:bookmarkStart w:id="118" w:name="_Toc283846826"/>
      <w:bookmarkStart w:id="119" w:name="_Toc294513749"/>
      <w:bookmarkStart w:id="120" w:name="_Toc414352901"/>
      <w:r>
        <w:t>Structures</w:t>
      </w:r>
      <w:bookmarkEnd w:id="117"/>
      <w:bookmarkEnd w:id="118"/>
      <w:bookmarkEnd w:id="119"/>
      <w:bookmarkEnd w:id="120"/>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21" w:name="_Toc349815657"/>
      <w:bookmarkStart w:id="122" w:name="_Toc399331326"/>
      <w:bookmarkStart w:id="123" w:name="_Toc437441924"/>
      <w:r w:rsidRPr="00B95B10">
        <w:t xml:space="preserve">Type: </w:t>
      </w:r>
      <w:bookmarkEnd w:id="121"/>
      <w:bookmarkEnd w:id="122"/>
      <w:bookmarkEnd w:id="123"/>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13338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Description</w:t>
            </w:r>
          </w:p>
        </w:tc>
      </w:tr>
      <w:tr w:rsidR="00B80B09" w:rsidRPr="00412363" w:rsidTr="00133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133381">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133381">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13338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133381">
            <w:pPr>
              <w:rPr>
                <w:rFonts w:ascii="Arial" w:hAnsi="Arial"/>
              </w:rPr>
            </w:pPr>
            <w:r w:rsidRPr="00412363">
              <w:rPr>
                <w:rFonts w:ascii="Arial" w:hAnsi="Arial"/>
              </w:rPr>
              <w:t>Array of notification subscriptions</w:t>
            </w:r>
            <w:r>
              <w:rPr>
                <w:rFonts w:ascii="Arial" w:hAnsi="Arial"/>
              </w:rPr>
              <w:t>.</w:t>
            </w:r>
          </w:p>
        </w:tc>
      </w:tr>
      <w:tr w:rsidR="00B80B09" w:rsidRPr="00C04168" w:rsidTr="0013338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4" w:name="_Toc349557829"/>
      <w:bookmarkStart w:id="125" w:name="_Toc399331327"/>
      <w:bookmarkStart w:id="126" w:name="_Toc437441925"/>
      <w:bookmarkEnd w:id="124"/>
      <w:r w:rsidRPr="00B95B10">
        <w:t xml:space="preserve">Type: </w:t>
      </w:r>
      <w:bookmarkEnd w:id="125"/>
      <w:bookmarkEnd w:id="126"/>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133381">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133381">
            <w:pPr>
              <w:rPr>
                <w:rFonts w:ascii="Arial" w:hAnsi="Arial" w:cs="Arial"/>
                <w:b/>
              </w:rPr>
            </w:pPr>
            <w:r w:rsidRPr="00BA0E19">
              <w:rPr>
                <w:rFonts w:ascii="Arial" w:hAnsi="Arial" w:cs="Arial"/>
                <w:b/>
              </w:rPr>
              <w:t>Description</w:t>
            </w:r>
          </w:p>
        </w:tc>
      </w:tr>
      <w:tr w:rsidR="00B80B09" w:rsidRPr="00412363" w:rsidTr="00133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133381">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133381">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133381">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133381">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133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133381">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133381">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133381">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133381">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133381">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133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133381">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133381">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133381">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133381">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133381">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133381">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133381">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133381">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133381">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13338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133381">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7" w:name="_Toc474497622"/>
      <w:r>
        <w:t xml:space="preserve">Type: </w:t>
      </w:r>
      <w:r w:rsidRPr="00C478FE">
        <w:t>Empty</w:t>
      </w:r>
      <w:bookmarkEnd w:id="12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13338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13338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13338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13338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133381">
            <w:pPr>
              <w:rPr>
                <w:rFonts w:ascii="Arial" w:hAnsi="Arial"/>
                <w:b/>
                <w:sz w:val="24"/>
                <w:szCs w:val="24"/>
                <w:lang w:val="en-US"/>
              </w:rPr>
            </w:pPr>
            <w:r w:rsidRPr="008D5D85">
              <w:rPr>
                <w:rFonts w:ascii="Arial" w:hAnsi="Arial"/>
                <w:b/>
                <w:lang w:val="en-US"/>
              </w:rPr>
              <w:t>Description</w:t>
            </w:r>
          </w:p>
        </w:tc>
      </w:tr>
      <w:tr w:rsidR="00B80B09" w:rsidRPr="008D5D85" w:rsidTr="0013338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133381">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133381">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13338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133381">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133381">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133381">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8" w:name="_Toc346407552"/>
      <w:bookmarkStart w:id="129" w:name="_Toc346469790"/>
      <w:bookmarkStart w:id="130" w:name="_Toc347433332"/>
      <w:bookmarkStart w:id="131" w:name="_Toc402877410"/>
      <w:bookmarkStart w:id="132" w:name="_Toc436662883"/>
      <w:r w:rsidRPr="00E164EB">
        <w:rPr>
          <w:rFonts w:cs="Arial"/>
        </w:rPr>
        <w:t>Type: Status</w:t>
      </w:r>
      <w:bookmarkEnd w:id="128"/>
      <w:bookmarkEnd w:id="129"/>
      <w:bookmarkEnd w:id="130"/>
      <w:bookmarkEnd w:id="131"/>
      <w:bookmarkEnd w:id="132"/>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13338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133381">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133381">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133381">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133381">
            <w:pPr>
              <w:rPr>
                <w:rFonts w:ascii="Arial" w:hAnsi="Arial"/>
                <w:b/>
              </w:rPr>
            </w:pPr>
            <w:r w:rsidRPr="0099320D">
              <w:rPr>
                <w:rFonts w:ascii="Arial" w:hAnsi="Arial"/>
                <w:b/>
              </w:rPr>
              <w:t>Description</w:t>
            </w:r>
          </w:p>
        </w:tc>
      </w:tr>
      <w:tr w:rsidR="00B80B09" w:rsidRPr="00B95B10" w:rsidTr="0013338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133381">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133381">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133381">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133381">
            <w:pPr>
              <w:rPr>
                <w:rFonts w:ascii="Arial" w:hAnsi="Arial"/>
              </w:rPr>
            </w:pPr>
            <w:r>
              <w:rPr>
                <w:rFonts w:ascii="Arial" w:hAnsi="Arial"/>
              </w:rPr>
              <w:t>Status of the current aliasing functionality in the GET or PUT response.</w:t>
            </w:r>
          </w:p>
          <w:p w:rsidR="00B80B09" w:rsidRDefault="00B80B09" w:rsidP="00133381">
            <w:pPr>
              <w:rPr>
                <w:rFonts w:ascii="Arial" w:hAnsi="Arial"/>
                <w:bCs/>
              </w:rPr>
            </w:pPr>
            <w:r>
              <w:rPr>
                <w:rFonts w:ascii="Arial" w:hAnsi="Arial"/>
              </w:rPr>
              <w:t xml:space="preserve">Status of the required aliasing functionality in PUT request. </w:t>
            </w:r>
          </w:p>
          <w:p w:rsidR="00B80B09" w:rsidRPr="002666FA" w:rsidRDefault="00B80B09" w:rsidP="00133381">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133381">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133381">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13338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133381">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133381">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13338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133381">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133381">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13338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Description</w:t>
            </w:r>
          </w:p>
        </w:tc>
      </w:tr>
      <w:tr w:rsidR="00B80B09" w:rsidRPr="00896512" w:rsidTr="0013338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13338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13338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del w:id="133" w:author="MOHAJERI, SHAHRAM" w:date="2017-10-18T15:39:00Z">
              <w:r w:rsidRPr="00412363" w:rsidDel="00716AC2">
                <w:rPr>
                  <w:rFonts w:ascii="Arial" w:hAnsi="Arial"/>
                </w:rPr>
                <w:delText>Yes</w:delText>
              </w:r>
            </w:del>
            <w:ins w:id="134" w:author="MOHAJERI, SHAHRAM" w:date="2017-10-18T15:39:00Z">
              <w:r w:rsidR="00716AC2">
                <w:rPr>
                  <w:rFonts w:ascii="Arial" w:hAnsi="Arial"/>
                </w:rPr>
                <w:t>No</w:t>
              </w:r>
            </w:ins>
            <w:bookmarkStart w:id="135" w:name="_GoBack"/>
            <w:bookmarkEnd w:id="135"/>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36" w:name="_Toc435537152"/>
      <w:r w:rsidRPr="00B95B10">
        <w:t xml:space="preserve">Type: </w:t>
      </w:r>
      <w:bookmarkEnd w:id="136"/>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13338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133381">
            <w:pPr>
              <w:rPr>
                <w:rFonts w:ascii="Arial" w:hAnsi="Arial" w:cs="Arial"/>
                <w:b/>
              </w:rPr>
            </w:pPr>
            <w:r w:rsidRPr="00896512">
              <w:rPr>
                <w:rFonts w:ascii="Arial" w:hAnsi="Arial" w:cs="Arial"/>
                <w:b/>
              </w:rPr>
              <w:t>Description</w:t>
            </w:r>
          </w:p>
        </w:tc>
      </w:tr>
      <w:tr w:rsidR="00B80B09" w:rsidRPr="00896512" w:rsidTr="0013338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133381">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133381">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13338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13338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13338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133381">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133381">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133381">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7" w:name="_Toc253361409"/>
      <w:bookmarkStart w:id="138" w:name="_Ref246935350"/>
      <w:bookmarkStart w:id="139" w:name="_Toc247085535"/>
      <w:bookmarkEnd w:id="111"/>
      <w:bookmarkEnd w:id="112"/>
      <w:bookmarkEnd w:id="137"/>
    </w:p>
    <w:p w:rsidR="00185E47" w:rsidRDefault="00185E47" w:rsidP="00163BA2">
      <w:pPr>
        <w:pStyle w:val="Heading3"/>
      </w:pPr>
      <w:bookmarkStart w:id="140" w:name="_Toc283846829"/>
      <w:bookmarkStart w:id="141" w:name="_Toc294513752"/>
      <w:bookmarkStart w:id="142" w:name="_Toc414352904"/>
      <w:bookmarkEnd w:id="113"/>
      <w:bookmarkEnd w:id="114"/>
      <w:bookmarkEnd w:id="138"/>
      <w:bookmarkEnd w:id="139"/>
      <w:r>
        <w:t>Enumerations</w:t>
      </w:r>
      <w:bookmarkEnd w:id="140"/>
      <w:bookmarkEnd w:id="141"/>
      <w:bookmarkEnd w:id="142"/>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3" w:name="_Toc283846830"/>
      <w:bookmarkStart w:id="144" w:name="_Toc294513753"/>
      <w:bookmarkStart w:id="145"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43"/>
      <w:bookmarkEnd w:id="144"/>
      <w:bookmarkEnd w:id="145"/>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133381">
        <w:tc>
          <w:tcPr>
            <w:tcW w:w="3618" w:type="dxa"/>
            <w:shd w:val="clear" w:color="auto" w:fill="C0C0C0"/>
            <w:tcMar>
              <w:top w:w="0" w:type="dxa"/>
              <w:left w:w="108" w:type="dxa"/>
              <w:bottom w:w="0" w:type="dxa"/>
              <w:right w:w="108" w:type="dxa"/>
            </w:tcMar>
          </w:tcPr>
          <w:p w:rsidR="00FC273A" w:rsidRPr="00112D7D" w:rsidRDefault="00FC273A" w:rsidP="00133381">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133381">
            <w:pPr>
              <w:rPr>
                <w:rFonts w:ascii="Arial" w:hAnsi="Arial" w:cs="Arial"/>
                <w:b/>
              </w:rPr>
            </w:pPr>
            <w:r w:rsidRPr="00112D7D">
              <w:rPr>
                <w:rFonts w:ascii="Arial" w:hAnsi="Arial" w:cs="Arial"/>
                <w:b/>
              </w:rPr>
              <w:t>Description</w:t>
            </w:r>
          </w:p>
        </w:tc>
      </w:tr>
      <w:tr w:rsidR="00FC273A" w:rsidRPr="00112D7D" w:rsidTr="00133381">
        <w:tc>
          <w:tcPr>
            <w:tcW w:w="3618" w:type="dxa"/>
            <w:tcMar>
              <w:top w:w="0" w:type="dxa"/>
              <w:left w:w="108" w:type="dxa"/>
              <w:bottom w:w="0" w:type="dxa"/>
              <w:right w:w="108" w:type="dxa"/>
            </w:tcMar>
          </w:tcPr>
          <w:p w:rsidR="00FC273A" w:rsidRPr="00112D7D" w:rsidRDefault="00FC273A" w:rsidP="00133381">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133381">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133381">
        <w:tc>
          <w:tcPr>
            <w:tcW w:w="3618" w:type="dxa"/>
            <w:tcMar>
              <w:top w:w="0" w:type="dxa"/>
              <w:left w:w="108" w:type="dxa"/>
              <w:bottom w:w="0" w:type="dxa"/>
              <w:right w:w="108" w:type="dxa"/>
            </w:tcMar>
          </w:tcPr>
          <w:p w:rsidR="00FC273A" w:rsidRPr="00112D7D" w:rsidRDefault="00FC273A" w:rsidP="00133381">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133381">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46" w:name="_Toc253361435"/>
      <w:bookmarkStart w:id="147" w:name="_Toc255836079"/>
      <w:bookmarkStart w:id="148" w:name="_Toc283846831"/>
      <w:bookmarkStart w:id="149" w:name="_Toc294513754"/>
      <w:bookmarkStart w:id="150" w:name="_Toc414352906"/>
      <w:bookmarkEnd w:id="146"/>
      <w:bookmarkEnd w:id="147"/>
      <w:r>
        <w:rPr>
          <w:lang w:val="en-US"/>
        </w:rPr>
        <w:t>Values of the Link “</w:t>
      </w:r>
      <w:proofErr w:type="spellStart"/>
      <w:r>
        <w:rPr>
          <w:lang w:val="en-US"/>
        </w:rPr>
        <w:t>rel</w:t>
      </w:r>
      <w:proofErr w:type="spellEnd"/>
      <w:r>
        <w:rPr>
          <w:lang w:val="en-US"/>
        </w:rPr>
        <w:t>” attribute</w:t>
      </w:r>
      <w:bookmarkEnd w:id="148"/>
      <w:bookmarkEnd w:id="149"/>
      <w:bookmarkEnd w:id="150"/>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51" w:name="_Toc253361438"/>
      <w:bookmarkEnd w:id="151"/>
    </w:p>
    <w:p w:rsidR="00EE2C2E" w:rsidRDefault="00EE2C2E" w:rsidP="006C2AB7">
      <w:pPr>
        <w:pStyle w:val="Heading2"/>
        <w:rPr>
          <w:bCs/>
        </w:rPr>
      </w:pPr>
      <w:bookmarkStart w:id="152" w:name="_Toc283846832"/>
      <w:bookmarkStart w:id="153" w:name="_Toc294513755"/>
      <w:bookmarkStart w:id="154" w:name="_Ref328052657"/>
      <w:bookmarkStart w:id="155" w:name="_Ref328052955"/>
      <w:bookmarkStart w:id="156" w:name="_Toc414352907"/>
      <w:r w:rsidRPr="00B95B10">
        <w:rPr>
          <w:bCs/>
        </w:rPr>
        <w:t>Sequence Diagrams</w:t>
      </w:r>
      <w:bookmarkEnd w:id="152"/>
      <w:bookmarkEnd w:id="153"/>
      <w:bookmarkEnd w:id="154"/>
      <w:bookmarkEnd w:id="155"/>
      <w:bookmarkEnd w:id="156"/>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7" w:name="_Toc283846833"/>
      <w:bookmarkStart w:id="158" w:name="_Toc294513756"/>
      <w:bookmarkStart w:id="159" w:name="_Toc414352908"/>
      <w:r>
        <w:rPr>
          <w:lang w:eastAsia="ko-KR"/>
        </w:rPr>
        <w:t>[</w:t>
      </w:r>
      <w:r w:rsidRPr="00C35179">
        <w:rPr>
          <w:highlight w:val="yellow"/>
          <w:lang w:eastAsia="ko-KR"/>
        </w:rPr>
        <w:t>Title of flow scenario</w:t>
      </w:r>
      <w:r>
        <w:rPr>
          <w:lang w:eastAsia="ko-KR"/>
        </w:rPr>
        <w:t>]</w:t>
      </w:r>
      <w:bookmarkEnd w:id="157"/>
      <w:bookmarkEnd w:id="158"/>
      <w:bookmarkEnd w:id="159"/>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69846340"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60"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60"/>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61"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61"/>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62" w:name="_Toc283846834"/>
      <w:bookmarkStart w:id="163" w:name="_Ref286149021"/>
      <w:bookmarkStart w:id="164" w:name="_Toc294513757"/>
      <w:bookmarkStart w:id="165" w:name="_Ref328052697"/>
      <w:bookmarkStart w:id="166" w:name="_Ref328491603"/>
      <w:bookmarkStart w:id="167" w:name="_Toc414352909"/>
      <w:bookmarkStart w:id="168" w:name="_Toc247085611"/>
      <w:r>
        <w:lastRenderedPageBreak/>
        <w:t>Detailed specification of the resources</w:t>
      </w:r>
      <w:bookmarkEnd w:id="162"/>
      <w:bookmarkEnd w:id="163"/>
      <w:bookmarkEnd w:id="164"/>
      <w:bookmarkEnd w:id="165"/>
      <w:bookmarkEnd w:id="166"/>
      <w:bookmarkEnd w:id="16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69" w:name="_Toc283846835"/>
      <w:bookmarkStart w:id="170" w:name="_Toc294513758"/>
      <w:bookmarkStart w:id="171" w:name="_Toc414352910"/>
      <w:r w:rsidRPr="00B95B10">
        <w:t xml:space="preserve">Resource: </w:t>
      </w:r>
      <w:bookmarkEnd w:id="168"/>
      <w:r w:rsidR="001F0719" w:rsidRPr="00396CC9">
        <w:rPr>
          <w:highlight w:val="yellow"/>
        </w:rPr>
        <w:t>[Description of the resource]</w:t>
      </w:r>
      <w:bookmarkEnd w:id="169"/>
      <w:bookmarkEnd w:id="170"/>
      <w:bookmarkEnd w:id="171"/>
    </w:p>
    <w:p w:rsidR="001F0719" w:rsidRDefault="001F0719" w:rsidP="001F0719">
      <w:pPr>
        <w:pStyle w:val="CommentText"/>
      </w:pPr>
      <w:bookmarkStart w:id="172" w:name="_Toc247085493"/>
      <w:bookmarkStart w:id="173" w:name="_Toc246936931"/>
      <w:bookmarkStart w:id="174" w:name="_Toc246939102"/>
      <w:bookmarkStart w:id="175" w:name="_Toc246936944"/>
      <w:bookmarkStart w:id="176" w:name="_Toc246939115"/>
      <w:bookmarkStart w:id="177" w:name="_Toc246936951"/>
      <w:bookmarkStart w:id="178" w:name="_Toc246939122"/>
      <w:bookmarkStart w:id="179" w:name="_Toc246936956"/>
      <w:bookmarkStart w:id="180" w:name="_Toc246939127"/>
      <w:bookmarkStart w:id="181" w:name="_Toc246936961"/>
      <w:bookmarkStart w:id="182" w:name="_Toc246936963"/>
      <w:bookmarkStart w:id="183" w:name="_Toc246939134"/>
      <w:bookmarkStart w:id="184" w:name="_Toc246936965"/>
      <w:bookmarkStart w:id="185" w:name="_Toc246939136"/>
      <w:bookmarkStart w:id="186" w:name="_Toc246936967"/>
      <w:bookmarkStart w:id="187" w:name="_Toc24693913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88" w:name="_Toc283846836"/>
      <w:bookmarkStart w:id="189" w:name="_Toc294513759"/>
      <w:bookmarkStart w:id="190" w:name="_Toc414352911"/>
      <w:r w:rsidRPr="00B95B10">
        <w:lastRenderedPageBreak/>
        <w:t xml:space="preserve">Request </w:t>
      </w:r>
      <w:r w:rsidR="006762E9">
        <w:t>URL</w:t>
      </w:r>
      <w:r w:rsidRPr="00B95B10">
        <w:t xml:space="preserve"> variables</w:t>
      </w:r>
      <w:bookmarkEnd w:id="188"/>
      <w:bookmarkEnd w:id="189"/>
      <w:bookmarkEnd w:id="190"/>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2"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91" w:name="_Toc280007378"/>
      <w:bookmarkStart w:id="192" w:name="_Toc294513760"/>
      <w:bookmarkStart w:id="193" w:name="_Toc414352912"/>
      <w:r>
        <w:t xml:space="preserve">Light-weight </w:t>
      </w:r>
      <w:r w:rsidR="00234C3E">
        <w:t xml:space="preserve">Resource </w:t>
      </w:r>
      <w:r>
        <w:t>relative paths</w:t>
      </w:r>
      <w:bookmarkEnd w:id="191"/>
      <w:bookmarkEnd w:id="192"/>
      <w:bookmarkEnd w:id="193"/>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94" w:name="_Toc283846837"/>
      <w:bookmarkStart w:id="195" w:name="_Toc294513761"/>
      <w:bookmarkStart w:id="196" w:name="_Toc414352913"/>
      <w:r w:rsidRPr="00B95B10">
        <w:t>Response Codes</w:t>
      </w:r>
      <w:bookmarkEnd w:id="194"/>
      <w:r w:rsidR="00432CE9">
        <w:t xml:space="preserve"> and E</w:t>
      </w:r>
      <w:r w:rsidR="00BC79F8">
        <w:t>rror Handling</w:t>
      </w:r>
      <w:bookmarkEnd w:id="195"/>
      <w:bookmarkEnd w:id="196"/>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97" w:name="_Toc283846840"/>
      <w:bookmarkStart w:id="198" w:name="_Toc294513762"/>
      <w:bookmarkStart w:id="199" w:name="_Toc414352914"/>
      <w:r w:rsidRPr="00B95B10">
        <w:t>GET</w:t>
      </w:r>
      <w:bookmarkEnd w:id="197"/>
      <w:bookmarkEnd w:id="198"/>
      <w:bookmarkEnd w:id="199"/>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200" w:name="_Ref285304197"/>
      <w:bookmarkStart w:id="201" w:name="_Toc283846841"/>
      <w:bookmarkStart w:id="202" w:name="_Toc294513763"/>
      <w:bookmarkStart w:id="203"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00"/>
      <w:bookmarkEnd w:id="201"/>
      <w:bookmarkEnd w:id="202"/>
      <w:bookmarkEnd w:id="203"/>
    </w:p>
    <w:p w:rsidR="00A20E29" w:rsidRDefault="00A35E98" w:rsidP="00A35E98">
      <w:pPr>
        <w:pStyle w:val="CommentText"/>
      </w:pPr>
      <w:bookmarkStart w:id="204" w:name="_Toc253150011"/>
      <w:bookmarkStart w:id="205" w:name="_Toc253150355"/>
      <w:bookmarkStart w:id="206" w:name="_Toc253150698"/>
      <w:bookmarkStart w:id="207" w:name="_Toc253361451"/>
      <w:bookmarkStart w:id="208" w:name="_Toc253150012"/>
      <w:bookmarkStart w:id="209" w:name="_Toc253150356"/>
      <w:bookmarkStart w:id="210" w:name="_Toc253150699"/>
      <w:bookmarkStart w:id="211" w:name="_Toc253361452"/>
      <w:bookmarkStart w:id="212" w:name="_Toc253150028"/>
      <w:bookmarkStart w:id="213" w:name="_Toc253150372"/>
      <w:bookmarkStart w:id="214" w:name="_Toc253150715"/>
      <w:bookmarkStart w:id="215" w:name="_Toc253361468"/>
      <w:bookmarkEnd w:id="204"/>
      <w:bookmarkEnd w:id="205"/>
      <w:bookmarkEnd w:id="206"/>
      <w:bookmarkEnd w:id="207"/>
      <w:bookmarkEnd w:id="208"/>
      <w:bookmarkEnd w:id="209"/>
      <w:bookmarkEnd w:id="210"/>
      <w:bookmarkEnd w:id="211"/>
      <w:bookmarkEnd w:id="212"/>
      <w:bookmarkEnd w:id="213"/>
      <w:bookmarkEnd w:id="214"/>
      <w:bookmarkEnd w:id="215"/>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3"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16" w:name="_Toc283846842"/>
      <w:bookmarkStart w:id="217" w:name="_Toc294513764"/>
      <w:bookmarkStart w:id="218" w:name="_Toc414352916"/>
      <w:r w:rsidRPr="00B95B10">
        <w:t>Request</w:t>
      </w:r>
      <w:bookmarkEnd w:id="216"/>
      <w:bookmarkEnd w:id="217"/>
      <w:bookmarkEnd w:id="2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19" w:name="_Toc283846843"/>
      <w:bookmarkStart w:id="220" w:name="_Toc294513765"/>
      <w:bookmarkStart w:id="221" w:name="_Toc414352917"/>
      <w:r w:rsidRPr="00B95B10">
        <w:t>Response</w:t>
      </w:r>
      <w:bookmarkEnd w:id="219"/>
      <w:bookmarkEnd w:id="220"/>
      <w:bookmarkEnd w:id="2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22" w:name="_Toc283846844"/>
      <w:bookmarkStart w:id="223" w:name="_Toc294513766"/>
      <w:bookmarkStart w:id="224"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22"/>
      <w:bookmarkEnd w:id="223"/>
      <w:bookmarkEnd w:id="224"/>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25" w:name="_Toc283846845"/>
      <w:bookmarkStart w:id="226" w:name="_Toc294513767"/>
      <w:bookmarkStart w:id="227" w:name="_Toc414352919"/>
      <w:r w:rsidRPr="00B95B10">
        <w:t>Request</w:t>
      </w:r>
      <w:bookmarkEnd w:id="225"/>
      <w:bookmarkEnd w:id="226"/>
      <w:bookmarkEnd w:id="2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28" w:name="_Toc283846846"/>
      <w:bookmarkStart w:id="229" w:name="_Toc294513768"/>
      <w:bookmarkStart w:id="230" w:name="_Toc414352920"/>
      <w:r w:rsidRPr="00B95B10">
        <w:t>Response</w:t>
      </w:r>
      <w:bookmarkEnd w:id="228"/>
      <w:bookmarkEnd w:id="229"/>
      <w:bookmarkEnd w:id="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31" w:name="_Toc283846849"/>
      <w:bookmarkStart w:id="232" w:name="_Toc294513769"/>
      <w:bookmarkStart w:id="233" w:name="_Toc414352921"/>
      <w:r w:rsidRPr="00B95B10">
        <w:t>PUT</w:t>
      </w:r>
      <w:bookmarkEnd w:id="231"/>
      <w:bookmarkEnd w:id="232"/>
      <w:bookmarkEnd w:id="233"/>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34" w:name="_Toc283846850"/>
      <w:bookmarkStart w:id="235" w:name="_Toc294513770"/>
      <w:bookmarkStart w:id="236" w:name="_Toc414352922"/>
      <w:r w:rsidRPr="00B95B10">
        <w:t>Example</w:t>
      </w:r>
      <w:r>
        <w:t xml:space="preserve"> 1: [</w:t>
      </w:r>
      <w:r w:rsidRPr="00A35E98">
        <w:rPr>
          <w:highlight w:val="yellow"/>
        </w:rPr>
        <w:t>Example title</w:t>
      </w:r>
      <w:r>
        <w:t>]</w:t>
      </w:r>
      <w:r w:rsidRPr="00B95B10">
        <w:t xml:space="preserve"> </w:t>
      </w:r>
      <w:r w:rsidRPr="00B95B10">
        <w:tab/>
        <w:t>(Informative)</w:t>
      </w:r>
      <w:bookmarkEnd w:id="234"/>
      <w:bookmarkEnd w:id="235"/>
      <w:bookmarkEnd w:id="23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37" w:name="_Toc283846851"/>
      <w:bookmarkStart w:id="238" w:name="_Toc294513771"/>
      <w:bookmarkStart w:id="239" w:name="_Toc414352923"/>
      <w:r w:rsidRPr="00B95B10">
        <w:lastRenderedPageBreak/>
        <w:t>Request</w:t>
      </w:r>
      <w:bookmarkEnd w:id="237"/>
      <w:bookmarkEnd w:id="238"/>
      <w:bookmarkEnd w:id="2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0" w:name="_Toc283846852"/>
      <w:bookmarkStart w:id="241" w:name="_Toc294513772"/>
      <w:bookmarkStart w:id="242" w:name="_Toc414352924"/>
      <w:r w:rsidRPr="00B95B10">
        <w:t>Response</w:t>
      </w:r>
      <w:bookmarkEnd w:id="240"/>
      <w:bookmarkEnd w:id="241"/>
      <w:bookmarkEnd w:id="2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43" w:name="_Toc283846853"/>
      <w:bookmarkStart w:id="244" w:name="_Toc294513773"/>
      <w:bookmarkStart w:id="245" w:name="_Toc414352925"/>
      <w:r w:rsidRPr="00B95B10">
        <w:t>Example</w:t>
      </w:r>
      <w:r>
        <w:t xml:space="preserve"> 2: [</w:t>
      </w:r>
      <w:r w:rsidRPr="00A35E98">
        <w:rPr>
          <w:highlight w:val="yellow"/>
        </w:rPr>
        <w:t>Example title</w:t>
      </w:r>
      <w:r>
        <w:t>]</w:t>
      </w:r>
      <w:r w:rsidRPr="00B95B10">
        <w:t xml:space="preserve"> </w:t>
      </w:r>
      <w:r w:rsidRPr="00B95B10">
        <w:tab/>
        <w:t>(Informative)</w:t>
      </w:r>
      <w:bookmarkEnd w:id="243"/>
      <w:bookmarkEnd w:id="244"/>
      <w:bookmarkEnd w:id="245"/>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46" w:name="_Toc283846854"/>
      <w:bookmarkStart w:id="247" w:name="_Toc294513774"/>
      <w:bookmarkStart w:id="248" w:name="_Toc414352926"/>
      <w:r w:rsidRPr="00B95B10">
        <w:t>Request</w:t>
      </w:r>
      <w:bookmarkEnd w:id="246"/>
      <w:bookmarkEnd w:id="247"/>
      <w:bookmarkEnd w:id="2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9" w:name="_Toc283846855"/>
      <w:bookmarkStart w:id="250" w:name="_Toc294513775"/>
      <w:bookmarkStart w:id="251" w:name="_Toc414352927"/>
      <w:r w:rsidRPr="00B95B10">
        <w:t>Response</w:t>
      </w:r>
      <w:bookmarkEnd w:id="249"/>
      <w:bookmarkEnd w:id="250"/>
      <w:bookmarkEnd w:id="2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52" w:name="_Toc283846856"/>
      <w:bookmarkStart w:id="253" w:name="_Toc294513776"/>
      <w:bookmarkStart w:id="254" w:name="_Toc414352928"/>
      <w:r w:rsidRPr="00B95B10">
        <w:t>POST</w:t>
      </w:r>
      <w:bookmarkEnd w:id="252"/>
      <w:bookmarkEnd w:id="253"/>
      <w:bookmarkEnd w:id="254"/>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55" w:name="_Toc283846857"/>
      <w:bookmarkStart w:id="256" w:name="_Toc294513777"/>
      <w:bookmarkStart w:id="257" w:name="_Toc414352929"/>
      <w:r w:rsidRPr="00B95B10">
        <w:t>Example</w:t>
      </w:r>
      <w:r>
        <w:t xml:space="preserve"> 1: [</w:t>
      </w:r>
      <w:r w:rsidRPr="00A35E98">
        <w:rPr>
          <w:highlight w:val="yellow"/>
        </w:rPr>
        <w:t>Example title</w:t>
      </w:r>
      <w:r>
        <w:t>]</w:t>
      </w:r>
      <w:r w:rsidRPr="00B95B10">
        <w:t xml:space="preserve"> </w:t>
      </w:r>
      <w:r w:rsidRPr="00B95B10">
        <w:tab/>
        <w:t>(Informative)</w:t>
      </w:r>
      <w:bookmarkEnd w:id="255"/>
      <w:bookmarkEnd w:id="256"/>
      <w:bookmarkEnd w:id="25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58" w:name="_Toc283846858"/>
      <w:bookmarkStart w:id="259" w:name="_Toc294513778"/>
      <w:bookmarkStart w:id="260" w:name="_Toc414352930"/>
      <w:r w:rsidRPr="00B95B10">
        <w:t>Request</w:t>
      </w:r>
      <w:bookmarkEnd w:id="258"/>
      <w:bookmarkEnd w:id="259"/>
      <w:bookmarkEnd w:id="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61" w:name="_Toc283846859"/>
      <w:bookmarkStart w:id="262" w:name="_Toc294513779"/>
      <w:bookmarkStart w:id="263" w:name="_Toc414352931"/>
      <w:r w:rsidRPr="00B95B10">
        <w:lastRenderedPageBreak/>
        <w:t>Response</w:t>
      </w:r>
      <w:bookmarkEnd w:id="261"/>
      <w:bookmarkEnd w:id="262"/>
      <w:bookmarkEnd w:id="2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64" w:name="_Toc283846862"/>
      <w:bookmarkStart w:id="265" w:name="_Toc294513780"/>
      <w:bookmarkStart w:id="266" w:name="_Toc414352932"/>
      <w:r w:rsidRPr="00B95B10">
        <w:t>Example</w:t>
      </w:r>
      <w:r>
        <w:t xml:space="preserve"> 2: [</w:t>
      </w:r>
      <w:r w:rsidRPr="00A35E98">
        <w:rPr>
          <w:highlight w:val="yellow"/>
        </w:rPr>
        <w:t>Example title</w:t>
      </w:r>
      <w:r>
        <w:t>]</w:t>
      </w:r>
      <w:r w:rsidRPr="00B95B10">
        <w:t xml:space="preserve"> </w:t>
      </w:r>
      <w:r w:rsidRPr="00B95B10">
        <w:tab/>
        <w:t>(Informative)</w:t>
      </w:r>
      <w:bookmarkEnd w:id="264"/>
      <w:bookmarkEnd w:id="265"/>
      <w:bookmarkEnd w:id="266"/>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67" w:name="_Toc283846863"/>
      <w:bookmarkStart w:id="268" w:name="_Toc294513781"/>
      <w:bookmarkStart w:id="269" w:name="_Toc414352933"/>
      <w:r w:rsidRPr="00B95B10">
        <w:t>Request</w:t>
      </w:r>
      <w:bookmarkEnd w:id="267"/>
      <w:bookmarkEnd w:id="268"/>
      <w:bookmarkEnd w:id="2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70" w:name="_Toc283846864"/>
      <w:bookmarkStart w:id="271" w:name="_Toc294513782"/>
      <w:bookmarkStart w:id="272" w:name="_Toc414352934"/>
      <w:r w:rsidRPr="00B95B10">
        <w:t>Response</w:t>
      </w:r>
      <w:bookmarkEnd w:id="270"/>
      <w:bookmarkEnd w:id="271"/>
      <w:bookmarkEnd w:id="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73" w:name="_Toc283846867"/>
      <w:bookmarkStart w:id="274" w:name="_Toc294513783"/>
      <w:bookmarkStart w:id="275" w:name="_Toc414352935"/>
      <w:r w:rsidRPr="00B95B10">
        <w:t>DELETE</w:t>
      </w:r>
      <w:bookmarkEnd w:id="273"/>
      <w:bookmarkEnd w:id="274"/>
      <w:bookmarkEnd w:id="275"/>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76" w:name="_Toc283846868"/>
      <w:bookmarkStart w:id="277" w:name="_Toc294513784"/>
      <w:bookmarkStart w:id="278" w:name="_Toc414352936"/>
      <w:r w:rsidRPr="00B95B10">
        <w:t>Example</w:t>
      </w:r>
      <w:r>
        <w:t xml:space="preserve"> 1: [</w:t>
      </w:r>
      <w:r w:rsidRPr="00A35E98">
        <w:rPr>
          <w:highlight w:val="yellow"/>
        </w:rPr>
        <w:t>Example title</w:t>
      </w:r>
      <w:r>
        <w:t>]</w:t>
      </w:r>
      <w:r w:rsidRPr="00B95B10">
        <w:t xml:space="preserve"> </w:t>
      </w:r>
      <w:r w:rsidRPr="00B95B10">
        <w:tab/>
        <w:t>(Informative)</w:t>
      </w:r>
      <w:bookmarkEnd w:id="276"/>
      <w:bookmarkEnd w:id="277"/>
      <w:bookmarkEnd w:id="27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79" w:name="_Toc283846869"/>
      <w:bookmarkStart w:id="280" w:name="_Toc294513785"/>
      <w:bookmarkStart w:id="281" w:name="_Toc414352937"/>
      <w:r w:rsidRPr="00B95B10">
        <w:t>Request</w:t>
      </w:r>
      <w:bookmarkEnd w:id="279"/>
      <w:bookmarkEnd w:id="280"/>
      <w:bookmarkEnd w:id="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82" w:name="_Toc283846870"/>
      <w:bookmarkStart w:id="283" w:name="_Toc294513786"/>
      <w:bookmarkStart w:id="284" w:name="_Toc414352938"/>
      <w:r w:rsidRPr="00B95B10">
        <w:t>Response</w:t>
      </w:r>
      <w:bookmarkEnd w:id="282"/>
      <w:bookmarkEnd w:id="283"/>
      <w:bookmarkEnd w:id="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85" w:name="_Toc283846871"/>
      <w:bookmarkStart w:id="286" w:name="_Toc294513787"/>
      <w:bookmarkStart w:id="287" w:name="_Toc414352939"/>
      <w:r w:rsidRPr="00B95B10">
        <w:t>Example</w:t>
      </w:r>
      <w:r>
        <w:t xml:space="preserve"> 2: [</w:t>
      </w:r>
      <w:r w:rsidRPr="00A35E98">
        <w:rPr>
          <w:highlight w:val="yellow"/>
        </w:rPr>
        <w:t>Example title</w:t>
      </w:r>
      <w:r>
        <w:t>]</w:t>
      </w:r>
      <w:r w:rsidRPr="00B95B10">
        <w:t xml:space="preserve"> </w:t>
      </w:r>
      <w:r w:rsidRPr="00B95B10">
        <w:tab/>
        <w:t>(Informative)</w:t>
      </w:r>
      <w:bookmarkEnd w:id="285"/>
      <w:bookmarkEnd w:id="286"/>
      <w:bookmarkEnd w:id="287"/>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88" w:name="_Toc283846872"/>
      <w:bookmarkStart w:id="289" w:name="_Toc294513788"/>
      <w:bookmarkStart w:id="290" w:name="_Toc414352940"/>
      <w:r w:rsidRPr="00B95B10">
        <w:lastRenderedPageBreak/>
        <w:t>Request</w:t>
      </w:r>
      <w:bookmarkEnd w:id="288"/>
      <w:bookmarkEnd w:id="289"/>
      <w:bookmarkEnd w:id="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Default="00243FDD" w:rsidP="00243FDD">
      <w:pPr>
        <w:pStyle w:val="Heading5"/>
        <w:rPr>
          <w:ins w:id="291" w:author="MOHAJERI, SHAHRAM" w:date="2017-10-18T07:14:00Z"/>
        </w:rPr>
      </w:pPr>
      <w:bookmarkStart w:id="292" w:name="_Toc283846873"/>
      <w:bookmarkStart w:id="293" w:name="_Toc294513789"/>
      <w:bookmarkStart w:id="294" w:name="_Toc414352941"/>
      <w:r w:rsidRPr="00B95B10">
        <w:t>Response</w:t>
      </w:r>
      <w:bookmarkEnd w:id="292"/>
      <w:bookmarkEnd w:id="293"/>
      <w:bookmarkEnd w:id="294"/>
    </w:p>
    <w:p w:rsidR="0013497F" w:rsidRPr="00B95B10" w:rsidRDefault="0013497F">
      <w:pPr>
        <w:pStyle w:val="Heading2"/>
        <w:rPr>
          <w:ins w:id="295" w:author="MOHAJERI, SHAHRAM" w:date="2017-10-18T07:14:00Z"/>
        </w:rPr>
      </w:pPr>
      <w:ins w:id="296" w:author="MOHAJERI, SHAHRAM" w:date="2017-10-18T07:14:00Z">
        <w:r w:rsidRPr="00B95B10">
          <w:t xml:space="preserve">Resource: </w:t>
        </w:r>
      </w:ins>
      <w:ins w:id="297" w:author="MOHAJERI, SHAHRAM" w:date="2017-10-18T07:16:00Z">
        <w:r>
          <w:t>A</w:t>
        </w:r>
      </w:ins>
      <w:ins w:id="298" w:author="MOHAJERI, SHAHRAM" w:date="2017-10-18T07:14:00Z">
        <w:r w:rsidRPr="00700477">
          <w:t>lias</w:t>
        </w:r>
      </w:ins>
      <w:ins w:id="299" w:author="MOHAJERI, SHAHRAM" w:date="2017-10-18T07:16:00Z">
        <w:r>
          <w:t xml:space="preserve"> </w:t>
        </w:r>
      </w:ins>
      <w:ins w:id="300" w:author="MOHAJERI, SHAHRAM" w:date="2017-10-18T07:17:00Z">
        <w:r>
          <w:t>s</w:t>
        </w:r>
      </w:ins>
      <w:ins w:id="301" w:author="MOHAJERI, SHAHRAM" w:date="2017-10-18T07:16:00Z">
        <w:r>
          <w:t>tatus</w:t>
        </w:r>
      </w:ins>
    </w:p>
    <w:p w:rsidR="0013497F" w:rsidRPr="00B95B10" w:rsidRDefault="0013497F" w:rsidP="0013497F">
      <w:pPr>
        <w:rPr>
          <w:ins w:id="302" w:author="MOHAJERI, SHAHRAM" w:date="2017-10-18T07:14:00Z"/>
        </w:rPr>
      </w:pPr>
      <w:ins w:id="303" w:author="MOHAJERI, SHAHRAM" w:date="2017-10-18T07:14:00Z">
        <w:r w:rsidRPr="00B95B10">
          <w:t xml:space="preserve">The resource used is: </w:t>
        </w:r>
      </w:ins>
    </w:p>
    <w:p w:rsidR="0013497F" w:rsidRDefault="0013497F" w:rsidP="0013497F">
      <w:pPr>
        <w:rPr>
          <w:ins w:id="304" w:author="MOHAJERI, SHAHRAM" w:date="2017-10-18T07:14:00Z"/>
          <w:b/>
          <w:highlight w:val="yellow"/>
        </w:rPr>
      </w:pPr>
      <w:ins w:id="305" w:author="MOHAJERI, SHAHRAM" w:date="2017-10-18T07:14:00Z">
        <w:r w:rsidRPr="00700477">
          <w:rPr>
            <w:b/>
          </w:rPr>
          <w:t>http://{serverRoot}/aliasmgmt/{apiVersion}/co</w:t>
        </w:r>
        <w:r>
          <w:rPr>
            <w:b/>
          </w:rPr>
          <w:t>ntrol/{chatbotId}/{userId}/alia</w:t>
        </w:r>
      </w:ins>
      <w:ins w:id="306" w:author="MOHAJERI, SHAHRAM" w:date="2017-10-18T07:16:00Z">
        <w:r>
          <w:rPr>
            <w:b/>
          </w:rPr>
          <w:t>s/status</w:t>
        </w:r>
      </w:ins>
    </w:p>
    <w:p w:rsidR="0013497F" w:rsidRDefault="0013497F">
      <w:pPr>
        <w:rPr>
          <w:ins w:id="307" w:author="MOHAJERI, SHAHRAM" w:date="2017-10-18T07:14:00Z"/>
        </w:rPr>
      </w:pPr>
      <w:ins w:id="308" w:author="MOHAJERI, SHAHRAM" w:date="2017-10-18T07:14:00Z">
        <w:r w:rsidRPr="00B95B10">
          <w:t xml:space="preserve">This resource is used </w:t>
        </w:r>
        <w:r>
          <w:t>by a client on behalf of the user to</w:t>
        </w:r>
        <w:r w:rsidRPr="00B95B10">
          <w:t xml:space="preserve"> </w:t>
        </w:r>
      </w:ins>
      <w:ins w:id="309" w:author="MOHAJERI, SHAHRAM" w:date="2017-10-18T07:53:00Z">
        <w:r w:rsidR="00A30139">
          <w:rPr>
            <w:lang w:eastAsia="ko-KR"/>
          </w:rPr>
          <w:t>turn on/off the alias functionality for a given user</w:t>
        </w:r>
      </w:ins>
      <w:ins w:id="310" w:author="MOHAJERI, SHAHRAM" w:date="2017-10-18T07:56:00Z">
        <w:r w:rsidR="00A30139">
          <w:rPr>
            <w:lang w:eastAsia="ko-KR"/>
          </w:rPr>
          <w:t xml:space="preserve"> in the context of a given </w:t>
        </w:r>
      </w:ins>
      <w:proofErr w:type="spellStart"/>
      <w:ins w:id="311" w:author="MOHAJERI, SHAHRAM" w:date="2017-10-18T07:58:00Z">
        <w:r w:rsidR="00A30139">
          <w:rPr>
            <w:lang w:eastAsia="ko-KR"/>
          </w:rPr>
          <w:t>chatbot</w:t>
        </w:r>
      </w:ins>
      <w:proofErr w:type="spellEnd"/>
      <w:ins w:id="312" w:author="MOHAJERI, SHAHRAM" w:date="2017-10-18T07:53:00Z">
        <w:r w:rsidR="00A30139">
          <w:rPr>
            <w:lang w:eastAsia="ko-KR"/>
          </w:rPr>
          <w:t xml:space="preserve"> (</w:t>
        </w:r>
      </w:ins>
      <w:ins w:id="313" w:author="MOHAJERI, SHAHRAM" w:date="2017-10-18T07:57:00Z">
        <w:r w:rsidR="00A30139">
          <w:rPr>
            <w:lang w:eastAsia="ko-KR"/>
          </w:rPr>
          <w:t>identified by</w:t>
        </w:r>
      </w:ins>
      <w:ins w:id="314" w:author="MOHAJERI, SHAHRAM" w:date="2017-10-18T07:53:00Z">
        <w:r w:rsidR="00A30139">
          <w:rPr>
            <w:lang w:eastAsia="ko-KR"/>
          </w:rPr>
          <w:t xml:space="preserve"> </w:t>
        </w:r>
        <w:proofErr w:type="spellStart"/>
        <w:r w:rsidR="00A30139">
          <w:rPr>
            <w:lang w:eastAsia="ko-KR"/>
          </w:rPr>
          <w:t>chatbot</w:t>
        </w:r>
      </w:ins>
      <w:ins w:id="315" w:author="MOHAJERI, SHAHRAM" w:date="2017-10-18T07:56:00Z">
        <w:r w:rsidR="00A30139">
          <w:rPr>
            <w:lang w:eastAsia="ko-KR"/>
          </w:rPr>
          <w:t>Id</w:t>
        </w:r>
      </w:ins>
      <w:proofErr w:type="spellEnd"/>
      <w:ins w:id="316" w:author="MOHAJERI, SHAHRAM" w:date="2017-10-18T07:53:00Z">
        <w:r w:rsidR="00A30139">
          <w:rPr>
            <w:lang w:eastAsia="ko-KR"/>
          </w:rPr>
          <w:t>)</w:t>
        </w:r>
      </w:ins>
      <w:ins w:id="317" w:author="MOHAJERI, SHAHRAM" w:date="2017-10-18T07:58:00Z">
        <w:r w:rsidR="00A30139">
          <w:rPr>
            <w:lang w:eastAsia="ko-KR"/>
          </w:rPr>
          <w:t xml:space="preserve">, </w:t>
        </w:r>
        <w:r w:rsidR="00A30139">
          <w:t>query the alias functionality setting</w:t>
        </w:r>
        <w:r w:rsidR="00A30139">
          <w:rPr>
            <w:lang w:eastAsia="ko-KR"/>
          </w:rPr>
          <w:t xml:space="preserve"> and</w:t>
        </w:r>
      </w:ins>
      <w:ins w:id="318" w:author="MOHAJERI, SHAHRAM" w:date="2017-10-18T07:53:00Z">
        <w:r w:rsidR="00A30139">
          <w:rPr>
            <w:lang w:eastAsia="ko-KR"/>
          </w:rPr>
          <w:t xml:space="preserve"> renew the user’s alias value</w:t>
        </w:r>
      </w:ins>
      <w:ins w:id="319" w:author="MOHAJERI, SHAHRAM" w:date="2017-10-18T07:55:00Z">
        <w:r w:rsidR="00A30139">
          <w:t>.</w:t>
        </w:r>
      </w:ins>
    </w:p>
    <w:p w:rsidR="0013497F" w:rsidRDefault="0013497F" w:rsidP="0013497F">
      <w:pPr>
        <w:rPr>
          <w:ins w:id="320" w:author="MOHAJERI, SHAHRAM" w:date="2017-10-18T07:14:00Z"/>
        </w:rPr>
      </w:pPr>
      <w:ins w:id="321" w:author="MOHAJERI, SHAHRAM" w:date="2017-10-18T07:14:00Z">
        <w:r>
          <w:rPr>
            <w:highlight w:val="cyan"/>
          </w:rPr>
          <w:t xml:space="preserve">  </w:t>
        </w:r>
      </w:ins>
    </w:p>
    <w:p w:rsidR="0013497F" w:rsidRPr="00B95B10" w:rsidRDefault="0013497F" w:rsidP="0013497F">
      <w:pPr>
        <w:pStyle w:val="Heading3"/>
        <w:rPr>
          <w:ins w:id="322" w:author="MOHAJERI, SHAHRAM" w:date="2017-10-18T07:14:00Z"/>
        </w:rPr>
      </w:pPr>
      <w:ins w:id="323" w:author="MOHAJERI, SHAHRAM" w:date="2017-10-18T07:14:00Z">
        <w:r w:rsidRPr="00B95B10">
          <w:t xml:space="preserve">Request </w:t>
        </w:r>
        <w:r>
          <w:t>URL</w:t>
        </w:r>
        <w:r w:rsidRPr="00B95B10">
          <w:t xml:space="preserve"> variables</w:t>
        </w:r>
      </w:ins>
    </w:p>
    <w:p w:rsidR="0013497F" w:rsidRPr="00B95B10" w:rsidRDefault="0013497F" w:rsidP="0013497F">
      <w:pPr>
        <w:rPr>
          <w:ins w:id="324" w:author="MOHAJERI, SHAHRAM" w:date="2017-10-18T07:14:00Z"/>
        </w:rPr>
      </w:pPr>
      <w:ins w:id="325" w:author="MOHAJERI, SHAHRAM" w:date="2017-10-18T07:14: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13497F" w:rsidRPr="00204C83" w:rsidTr="00133381">
        <w:trPr>
          <w:ins w:id="326" w:author="MOHAJERI, SHAHRAM" w:date="2017-10-18T07:14:00Z"/>
        </w:trPr>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13497F" w:rsidRPr="00204C83" w:rsidRDefault="0013497F" w:rsidP="00133381">
            <w:pPr>
              <w:spacing w:before="0"/>
              <w:rPr>
                <w:ins w:id="327" w:author="MOHAJERI, SHAHRAM" w:date="2017-10-18T07:14:00Z"/>
                <w:rFonts w:ascii="Arial" w:hAnsi="Arial" w:cs="Arial"/>
                <w:b/>
                <w:bCs/>
                <w:color w:val="000000"/>
              </w:rPr>
            </w:pPr>
            <w:ins w:id="328" w:author="MOHAJERI, SHAHRAM" w:date="2017-10-18T07:14:00Z">
              <w:r w:rsidRPr="00204C83">
                <w:rPr>
                  <w:rFonts w:ascii="Arial" w:hAnsi="Arial" w:cs="Arial"/>
                  <w:b/>
                  <w:bCs/>
                  <w:color w:val="000000"/>
                </w:rPr>
                <w:t>Name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497F" w:rsidRPr="00204C83" w:rsidRDefault="0013497F" w:rsidP="00133381">
            <w:pPr>
              <w:spacing w:before="0"/>
              <w:rPr>
                <w:ins w:id="329" w:author="MOHAJERI, SHAHRAM" w:date="2017-10-18T07:14:00Z"/>
                <w:rFonts w:ascii="Arial" w:hAnsi="Arial" w:cs="Arial"/>
                <w:b/>
                <w:bCs/>
                <w:color w:val="000000"/>
              </w:rPr>
            </w:pPr>
            <w:ins w:id="330" w:author="MOHAJERI, SHAHRAM" w:date="2017-10-18T07:14:00Z">
              <w:r w:rsidRPr="00204C83">
                <w:rPr>
                  <w:rFonts w:ascii="Arial" w:hAnsi="Arial" w:cs="Arial"/>
                  <w:b/>
                  <w:bCs/>
                  <w:color w:val="000000"/>
                </w:rPr>
                <w:t>Description</w:t>
              </w:r>
            </w:ins>
          </w:p>
        </w:tc>
      </w:tr>
      <w:tr w:rsidR="0013497F" w:rsidRPr="00204C83" w:rsidTr="00133381">
        <w:trPr>
          <w:ins w:id="331" w:author="MOHAJERI, SHAHRAM" w:date="2017-10-18T07:14:00Z"/>
        </w:trPr>
        <w:tc>
          <w:tcPr>
            <w:tcW w:w="1288" w:type="pct"/>
            <w:tcBorders>
              <w:top w:val="single" w:sz="6" w:space="0" w:color="000000"/>
              <w:left w:val="single" w:sz="6" w:space="0" w:color="000000"/>
              <w:bottom w:val="single" w:sz="6" w:space="0" w:color="000000"/>
              <w:right w:val="single" w:sz="6" w:space="0" w:color="000000"/>
            </w:tcBorders>
            <w:vAlign w:val="center"/>
          </w:tcPr>
          <w:p w:rsidR="0013497F" w:rsidRPr="00204C83" w:rsidRDefault="0013497F" w:rsidP="00133381">
            <w:pPr>
              <w:spacing w:before="0"/>
              <w:rPr>
                <w:ins w:id="332" w:author="MOHAJERI, SHAHRAM" w:date="2017-10-18T07:14:00Z"/>
                <w:rFonts w:ascii="Arial" w:hAnsi="Arial" w:cs="Arial"/>
                <w:color w:val="000000"/>
              </w:rPr>
            </w:pPr>
            <w:proofErr w:type="spellStart"/>
            <w:ins w:id="333" w:author="MOHAJERI, SHAHRAM" w:date="2017-10-18T07:14:00Z">
              <w:r w:rsidRPr="00204C83">
                <w:rPr>
                  <w:rFonts w:ascii="Arial" w:hAnsi="Arial" w:cs="Arial"/>
                  <w:color w:val="000000"/>
                </w:rPr>
                <w:t>serverRoot</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13497F" w:rsidRPr="00204C83" w:rsidRDefault="0013497F" w:rsidP="00133381">
            <w:pPr>
              <w:spacing w:before="0"/>
              <w:rPr>
                <w:ins w:id="334" w:author="MOHAJERI, SHAHRAM" w:date="2017-10-18T07:14:00Z"/>
                <w:rFonts w:ascii="Arial" w:hAnsi="Arial" w:cs="Arial"/>
                <w:color w:val="000000"/>
              </w:rPr>
            </w:pPr>
            <w:ins w:id="335" w:author="MOHAJERI, SHAHRAM" w:date="2017-10-18T07:14:00Z">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fldChar w:fldCharType="begin"/>
              </w:r>
              <w:r>
                <w:instrText xml:space="preserve"> HYPERLINK "file:///C:\\Users\\AppData\\Local\\Documents%20and%20Settings\\AppData\\Local\\Temp\\wz568a\\example.com\\exampleAPI" </w:instrText>
              </w:r>
              <w:r>
                <w:fldChar w:fldCharType="separate"/>
              </w:r>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r>
                <w:rPr>
                  <w:rStyle w:val="Hyperlink"/>
                  <w:rFonts w:ascii="Arial" w:hAnsi="Arial" w:cs="Arial"/>
                  <w:lang w:eastAsia="zh-CN"/>
                </w:rPr>
                <w:fldChar w:fldCharType="end"/>
              </w:r>
            </w:ins>
          </w:p>
        </w:tc>
      </w:tr>
      <w:tr w:rsidR="0013497F" w:rsidRPr="00204C83" w:rsidTr="00133381">
        <w:trPr>
          <w:ins w:id="336" w:author="MOHAJERI, SHAHRAM" w:date="2017-10-18T07:14:00Z"/>
        </w:trPr>
        <w:tc>
          <w:tcPr>
            <w:tcW w:w="1288" w:type="pct"/>
            <w:tcBorders>
              <w:top w:val="single" w:sz="6" w:space="0" w:color="000000"/>
              <w:left w:val="single" w:sz="6" w:space="0" w:color="000000"/>
              <w:bottom w:val="single" w:sz="6" w:space="0" w:color="000000"/>
              <w:right w:val="single" w:sz="6" w:space="0" w:color="000000"/>
            </w:tcBorders>
            <w:vAlign w:val="center"/>
          </w:tcPr>
          <w:p w:rsidR="0013497F" w:rsidRPr="00204C83" w:rsidRDefault="0013497F" w:rsidP="00133381">
            <w:pPr>
              <w:spacing w:before="0"/>
              <w:rPr>
                <w:ins w:id="337" w:author="MOHAJERI, SHAHRAM" w:date="2017-10-18T07:14:00Z"/>
                <w:rFonts w:ascii="Arial" w:hAnsi="Arial" w:cs="Arial"/>
                <w:color w:val="000000"/>
              </w:rPr>
            </w:pPr>
            <w:proofErr w:type="spellStart"/>
            <w:ins w:id="338" w:author="MOHAJERI, SHAHRAM" w:date="2017-10-18T07:14:00Z">
              <w:r w:rsidRPr="00204C83">
                <w:rPr>
                  <w:rFonts w:ascii="Arial" w:hAnsi="Arial" w:cs="Arial"/>
                  <w:color w:val="000000"/>
                </w:rPr>
                <w:t>apiVersion</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13497F" w:rsidRPr="00204C83" w:rsidRDefault="0013497F" w:rsidP="00133381">
            <w:pPr>
              <w:spacing w:before="0"/>
              <w:rPr>
                <w:ins w:id="339" w:author="MOHAJERI, SHAHRAM" w:date="2017-10-18T07:14:00Z"/>
                <w:rFonts w:ascii="Arial" w:hAnsi="Arial" w:cs="Arial"/>
                <w:color w:val="000000"/>
              </w:rPr>
            </w:pPr>
            <w:ins w:id="340" w:author="MOHAJERI, SHAHRAM" w:date="2017-10-18T07:14:00Z">
              <w:r w:rsidRPr="00204C83">
                <w:rPr>
                  <w:rFonts w:ascii="Arial" w:hAnsi="Arial" w:cs="Arial"/>
                  <w:color w:val="000000"/>
                </w:rPr>
                <w:t>Version of the API client wants to use.  The value of this variable is defined in section 5.1</w:t>
              </w:r>
            </w:ins>
          </w:p>
        </w:tc>
      </w:tr>
      <w:tr w:rsidR="0013497F" w:rsidRPr="00204C83" w:rsidTr="00133381">
        <w:trPr>
          <w:ins w:id="341" w:author="MOHAJERI, SHAHRAM" w:date="2017-10-18T07:14:00Z"/>
        </w:trPr>
        <w:tc>
          <w:tcPr>
            <w:tcW w:w="1288" w:type="pct"/>
            <w:tcBorders>
              <w:top w:val="single" w:sz="6" w:space="0" w:color="000000"/>
              <w:left w:val="single" w:sz="6" w:space="0" w:color="000000"/>
              <w:bottom w:val="single" w:sz="6" w:space="0" w:color="000000"/>
              <w:right w:val="single" w:sz="6" w:space="0" w:color="000000"/>
            </w:tcBorders>
            <w:vAlign w:val="center"/>
          </w:tcPr>
          <w:p w:rsidR="0013497F" w:rsidRPr="00204C83" w:rsidRDefault="0013497F" w:rsidP="00133381">
            <w:pPr>
              <w:spacing w:before="0"/>
              <w:rPr>
                <w:ins w:id="342" w:author="MOHAJERI, SHAHRAM" w:date="2017-10-18T07:14:00Z"/>
                <w:rFonts w:ascii="Arial" w:hAnsi="Arial" w:cs="Arial"/>
                <w:color w:val="000000"/>
              </w:rPr>
            </w:pPr>
            <w:proofErr w:type="spellStart"/>
            <w:ins w:id="343" w:author="MOHAJERI, SHAHRAM" w:date="2017-10-18T07:14:00Z">
              <w:r>
                <w:rPr>
                  <w:rFonts w:ascii="Arial" w:hAnsi="Arial" w:cs="Arial"/>
                  <w:color w:val="000000"/>
                </w:rPr>
                <w:t>userId</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13497F" w:rsidRDefault="0013497F" w:rsidP="00133381">
            <w:pPr>
              <w:spacing w:before="0"/>
              <w:rPr>
                <w:ins w:id="344" w:author="MOHAJERI, SHAHRAM" w:date="2017-10-18T07:14:00Z"/>
                <w:rFonts w:ascii="Arial" w:hAnsi="Arial" w:cs="Arial"/>
                <w:color w:val="000000"/>
              </w:rPr>
            </w:pPr>
            <w:ins w:id="345" w:author="MOHAJERI, SHAHRAM" w:date="2017-10-18T07:14:00Z">
              <w:r>
                <w:rPr>
                  <w:rFonts w:ascii="Arial" w:hAnsi="Arial" w:cs="Arial"/>
                  <w:color w:val="000000"/>
                </w:rPr>
                <w:t>Identifier of the user on whose behalf the application acts</w:t>
              </w:r>
            </w:ins>
          </w:p>
          <w:p w:rsidR="0013497F" w:rsidRPr="00204C83" w:rsidRDefault="0013497F" w:rsidP="00133381">
            <w:pPr>
              <w:spacing w:before="0"/>
              <w:rPr>
                <w:ins w:id="346" w:author="MOHAJERI, SHAHRAM" w:date="2017-10-18T07:14:00Z"/>
                <w:rFonts w:ascii="Arial" w:hAnsi="Arial" w:cs="Arial"/>
                <w:color w:val="000000"/>
              </w:rPr>
            </w:pPr>
            <w:ins w:id="347" w:author="MOHAJERI, SHAHRAM" w:date="2017-10-18T07:14: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r w:rsidR="0013497F" w:rsidRPr="00204C83" w:rsidTr="00133381">
        <w:trPr>
          <w:ins w:id="348" w:author="MOHAJERI, SHAHRAM" w:date="2017-10-18T07:14:00Z"/>
        </w:trPr>
        <w:tc>
          <w:tcPr>
            <w:tcW w:w="1288" w:type="pct"/>
            <w:tcBorders>
              <w:top w:val="single" w:sz="6" w:space="0" w:color="000000"/>
              <w:left w:val="single" w:sz="6" w:space="0" w:color="000000"/>
              <w:bottom w:val="single" w:sz="6" w:space="0" w:color="000000"/>
              <w:right w:val="single" w:sz="6" w:space="0" w:color="000000"/>
            </w:tcBorders>
            <w:vAlign w:val="center"/>
          </w:tcPr>
          <w:p w:rsidR="0013497F" w:rsidRPr="00204C83" w:rsidRDefault="0013497F" w:rsidP="00133381">
            <w:pPr>
              <w:spacing w:before="0"/>
              <w:rPr>
                <w:ins w:id="349" w:author="MOHAJERI, SHAHRAM" w:date="2017-10-18T07:14:00Z"/>
                <w:rFonts w:ascii="Arial" w:hAnsi="Arial" w:cs="Arial"/>
                <w:color w:val="000000"/>
              </w:rPr>
            </w:pPr>
            <w:proofErr w:type="spellStart"/>
            <w:ins w:id="350" w:author="MOHAJERI, SHAHRAM" w:date="2017-10-18T07:14:00Z">
              <w:r w:rsidRPr="00C87C7F">
                <w:rPr>
                  <w:rFonts w:ascii="Arial" w:hAnsi="Arial" w:cs="Arial"/>
                </w:rPr>
                <w:t>chatbotId</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13497F" w:rsidRDefault="0013497F" w:rsidP="00133381">
            <w:pPr>
              <w:spacing w:before="0"/>
              <w:rPr>
                <w:ins w:id="351" w:author="MOHAJERI, SHAHRAM" w:date="2017-10-18T07:14:00Z"/>
                <w:rFonts w:ascii="Arial" w:hAnsi="Arial" w:cs="Arial"/>
              </w:rPr>
            </w:pPr>
            <w:ins w:id="352" w:author="MOHAJERI, SHAHRAM" w:date="2017-10-18T07:14:00Z">
              <w:r>
                <w:rPr>
                  <w:rFonts w:ascii="Arial" w:hAnsi="Arial" w:cs="Arial"/>
                  <w:color w:val="000000"/>
                </w:rPr>
                <w:t>Identifier of the</w:t>
              </w:r>
              <w:r>
                <w:rPr>
                  <w:rFonts w:ascii="Arial" w:hAnsi="Arial" w:cs="Arial"/>
                </w:rPr>
                <w:t xml:space="preserve"> </w:t>
              </w:r>
              <w:proofErr w:type="spellStart"/>
              <w:r>
                <w:rPr>
                  <w:rFonts w:ascii="Arial" w:hAnsi="Arial" w:cs="Arial"/>
                </w:rPr>
                <w:t>chatbot</w:t>
              </w:r>
              <w:proofErr w:type="spellEnd"/>
              <w:r>
                <w:rPr>
                  <w:rFonts w:ascii="Arial" w:hAnsi="Arial" w:cs="Arial"/>
                </w:rPr>
                <w:t xml:space="preserve"> which the user is in communication with and is known through an alias</w:t>
              </w:r>
            </w:ins>
          </w:p>
          <w:p w:rsidR="0013497F" w:rsidRPr="00204C83" w:rsidRDefault="0013497F" w:rsidP="00133381">
            <w:pPr>
              <w:spacing w:before="0"/>
              <w:rPr>
                <w:ins w:id="353" w:author="MOHAJERI, SHAHRAM" w:date="2017-10-18T07:14:00Z"/>
                <w:rFonts w:ascii="Arial" w:hAnsi="Arial" w:cs="Arial"/>
                <w:color w:val="000000"/>
              </w:rPr>
            </w:pPr>
            <w:ins w:id="354" w:author="MOHAJERI, SHAHRAM" w:date="2017-10-18T07:14:00Z">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ins>
          </w:p>
        </w:tc>
      </w:tr>
    </w:tbl>
    <w:p w:rsidR="0013497F" w:rsidRPr="004D17CB" w:rsidRDefault="0013497F" w:rsidP="0013497F">
      <w:pPr>
        <w:rPr>
          <w:ins w:id="355" w:author="MOHAJERI, SHAHRAM" w:date="2017-10-18T07:14:00Z"/>
          <w:szCs w:val="32"/>
          <w:lang w:val="en-US"/>
        </w:rPr>
      </w:pPr>
      <w:ins w:id="356" w:author="MOHAJERI, SHAHRAM" w:date="2017-10-18T07:14:00Z">
        <w:r w:rsidRPr="004D17CB">
          <w:t xml:space="preserve">See section </w:t>
        </w:r>
        <w:r>
          <w:t>6</w:t>
        </w:r>
        <w:r w:rsidRPr="004D17CB">
          <w:t xml:space="preserve"> for a statement on the escaping of reserved characters in URL variables.</w:t>
        </w:r>
      </w:ins>
    </w:p>
    <w:p w:rsidR="0013497F" w:rsidRPr="00B95B10" w:rsidRDefault="0013497F" w:rsidP="0013497F">
      <w:pPr>
        <w:pStyle w:val="Heading3"/>
        <w:rPr>
          <w:ins w:id="357" w:author="MOHAJERI, SHAHRAM" w:date="2017-10-18T07:14:00Z"/>
        </w:rPr>
      </w:pPr>
      <w:ins w:id="358" w:author="MOHAJERI, SHAHRAM" w:date="2017-10-18T07:14:00Z">
        <w:r w:rsidRPr="00B95B10">
          <w:t>Response Codes</w:t>
        </w:r>
        <w:r>
          <w:t xml:space="preserve"> and Error Handling</w:t>
        </w:r>
      </w:ins>
    </w:p>
    <w:p w:rsidR="0013497F" w:rsidRDefault="0013497F" w:rsidP="0013497F">
      <w:pPr>
        <w:rPr>
          <w:ins w:id="359" w:author="MOHAJERI, SHAHRAM" w:date="2017-10-18T07:14:00Z"/>
          <w:lang w:val="en-US"/>
        </w:rPr>
      </w:pPr>
      <w:ins w:id="360" w:author="MOHAJERI, SHAHRAM" w:date="2017-10-18T07:14:00Z">
        <w:r>
          <w:t xml:space="preserve">For HTTP response codes, see </w:t>
        </w:r>
        <w:r>
          <w:rPr>
            <w:lang w:val="en-US"/>
          </w:rPr>
          <w:t>[</w:t>
        </w:r>
        <w:proofErr w:type="spellStart"/>
        <w:r>
          <w:rPr>
            <w:lang w:val="en-US"/>
          </w:rPr>
          <w:t>REST_NetAPI_Common</w:t>
        </w:r>
        <w:proofErr w:type="spellEnd"/>
        <w:r>
          <w:rPr>
            <w:lang w:val="en-US"/>
          </w:rPr>
          <w:t>].</w:t>
        </w:r>
      </w:ins>
    </w:p>
    <w:p w:rsidR="0013497F" w:rsidRPr="00C738AF" w:rsidRDefault="0013497F" w:rsidP="0013497F">
      <w:pPr>
        <w:rPr>
          <w:ins w:id="361" w:author="MOHAJERI, SHAHRAM" w:date="2017-10-18T07:14:00Z"/>
          <w:rFonts w:ascii="Arial" w:hAnsi="Arial" w:cs="Arial"/>
        </w:rPr>
      </w:pPr>
      <w:ins w:id="362" w:author="MOHAJERI, SHAHRAM" w:date="2017-10-18T07:14:00Z">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ins>
      <w:ins w:id="363" w:author="MOHAJERI, SHAHRAM" w:date="2017-10-18T07:14:00Z">
        <w:r>
          <w:fldChar w:fldCharType="separate"/>
        </w:r>
        <w:r>
          <w:t>7</w:t>
        </w:r>
        <w:r>
          <w:fldChar w:fldCharType="end"/>
        </w:r>
        <w:r>
          <w:t>.</w:t>
        </w:r>
      </w:ins>
    </w:p>
    <w:p w:rsidR="0013497F" w:rsidRDefault="0013497F" w:rsidP="0013497F">
      <w:pPr>
        <w:pStyle w:val="Heading3"/>
        <w:rPr>
          <w:ins w:id="364" w:author="MOHAJERI, SHAHRAM" w:date="2017-10-18T07:14:00Z"/>
        </w:rPr>
      </w:pPr>
      <w:ins w:id="365" w:author="MOHAJERI, SHAHRAM" w:date="2017-10-18T07:14:00Z">
        <w:r w:rsidRPr="00B95B10">
          <w:t>GET</w:t>
        </w:r>
      </w:ins>
    </w:p>
    <w:p w:rsidR="0013497F" w:rsidRDefault="003649B9" w:rsidP="0013497F">
      <w:pPr>
        <w:rPr>
          <w:ins w:id="366" w:author="MOHAJERI, SHAHRAM" w:date="2017-10-18T07:59:00Z"/>
        </w:rPr>
      </w:pPr>
      <w:ins w:id="367" w:author="MOHAJERI, SHAHRAM" w:date="2017-10-18T08:40:00Z">
        <w:r>
          <w:t>This operation is used to r</w:t>
        </w:r>
      </w:ins>
      <w:ins w:id="368" w:author="MOHAJERI, SHAHRAM" w:date="2017-10-18T08:35:00Z">
        <w:r w:rsidR="00952ACC">
          <w:t>ead the current alias functionality setting.</w:t>
        </w:r>
      </w:ins>
    </w:p>
    <w:p w:rsidR="00133381" w:rsidRDefault="00133381">
      <w:pPr>
        <w:pStyle w:val="Heading4"/>
        <w:rPr>
          <w:ins w:id="369" w:author="MOHAJERI, SHAHRAM" w:date="2017-10-18T07:59:00Z"/>
        </w:rPr>
      </w:pPr>
      <w:ins w:id="370" w:author="MOHAJERI, SHAHRAM" w:date="2017-10-18T07:59:00Z">
        <w:r w:rsidRPr="00B95B10">
          <w:t>Example</w:t>
        </w:r>
        <w:r>
          <w:t xml:space="preserve"> 1: </w:t>
        </w:r>
      </w:ins>
      <w:ins w:id="371" w:author="MOHAJERI, SHAHRAM" w:date="2017-10-18T08:00:00Z">
        <w:r>
          <w:t>Retrieve alias functionality status for a</w:t>
        </w:r>
      </w:ins>
      <w:ins w:id="372" w:author="MOHAJERI, SHAHRAM" w:date="2017-10-18T07:59:00Z">
        <w:r>
          <w:t xml:space="preserve"> </w:t>
        </w:r>
      </w:ins>
      <w:ins w:id="373" w:author="MOHAJERI, SHAHRAM" w:date="2017-10-18T08:00:00Z">
        <w:r w:rsidR="00952ACC">
          <w:t>user</w:t>
        </w:r>
      </w:ins>
      <w:ins w:id="374" w:author="MOHAJERI, SHAHRAM" w:date="2017-10-18T08:33:00Z">
        <w:r w:rsidR="00952ACC">
          <w:t xml:space="preserve"> in the context of a </w:t>
        </w:r>
      </w:ins>
      <w:proofErr w:type="spellStart"/>
      <w:ins w:id="375" w:author="MOHAJERI, SHAHRAM" w:date="2017-10-18T08:00:00Z">
        <w:r>
          <w:t>chatbot</w:t>
        </w:r>
        <w:proofErr w:type="spellEnd"/>
        <w:r>
          <w:t xml:space="preserve"> </w:t>
        </w:r>
      </w:ins>
      <w:ins w:id="376" w:author="MOHAJERI, SHAHRAM" w:date="2017-10-18T07:59:00Z">
        <w:r>
          <w:t xml:space="preserve"> </w:t>
        </w:r>
        <w:bookmarkStart w:id="377" w:name="_Toc437441983"/>
      </w:ins>
    </w:p>
    <w:p w:rsidR="00133381" w:rsidRPr="00B95B10" w:rsidRDefault="00133381" w:rsidP="00133381">
      <w:pPr>
        <w:pStyle w:val="Heading5"/>
        <w:rPr>
          <w:ins w:id="378" w:author="MOHAJERI, SHAHRAM" w:date="2017-10-18T07:59:00Z"/>
        </w:rPr>
      </w:pPr>
      <w:ins w:id="379" w:author="MOHAJERI, SHAHRAM" w:date="2017-10-18T07:59:00Z">
        <w:r w:rsidRPr="00B95B10">
          <w:t>Request</w:t>
        </w:r>
        <w:bookmarkEnd w:id="37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33381" w:rsidRPr="00B95B10" w:rsidTr="00133381">
        <w:trPr>
          <w:ins w:id="380" w:author="MOHAJERI, SHAHRAM" w:date="2017-10-18T07:59:00Z"/>
        </w:trPr>
        <w:tc>
          <w:tcPr>
            <w:tcW w:w="5000" w:type="pct"/>
            <w:shd w:val="clear" w:color="auto" w:fill="FFFFCC"/>
            <w:tcMar>
              <w:top w:w="150" w:type="dxa"/>
              <w:left w:w="150" w:type="dxa"/>
              <w:bottom w:w="150" w:type="dxa"/>
              <w:right w:w="150" w:type="dxa"/>
            </w:tcMar>
          </w:tcPr>
          <w:p w:rsidR="00133381" w:rsidRPr="00CD509B" w:rsidRDefault="00133381" w:rsidP="00133381">
            <w:pPr>
              <w:pStyle w:val="listing"/>
              <w:rPr>
                <w:ins w:id="381" w:author="MOHAJERI, SHAHRAM" w:date="2017-10-18T07:59:00Z"/>
                <w:lang w:val="en-US"/>
              </w:rPr>
            </w:pPr>
            <w:ins w:id="382" w:author="MOHAJERI, SHAHRAM" w:date="2017-10-18T08:00:00Z">
              <w:r>
                <w:rPr>
                  <w:lang w:val="en-US"/>
                </w:rPr>
                <w:t>GET</w:t>
              </w:r>
            </w:ins>
            <w:ins w:id="383" w:author="MOHAJERI, SHAHRAM" w:date="2017-10-18T07:59:00Z">
              <w:r w:rsidRPr="00CD509B">
                <w:rPr>
                  <w:lang w:val="en-US"/>
                </w:rPr>
                <w:t xml:space="preserve"> /exampleAPI/</w:t>
              </w:r>
              <w:r>
                <w:rPr>
                  <w:lang w:val="en-US"/>
                </w:rPr>
                <w:t>aliasmgmt/v1/control/chatbot1</w:t>
              </w:r>
              <w:r w:rsidRPr="00B6320B">
                <w:rPr>
                  <w:lang w:val="en-US"/>
                </w:rPr>
                <w:t>/</w:t>
              </w:r>
              <w:r>
                <w:t>tel%3A%2B19585550100</w:t>
              </w:r>
              <w:r>
                <w:rPr>
                  <w:lang w:val="en-US"/>
                </w:rPr>
                <w:t>/</w:t>
              </w:r>
              <w:r w:rsidRPr="00B6320B">
                <w:rPr>
                  <w:lang w:val="en-US"/>
                </w:rPr>
                <w:t>alias</w:t>
              </w:r>
            </w:ins>
            <w:ins w:id="384" w:author="MOHAJERI, SHAHRAM" w:date="2017-10-18T08:01:00Z">
              <w:r>
                <w:rPr>
                  <w:lang w:val="en-US"/>
                </w:rPr>
                <w:t>/status</w:t>
              </w:r>
            </w:ins>
            <w:ins w:id="385" w:author="MOHAJERI, SHAHRAM" w:date="2017-10-18T07:59:00Z">
              <w:r w:rsidRPr="00B6320B">
                <w:rPr>
                  <w:lang w:val="en-US"/>
                </w:rPr>
                <w:t xml:space="preserve"> </w:t>
              </w:r>
              <w:r w:rsidRPr="00CD509B">
                <w:rPr>
                  <w:lang w:val="en-US"/>
                </w:rPr>
                <w:t>HTTP/1.1</w:t>
              </w:r>
            </w:ins>
          </w:p>
          <w:p w:rsidR="00133381" w:rsidRPr="00CD509B" w:rsidRDefault="00133381" w:rsidP="00133381">
            <w:pPr>
              <w:pStyle w:val="listing"/>
              <w:rPr>
                <w:ins w:id="386" w:author="MOHAJERI, SHAHRAM" w:date="2017-10-18T07:59:00Z"/>
                <w:lang w:val="en-US"/>
              </w:rPr>
            </w:pPr>
            <w:ins w:id="387" w:author="MOHAJERI, SHAHRAM" w:date="2017-10-18T07:59:00Z">
              <w:r w:rsidRPr="00CD509B">
                <w:rPr>
                  <w:lang w:val="en-US"/>
                </w:rPr>
                <w:t>Accept: application/xml</w:t>
              </w:r>
            </w:ins>
          </w:p>
          <w:p w:rsidR="00133381" w:rsidRPr="00CD509B" w:rsidRDefault="00133381" w:rsidP="00133381">
            <w:pPr>
              <w:pStyle w:val="listing"/>
              <w:rPr>
                <w:ins w:id="388" w:author="MOHAJERI, SHAHRAM" w:date="2017-10-18T07:59:00Z"/>
                <w:lang w:val="en-US"/>
              </w:rPr>
            </w:pPr>
            <w:ins w:id="389" w:author="MOHAJERI, SHAHRAM" w:date="2017-10-18T07:59:00Z">
              <w:r w:rsidRPr="00CD509B">
                <w:rPr>
                  <w:lang w:val="en-US"/>
                </w:rPr>
                <w:t xml:space="preserve">Host: example.com </w:t>
              </w:r>
            </w:ins>
          </w:p>
          <w:p w:rsidR="00133381" w:rsidRPr="00C60798" w:rsidRDefault="00C60798">
            <w:pPr>
              <w:pStyle w:val="listing"/>
              <w:rPr>
                <w:ins w:id="390" w:author="MOHAJERI, SHAHRAM" w:date="2017-10-18T07:59:00Z"/>
                <w:lang w:val="en-US"/>
                <w:rPrChange w:id="391" w:author="MOHAJERI, SHAHRAM" w:date="2017-10-18T08:10:00Z">
                  <w:rPr>
                    <w:ins w:id="392" w:author="MOHAJERI, SHAHRAM" w:date="2017-10-18T07:59:00Z"/>
                  </w:rPr>
                </w:rPrChange>
              </w:rPr>
            </w:pPr>
            <w:ins w:id="393" w:author="MOHAJERI, SHAHRAM" w:date="2017-10-18T08:10:00Z">
              <w:r w:rsidRPr="00821AFA">
                <w:rPr>
                  <w:lang w:val="en-US"/>
                </w:rPr>
                <w:t>Authorization: BEARER 08776724-6d0d-4aa6-a404-2bc19b5cf903</w:t>
              </w:r>
            </w:ins>
          </w:p>
        </w:tc>
      </w:tr>
    </w:tbl>
    <w:p w:rsidR="00133381" w:rsidRPr="00B95B10" w:rsidRDefault="00133381" w:rsidP="00133381">
      <w:pPr>
        <w:pStyle w:val="Heading5"/>
        <w:tabs>
          <w:tab w:val="clear" w:pos="9634"/>
          <w:tab w:val="left" w:pos="1512"/>
        </w:tabs>
        <w:ind w:left="1514" w:hanging="1514"/>
        <w:rPr>
          <w:ins w:id="394" w:author="MOHAJERI, SHAHRAM" w:date="2017-10-18T07:59:00Z"/>
        </w:rPr>
      </w:pPr>
      <w:bookmarkStart w:id="395" w:name="_Toc437441984"/>
      <w:ins w:id="396" w:author="MOHAJERI, SHAHRAM" w:date="2017-10-18T07:59:00Z">
        <w:r w:rsidRPr="00B95B10">
          <w:lastRenderedPageBreak/>
          <w:t>Response</w:t>
        </w:r>
        <w:bookmarkEnd w:id="395"/>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83"/>
      </w:tblGrid>
      <w:tr w:rsidR="00133381" w:rsidRPr="00B95B10" w:rsidTr="00133381">
        <w:trPr>
          <w:ins w:id="397" w:author="MOHAJERI, SHAHRAM" w:date="2017-10-18T07:59:00Z"/>
        </w:trPr>
        <w:tc>
          <w:tcPr>
            <w:tcW w:w="5000" w:type="pct"/>
            <w:shd w:val="clear" w:color="auto" w:fill="FFFFCC"/>
            <w:tcMar>
              <w:top w:w="150" w:type="dxa"/>
              <w:left w:w="150" w:type="dxa"/>
              <w:bottom w:w="150" w:type="dxa"/>
              <w:right w:w="150" w:type="dxa"/>
            </w:tcMar>
          </w:tcPr>
          <w:p w:rsidR="00133381" w:rsidRPr="006E2410" w:rsidRDefault="00133381" w:rsidP="00133381">
            <w:pPr>
              <w:pStyle w:val="listing"/>
              <w:rPr>
                <w:ins w:id="398" w:author="MOHAJERI, SHAHRAM" w:date="2017-10-18T07:59:00Z"/>
                <w:lang w:val="en-US"/>
              </w:rPr>
            </w:pPr>
            <w:ins w:id="399" w:author="MOHAJERI, SHAHRAM" w:date="2017-10-18T07:59:00Z">
              <w:r>
                <w:rPr>
                  <w:lang w:val="en-US"/>
                </w:rPr>
                <w:t>HTTP/1.1 200</w:t>
              </w:r>
              <w:r w:rsidRPr="006E2410">
                <w:rPr>
                  <w:lang w:val="en-US"/>
                </w:rPr>
                <w:t xml:space="preserve"> </w:t>
              </w:r>
              <w:r>
                <w:rPr>
                  <w:lang w:val="en-US"/>
                </w:rPr>
                <w:t>Ok</w:t>
              </w:r>
            </w:ins>
          </w:p>
          <w:p w:rsidR="00133381" w:rsidRPr="006E2410" w:rsidRDefault="00133381" w:rsidP="00133381">
            <w:pPr>
              <w:pStyle w:val="listing"/>
              <w:rPr>
                <w:ins w:id="400" w:author="MOHAJERI, SHAHRAM" w:date="2017-10-18T07:59:00Z"/>
                <w:lang w:val="en-US"/>
              </w:rPr>
            </w:pPr>
            <w:ins w:id="401" w:author="MOHAJERI, SHAHRAM" w:date="2017-10-18T07:59:00Z">
              <w:r w:rsidRPr="006E2410">
                <w:rPr>
                  <w:lang w:val="en-US"/>
                </w:rPr>
                <w:t>Content-Type: application/xml</w:t>
              </w:r>
            </w:ins>
          </w:p>
          <w:p w:rsidR="00133381" w:rsidRPr="006E2410" w:rsidRDefault="00133381" w:rsidP="00133381">
            <w:pPr>
              <w:pStyle w:val="listing"/>
              <w:rPr>
                <w:ins w:id="402" w:author="MOHAJERI, SHAHRAM" w:date="2017-10-18T07:59:00Z"/>
                <w:lang w:val="en-US"/>
              </w:rPr>
            </w:pPr>
            <w:ins w:id="403" w:author="MOHAJERI, SHAHRAM" w:date="2017-10-18T07:59:00Z">
              <w:r w:rsidRPr="006E2410">
                <w:rPr>
                  <w:lang w:val="en-US"/>
                </w:rPr>
                <w:t>Content-Length: nnnn</w:t>
              </w:r>
            </w:ins>
          </w:p>
          <w:p w:rsidR="00133381" w:rsidRPr="006E2410" w:rsidRDefault="00133381" w:rsidP="00133381">
            <w:pPr>
              <w:pStyle w:val="listing"/>
              <w:rPr>
                <w:ins w:id="404" w:author="MOHAJERI, SHAHRAM" w:date="2017-10-18T07:59:00Z"/>
                <w:lang w:val="en-US"/>
              </w:rPr>
            </w:pPr>
            <w:ins w:id="405" w:author="MOHAJERI, SHAHRAM" w:date="2017-10-18T07:59: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133381" w:rsidRDefault="00133381" w:rsidP="00133381">
            <w:pPr>
              <w:pStyle w:val="listing"/>
              <w:rPr>
                <w:ins w:id="406" w:author="MOHAJERI, SHAHRAM" w:date="2017-10-18T07:59:00Z"/>
                <w:lang w:val="en-US"/>
              </w:rPr>
            </w:pPr>
          </w:p>
          <w:p w:rsidR="00133381" w:rsidRDefault="00133381" w:rsidP="00133381">
            <w:pPr>
              <w:pStyle w:val="listing"/>
              <w:rPr>
                <w:ins w:id="407" w:author="MOHAJERI, SHAHRAM" w:date="2017-10-18T07:59:00Z"/>
              </w:rPr>
            </w:pPr>
            <w:ins w:id="408" w:author="MOHAJERI, SHAHRAM" w:date="2017-10-18T07:59:00Z">
              <w:r>
                <w:t>&lt;?xml version="1.0" encoding="UTF-8"?&gt;</w:t>
              </w:r>
            </w:ins>
          </w:p>
          <w:p w:rsidR="00C60798" w:rsidRPr="00821AFA" w:rsidRDefault="00C60798">
            <w:pPr>
              <w:pStyle w:val="listing"/>
              <w:rPr>
                <w:ins w:id="409" w:author="MOHAJERI, SHAHRAM" w:date="2017-10-18T08:12:00Z"/>
              </w:rPr>
            </w:pPr>
            <w:ins w:id="410" w:author="MOHAJERI, SHAHRAM" w:date="2017-10-18T08:12:00Z">
              <w:r w:rsidRPr="00821AFA">
                <w:t>&lt;</w:t>
              </w:r>
            </w:ins>
            <w:ins w:id="411" w:author="MOHAJERI, SHAHRAM" w:date="2017-10-18T08:14:00Z">
              <w:r>
                <w:rPr>
                  <w:lang w:val="en-US"/>
                </w:rPr>
                <w:t>aliasmgmt</w:t>
              </w:r>
            </w:ins>
            <w:ins w:id="412" w:author="MOHAJERI, SHAHRAM" w:date="2017-10-18T08:12:00Z">
              <w:r w:rsidRPr="00821AFA">
                <w:t>:</w:t>
              </w:r>
              <w:r w:rsidRPr="00821AFA">
                <w:rPr>
                  <w:lang w:val="en-US"/>
                </w:rPr>
                <w:t>status</w:t>
              </w:r>
              <w:r w:rsidRPr="00821AFA">
                <w:t xml:space="preserve"> xmlns:</w:t>
              </w:r>
            </w:ins>
            <w:ins w:id="413" w:author="MOHAJERI, SHAHRAM" w:date="2017-10-18T08:14:00Z">
              <w:r>
                <w:rPr>
                  <w:lang w:val="en-US"/>
                </w:rPr>
                <w:t>aliasmgmt</w:t>
              </w:r>
            </w:ins>
            <w:ins w:id="414" w:author="MOHAJERI, SHAHRAM" w:date="2017-10-18T08:12:00Z">
              <w:r w:rsidRPr="00821AFA">
                <w:t>="urn:oma:xml:rest:netapi:</w:t>
              </w:r>
            </w:ins>
            <w:ins w:id="415" w:author="MOHAJERI, SHAHRAM" w:date="2017-10-18T15:08:00Z">
              <w:r w:rsidR="00212F02" w:rsidRPr="004C19C8">
                <w:t>alias</w:t>
              </w:r>
              <w:r w:rsidR="00212F02">
                <w:t>m</w:t>
              </w:r>
              <w:r w:rsidR="00212F02" w:rsidRPr="004C19C8">
                <w:t>anagement</w:t>
              </w:r>
            </w:ins>
            <w:ins w:id="416" w:author="MOHAJERI, SHAHRAM" w:date="2017-10-18T08:12:00Z">
              <w:r w:rsidRPr="00821AFA">
                <w:t>:1"&gt;</w:t>
              </w:r>
            </w:ins>
          </w:p>
          <w:p w:rsidR="00C60798" w:rsidRPr="00821AFA" w:rsidRDefault="00C60798" w:rsidP="00C60798">
            <w:pPr>
              <w:pStyle w:val="listing"/>
              <w:rPr>
                <w:ins w:id="417" w:author="MOHAJERI, SHAHRAM" w:date="2017-10-18T08:12:00Z"/>
              </w:rPr>
            </w:pPr>
            <w:ins w:id="418" w:author="MOHAJERI, SHAHRAM" w:date="2017-10-18T08:12:00Z">
              <w:r w:rsidRPr="00821AFA">
                <w:t xml:space="preserve">   &lt;</w:t>
              </w:r>
            </w:ins>
            <w:ins w:id="419" w:author="MOHAJERI, SHAHRAM" w:date="2017-10-18T08:13:00Z">
              <w:r w:rsidRPr="00C60798">
                <w:rPr>
                  <w:lang w:val="en-US"/>
                </w:rPr>
                <w:t>alias</w:t>
              </w:r>
            </w:ins>
            <w:ins w:id="420" w:author="MOHAJERI, SHAHRAM" w:date="2017-10-18T08:12:00Z">
              <w:r>
                <w:t>Status&gt;</w:t>
              </w:r>
            </w:ins>
            <w:ins w:id="421" w:author="MOHAJERI, SHAHRAM" w:date="2017-10-18T08:18:00Z">
              <w:r>
                <w:rPr>
                  <w:lang w:val="en-US"/>
                </w:rPr>
                <w:t>On</w:t>
              </w:r>
            </w:ins>
            <w:ins w:id="422" w:author="MOHAJERI, SHAHRAM" w:date="2017-10-18T08:12:00Z">
              <w:r w:rsidRPr="00821AFA">
                <w:t>&lt;/</w:t>
              </w:r>
            </w:ins>
            <w:ins w:id="423" w:author="MOHAJERI, SHAHRAM" w:date="2017-10-18T08:13:00Z">
              <w:r w:rsidRPr="00C60798">
                <w:rPr>
                  <w:lang w:val="en-US"/>
                </w:rPr>
                <w:t>alias</w:t>
              </w:r>
            </w:ins>
            <w:ins w:id="424" w:author="MOHAJERI, SHAHRAM" w:date="2017-10-18T08:12:00Z">
              <w:r w:rsidRPr="00821AFA">
                <w:t>Status&gt;</w:t>
              </w:r>
            </w:ins>
          </w:p>
          <w:p w:rsidR="00C60798" w:rsidRPr="00821AFA" w:rsidRDefault="00C60798">
            <w:pPr>
              <w:pStyle w:val="listing"/>
              <w:rPr>
                <w:ins w:id="425" w:author="MOHAJERI, SHAHRAM" w:date="2017-10-18T08:12:00Z"/>
              </w:rPr>
            </w:pPr>
            <w:ins w:id="426" w:author="MOHAJERI, SHAHRAM" w:date="2017-10-18T08:12:00Z">
              <w:r w:rsidRPr="00821AFA">
                <w:t>&lt;resourceURL&gt;</w:t>
              </w:r>
              <w:r w:rsidRPr="00037B0B">
                <w:t>http://example.com/exampleAPI/</w:t>
              </w:r>
            </w:ins>
            <w:ins w:id="427" w:author="MOHAJERI, SHAHRAM" w:date="2017-10-18T08:18:00Z">
              <w:r>
                <w:rPr>
                  <w:lang w:val="en-US"/>
                </w:rPr>
                <w:t>aliasmgmt/v1/control/chatbot1</w:t>
              </w:r>
              <w:r w:rsidRPr="00B6320B">
                <w:rPr>
                  <w:lang w:val="en-US"/>
                </w:rPr>
                <w:t>/</w:t>
              </w:r>
              <w:r>
                <w:t>tel%3A%2B19585550100</w:t>
              </w:r>
              <w:r>
                <w:rPr>
                  <w:lang w:val="en-US"/>
                </w:rPr>
                <w:t>/</w:t>
              </w:r>
              <w:r w:rsidRPr="00B6320B">
                <w:rPr>
                  <w:lang w:val="en-US"/>
                </w:rPr>
                <w:t>alias</w:t>
              </w:r>
              <w:r>
                <w:rPr>
                  <w:lang w:val="en-US"/>
                </w:rPr>
                <w:t>/status</w:t>
              </w:r>
            </w:ins>
            <w:ins w:id="428" w:author="MOHAJERI, SHAHRAM" w:date="2017-10-18T08:12:00Z">
              <w:r w:rsidRPr="00821AFA">
                <w:t>&lt;/resourceURL&gt;</w:t>
              </w:r>
            </w:ins>
          </w:p>
          <w:p w:rsidR="00C60798" w:rsidRPr="00FB315E" w:rsidRDefault="00C60798" w:rsidP="00C60798">
            <w:pPr>
              <w:pStyle w:val="listing"/>
              <w:rPr>
                <w:ins w:id="429" w:author="MOHAJERI, SHAHRAM" w:date="2017-10-18T07:59:00Z"/>
              </w:rPr>
            </w:pPr>
            <w:ins w:id="430" w:author="MOHAJERI, SHAHRAM" w:date="2017-10-18T08:12:00Z">
              <w:r w:rsidRPr="00821AFA">
                <w:t>&lt;/</w:t>
              </w:r>
            </w:ins>
            <w:ins w:id="431" w:author="MOHAJERI, SHAHRAM" w:date="2017-10-18T08:20:00Z">
              <w:r w:rsidR="001256A8">
                <w:rPr>
                  <w:lang w:val="en-US"/>
                </w:rPr>
                <w:t>aliasmgmt</w:t>
              </w:r>
            </w:ins>
            <w:ins w:id="432" w:author="MOHAJERI, SHAHRAM" w:date="2017-10-18T08:12:00Z">
              <w:r w:rsidRPr="00821AFA">
                <w:t>:</w:t>
              </w:r>
              <w:r w:rsidRPr="00821AFA">
                <w:rPr>
                  <w:lang w:val="en-US"/>
                </w:rPr>
                <w:t>status</w:t>
              </w:r>
              <w:r w:rsidRPr="00821AFA">
                <w:t>&gt;</w:t>
              </w:r>
            </w:ins>
          </w:p>
        </w:tc>
      </w:tr>
    </w:tbl>
    <w:p w:rsidR="00133381" w:rsidRPr="00B95B10" w:rsidRDefault="00133381" w:rsidP="0013497F">
      <w:pPr>
        <w:rPr>
          <w:ins w:id="433" w:author="MOHAJERI, SHAHRAM" w:date="2017-10-18T07:14:00Z"/>
        </w:rPr>
      </w:pPr>
    </w:p>
    <w:p w:rsidR="0013497F" w:rsidRPr="00B95B10" w:rsidRDefault="0013497F" w:rsidP="0013497F">
      <w:pPr>
        <w:pStyle w:val="Heading3"/>
        <w:rPr>
          <w:ins w:id="434" w:author="MOHAJERI, SHAHRAM" w:date="2017-10-18T07:14:00Z"/>
        </w:rPr>
      </w:pPr>
      <w:ins w:id="435" w:author="MOHAJERI, SHAHRAM" w:date="2017-10-18T07:14:00Z">
        <w:r w:rsidRPr="00B95B10">
          <w:t>PUT</w:t>
        </w:r>
      </w:ins>
    </w:p>
    <w:p w:rsidR="0013497F" w:rsidRDefault="003649B9" w:rsidP="007E4344">
      <w:pPr>
        <w:rPr>
          <w:ins w:id="436" w:author="MOHAJERI, SHAHRAM" w:date="2017-10-18T08:40:00Z"/>
        </w:rPr>
      </w:pPr>
      <w:ins w:id="437" w:author="MOHAJERI, SHAHRAM" w:date="2017-10-18T08:39:00Z">
        <w:r>
          <w:t>This operation is used to s</w:t>
        </w:r>
      </w:ins>
      <w:ins w:id="438" w:author="MOHAJERI, SHAHRAM" w:date="2017-10-18T08:35:00Z">
        <w:r w:rsidR="00952ACC">
          <w:t xml:space="preserve">et the alias functionality to </w:t>
        </w:r>
      </w:ins>
      <w:ins w:id="439" w:author="MOHAJERI, SHAHRAM" w:date="2017-10-18T09:47:00Z">
        <w:r w:rsidR="007E4344">
          <w:t xml:space="preserve">appropriately </w:t>
        </w:r>
      </w:ins>
      <w:ins w:id="440" w:author="MOHAJERI, SHAHRAM" w:date="2017-10-18T08:35:00Z">
        <w:r w:rsidR="00952ACC">
          <w:t xml:space="preserve">hide </w:t>
        </w:r>
      </w:ins>
      <w:ins w:id="441" w:author="MOHAJERI, SHAHRAM" w:date="2017-10-18T08:36:00Z">
        <w:r w:rsidR="00952ACC">
          <w:t>(</w:t>
        </w:r>
      </w:ins>
      <w:ins w:id="442" w:author="MOHAJERI, SHAHRAM" w:date="2017-10-18T08:35:00Z">
        <w:r w:rsidR="00952ACC">
          <w:t>or reveal</w:t>
        </w:r>
      </w:ins>
      <w:ins w:id="443" w:author="MOHAJERI, SHAHRAM" w:date="2017-10-18T08:36:00Z">
        <w:r w:rsidR="00952ACC">
          <w:t>)</w:t>
        </w:r>
      </w:ins>
      <w:ins w:id="444" w:author="MOHAJERI, SHAHRAM" w:date="2017-10-18T08:35:00Z">
        <w:r w:rsidR="00952ACC">
          <w:t xml:space="preserve"> user</w:t>
        </w:r>
      </w:ins>
      <w:ins w:id="445" w:author="MOHAJERI, SHAHRAM" w:date="2017-10-18T08:36:00Z">
        <w:r w:rsidR="00952ACC">
          <w:t xml:space="preserve">’s identity (MSISDN) </w:t>
        </w:r>
      </w:ins>
      <w:ins w:id="446" w:author="MOHAJERI, SHAHRAM" w:date="2017-10-18T09:48:00Z">
        <w:r w:rsidR="007E4344">
          <w:t>from</w:t>
        </w:r>
      </w:ins>
      <w:ins w:id="447" w:author="MOHAJERI, SHAHRAM" w:date="2017-10-18T08:36:00Z">
        <w:r w:rsidR="00952ACC">
          <w:t xml:space="preserve"> a </w:t>
        </w:r>
        <w:proofErr w:type="spellStart"/>
        <w:r w:rsidR="00952ACC">
          <w:t>chatbot</w:t>
        </w:r>
      </w:ins>
      <w:proofErr w:type="spellEnd"/>
      <w:ins w:id="448" w:author="MOHAJERI, SHAHRAM" w:date="2017-10-18T08:40:00Z">
        <w:r w:rsidR="008F3D89">
          <w:t>.</w:t>
        </w:r>
      </w:ins>
    </w:p>
    <w:p w:rsidR="008F3D89" w:rsidRDefault="008F3D89">
      <w:pPr>
        <w:pStyle w:val="Heading4"/>
        <w:rPr>
          <w:ins w:id="449" w:author="MOHAJERI, SHAHRAM" w:date="2017-10-18T08:42:00Z"/>
          <w:rFonts w:cs="Arial"/>
          <w:lang w:val="en-US"/>
        </w:rPr>
      </w:pPr>
      <w:bookmarkStart w:id="450" w:name="_Toc346407607"/>
      <w:bookmarkStart w:id="451" w:name="_Toc346469845"/>
      <w:bookmarkStart w:id="452" w:name="_Toc347433388"/>
      <w:bookmarkStart w:id="453" w:name="_Ref349210573"/>
      <w:bookmarkStart w:id="454" w:name="_Ref349213027"/>
      <w:bookmarkStart w:id="455" w:name="_Toc402877472"/>
      <w:bookmarkStart w:id="456" w:name="_Toc436662945"/>
      <w:ins w:id="457" w:author="MOHAJERI, SHAHRAM" w:date="2017-10-18T08:40:00Z">
        <w:r w:rsidRPr="00E164EB">
          <w:rPr>
            <w:rFonts w:cs="Arial"/>
            <w:lang w:val="en-US"/>
          </w:rPr>
          <w:t xml:space="preserve">Example 1: </w:t>
        </w:r>
      </w:ins>
      <w:ins w:id="458" w:author="MOHAJERI, SHAHRAM" w:date="2017-10-18T08:41:00Z">
        <w:r>
          <w:rPr>
            <w:rFonts w:cs="Arial"/>
            <w:lang w:val="en-US"/>
          </w:rPr>
          <w:t>Set alias functionality to “Off”</w:t>
        </w:r>
      </w:ins>
      <w:ins w:id="459" w:author="MOHAJERI, SHAHRAM" w:date="2017-10-18T08:40:00Z">
        <w:r w:rsidRPr="00E164EB">
          <w:rPr>
            <w:rFonts w:cs="Arial"/>
            <w:lang w:val="en-US"/>
          </w:rPr>
          <w:tab/>
          <w:t xml:space="preserve"> (Informative)</w:t>
        </w:r>
      </w:ins>
      <w:bookmarkEnd w:id="450"/>
      <w:bookmarkEnd w:id="451"/>
      <w:bookmarkEnd w:id="452"/>
      <w:bookmarkEnd w:id="453"/>
      <w:bookmarkEnd w:id="454"/>
      <w:bookmarkEnd w:id="455"/>
      <w:bookmarkEnd w:id="456"/>
    </w:p>
    <w:p w:rsidR="008F3D89" w:rsidRPr="008F3D89" w:rsidRDefault="008F3D89">
      <w:pPr>
        <w:rPr>
          <w:ins w:id="460" w:author="MOHAJERI, SHAHRAM" w:date="2017-10-18T08:40:00Z"/>
          <w:lang w:val="en-US"/>
          <w:rPrChange w:id="461" w:author="MOHAJERI, SHAHRAM" w:date="2017-10-18T08:42:00Z">
            <w:rPr>
              <w:ins w:id="462" w:author="MOHAJERI, SHAHRAM" w:date="2017-10-18T08:40:00Z"/>
              <w:rFonts w:cs="Arial"/>
              <w:lang w:val="en-US"/>
            </w:rPr>
          </w:rPrChange>
        </w:rPr>
        <w:pPrChange w:id="463" w:author="MOHAJERI, SHAHRAM" w:date="2017-10-18T08:42:00Z">
          <w:pPr>
            <w:pStyle w:val="Heading4"/>
          </w:pPr>
        </w:pPrChange>
      </w:pPr>
      <w:ins w:id="464" w:author="MOHAJERI, SHAHRAM" w:date="2017-10-18T08:42:00Z">
        <w:r w:rsidRPr="006759C3">
          <w:t>In this example the</w:t>
        </w:r>
        <w:r>
          <w:t xml:space="preserve"> alias functionality is set to “Off” status by the application client </w:t>
        </w:r>
      </w:ins>
      <w:ins w:id="465" w:author="MOHAJERI, SHAHRAM" w:date="2017-10-18T08:43:00Z">
        <w:r>
          <w:t xml:space="preserve">acting </w:t>
        </w:r>
      </w:ins>
      <w:ins w:id="466" w:author="MOHAJERI, SHAHRAM" w:date="2017-10-18T08:42:00Z">
        <w:r>
          <w:t>on behalf the user</w:t>
        </w:r>
      </w:ins>
      <w:ins w:id="467" w:author="MOHAJERI, SHAHRAM" w:date="2017-10-18T08:43:00Z">
        <w:r>
          <w:t xml:space="preserve"> in order to let the </w:t>
        </w:r>
        <w:proofErr w:type="spellStart"/>
        <w:r>
          <w:t>chatbot</w:t>
        </w:r>
        <w:proofErr w:type="spellEnd"/>
        <w:r>
          <w:t xml:space="preserve"> see user</w:t>
        </w:r>
      </w:ins>
      <w:ins w:id="468" w:author="MOHAJERI, SHAHRAM" w:date="2017-10-18T08:44:00Z">
        <w:r>
          <w:t xml:space="preserve">’s MSISDN in his/her communication with the </w:t>
        </w:r>
        <w:proofErr w:type="spellStart"/>
        <w:r>
          <w:t>chatbot</w:t>
        </w:r>
      </w:ins>
      <w:proofErr w:type="spellEnd"/>
    </w:p>
    <w:p w:rsidR="00952ACC" w:rsidRPr="00B95B10" w:rsidRDefault="00952ACC" w:rsidP="00952ACC">
      <w:pPr>
        <w:pStyle w:val="Heading5"/>
        <w:rPr>
          <w:ins w:id="469" w:author="MOHAJERI, SHAHRAM" w:date="2017-10-18T08:34:00Z"/>
        </w:rPr>
      </w:pPr>
      <w:ins w:id="470" w:author="MOHAJERI, SHAHRAM" w:date="2017-10-18T08:34: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83"/>
      </w:tblGrid>
      <w:tr w:rsidR="00952ACC" w:rsidRPr="00B95B10" w:rsidTr="00FA66E4">
        <w:trPr>
          <w:ins w:id="471" w:author="MOHAJERI, SHAHRAM" w:date="2017-10-18T08:34:00Z"/>
        </w:trPr>
        <w:tc>
          <w:tcPr>
            <w:tcW w:w="5000" w:type="pct"/>
            <w:shd w:val="clear" w:color="auto" w:fill="FFFFCC"/>
            <w:tcMar>
              <w:top w:w="150" w:type="dxa"/>
              <w:left w:w="150" w:type="dxa"/>
              <w:bottom w:w="150" w:type="dxa"/>
              <w:right w:w="150" w:type="dxa"/>
            </w:tcMar>
          </w:tcPr>
          <w:p w:rsidR="00952ACC" w:rsidRPr="00CD509B" w:rsidRDefault="00952ACC" w:rsidP="00FA66E4">
            <w:pPr>
              <w:pStyle w:val="listing"/>
              <w:rPr>
                <w:ins w:id="472" w:author="MOHAJERI, SHAHRAM" w:date="2017-10-18T08:34:00Z"/>
                <w:lang w:val="en-US"/>
              </w:rPr>
            </w:pPr>
            <w:ins w:id="473" w:author="MOHAJERI, SHAHRAM" w:date="2017-10-18T08:36:00Z">
              <w:r>
                <w:rPr>
                  <w:lang w:val="en-US"/>
                </w:rPr>
                <w:t>PUT</w:t>
              </w:r>
            </w:ins>
            <w:ins w:id="474" w:author="MOHAJERI, SHAHRAM" w:date="2017-10-18T08:34:00Z">
              <w:r w:rsidRPr="00CD509B">
                <w:rPr>
                  <w:lang w:val="en-US"/>
                </w:rPr>
                <w:t xml:space="preserve"> /exampleAPI/</w:t>
              </w:r>
              <w:r>
                <w:rPr>
                  <w:lang w:val="en-US"/>
                </w:rPr>
                <w:t>aliasmgmt/v1/control/chatbot1</w:t>
              </w:r>
              <w:r w:rsidRPr="00B6320B">
                <w:rPr>
                  <w:lang w:val="en-US"/>
                </w:rPr>
                <w:t>/</w:t>
              </w:r>
              <w:r>
                <w:t>tel%3A%2B19585550100</w:t>
              </w:r>
              <w:r>
                <w:rPr>
                  <w:lang w:val="en-US"/>
                </w:rPr>
                <w:t>/</w:t>
              </w:r>
              <w:r w:rsidRPr="00B6320B">
                <w:rPr>
                  <w:lang w:val="en-US"/>
                </w:rPr>
                <w:t>alias</w:t>
              </w:r>
              <w:r>
                <w:rPr>
                  <w:lang w:val="en-US"/>
                </w:rPr>
                <w:t>/status</w:t>
              </w:r>
              <w:r w:rsidRPr="00B6320B">
                <w:rPr>
                  <w:lang w:val="en-US"/>
                </w:rPr>
                <w:t xml:space="preserve"> </w:t>
              </w:r>
              <w:r w:rsidRPr="00CD509B">
                <w:rPr>
                  <w:lang w:val="en-US"/>
                </w:rPr>
                <w:t>HTTP/1.1</w:t>
              </w:r>
            </w:ins>
          </w:p>
          <w:p w:rsidR="00952ACC" w:rsidRDefault="00952ACC" w:rsidP="00FA66E4">
            <w:pPr>
              <w:pStyle w:val="listing"/>
              <w:rPr>
                <w:ins w:id="475" w:author="MOHAJERI, SHAHRAM" w:date="2017-10-18T08:38:00Z"/>
                <w:lang w:val="en-US"/>
              </w:rPr>
            </w:pPr>
            <w:ins w:id="476" w:author="MOHAJERI, SHAHRAM" w:date="2017-10-18T08:34:00Z">
              <w:r w:rsidRPr="00CD509B">
                <w:rPr>
                  <w:lang w:val="en-US"/>
                </w:rPr>
                <w:t>Accept: application/xml</w:t>
              </w:r>
            </w:ins>
          </w:p>
          <w:p w:rsidR="003A74B8" w:rsidRPr="00CD509B" w:rsidRDefault="003A74B8" w:rsidP="00FA66E4">
            <w:pPr>
              <w:pStyle w:val="listing"/>
              <w:rPr>
                <w:ins w:id="477" w:author="MOHAJERI, SHAHRAM" w:date="2017-10-18T08:34:00Z"/>
                <w:lang w:val="en-US"/>
              </w:rPr>
            </w:pPr>
            <w:ins w:id="478" w:author="MOHAJERI, SHAHRAM" w:date="2017-10-18T08:38:00Z">
              <w:r w:rsidRPr="00821AFA">
                <w:t>Content-Length: nnn</w:t>
              </w:r>
              <w:r w:rsidRPr="00B47F74">
                <w:rPr>
                  <w:lang w:val="en-GB"/>
                </w:rPr>
                <w:t>n</w:t>
              </w:r>
              <w:r>
                <w:br/>
                <w:t>Content-Type: application/xml</w:t>
              </w:r>
            </w:ins>
          </w:p>
          <w:p w:rsidR="00952ACC" w:rsidRPr="00CD509B" w:rsidRDefault="00952ACC" w:rsidP="00FA66E4">
            <w:pPr>
              <w:pStyle w:val="listing"/>
              <w:rPr>
                <w:ins w:id="479" w:author="MOHAJERI, SHAHRAM" w:date="2017-10-18T08:34:00Z"/>
                <w:lang w:val="en-US"/>
              </w:rPr>
            </w:pPr>
            <w:ins w:id="480" w:author="MOHAJERI, SHAHRAM" w:date="2017-10-18T08:34:00Z">
              <w:r w:rsidRPr="00CD509B">
                <w:rPr>
                  <w:lang w:val="en-US"/>
                </w:rPr>
                <w:t xml:space="preserve">Host: example.com </w:t>
              </w:r>
            </w:ins>
          </w:p>
          <w:p w:rsidR="00952ACC" w:rsidRDefault="00952ACC" w:rsidP="00FA66E4">
            <w:pPr>
              <w:pStyle w:val="listing"/>
              <w:rPr>
                <w:ins w:id="481" w:author="MOHAJERI, SHAHRAM" w:date="2017-10-18T08:37:00Z"/>
                <w:lang w:val="en-US"/>
              </w:rPr>
            </w:pPr>
            <w:ins w:id="482" w:author="MOHAJERI, SHAHRAM" w:date="2017-10-18T08:34:00Z">
              <w:r w:rsidRPr="00821AFA">
                <w:rPr>
                  <w:lang w:val="en-US"/>
                </w:rPr>
                <w:t>Authorization: BEARER 08776724-6d0d-4aa6-a404-2bc19b5cf903</w:t>
              </w:r>
            </w:ins>
          </w:p>
          <w:p w:rsidR="003A74B8" w:rsidRDefault="003A74B8" w:rsidP="00FA66E4">
            <w:pPr>
              <w:pStyle w:val="listing"/>
              <w:rPr>
                <w:ins w:id="483" w:author="MOHAJERI, SHAHRAM" w:date="2017-10-18T08:37:00Z"/>
                <w:lang w:val="en-US"/>
              </w:rPr>
            </w:pPr>
          </w:p>
          <w:p w:rsidR="003A74B8" w:rsidRPr="00821AFA" w:rsidRDefault="003A74B8" w:rsidP="003A74B8">
            <w:pPr>
              <w:pStyle w:val="listing"/>
              <w:rPr>
                <w:ins w:id="484" w:author="MOHAJERI, SHAHRAM" w:date="2017-10-18T08:37:00Z"/>
              </w:rPr>
            </w:pPr>
            <w:ins w:id="485" w:author="MOHAJERI, SHAHRAM" w:date="2017-10-18T08:37:00Z">
              <w:r w:rsidRPr="00821AFA">
                <w:t>&lt;?xml version="1.0" encoding="UTF-8"?&gt;</w:t>
              </w:r>
            </w:ins>
          </w:p>
          <w:p w:rsidR="003A74B8" w:rsidRPr="00821AFA" w:rsidRDefault="003A74B8" w:rsidP="003A74B8">
            <w:pPr>
              <w:pStyle w:val="listing"/>
              <w:rPr>
                <w:ins w:id="486" w:author="MOHAJERI, SHAHRAM" w:date="2017-10-18T08:37:00Z"/>
              </w:rPr>
            </w:pPr>
            <w:ins w:id="487" w:author="MOHAJERI, SHAHRAM" w:date="2017-10-18T08:37:00Z">
              <w:r w:rsidRPr="00821AFA">
                <w:t>&lt;</w:t>
              </w:r>
            </w:ins>
            <w:ins w:id="488" w:author="MOHAJERI, SHAHRAM" w:date="2017-10-18T08:38:00Z">
              <w:r>
                <w:rPr>
                  <w:lang w:val="en-US"/>
                </w:rPr>
                <w:t>aliasmgmt</w:t>
              </w:r>
            </w:ins>
            <w:ins w:id="489" w:author="MOHAJERI, SHAHRAM" w:date="2017-10-18T08:37:00Z">
              <w:r w:rsidRPr="00821AFA">
                <w:t>:</w:t>
              </w:r>
              <w:r w:rsidRPr="00C60948">
                <w:t>status</w:t>
              </w:r>
              <w:r w:rsidRPr="00821AFA">
                <w:t xml:space="preserve"> xmlns:</w:t>
              </w:r>
            </w:ins>
            <w:ins w:id="490" w:author="MOHAJERI, SHAHRAM" w:date="2017-10-18T08:45:00Z">
              <w:r w:rsidR="00B94BB3">
                <w:rPr>
                  <w:lang w:val="en-US"/>
                </w:rPr>
                <w:t>aliasmgmt</w:t>
              </w:r>
            </w:ins>
            <w:ins w:id="491" w:author="MOHAJERI, SHAHRAM" w:date="2017-10-18T08:37:00Z">
              <w:r w:rsidRPr="00821AFA">
                <w:t>="urn:oma:xml:rest:netapi:</w:t>
              </w:r>
            </w:ins>
            <w:ins w:id="492" w:author="MOHAJERI, SHAHRAM" w:date="2017-10-18T15:09:00Z">
              <w:r w:rsidR="00212F02" w:rsidRPr="004C19C8">
                <w:t>alias</w:t>
              </w:r>
              <w:r w:rsidR="00212F02">
                <w:t>m</w:t>
              </w:r>
              <w:r w:rsidR="00212F02" w:rsidRPr="004C19C8">
                <w:t>anagement</w:t>
              </w:r>
            </w:ins>
            <w:ins w:id="493" w:author="MOHAJERI, SHAHRAM" w:date="2017-10-18T08:37:00Z">
              <w:r w:rsidRPr="00821AFA">
                <w:t>:1"&gt;</w:t>
              </w:r>
            </w:ins>
          </w:p>
          <w:p w:rsidR="003A74B8" w:rsidRPr="00821AFA" w:rsidRDefault="003A74B8">
            <w:pPr>
              <w:pStyle w:val="listing"/>
              <w:rPr>
                <w:ins w:id="494" w:author="MOHAJERI, SHAHRAM" w:date="2017-10-18T08:37:00Z"/>
              </w:rPr>
            </w:pPr>
            <w:ins w:id="495" w:author="MOHAJERI, SHAHRAM" w:date="2017-10-18T08:37:00Z">
              <w:r>
                <w:t xml:space="preserve">      &lt;</w:t>
              </w:r>
            </w:ins>
            <w:ins w:id="496" w:author="MOHAJERI, SHAHRAM" w:date="2017-10-18T08:38:00Z">
              <w:r>
                <w:rPr>
                  <w:lang w:val="en-US"/>
                </w:rPr>
                <w:t>alias</w:t>
              </w:r>
            </w:ins>
            <w:ins w:id="497" w:author="MOHAJERI, SHAHRAM" w:date="2017-10-18T08:37:00Z">
              <w:r>
                <w:t>Status&gt;</w:t>
              </w:r>
            </w:ins>
            <w:ins w:id="498" w:author="MOHAJERI, SHAHRAM" w:date="2017-10-18T08:39:00Z">
              <w:r w:rsidR="003649B9">
                <w:rPr>
                  <w:lang w:val="en-US"/>
                </w:rPr>
                <w:t>Off</w:t>
              </w:r>
            </w:ins>
            <w:ins w:id="499" w:author="MOHAJERI, SHAHRAM" w:date="2017-10-18T08:37:00Z">
              <w:r>
                <w:t>&lt;/a</w:t>
              </w:r>
            </w:ins>
            <w:ins w:id="500" w:author="MOHAJERI, SHAHRAM" w:date="2017-10-18T08:38:00Z">
              <w:r>
                <w:rPr>
                  <w:lang w:val="en-US"/>
                </w:rPr>
                <w:t>lias</w:t>
              </w:r>
            </w:ins>
            <w:ins w:id="501" w:author="MOHAJERI, SHAHRAM" w:date="2017-10-18T08:37:00Z">
              <w:r w:rsidRPr="00821AFA">
                <w:t>Status&gt;</w:t>
              </w:r>
            </w:ins>
          </w:p>
          <w:p w:rsidR="00F93A66" w:rsidRPr="00821AFA" w:rsidRDefault="00F93A66" w:rsidP="00F93A66">
            <w:pPr>
              <w:pStyle w:val="listing"/>
              <w:rPr>
                <w:ins w:id="502" w:author="MOHAJERI, SHAHRAM" w:date="2017-10-18T08:45:00Z"/>
              </w:rPr>
            </w:pPr>
            <w:ins w:id="503" w:author="MOHAJERI, SHAHRAM" w:date="2017-10-18T08:45:00Z">
              <w:r w:rsidRPr="00821AFA">
                <w:t>&lt;resourceURL&gt;</w:t>
              </w:r>
              <w:r w:rsidRPr="00037B0B">
                <w:t>http://example.com/exampleAPI/</w:t>
              </w:r>
              <w:r>
                <w:rPr>
                  <w:lang w:val="en-US"/>
                </w:rPr>
                <w:t>aliasmgmt/v1/control/chatbot1</w:t>
              </w:r>
              <w:r w:rsidRPr="00B6320B">
                <w:rPr>
                  <w:lang w:val="en-US"/>
                </w:rPr>
                <w:t>/</w:t>
              </w:r>
              <w:r>
                <w:t>tel%3A%2B19585550100</w:t>
              </w:r>
              <w:r>
                <w:rPr>
                  <w:lang w:val="en-US"/>
                </w:rPr>
                <w:t>/</w:t>
              </w:r>
              <w:r w:rsidRPr="00B6320B">
                <w:rPr>
                  <w:lang w:val="en-US"/>
                </w:rPr>
                <w:t>alias</w:t>
              </w:r>
              <w:r>
                <w:rPr>
                  <w:lang w:val="en-US"/>
                </w:rPr>
                <w:t>/status</w:t>
              </w:r>
              <w:r w:rsidRPr="00821AFA">
                <w:t>&lt;/resourceURL&gt;</w:t>
              </w:r>
            </w:ins>
          </w:p>
          <w:p w:rsidR="003A74B8" w:rsidRPr="00FA66E4" w:rsidRDefault="003A74B8" w:rsidP="003A74B8">
            <w:pPr>
              <w:pStyle w:val="listing"/>
              <w:rPr>
                <w:ins w:id="504" w:author="MOHAJERI, SHAHRAM" w:date="2017-10-18T08:34:00Z"/>
                <w:lang w:val="en-US"/>
              </w:rPr>
            </w:pPr>
            <w:ins w:id="505" w:author="MOHAJERI, SHAHRAM" w:date="2017-10-18T08:37:00Z">
              <w:r w:rsidRPr="00821AFA">
                <w:t>&lt;/</w:t>
              </w:r>
            </w:ins>
            <w:ins w:id="506" w:author="MOHAJERI, SHAHRAM" w:date="2017-10-18T08:45:00Z">
              <w:r w:rsidR="00F93A66">
                <w:rPr>
                  <w:lang w:val="en-US"/>
                </w:rPr>
                <w:t>aliasmgmt</w:t>
              </w:r>
            </w:ins>
            <w:ins w:id="507" w:author="MOHAJERI, SHAHRAM" w:date="2017-10-18T08:37:00Z">
              <w:r w:rsidRPr="00821AFA">
                <w:t>:</w:t>
              </w:r>
              <w:r w:rsidRPr="00821AFA">
                <w:rPr>
                  <w:lang w:val="en-US"/>
                </w:rPr>
                <w:t>status</w:t>
              </w:r>
              <w:r w:rsidRPr="00821AFA">
                <w:t>&gt;</w:t>
              </w:r>
            </w:ins>
          </w:p>
        </w:tc>
      </w:tr>
    </w:tbl>
    <w:p w:rsidR="00952ACC" w:rsidRPr="00B95B10" w:rsidRDefault="00952ACC" w:rsidP="00952ACC">
      <w:pPr>
        <w:pStyle w:val="Heading5"/>
        <w:tabs>
          <w:tab w:val="clear" w:pos="9634"/>
          <w:tab w:val="left" w:pos="1512"/>
        </w:tabs>
        <w:ind w:left="1514" w:hanging="1514"/>
        <w:rPr>
          <w:ins w:id="508" w:author="MOHAJERI, SHAHRAM" w:date="2017-10-18T08:34:00Z"/>
        </w:rPr>
      </w:pPr>
      <w:ins w:id="509" w:author="MOHAJERI, SHAHRAM" w:date="2017-10-18T08:34: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83"/>
      </w:tblGrid>
      <w:tr w:rsidR="00952ACC" w:rsidRPr="00B95B10" w:rsidTr="00FA66E4">
        <w:trPr>
          <w:ins w:id="510" w:author="MOHAJERI, SHAHRAM" w:date="2017-10-18T08:34:00Z"/>
        </w:trPr>
        <w:tc>
          <w:tcPr>
            <w:tcW w:w="5000" w:type="pct"/>
            <w:shd w:val="clear" w:color="auto" w:fill="FFFFCC"/>
            <w:tcMar>
              <w:top w:w="150" w:type="dxa"/>
              <w:left w:w="150" w:type="dxa"/>
              <w:bottom w:w="150" w:type="dxa"/>
              <w:right w:w="150" w:type="dxa"/>
            </w:tcMar>
          </w:tcPr>
          <w:p w:rsidR="00952ACC" w:rsidRPr="006E2410" w:rsidRDefault="00952ACC" w:rsidP="00FA66E4">
            <w:pPr>
              <w:pStyle w:val="listing"/>
              <w:rPr>
                <w:ins w:id="511" w:author="MOHAJERI, SHAHRAM" w:date="2017-10-18T08:34:00Z"/>
                <w:lang w:val="en-US"/>
              </w:rPr>
            </w:pPr>
            <w:ins w:id="512" w:author="MOHAJERI, SHAHRAM" w:date="2017-10-18T08:34:00Z">
              <w:r>
                <w:rPr>
                  <w:lang w:val="en-US"/>
                </w:rPr>
                <w:t>HTTP/1.1 200</w:t>
              </w:r>
              <w:r w:rsidRPr="006E2410">
                <w:rPr>
                  <w:lang w:val="en-US"/>
                </w:rPr>
                <w:t xml:space="preserve"> </w:t>
              </w:r>
              <w:r>
                <w:rPr>
                  <w:lang w:val="en-US"/>
                </w:rPr>
                <w:t>Ok</w:t>
              </w:r>
            </w:ins>
          </w:p>
          <w:p w:rsidR="00952ACC" w:rsidRPr="006E2410" w:rsidRDefault="00952ACC" w:rsidP="00FA66E4">
            <w:pPr>
              <w:pStyle w:val="listing"/>
              <w:rPr>
                <w:ins w:id="513" w:author="MOHAJERI, SHAHRAM" w:date="2017-10-18T08:34:00Z"/>
                <w:lang w:val="en-US"/>
              </w:rPr>
            </w:pPr>
            <w:ins w:id="514" w:author="MOHAJERI, SHAHRAM" w:date="2017-10-18T08:34:00Z">
              <w:r w:rsidRPr="006E2410">
                <w:rPr>
                  <w:lang w:val="en-US"/>
                </w:rPr>
                <w:t>Content-Type: application/xml</w:t>
              </w:r>
            </w:ins>
          </w:p>
          <w:p w:rsidR="00952ACC" w:rsidRPr="006E2410" w:rsidRDefault="00952ACC" w:rsidP="00FA66E4">
            <w:pPr>
              <w:pStyle w:val="listing"/>
              <w:rPr>
                <w:ins w:id="515" w:author="MOHAJERI, SHAHRAM" w:date="2017-10-18T08:34:00Z"/>
                <w:lang w:val="en-US"/>
              </w:rPr>
            </w:pPr>
            <w:ins w:id="516" w:author="MOHAJERI, SHAHRAM" w:date="2017-10-18T08:34:00Z">
              <w:r w:rsidRPr="006E2410">
                <w:rPr>
                  <w:lang w:val="en-US"/>
                </w:rPr>
                <w:t>Content-Length: nnnn</w:t>
              </w:r>
            </w:ins>
          </w:p>
          <w:p w:rsidR="00952ACC" w:rsidRPr="006E2410" w:rsidRDefault="00952ACC" w:rsidP="00FA66E4">
            <w:pPr>
              <w:pStyle w:val="listing"/>
              <w:rPr>
                <w:ins w:id="517" w:author="MOHAJERI, SHAHRAM" w:date="2017-10-18T08:34:00Z"/>
                <w:lang w:val="en-US"/>
              </w:rPr>
            </w:pPr>
            <w:ins w:id="518" w:author="MOHAJERI, SHAHRAM" w:date="2017-10-18T08:34: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952ACC" w:rsidRDefault="00952ACC" w:rsidP="00FA66E4">
            <w:pPr>
              <w:pStyle w:val="listing"/>
              <w:rPr>
                <w:ins w:id="519" w:author="MOHAJERI, SHAHRAM" w:date="2017-10-18T08:34:00Z"/>
                <w:lang w:val="en-US"/>
              </w:rPr>
            </w:pPr>
          </w:p>
          <w:p w:rsidR="00952ACC" w:rsidRDefault="00952ACC" w:rsidP="00FA66E4">
            <w:pPr>
              <w:pStyle w:val="listing"/>
              <w:rPr>
                <w:ins w:id="520" w:author="MOHAJERI, SHAHRAM" w:date="2017-10-18T08:34:00Z"/>
              </w:rPr>
            </w:pPr>
            <w:ins w:id="521" w:author="MOHAJERI, SHAHRAM" w:date="2017-10-18T08:34:00Z">
              <w:r>
                <w:t>&lt;?xml version="1.0" encoding="UTF-8"?&gt;</w:t>
              </w:r>
            </w:ins>
          </w:p>
          <w:p w:rsidR="00952ACC" w:rsidRPr="00821AFA" w:rsidRDefault="00952ACC" w:rsidP="00FA66E4">
            <w:pPr>
              <w:pStyle w:val="listing"/>
              <w:rPr>
                <w:ins w:id="522" w:author="MOHAJERI, SHAHRAM" w:date="2017-10-18T08:34:00Z"/>
              </w:rPr>
            </w:pPr>
            <w:ins w:id="523" w:author="MOHAJERI, SHAHRAM" w:date="2017-10-18T08:34:00Z">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ins>
            <w:ins w:id="524" w:author="MOHAJERI, SHAHRAM" w:date="2017-10-18T15:09:00Z">
              <w:r w:rsidR="00212F02" w:rsidRPr="004C19C8">
                <w:t>alias</w:t>
              </w:r>
              <w:r w:rsidR="00212F02">
                <w:t>m</w:t>
              </w:r>
              <w:r w:rsidR="00212F02" w:rsidRPr="004C19C8">
                <w:t>anagement</w:t>
              </w:r>
            </w:ins>
            <w:ins w:id="525" w:author="MOHAJERI, SHAHRAM" w:date="2017-10-18T08:34:00Z">
              <w:r w:rsidRPr="00821AFA">
                <w:t>:1"&gt;</w:t>
              </w:r>
            </w:ins>
          </w:p>
          <w:p w:rsidR="00952ACC" w:rsidRPr="00821AFA" w:rsidRDefault="00952ACC" w:rsidP="00FA66E4">
            <w:pPr>
              <w:pStyle w:val="listing"/>
              <w:rPr>
                <w:ins w:id="526" w:author="MOHAJERI, SHAHRAM" w:date="2017-10-18T08:34:00Z"/>
              </w:rPr>
            </w:pPr>
            <w:ins w:id="527" w:author="MOHAJERI, SHAHRAM" w:date="2017-10-18T08:34:00Z">
              <w:r w:rsidRPr="00821AFA">
                <w:t xml:space="preserve">   &lt;</w:t>
              </w:r>
              <w:r w:rsidRPr="00C60798">
                <w:rPr>
                  <w:lang w:val="en-US"/>
                </w:rPr>
                <w:t>alias</w:t>
              </w:r>
              <w:r>
                <w:t>Status&gt;</w:t>
              </w:r>
              <w:r w:rsidR="007E4344">
                <w:rPr>
                  <w:lang w:val="en-US"/>
                </w:rPr>
                <w:t>O</w:t>
              </w:r>
            </w:ins>
            <w:ins w:id="528" w:author="MOHAJERI, SHAHRAM" w:date="2017-10-18T09:50:00Z">
              <w:r w:rsidR="007E4344">
                <w:rPr>
                  <w:lang w:val="en-US"/>
                </w:rPr>
                <w:t>ff</w:t>
              </w:r>
            </w:ins>
            <w:ins w:id="529" w:author="MOHAJERI, SHAHRAM" w:date="2017-10-18T08:34:00Z">
              <w:r w:rsidRPr="00821AFA">
                <w:t>&lt;/</w:t>
              </w:r>
              <w:r w:rsidRPr="00C60798">
                <w:rPr>
                  <w:lang w:val="en-US"/>
                </w:rPr>
                <w:t>alias</w:t>
              </w:r>
              <w:r w:rsidRPr="00821AFA">
                <w:t>Status&gt;</w:t>
              </w:r>
            </w:ins>
          </w:p>
          <w:p w:rsidR="00952ACC" w:rsidRPr="00821AFA" w:rsidRDefault="00952ACC" w:rsidP="00FA66E4">
            <w:pPr>
              <w:pStyle w:val="listing"/>
              <w:rPr>
                <w:ins w:id="530" w:author="MOHAJERI, SHAHRAM" w:date="2017-10-18T08:34:00Z"/>
              </w:rPr>
            </w:pPr>
            <w:ins w:id="531" w:author="MOHAJERI, SHAHRAM" w:date="2017-10-18T08:34:00Z">
              <w:r w:rsidRPr="00821AFA">
                <w:t>&lt;resourceURL&gt;</w:t>
              </w:r>
              <w:r w:rsidRPr="00037B0B">
                <w:t>http://example.com/exampleAPI/</w:t>
              </w:r>
              <w:r>
                <w:rPr>
                  <w:lang w:val="en-US"/>
                </w:rPr>
                <w:t>aliasmgmt/v1/control/chatbot1</w:t>
              </w:r>
              <w:r w:rsidRPr="00B6320B">
                <w:rPr>
                  <w:lang w:val="en-US"/>
                </w:rPr>
                <w:t>/</w:t>
              </w:r>
              <w:r>
                <w:t>tel%3A%2B19585550100</w:t>
              </w:r>
              <w:r>
                <w:rPr>
                  <w:lang w:val="en-US"/>
                </w:rPr>
                <w:t>/</w:t>
              </w:r>
              <w:r w:rsidRPr="00B6320B">
                <w:rPr>
                  <w:lang w:val="en-US"/>
                </w:rPr>
                <w:t>alias</w:t>
              </w:r>
              <w:r>
                <w:rPr>
                  <w:lang w:val="en-US"/>
                </w:rPr>
                <w:t>/status</w:t>
              </w:r>
              <w:r w:rsidRPr="00821AFA">
                <w:t>&lt;/resourceURL&gt;</w:t>
              </w:r>
            </w:ins>
          </w:p>
          <w:p w:rsidR="00952ACC" w:rsidRPr="00FB315E" w:rsidRDefault="00952ACC" w:rsidP="00FA66E4">
            <w:pPr>
              <w:pStyle w:val="listing"/>
              <w:rPr>
                <w:ins w:id="532" w:author="MOHAJERI, SHAHRAM" w:date="2017-10-18T08:34:00Z"/>
              </w:rPr>
            </w:pPr>
            <w:ins w:id="533" w:author="MOHAJERI, SHAHRAM" w:date="2017-10-18T08:34:00Z">
              <w:r w:rsidRPr="00821AFA">
                <w:t>&lt;/</w:t>
              </w:r>
              <w:r>
                <w:rPr>
                  <w:lang w:val="en-US"/>
                </w:rPr>
                <w:t>aliasmgmt</w:t>
              </w:r>
              <w:r w:rsidRPr="00821AFA">
                <w:t>:</w:t>
              </w:r>
              <w:r w:rsidRPr="00821AFA">
                <w:rPr>
                  <w:lang w:val="en-US"/>
                </w:rPr>
                <w:t>status</w:t>
              </w:r>
              <w:r w:rsidRPr="00821AFA">
                <w:t>&gt;</w:t>
              </w:r>
            </w:ins>
          </w:p>
        </w:tc>
      </w:tr>
    </w:tbl>
    <w:p w:rsidR="00952ACC" w:rsidRDefault="00952ACC">
      <w:pPr>
        <w:rPr>
          <w:ins w:id="534" w:author="MOHAJERI, SHAHRAM" w:date="2017-10-18T07:14:00Z"/>
        </w:rPr>
      </w:pPr>
    </w:p>
    <w:p w:rsidR="0013497F" w:rsidRDefault="0013497F" w:rsidP="0013497F">
      <w:pPr>
        <w:pStyle w:val="Heading3"/>
        <w:rPr>
          <w:ins w:id="535" w:author="MOHAJERI, SHAHRAM" w:date="2017-10-18T07:14:00Z"/>
        </w:rPr>
      </w:pPr>
      <w:ins w:id="536" w:author="MOHAJERI, SHAHRAM" w:date="2017-10-18T07:14:00Z">
        <w:r w:rsidRPr="00B95B10">
          <w:t>POST</w:t>
        </w:r>
      </w:ins>
    </w:p>
    <w:p w:rsidR="00133381" w:rsidRDefault="00133381" w:rsidP="00133381">
      <w:pPr>
        <w:rPr>
          <w:ins w:id="537" w:author="MOHAJERI, SHAHRAM" w:date="2017-10-18T07:59:00Z"/>
        </w:rPr>
      </w:pPr>
      <w:ins w:id="538" w:author="MOHAJERI, SHAHRAM" w:date="2017-10-18T07:59:00Z">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ins>
    </w:p>
    <w:p w:rsidR="00133381" w:rsidRDefault="00133381" w:rsidP="0013497F">
      <w:pPr>
        <w:rPr>
          <w:ins w:id="539" w:author="MOHAJERI, SHAHRAM" w:date="2017-10-18T07:14:00Z"/>
        </w:rPr>
      </w:pPr>
    </w:p>
    <w:p w:rsidR="0013497F" w:rsidRPr="00B95B10" w:rsidRDefault="0013497F" w:rsidP="0013497F">
      <w:pPr>
        <w:pStyle w:val="Heading3"/>
        <w:rPr>
          <w:ins w:id="540" w:author="MOHAJERI, SHAHRAM" w:date="2017-10-18T07:14:00Z"/>
        </w:rPr>
      </w:pPr>
      <w:ins w:id="541" w:author="MOHAJERI, SHAHRAM" w:date="2017-10-18T07:14:00Z">
        <w:r w:rsidRPr="00B95B10">
          <w:t>DELETE</w:t>
        </w:r>
      </w:ins>
    </w:p>
    <w:p w:rsidR="0013497F" w:rsidRDefault="0013497F" w:rsidP="0013497F">
      <w:pPr>
        <w:rPr>
          <w:ins w:id="542" w:author="MOHAJERI, SHAHRAM" w:date="2017-10-18T07:14:00Z"/>
          <w:lang w:eastAsia="zh-CN"/>
        </w:rPr>
      </w:pPr>
      <w:ins w:id="543" w:author="MOHAJERI, SHAHRAM" w:date="2017-10-18T07:14:00Z">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ins>
    </w:p>
    <w:p w:rsidR="0013497F" w:rsidRPr="0013497F" w:rsidRDefault="0013497F">
      <w:pPr>
        <w:pPrChange w:id="544" w:author="MOHAJERI, SHAHRAM" w:date="2017-10-18T07:14:00Z">
          <w:pPr>
            <w:pStyle w:val="Heading5"/>
          </w:pPr>
        </w:pPrChange>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13497F" w:rsidTr="004B14ED">
        <w:trPr>
          <w:del w:id="545" w:author="MOHAJERI, SHAHRAM" w:date="2017-10-18T07:15:00Z"/>
        </w:trPr>
        <w:tc>
          <w:tcPr>
            <w:tcW w:w="5000" w:type="pct"/>
            <w:shd w:val="clear" w:color="auto" w:fill="FFFFCC"/>
            <w:tcMar>
              <w:top w:w="150" w:type="dxa"/>
              <w:left w:w="150" w:type="dxa"/>
              <w:bottom w:w="150" w:type="dxa"/>
              <w:right w:w="150" w:type="dxa"/>
            </w:tcMar>
          </w:tcPr>
          <w:p w:rsidR="00243FDD" w:rsidDel="0013497F" w:rsidRDefault="00243FDD" w:rsidP="004B14ED">
            <w:pPr>
              <w:pStyle w:val="listing"/>
              <w:rPr>
                <w:del w:id="546" w:author="MOHAJERI, SHAHRAM" w:date="2017-10-18T07:15:00Z"/>
                <w:lang w:val="de-DE"/>
              </w:rPr>
            </w:pPr>
            <w:del w:id="547" w:author="MOHAJERI, SHAHRAM" w:date="2017-10-18T07:15:00Z">
              <w:r w:rsidRPr="00995E98" w:rsidDel="0013497F">
                <w:rPr>
                  <w:highlight w:val="yellow"/>
                </w:rPr>
                <w:delText>[</w:delText>
              </w:r>
              <w:r w:rsidRPr="00995E98" w:rsidDel="0013497F">
                <w:rPr>
                  <w:highlight w:val="yellow"/>
                  <w:lang w:val="de-DE"/>
                </w:rPr>
                <w:delText xml:space="preserve">HTTP </w:delText>
              </w:r>
              <w:r w:rsidRPr="00995E98" w:rsidDel="0013497F">
                <w:rPr>
                  <w:highlight w:val="yellow"/>
                </w:rPr>
                <w:delText xml:space="preserve"> </w:delText>
              </w:r>
              <w:r w:rsidRPr="00995E98" w:rsidDel="0013497F">
                <w:rPr>
                  <w:highlight w:val="yellow"/>
                  <w:lang w:val="de-DE"/>
                </w:rPr>
                <w:delText>headers</w:delText>
              </w:r>
              <w:r w:rsidRPr="00995E98" w:rsidDel="0013497F">
                <w:rPr>
                  <w:highlight w:val="yellow"/>
                </w:rPr>
                <w:delText>]</w:delText>
              </w:r>
            </w:del>
          </w:p>
          <w:p w:rsidR="00243FDD" w:rsidDel="0013497F" w:rsidRDefault="00243FDD" w:rsidP="004B14ED">
            <w:pPr>
              <w:pStyle w:val="listing"/>
              <w:rPr>
                <w:del w:id="548" w:author="MOHAJERI, SHAHRAM" w:date="2017-10-18T07:15:00Z"/>
                <w:lang w:val="de-DE"/>
              </w:rPr>
            </w:pPr>
          </w:p>
          <w:p w:rsidR="00243FDD" w:rsidRPr="00FB315E" w:rsidDel="0013497F" w:rsidRDefault="00243FDD" w:rsidP="004B14ED">
            <w:pPr>
              <w:pStyle w:val="listing"/>
              <w:rPr>
                <w:del w:id="549" w:author="MOHAJERI, SHAHRAM" w:date="2017-10-18T07:15:00Z"/>
              </w:rPr>
            </w:pPr>
            <w:del w:id="550" w:author="MOHAJERI, SHAHRAM" w:date="2017-10-18T07:15:00Z">
              <w:r w:rsidRPr="003F0FB7" w:rsidDel="0013497F">
                <w:rPr>
                  <w:highlight w:val="yellow"/>
                </w:rPr>
                <w:delText>[XML response</w:delText>
              </w:r>
              <w:r w:rsidRPr="00DB1FC9" w:rsidDel="0013497F">
                <w:rPr>
                  <w:highlight w:val="yellow"/>
                  <w:lang w:val="en-US"/>
                </w:rPr>
                <w:delText xml:space="preserve"> (if app</w:delText>
              </w:r>
              <w:r w:rsidR="00DB1FC9" w:rsidRPr="00DB1FC9" w:rsidDel="0013497F">
                <w:rPr>
                  <w:highlight w:val="yellow"/>
                  <w:lang w:val="en-US"/>
                </w:rPr>
                <w:delText>licable, starting with &lt;?xml</w:delText>
              </w:r>
              <w:r w:rsidRPr="003F0FB7" w:rsidDel="0013497F">
                <w:rPr>
                  <w:highlight w:val="yellow"/>
                </w:rPr>
                <w:delText>]</w:delText>
              </w:r>
            </w:del>
          </w:p>
        </w:tc>
      </w:tr>
    </w:tbl>
    <w:p w:rsidR="00C0343C" w:rsidRPr="00D97A75" w:rsidRDefault="00C0343C" w:rsidP="00C0343C">
      <w:pPr>
        <w:pStyle w:val="Heading1"/>
      </w:pPr>
      <w:bookmarkStart w:id="551" w:name="_Toc280007808"/>
      <w:bookmarkStart w:id="552" w:name="_Ref315699519"/>
      <w:bookmarkStart w:id="553" w:name="_Toc315703303"/>
      <w:bookmarkStart w:id="554" w:name="_Toc321147401"/>
      <w:bookmarkStart w:id="555" w:name="_Toc414352942"/>
      <w:bookmarkEnd w:id="551"/>
      <w:r w:rsidRPr="00D97A75">
        <w:lastRenderedPageBreak/>
        <w:t>Fault definitions</w:t>
      </w:r>
      <w:bookmarkEnd w:id="552"/>
      <w:bookmarkEnd w:id="553"/>
      <w:bookmarkEnd w:id="554"/>
      <w:bookmarkEnd w:id="555"/>
    </w:p>
    <w:p w:rsidR="00C0343C" w:rsidRPr="00D97A75" w:rsidRDefault="00C0343C" w:rsidP="00C0343C">
      <w:pPr>
        <w:pStyle w:val="Heading2"/>
      </w:pPr>
      <w:bookmarkStart w:id="556" w:name="_Toc315703304"/>
      <w:bookmarkStart w:id="557" w:name="_Toc321147402"/>
      <w:bookmarkStart w:id="558" w:name="_Toc414352943"/>
      <w:r w:rsidRPr="00D97A75">
        <w:t>Service Exceptions</w:t>
      </w:r>
      <w:bookmarkEnd w:id="556"/>
      <w:bookmarkEnd w:id="557"/>
      <w:bookmarkEnd w:id="55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559" w:name="_Toc317689659"/>
      <w:bookmarkStart w:id="560"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559"/>
      <w:r w:rsidRPr="00420769">
        <w:rPr>
          <w:highlight w:val="yellow"/>
        </w:rPr>
        <w:t>[Text for exception header]</w:t>
      </w:r>
      <w:bookmarkEnd w:id="5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561" w:name="_Toc414352945"/>
      <w:r>
        <w:t>Policy</w:t>
      </w:r>
      <w:r w:rsidRPr="00D97A75">
        <w:t xml:space="preserve"> Exceptions</w:t>
      </w:r>
      <w:bookmarkEnd w:id="56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562"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5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563" w:name="_Toc316048191"/>
      <w:bookmarkStart w:id="564" w:name="_Toc414352947"/>
      <w:r w:rsidRPr="00017871">
        <w:t>POL1003: Refund exceeds original charge amount</w:t>
      </w:r>
      <w:bookmarkEnd w:id="563"/>
      <w:bookmarkEnd w:id="5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565" w:name="_Toc247085612"/>
      <w:bookmarkStart w:id="566" w:name="_Toc248076756"/>
      <w:bookmarkStart w:id="567" w:name="_Toc248078282"/>
      <w:bookmarkStart w:id="568" w:name="_Toc248076759"/>
      <w:bookmarkStart w:id="569" w:name="_Toc248078285"/>
      <w:bookmarkStart w:id="570" w:name="_Toc248076761"/>
      <w:bookmarkStart w:id="571" w:name="_Toc248078287"/>
      <w:bookmarkStart w:id="572" w:name="_Toc248076764"/>
      <w:bookmarkStart w:id="573" w:name="_Toc248078290"/>
      <w:bookmarkStart w:id="574" w:name="_Toc248076765"/>
      <w:bookmarkStart w:id="575" w:name="_Toc248078291"/>
      <w:bookmarkStart w:id="576" w:name="_Toc248076767"/>
      <w:bookmarkStart w:id="577" w:name="_Toc248078293"/>
      <w:bookmarkStart w:id="578" w:name="_Toc248076769"/>
      <w:bookmarkStart w:id="579" w:name="_Toc248078295"/>
      <w:bookmarkStart w:id="580" w:name="_Toc248076772"/>
      <w:bookmarkStart w:id="581" w:name="_Toc248078298"/>
      <w:bookmarkStart w:id="582" w:name="_Toc248076785"/>
      <w:bookmarkStart w:id="583" w:name="_Toc248078311"/>
      <w:bookmarkStart w:id="584" w:name="_Toc248076788"/>
      <w:bookmarkStart w:id="585" w:name="_Toc248078314"/>
      <w:bookmarkStart w:id="586" w:name="_Toc248076793"/>
      <w:bookmarkStart w:id="587" w:name="_Toc248078319"/>
      <w:bookmarkStart w:id="588" w:name="_Toc248076795"/>
      <w:bookmarkStart w:id="589" w:name="_Toc248078321"/>
      <w:bookmarkStart w:id="590" w:name="_Toc248076796"/>
      <w:bookmarkStart w:id="591" w:name="_Toc248078322"/>
      <w:bookmarkStart w:id="592" w:name="_Toc248076806"/>
      <w:bookmarkStart w:id="593" w:name="_Toc248078332"/>
      <w:bookmarkStart w:id="594" w:name="_Toc248076810"/>
      <w:bookmarkStart w:id="595" w:name="_Toc248078336"/>
      <w:bookmarkStart w:id="596" w:name="_Toc248076811"/>
      <w:bookmarkStart w:id="597" w:name="_Toc248078337"/>
      <w:bookmarkStart w:id="598" w:name="_Toc248076812"/>
      <w:bookmarkStart w:id="599" w:name="_Toc248078338"/>
      <w:bookmarkStart w:id="600" w:name="_Toc248076845"/>
      <w:bookmarkStart w:id="601" w:name="_Toc248078371"/>
      <w:bookmarkStart w:id="602" w:name="_Toc248076847"/>
      <w:bookmarkStart w:id="603" w:name="_Toc248078373"/>
      <w:bookmarkStart w:id="604" w:name="_Toc248076852"/>
      <w:bookmarkStart w:id="605" w:name="_Toc248078378"/>
      <w:bookmarkStart w:id="606" w:name="_Toc248076859"/>
      <w:bookmarkStart w:id="607" w:name="_Toc248078385"/>
      <w:bookmarkStart w:id="608" w:name="_Toc248076860"/>
      <w:bookmarkStart w:id="609" w:name="_Toc248078386"/>
      <w:bookmarkStart w:id="610" w:name="_Toc248076862"/>
      <w:bookmarkStart w:id="611" w:name="_Toc248078388"/>
      <w:bookmarkStart w:id="612" w:name="_Toc248076864"/>
      <w:bookmarkStart w:id="613" w:name="_Toc248078390"/>
      <w:bookmarkStart w:id="614" w:name="_Toc248076865"/>
      <w:bookmarkStart w:id="615" w:name="_Toc248078391"/>
      <w:bookmarkStart w:id="616" w:name="_Toc248076866"/>
      <w:bookmarkStart w:id="617" w:name="_Toc248078392"/>
      <w:bookmarkStart w:id="618" w:name="_Toc248076867"/>
      <w:bookmarkStart w:id="619" w:name="_Toc248078393"/>
      <w:bookmarkStart w:id="620" w:name="_Toc248076869"/>
      <w:bookmarkStart w:id="621" w:name="_Toc248078395"/>
      <w:bookmarkStart w:id="622" w:name="_Toc248076870"/>
      <w:bookmarkStart w:id="623" w:name="_Toc248078396"/>
      <w:bookmarkStart w:id="624" w:name="_Toc248076871"/>
      <w:bookmarkStart w:id="625" w:name="_Toc248078397"/>
      <w:bookmarkStart w:id="626" w:name="_Toc248076872"/>
      <w:bookmarkStart w:id="627" w:name="_Toc248078398"/>
      <w:bookmarkStart w:id="628" w:name="_Toc248076876"/>
      <w:bookmarkStart w:id="629" w:name="_Toc248078402"/>
      <w:bookmarkStart w:id="630" w:name="_Toc248076877"/>
      <w:bookmarkStart w:id="631" w:name="_Toc248078403"/>
      <w:bookmarkStart w:id="632" w:name="_Toc248076886"/>
      <w:bookmarkStart w:id="633" w:name="_Toc248078412"/>
      <w:bookmarkStart w:id="634" w:name="_Toc248076888"/>
      <w:bookmarkStart w:id="635" w:name="_Toc248078414"/>
      <w:bookmarkStart w:id="636" w:name="_Toc248076889"/>
      <w:bookmarkStart w:id="637" w:name="_Toc248078415"/>
      <w:bookmarkStart w:id="638" w:name="_Toc248076892"/>
      <w:bookmarkStart w:id="639" w:name="_Toc248078418"/>
      <w:bookmarkStart w:id="640" w:name="_Toc248076893"/>
      <w:bookmarkStart w:id="641" w:name="_Toc248078419"/>
      <w:bookmarkStart w:id="642" w:name="_Toc248076894"/>
      <w:bookmarkStart w:id="643" w:name="_Toc248078420"/>
      <w:bookmarkStart w:id="644" w:name="_Toc248076896"/>
      <w:bookmarkStart w:id="645" w:name="_Toc248078422"/>
      <w:bookmarkStart w:id="646" w:name="_Toc248076897"/>
      <w:bookmarkStart w:id="647" w:name="_Toc248078423"/>
      <w:bookmarkStart w:id="648" w:name="_Toc248076900"/>
      <w:bookmarkStart w:id="649" w:name="_Toc248078426"/>
      <w:bookmarkStart w:id="650" w:name="_Toc248076902"/>
      <w:bookmarkStart w:id="651" w:name="_Toc248078428"/>
      <w:bookmarkStart w:id="652" w:name="_Toc248076904"/>
      <w:bookmarkStart w:id="653" w:name="_Toc248078430"/>
      <w:bookmarkStart w:id="654" w:name="_Toc248076905"/>
      <w:bookmarkStart w:id="655" w:name="_Toc248078431"/>
      <w:bookmarkStart w:id="656" w:name="_Toc248076907"/>
      <w:bookmarkStart w:id="657" w:name="_Toc248078433"/>
      <w:bookmarkStart w:id="658" w:name="_Toc248076908"/>
      <w:bookmarkStart w:id="659" w:name="_Toc248078434"/>
      <w:bookmarkStart w:id="660" w:name="_Toc248076909"/>
      <w:bookmarkStart w:id="661" w:name="_Toc248078435"/>
      <w:bookmarkStart w:id="662" w:name="_Toc248076911"/>
      <w:bookmarkStart w:id="663" w:name="_Toc248078437"/>
      <w:bookmarkStart w:id="664" w:name="_Toc248076913"/>
      <w:bookmarkStart w:id="665" w:name="_Toc248078439"/>
      <w:bookmarkStart w:id="666" w:name="_Toc248076914"/>
      <w:bookmarkStart w:id="667" w:name="_Toc248078440"/>
      <w:bookmarkStart w:id="668" w:name="_Toc248076916"/>
      <w:bookmarkStart w:id="669" w:name="_Toc248078442"/>
      <w:bookmarkStart w:id="670" w:name="_Toc248076937"/>
      <w:bookmarkStart w:id="671" w:name="_Toc248078463"/>
      <w:bookmarkStart w:id="672" w:name="_Toc248076938"/>
      <w:bookmarkStart w:id="673" w:name="_Toc248078464"/>
      <w:bookmarkStart w:id="674" w:name="_Toc248076939"/>
      <w:bookmarkStart w:id="675" w:name="_Toc248078465"/>
      <w:bookmarkStart w:id="676" w:name="_Toc248076940"/>
      <w:bookmarkStart w:id="677" w:name="_Toc248078466"/>
      <w:bookmarkStart w:id="678" w:name="_Toc248076941"/>
      <w:bookmarkStart w:id="679" w:name="_Toc248078467"/>
      <w:bookmarkStart w:id="680" w:name="_Toc248076943"/>
      <w:bookmarkStart w:id="681" w:name="_Toc248078469"/>
      <w:bookmarkStart w:id="682" w:name="_Toc248076945"/>
      <w:bookmarkStart w:id="683" w:name="_Toc248078471"/>
      <w:bookmarkStart w:id="684" w:name="_Toc248076946"/>
      <w:bookmarkStart w:id="685" w:name="_Toc248078472"/>
      <w:bookmarkStart w:id="686" w:name="_Toc248076950"/>
      <w:bookmarkStart w:id="687" w:name="_Toc248078476"/>
      <w:bookmarkStart w:id="688" w:name="_Toc248076952"/>
      <w:bookmarkStart w:id="689" w:name="_Toc248078478"/>
      <w:bookmarkStart w:id="690" w:name="_Toc248076958"/>
      <w:bookmarkStart w:id="691" w:name="_Toc248078484"/>
      <w:bookmarkStart w:id="692" w:name="_Toc248076975"/>
      <w:bookmarkStart w:id="693" w:name="_Toc248078501"/>
      <w:bookmarkStart w:id="694" w:name="_Toc248076976"/>
      <w:bookmarkStart w:id="695" w:name="_Toc248078502"/>
      <w:bookmarkStart w:id="696" w:name="_Toc248076977"/>
      <w:bookmarkStart w:id="697" w:name="_Toc248078503"/>
      <w:bookmarkStart w:id="698" w:name="_Toc248076980"/>
      <w:bookmarkStart w:id="699" w:name="_Toc248078506"/>
      <w:bookmarkStart w:id="700" w:name="_Toc248076981"/>
      <w:bookmarkStart w:id="701" w:name="_Toc248078507"/>
      <w:bookmarkStart w:id="702" w:name="_Toc248076982"/>
      <w:bookmarkStart w:id="703" w:name="_Toc248078508"/>
      <w:bookmarkStart w:id="704" w:name="_Toc248076986"/>
      <w:bookmarkStart w:id="705" w:name="_Toc248078512"/>
      <w:bookmarkStart w:id="706" w:name="_Toc248076987"/>
      <w:bookmarkStart w:id="707" w:name="_Toc248078513"/>
      <w:bookmarkStart w:id="708" w:name="_Toc248076988"/>
      <w:bookmarkStart w:id="709" w:name="_Toc248078514"/>
      <w:bookmarkStart w:id="710" w:name="_Toc248076989"/>
      <w:bookmarkStart w:id="711" w:name="_Toc248078515"/>
      <w:bookmarkStart w:id="712" w:name="_Toc248076990"/>
      <w:bookmarkStart w:id="713" w:name="_Toc248078516"/>
      <w:bookmarkStart w:id="714" w:name="_Toc248076992"/>
      <w:bookmarkStart w:id="715" w:name="_Toc248078518"/>
      <w:bookmarkStart w:id="716" w:name="_Toc248076995"/>
      <w:bookmarkStart w:id="717" w:name="_Toc248078521"/>
      <w:bookmarkStart w:id="718" w:name="_Toc248076996"/>
      <w:bookmarkStart w:id="719" w:name="_Toc248078522"/>
      <w:bookmarkStart w:id="720" w:name="_Toc248076999"/>
      <w:bookmarkStart w:id="721" w:name="_Toc248078525"/>
      <w:bookmarkStart w:id="722" w:name="_Toc248077000"/>
      <w:bookmarkStart w:id="723" w:name="_Toc248078526"/>
      <w:bookmarkStart w:id="724" w:name="_Toc248077001"/>
      <w:bookmarkStart w:id="725" w:name="_Toc248078527"/>
      <w:bookmarkStart w:id="726" w:name="_Toc248077005"/>
      <w:bookmarkStart w:id="727" w:name="_Toc248078531"/>
      <w:bookmarkStart w:id="728" w:name="_Toc248077007"/>
      <w:bookmarkStart w:id="729" w:name="_Toc248078533"/>
      <w:bookmarkStart w:id="730" w:name="_Toc248077011"/>
      <w:bookmarkStart w:id="731" w:name="_Toc248078537"/>
      <w:bookmarkStart w:id="732" w:name="_Toc248077012"/>
      <w:bookmarkStart w:id="733" w:name="_Toc248078538"/>
      <w:bookmarkStart w:id="734" w:name="_Toc248077016"/>
      <w:bookmarkStart w:id="735" w:name="_Toc248078542"/>
      <w:bookmarkStart w:id="736" w:name="_Toc248077025"/>
      <w:bookmarkStart w:id="737" w:name="_Toc248078551"/>
      <w:bookmarkStart w:id="738" w:name="_Toc248077026"/>
      <w:bookmarkStart w:id="739" w:name="_Toc248078552"/>
      <w:bookmarkStart w:id="740" w:name="_Toc248077027"/>
      <w:bookmarkStart w:id="741" w:name="_Toc248078553"/>
      <w:bookmarkStart w:id="742" w:name="_Toc248077030"/>
      <w:bookmarkStart w:id="743" w:name="_Toc248078556"/>
      <w:bookmarkStart w:id="744" w:name="_Toc248077031"/>
      <w:bookmarkStart w:id="745" w:name="_Toc248078557"/>
      <w:bookmarkStart w:id="746" w:name="_Toc248077032"/>
      <w:bookmarkStart w:id="747" w:name="_Toc248078558"/>
      <w:bookmarkStart w:id="748" w:name="_Toc248077033"/>
      <w:bookmarkStart w:id="749" w:name="_Toc248078559"/>
      <w:bookmarkStart w:id="750" w:name="_Toc248077035"/>
      <w:bookmarkStart w:id="751" w:name="_Toc248078561"/>
      <w:bookmarkStart w:id="752" w:name="_Toc248077037"/>
      <w:bookmarkStart w:id="753" w:name="_Toc248078563"/>
      <w:bookmarkStart w:id="754" w:name="_Toc248077038"/>
      <w:bookmarkStart w:id="755" w:name="_Toc248078564"/>
      <w:bookmarkStart w:id="756" w:name="_Toc248077041"/>
      <w:bookmarkStart w:id="757" w:name="_Toc248078567"/>
      <w:bookmarkStart w:id="758" w:name="_Toc248077043"/>
      <w:bookmarkStart w:id="759" w:name="_Toc248078569"/>
      <w:bookmarkStart w:id="760" w:name="_Toc248077064"/>
      <w:bookmarkStart w:id="761" w:name="_Toc248078590"/>
      <w:bookmarkStart w:id="762" w:name="_Toc248077065"/>
      <w:bookmarkStart w:id="763" w:name="_Toc248078591"/>
      <w:bookmarkStart w:id="764" w:name="_Toc248077066"/>
      <w:bookmarkStart w:id="765" w:name="_Toc248078592"/>
      <w:bookmarkStart w:id="766" w:name="_Toc248077071"/>
      <w:bookmarkStart w:id="767" w:name="_Toc248078597"/>
      <w:bookmarkStart w:id="768" w:name="_Toc248077076"/>
      <w:bookmarkStart w:id="769" w:name="_Toc248078602"/>
      <w:bookmarkStart w:id="770" w:name="_Toc248077077"/>
      <w:bookmarkStart w:id="771" w:name="_Toc248078603"/>
      <w:bookmarkStart w:id="772" w:name="_Toc248077078"/>
      <w:bookmarkStart w:id="773" w:name="_Toc248078604"/>
      <w:bookmarkStart w:id="774" w:name="_Toc248077079"/>
      <w:bookmarkStart w:id="775" w:name="_Toc248078605"/>
      <w:bookmarkStart w:id="776" w:name="_Toc248077080"/>
      <w:bookmarkStart w:id="777" w:name="_Toc248078606"/>
      <w:bookmarkStart w:id="778" w:name="_Toc248077083"/>
      <w:bookmarkStart w:id="779" w:name="_Toc248078609"/>
      <w:bookmarkStart w:id="780" w:name="_Toc248077087"/>
      <w:bookmarkStart w:id="781" w:name="_Toc248078613"/>
      <w:bookmarkStart w:id="782" w:name="_Toc248077088"/>
      <w:bookmarkStart w:id="783" w:name="_Toc248078614"/>
      <w:bookmarkStart w:id="784" w:name="_Toc248077091"/>
      <w:bookmarkStart w:id="785" w:name="_Toc248078617"/>
      <w:bookmarkStart w:id="786" w:name="_Toc248077093"/>
      <w:bookmarkStart w:id="787" w:name="_Toc248078619"/>
      <w:bookmarkStart w:id="788" w:name="_Toc248077094"/>
      <w:bookmarkStart w:id="789" w:name="_Toc248078620"/>
      <w:bookmarkStart w:id="790" w:name="_Toc248077096"/>
      <w:bookmarkStart w:id="791" w:name="_Toc248078622"/>
      <w:bookmarkStart w:id="792" w:name="_Toc248077099"/>
      <w:bookmarkStart w:id="793" w:name="_Toc248078625"/>
      <w:bookmarkStart w:id="794" w:name="_Toc248077100"/>
      <w:bookmarkStart w:id="795" w:name="_Toc248078626"/>
      <w:bookmarkStart w:id="796" w:name="_Toc248077101"/>
      <w:bookmarkStart w:id="797" w:name="_Toc248078627"/>
      <w:bookmarkStart w:id="798" w:name="_Toc248077110"/>
      <w:bookmarkStart w:id="799" w:name="_Toc248078636"/>
      <w:bookmarkStart w:id="800" w:name="_Toc248077111"/>
      <w:bookmarkStart w:id="801" w:name="_Toc248078637"/>
      <w:bookmarkStart w:id="802" w:name="_Toc248077112"/>
      <w:bookmarkStart w:id="803" w:name="_Toc248078638"/>
      <w:bookmarkStart w:id="804" w:name="_Toc248077115"/>
      <w:bookmarkStart w:id="805" w:name="_Toc248078641"/>
      <w:bookmarkStart w:id="806" w:name="_Toc248077116"/>
      <w:bookmarkStart w:id="807" w:name="_Toc248078642"/>
      <w:bookmarkStart w:id="808" w:name="_Toc248077117"/>
      <w:bookmarkStart w:id="809" w:name="_Toc248078643"/>
      <w:bookmarkStart w:id="810" w:name="_Toc248077118"/>
      <w:bookmarkStart w:id="811" w:name="_Toc248078644"/>
      <w:bookmarkStart w:id="812" w:name="_Toc248077120"/>
      <w:bookmarkStart w:id="813" w:name="_Toc248078646"/>
      <w:bookmarkStart w:id="814" w:name="_Toc248077121"/>
      <w:bookmarkStart w:id="815" w:name="_Toc248078647"/>
      <w:bookmarkStart w:id="816" w:name="_Toc283846874"/>
      <w:bookmarkStart w:id="817" w:name="_Toc294513790"/>
      <w:bookmarkStart w:id="818" w:name="_Toc414352948"/>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B95B10">
        <w:lastRenderedPageBreak/>
        <w:t>Change History</w:t>
      </w:r>
      <w:r w:rsidRPr="00B95B10">
        <w:tab/>
        <w:t>(Informative)</w:t>
      </w:r>
      <w:bookmarkEnd w:id="64"/>
      <w:bookmarkEnd w:id="65"/>
      <w:bookmarkEnd w:id="816"/>
      <w:bookmarkEnd w:id="817"/>
      <w:bookmarkEnd w:id="818"/>
    </w:p>
    <w:p w:rsidR="00651D13" w:rsidRPr="00B95B10" w:rsidRDefault="00651D13" w:rsidP="000D5EE9">
      <w:pPr>
        <w:pStyle w:val="App2"/>
      </w:pPr>
      <w:bookmarkStart w:id="819" w:name="_Toc44724972"/>
      <w:bookmarkStart w:id="820" w:name="_Toc51147388"/>
      <w:bookmarkStart w:id="821" w:name="_Toc51149242"/>
      <w:bookmarkStart w:id="822" w:name="_Toc283846875"/>
      <w:bookmarkStart w:id="823" w:name="_Toc294513791"/>
      <w:bookmarkStart w:id="824" w:name="_Toc414352949"/>
      <w:r w:rsidRPr="00B95B10">
        <w:t>Approved Version History</w:t>
      </w:r>
      <w:bookmarkEnd w:id="819"/>
      <w:bookmarkEnd w:id="820"/>
      <w:bookmarkEnd w:id="821"/>
      <w:bookmarkEnd w:id="822"/>
      <w:bookmarkEnd w:id="823"/>
      <w:bookmarkEnd w:id="8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825" w:name="_Toc44724973"/>
      <w:bookmarkStart w:id="826" w:name="_Toc51147389"/>
      <w:bookmarkStart w:id="827" w:name="_Toc51149243"/>
      <w:bookmarkStart w:id="828" w:name="_Toc283846876"/>
      <w:bookmarkStart w:id="829" w:name="_Toc294513792"/>
      <w:bookmarkStart w:id="830" w:name="_Toc414352950"/>
      <w:r w:rsidRPr="00B95B10">
        <w:t xml:space="preserve">Draft/Candidate Version </w:t>
      </w:r>
      <w:r w:rsidR="008B3E51" w:rsidRPr="00B95B10">
        <w:t>1.0</w:t>
      </w:r>
      <w:r w:rsidRPr="00B95B10">
        <w:t xml:space="preserve"> History</w:t>
      </w:r>
      <w:bookmarkEnd w:id="825"/>
      <w:bookmarkEnd w:id="826"/>
      <w:bookmarkEnd w:id="827"/>
      <w:bookmarkEnd w:id="828"/>
      <w:bookmarkEnd w:id="829"/>
      <w:bookmarkEnd w:id="83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133381">
        <w:trPr>
          <w:cantSplit/>
          <w:jc w:val="center"/>
        </w:trPr>
        <w:tc>
          <w:tcPr>
            <w:tcW w:w="2975" w:type="dxa"/>
          </w:tcPr>
          <w:p w:rsidR="00827550" w:rsidRPr="00204C83" w:rsidRDefault="00827550" w:rsidP="00133381">
            <w:pPr>
              <w:pStyle w:val="TableRow"/>
              <w:rPr>
                <w:sz w:val="16"/>
              </w:rPr>
            </w:pPr>
            <w:r w:rsidRPr="00204C83">
              <w:rPr>
                <w:sz w:val="16"/>
              </w:rPr>
              <w:t>Draft Version:</w:t>
            </w:r>
          </w:p>
          <w:p w:rsidR="00827550" w:rsidRPr="00204C83" w:rsidRDefault="00827550" w:rsidP="00133381">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133381">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133381">
            <w:pPr>
              <w:pStyle w:val="TableRow"/>
              <w:rPr>
                <w:sz w:val="16"/>
              </w:rPr>
            </w:pPr>
            <w:r w:rsidRPr="00827550">
              <w:rPr>
                <w:sz w:val="16"/>
              </w:rPr>
              <w:t>OMA-ARC-Alias-2017-0011R03-CR_resource_tree_subscription_improvement</w:t>
            </w:r>
          </w:p>
          <w:p w:rsidR="00827550" w:rsidRPr="00204C83" w:rsidDel="008B3E51" w:rsidRDefault="00827550" w:rsidP="00133381">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831" w:name="_Toc247472234"/>
      <w:bookmarkStart w:id="832" w:name="_Toc283846877"/>
      <w:bookmarkStart w:id="833" w:name="_Ref286149085"/>
      <w:bookmarkStart w:id="834" w:name="_Toc294513793"/>
      <w:bookmarkStart w:id="835" w:name="_Toc414352951"/>
      <w:bookmarkStart w:id="836" w:name="_Toc247472235"/>
      <w:bookmarkStart w:id="837" w:name="_Toc51147390"/>
      <w:bookmarkStart w:id="838" w:name="_Toc51149244"/>
      <w:bookmarkStart w:id="839" w:name="_Toc84123007"/>
      <w:r w:rsidRPr="00B95B10">
        <w:lastRenderedPageBreak/>
        <w:t>Static Conformance Requirements</w:t>
      </w:r>
      <w:r w:rsidRPr="00B95B10">
        <w:tab/>
        <w:t>(Normative)</w:t>
      </w:r>
      <w:bookmarkEnd w:id="831"/>
      <w:bookmarkEnd w:id="832"/>
      <w:bookmarkEnd w:id="833"/>
      <w:bookmarkEnd w:id="834"/>
      <w:bookmarkEnd w:id="835"/>
    </w:p>
    <w:bookmarkEnd w:id="83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840" w:name="_Toc283846878"/>
      <w:bookmarkStart w:id="841" w:name="_Toc294513794"/>
      <w:bookmarkStart w:id="842" w:name="_Toc414352952"/>
      <w:r w:rsidRPr="00B95B10">
        <w:t>SCR for REST</w:t>
      </w:r>
      <w:r w:rsidR="00676E1D">
        <w:t>.</w:t>
      </w:r>
      <w:r w:rsidR="00955E4C" w:rsidRPr="00955E4C">
        <w:rPr>
          <w:highlight w:val="yellow"/>
        </w:rPr>
        <w:t>FUNCAREA</w:t>
      </w:r>
      <w:r w:rsidRPr="00B95B10">
        <w:t xml:space="preserve"> Server</w:t>
      </w:r>
      <w:bookmarkEnd w:id="840"/>
      <w:bookmarkEnd w:id="841"/>
      <w:bookmarkEnd w:id="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843" w:name="_Toc247472236"/>
    </w:p>
    <w:p w:rsidR="00872453" w:rsidRPr="00C87272" w:rsidRDefault="00872453" w:rsidP="00C04967">
      <w:pPr>
        <w:pStyle w:val="App3"/>
        <w:rPr>
          <w:b w:val="0"/>
        </w:rPr>
      </w:pPr>
      <w:bookmarkStart w:id="844" w:name="_Toc283846879"/>
      <w:bookmarkStart w:id="845" w:name="_Toc294513795"/>
      <w:bookmarkStart w:id="84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844"/>
      <w:bookmarkEnd w:id="845"/>
      <w:bookmarkEnd w:id="8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837"/>
    <w:bookmarkEnd w:id="838"/>
    <w:bookmarkEnd w:id="839"/>
    <w:bookmarkEnd w:id="84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847" w:name="_Toc396902678"/>
      <w:bookmarkStart w:id="848" w:name="_Toc396902686"/>
      <w:bookmarkStart w:id="849" w:name="_Toc396902687"/>
      <w:bookmarkStart w:id="850" w:name="_Toc396902688"/>
      <w:bookmarkStart w:id="851" w:name="_Toc396902689"/>
      <w:bookmarkStart w:id="852" w:name="_Toc396902690"/>
      <w:bookmarkStart w:id="853" w:name="_Toc396902691"/>
      <w:bookmarkStart w:id="854" w:name="_Toc396902692"/>
      <w:bookmarkStart w:id="855" w:name="_Toc396902693"/>
      <w:bookmarkStart w:id="856" w:name="_Toc396902694"/>
      <w:bookmarkStart w:id="857" w:name="_Toc396902714"/>
      <w:bookmarkStart w:id="858" w:name="_Toc253149223"/>
      <w:bookmarkStart w:id="859" w:name="_Toc253149554"/>
      <w:bookmarkStart w:id="860" w:name="_Toc253149881"/>
      <w:bookmarkStart w:id="861" w:name="_Toc253150225"/>
      <w:bookmarkStart w:id="862" w:name="_Toc253150568"/>
      <w:bookmarkStart w:id="863" w:name="_Toc253150910"/>
      <w:bookmarkStart w:id="864" w:name="_Toc253361665"/>
      <w:bookmarkStart w:id="865" w:name="_Toc253149224"/>
      <w:bookmarkStart w:id="866" w:name="_Toc253149555"/>
      <w:bookmarkStart w:id="867" w:name="_Toc253149882"/>
      <w:bookmarkStart w:id="868" w:name="_Toc253150226"/>
      <w:bookmarkStart w:id="869" w:name="_Toc253150569"/>
      <w:bookmarkStart w:id="870" w:name="_Toc253150911"/>
      <w:bookmarkStart w:id="871" w:name="_Toc253361666"/>
      <w:bookmarkStart w:id="872" w:name="_Toc253149225"/>
      <w:bookmarkStart w:id="873" w:name="_Toc253149556"/>
      <w:bookmarkStart w:id="874" w:name="_Toc253149883"/>
      <w:bookmarkStart w:id="875" w:name="_Toc253150227"/>
      <w:bookmarkStart w:id="876" w:name="_Toc253150570"/>
      <w:bookmarkStart w:id="877" w:name="_Toc253150912"/>
      <w:bookmarkStart w:id="878" w:name="_Toc253361667"/>
      <w:bookmarkStart w:id="879" w:name="_Ref255832710"/>
      <w:bookmarkStart w:id="880" w:name="_Toc283846885"/>
      <w:bookmarkStart w:id="881" w:name="_Toc294513801"/>
      <w:bookmarkStart w:id="882" w:name="_Toc414352954"/>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B95B10">
        <w:lastRenderedPageBreak/>
        <w:t xml:space="preserve">JSON examples </w:t>
      </w:r>
      <w:r w:rsidRPr="00B95B10">
        <w:tab/>
        <w:t>(Informative)</w:t>
      </w:r>
      <w:bookmarkEnd w:id="879"/>
      <w:bookmarkEnd w:id="880"/>
      <w:bookmarkEnd w:id="881"/>
      <w:bookmarkEnd w:id="88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883" w:name="_Toc283846886"/>
      <w:bookmarkStart w:id="884" w:name="_Toc294513802"/>
      <w:r w:rsidRPr="00C53883">
        <w:t xml:space="preserve"> </w:t>
      </w:r>
      <w:bookmarkStart w:id="88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883"/>
      <w:bookmarkEnd w:id="884"/>
      <w:bookmarkEnd w:id="88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886" w:name="_Toc271730243"/>
      <w:bookmarkStart w:id="887" w:name="_Toc279688175"/>
      <w:bookmarkStart w:id="888" w:name="_Toc283846893"/>
      <w:bookmarkStart w:id="889" w:name="_Ref286149060"/>
      <w:bookmarkStart w:id="890" w:name="_Toc294513803"/>
      <w:r w:rsidRPr="002F6AA0">
        <w:rPr>
          <w:highlight w:val="yellow"/>
        </w:rPr>
        <w:lastRenderedPageBreak/>
        <w:t xml:space="preserve"> </w:t>
      </w:r>
      <w:bookmarkStart w:id="891" w:name="_Ref397005769"/>
      <w:bookmarkStart w:id="892" w:name="_Ref397005812"/>
      <w:bookmarkStart w:id="893" w:name="_Toc414352956"/>
      <w:r w:rsidR="002F6AA0" w:rsidRPr="002F6AA0">
        <w:rPr>
          <w:highlight w:val="yellow"/>
        </w:rPr>
        <w:t>[Baseline specification]</w:t>
      </w:r>
      <w:r w:rsidR="002F6AA0">
        <w:t xml:space="preserve"> </w:t>
      </w:r>
      <w:r w:rsidR="00CF6AB3">
        <w:t>operations mapping</w:t>
      </w:r>
      <w:r w:rsidR="00CF6AB3">
        <w:tab/>
        <w:t>(Informative)</w:t>
      </w:r>
      <w:bookmarkEnd w:id="886"/>
      <w:bookmarkEnd w:id="887"/>
      <w:bookmarkEnd w:id="888"/>
      <w:bookmarkEnd w:id="889"/>
      <w:bookmarkEnd w:id="890"/>
      <w:bookmarkEnd w:id="891"/>
      <w:bookmarkEnd w:id="892"/>
      <w:bookmarkEnd w:id="89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894" w:name="_Ref294130155"/>
      <w:r>
        <w:rPr>
          <w:lang w:val="en-US"/>
        </w:rPr>
        <w:t>Operations mapping to a pre-existing baseline specification</w:t>
      </w:r>
      <w:r>
        <w:rPr>
          <w:lang w:val="en-US"/>
        </w:rPr>
        <w:tab/>
        <w:t>(Informative)</w:t>
      </w:r>
      <w:bookmarkEnd w:id="894"/>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89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89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895"/>
      <w:bookmarkEnd w:id="896"/>
    </w:p>
    <w:p w:rsidR="00BB74CC" w:rsidRDefault="00BB74CC" w:rsidP="00BB74CC">
      <w:pPr>
        <w:pStyle w:val="App1"/>
      </w:pPr>
      <w:bookmarkStart w:id="897" w:name="_Toc280007946"/>
      <w:bookmarkStart w:id="898" w:name="_Ref286149062"/>
      <w:bookmarkStart w:id="899" w:name="_Toc294513804"/>
      <w:bookmarkStart w:id="900" w:name="_Ref397005822"/>
      <w:bookmarkStart w:id="901" w:name="_Toc414352957"/>
      <w:r>
        <w:lastRenderedPageBreak/>
        <w:t xml:space="preserve">Light-weight </w:t>
      </w:r>
      <w:r w:rsidR="00234C3E">
        <w:t>R</w:t>
      </w:r>
      <w:r>
        <w:t>esources</w:t>
      </w:r>
      <w:r>
        <w:tab/>
        <w:t>(Informative)</w:t>
      </w:r>
      <w:bookmarkEnd w:id="897"/>
      <w:bookmarkEnd w:id="898"/>
      <w:bookmarkEnd w:id="899"/>
      <w:bookmarkEnd w:id="900"/>
      <w:bookmarkEnd w:id="90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902" w:name="_Ref286149063"/>
      <w:bookmarkStart w:id="903" w:name="_Toc294513805"/>
      <w:bookmarkStart w:id="904" w:name="_Toc414352958"/>
      <w:r>
        <w:lastRenderedPageBreak/>
        <w:t>Authorization aspects</w:t>
      </w:r>
      <w:r w:rsidR="00E675BB">
        <w:tab/>
        <w:t>(N</w:t>
      </w:r>
      <w:r>
        <w:t>ormative)</w:t>
      </w:r>
      <w:bookmarkEnd w:id="902"/>
      <w:bookmarkEnd w:id="903"/>
      <w:bookmarkEnd w:id="90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90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906" w:name="_Ref309682428"/>
      <w:bookmarkStart w:id="907" w:name="_Toc315954077"/>
      <w:bookmarkStart w:id="908" w:name="_Ref328054600"/>
      <w:bookmarkStart w:id="909" w:name="_Toc414352959"/>
      <w:r w:rsidRPr="006A7CDF">
        <w:t xml:space="preserve">Use with </w:t>
      </w:r>
      <w:r>
        <w:t>OMA Authorization</w:t>
      </w:r>
      <w:bookmarkEnd w:id="906"/>
      <w:r>
        <w:t xml:space="preserve"> Framework for Network APIs</w:t>
      </w:r>
      <w:bookmarkEnd w:id="907"/>
      <w:bookmarkEnd w:id="908"/>
      <w:bookmarkEnd w:id="90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910" w:name="_Toc414352960"/>
      <w:r w:rsidRPr="006A7CDF">
        <w:t>Scope values</w:t>
      </w:r>
      <w:bookmarkEnd w:id="905"/>
      <w:bookmarkEnd w:id="910"/>
    </w:p>
    <w:p w:rsidR="00E247B2" w:rsidRPr="006A7CDF" w:rsidRDefault="00E247B2" w:rsidP="00E247B2">
      <w:pPr>
        <w:pStyle w:val="App4"/>
      </w:pPr>
      <w:bookmarkStart w:id="911" w:name="_Toc309580459"/>
      <w:bookmarkStart w:id="912" w:name="_Ref309682473"/>
      <w:bookmarkStart w:id="913" w:name="_Toc414352961"/>
      <w:r w:rsidRPr="006A7CDF">
        <w:t>Definitions</w:t>
      </w:r>
      <w:bookmarkEnd w:id="911"/>
      <w:bookmarkEnd w:id="912"/>
      <w:bookmarkEnd w:id="91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914" w:name="_Toc309580460"/>
      <w:bookmarkStart w:id="915" w:name="_Toc414352962"/>
      <w:proofErr w:type="spellStart"/>
      <w:r w:rsidRPr="006A7CDF">
        <w:lastRenderedPageBreak/>
        <w:t>Downscoping</w:t>
      </w:r>
      <w:bookmarkEnd w:id="914"/>
      <w:bookmarkEnd w:id="91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916" w:name="_Toc309580461"/>
      <w:bookmarkStart w:id="917" w:name="_Toc414352963"/>
      <w:r w:rsidRPr="006A7CDF">
        <w:t>Mapping with resources and methods</w:t>
      </w:r>
      <w:bookmarkEnd w:id="916"/>
      <w:bookmarkEnd w:id="91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918" w:name="_Ref317763748"/>
      <w:bookmarkStart w:id="919" w:name="_Toc318907516"/>
      <w:bookmarkStart w:id="920" w:name="_Toc414352964"/>
      <w:r>
        <w:lastRenderedPageBreak/>
        <w:t>Use</w:t>
      </w:r>
      <w:r w:rsidRPr="0083448E">
        <w:t xml:space="preserve"> </w:t>
      </w:r>
      <w:r>
        <w:t>of ‘</w:t>
      </w:r>
      <w:proofErr w:type="spellStart"/>
      <w:r w:rsidR="001831A7">
        <w:t>acr:auth</w:t>
      </w:r>
      <w:proofErr w:type="spellEnd"/>
      <w:r>
        <w:t>’</w:t>
      </w:r>
      <w:bookmarkEnd w:id="918"/>
      <w:bookmarkEnd w:id="919"/>
      <w:bookmarkEnd w:id="92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664" w:rsidRDefault="00030664">
      <w:r>
        <w:separator/>
      </w:r>
    </w:p>
  </w:endnote>
  <w:endnote w:type="continuationSeparator" w:id="0">
    <w:p w:rsidR="00030664" w:rsidRDefault="00030664">
      <w:r>
        <w:continuationSeparator/>
      </w:r>
    </w:p>
  </w:endnote>
  <w:endnote w:type="continuationNotice" w:id="1">
    <w:p w:rsidR="00030664" w:rsidRDefault="000306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381" w:rsidRDefault="0013338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381" w:rsidRPr="006661B9" w:rsidRDefault="00133381">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664" w:rsidRDefault="00030664">
      <w:r>
        <w:separator/>
      </w:r>
    </w:p>
  </w:footnote>
  <w:footnote w:type="continuationSeparator" w:id="0">
    <w:p w:rsidR="00030664" w:rsidRDefault="00030664">
      <w:r>
        <w:continuationSeparator/>
      </w:r>
    </w:p>
  </w:footnote>
  <w:footnote w:type="continuationNotice" w:id="1">
    <w:p w:rsidR="00030664" w:rsidRDefault="0003066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381" w:rsidRPr="00AC633B" w:rsidRDefault="0013338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716AC2" w:rsidRPr="00716AC2">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716AC2">
      <w:rPr>
        <w:noProof/>
        <w:lang w:val="en-US"/>
      </w:rPr>
      <w:t>16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716AC2">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0664"/>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6A8"/>
    <w:rsid w:val="001259CC"/>
    <w:rsid w:val="00125A30"/>
    <w:rsid w:val="001262A4"/>
    <w:rsid w:val="001269DA"/>
    <w:rsid w:val="001273D2"/>
    <w:rsid w:val="00127497"/>
    <w:rsid w:val="00131C8E"/>
    <w:rsid w:val="00132145"/>
    <w:rsid w:val="00133381"/>
    <w:rsid w:val="00133561"/>
    <w:rsid w:val="0013497F"/>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2F02"/>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4FC"/>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49D4"/>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49B9"/>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4B8"/>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2F33"/>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16AC2"/>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344"/>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333B"/>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3D8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2ACC"/>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0139"/>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55E10"/>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4BB3"/>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798"/>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28B7"/>
    <w:rsid w:val="00CA650F"/>
    <w:rsid w:val="00CA6D63"/>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3A66"/>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hyperlink" Target="file:///C:\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17906-3CA1-4296-BF7B-38AB1327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39</Pages>
  <Words>9503</Words>
  <Characters>54169</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63545</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14</cp:revision>
  <cp:lastPrinted>2011-06-22T03:28:00Z</cp:lastPrinted>
  <dcterms:created xsi:type="dcterms:W3CDTF">2017-10-18T14:08:00Z</dcterms:created>
  <dcterms:modified xsi:type="dcterms:W3CDTF">2017-10-18T22:39:00Z</dcterms:modified>
</cp:coreProperties>
</file>