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4A1151">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4A1151">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4A115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Description</w:t>
            </w:r>
          </w:p>
        </w:tc>
      </w:tr>
      <w:tr w:rsidR="00B80B09" w:rsidRPr="00412363"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Array of notification subscriptions</w:t>
            </w:r>
            <w:r>
              <w:rPr>
                <w:rFonts w:ascii="Arial" w:hAnsi="Arial"/>
              </w:rPr>
              <w:t>.</w:t>
            </w:r>
          </w:p>
        </w:tc>
      </w:tr>
      <w:tr w:rsidR="00B80B09" w:rsidRPr="00C04168" w:rsidTr="004A115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4A1151">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4A1151">
            <w:pPr>
              <w:rPr>
                <w:rFonts w:ascii="Arial" w:hAnsi="Arial" w:cs="Arial"/>
                <w:b/>
              </w:rPr>
            </w:pPr>
            <w:r w:rsidRPr="00BA0E19">
              <w:rPr>
                <w:rFonts w:ascii="Arial" w:hAnsi="Arial" w:cs="Arial"/>
                <w:b/>
              </w:rPr>
              <w:t>Description</w:t>
            </w:r>
          </w:p>
        </w:tc>
      </w:tr>
      <w:tr w:rsidR="00B80B09" w:rsidRPr="00412363"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4A1151">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4A1151">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4A1151">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4A1151">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4A1151">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4A1151">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4A1151">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4A11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4A1151">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4A1151">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4A1151">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4A1151">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4A1151">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4A1151">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4A1151">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4A1151">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4A1151">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4A115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4A1151">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4A115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4A1151">
            <w:pPr>
              <w:rPr>
                <w:rFonts w:ascii="Arial" w:hAnsi="Arial"/>
                <w:b/>
                <w:sz w:val="24"/>
                <w:szCs w:val="24"/>
                <w:lang w:val="en-US"/>
              </w:rPr>
            </w:pPr>
            <w:r w:rsidRPr="008D5D85">
              <w:rPr>
                <w:rFonts w:ascii="Arial" w:hAnsi="Arial"/>
                <w:b/>
                <w:lang w:val="en-US"/>
              </w:rPr>
              <w:t>Description</w:t>
            </w:r>
          </w:p>
        </w:tc>
      </w:tr>
      <w:tr w:rsidR="00B80B09" w:rsidRPr="008D5D85" w:rsidTr="004A115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4A1151">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4A1151">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4A115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4A1151">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4A1151">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4A1151">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4A115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4A1151">
            <w:pPr>
              <w:rPr>
                <w:rFonts w:ascii="Arial" w:hAnsi="Arial"/>
                <w:b/>
              </w:rPr>
            </w:pPr>
            <w:r w:rsidRPr="0099320D">
              <w:rPr>
                <w:rFonts w:ascii="Arial" w:hAnsi="Arial"/>
                <w:b/>
              </w:rPr>
              <w:t>Description</w:t>
            </w:r>
          </w:p>
        </w:tc>
      </w:tr>
      <w:tr w:rsidR="00B80B09" w:rsidRPr="00B95B10" w:rsidTr="004A115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4A1151">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4A1151">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4A1151">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r>
              <w:rPr>
                <w:rFonts w:ascii="Arial" w:hAnsi="Arial"/>
              </w:rPr>
              <w:t>Status of the current aliasing functionality in the GET or PUT response.</w:t>
            </w:r>
          </w:p>
          <w:p w:rsidR="00B80B09" w:rsidRDefault="00B80B09" w:rsidP="004A1151">
            <w:pPr>
              <w:rPr>
                <w:rFonts w:ascii="Arial" w:hAnsi="Arial"/>
                <w:bCs/>
              </w:rPr>
            </w:pPr>
            <w:r>
              <w:rPr>
                <w:rFonts w:ascii="Arial" w:hAnsi="Arial"/>
              </w:rPr>
              <w:t xml:space="preserve">Status of the required aliasing functionality in PUT request. </w:t>
            </w:r>
          </w:p>
          <w:p w:rsidR="00B80B09" w:rsidRPr="002666FA" w:rsidRDefault="00B80B09" w:rsidP="004A1151">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4A1151">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4A1151">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4A115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4A1151">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4A1151">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4A11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Description</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4A11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4A1151">
            <w:pPr>
              <w:rPr>
                <w:rFonts w:ascii="Arial" w:hAnsi="Arial" w:cs="Arial"/>
                <w:b/>
              </w:rPr>
            </w:pPr>
            <w:r w:rsidRPr="00896512">
              <w:rPr>
                <w:rFonts w:ascii="Arial" w:hAnsi="Arial" w:cs="Arial"/>
                <w:b/>
              </w:rPr>
              <w:t>Description</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4A1151">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4A1151">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4A11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4A115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4A1151">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4A1151">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4A1151">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4A1151">
        <w:tc>
          <w:tcPr>
            <w:tcW w:w="3618" w:type="dxa"/>
            <w:shd w:val="clear" w:color="auto" w:fill="C0C0C0"/>
            <w:tcMar>
              <w:top w:w="0" w:type="dxa"/>
              <w:left w:w="108" w:type="dxa"/>
              <w:bottom w:w="0" w:type="dxa"/>
              <w:right w:w="108" w:type="dxa"/>
            </w:tcMar>
          </w:tcPr>
          <w:p w:rsidR="00FC273A" w:rsidRPr="00112D7D" w:rsidRDefault="00FC273A" w:rsidP="004A1151">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4A1151">
            <w:pPr>
              <w:rPr>
                <w:rFonts w:ascii="Arial" w:hAnsi="Arial" w:cs="Arial"/>
                <w:b/>
              </w:rPr>
            </w:pPr>
            <w:r w:rsidRPr="00112D7D">
              <w:rPr>
                <w:rFonts w:ascii="Arial" w:hAnsi="Arial" w:cs="Arial"/>
                <w:b/>
              </w:rPr>
              <w:t>Description</w:t>
            </w:r>
          </w:p>
        </w:tc>
      </w:tr>
      <w:tr w:rsidR="00FC273A" w:rsidRPr="00112D7D" w:rsidTr="004A1151">
        <w:tc>
          <w:tcPr>
            <w:tcW w:w="3618" w:type="dxa"/>
            <w:tcMar>
              <w:top w:w="0" w:type="dxa"/>
              <w:left w:w="108" w:type="dxa"/>
              <w:bottom w:w="0" w:type="dxa"/>
              <w:right w:w="108" w:type="dxa"/>
            </w:tcMar>
          </w:tcPr>
          <w:p w:rsidR="00FC273A" w:rsidRPr="00112D7D" w:rsidRDefault="00FC273A" w:rsidP="004A1151">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4A1151">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4A1151">
        <w:tc>
          <w:tcPr>
            <w:tcW w:w="3618" w:type="dxa"/>
            <w:tcMar>
              <w:top w:w="0" w:type="dxa"/>
              <w:left w:w="108" w:type="dxa"/>
              <w:bottom w:w="0" w:type="dxa"/>
              <w:right w:w="108" w:type="dxa"/>
            </w:tcMar>
          </w:tcPr>
          <w:p w:rsidR="00FC273A" w:rsidRPr="00112D7D" w:rsidRDefault="00FC273A" w:rsidP="004A1151">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4A1151">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38.2pt" o:ole="">
            <v:imagedata r:id="rId18" o:title=""/>
          </v:shape>
          <o:OLEObject Type="Embed" ProgID="Package" ShapeID="_x0000_i1025" DrawAspect="Content" ObjectID="_1570317475"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5" w:name="_Toc283846834"/>
      <w:bookmarkStart w:id="156" w:name="_Ref286149021"/>
      <w:bookmarkStart w:id="157" w:name="_Toc294513757"/>
      <w:bookmarkStart w:id="158" w:name="_Ref328052697"/>
      <w:bookmarkStart w:id="159" w:name="_Ref328491603"/>
      <w:bookmarkStart w:id="160" w:name="_Toc414352909"/>
      <w:bookmarkStart w:id="161" w:name="_Toc247085611"/>
      <w:r>
        <w:lastRenderedPageBreak/>
        <w:t>Detailed specification of the resources</w:t>
      </w:r>
      <w:bookmarkEnd w:id="155"/>
      <w:bookmarkEnd w:id="156"/>
      <w:bookmarkEnd w:id="157"/>
      <w:bookmarkEnd w:id="158"/>
      <w:bookmarkEnd w:id="159"/>
      <w:bookmarkEnd w:id="16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62" w:name="_Toc283846835"/>
      <w:bookmarkStart w:id="163" w:name="_Toc294513758"/>
      <w:bookmarkStart w:id="164" w:name="_Toc414352910"/>
      <w:r w:rsidRPr="00B95B10">
        <w:t xml:space="preserve">Resource: </w:t>
      </w:r>
      <w:bookmarkEnd w:id="161"/>
      <w:r w:rsidR="001F0719" w:rsidRPr="00396CC9">
        <w:rPr>
          <w:highlight w:val="yellow"/>
        </w:rPr>
        <w:t>[Description of the resource]</w:t>
      </w:r>
      <w:bookmarkEnd w:id="162"/>
      <w:bookmarkEnd w:id="163"/>
      <w:bookmarkEnd w:id="164"/>
    </w:p>
    <w:p w:rsidR="001F0719" w:rsidRDefault="001F0719" w:rsidP="001F0719">
      <w:pPr>
        <w:pStyle w:val="CommentText"/>
      </w:pPr>
      <w:bookmarkStart w:id="165" w:name="_Toc247085493"/>
      <w:bookmarkStart w:id="166" w:name="_Toc246936931"/>
      <w:bookmarkStart w:id="167" w:name="_Toc246939102"/>
      <w:bookmarkStart w:id="168" w:name="_Toc246936944"/>
      <w:bookmarkStart w:id="169" w:name="_Toc246939115"/>
      <w:bookmarkStart w:id="170" w:name="_Toc246936951"/>
      <w:bookmarkStart w:id="171" w:name="_Toc246939122"/>
      <w:bookmarkStart w:id="172" w:name="_Toc246936956"/>
      <w:bookmarkStart w:id="173" w:name="_Toc246939127"/>
      <w:bookmarkStart w:id="174" w:name="_Toc246936961"/>
      <w:bookmarkStart w:id="175" w:name="_Toc246936963"/>
      <w:bookmarkStart w:id="176" w:name="_Toc246939134"/>
      <w:bookmarkStart w:id="177" w:name="_Toc246936965"/>
      <w:bookmarkStart w:id="178" w:name="_Toc246939136"/>
      <w:bookmarkStart w:id="179" w:name="_Toc246936967"/>
      <w:bookmarkStart w:id="180" w:name="_Toc24693913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81" w:name="_Toc283846836"/>
      <w:bookmarkStart w:id="182" w:name="_Toc294513759"/>
      <w:bookmarkStart w:id="183" w:name="_Toc414352911"/>
      <w:r w:rsidRPr="00B95B10">
        <w:lastRenderedPageBreak/>
        <w:t xml:space="preserve">Request </w:t>
      </w:r>
      <w:r w:rsidR="006762E9">
        <w:t>URL</w:t>
      </w:r>
      <w:r w:rsidRPr="00B95B10">
        <w:t xml:space="preserve"> variables</w:t>
      </w:r>
      <w:bookmarkEnd w:id="181"/>
      <w:bookmarkEnd w:id="182"/>
      <w:bookmarkEnd w:id="183"/>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2"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84" w:name="_Toc280007378"/>
      <w:bookmarkStart w:id="185" w:name="_Toc294513760"/>
      <w:bookmarkStart w:id="186" w:name="_Toc414352912"/>
      <w:r>
        <w:t xml:space="preserve">Light-weight </w:t>
      </w:r>
      <w:r w:rsidR="00234C3E">
        <w:t xml:space="preserve">Resource </w:t>
      </w:r>
      <w:r>
        <w:t>relative paths</w:t>
      </w:r>
      <w:bookmarkEnd w:id="184"/>
      <w:bookmarkEnd w:id="185"/>
      <w:bookmarkEnd w:id="186"/>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7" w:name="_Toc283846837"/>
      <w:bookmarkStart w:id="188" w:name="_Toc294513761"/>
      <w:bookmarkStart w:id="189" w:name="_Toc414352913"/>
      <w:r w:rsidRPr="00B95B10">
        <w:t>Response Codes</w:t>
      </w:r>
      <w:bookmarkEnd w:id="187"/>
      <w:r w:rsidR="00432CE9">
        <w:t xml:space="preserve"> and E</w:t>
      </w:r>
      <w:r w:rsidR="00BC79F8">
        <w:t>rror Handling</w:t>
      </w:r>
      <w:bookmarkEnd w:id="188"/>
      <w:bookmarkEnd w:id="18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90" w:name="_Toc283846840"/>
      <w:bookmarkStart w:id="191" w:name="_Toc294513762"/>
      <w:bookmarkStart w:id="192" w:name="_Toc414352914"/>
      <w:r w:rsidRPr="00B95B10">
        <w:t>GET</w:t>
      </w:r>
      <w:bookmarkEnd w:id="190"/>
      <w:bookmarkEnd w:id="191"/>
      <w:bookmarkEnd w:id="192"/>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93" w:name="_Ref285304197"/>
      <w:bookmarkStart w:id="194" w:name="_Toc283846841"/>
      <w:bookmarkStart w:id="195" w:name="_Toc294513763"/>
      <w:bookmarkStart w:id="196"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93"/>
      <w:bookmarkEnd w:id="194"/>
      <w:bookmarkEnd w:id="195"/>
      <w:bookmarkEnd w:id="196"/>
    </w:p>
    <w:p w:rsidR="00A20E29" w:rsidRDefault="00A35E98" w:rsidP="00A35E98">
      <w:pPr>
        <w:pStyle w:val="CommentText"/>
      </w:pPr>
      <w:bookmarkStart w:id="197" w:name="_Toc253150011"/>
      <w:bookmarkStart w:id="198" w:name="_Toc253150355"/>
      <w:bookmarkStart w:id="199" w:name="_Toc253150698"/>
      <w:bookmarkStart w:id="200" w:name="_Toc253361451"/>
      <w:bookmarkStart w:id="201" w:name="_Toc253150012"/>
      <w:bookmarkStart w:id="202" w:name="_Toc253150356"/>
      <w:bookmarkStart w:id="203" w:name="_Toc253150699"/>
      <w:bookmarkStart w:id="204" w:name="_Toc253361452"/>
      <w:bookmarkStart w:id="205" w:name="_Toc253150028"/>
      <w:bookmarkStart w:id="206" w:name="_Toc253150372"/>
      <w:bookmarkStart w:id="207" w:name="_Toc253150715"/>
      <w:bookmarkStart w:id="208" w:name="_Toc253361468"/>
      <w:bookmarkEnd w:id="197"/>
      <w:bookmarkEnd w:id="198"/>
      <w:bookmarkEnd w:id="199"/>
      <w:bookmarkEnd w:id="200"/>
      <w:bookmarkEnd w:id="201"/>
      <w:bookmarkEnd w:id="202"/>
      <w:bookmarkEnd w:id="203"/>
      <w:bookmarkEnd w:id="204"/>
      <w:bookmarkEnd w:id="205"/>
      <w:bookmarkEnd w:id="206"/>
      <w:bookmarkEnd w:id="207"/>
      <w:bookmarkEnd w:id="208"/>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3"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09" w:name="_Toc283846842"/>
      <w:bookmarkStart w:id="210" w:name="_Toc294513764"/>
      <w:bookmarkStart w:id="211" w:name="_Toc414352916"/>
      <w:r w:rsidRPr="00B95B10">
        <w:t>Request</w:t>
      </w:r>
      <w:bookmarkEnd w:id="209"/>
      <w:bookmarkEnd w:id="210"/>
      <w:bookmarkEnd w:id="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12" w:name="_Toc283846843"/>
      <w:bookmarkStart w:id="213" w:name="_Toc294513765"/>
      <w:bookmarkStart w:id="214" w:name="_Toc414352917"/>
      <w:r w:rsidRPr="00B95B10">
        <w:t>Response</w:t>
      </w:r>
      <w:bookmarkEnd w:id="212"/>
      <w:bookmarkEnd w:id="213"/>
      <w:bookmarkEnd w:id="2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15" w:name="_Toc283846844"/>
      <w:bookmarkStart w:id="216" w:name="_Toc294513766"/>
      <w:bookmarkStart w:id="217"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15"/>
      <w:bookmarkEnd w:id="216"/>
      <w:bookmarkEnd w:id="217"/>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8" w:name="_Toc283846845"/>
      <w:bookmarkStart w:id="219" w:name="_Toc294513767"/>
      <w:bookmarkStart w:id="220" w:name="_Toc414352919"/>
      <w:r w:rsidRPr="00B95B10">
        <w:t>Request</w:t>
      </w:r>
      <w:bookmarkEnd w:id="218"/>
      <w:bookmarkEnd w:id="219"/>
      <w:bookmarkEnd w:id="2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21" w:name="_Toc283846846"/>
      <w:bookmarkStart w:id="222" w:name="_Toc294513768"/>
      <w:bookmarkStart w:id="223" w:name="_Toc414352920"/>
      <w:r w:rsidRPr="00B95B10">
        <w:t>Response</w:t>
      </w:r>
      <w:bookmarkEnd w:id="221"/>
      <w:bookmarkEnd w:id="222"/>
      <w:bookmarkEnd w:id="2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24" w:name="_Toc283846849"/>
      <w:bookmarkStart w:id="225" w:name="_Toc294513769"/>
      <w:bookmarkStart w:id="226" w:name="_Toc414352921"/>
      <w:r w:rsidRPr="00B95B10">
        <w:t>PUT</w:t>
      </w:r>
      <w:bookmarkEnd w:id="224"/>
      <w:bookmarkEnd w:id="225"/>
      <w:bookmarkEnd w:id="226"/>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7" w:name="_Toc283846850"/>
      <w:bookmarkStart w:id="228" w:name="_Toc294513770"/>
      <w:bookmarkStart w:id="229" w:name="_Toc414352922"/>
      <w:r w:rsidRPr="00B95B10">
        <w:t>Example</w:t>
      </w:r>
      <w:r>
        <w:t xml:space="preserve"> 1: [</w:t>
      </w:r>
      <w:r w:rsidRPr="00A35E98">
        <w:rPr>
          <w:highlight w:val="yellow"/>
        </w:rPr>
        <w:t>Example title</w:t>
      </w:r>
      <w:r>
        <w:t>]</w:t>
      </w:r>
      <w:r w:rsidRPr="00B95B10">
        <w:t xml:space="preserve"> </w:t>
      </w:r>
      <w:r w:rsidRPr="00B95B10">
        <w:tab/>
        <w:t>(Informative)</w:t>
      </w:r>
      <w:bookmarkEnd w:id="227"/>
      <w:bookmarkEnd w:id="228"/>
      <w:bookmarkEnd w:id="22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30" w:name="_Toc283846851"/>
      <w:bookmarkStart w:id="231" w:name="_Toc294513771"/>
      <w:bookmarkStart w:id="232" w:name="_Toc414352923"/>
      <w:r w:rsidRPr="00B95B10">
        <w:lastRenderedPageBreak/>
        <w:t>Request</w:t>
      </w:r>
      <w:bookmarkEnd w:id="230"/>
      <w:bookmarkEnd w:id="231"/>
      <w:bookmarkEnd w:id="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3" w:name="_Toc283846852"/>
      <w:bookmarkStart w:id="234" w:name="_Toc294513772"/>
      <w:bookmarkStart w:id="235" w:name="_Toc414352924"/>
      <w:r w:rsidRPr="00B95B10">
        <w:t>Response</w:t>
      </w:r>
      <w:bookmarkEnd w:id="233"/>
      <w:bookmarkEnd w:id="234"/>
      <w:bookmarkEnd w:id="2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6" w:name="_Toc283846853"/>
      <w:bookmarkStart w:id="237" w:name="_Toc294513773"/>
      <w:bookmarkStart w:id="238" w:name="_Toc414352925"/>
      <w:r w:rsidRPr="00B95B10">
        <w:t>Example</w:t>
      </w:r>
      <w:r>
        <w:t xml:space="preserve"> 2: [</w:t>
      </w:r>
      <w:r w:rsidRPr="00A35E98">
        <w:rPr>
          <w:highlight w:val="yellow"/>
        </w:rPr>
        <w:t>Example title</w:t>
      </w:r>
      <w:r>
        <w:t>]</w:t>
      </w:r>
      <w:r w:rsidRPr="00B95B10">
        <w:t xml:space="preserve"> </w:t>
      </w:r>
      <w:r w:rsidRPr="00B95B10">
        <w:tab/>
        <w:t>(Informative)</w:t>
      </w:r>
      <w:bookmarkEnd w:id="236"/>
      <w:bookmarkEnd w:id="237"/>
      <w:bookmarkEnd w:id="23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9" w:name="_Toc283846854"/>
      <w:bookmarkStart w:id="240" w:name="_Toc294513774"/>
      <w:bookmarkStart w:id="241" w:name="_Toc414352926"/>
      <w:r w:rsidRPr="00B95B10">
        <w:t>Request</w:t>
      </w:r>
      <w:bookmarkEnd w:id="239"/>
      <w:bookmarkEnd w:id="240"/>
      <w:bookmarkEnd w:id="2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42" w:name="_Toc283846855"/>
      <w:bookmarkStart w:id="243" w:name="_Toc294513775"/>
      <w:bookmarkStart w:id="244" w:name="_Toc414352927"/>
      <w:r w:rsidRPr="00B95B10">
        <w:t>Response</w:t>
      </w:r>
      <w:bookmarkEnd w:id="242"/>
      <w:bookmarkEnd w:id="243"/>
      <w:bookmarkEnd w:id="2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45" w:name="_Toc283846856"/>
      <w:bookmarkStart w:id="246" w:name="_Toc294513776"/>
      <w:bookmarkStart w:id="247" w:name="_Toc414352928"/>
      <w:r w:rsidRPr="00B95B10">
        <w:t>POST</w:t>
      </w:r>
      <w:bookmarkEnd w:id="245"/>
      <w:bookmarkEnd w:id="246"/>
      <w:bookmarkEnd w:id="247"/>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48" w:name="_Toc283846857"/>
      <w:bookmarkStart w:id="249" w:name="_Toc294513777"/>
      <w:bookmarkStart w:id="250" w:name="_Toc414352929"/>
      <w:r w:rsidRPr="00B95B10">
        <w:t>Example</w:t>
      </w:r>
      <w:r>
        <w:t xml:space="preserve"> 1: [</w:t>
      </w:r>
      <w:r w:rsidRPr="00A35E98">
        <w:rPr>
          <w:highlight w:val="yellow"/>
        </w:rPr>
        <w:t>Example title</w:t>
      </w:r>
      <w:r>
        <w:t>]</w:t>
      </w:r>
      <w:r w:rsidRPr="00B95B10">
        <w:t xml:space="preserve"> </w:t>
      </w:r>
      <w:r w:rsidRPr="00B95B10">
        <w:tab/>
        <w:t>(Informative)</w:t>
      </w:r>
      <w:bookmarkEnd w:id="248"/>
      <w:bookmarkEnd w:id="249"/>
      <w:bookmarkEnd w:id="25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51" w:name="_Toc283846858"/>
      <w:bookmarkStart w:id="252" w:name="_Toc294513778"/>
      <w:bookmarkStart w:id="253" w:name="_Toc414352930"/>
      <w:r w:rsidRPr="00B95B10">
        <w:t>Request</w:t>
      </w:r>
      <w:bookmarkEnd w:id="251"/>
      <w:bookmarkEnd w:id="252"/>
      <w:bookmarkEnd w:id="2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4" w:name="_Toc283846859"/>
      <w:bookmarkStart w:id="255" w:name="_Toc294513779"/>
      <w:bookmarkStart w:id="256" w:name="_Toc414352931"/>
      <w:r w:rsidRPr="00B95B10">
        <w:lastRenderedPageBreak/>
        <w:t>Response</w:t>
      </w:r>
      <w:bookmarkEnd w:id="254"/>
      <w:bookmarkEnd w:id="255"/>
      <w:bookmarkEnd w:id="2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7" w:name="_Toc283846862"/>
      <w:bookmarkStart w:id="258" w:name="_Toc294513780"/>
      <w:bookmarkStart w:id="259" w:name="_Toc414352932"/>
      <w:r w:rsidRPr="00B95B10">
        <w:t>Example</w:t>
      </w:r>
      <w:r>
        <w:t xml:space="preserve"> 2: [</w:t>
      </w:r>
      <w:r w:rsidRPr="00A35E98">
        <w:rPr>
          <w:highlight w:val="yellow"/>
        </w:rPr>
        <w:t>Example title</w:t>
      </w:r>
      <w:r>
        <w:t>]</w:t>
      </w:r>
      <w:r w:rsidRPr="00B95B10">
        <w:t xml:space="preserve"> </w:t>
      </w:r>
      <w:r w:rsidRPr="00B95B10">
        <w:tab/>
        <w:t>(Informative)</w:t>
      </w:r>
      <w:bookmarkEnd w:id="257"/>
      <w:bookmarkEnd w:id="258"/>
      <w:bookmarkEnd w:id="25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60" w:name="_Toc283846863"/>
      <w:bookmarkStart w:id="261" w:name="_Toc294513781"/>
      <w:bookmarkStart w:id="262" w:name="_Toc414352933"/>
      <w:r w:rsidRPr="00B95B10">
        <w:t>Request</w:t>
      </w:r>
      <w:bookmarkEnd w:id="260"/>
      <w:bookmarkEnd w:id="261"/>
      <w:bookmarkEnd w:id="2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63" w:name="_Toc283846864"/>
      <w:bookmarkStart w:id="264" w:name="_Toc294513782"/>
      <w:bookmarkStart w:id="265" w:name="_Toc414352934"/>
      <w:r w:rsidRPr="00B95B10">
        <w:t>Response</w:t>
      </w:r>
      <w:bookmarkEnd w:id="263"/>
      <w:bookmarkEnd w:id="264"/>
      <w:bookmarkEnd w:id="2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6" w:name="_Toc283846867"/>
      <w:bookmarkStart w:id="267" w:name="_Toc294513783"/>
      <w:bookmarkStart w:id="268" w:name="_Toc414352935"/>
      <w:r w:rsidRPr="00B95B10">
        <w:t>DELETE</w:t>
      </w:r>
      <w:bookmarkEnd w:id="266"/>
      <w:bookmarkEnd w:id="267"/>
      <w:bookmarkEnd w:id="268"/>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9" w:name="_Toc283846868"/>
      <w:bookmarkStart w:id="270" w:name="_Toc294513784"/>
      <w:bookmarkStart w:id="271" w:name="_Toc414352936"/>
      <w:r w:rsidRPr="00B95B10">
        <w:t>Example</w:t>
      </w:r>
      <w:r>
        <w:t xml:space="preserve"> 1: [</w:t>
      </w:r>
      <w:r w:rsidRPr="00A35E98">
        <w:rPr>
          <w:highlight w:val="yellow"/>
        </w:rPr>
        <w:t>Example title</w:t>
      </w:r>
      <w:r>
        <w:t>]</w:t>
      </w:r>
      <w:r w:rsidRPr="00B95B10">
        <w:t xml:space="preserve"> </w:t>
      </w:r>
      <w:r w:rsidRPr="00B95B10">
        <w:tab/>
        <w:t>(Informative)</w:t>
      </w:r>
      <w:bookmarkEnd w:id="269"/>
      <w:bookmarkEnd w:id="270"/>
      <w:bookmarkEnd w:id="27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72" w:name="_Toc283846869"/>
      <w:bookmarkStart w:id="273" w:name="_Toc294513785"/>
      <w:bookmarkStart w:id="274" w:name="_Toc414352937"/>
      <w:r w:rsidRPr="00B95B10">
        <w:t>Request</w:t>
      </w:r>
      <w:bookmarkEnd w:id="272"/>
      <w:bookmarkEnd w:id="273"/>
      <w:bookmarkEnd w:id="2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5" w:name="_Toc283846870"/>
      <w:bookmarkStart w:id="276" w:name="_Toc294513786"/>
      <w:bookmarkStart w:id="277" w:name="_Toc414352938"/>
      <w:r w:rsidRPr="00B95B10">
        <w:t>Response</w:t>
      </w:r>
      <w:bookmarkEnd w:id="275"/>
      <w:bookmarkEnd w:id="276"/>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8" w:name="_Toc283846871"/>
      <w:bookmarkStart w:id="279" w:name="_Toc294513787"/>
      <w:bookmarkStart w:id="280" w:name="_Toc414352939"/>
      <w:r w:rsidRPr="00B95B10">
        <w:t>Example</w:t>
      </w:r>
      <w:r>
        <w:t xml:space="preserve"> 2: [</w:t>
      </w:r>
      <w:r w:rsidRPr="00A35E98">
        <w:rPr>
          <w:highlight w:val="yellow"/>
        </w:rPr>
        <w:t>Example title</w:t>
      </w:r>
      <w:r>
        <w:t>]</w:t>
      </w:r>
      <w:r w:rsidRPr="00B95B10">
        <w:t xml:space="preserve"> </w:t>
      </w:r>
      <w:r w:rsidRPr="00B95B10">
        <w:tab/>
        <w:t>(Informative)</w:t>
      </w:r>
      <w:bookmarkEnd w:id="278"/>
      <w:bookmarkEnd w:id="279"/>
      <w:bookmarkEnd w:id="28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Default="00243FDD" w:rsidP="00243FDD">
      <w:pPr>
        <w:pStyle w:val="Heading5"/>
        <w:rPr>
          <w:ins w:id="281" w:author="MOHAJERI, SHAHRAM" w:date="2017-10-24T01:54:00Z"/>
        </w:rPr>
      </w:pPr>
      <w:bookmarkStart w:id="282" w:name="_Toc283846872"/>
      <w:bookmarkStart w:id="283" w:name="_Toc294513788"/>
      <w:bookmarkStart w:id="284" w:name="_Toc414352940"/>
      <w:r w:rsidRPr="00B95B10">
        <w:lastRenderedPageBreak/>
        <w:t>Request</w:t>
      </w:r>
      <w:bookmarkEnd w:id="282"/>
      <w:bookmarkEnd w:id="283"/>
      <w:bookmarkEnd w:id="284"/>
    </w:p>
    <w:p w:rsidR="004A1151" w:rsidRPr="009D0192" w:rsidRDefault="004A1151" w:rsidP="004A1151">
      <w:pPr>
        <w:pStyle w:val="Heading2"/>
        <w:rPr>
          <w:ins w:id="285" w:author="MOHAJERI, SHAHRAM" w:date="2017-10-24T01:54:00Z"/>
          <w:rFonts w:cs="Arial"/>
        </w:rPr>
      </w:pPr>
      <w:bookmarkStart w:id="286" w:name="_Ref382312359"/>
      <w:bookmarkStart w:id="287" w:name="_Toc386202450"/>
      <w:bookmarkStart w:id="288" w:name="_Toc408823104"/>
      <w:bookmarkStart w:id="289" w:name="_Ref421813718"/>
      <w:bookmarkStart w:id="290" w:name="_Ref421814637"/>
      <w:bookmarkStart w:id="291" w:name="_Toc437442061"/>
      <w:ins w:id="292" w:author="MOHAJERI, SHAHRAM" w:date="2017-10-24T01:54:00Z">
        <w:r w:rsidRPr="009D0192">
          <w:rPr>
            <w:rFonts w:cs="Arial"/>
          </w:rPr>
          <w:t xml:space="preserve">Resource: All </w:t>
        </w:r>
        <w:r w:rsidRPr="00F16CCC">
          <w:rPr>
            <w:rFonts w:cs="Arial"/>
          </w:rPr>
          <w:t xml:space="preserve">subscriptions </w:t>
        </w:r>
        <w:bookmarkEnd w:id="286"/>
        <w:bookmarkEnd w:id="287"/>
        <w:bookmarkEnd w:id="288"/>
        <w:r w:rsidRPr="00F16CCC">
          <w:rPr>
            <w:rFonts w:cs="Arial"/>
          </w:rPr>
          <w:t xml:space="preserve">to </w:t>
        </w:r>
      </w:ins>
      <w:ins w:id="293" w:author="MOHAJERI, SHAHRAM" w:date="2017-10-24T01:55:00Z">
        <w:r>
          <w:rPr>
            <w:rFonts w:cs="Arial"/>
          </w:rPr>
          <w:t xml:space="preserve">alias </w:t>
        </w:r>
      </w:ins>
      <w:ins w:id="294" w:author="MOHAJERI, SHAHRAM" w:date="2017-10-24T01:54:00Z">
        <w:r w:rsidRPr="003D4E31">
          <w:rPr>
            <w:rFonts w:eastAsia="Batang" w:cs="Arial"/>
            <w:color w:val="000000"/>
            <w:kern w:val="24"/>
          </w:rPr>
          <w:t>notifications</w:t>
        </w:r>
        <w:bookmarkEnd w:id="289"/>
        <w:bookmarkEnd w:id="290"/>
        <w:bookmarkEnd w:id="291"/>
      </w:ins>
    </w:p>
    <w:p w:rsidR="004A1151" w:rsidRPr="001938A0" w:rsidRDefault="004A1151" w:rsidP="004A1151">
      <w:pPr>
        <w:rPr>
          <w:ins w:id="295" w:author="MOHAJERI, SHAHRAM" w:date="2017-10-24T01:54:00Z"/>
          <w:lang w:val="en-US"/>
        </w:rPr>
      </w:pPr>
      <w:ins w:id="296" w:author="MOHAJERI, SHAHRAM" w:date="2017-10-24T01:54:00Z">
        <w:r w:rsidRPr="001938A0">
          <w:rPr>
            <w:lang w:val="en-US"/>
          </w:rPr>
          <w:t>The resource use</w:t>
        </w:r>
        <w:r>
          <w:rPr>
            <w:lang w:val="en-US"/>
          </w:rPr>
          <w:t>d is:</w:t>
        </w:r>
      </w:ins>
    </w:p>
    <w:p w:rsidR="004A1151" w:rsidRPr="001938A0" w:rsidRDefault="004A1151" w:rsidP="004A1151">
      <w:pPr>
        <w:rPr>
          <w:ins w:id="297" w:author="MOHAJERI, SHAHRAM" w:date="2017-10-24T01:54:00Z"/>
          <w:b/>
          <w:highlight w:val="yellow"/>
        </w:rPr>
      </w:pPr>
      <w:ins w:id="298" w:author="MOHAJERI, SHAHRAM" w:date="2017-10-24T01:54:00Z">
        <w:r w:rsidRPr="001938A0">
          <w:rPr>
            <w:b/>
            <w:bCs/>
            <w:lang w:val="it-IT"/>
          </w:rPr>
          <w:t>//{serverRoot}/</w:t>
        </w:r>
      </w:ins>
      <w:ins w:id="299" w:author="MOHAJERI, SHAHRAM" w:date="2017-10-24T01:56:00Z">
        <w:r w:rsidRPr="004A1151">
          <w:rPr>
            <w:b/>
            <w:bCs/>
            <w:lang w:val="it-IT"/>
          </w:rPr>
          <w:t>aliasmgmt</w:t>
        </w:r>
      </w:ins>
      <w:ins w:id="300" w:author="MOHAJERI, SHAHRAM" w:date="2017-10-24T01:54:00Z">
        <w:r>
          <w:rPr>
            <w:b/>
            <w:bCs/>
            <w:lang w:val="it-IT"/>
          </w:rPr>
          <w:t>/{apiVersion}/</w:t>
        </w:r>
      </w:ins>
      <w:ins w:id="301" w:author="MOHAJERI, SHAHRAM" w:date="2017-10-24T01:56:00Z">
        <w:r w:rsidRPr="004A1151">
          <w:rPr>
            <w:b/>
            <w:bCs/>
            <w:lang w:val="it-IT"/>
          </w:rPr>
          <w:t>report/{chatbotPlatformId</w:t>
        </w:r>
      </w:ins>
      <w:ins w:id="302" w:author="MOHAJERI, SHAHRAM" w:date="2017-10-24T01:54:00Z">
        <w:r w:rsidRPr="001938A0">
          <w:rPr>
            <w:b/>
            <w:bCs/>
            <w:lang w:val="it-IT"/>
          </w:rPr>
          <w:t>}/subscriptions</w:t>
        </w:r>
      </w:ins>
    </w:p>
    <w:p w:rsidR="004A1151" w:rsidRPr="001938A0" w:rsidRDefault="004A1151" w:rsidP="004A1151">
      <w:pPr>
        <w:rPr>
          <w:ins w:id="303" w:author="MOHAJERI, SHAHRAM" w:date="2017-10-24T01:54:00Z"/>
        </w:rPr>
        <w:pPrChange w:id="304" w:author="MOHAJERI, SHAHRAM" w:date="2017-10-24T01:58:00Z">
          <w:pPr/>
        </w:pPrChange>
      </w:pPr>
      <w:ins w:id="305" w:author="MOHAJERI, SHAHRAM" w:date="2017-10-24T01:54:00Z">
        <w:r w:rsidRPr="001938A0">
          <w:t xml:space="preserve">This resource is used to manage subscriptions to event notifications related to </w:t>
        </w:r>
      </w:ins>
      <w:ins w:id="306" w:author="MOHAJERI, SHAHRAM" w:date="2017-10-24T01:57:00Z">
        <w:r>
          <w:t>alias management (e.g. alias</w:t>
        </w:r>
      </w:ins>
      <w:ins w:id="307" w:author="MOHAJERI, SHAHRAM" w:date="2017-10-24T01:58:00Z">
        <w:r>
          <w:t xml:space="preserve"> link event</w:t>
        </w:r>
      </w:ins>
      <w:ins w:id="308" w:author="MOHAJERI, SHAHRAM" w:date="2017-10-24T01:57:00Z">
        <w:r>
          <w:t>)</w:t>
        </w:r>
      </w:ins>
      <w:ins w:id="309" w:author="MOHAJERI, SHAHRAM" w:date="2017-10-24T01:54:00Z">
        <w:r>
          <w:t>.</w:t>
        </w:r>
      </w:ins>
    </w:p>
    <w:p w:rsidR="004A1151" w:rsidRPr="001938A0" w:rsidRDefault="004A1151" w:rsidP="004A1151">
      <w:pPr>
        <w:rPr>
          <w:ins w:id="310" w:author="MOHAJERI, SHAHRAM" w:date="2017-10-24T01:54:00Z"/>
          <w:lang w:val="en-US"/>
        </w:rPr>
      </w:pPr>
      <w:ins w:id="311" w:author="MOHAJERI, SHAHRAM" w:date="2017-10-24T01:54:00Z">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ins>
    </w:p>
    <w:p w:rsidR="004A1151" w:rsidRPr="00B95B10" w:rsidRDefault="004A1151" w:rsidP="004A1151">
      <w:pPr>
        <w:pStyle w:val="Heading3"/>
        <w:tabs>
          <w:tab w:val="clear" w:pos="1080"/>
          <w:tab w:val="clear" w:pos="9634"/>
          <w:tab w:val="right" w:pos="1077"/>
          <w:tab w:val="num" w:pos="1364"/>
        </w:tabs>
        <w:ind w:left="1077" w:hanging="1077"/>
        <w:rPr>
          <w:ins w:id="312" w:author="MOHAJERI, SHAHRAM" w:date="2017-10-24T01:54:00Z"/>
        </w:rPr>
      </w:pPr>
      <w:bookmarkStart w:id="313" w:name="_Toc390880895"/>
      <w:bookmarkStart w:id="314" w:name="_Toc390884862"/>
      <w:bookmarkStart w:id="315" w:name="_Toc390885343"/>
      <w:bookmarkStart w:id="316" w:name="_Toc390951780"/>
      <w:bookmarkStart w:id="317" w:name="_Toc391311060"/>
      <w:bookmarkStart w:id="318" w:name="_Toc391358536"/>
      <w:bookmarkStart w:id="319" w:name="_Toc357602597"/>
      <w:bookmarkStart w:id="320" w:name="_Toc386202451"/>
      <w:bookmarkStart w:id="321" w:name="_Toc408823105"/>
      <w:bookmarkStart w:id="322" w:name="_Toc437442062"/>
      <w:bookmarkEnd w:id="313"/>
      <w:bookmarkEnd w:id="314"/>
      <w:bookmarkEnd w:id="315"/>
      <w:bookmarkEnd w:id="316"/>
      <w:bookmarkEnd w:id="317"/>
      <w:bookmarkEnd w:id="318"/>
      <w:ins w:id="323" w:author="MOHAJERI, SHAHRAM" w:date="2017-10-24T01:54:00Z">
        <w:r w:rsidRPr="00B95B10">
          <w:t xml:space="preserve">Request </w:t>
        </w:r>
        <w:r>
          <w:t>URL</w:t>
        </w:r>
        <w:r w:rsidRPr="00B95B10">
          <w:t xml:space="preserve"> variables</w:t>
        </w:r>
        <w:bookmarkEnd w:id="319"/>
        <w:bookmarkEnd w:id="320"/>
        <w:bookmarkEnd w:id="321"/>
        <w:bookmarkEnd w:id="322"/>
      </w:ins>
    </w:p>
    <w:p w:rsidR="004A1151" w:rsidRPr="00B95B10" w:rsidRDefault="004A1151" w:rsidP="004A1151">
      <w:pPr>
        <w:rPr>
          <w:ins w:id="324" w:author="MOHAJERI, SHAHRAM" w:date="2017-10-24T01:54:00Z"/>
        </w:rPr>
      </w:pPr>
      <w:ins w:id="325" w:author="MOHAJERI, SHAHRAM" w:date="2017-10-24T01:54: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1151" w:rsidRPr="00B95B10" w:rsidTr="004A1151">
        <w:trPr>
          <w:ins w:id="326" w:author="MOHAJERI, SHAHRAM" w:date="2017-10-24T01:54: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1151" w:rsidRPr="009C4D93" w:rsidRDefault="004A1151" w:rsidP="004A1151">
            <w:pPr>
              <w:spacing w:before="0"/>
              <w:rPr>
                <w:ins w:id="327" w:author="MOHAJERI, SHAHRAM" w:date="2017-10-24T01:54:00Z"/>
                <w:rFonts w:ascii="Arial" w:hAnsi="Arial" w:cs="Arial"/>
                <w:b/>
                <w:bCs/>
                <w:color w:val="000000"/>
              </w:rPr>
            </w:pPr>
            <w:ins w:id="328" w:author="MOHAJERI, SHAHRAM" w:date="2017-10-24T01:54:00Z">
              <w:r w:rsidRPr="009C4D93">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1151" w:rsidRPr="009C4D93" w:rsidRDefault="004A1151" w:rsidP="004A1151">
            <w:pPr>
              <w:spacing w:before="0"/>
              <w:rPr>
                <w:ins w:id="329" w:author="MOHAJERI, SHAHRAM" w:date="2017-10-24T01:54:00Z"/>
                <w:rFonts w:ascii="Arial" w:hAnsi="Arial" w:cs="Arial"/>
                <w:b/>
                <w:bCs/>
                <w:color w:val="000000"/>
              </w:rPr>
            </w:pPr>
            <w:ins w:id="330" w:author="MOHAJERI, SHAHRAM" w:date="2017-10-24T01:54:00Z">
              <w:r w:rsidRPr="009C4D93">
                <w:rPr>
                  <w:rFonts w:ascii="Arial" w:hAnsi="Arial" w:cs="Arial"/>
                  <w:b/>
                  <w:bCs/>
                  <w:color w:val="000000"/>
                </w:rPr>
                <w:t>Description</w:t>
              </w:r>
            </w:ins>
          </w:p>
        </w:tc>
      </w:tr>
      <w:tr w:rsidR="004A1151" w:rsidRPr="00B95B10" w:rsidTr="004A1151">
        <w:trPr>
          <w:ins w:id="331" w:author="MOHAJERI, SHAHRAM" w:date="2017-10-24T01:54:00Z"/>
        </w:trPr>
        <w:tc>
          <w:tcPr>
            <w:tcW w:w="1005" w:type="pct"/>
            <w:tcBorders>
              <w:top w:val="single" w:sz="6" w:space="0" w:color="000000"/>
              <w:left w:val="single" w:sz="6" w:space="0" w:color="000000"/>
              <w:bottom w:val="single" w:sz="6" w:space="0" w:color="000000"/>
              <w:right w:val="single" w:sz="6" w:space="0" w:color="000000"/>
            </w:tcBorders>
            <w:vAlign w:val="center"/>
          </w:tcPr>
          <w:p w:rsidR="004A1151" w:rsidRPr="009C4D93" w:rsidRDefault="004A1151" w:rsidP="004A1151">
            <w:pPr>
              <w:spacing w:before="0"/>
              <w:rPr>
                <w:ins w:id="332" w:author="MOHAJERI, SHAHRAM" w:date="2017-10-24T01:54:00Z"/>
                <w:rFonts w:ascii="Arial" w:hAnsi="Arial" w:cs="Arial"/>
                <w:color w:val="000000"/>
              </w:rPr>
            </w:pPr>
            <w:proofErr w:type="spellStart"/>
            <w:ins w:id="333" w:author="MOHAJERI, SHAHRAM" w:date="2017-10-24T01:54:00Z">
              <w:r w:rsidRPr="009C4D93">
                <w:rPr>
                  <w:rFonts w:ascii="Arial" w:hAnsi="Arial" w:cs="Arial"/>
                  <w:color w:val="000000"/>
                </w:rPr>
                <w:t>serverRoot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4A1151" w:rsidRPr="009C4D93" w:rsidRDefault="004A1151" w:rsidP="004A1151">
            <w:pPr>
              <w:spacing w:before="0"/>
              <w:rPr>
                <w:ins w:id="334" w:author="MOHAJERI, SHAHRAM" w:date="2017-10-24T01:54:00Z"/>
                <w:rFonts w:ascii="Arial" w:hAnsi="Arial" w:cs="Arial"/>
                <w:color w:val="000000"/>
              </w:rPr>
            </w:pPr>
            <w:ins w:id="335" w:author="MOHAJERI, SHAHRAM" w:date="2017-10-24T01:54:00Z">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ins>
          </w:p>
        </w:tc>
      </w:tr>
      <w:tr w:rsidR="004A1151" w:rsidRPr="00B95B10" w:rsidTr="004A1151">
        <w:trPr>
          <w:ins w:id="336" w:author="MOHAJERI, SHAHRAM" w:date="2017-10-24T01:54:00Z"/>
        </w:trPr>
        <w:tc>
          <w:tcPr>
            <w:tcW w:w="1005" w:type="pct"/>
            <w:tcBorders>
              <w:top w:val="single" w:sz="6" w:space="0" w:color="000000"/>
              <w:left w:val="single" w:sz="6" w:space="0" w:color="000000"/>
              <w:bottom w:val="single" w:sz="6" w:space="0" w:color="000000"/>
              <w:right w:val="single" w:sz="6" w:space="0" w:color="000000"/>
            </w:tcBorders>
            <w:vAlign w:val="center"/>
          </w:tcPr>
          <w:p w:rsidR="004A1151" w:rsidRPr="009C4D93" w:rsidRDefault="004A1151" w:rsidP="004A1151">
            <w:pPr>
              <w:spacing w:before="0"/>
              <w:rPr>
                <w:ins w:id="337" w:author="MOHAJERI, SHAHRAM" w:date="2017-10-24T01:54:00Z"/>
                <w:rFonts w:ascii="Arial" w:hAnsi="Arial" w:cs="Arial"/>
                <w:color w:val="000000"/>
              </w:rPr>
            </w:pPr>
            <w:proofErr w:type="spellStart"/>
            <w:ins w:id="338" w:author="MOHAJERI, SHAHRAM" w:date="2017-10-24T01:54:00Z">
              <w:r w:rsidRPr="009C4D93">
                <w:rPr>
                  <w:rFonts w:ascii="Arial" w:hAnsi="Arial" w:cs="Arial"/>
                  <w:color w:val="000000"/>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4A1151" w:rsidRPr="009C4D93" w:rsidRDefault="004A1151" w:rsidP="004A1151">
            <w:pPr>
              <w:spacing w:before="0"/>
              <w:rPr>
                <w:ins w:id="339" w:author="MOHAJERI, SHAHRAM" w:date="2017-10-24T01:54:00Z"/>
                <w:rFonts w:ascii="Arial" w:hAnsi="Arial" w:cs="Arial"/>
                <w:color w:val="000000"/>
              </w:rPr>
              <w:pPrChange w:id="340" w:author="MOHAJERI, SHAHRAM" w:date="2017-10-24T01:59:00Z">
                <w:pPr>
                  <w:spacing w:before="0"/>
                </w:pPr>
              </w:pPrChange>
            </w:pPr>
            <w:ins w:id="341" w:author="MOHAJERI, SHAHRAM" w:date="2017-10-24T01:54:00Z">
              <w:r w:rsidRPr="009C4D93">
                <w:rPr>
                  <w:rFonts w:ascii="Arial" w:hAnsi="Arial" w:cs="Arial"/>
                  <w:color w:val="000000"/>
                </w:rPr>
                <w:t xml:space="preserve">Version of the API client wants to use.  The value of this variable is defined in section </w:t>
              </w:r>
            </w:ins>
            <w:ins w:id="342" w:author="MOHAJERI, SHAHRAM" w:date="2017-10-24T01:59:00Z">
              <w:r>
                <w:rPr>
                  <w:rFonts w:ascii="Arial" w:hAnsi="Arial" w:cs="Arial"/>
                  <w:color w:val="000000"/>
                </w:rPr>
                <w:t>5.1</w:t>
              </w:r>
            </w:ins>
          </w:p>
        </w:tc>
      </w:tr>
      <w:tr w:rsidR="004A1151" w:rsidTr="004A1151">
        <w:tblPrEx>
          <w:tblLook w:val="04A0" w:firstRow="1" w:lastRow="0" w:firstColumn="1" w:lastColumn="0" w:noHBand="0" w:noVBand="1"/>
        </w:tblPrEx>
        <w:trPr>
          <w:ins w:id="343" w:author="MOHAJERI, SHAHRAM" w:date="2017-10-24T01:54:00Z"/>
        </w:trPr>
        <w:tc>
          <w:tcPr>
            <w:tcW w:w="1005" w:type="pct"/>
            <w:tcBorders>
              <w:top w:val="single" w:sz="6" w:space="0" w:color="000000"/>
              <w:left w:val="single" w:sz="6" w:space="0" w:color="000000"/>
              <w:bottom w:val="single" w:sz="6" w:space="0" w:color="000000"/>
              <w:right w:val="single" w:sz="6" w:space="0" w:color="000000"/>
            </w:tcBorders>
            <w:vAlign w:val="center"/>
            <w:hideMark/>
          </w:tcPr>
          <w:p w:rsidR="004A1151" w:rsidRDefault="004A1151" w:rsidP="004A1151">
            <w:pPr>
              <w:spacing w:before="0"/>
              <w:rPr>
                <w:ins w:id="344" w:author="MOHAJERI, SHAHRAM" w:date="2017-10-24T01:54:00Z"/>
                <w:rFonts w:ascii="Arial" w:hAnsi="Arial" w:cs="Arial"/>
                <w:color w:val="000000"/>
              </w:rPr>
            </w:pPr>
            <w:proofErr w:type="spellStart"/>
            <w:ins w:id="345" w:author="MOHAJERI, SHAHRAM" w:date="2017-10-24T01:54:00Z">
              <w:r>
                <w:rPr>
                  <w:rFonts w:ascii="Arial" w:hAnsi="Arial" w:cs="Arial"/>
                  <w:color w:val="000000"/>
                </w:rPr>
                <w:t>userId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A1151" w:rsidRDefault="004A1151" w:rsidP="004A1151">
            <w:pPr>
              <w:spacing w:before="0"/>
              <w:rPr>
                <w:ins w:id="346" w:author="MOHAJERI, SHAHRAM" w:date="2017-10-24T01:54:00Z"/>
                <w:rFonts w:ascii="Arial" w:hAnsi="Arial" w:cs="Arial"/>
                <w:color w:val="000000"/>
              </w:rPr>
            </w:pPr>
            <w:ins w:id="347" w:author="MOHAJERI, SHAHRAM" w:date="2017-10-24T01:54:00Z">
              <w:r>
                <w:rPr>
                  <w:rFonts w:ascii="Arial" w:hAnsi="Arial" w:cs="Arial"/>
                  <w:color w:val="000000"/>
                </w:rPr>
                <w:t>Identifier of the user on whose behalf the application acts</w:t>
              </w:r>
            </w:ins>
          </w:p>
          <w:p w:rsidR="004A1151" w:rsidRDefault="004A1151" w:rsidP="004A1151">
            <w:pPr>
              <w:spacing w:before="0"/>
              <w:rPr>
                <w:ins w:id="348" w:author="MOHAJERI, SHAHRAM" w:date="2017-10-24T01:54:00Z"/>
                <w:rFonts w:ascii="Arial" w:hAnsi="Arial" w:cs="Arial"/>
                <w:color w:val="000000"/>
              </w:rPr>
            </w:pPr>
            <w:ins w:id="349" w:author="MOHAJERI, SHAHRAM" w:date="2017-10-24T01:54: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bl>
    <w:p w:rsidR="004A1151" w:rsidRPr="004D17CB" w:rsidRDefault="004A1151" w:rsidP="004A1151">
      <w:pPr>
        <w:rPr>
          <w:ins w:id="350" w:author="MOHAJERI, SHAHRAM" w:date="2017-10-24T01:54:00Z"/>
          <w:szCs w:val="32"/>
          <w:lang w:val="en-US"/>
        </w:rPr>
      </w:pPr>
      <w:ins w:id="351" w:author="MOHAJERI, SHAHRAM" w:date="2017-10-24T01:54:00Z">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ins>
    </w:p>
    <w:p w:rsidR="004A1151" w:rsidRPr="00B95B10" w:rsidRDefault="004A1151" w:rsidP="004A1151">
      <w:pPr>
        <w:pStyle w:val="Heading3"/>
        <w:tabs>
          <w:tab w:val="clear" w:pos="1080"/>
          <w:tab w:val="clear" w:pos="9634"/>
          <w:tab w:val="right" w:pos="1077"/>
          <w:tab w:val="num" w:pos="1364"/>
        </w:tabs>
        <w:ind w:left="1077" w:hanging="1077"/>
        <w:rPr>
          <w:ins w:id="352" w:author="MOHAJERI, SHAHRAM" w:date="2017-10-24T01:54:00Z"/>
        </w:rPr>
      </w:pPr>
      <w:bookmarkStart w:id="353" w:name="_Toc357602598"/>
      <w:bookmarkStart w:id="354" w:name="_Toc386202452"/>
      <w:bookmarkStart w:id="355" w:name="_Toc408823106"/>
      <w:bookmarkStart w:id="356" w:name="_Toc437442063"/>
      <w:ins w:id="357" w:author="MOHAJERI, SHAHRAM" w:date="2017-10-24T01:54:00Z">
        <w:r w:rsidRPr="00B95B10">
          <w:t>Response Codes</w:t>
        </w:r>
        <w:r>
          <w:t xml:space="preserve"> and Error Handling</w:t>
        </w:r>
        <w:bookmarkEnd w:id="353"/>
        <w:bookmarkEnd w:id="354"/>
        <w:bookmarkEnd w:id="355"/>
        <w:bookmarkEnd w:id="356"/>
      </w:ins>
    </w:p>
    <w:p w:rsidR="004A1151" w:rsidRDefault="004A1151" w:rsidP="004A1151">
      <w:pPr>
        <w:rPr>
          <w:ins w:id="358" w:author="MOHAJERI, SHAHRAM" w:date="2017-10-24T01:54:00Z"/>
          <w:lang w:val="en-US"/>
        </w:rPr>
      </w:pPr>
      <w:ins w:id="359" w:author="MOHAJERI, SHAHRAM" w:date="2017-10-24T01:54:00Z">
        <w:r>
          <w:t xml:space="preserve">For HTTP response codes, see </w:t>
        </w:r>
        <w:r>
          <w:rPr>
            <w:lang w:val="en-US"/>
          </w:rPr>
          <w:t>[</w:t>
        </w:r>
        <w:proofErr w:type="spellStart"/>
        <w:r>
          <w:rPr>
            <w:lang w:val="en-US"/>
          </w:rPr>
          <w:t>REST_NetAPI_Common</w:t>
        </w:r>
        <w:proofErr w:type="spellEnd"/>
        <w:r>
          <w:rPr>
            <w:lang w:val="en-US"/>
          </w:rPr>
          <w:t>].</w:t>
        </w:r>
      </w:ins>
    </w:p>
    <w:p w:rsidR="004A1151" w:rsidRDefault="004A1151" w:rsidP="004A1151">
      <w:pPr>
        <w:rPr>
          <w:ins w:id="360" w:author="MOHAJERI, SHAHRAM" w:date="2017-10-24T01:54:00Z"/>
        </w:rPr>
        <w:pPrChange w:id="361" w:author="MOHAJERI, SHAHRAM" w:date="2017-10-24T01:59:00Z">
          <w:pPr/>
        </w:pPrChange>
      </w:pPr>
      <w:ins w:id="362" w:author="MOHAJERI, SHAHRAM" w:date="2017-10-24T01:54:00Z">
        <w:r w:rsidRPr="00B81105">
          <w:t xml:space="preserve">For Policy Exception and Service Exception fault codes applicable to </w:t>
        </w:r>
        <w:r>
          <w:t xml:space="preserve">RESTful Network API for </w:t>
        </w:r>
      </w:ins>
      <w:ins w:id="363" w:author="MOHAJERI, SHAHRAM" w:date="2017-10-24T01:59:00Z">
        <w:r>
          <w:t xml:space="preserve">Alias </w:t>
        </w:r>
        <w:proofErr w:type="spellStart"/>
        <w:r>
          <w:t>Managemnt</w:t>
        </w:r>
      </w:ins>
      <w:proofErr w:type="spellEnd"/>
      <w:ins w:id="364" w:author="MOHAJERI, SHAHRAM" w:date="2017-10-24T01:54:00Z">
        <w:r w:rsidRPr="007E43B7">
          <w:t>,</w:t>
        </w:r>
        <w:r>
          <w:t xml:space="preserve"> see section </w:t>
        </w:r>
        <w:r>
          <w:fldChar w:fldCharType="begin"/>
        </w:r>
        <w:r>
          <w:instrText xml:space="preserve"> REF _Ref315699519 \r \h </w:instrText>
        </w:r>
        <w:r>
          <w:fldChar w:fldCharType="separate"/>
        </w:r>
        <w:r>
          <w:t>7</w:t>
        </w:r>
        <w:r>
          <w:fldChar w:fldCharType="end"/>
        </w:r>
        <w:r>
          <w:t>.</w:t>
        </w:r>
      </w:ins>
    </w:p>
    <w:p w:rsidR="004A1151" w:rsidRDefault="004A1151" w:rsidP="004A1151">
      <w:pPr>
        <w:pStyle w:val="Heading3"/>
        <w:tabs>
          <w:tab w:val="clear" w:pos="1080"/>
          <w:tab w:val="clear" w:pos="9634"/>
          <w:tab w:val="right" w:pos="1077"/>
          <w:tab w:val="num" w:pos="1364"/>
        </w:tabs>
        <w:ind w:left="1077" w:hanging="1077"/>
        <w:rPr>
          <w:ins w:id="365" w:author="MOHAJERI, SHAHRAM" w:date="2017-10-24T01:54:00Z"/>
        </w:rPr>
      </w:pPr>
      <w:bookmarkStart w:id="366" w:name="_Ref382312367"/>
      <w:bookmarkStart w:id="367" w:name="_Toc386202453"/>
      <w:bookmarkStart w:id="368" w:name="_Toc408823107"/>
      <w:bookmarkStart w:id="369" w:name="_Toc437442064"/>
      <w:ins w:id="370" w:author="MOHAJERI, SHAHRAM" w:date="2017-10-24T01:54:00Z">
        <w:r>
          <w:t>GET</w:t>
        </w:r>
        <w:bookmarkEnd w:id="366"/>
        <w:bookmarkEnd w:id="367"/>
        <w:bookmarkEnd w:id="368"/>
        <w:bookmarkEnd w:id="369"/>
      </w:ins>
    </w:p>
    <w:p w:rsidR="004A1151" w:rsidRDefault="004A1151" w:rsidP="004A1151">
      <w:pPr>
        <w:rPr>
          <w:ins w:id="371" w:author="MOHAJERI, SHAHRAM" w:date="2017-10-24T01:54:00Z"/>
        </w:rPr>
      </w:pPr>
      <w:ins w:id="372" w:author="MOHAJERI, SHAHRAM" w:date="2017-10-24T01:54:00Z">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ins>
    </w:p>
    <w:p w:rsidR="004A1151" w:rsidRDefault="004A1151" w:rsidP="004A1151">
      <w:pPr>
        <w:pStyle w:val="Heading4"/>
        <w:tabs>
          <w:tab w:val="clear" w:pos="9634"/>
          <w:tab w:val="left" w:pos="1296"/>
        </w:tabs>
        <w:ind w:left="1298" w:hanging="1298"/>
        <w:rPr>
          <w:ins w:id="373" w:author="MOHAJERI, SHAHRAM" w:date="2017-10-24T01:54:00Z"/>
        </w:rPr>
      </w:pPr>
      <w:bookmarkStart w:id="374" w:name="_Toc303287875"/>
      <w:bookmarkStart w:id="375" w:name="_Ref309647966"/>
      <w:bookmarkStart w:id="376" w:name="_Toc309661565"/>
      <w:bookmarkStart w:id="377" w:name="_Toc356806548"/>
      <w:bookmarkStart w:id="378" w:name="_Ref368922903"/>
      <w:bookmarkStart w:id="379" w:name="_Toc377546657"/>
      <w:bookmarkStart w:id="380" w:name="_Toc386202454"/>
      <w:bookmarkStart w:id="381" w:name="_Ref391357714"/>
      <w:bookmarkStart w:id="382" w:name="_Toc408823108"/>
      <w:bookmarkStart w:id="383" w:name="_Ref418052075"/>
      <w:bookmarkStart w:id="384" w:name="_Toc437442065"/>
      <w:ins w:id="385" w:author="MOHAJERI, SHAHRAM" w:date="2017-10-24T01:54:00Z">
        <w:r w:rsidRPr="00B95B10">
          <w:t>Example</w:t>
        </w:r>
        <w:r>
          <w:t>: Reading all active subscriptions</w:t>
        </w:r>
        <w:r w:rsidRPr="00B95B10">
          <w:tab/>
          <w:t>(Informative)</w:t>
        </w:r>
        <w:bookmarkEnd w:id="374"/>
        <w:bookmarkEnd w:id="375"/>
        <w:bookmarkEnd w:id="376"/>
        <w:bookmarkEnd w:id="377"/>
        <w:bookmarkEnd w:id="378"/>
        <w:bookmarkEnd w:id="379"/>
        <w:bookmarkEnd w:id="380"/>
        <w:bookmarkEnd w:id="381"/>
        <w:bookmarkEnd w:id="382"/>
        <w:bookmarkEnd w:id="383"/>
        <w:bookmarkEnd w:id="384"/>
      </w:ins>
    </w:p>
    <w:p w:rsidR="004A1151" w:rsidRPr="005452BB" w:rsidRDefault="004A1151" w:rsidP="004A1151">
      <w:pPr>
        <w:rPr>
          <w:ins w:id="386" w:author="MOHAJERI, SHAHRAM" w:date="2017-10-24T01:54:00Z"/>
          <w:lang w:val="en-US"/>
        </w:rPr>
      </w:pPr>
      <w:ins w:id="387" w:author="MOHAJERI, SHAHRAM" w:date="2017-10-24T01:54:00Z">
        <w:r>
          <w:rPr>
            <w:lang w:val="en-US"/>
          </w:rPr>
          <w:t xml:space="preserve">Application client </w:t>
        </w:r>
      </w:ins>
      <w:ins w:id="388" w:author="MOHAJERI, SHAHRAM" w:date="2017-10-24T02:30:00Z">
        <w:r w:rsidR="00163813">
          <w:rPr>
            <w:lang w:val="en-US"/>
          </w:rPr>
          <w:t xml:space="preserve">(e.g. </w:t>
        </w:r>
        <w:proofErr w:type="spellStart"/>
        <w:r w:rsidR="00163813">
          <w:rPr>
            <w:lang w:val="en-US"/>
          </w:rPr>
          <w:t>Chatbot</w:t>
        </w:r>
        <w:proofErr w:type="spellEnd"/>
        <w:r w:rsidR="00163813">
          <w:rPr>
            <w:lang w:val="en-US"/>
          </w:rPr>
          <w:t xml:space="preserve"> Platform) </w:t>
        </w:r>
      </w:ins>
      <w:ins w:id="389" w:author="MOHAJERI, SHAHRAM" w:date="2017-10-24T01:54:00Z">
        <w:r>
          <w:rPr>
            <w:lang w:val="en-US"/>
          </w:rPr>
          <w:t>reads all active subscriptions.</w:t>
        </w:r>
      </w:ins>
    </w:p>
    <w:p w:rsidR="004A1151" w:rsidRPr="00856EA9" w:rsidRDefault="004A1151" w:rsidP="004A1151">
      <w:pPr>
        <w:pStyle w:val="Heading5"/>
        <w:tabs>
          <w:tab w:val="clear" w:pos="1512"/>
          <w:tab w:val="clear" w:pos="9634"/>
          <w:tab w:val="num" w:pos="1560"/>
        </w:tabs>
        <w:ind w:left="1514" w:hanging="1514"/>
        <w:rPr>
          <w:ins w:id="390" w:author="MOHAJERI, SHAHRAM" w:date="2017-10-24T01:54:00Z"/>
        </w:rPr>
      </w:pPr>
      <w:bookmarkStart w:id="391" w:name="_Toc303287876"/>
      <w:bookmarkStart w:id="392" w:name="_Toc309661566"/>
      <w:bookmarkStart w:id="393" w:name="_Toc356806549"/>
      <w:bookmarkStart w:id="394" w:name="_Toc377546658"/>
      <w:bookmarkStart w:id="395" w:name="_Toc386202455"/>
      <w:bookmarkStart w:id="396" w:name="_Toc408823109"/>
      <w:bookmarkStart w:id="397" w:name="_Toc437442066"/>
      <w:ins w:id="398" w:author="MOHAJERI, SHAHRAM" w:date="2017-10-24T01:54:00Z">
        <w:r w:rsidRPr="00856EA9">
          <w:t>Request</w:t>
        </w:r>
        <w:bookmarkEnd w:id="391"/>
        <w:bookmarkEnd w:id="392"/>
        <w:bookmarkEnd w:id="393"/>
        <w:bookmarkEnd w:id="394"/>
        <w:bookmarkEnd w:id="395"/>
        <w:bookmarkEnd w:id="396"/>
        <w:bookmarkEnd w:id="39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A1151" w:rsidRPr="00412363" w:rsidTr="004A1151">
        <w:trPr>
          <w:ins w:id="399" w:author="MOHAJERI, SHAHRAM" w:date="2017-10-24T01:54:00Z"/>
        </w:trPr>
        <w:tc>
          <w:tcPr>
            <w:tcW w:w="5000" w:type="pct"/>
            <w:shd w:val="clear" w:color="auto" w:fill="FFFFCC"/>
            <w:tcMar>
              <w:top w:w="150" w:type="dxa"/>
              <w:left w:w="150" w:type="dxa"/>
              <w:bottom w:w="150" w:type="dxa"/>
              <w:right w:w="150" w:type="dxa"/>
            </w:tcMar>
          </w:tcPr>
          <w:p w:rsidR="004A1151" w:rsidRDefault="004A1151" w:rsidP="004A1151">
            <w:pPr>
              <w:pStyle w:val="listing"/>
              <w:rPr>
                <w:ins w:id="400" w:author="MOHAJERI, SHAHRAM" w:date="2017-10-24T02:02:00Z"/>
              </w:rPr>
            </w:pPr>
            <w:ins w:id="401" w:author="MOHAJERI, SHAHRAM" w:date="2017-10-24T01:54:00Z">
              <w:r w:rsidRPr="00B95B10">
                <w:t xml:space="preserve">GET </w:t>
              </w:r>
              <w:r>
                <w:t>/exampleAPI/</w:t>
              </w:r>
            </w:ins>
            <w:ins w:id="402" w:author="MOHAJERI, SHAHRAM" w:date="2017-10-24T02:00:00Z">
              <w:r>
                <w:rPr>
                  <w:lang w:val="en-US"/>
                </w:rPr>
                <w:t>aliasmgmt/</w:t>
              </w:r>
            </w:ins>
            <w:ins w:id="403" w:author="MOHAJERI, SHAHRAM" w:date="2017-10-24T02:02:00Z">
              <w:r>
                <w:rPr>
                  <w:lang w:val="en-US"/>
                </w:rPr>
                <w:t>v1</w:t>
              </w:r>
            </w:ins>
            <w:ins w:id="404" w:author="MOHAJERI, SHAHRAM" w:date="2017-10-24T02:00:00Z">
              <w:r>
                <w:rPr>
                  <w:lang w:val="en-US"/>
                </w:rPr>
                <w:t>/report/</w:t>
              </w:r>
              <w:r w:rsidRPr="004A1151">
                <w:rPr>
                  <w:lang w:val="en-US"/>
                </w:rPr>
                <w:t>chatbotPlatf</w:t>
              </w:r>
              <w:r>
                <w:rPr>
                  <w:lang w:val="en-US"/>
                </w:rPr>
                <w:t>orm</w:t>
              </w:r>
            </w:ins>
            <w:ins w:id="405" w:author="MOHAJERI, SHAHRAM" w:date="2017-10-24T02:02:00Z">
              <w:r>
                <w:rPr>
                  <w:lang w:val="en-US"/>
                </w:rPr>
                <w:t>1213</w:t>
              </w:r>
            </w:ins>
            <w:ins w:id="406" w:author="MOHAJERI, SHAHRAM" w:date="2017-10-24T02:00:00Z">
              <w:r w:rsidRPr="004A1151">
                <w:rPr>
                  <w:lang w:val="en-US"/>
                </w:rPr>
                <w:t>/subscriptions</w:t>
              </w:r>
            </w:ins>
            <w:ins w:id="407" w:author="MOHAJERI, SHAHRAM" w:date="2017-10-24T01:54:00Z">
              <w:r w:rsidRPr="00B95B10">
                <w:t xml:space="preserve"> HTTP/1.1</w:t>
              </w:r>
              <w:r>
                <w:rPr>
                  <w:lang w:val="en-US"/>
                </w:rPr>
                <w:t xml:space="preserve"> </w:t>
              </w:r>
              <w:r w:rsidRPr="00B95B10">
                <w:br/>
                <w:t>Accept: application/xml</w:t>
              </w:r>
              <w:r w:rsidRPr="00B95B10">
                <w:br/>
                <w:t>Host: example.com</w:t>
              </w:r>
            </w:ins>
          </w:p>
          <w:p w:rsidR="004A1151" w:rsidRPr="00DE1812" w:rsidRDefault="004A1151" w:rsidP="004A1151">
            <w:pPr>
              <w:pStyle w:val="listing"/>
              <w:rPr>
                <w:ins w:id="408" w:author="MOHAJERI, SHAHRAM" w:date="2017-10-24T01:54:00Z"/>
                <w:lang w:val="en-US"/>
              </w:rPr>
            </w:pPr>
            <w:ins w:id="409" w:author="MOHAJERI, SHAHRAM" w:date="2017-10-24T02:02:00Z">
              <w:r w:rsidRPr="00821AFA">
                <w:rPr>
                  <w:lang w:val="en-US"/>
                </w:rPr>
                <w:t>Authorization: BEARER 08776724-6d0d-4aa6-a404-2bc19b5cf903</w:t>
              </w:r>
            </w:ins>
          </w:p>
        </w:tc>
      </w:tr>
    </w:tbl>
    <w:p w:rsidR="004A1151" w:rsidRPr="00856EA9" w:rsidRDefault="004A1151" w:rsidP="004A1151">
      <w:pPr>
        <w:pStyle w:val="Heading5"/>
        <w:tabs>
          <w:tab w:val="clear" w:pos="1512"/>
          <w:tab w:val="clear" w:pos="9634"/>
          <w:tab w:val="num" w:pos="1560"/>
        </w:tabs>
        <w:ind w:left="1514" w:hanging="1514"/>
        <w:rPr>
          <w:ins w:id="410" w:author="MOHAJERI, SHAHRAM" w:date="2017-10-24T01:54:00Z"/>
        </w:rPr>
      </w:pPr>
      <w:bookmarkStart w:id="411" w:name="_Toc355188724"/>
      <w:bookmarkStart w:id="412" w:name="_Toc303287877"/>
      <w:bookmarkStart w:id="413" w:name="_Toc309661567"/>
      <w:bookmarkStart w:id="414" w:name="_Toc356806550"/>
      <w:bookmarkStart w:id="415" w:name="_Toc377546659"/>
      <w:bookmarkStart w:id="416" w:name="_Toc386202456"/>
      <w:bookmarkStart w:id="417" w:name="_Toc408823110"/>
      <w:bookmarkStart w:id="418" w:name="_Toc437442067"/>
      <w:bookmarkEnd w:id="411"/>
      <w:ins w:id="419" w:author="MOHAJERI, SHAHRAM" w:date="2017-10-24T01:54:00Z">
        <w:r w:rsidRPr="00856EA9">
          <w:t>Response</w:t>
        </w:r>
        <w:bookmarkEnd w:id="412"/>
        <w:bookmarkEnd w:id="413"/>
        <w:bookmarkEnd w:id="414"/>
        <w:bookmarkEnd w:id="415"/>
        <w:bookmarkEnd w:id="416"/>
        <w:bookmarkEnd w:id="417"/>
        <w:bookmarkEnd w:id="418"/>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A1151" w:rsidRPr="00412363" w:rsidTr="004A1151">
        <w:trPr>
          <w:ins w:id="420" w:author="MOHAJERI, SHAHRAM" w:date="2017-10-24T01:54:00Z"/>
        </w:trPr>
        <w:tc>
          <w:tcPr>
            <w:tcW w:w="5000" w:type="pct"/>
            <w:shd w:val="clear" w:color="auto" w:fill="FFFFCC"/>
            <w:tcMar>
              <w:top w:w="150" w:type="dxa"/>
              <w:left w:w="150" w:type="dxa"/>
              <w:bottom w:w="150" w:type="dxa"/>
              <w:right w:w="150" w:type="dxa"/>
            </w:tcMar>
          </w:tcPr>
          <w:p w:rsidR="004A1151" w:rsidRDefault="004A1151" w:rsidP="004A1151">
            <w:pPr>
              <w:pStyle w:val="listing"/>
              <w:tabs>
                <w:tab w:val="left" w:pos="1512"/>
              </w:tabs>
              <w:rPr>
                <w:ins w:id="421" w:author="MOHAJERI, SHAHRAM" w:date="2017-10-24T01:54:00Z"/>
              </w:rPr>
            </w:pPr>
            <w:ins w:id="422" w:author="MOHAJERI, SHAHRAM" w:date="2017-10-24T01:54:00Z">
              <w:r>
                <w:t>HTTP/1.1 200 OK</w:t>
              </w:r>
              <w:r>
                <w:tab/>
              </w:r>
            </w:ins>
          </w:p>
          <w:p w:rsidR="004A1151" w:rsidRDefault="004A1151" w:rsidP="004A1151">
            <w:pPr>
              <w:pStyle w:val="listing"/>
              <w:rPr>
                <w:ins w:id="423" w:author="MOHAJERI, SHAHRAM" w:date="2017-10-24T01:54:00Z"/>
              </w:rPr>
            </w:pPr>
            <w:ins w:id="424" w:author="MOHAJERI, SHAHRAM" w:date="2017-10-24T01:54:00Z">
              <w:r>
                <w:t>Content-Type: application/xml</w:t>
              </w:r>
            </w:ins>
          </w:p>
          <w:p w:rsidR="004A1151" w:rsidRPr="00A4418C" w:rsidRDefault="004A1151" w:rsidP="004A1151">
            <w:pPr>
              <w:pStyle w:val="listing"/>
              <w:rPr>
                <w:ins w:id="425" w:author="MOHAJERI, SHAHRAM" w:date="2017-10-24T01:54:00Z"/>
                <w:lang w:val="de-DE"/>
              </w:rPr>
            </w:pPr>
            <w:ins w:id="426" w:author="MOHAJERI, SHAHRAM" w:date="2017-10-24T01:54:00Z">
              <w:r>
                <w:t xml:space="preserve">Content-Length: </w:t>
              </w:r>
              <w:r>
                <w:rPr>
                  <w:lang w:val="de-DE"/>
                </w:rPr>
                <w:t>nnnn</w:t>
              </w:r>
            </w:ins>
          </w:p>
          <w:p w:rsidR="004A1151" w:rsidRPr="006E2410" w:rsidRDefault="004A1151" w:rsidP="004A1151">
            <w:pPr>
              <w:pStyle w:val="listing"/>
              <w:rPr>
                <w:ins w:id="427" w:author="MOHAJERI, SHAHRAM" w:date="2017-10-24T02:03:00Z"/>
                <w:lang w:val="en-US"/>
              </w:rPr>
            </w:pPr>
            <w:ins w:id="428" w:author="MOHAJERI, SHAHRAM" w:date="2017-10-24T02:03: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4A1151" w:rsidRDefault="004A1151" w:rsidP="004A1151">
            <w:pPr>
              <w:pStyle w:val="listing"/>
              <w:rPr>
                <w:ins w:id="429" w:author="MOHAJERI, SHAHRAM" w:date="2017-10-24T01:54:00Z"/>
              </w:rPr>
            </w:pPr>
          </w:p>
          <w:p w:rsidR="004A1151" w:rsidRPr="009D4C84" w:rsidRDefault="004A1151" w:rsidP="004A1151">
            <w:pPr>
              <w:pStyle w:val="listing"/>
              <w:rPr>
                <w:ins w:id="430" w:author="MOHAJERI, SHAHRAM" w:date="2017-10-24T01:54:00Z"/>
                <w:lang w:val="en-US"/>
              </w:rPr>
            </w:pPr>
            <w:ins w:id="431" w:author="MOHAJERI, SHAHRAM" w:date="2017-10-24T01:54:00Z">
              <w:r w:rsidRPr="009D4C84">
                <w:rPr>
                  <w:lang w:val="en-US"/>
                </w:rPr>
                <w:t>&lt;?xml version="1.0" encoding="UTF-8"?&gt;</w:t>
              </w:r>
            </w:ins>
          </w:p>
          <w:p w:rsidR="004A1151" w:rsidRPr="00821AFA" w:rsidRDefault="004A1151" w:rsidP="00A91D42">
            <w:pPr>
              <w:pStyle w:val="listing"/>
              <w:rPr>
                <w:ins w:id="432" w:author="MOHAJERI, SHAHRAM" w:date="2017-10-24T02:03:00Z"/>
              </w:rPr>
              <w:pPrChange w:id="433" w:author="MOHAJERI, SHAHRAM" w:date="2017-10-24T02:03:00Z">
                <w:pPr>
                  <w:pStyle w:val="listing"/>
                </w:pPr>
              </w:pPrChange>
            </w:pPr>
            <w:ins w:id="434" w:author="MOHAJERI, SHAHRAM" w:date="2017-10-24T02:03:00Z">
              <w:r w:rsidRPr="00821AFA">
                <w:t>&lt;</w:t>
              </w:r>
              <w:r>
                <w:rPr>
                  <w:lang w:val="en-US"/>
                </w:rPr>
                <w:t>aliasmgmt</w:t>
              </w:r>
              <w:r w:rsidRPr="00821AFA">
                <w:t>:</w:t>
              </w:r>
            </w:ins>
            <w:ins w:id="435" w:author="MOHAJERI, SHAHRAM" w:date="2017-10-24T02:05:00Z">
              <w:r w:rsidR="00A91D42" w:rsidRPr="00A91D42">
                <w:rPr>
                  <w:lang w:val="en-US"/>
                </w:rPr>
                <w:t>aliasSubscriptionList</w:t>
              </w:r>
              <w:r w:rsidR="00A91D42">
                <w:rPr>
                  <w:lang w:val="en-US"/>
                </w:rPr>
                <w:t xml:space="preserve"> </w:t>
              </w:r>
            </w:ins>
            <w:ins w:id="436" w:author="MOHAJERI, SHAHRAM" w:date="2017-10-24T02:03:00Z">
              <w:r w:rsidRPr="00821AFA">
                <w:t>xmlns:</w:t>
              </w:r>
              <w:r>
                <w:rPr>
                  <w:lang w:val="en-US"/>
                </w:rPr>
                <w:t>aliasmgmt</w:t>
              </w:r>
              <w:r w:rsidRPr="00821AFA">
                <w:t>="urn:oma:xml:rest:netapi:</w:t>
              </w:r>
              <w:r w:rsidRPr="004C19C8">
                <w:t>alias</w:t>
              </w:r>
              <w:r>
                <w:t>m</w:t>
              </w:r>
              <w:r w:rsidRPr="004C19C8">
                <w:t>anagement</w:t>
              </w:r>
              <w:r w:rsidRPr="00821AFA">
                <w:t>:1"&gt;</w:t>
              </w:r>
            </w:ins>
          </w:p>
          <w:p w:rsidR="004A1151" w:rsidRPr="009D4C84" w:rsidRDefault="004A1151" w:rsidP="004A1151">
            <w:pPr>
              <w:pStyle w:val="listing"/>
              <w:rPr>
                <w:ins w:id="437" w:author="MOHAJERI, SHAHRAM" w:date="2017-10-24T01:54:00Z"/>
                <w:lang w:val="en-US"/>
              </w:rPr>
            </w:pPr>
          </w:p>
          <w:p w:rsidR="004A1151" w:rsidRPr="009D4C84" w:rsidRDefault="004A1151" w:rsidP="004A1151">
            <w:pPr>
              <w:pStyle w:val="listing"/>
              <w:rPr>
                <w:ins w:id="438" w:author="MOHAJERI, SHAHRAM" w:date="2017-10-24T01:54:00Z"/>
                <w:lang w:val="en-US"/>
              </w:rPr>
            </w:pPr>
            <w:ins w:id="439" w:author="MOHAJERI, SHAHRAM" w:date="2017-10-24T01:54:00Z">
              <w:r w:rsidRPr="009D4C84">
                <w:rPr>
                  <w:lang w:val="en-US"/>
                </w:rPr>
                <w:t xml:space="preserve">    &lt;</w:t>
              </w:r>
              <w:r>
                <w:rPr>
                  <w:lang w:val="en-US"/>
                </w:rPr>
                <w:t>subscription</w:t>
              </w:r>
              <w:r w:rsidRPr="009D4C84">
                <w:rPr>
                  <w:lang w:val="en-US"/>
                </w:rPr>
                <w:t>&gt;</w:t>
              </w:r>
            </w:ins>
          </w:p>
          <w:p w:rsidR="004A1151" w:rsidRPr="009D4C84" w:rsidRDefault="004A1151" w:rsidP="004A1151">
            <w:pPr>
              <w:pStyle w:val="listing"/>
              <w:rPr>
                <w:ins w:id="440" w:author="MOHAJERI, SHAHRAM" w:date="2017-10-24T01:54:00Z"/>
                <w:lang w:val="en-US"/>
              </w:rPr>
            </w:pPr>
            <w:ins w:id="441" w:author="MOHAJERI, SHAHRAM" w:date="2017-10-24T01:54:00Z">
              <w:r w:rsidRPr="009D4C84">
                <w:rPr>
                  <w:lang w:val="en-US"/>
                </w:rPr>
                <w:t xml:space="preserve">        &lt;callbackReference&gt;</w:t>
              </w:r>
            </w:ins>
          </w:p>
          <w:p w:rsidR="004A1151" w:rsidRPr="009D4C84" w:rsidRDefault="004A1151" w:rsidP="00941629">
            <w:pPr>
              <w:pStyle w:val="listing"/>
              <w:rPr>
                <w:ins w:id="442" w:author="MOHAJERI, SHAHRAM" w:date="2017-10-24T01:54:00Z"/>
                <w:lang w:val="en-US"/>
              </w:rPr>
              <w:pPrChange w:id="443" w:author="MOHAJERI, SHAHRAM" w:date="2017-10-24T02:09:00Z">
                <w:pPr>
                  <w:pStyle w:val="listing"/>
                </w:pPr>
              </w:pPrChange>
            </w:pPr>
            <w:ins w:id="444" w:author="MOHAJERI, SHAHRAM" w:date="2017-10-24T01:54:00Z">
              <w:r w:rsidRPr="009D4C84">
                <w:rPr>
                  <w:lang w:val="en-US"/>
                </w:rPr>
                <w:t xml:space="preserve">            &lt;notifyURL&gt;http://application</w:t>
              </w:r>
              <w:r>
                <w:rPr>
                  <w:lang w:val="en-US"/>
                </w:rPr>
                <w:t>Client</w:t>
              </w:r>
              <w:r w:rsidRPr="009D4C84">
                <w:rPr>
                  <w:lang w:val="en-US"/>
                </w:rPr>
                <w:t>.example.com</w:t>
              </w:r>
              <w:r>
                <w:rPr>
                  <w:lang w:val="en-US"/>
                </w:rPr>
                <w:t>/</w:t>
              </w:r>
            </w:ins>
            <w:ins w:id="445" w:author="MOHAJERI, SHAHRAM" w:date="2017-10-24T02:09:00Z">
              <w:r w:rsidR="00941629">
                <w:rPr>
                  <w:lang w:val="en-US"/>
                </w:rPr>
                <w:t>aliasLink</w:t>
              </w:r>
            </w:ins>
            <w:ins w:id="446" w:author="MOHAJERI, SHAHRAM" w:date="2017-10-24T01:54:00Z">
              <w:r>
                <w:rPr>
                  <w:lang w:val="en-US"/>
                </w:rPr>
                <w:t>/notifications/77777</w:t>
              </w:r>
              <w:r w:rsidRPr="009D4C84">
                <w:rPr>
                  <w:lang w:val="en-US"/>
                </w:rPr>
                <w:t>&lt;/notifyURL&gt;</w:t>
              </w:r>
            </w:ins>
          </w:p>
          <w:p w:rsidR="004A1151" w:rsidRPr="009D4C84" w:rsidRDefault="004A1151" w:rsidP="004A1151">
            <w:pPr>
              <w:pStyle w:val="listing"/>
              <w:rPr>
                <w:ins w:id="447" w:author="MOHAJERI, SHAHRAM" w:date="2017-10-24T01:54:00Z"/>
                <w:lang w:val="en-US"/>
              </w:rPr>
            </w:pPr>
            <w:ins w:id="448" w:author="MOHAJERI, SHAHRAM" w:date="2017-10-24T01:54:00Z">
              <w:r w:rsidRPr="009D4C84">
                <w:rPr>
                  <w:lang w:val="en-US"/>
                </w:rPr>
                <w:t xml:space="preserve">            &lt;callbackData&gt;</w:t>
              </w:r>
              <w:r>
                <w:rPr>
                  <w:lang w:val="en-US"/>
                </w:rPr>
                <w:t>abcd</w:t>
              </w:r>
              <w:r w:rsidRPr="009D4C84">
                <w:rPr>
                  <w:lang w:val="en-US"/>
                </w:rPr>
                <w:t>&lt;/callbackData&gt;</w:t>
              </w:r>
            </w:ins>
          </w:p>
          <w:p w:rsidR="004A1151" w:rsidRPr="009D4C84" w:rsidRDefault="004A1151" w:rsidP="004A1151">
            <w:pPr>
              <w:pStyle w:val="listing"/>
              <w:rPr>
                <w:ins w:id="449" w:author="MOHAJERI, SHAHRAM" w:date="2017-10-24T01:54:00Z"/>
                <w:lang w:val="en-US"/>
              </w:rPr>
            </w:pPr>
            <w:ins w:id="450" w:author="MOHAJERI, SHAHRAM" w:date="2017-10-24T01:54:00Z">
              <w:r w:rsidRPr="009D4C84">
                <w:rPr>
                  <w:lang w:val="en-US"/>
                </w:rPr>
                <w:t xml:space="preserve">        &lt;/callbackReference&gt;</w:t>
              </w:r>
            </w:ins>
          </w:p>
          <w:p w:rsidR="004A1151" w:rsidRPr="009D4C84" w:rsidRDefault="004A1151" w:rsidP="004A1151">
            <w:pPr>
              <w:pStyle w:val="listing"/>
              <w:rPr>
                <w:ins w:id="451" w:author="MOHAJERI, SHAHRAM" w:date="2017-10-24T01:54:00Z"/>
                <w:lang w:val="en-US"/>
              </w:rPr>
            </w:pPr>
            <w:ins w:id="452" w:author="MOHAJERI, SHAHRAM" w:date="2017-10-24T01:54:00Z">
              <w:r w:rsidRPr="009D4C84">
                <w:rPr>
                  <w:lang w:val="en-US"/>
                </w:rPr>
                <w:t xml:space="preserve">        &lt;du</w:t>
              </w:r>
              <w:r>
                <w:rPr>
                  <w:lang w:val="en-US"/>
                </w:rPr>
                <w:t>ration&gt;6300</w:t>
              </w:r>
              <w:r w:rsidRPr="009D4C84">
                <w:rPr>
                  <w:lang w:val="en-US"/>
                </w:rPr>
                <w:t>&lt;/duration&gt;</w:t>
              </w:r>
            </w:ins>
          </w:p>
          <w:p w:rsidR="004A1151" w:rsidRPr="009D4C84" w:rsidRDefault="004A1151" w:rsidP="004A1151">
            <w:pPr>
              <w:pStyle w:val="listing"/>
              <w:rPr>
                <w:ins w:id="453" w:author="MOHAJERI, SHAHRAM" w:date="2017-10-24T01:54:00Z"/>
                <w:lang w:val="en-US"/>
              </w:rPr>
            </w:pPr>
            <w:ins w:id="454" w:author="MOHAJERI, SHAHRAM" w:date="2017-10-24T01:54:00Z">
              <w:r w:rsidRPr="009D4C84">
                <w:rPr>
                  <w:lang w:val="en-US"/>
                </w:rPr>
                <w:t xml:space="preserve">        &lt;clientCorrelator&gt;12345&lt;/clientCorrelator&gt;</w:t>
              </w:r>
            </w:ins>
          </w:p>
          <w:p w:rsidR="004A1151" w:rsidRDefault="004A1151" w:rsidP="004A1151">
            <w:pPr>
              <w:pStyle w:val="listing"/>
              <w:rPr>
                <w:ins w:id="455" w:author="MOHAJERI, SHAHRAM" w:date="2017-10-24T01:54:00Z"/>
                <w:lang w:val="en-US"/>
              </w:rPr>
            </w:pPr>
            <w:ins w:id="456" w:author="MOHAJERI, SHAHRAM" w:date="2017-10-24T01:54:00Z">
              <w:r>
                <w:rPr>
                  <w:lang w:val="en-US"/>
                </w:rPr>
                <w:t xml:space="preserve">        </w:t>
              </w:r>
              <w:r w:rsidRPr="009D4C84">
                <w:rPr>
                  <w:lang w:val="en-US"/>
                </w:rPr>
                <w:t>&lt;resourceURL&gt;</w:t>
              </w:r>
              <w:r w:rsidRPr="00E00693">
                <w:rPr>
                  <w:lang w:val="en-US"/>
                </w:rPr>
                <w:t>http://example.com/exampleAPI/</w:t>
              </w:r>
            </w:ins>
            <w:ins w:id="457" w:author="MOHAJERI, SHAHRAM" w:date="2017-10-24T02:07:00Z">
              <w:r w:rsidR="00A91D42" w:rsidRPr="00A91D42">
                <w:rPr>
                  <w:lang w:val="en-US"/>
                </w:rPr>
                <w:t xml:space="preserve">aliasmgmt/v1/report/chatbotPlatform1213/subscriptions </w:t>
              </w:r>
            </w:ins>
            <w:ins w:id="458" w:author="MOHAJERI, SHAHRAM" w:date="2017-10-24T01:54:00Z">
              <w:r w:rsidRPr="00E00693">
                <w:rPr>
                  <w:lang w:val="en-US"/>
                </w:rPr>
                <w:t>/sub001&lt;/resourceURL</w:t>
              </w:r>
              <w:r w:rsidRPr="009D4C84">
                <w:rPr>
                  <w:lang w:val="en-US"/>
                </w:rPr>
                <w:t>&gt;</w:t>
              </w:r>
            </w:ins>
          </w:p>
          <w:p w:rsidR="004A1151" w:rsidRPr="009D4C84" w:rsidRDefault="004A1151" w:rsidP="00A91D42">
            <w:pPr>
              <w:pStyle w:val="listing"/>
              <w:tabs>
                <w:tab w:val="left" w:pos="6173"/>
              </w:tabs>
              <w:rPr>
                <w:ins w:id="459" w:author="MOHAJERI, SHAHRAM" w:date="2017-10-24T01:54:00Z"/>
                <w:lang w:val="en-US"/>
              </w:rPr>
              <w:pPrChange w:id="460" w:author="MOHAJERI, SHAHRAM" w:date="2017-10-24T02:07:00Z">
                <w:pPr>
                  <w:pStyle w:val="listing"/>
                </w:pPr>
              </w:pPrChange>
            </w:pPr>
            <w:ins w:id="461" w:author="MOHAJERI, SHAHRAM" w:date="2017-10-24T01:54:00Z">
              <w:r w:rsidRPr="009D4C84">
                <w:rPr>
                  <w:lang w:val="en-US"/>
                </w:rPr>
                <w:t xml:space="preserve">    &lt;/</w:t>
              </w:r>
              <w:r>
                <w:rPr>
                  <w:lang w:val="en-US"/>
                </w:rPr>
                <w:t>subscription</w:t>
              </w:r>
              <w:r w:rsidRPr="009D4C84">
                <w:rPr>
                  <w:lang w:val="en-US"/>
                </w:rPr>
                <w:t>&gt;</w:t>
              </w:r>
            </w:ins>
            <w:ins w:id="462" w:author="MOHAJERI, SHAHRAM" w:date="2017-10-24T02:07:00Z">
              <w:r w:rsidR="00A91D42">
                <w:rPr>
                  <w:lang w:val="en-US"/>
                </w:rPr>
                <w:tab/>
              </w:r>
            </w:ins>
          </w:p>
          <w:p w:rsidR="004A1151" w:rsidRPr="009D4C84" w:rsidRDefault="004A1151" w:rsidP="004A1151">
            <w:pPr>
              <w:pStyle w:val="listing"/>
              <w:rPr>
                <w:ins w:id="463" w:author="MOHAJERI, SHAHRAM" w:date="2017-10-24T01:54:00Z"/>
                <w:lang w:val="en-US"/>
              </w:rPr>
            </w:pPr>
            <w:ins w:id="464" w:author="MOHAJERI, SHAHRAM" w:date="2017-10-24T01:54:00Z">
              <w:r w:rsidRPr="009D4C84">
                <w:rPr>
                  <w:lang w:val="en-US"/>
                </w:rPr>
                <w:t xml:space="preserve">    &lt;resourceURL&gt;http://example.com/exampleAPI</w:t>
              </w:r>
              <w:r>
                <w:rPr>
                  <w:lang w:val="en-US"/>
                </w:rPr>
                <w:t>/</w:t>
              </w:r>
            </w:ins>
            <w:ins w:id="465" w:author="MOHAJERI, SHAHRAM" w:date="2017-10-24T02:07:00Z">
              <w:r w:rsidR="00A91D42" w:rsidRPr="00A91D42">
                <w:rPr>
                  <w:lang w:val="en-US"/>
                </w:rPr>
                <w:t>aliasmgmt/v1/report/ch</w:t>
              </w:r>
              <w:r w:rsidR="00A91D42">
                <w:rPr>
                  <w:lang w:val="en-US"/>
                </w:rPr>
                <w:t>atbotPlatform1213/subscriptions</w:t>
              </w:r>
            </w:ins>
            <w:ins w:id="466" w:author="MOHAJERI, SHAHRAM" w:date="2017-10-24T01:54:00Z">
              <w:r w:rsidRPr="009D4C84">
                <w:rPr>
                  <w:lang w:val="en-US"/>
                </w:rPr>
                <w:t>&lt;/resourceURL&gt;</w:t>
              </w:r>
            </w:ins>
          </w:p>
          <w:p w:rsidR="004A1151" w:rsidRPr="00FB315E" w:rsidRDefault="004A1151" w:rsidP="004A1151">
            <w:pPr>
              <w:pStyle w:val="listing"/>
              <w:rPr>
                <w:ins w:id="467" w:author="MOHAJERI, SHAHRAM" w:date="2017-10-24T01:54:00Z"/>
              </w:rPr>
            </w:pPr>
            <w:ins w:id="468" w:author="MOHAJERI, SHAHRAM" w:date="2017-10-24T01:54:00Z">
              <w:r w:rsidRPr="009D4C84">
                <w:rPr>
                  <w:lang w:val="en-US"/>
                </w:rPr>
                <w:t>&lt;/</w:t>
              </w:r>
            </w:ins>
            <w:ins w:id="469" w:author="MOHAJERI, SHAHRAM" w:date="2017-10-24T02:08:00Z">
              <w:r w:rsidR="00941629">
                <w:rPr>
                  <w:lang w:val="en-US"/>
                </w:rPr>
                <w:t>aliasmgmt</w:t>
              </w:r>
            </w:ins>
            <w:ins w:id="470" w:author="MOHAJERI, SHAHRAM" w:date="2017-10-24T01:54:00Z">
              <w:r w:rsidR="0066534E">
                <w:rPr>
                  <w:lang w:val="en-US"/>
                </w:rPr>
                <w:t>:</w:t>
              </w:r>
            </w:ins>
            <w:ins w:id="471" w:author="MOHAJERI, SHAHRAM" w:date="2017-10-24T02:24:00Z">
              <w:r w:rsidR="0066534E">
                <w:rPr>
                  <w:lang w:val="en-US"/>
                </w:rPr>
                <w:t>alias</w:t>
              </w:r>
            </w:ins>
            <w:ins w:id="472" w:author="MOHAJERI, SHAHRAM" w:date="2017-10-24T01:54:00Z">
              <w:r w:rsidRPr="009D4C84">
                <w:rPr>
                  <w:lang w:val="en-US"/>
                </w:rPr>
                <w:t>SubscriptionList&gt;</w:t>
              </w:r>
            </w:ins>
          </w:p>
        </w:tc>
      </w:tr>
    </w:tbl>
    <w:p w:rsidR="004A1151" w:rsidRDefault="004A1151" w:rsidP="004A1151">
      <w:pPr>
        <w:pStyle w:val="Heading3"/>
        <w:tabs>
          <w:tab w:val="clear" w:pos="1080"/>
          <w:tab w:val="clear" w:pos="9634"/>
          <w:tab w:val="right" w:pos="1077"/>
          <w:tab w:val="num" w:pos="1364"/>
        </w:tabs>
        <w:ind w:left="1077" w:hanging="1077"/>
        <w:rPr>
          <w:ins w:id="473" w:author="MOHAJERI, SHAHRAM" w:date="2017-10-24T01:54:00Z"/>
        </w:rPr>
      </w:pPr>
      <w:bookmarkStart w:id="474" w:name="_Toc386202457"/>
      <w:bookmarkStart w:id="475" w:name="_Toc408823111"/>
      <w:bookmarkStart w:id="476" w:name="_Toc437442068"/>
      <w:ins w:id="477" w:author="MOHAJERI, SHAHRAM" w:date="2017-10-24T01:54:00Z">
        <w:r>
          <w:lastRenderedPageBreak/>
          <w:t>PUT</w:t>
        </w:r>
        <w:bookmarkEnd w:id="474"/>
        <w:bookmarkEnd w:id="475"/>
        <w:bookmarkEnd w:id="476"/>
      </w:ins>
    </w:p>
    <w:p w:rsidR="004A1151" w:rsidRDefault="004A1151" w:rsidP="004A1151">
      <w:pPr>
        <w:rPr>
          <w:ins w:id="478" w:author="MOHAJERI, SHAHRAM" w:date="2017-10-24T01:54:00Z"/>
        </w:rPr>
      </w:pPr>
      <w:ins w:id="479" w:author="MOHAJERI, SHAHRAM" w:date="2017-10-24T01:54:00Z">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ins>
    </w:p>
    <w:p w:rsidR="004A1151" w:rsidRPr="0078766A" w:rsidRDefault="004A1151" w:rsidP="004A1151">
      <w:pPr>
        <w:pStyle w:val="Heading3"/>
        <w:tabs>
          <w:tab w:val="clear" w:pos="1080"/>
          <w:tab w:val="clear" w:pos="9634"/>
          <w:tab w:val="right" w:pos="1077"/>
          <w:tab w:val="num" w:pos="1364"/>
        </w:tabs>
        <w:ind w:left="1077" w:hanging="1077"/>
        <w:rPr>
          <w:ins w:id="480" w:author="MOHAJERI, SHAHRAM" w:date="2017-10-24T01:54:00Z"/>
        </w:rPr>
      </w:pPr>
      <w:bookmarkStart w:id="481" w:name="_Ref382312395"/>
      <w:bookmarkStart w:id="482" w:name="_Ref382312407"/>
      <w:bookmarkStart w:id="483" w:name="_Ref382312415"/>
      <w:bookmarkStart w:id="484" w:name="_Toc386202458"/>
      <w:bookmarkStart w:id="485" w:name="_Toc408823112"/>
      <w:bookmarkStart w:id="486" w:name="_Toc437442069"/>
      <w:ins w:id="487" w:author="MOHAJERI, SHAHRAM" w:date="2017-10-24T01:54:00Z">
        <w:r>
          <w:t>POST</w:t>
        </w:r>
        <w:bookmarkEnd w:id="481"/>
        <w:bookmarkEnd w:id="482"/>
        <w:bookmarkEnd w:id="483"/>
        <w:bookmarkEnd w:id="484"/>
        <w:bookmarkEnd w:id="485"/>
        <w:bookmarkEnd w:id="486"/>
      </w:ins>
    </w:p>
    <w:p w:rsidR="004A1151" w:rsidRDefault="004A1151" w:rsidP="00711E6C">
      <w:pPr>
        <w:rPr>
          <w:ins w:id="488" w:author="MOHAJERI, SHAHRAM" w:date="2017-10-24T01:54:00Z"/>
        </w:rPr>
        <w:pPrChange w:id="489" w:author="MOHAJERI, SHAHRAM" w:date="2017-10-24T02:10:00Z">
          <w:pPr/>
        </w:pPrChange>
      </w:pPr>
      <w:ins w:id="490" w:author="MOHAJERI, SHAHRAM" w:date="2017-10-24T01:54:00Z">
        <w:r w:rsidRPr="00B95B10">
          <w:t xml:space="preserve">This operation is used </w:t>
        </w:r>
        <w:r>
          <w:t>to c</w:t>
        </w:r>
        <w:r w:rsidRPr="00B16114">
          <w:t xml:space="preserve">reate </w:t>
        </w:r>
        <w:r>
          <w:t xml:space="preserve">a </w:t>
        </w:r>
        <w:r w:rsidRPr="00B16114">
          <w:t>new subscription for notifications</w:t>
        </w:r>
        <w:r>
          <w:t xml:space="preserve"> related to </w:t>
        </w:r>
      </w:ins>
      <w:ins w:id="491" w:author="MOHAJERI, SHAHRAM" w:date="2017-10-24T02:10:00Z">
        <w:r w:rsidR="00711E6C">
          <w:t>alias</w:t>
        </w:r>
      </w:ins>
      <w:ins w:id="492" w:author="MOHAJERI, SHAHRAM" w:date="2017-10-24T01:54:00Z">
        <w:r>
          <w:t xml:space="preserve"> events</w:t>
        </w:r>
      </w:ins>
      <w:ins w:id="493" w:author="MOHAJERI, SHAHRAM" w:date="2017-10-24T02:10:00Z">
        <w:r w:rsidR="00711E6C">
          <w:t xml:space="preserve"> (e.g. alias </w:t>
        </w:r>
        <w:proofErr w:type="spellStart"/>
        <w:r w:rsidR="00711E6C">
          <w:t>lnk</w:t>
        </w:r>
        <w:proofErr w:type="spellEnd"/>
        <w:r w:rsidR="00711E6C">
          <w:t>)</w:t>
        </w:r>
      </w:ins>
      <w:ins w:id="494" w:author="MOHAJERI, SHAHRAM" w:date="2017-10-24T01:54:00Z">
        <w:r w:rsidRPr="00B95B10">
          <w:t>.</w:t>
        </w:r>
      </w:ins>
    </w:p>
    <w:p w:rsidR="004A1151" w:rsidRDefault="004A1151" w:rsidP="004A1151">
      <w:pPr>
        <w:rPr>
          <w:ins w:id="495" w:author="MOHAJERI, SHAHRAM" w:date="2017-10-24T01:54:00Z"/>
        </w:rPr>
      </w:pPr>
      <w:ins w:id="496" w:author="MOHAJERI, SHAHRAM" w:date="2017-10-24T01:54:00Z">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ins>
    </w:p>
    <w:p w:rsidR="004A1151" w:rsidRDefault="004A1151" w:rsidP="004A1151">
      <w:pPr>
        <w:pStyle w:val="Heading4"/>
        <w:tabs>
          <w:tab w:val="clear" w:pos="9634"/>
          <w:tab w:val="left" w:pos="1296"/>
        </w:tabs>
        <w:ind w:left="1298" w:hanging="1298"/>
        <w:rPr>
          <w:ins w:id="497" w:author="MOHAJERI, SHAHRAM" w:date="2017-10-24T01:54:00Z"/>
        </w:rPr>
      </w:pPr>
      <w:bookmarkStart w:id="498" w:name="_Toc303287880"/>
      <w:bookmarkStart w:id="499" w:name="_Ref309647968"/>
      <w:bookmarkStart w:id="500" w:name="_Toc309661570"/>
      <w:bookmarkStart w:id="501" w:name="_Toc356806553"/>
      <w:bookmarkStart w:id="502" w:name="_Ref368922908"/>
      <w:bookmarkStart w:id="503" w:name="_Toc377546662"/>
      <w:bookmarkStart w:id="504" w:name="_Toc386202459"/>
      <w:bookmarkStart w:id="505" w:name="_Ref391357728"/>
      <w:bookmarkStart w:id="506" w:name="_Toc408823113"/>
      <w:bookmarkStart w:id="507" w:name="_Ref418052097"/>
      <w:bookmarkStart w:id="508" w:name="_Toc437442070"/>
      <w:ins w:id="509" w:author="MOHAJERI, SHAHRAM" w:date="2017-10-24T01:54:00Z">
        <w:r w:rsidRPr="00DF2F15">
          <w:t>Example</w:t>
        </w:r>
        <w:r>
          <w:t xml:space="preserve"> 1</w:t>
        </w:r>
        <w:r w:rsidRPr="00DF2F15">
          <w:t>: Creating a new subscription, response with copy of created resource</w:t>
        </w:r>
        <w:r w:rsidRPr="00DF2F15">
          <w:tab/>
          <w:t>(Informative)</w:t>
        </w:r>
        <w:bookmarkEnd w:id="498"/>
        <w:bookmarkEnd w:id="499"/>
        <w:bookmarkEnd w:id="500"/>
        <w:bookmarkEnd w:id="501"/>
        <w:bookmarkEnd w:id="502"/>
        <w:bookmarkEnd w:id="503"/>
        <w:bookmarkEnd w:id="504"/>
        <w:bookmarkEnd w:id="505"/>
        <w:bookmarkEnd w:id="506"/>
        <w:bookmarkEnd w:id="507"/>
        <w:bookmarkEnd w:id="508"/>
      </w:ins>
    </w:p>
    <w:p w:rsidR="004A1151" w:rsidRPr="005452BB" w:rsidRDefault="004A1151" w:rsidP="004A1151">
      <w:pPr>
        <w:rPr>
          <w:ins w:id="510" w:author="MOHAJERI, SHAHRAM" w:date="2017-10-24T01:54:00Z"/>
          <w:lang w:val="en-US"/>
        </w:rPr>
      </w:pPr>
      <w:ins w:id="511" w:author="MOHAJERI, SHAHRAM" w:date="2017-10-24T01:54:00Z">
        <w:r>
          <w:rPr>
            <w:lang w:val="en-US"/>
          </w:rPr>
          <w:t>Application client creates a subscription.</w:t>
        </w:r>
      </w:ins>
    </w:p>
    <w:p w:rsidR="004A1151" w:rsidRPr="00DF2F15" w:rsidRDefault="004A1151" w:rsidP="004A1151">
      <w:pPr>
        <w:pStyle w:val="Heading5"/>
        <w:tabs>
          <w:tab w:val="clear" w:pos="1512"/>
          <w:tab w:val="clear" w:pos="9634"/>
          <w:tab w:val="num" w:pos="1560"/>
        </w:tabs>
        <w:ind w:left="1514" w:hanging="1514"/>
        <w:rPr>
          <w:ins w:id="512" w:author="MOHAJERI, SHAHRAM" w:date="2017-10-24T01:54:00Z"/>
        </w:rPr>
      </w:pPr>
      <w:bookmarkStart w:id="513" w:name="_Toc303287881"/>
      <w:bookmarkStart w:id="514" w:name="_Toc309661571"/>
      <w:bookmarkStart w:id="515" w:name="_Toc356806554"/>
      <w:bookmarkStart w:id="516" w:name="_Toc377546663"/>
      <w:bookmarkStart w:id="517" w:name="_Toc386202460"/>
      <w:bookmarkStart w:id="518" w:name="_Toc408823114"/>
      <w:bookmarkStart w:id="519" w:name="_Toc437442071"/>
      <w:ins w:id="520" w:author="MOHAJERI, SHAHRAM" w:date="2017-10-24T01:54:00Z">
        <w:r w:rsidRPr="00DF2F15">
          <w:t>Request</w:t>
        </w:r>
        <w:bookmarkEnd w:id="513"/>
        <w:bookmarkEnd w:id="514"/>
        <w:bookmarkEnd w:id="515"/>
        <w:bookmarkEnd w:id="516"/>
        <w:bookmarkEnd w:id="517"/>
        <w:bookmarkEnd w:id="518"/>
        <w:bookmarkEnd w:id="51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A1151" w:rsidRPr="00DF2F15" w:rsidTr="004A1151">
        <w:trPr>
          <w:ins w:id="521" w:author="MOHAJERI, SHAHRAM" w:date="2017-10-24T01:54:00Z"/>
        </w:trPr>
        <w:tc>
          <w:tcPr>
            <w:tcW w:w="5000" w:type="pct"/>
            <w:shd w:val="clear" w:color="auto" w:fill="FFFFCC"/>
            <w:tcMar>
              <w:top w:w="150" w:type="dxa"/>
              <w:left w:w="150" w:type="dxa"/>
              <w:bottom w:w="150" w:type="dxa"/>
              <w:right w:w="150" w:type="dxa"/>
            </w:tcMar>
          </w:tcPr>
          <w:p w:rsidR="004A1151" w:rsidRPr="00DF2F15" w:rsidRDefault="004A1151" w:rsidP="004A1151">
            <w:pPr>
              <w:pStyle w:val="listing"/>
              <w:rPr>
                <w:ins w:id="522" w:author="MOHAJERI, SHAHRAM" w:date="2017-10-24T01:54:00Z"/>
              </w:rPr>
            </w:pPr>
            <w:ins w:id="523" w:author="MOHAJERI, SHAHRAM" w:date="2017-10-24T01:54:00Z">
              <w:r w:rsidRPr="00DF2F15">
                <w:t>POST /</w:t>
              </w:r>
              <w:r>
                <w:t>exampleAPI/</w:t>
              </w:r>
            </w:ins>
            <w:ins w:id="524" w:author="MOHAJERI, SHAHRAM" w:date="2017-10-24T02:14:00Z">
              <w:r w:rsidR="00C83306" w:rsidRPr="00C83306">
                <w:rPr>
                  <w:lang w:val="en-US"/>
                </w:rPr>
                <w:t>aliasmgmt/v1/report/chatbotPlatform1213/</w:t>
              </w:r>
            </w:ins>
            <w:ins w:id="525" w:author="MOHAJERI, SHAHRAM" w:date="2017-10-24T01:54:00Z">
              <w:r>
                <w:t>subscription</w:t>
              </w:r>
              <w:r w:rsidRPr="00CA54BB">
                <w:t>s</w:t>
              </w:r>
              <w:r w:rsidRPr="00B95B10">
                <w:t xml:space="preserve"> </w:t>
              </w:r>
              <w:r w:rsidRPr="00DF2F15">
                <w:t>HTTP/1.1</w:t>
              </w:r>
            </w:ins>
          </w:p>
          <w:p w:rsidR="004A1151" w:rsidRPr="00DF2F15" w:rsidRDefault="004A1151" w:rsidP="00C83306">
            <w:pPr>
              <w:pStyle w:val="listing"/>
              <w:tabs>
                <w:tab w:val="left" w:pos="2529"/>
              </w:tabs>
              <w:rPr>
                <w:ins w:id="526" w:author="MOHAJERI, SHAHRAM" w:date="2017-10-24T01:54:00Z"/>
              </w:rPr>
              <w:pPrChange w:id="527" w:author="MOHAJERI, SHAHRAM" w:date="2017-10-24T02:14:00Z">
                <w:pPr>
                  <w:pStyle w:val="listing"/>
                </w:pPr>
              </w:pPrChange>
            </w:pPr>
            <w:ins w:id="528" w:author="MOHAJERI, SHAHRAM" w:date="2017-10-24T01:54:00Z">
              <w:r w:rsidRPr="00DF2F15">
                <w:t>Content-Type: application/xml</w:t>
              </w:r>
            </w:ins>
            <w:ins w:id="529" w:author="MOHAJERI, SHAHRAM" w:date="2017-10-24T02:14:00Z">
              <w:r w:rsidR="00C83306">
                <w:tab/>
              </w:r>
            </w:ins>
          </w:p>
          <w:p w:rsidR="004A1151" w:rsidRPr="00DF2F15" w:rsidRDefault="004A1151" w:rsidP="004A1151">
            <w:pPr>
              <w:pStyle w:val="listing"/>
              <w:tabs>
                <w:tab w:val="left" w:pos="2040"/>
              </w:tabs>
              <w:rPr>
                <w:ins w:id="530" w:author="MOHAJERI, SHAHRAM" w:date="2017-10-24T01:54:00Z"/>
              </w:rPr>
            </w:pPr>
            <w:ins w:id="531" w:author="MOHAJERI, SHAHRAM" w:date="2017-10-24T01:54:00Z">
              <w:r w:rsidRPr="00DF2F15">
                <w:t xml:space="preserve">Content-Length: </w:t>
              </w:r>
              <w:r w:rsidRPr="00DF2F15">
                <w:rPr>
                  <w:lang w:val="en-US"/>
                </w:rPr>
                <w:t>nnnn</w:t>
              </w:r>
              <w:r>
                <w:rPr>
                  <w:lang w:val="en-US"/>
                </w:rPr>
                <w:tab/>
              </w:r>
            </w:ins>
          </w:p>
          <w:p w:rsidR="004A1151" w:rsidRPr="00DF2F15" w:rsidRDefault="004A1151" w:rsidP="00BB618B">
            <w:pPr>
              <w:pStyle w:val="listing"/>
              <w:tabs>
                <w:tab w:val="left" w:pos="2040"/>
              </w:tabs>
              <w:rPr>
                <w:ins w:id="532" w:author="MOHAJERI, SHAHRAM" w:date="2017-10-24T01:54:00Z"/>
              </w:rPr>
              <w:pPrChange w:id="533" w:author="MOHAJERI, SHAHRAM" w:date="2017-10-24T02:19:00Z">
                <w:pPr>
                  <w:pStyle w:val="listing"/>
                </w:pPr>
              </w:pPrChange>
            </w:pPr>
            <w:ins w:id="534" w:author="MOHAJERI, SHAHRAM" w:date="2017-10-24T01:54:00Z">
              <w:r w:rsidRPr="00DF2F15">
                <w:t>Accept: application/xml</w:t>
              </w:r>
            </w:ins>
            <w:ins w:id="535" w:author="MOHAJERI, SHAHRAM" w:date="2017-10-24T02:19:00Z">
              <w:r w:rsidR="00BB618B">
                <w:tab/>
              </w:r>
            </w:ins>
          </w:p>
          <w:p w:rsidR="004A1151" w:rsidRPr="00DF2F15" w:rsidRDefault="004A1151" w:rsidP="004A1151">
            <w:pPr>
              <w:pStyle w:val="listing"/>
              <w:rPr>
                <w:ins w:id="536" w:author="MOHAJERI, SHAHRAM" w:date="2017-10-24T01:54:00Z"/>
              </w:rPr>
            </w:pPr>
            <w:ins w:id="537" w:author="MOHAJERI, SHAHRAM" w:date="2017-10-24T01:54:00Z">
              <w:r w:rsidRPr="00DF2F15">
                <w:t xml:space="preserve">Host: example.com </w:t>
              </w:r>
            </w:ins>
          </w:p>
          <w:p w:rsidR="004A1151" w:rsidRPr="00DF2F15" w:rsidRDefault="004A1151" w:rsidP="004A1151">
            <w:pPr>
              <w:pStyle w:val="listing"/>
              <w:rPr>
                <w:ins w:id="538" w:author="MOHAJERI, SHAHRAM" w:date="2017-10-24T01:54:00Z"/>
              </w:rPr>
            </w:pPr>
          </w:p>
          <w:p w:rsidR="004A1151" w:rsidRPr="008E279F" w:rsidRDefault="004A1151" w:rsidP="004A1151">
            <w:pPr>
              <w:pStyle w:val="listing"/>
              <w:rPr>
                <w:ins w:id="539" w:author="MOHAJERI, SHAHRAM" w:date="2017-10-24T01:54:00Z"/>
                <w:lang w:val="en-US"/>
              </w:rPr>
            </w:pPr>
            <w:ins w:id="540" w:author="MOHAJERI, SHAHRAM" w:date="2017-10-24T01:54:00Z">
              <w:r w:rsidRPr="008E279F">
                <w:rPr>
                  <w:lang w:val="en-US"/>
                </w:rPr>
                <w:t>&lt;?xml version="1.0" encoding="UTF-8"?&gt;</w:t>
              </w:r>
            </w:ins>
          </w:p>
          <w:p w:rsidR="00C83306" w:rsidRPr="00821AFA" w:rsidRDefault="00C83306" w:rsidP="00C83306">
            <w:pPr>
              <w:pStyle w:val="listing"/>
              <w:rPr>
                <w:ins w:id="541" w:author="MOHAJERI, SHAHRAM" w:date="2017-10-24T02:16:00Z"/>
              </w:rPr>
            </w:pPr>
            <w:ins w:id="542" w:author="MOHAJERI, SHAHRAM" w:date="2017-10-24T02:16:00Z">
              <w:r w:rsidRPr="00821AFA">
                <w:t>&lt;</w:t>
              </w:r>
              <w:r>
                <w:rPr>
                  <w:lang w:val="en-US"/>
                </w:rPr>
                <w:t>aliasmgmt</w:t>
              </w:r>
              <w:r w:rsidRPr="00821AFA">
                <w:t>:</w:t>
              </w:r>
              <w:r>
                <w:rPr>
                  <w:lang w:val="en-US"/>
                </w:rPr>
                <w:t>aliasSubscription</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ins>
          </w:p>
          <w:p w:rsidR="004A1151" w:rsidRPr="008E279F" w:rsidRDefault="004A1151" w:rsidP="004A1151">
            <w:pPr>
              <w:pStyle w:val="listing"/>
              <w:rPr>
                <w:ins w:id="543" w:author="MOHAJERI, SHAHRAM" w:date="2017-10-24T01:54:00Z"/>
                <w:lang w:val="en-US"/>
              </w:rPr>
            </w:pPr>
            <w:ins w:id="544" w:author="MOHAJERI, SHAHRAM" w:date="2017-10-24T01:54:00Z">
              <w:r w:rsidRPr="008E279F">
                <w:rPr>
                  <w:lang w:val="en-US"/>
                </w:rPr>
                <w:t xml:space="preserve">    &lt;callbackReference&gt;</w:t>
              </w:r>
            </w:ins>
          </w:p>
          <w:p w:rsidR="004A1151" w:rsidRPr="008E279F" w:rsidRDefault="004A1151" w:rsidP="00C83306">
            <w:pPr>
              <w:pStyle w:val="listing"/>
              <w:rPr>
                <w:ins w:id="545" w:author="MOHAJERI, SHAHRAM" w:date="2017-10-24T01:54:00Z"/>
                <w:lang w:val="en-US"/>
              </w:rPr>
              <w:pPrChange w:id="546" w:author="MOHAJERI, SHAHRAM" w:date="2017-10-24T02:16:00Z">
                <w:pPr>
                  <w:pStyle w:val="listing"/>
                </w:pPr>
              </w:pPrChange>
            </w:pPr>
            <w:ins w:id="547" w:author="MOHAJERI, SHAHRAM" w:date="2017-10-24T01:54:00Z">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ins>
            <w:ins w:id="548" w:author="MOHAJERI, SHAHRAM" w:date="2017-10-24T02:16:00Z">
              <w:r w:rsidR="00C83306">
                <w:rPr>
                  <w:lang w:val="en-US"/>
                </w:rPr>
                <w:t>aliasLink</w:t>
              </w:r>
            </w:ins>
            <w:ins w:id="549" w:author="MOHAJERI, SHAHRAM" w:date="2017-10-24T01:54:00Z">
              <w:r>
                <w:rPr>
                  <w:lang w:val="en-US"/>
                </w:rPr>
                <w:t>/notifications/77777</w:t>
              </w:r>
              <w:r w:rsidRPr="008E279F">
                <w:rPr>
                  <w:lang w:val="en-US"/>
                </w:rPr>
                <w:t>&lt;/notifyURL&gt;</w:t>
              </w:r>
            </w:ins>
          </w:p>
          <w:p w:rsidR="004A1151" w:rsidRPr="008E279F" w:rsidRDefault="004A1151" w:rsidP="004A1151">
            <w:pPr>
              <w:pStyle w:val="listing"/>
              <w:rPr>
                <w:ins w:id="550" w:author="MOHAJERI, SHAHRAM" w:date="2017-10-24T01:54:00Z"/>
                <w:lang w:val="en-US"/>
              </w:rPr>
            </w:pPr>
            <w:ins w:id="551" w:author="MOHAJERI, SHAHRAM" w:date="2017-10-24T01:54:00Z">
              <w:r w:rsidRPr="008E279F">
                <w:rPr>
                  <w:lang w:val="en-US"/>
                </w:rPr>
                <w:t xml:space="preserve">        &lt;callbackData&gt;abcd&lt;/callbackData&gt;</w:t>
              </w:r>
            </w:ins>
          </w:p>
          <w:p w:rsidR="004A1151" w:rsidRPr="008E279F" w:rsidRDefault="004A1151" w:rsidP="004A1151">
            <w:pPr>
              <w:pStyle w:val="listing"/>
              <w:rPr>
                <w:ins w:id="552" w:author="MOHAJERI, SHAHRAM" w:date="2017-10-24T01:54:00Z"/>
                <w:lang w:val="en-US"/>
              </w:rPr>
            </w:pPr>
            <w:ins w:id="553" w:author="MOHAJERI, SHAHRAM" w:date="2017-10-24T01:54:00Z">
              <w:r w:rsidRPr="008E279F">
                <w:rPr>
                  <w:lang w:val="en-US"/>
                </w:rPr>
                <w:t xml:space="preserve">    &lt;/callbackReference&gt;</w:t>
              </w:r>
            </w:ins>
          </w:p>
          <w:p w:rsidR="004A1151" w:rsidRPr="008E279F" w:rsidRDefault="004A1151" w:rsidP="004A1151">
            <w:pPr>
              <w:pStyle w:val="listing"/>
              <w:rPr>
                <w:ins w:id="554" w:author="MOHAJERI, SHAHRAM" w:date="2017-10-24T01:54:00Z"/>
                <w:lang w:val="en-US"/>
              </w:rPr>
            </w:pPr>
            <w:ins w:id="555" w:author="MOHAJERI, SHAHRAM" w:date="2017-10-24T01:54:00Z">
              <w:r w:rsidRPr="008E279F">
                <w:rPr>
                  <w:lang w:val="en-US"/>
                </w:rPr>
                <w:t xml:space="preserve">    &lt;duration&gt;7</w:t>
              </w:r>
              <w:r>
                <w:rPr>
                  <w:lang w:val="en-US"/>
                </w:rPr>
                <w:t>200</w:t>
              </w:r>
              <w:r w:rsidRPr="008E279F">
                <w:rPr>
                  <w:lang w:val="en-US"/>
                </w:rPr>
                <w:t>&lt;/duration&gt;</w:t>
              </w:r>
            </w:ins>
          </w:p>
          <w:p w:rsidR="004A1151" w:rsidRPr="008E279F" w:rsidRDefault="004A1151" w:rsidP="004A1151">
            <w:pPr>
              <w:pStyle w:val="listing"/>
              <w:rPr>
                <w:ins w:id="556" w:author="MOHAJERI, SHAHRAM" w:date="2017-10-24T01:54:00Z"/>
                <w:lang w:val="en-US"/>
              </w:rPr>
            </w:pPr>
            <w:ins w:id="557" w:author="MOHAJERI, SHAHRAM" w:date="2017-10-24T01:54:00Z">
              <w:r w:rsidRPr="008E279F">
                <w:rPr>
                  <w:lang w:val="en-US"/>
                </w:rPr>
                <w:t xml:space="preserve">    &lt;clientCorrelator&gt;12345&lt;/clientCorrelator&gt;</w:t>
              </w:r>
            </w:ins>
          </w:p>
          <w:p w:rsidR="004A1151" w:rsidRPr="00DF2F15" w:rsidRDefault="004A1151" w:rsidP="004A1151">
            <w:pPr>
              <w:pStyle w:val="listing"/>
              <w:rPr>
                <w:ins w:id="558" w:author="MOHAJERI, SHAHRAM" w:date="2017-10-24T01:54:00Z"/>
              </w:rPr>
            </w:pPr>
            <w:ins w:id="559" w:author="MOHAJERI, SHAHRAM" w:date="2017-10-24T01:54:00Z">
              <w:r w:rsidRPr="008E279F">
                <w:rPr>
                  <w:lang w:val="en-US"/>
                </w:rPr>
                <w:t>&lt;/</w:t>
              </w:r>
            </w:ins>
            <w:ins w:id="560" w:author="MOHAJERI, SHAHRAM" w:date="2017-10-24T02:16:00Z">
              <w:r w:rsidR="00C83306">
                <w:rPr>
                  <w:lang w:val="en-US"/>
                </w:rPr>
                <w:t>aliasmgmt</w:t>
              </w:r>
              <w:r w:rsidR="00C83306" w:rsidRPr="00821AFA">
                <w:t>:</w:t>
              </w:r>
              <w:r w:rsidR="00C83306">
                <w:rPr>
                  <w:lang w:val="en-US"/>
                </w:rPr>
                <w:t>aliasSubscription</w:t>
              </w:r>
            </w:ins>
            <w:ins w:id="561" w:author="MOHAJERI, SHAHRAM" w:date="2017-10-24T01:54:00Z">
              <w:r w:rsidRPr="008E279F">
                <w:rPr>
                  <w:lang w:val="en-US"/>
                </w:rPr>
                <w:t>&gt;</w:t>
              </w:r>
            </w:ins>
          </w:p>
        </w:tc>
      </w:tr>
    </w:tbl>
    <w:p w:rsidR="004A1151" w:rsidRPr="00DF2F15" w:rsidRDefault="004A1151" w:rsidP="004A1151">
      <w:pPr>
        <w:pStyle w:val="Heading5"/>
        <w:tabs>
          <w:tab w:val="clear" w:pos="1512"/>
          <w:tab w:val="clear" w:pos="9634"/>
          <w:tab w:val="num" w:pos="1560"/>
        </w:tabs>
        <w:ind w:left="1514" w:hanging="1514"/>
        <w:rPr>
          <w:ins w:id="562" w:author="MOHAJERI, SHAHRAM" w:date="2017-10-24T01:54:00Z"/>
        </w:rPr>
      </w:pPr>
      <w:bookmarkStart w:id="563" w:name="_Toc355188732"/>
      <w:bookmarkStart w:id="564" w:name="_Toc303287882"/>
      <w:bookmarkStart w:id="565" w:name="_Toc309661572"/>
      <w:bookmarkStart w:id="566" w:name="_Toc356806555"/>
      <w:bookmarkStart w:id="567" w:name="_Toc377546664"/>
      <w:bookmarkStart w:id="568" w:name="_Toc386202461"/>
      <w:bookmarkStart w:id="569" w:name="_Toc408823115"/>
      <w:bookmarkStart w:id="570" w:name="_Toc437442072"/>
      <w:bookmarkEnd w:id="563"/>
      <w:ins w:id="571" w:author="MOHAJERI, SHAHRAM" w:date="2017-10-24T01:54:00Z">
        <w:r w:rsidRPr="00DF2F15">
          <w:t>Response</w:t>
        </w:r>
        <w:bookmarkEnd w:id="564"/>
        <w:bookmarkEnd w:id="565"/>
        <w:bookmarkEnd w:id="566"/>
        <w:bookmarkEnd w:id="567"/>
        <w:bookmarkEnd w:id="568"/>
        <w:bookmarkEnd w:id="569"/>
        <w:bookmarkEnd w:id="570"/>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A1151" w:rsidRPr="00DF2F15" w:rsidTr="004A1151">
        <w:trPr>
          <w:ins w:id="572" w:author="MOHAJERI, SHAHRAM" w:date="2017-10-24T01:54:00Z"/>
        </w:trPr>
        <w:tc>
          <w:tcPr>
            <w:tcW w:w="5000" w:type="pct"/>
            <w:shd w:val="clear" w:color="auto" w:fill="FFFFCC"/>
            <w:tcMar>
              <w:top w:w="150" w:type="dxa"/>
              <w:left w:w="150" w:type="dxa"/>
              <w:bottom w:w="150" w:type="dxa"/>
              <w:right w:w="150" w:type="dxa"/>
            </w:tcMar>
          </w:tcPr>
          <w:p w:rsidR="004A1151" w:rsidRPr="00DF2F15" w:rsidRDefault="004A1151" w:rsidP="004A1151">
            <w:pPr>
              <w:autoSpaceDE w:val="0"/>
              <w:autoSpaceDN w:val="0"/>
              <w:adjustRightInd w:val="0"/>
              <w:spacing w:before="0" w:after="0"/>
              <w:rPr>
                <w:ins w:id="573" w:author="MOHAJERI, SHAHRAM" w:date="2017-10-24T01:54:00Z"/>
                <w:rFonts w:ascii="Arial Narrow" w:eastAsia="Batang" w:hAnsi="Arial Narrow" w:cs="Courier New"/>
                <w:noProof/>
                <w:lang w:val="la-Latn" w:eastAsia="ko-KR"/>
              </w:rPr>
            </w:pPr>
            <w:ins w:id="574" w:author="MOHAJERI, SHAHRAM" w:date="2017-10-24T01:54:00Z">
              <w:r w:rsidRPr="00DF2F15">
                <w:rPr>
                  <w:rFonts w:ascii="Arial Narrow" w:eastAsia="Batang" w:hAnsi="Arial Narrow" w:cs="Courier New"/>
                  <w:noProof/>
                  <w:lang w:val="la-Latn" w:eastAsia="ko-KR"/>
                </w:rPr>
                <w:t>HTTP/1.1 201 Created</w:t>
              </w:r>
            </w:ins>
          </w:p>
          <w:p w:rsidR="004A1151" w:rsidRPr="00DF2F15" w:rsidRDefault="004A1151" w:rsidP="004A1151">
            <w:pPr>
              <w:autoSpaceDE w:val="0"/>
              <w:autoSpaceDN w:val="0"/>
              <w:adjustRightInd w:val="0"/>
              <w:spacing w:before="0" w:after="0"/>
              <w:rPr>
                <w:ins w:id="575" w:author="MOHAJERI, SHAHRAM" w:date="2017-10-24T01:54:00Z"/>
                <w:rFonts w:ascii="Arial Narrow" w:eastAsia="Batang" w:hAnsi="Arial Narrow" w:cs="Courier New"/>
                <w:noProof/>
                <w:lang w:val="la-Latn" w:eastAsia="ko-KR"/>
              </w:rPr>
            </w:pPr>
            <w:ins w:id="576" w:author="MOHAJERI, SHAHRAM" w:date="2017-10-24T01:54:00Z">
              <w:r w:rsidRPr="00DF2F15">
                <w:rPr>
                  <w:rFonts w:ascii="Arial Narrow" w:eastAsia="Batang" w:hAnsi="Arial Narrow" w:cs="Courier New"/>
                  <w:noProof/>
                  <w:lang w:val="la-Latn" w:eastAsia="ko-KR"/>
                </w:rPr>
                <w:t>Content-Type: application/xml</w:t>
              </w:r>
            </w:ins>
          </w:p>
          <w:p w:rsidR="004A1151" w:rsidRPr="00163813" w:rsidRDefault="004A1151" w:rsidP="004A1151">
            <w:pPr>
              <w:autoSpaceDE w:val="0"/>
              <w:autoSpaceDN w:val="0"/>
              <w:adjustRightInd w:val="0"/>
              <w:spacing w:before="0" w:after="0"/>
              <w:rPr>
                <w:ins w:id="577" w:author="MOHAJERI, SHAHRAM" w:date="2017-10-24T01:54:00Z"/>
                <w:rFonts w:ascii="Arial Narrow" w:eastAsia="Batang" w:hAnsi="Arial Narrow" w:cs="Courier New"/>
                <w:noProof/>
                <w:lang w:val="la-Latn" w:eastAsia="ko-KR"/>
                <w:rPrChange w:id="578" w:author="MOHAJERI, SHAHRAM" w:date="2017-10-24T02:28:00Z">
                  <w:rPr>
                    <w:ins w:id="579" w:author="MOHAJERI, SHAHRAM" w:date="2017-10-24T01:54:00Z"/>
                    <w:rFonts w:ascii="Arial Narrow" w:eastAsia="Batang" w:hAnsi="Arial Narrow" w:cs="Courier New"/>
                    <w:noProof/>
                    <w:lang w:val="la-Latn" w:eastAsia="ko-KR"/>
                  </w:rPr>
                </w:rPrChange>
              </w:rPr>
            </w:pPr>
            <w:ins w:id="580" w:author="MOHAJERI, SHAHRAM" w:date="2017-10-24T01:54:00Z">
              <w:r w:rsidRPr="00163813">
                <w:rPr>
                  <w:rFonts w:ascii="Arial Narrow" w:eastAsia="Batang" w:hAnsi="Arial Narrow" w:cs="Courier New"/>
                  <w:noProof/>
                  <w:lang w:val="la-Latn" w:eastAsia="ko-KR"/>
                  <w:rPrChange w:id="581" w:author="MOHAJERI, SHAHRAM" w:date="2017-10-24T02:28:00Z">
                    <w:rPr>
                      <w:rFonts w:ascii="Arial Narrow" w:eastAsia="Batang" w:hAnsi="Arial Narrow" w:cs="Courier New"/>
                      <w:noProof/>
                      <w:lang w:val="la-Latn" w:eastAsia="ko-KR"/>
                    </w:rPr>
                  </w:rPrChange>
                </w:rPr>
                <w:t>Location: http://example.com/exampleAPI/</w:t>
              </w:r>
            </w:ins>
            <w:proofErr w:type="spellStart"/>
            <w:ins w:id="582" w:author="MOHAJERI, SHAHRAM" w:date="2017-10-24T02:17:00Z">
              <w:r w:rsidR="00A31CB4" w:rsidRPr="00163813">
                <w:rPr>
                  <w:rFonts w:ascii="Arial Narrow" w:hAnsi="Arial Narrow"/>
                  <w:lang w:val="en-US"/>
                  <w:rPrChange w:id="583" w:author="MOHAJERI, SHAHRAM" w:date="2017-10-24T02:28:00Z">
                    <w:rPr>
                      <w:lang w:val="en-US"/>
                    </w:rPr>
                  </w:rPrChange>
                </w:rPr>
                <w:t>aliasmgmt</w:t>
              </w:r>
              <w:proofErr w:type="spellEnd"/>
              <w:r w:rsidR="00A31CB4" w:rsidRPr="00163813">
                <w:rPr>
                  <w:rFonts w:ascii="Arial Narrow" w:hAnsi="Arial Narrow"/>
                  <w:lang w:val="en-US"/>
                  <w:rPrChange w:id="584" w:author="MOHAJERI, SHAHRAM" w:date="2017-10-24T02:28:00Z">
                    <w:rPr>
                      <w:lang w:val="en-US"/>
                    </w:rPr>
                  </w:rPrChange>
                </w:rPr>
                <w:t>/v1/report/chatbotPlatform1213</w:t>
              </w:r>
            </w:ins>
            <w:ins w:id="585" w:author="MOHAJERI, SHAHRAM" w:date="2017-10-24T01:54:00Z">
              <w:r w:rsidRPr="00163813">
                <w:rPr>
                  <w:rFonts w:ascii="Arial Narrow" w:eastAsia="Batang" w:hAnsi="Arial Narrow" w:cs="Courier New"/>
                  <w:noProof/>
                  <w:lang w:val="la-Latn" w:eastAsia="ko-KR"/>
                  <w:rPrChange w:id="586" w:author="MOHAJERI, SHAHRAM" w:date="2017-10-24T02:28:00Z">
                    <w:rPr>
                      <w:rFonts w:ascii="Arial Narrow" w:eastAsia="Batang" w:hAnsi="Arial Narrow" w:cs="Courier New"/>
                      <w:noProof/>
                      <w:lang w:val="la-Latn" w:eastAsia="ko-KR"/>
                    </w:rPr>
                  </w:rPrChange>
                </w:rPr>
                <w:t>/subscriptions/sub001</w:t>
              </w:r>
            </w:ins>
          </w:p>
          <w:p w:rsidR="004A1151" w:rsidRPr="00DF2F15" w:rsidRDefault="004A1151" w:rsidP="004A1151">
            <w:pPr>
              <w:tabs>
                <w:tab w:val="left" w:pos="2115"/>
              </w:tabs>
              <w:autoSpaceDE w:val="0"/>
              <w:autoSpaceDN w:val="0"/>
              <w:adjustRightInd w:val="0"/>
              <w:spacing w:before="0" w:after="0"/>
              <w:rPr>
                <w:ins w:id="587" w:author="MOHAJERI, SHAHRAM" w:date="2017-10-24T01:54:00Z"/>
                <w:rFonts w:ascii="Arial Narrow" w:eastAsia="Batang" w:hAnsi="Arial Narrow" w:cs="Courier New"/>
                <w:noProof/>
                <w:lang w:val="en-US" w:eastAsia="ko-KR"/>
              </w:rPr>
            </w:pPr>
            <w:ins w:id="588" w:author="MOHAJERI, SHAHRAM" w:date="2017-10-24T01:54:00Z">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ins>
          </w:p>
          <w:p w:rsidR="004A1151" w:rsidRPr="00163813" w:rsidRDefault="00163813" w:rsidP="00163813">
            <w:pPr>
              <w:pStyle w:val="listing"/>
              <w:rPr>
                <w:ins w:id="589" w:author="MOHAJERI, SHAHRAM" w:date="2017-10-24T01:54:00Z"/>
                <w:lang w:val="en-US"/>
                <w:rPrChange w:id="590" w:author="MOHAJERI, SHAHRAM" w:date="2017-10-24T02:27:00Z">
                  <w:rPr>
                    <w:ins w:id="591" w:author="MOHAJERI, SHAHRAM" w:date="2017-10-24T01:54:00Z"/>
                    <w:rFonts w:ascii="Arial Narrow" w:eastAsia="Batang" w:hAnsi="Arial Narrow" w:cs="Courier New"/>
                    <w:noProof/>
                    <w:lang w:val="la-Latn" w:eastAsia="ko-KR"/>
                  </w:rPr>
                </w:rPrChange>
              </w:rPr>
              <w:pPrChange w:id="592" w:author="MOHAJERI, SHAHRAM" w:date="2017-10-24T02:27:00Z">
                <w:pPr>
                  <w:autoSpaceDE w:val="0"/>
                  <w:autoSpaceDN w:val="0"/>
                  <w:adjustRightInd w:val="0"/>
                  <w:spacing w:before="0" w:after="0"/>
                </w:pPr>
              </w:pPrChange>
            </w:pPr>
            <w:ins w:id="593" w:author="MOHAJERI, SHAHRAM" w:date="2017-10-24T02:27: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4A1151" w:rsidRPr="009D4C84" w:rsidRDefault="004A1151" w:rsidP="004A1151">
            <w:pPr>
              <w:pStyle w:val="listing"/>
              <w:rPr>
                <w:ins w:id="594" w:author="MOHAJERI, SHAHRAM" w:date="2017-10-24T01:54:00Z"/>
                <w:lang w:val="en-US"/>
              </w:rPr>
            </w:pPr>
            <w:ins w:id="595" w:author="MOHAJERI, SHAHRAM" w:date="2017-10-24T01:54:00Z">
              <w:r w:rsidRPr="009D4C84">
                <w:rPr>
                  <w:lang w:val="en-US"/>
                </w:rPr>
                <w:lastRenderedPageBreak/>
                <w:t>&lt;?xml version="1.0" encoding="UTF-8"?&gt;</w:t>
              </w:r>
            </w:ins>
          </w:p>
          <w:p w:rsidR="00A31CB4" w:rsidRPr="00821AFA" w:rsidRDefault="00A31CB4" w:rsidP="00A31CB4">
            <w:pPr>
              <w:pStyle w:val="listing"/>
              <w:rPr>
                <w:ins w:id="596" w:author="MOHAJERI, SHAHRAM" w:date="2017-10-24T02:18:00Z"/>
              </w:rPr>
            </w:pPr>
            <w:ins w:id="597" w:author="MOHAJERI, SHAHRAM" w:date="2017-10-24T02:18:00Z">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ins>
          </w:p>
          <w:p w:rsidR="004A1151" w:rsidRPr="009D4C84" w:rsidRDefault="004A1151" w:rsidP="004A1151">
            <w:pPr>
              <w:pStyle w:val="listing"/>
              <w:rPr>
                <w:ins w:id="598" w:author="MOHAJERI, SHAHRAM" w:date="2017-10-24T01:54:00Z"/>
                <w:lang w:val="en-US"/>
              </w:rPr>
            </w:pPr>
            <w:ins w:id="599" w:author="MOHAJERI, SHAHRAM" w:date="2017-10-24T01:54:00Z">
              <w:r w:rsidRPr="009D4C84">
                <w:rPr>
                  <w:lang w:val="en-US"/>
                </w:rPr>
                <w:t xml:space="preserve">    &lt;callbackReference&gt;</w:t>
              </w:r>
            </w:ins>
          </w:p>
          <w:p w:rsidR="004A1151" w:rsidRPr="009D4C84" w:rsidRDefault="004A1151" w:rsidP="00A31CB4">
            <w:pPr>
              <w:pStyle w:val="listing"/>
              <w:rPr>
                <w:ins w:id="600" w:author="MOHAJERI, SHAHRAM" w:date="2017-10-24T01:54:00Z"/>
                <w:lang w:val="en-US"/>
              </w:rPr>
              <w:pPrChange w:id="601" w:author="MOHAJERI, SHAHRAM" w:date="2017-10-24T02:18:00Z">
                <w:pPr>
                  <w:pStyle w:val="listing"/>
                </w:pPr>
              </w:pPrChange>
            </w:pPr>
            <w:ins w:id="602" w:author="MOHAJERI, SHAHRAM" w:date="2017-10-24T01:54:00Z">
              <w:r w:rsidRPr="009D4C84">
                <w:rPr>
                  <w:lang w:val="en-US"/>
                </w:rPr>
                <w:t xml:space="preserve">        &lt;notifyURL&gt;http://application</w:t>
              </w:r>
              <w:r>
                <w:rPr>
                  <w:lang w:val="en-US"/>
                </w:rPr>
                <w:t>Client</w:t>
              </w:r>
              <w:r w:rsidRPr="009D4C84">
                <w:rPr>
                  <w:lang w:val="en-US"/>
                </w:rPr>
                <w:t>.example.com</w:t>
              </w:r>
              <w:r>
                <w:rPr>
                  <w:lang w:val="en-US"/>
                </w:rPr>
                <w:t>/</w:t>
              </w:r>
            </w:ins>
            <w:ins w:id="603" w:author="MOHAJERI, SHAHRAM" w:date="2017-10-24T02:18:00Z">
              <w:r w:rsidR="00A31CB4">
                <w:rPr>
                  <w:lang w:val="en-US"/>
                </w:rPr>
                <w:t>aliasLink</w:t>
              </w:r>
            </w:ins>
            <w:ins w:id="604" w:author="MOHAJERI, SHAHRAM" w:date="2017-10-24T01:54:00Z">
              <w:r>
                <w:rPr>
                  <w:lang w:val="en-US"/>
                </w:rPr>
                <w:t>/</w:t>
              </w:r>
              <w:r w:rsidRPr="009D4C84">
                <w:rPr>
                  <w:lang w:val="en-US"/>
                </w:rPr>
                <w:t>notifications/77777&lt;/notifyURL&gt;</w:t>
              </w:r>
            </w:ins>
          </w:p>
          <w:p w:rsidR="004A1151" w:rsidRPr="009D4C84" w:rsidRDefault="004A1151" w:rsidP="004A1151">
            <w:pPr>
              <w:pStyle w:val="listing"/>
              <w:rPr>
                <w:ins w:id="605" w:author="MOHAJERI, SHAHRAM" w:date="2017-10-24T01:54:00Z"/>
                <w:lang w:val="en-US"/>
              </w:rPr>
            </w:pPr>
            <w:ins w:id="606" w:author="MOHAJERI, SHAHRAM" w:date="2017-10-24T01:54:00Z">
              <w:r w:rsidRPr="009D4C84">
                <w:rPr>
                  <w:lang w:val="en-US"/>
                </w:rPr>
                <w:t xml:space="preserve">        &lt;callbackData&gt;abcd&lt;/callbackData&gt;</w:t>
              </w:r>
            </w:ins>
          </w:p>
          <w:p w:rsidR="004A1151" w:rsidRPr="009D4C84" w:rsidRDefault="004A1151" w:rsidP="004A1151">
            <w:pPr>
              <w:pStyle w:val="listing"/>
              <w:rPr>
                <w:ins w:id="607" w:author="MOHAJERI, SHAHRAM" w:date="2017-10-24T01:54:00Z"/>
                <w:lang w:val="en-US"/>
              </w:rPr>
            </w:pPr>
            <w:ins w:id="608" w:author="MOHAJERI, SHAHRAM" w:date="2017-10-24T01:54:00Z">
              <w:r w:rsidRPr="009D4C84">
                <w:rPr>
                  <w:lang w:val="en-US"/>
                </w:rPr>
                <w:t xml:space="preserve">    &lt;/callbackReference&gt;</w:t>
              </w:r>
            </w:ins>
          </w:p>
          <w:p w:rsidR="004A1151" w:rsidRPr="009D4C84" w:rsidRDefault="004A1151" w:rsidP="004A1151">
            <w:pPr>
              <w:pStyle w:val="listing"/>
              <w:rPr>
                <w:ins w:id="609" w:author="MOHAJERI, SHAHRAM" w:date="2017-10-24T01:54:00Z"/>
                <w:lang w:val="en-US"/>
              </w:rPr>
            </w:pPr>
            <w:ins w:id="610" w:author="MOHAJERI, SHAHRAM" w:date="2017-10-24T01:54:00Z">
              <w:r w:rsidRPr="009D4C84">
                <w:rPr>
                  <w:lang w:val="en-US"/>
                </w:rPr>
                <w:t xml:space="preserve">    &lt;duration&gt;7200&lt;/duration&gt;</w:t>
              </w:r>
            </w:ins>
          </w:p>
          <w:p w:rsidR="004A1151" w:rsidRPr="009D4C84" w:rsidRDefault="004A1151" w:rsidP="004A1151">
            <w:pPr>
              <w:pStyle w:val="listing"/>
              <w:rPr>
                <w:ins w:id="611" w:author="MOHAJERI, SHAHRAM" w:date="2017-10-24T01:54:00Z"/>
                <w:lang w:val="en-US"/>
              </w:rPr>
            </w:pPr>
            <w:ins w:id="612" w:author="MOHAJERI, SHAHRAM" w:date="2017-10-24T01:54:00Z">
              <w:r w:rsidRPr="009D4C84">
                <w:rPr>
                  <w:lang w:val="en-US"/>
                </w:rPr>
                <w:t xml:space="preserve">    &lt;clientCorrelator&gt;12345&lt;/clientCorrelator&gt;</w:t>
              </w:r>
            </w:ins>
          </w:p>
          <w:p w:rsidR="004A1151" w:rsidRDefault="004A1151" w:rsidP="004A1151">
            <w:pPr>
              <w:pStyle w:val="listing"/>
              <w:rPr>
                <w:ins w:id="613" w:author="MOHAJERI, SHAHRAM" w:date="2017-10-24T01:54:00Z"/>
                <w:lang w:val="en-US"/>
              </w:rPr>
            </w:pPr>
            <w:ins w:id="614" w:author="MOHAJERI, SHAHRAM" w:date="2017-10-24T01:54:00Z">
              <w:r w:rsidRPr="009D4C84">
                <w:rPr>
                  <w:lang w:val="en-US"/>
                </w:rPr>
                <w:t xml:space="preserve">    &lt;resourceURL&gt;</w:t>
              </w:r>
              <w:r w:rsidRPr="00DF2F15">
                <w:t>http://example.com/exampleAPI</w:t>
              </w:r>
              <w:r>
                <w:t>/</w:t>
              </w:r>
            </w:ins>
            <w:ins w:id="615" w:author="MOHAJERI, SHAHRAM" w:date="2017-10-24T02:18:00Z">
              <w:r w:rsidR="00A31CB4" w:rsidRPr="00C83306">
                <w:rPr>
                  <w:lang w:val="en-US"/>
                </w:rPr>
                <w:t>aliasmgmt/v1/report/chatbotPlatform1213</w:t>
              </w:r>
            </w:ins>
            <w:ins w:id="616" w:author="MOHAJERI, SHAHRAM" w:date="2017-10-24T01:54:00Z">
              <w:r w:rsidRPr="00DF2F15">
                <w:t>/subscriptions/sub001</w:t>
              </w:r>
              <w:r w:rsidRPr="00E00693">
                <w:rPr>
                  <w:lang w:val="en-US"/>
                </w:rPr>
                <w:t>&lt;/resourceURL</w:t>
              </w:r>
              <w:r w:rsidRPr="009D4C84">
                <w:rPr>
                  <w:lang w:val="en-US"/>
                </w:rPr>
                <w:t>&gt;</w:t>
              </w:r>
            </w:ins>
          </w:p>
          <w:p w:rsidR="004A1151" w:rsidRPr="00DF2F15" w:rsidRDefault="004A1151" w:rsidP="004A1151">
            <w:pPr>
              <w:pStyle w:val="listing"/>
              <w:rPr>
                <w:ins w:id="617" w:author="MOHAJERI, SHAHRAM" w:date="2017-10-24T01:54:00Z"/>
              </w:rPr>
            </w:pPr>
            <w:ins w:id="618" w:author="MOHAJERI, SHAHRAM" w:date="2017-10-24T01:54:00Z">
              <w:r w:rsidRPr="009D4C84">
                <w:rPr>
                  <w:lang w:val="en-US"/>
                </w:rPr>
                <w:t>&lt;/</w:t>
              </w:r>
            </w:ins>
            <w:ins w:id="619" w:author="MOHAJERI, SHAHRAM" w:date="2017-10-24T02:19:00Z">
              <w:r w:rsidR="00A31CB4">
                <w:rPr>
                  <w:lang w:val="en-US"/>
                </w:rPr>
                <w:t>aliasmgmt</w:t>
              </w:r>
              <w:r w:rsidR="00A31CB4" w:rsidRPr="00821AFA">
                <w:t>:</w:t>
              </w:r>
              <w:r w:rsidR="00A31CB4">
                <w:rPr>
                  <w:lang w:val="en-US"/>
                </w:rPr>
                <w:t>aliasSubscription</w:t>
              </w:r>
            </w:ins>
            <w:ins w:id="620" w:author="MOHAJERI, SHAHRAM" w:date="2017-10-24T01:54:00Z">
              <w:r w:rsidRPr="009D4C84">
                <w:rPr>
                  <w:lang w:val="en-US"/>
                </w:rPr>
                <w:t xml:space="preserve">&gt; </w:t>
              </w:r>
              <w:r w:rsidRPr="00DF2F15" w:rsidDel="002034F2">
                <w:rPr>
                  <w:highlight w:val="yellow"/>
                </w:rPr>
                <w:t xml:space="preserve"> </w:t>
              </w:r>
            </w:ins>
          </w:p>
        </w:tc>
      </w:tr>
    </w:tbl>
    <w:p w:rsidR="004A1151" w:rsidRDefault="004A1151" w:rsidP="004A1151">
      <w:pPr>
        <w:pStyle w:val="Heading4"/>
        <w:tabs>
          <w:tab w:val="clear" w:pos="9634"/>
          <w:tab w:val="left" w:pos="1296"/>
        </w:tabs>
        <w:ind w:left="1298" w:hanging="1298"/>
        <w:rPr>
          <w:ins w:id="621" w:author="MOHAJERI, SHAHRAM" w:date="2017-10-24T01:54:00Z"/>
        </w:rPr>
      </w:pPr>
      <w:bookmarkStart w:id="622" w:name="_Toc386202462"/>
      <w:bookmarkStart w:id="623" w:name="_Toc408823116"/>
      <w:bookmarkStart w:id="624" w:name="_Ref425803328"/>
      <w:bookmarkStart w:id="625" w:name="_Toc437442073"/>
      <w:ins w:id="626" w:author="MOHAJERI, SHAHRAM" w:date="2017-10-24T01:54:00Z">
        <w:r w:rsidRPr="00DF2F15">
          <w:lastRenderedPageBreak/>
          <w:t>Example</w:t>
        </w:r>
        <w:r>
          <w:t xml:space="preserve"> 2</w:t>
        </w:r>
        <w:r w:rsidRPr="00DF2F15">
          <w:t xml:space="preserve">: Creating a new subscription, response </w:t>
        </w:r>
        <w:r>
          <w:t>with location of created resource</w:t>
        </w:r>
        <w:r w:rsidRPr="00DF2F15">
          <w:tab/>
          <w:t>(Informative)</w:t>
        </w:r>
        <w:bookmarkEnd w:id="624"/>
        <w:bookmarkEnd w:id="625"/>
      </w:ins>
    </w:p>
    <w:p w:rsidR="004A1151" w:rsidRPr="005452BB" w:rsidRDefault="004A1151" w:rsidP="004A1151">
      <w:pPr>
        <w:tabs>
          <w:tab w:val="left" w:pos="3994"/>
        </w:tabs>
        <w:rPr>
          <w:ins w:id="627" w:author="MOHAJERI, SHAHRAM" w:date="2017-10-24T01:54:00Z"/>
          <w:lang w:val="en-US"/>
        </w:rPr>
      </w:pPr>
      <w:ins w:id="628" w:author="MOHAJERI, SHAHRAM" w:date="2017-10-24T01:54:00Z">
        <w:r>
          <w:rPr>
            <w:lang w:val="en-US"/>
          </w:rPr>
          <w:t>Application client creates a subscription.</w:t>
        </w:r>
      </w:ins>
    </w:p>
    <w:p w:rsidR="004A1151" w:rsidRPr="00DF2F15" w:rsidRDefault="004A1151" w:rsidP="004A1151">
      <w:pPr>
        <w:pStyle w:val="Heading5"/>
        <w:tabs>
          <w:tab w:val="clear" w:pos="1512"/>
          <w:tab w:val="clear" w:pos="9634"/>
          <w:tab w:val="num" w:pos="1560"/>
        </w:tabs>
        <w:ind w:left="1514" w:hanging="1514"/>
        <w:rPr>
          <w:ins w:id="629" w:author="MOHAJERI, SHAHRAM" w:date="2017-10-24T01:54:00Z"/>
        </w:rPr>
      </w:pPr>
      <w:bookmarkStart w:id="630" w:name="_Toc437442074"/>
      <w:ins w:id="631" w:author="MOHAJERI, SHAHRAM" w:date="2017-10-24T01:54:00Z">
        <w:r w:rsidRPr="00DF2F15">
          <w:t>Request</w:t>
        </w:r>
        <w:bookmarkEnd w:id="630"/>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A1151" w:rsidRPr="00DF2F15" w:rsidTr="004A1151">
        <w:trPr>
          <w:ins w:id="632" w:author="MOHAJERI, SHAHRAM" w:date="2017-10-24T01:54:00Z"/>
        </w:trPr>
        <w:tc>
          <w:tcPr>
            <w:tcW w:w="5000" w:type="pct"/>
            <w:shd w:val="clear" w:color="auto" w:fill="FFFFCC"/>
            <w:tcMar>
              <w:top w:w="150" w:type="dxa"/>
              <w:left w:w="150" w:type="dxa"/>
              <w:bottom w:w="150" w:type="dxa"/>
              <w:right w:w="150" w:type="dxa"/>
            </w:tcMar>
          </w:tcPr>
          <w:p w:rsidR="00BB618B" w:rsidRPr="00DF2F15" w:rsidRDefault="00BB618B" w:rsidP="00163813">
            <w:pPr>
              <w:pStyle w:val="listing"/>
              <w:rPr>
                <w:ins w:id="633" w:author="MOHAJERI, SHAHRAM" w:date="2017-10-24T02:20:00Z"/>
              </w:rPr>
              <w:pPrChange w:id="634" w:author="MOHAJERI, SHAHRAM" w:date="2017-10-24T02:28:00Z">
                <w:pPr>
                  <w:pStyle w:val="listing"/>
                </w:pPr>
              </w:pPrChange>
            </w:pPr>
            <w:ins w:id="635" w:author="MOHAJERI, SHAHRAM" w:date="2017-10-24T02:20:00Z">
              <w:r w:rsidRPr="00DF2F15">
                <w:t>POST /</w:t>
              </w:r>
              <w:r>
                <w:t>exampleAPI/</w:t>
              </w:r>
              <w:r w:rsidRPr="00C83306">
                <w:rPr>
                  <w:lang w:val="en-US"/>
                </w:rPr>
                <w:t>aliasmgmt/v1/report/chatbotPlatform1213/</w:t>
              </w:r>
              <w:r>
                <w:t>subscription</w:t>
              </w:r>
              <w:r w:rsidRPr="00CA54BB">
                <w:t>s</w:t>
              </w:r>
              <w:r w:rsidRPr="00B95B10">
                <w:t xml:space="preserve"> </w:t>
              </w:r>
              <w:r w:rsidRPr="00DF2F15">
                <w:t>HTTP/1.1</w:t>
              </w:r>
            </w:ins>
          </w:p>
          <w:p w:rsidR="00BB618B" w:rsidRPr="00DF2F15" w:rsidRDefault="00BB618B" w:rsidP="00BB618B">
            <w:pPr>
              <w:pStyle w:val="listing"/>
              <w:tabs>
                <w:tab w:val="left" w:pos="2529"/>
              </w:tabs>
              <w:rPr>
                <w:ins w:id="636" w:author="MOHAJERI, SHAHRAM" w:date="2017-10-24T02:20:00Z"/>
              </w:rPr>
            </w:pPr>
            <w:ins w:id="637" w:author="MOHAJERI, SHAHRAM" w:date="2017-10-24T02:20:00Z">
              <w:r w:rsidRPr="00DF2F15">
                <w:t>Content-Type: application/xml</w:t>
              </w:r>
              <w:r>
                <w:tab/>
              </w:r>
            </w:ins>
          </w:p>
          <w:p w:rsidR="00BB618B" w:rsidRPr="00DF2F15" w:rsidRDefault="00BB618B" w:rsidP="00BB618B">
            <w:pPr>
              <w:pStyle w:val="listing"/>
              <w:tabs>
                <w:tab w:val="left" w:pos="2040"/>
              </w:tabs>
              <w:rPr>
                <w:ins w:id="638" w:author="MOHAJERI, SHAHRAM" w:date="2017-10-24T02:20:00Z"/>
              </w:rPr>
            </w:pPr>
            <w:ins w:id="639" w:author="MOHAJERI, SHAHRAM" w:date="2017-10-24T02:20:00Z">
              <w:r w:rsidRPr="00DF2F15">
                <w:t xml:space="preserve">Content-Length: </w:t>
              </w:r>
              <w:r w:rsidRPr="00DF2F15">
                <w:rPr>
                  <w:lang w:val="en-US"/>
                </w:rPr>
                <w:t>nnnn</w:t>
              </w:r>
              <w:r>
                <w:rPr>
                  <w:lang w:val="en-US"/>
                </w:rPr>
                <w:tab/>
              </w:r>
            </w:ins>
          </w:p>
          <w:p w:rsidR="00BB618B" w:rsidRPr="00DF2F15" w:rsidRDefault="00BB618B" w:rsidP="00BB618B">
            <w:pPr>
              <w:pStyle w:val="listing"/>
              <w:tabs>
                <w:tab w:val="left" w:pos="2040"/>
              </w:tabs>
              <w:rPr>
                <w:ins w:id="640" w:author="MOHAJERI, SHAHRAM" w:date="2017-10-24T02:20:00Z"/>
              </w:rPr>
            </w:pPr>
            <w:ins w:id="641" w:author="MOHAJERI, SHAHRAM" w:date="2017-10-24T02:20:00Z">
              <w:r w:rsidRPr="00DF2F15">
                <w:t>Accept: application/xml</w:t>
              </w:r>
              <w:r>
                <w:tab/>
              </w:r>
            </w:ins>
          </w:p>
          <w:p w:rsidR="00BB618B" w:rsidRPr="00DF2F15" w:rsidRDefault="00BB618B" w:rsidP="00BB618B">
            <w:pPr>
              <w:pStyle w:val="listing"/>
              <w:rPr>
                <w:ins w:id="642" w:author="MOHAJERI, SHAHRAM" w:date="2017-10-24T02:20:00Z"/>
              </w:rPr>
            </w:pPr>
            <w:ins w:id="643" w:author="MOHAJERI, SHAHRAM" w:date="2017-10-24T02:20:00Z">
              <w:r w:rsidRPr="00DF2F15">
                <w:t xml:space="preserve">Host: example.com </w:t>
              </w:r>
            </w:ins>
          </w:p>
          <w:p w:rsidR="00BB618B" w:rsidRPr="00DF2F15" w:rsidRDefault="00BB618B" w:rsidP="00BB618B">
            <w:pPr>
              <w:pStyle w:val="listing"/>
              <w:rPr>
                <w:ins w:id="644" w:author="MOHAJERI, SHAHRAM" w:date="2017-10-24T02:20:00Z"/>
              </w:rPr>
            </w:pPr>
          </w:p>
          <w:p w:rsidR="00BB618B" w:rsidRPr="008E279F" w:rsidRDefault="00BB618B" w:rsidP="00BB618B">
            <w:pPr>
              <w:pStyle w:val="listing"/>
              <w:rPr>
                <w:ins w:id="645" w:author="MOHAJERI, SHAHRAM" w:date="2017-10-24T02:20:00Z"/>
                <w:lang w:val="en-US"/>
              </w:rPr>
            </w:pPr>
            <w:ins w:id="646" w:author="MOHAJERI, SHAHRAM" w:date="2017-10-24T02:20:00Z">
              <w:r w:rsidRPr="008E279F">
                <w:rPr>
                  <w:lang w:val="en-US"/>
                </w:rPr>
                <w:t>&lt;?xml version="1.0" encoding="UTF-8"?&gt;</w:t>
              </w:r>
            </w:ins>
          </w:p>
          <w:p w:rsidR="00BB618B" w:rsidRPr="00821AFA" w:rsidRDefault="00BB618B" w:rsidP="00BB618B">
            <w:pPr>
              <w:pStyle w:val="listing"/>
              <w:rPr>
                <w:ins w:id="647" w:author="MOHAJERI, SHAHRAM" w:date="2017-10-24T02:20:00Z"/>
              </w:rPr>
            </w:pPr>
            <w:ins w:id="648" w:author="MOHAJERI, SHAHRAM" w:date="2017-10-24T02:20:00Z">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ins>
          </w:p>
          <w:p w:rsidR="00BB618B" w:rsidRPr="008E279F" w:rsidRDefault="00BB618B" w:rsidP="00BB618B">
            <w:pPr>
              <w:pStyle w:val="listing"/>
              <w:rPr>
                <w:ins w:id="649" w:author="MOHAJERI, SHAHRAM" w:date="2017-10-24T02:20:00Z"/>
                <w:lang w:val="en-US"/>
              </w:rPr>
            </w:pPr>
            <w:ins w:id="650" w:author="MOHAJERI, SHAHRAM" w:date="2017-10-24T02:20:00Z">
              <w:r w:rsidRPr="008E279F">
                <w:rPr>
                  <w:lang w:val="en-US"/>
                </w:rPr>
                <w:t xml:space="preserve">    &lt;callbackReference&gt;</w:t>
              </w:r>
            </w:ins>
          </w:p>
          <w:p w:rsidR="00BB618B" w:rsidRPr="008E279F" w:rsidRDefault="00BB618B" w:rsidP="00BB618B">
            <w:pPr>
              <w:pStyle w:val="listing"/>
              <w:rPr>
                <w:ins w:id="651" w:author="MOHAJERI, SHAHRAM" w:date="2017-10-24T02:20:00Z"/>
                <w:lang w:val="en-US"/>
              </w:rPr>
            </w:pPr>
            <w:ins w:id="652" w:author="MOHAJERI, SHAHRAM" w:date="2017-10-24T02:20:00Z">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ins>
          </w:p>
          <w:p w:rsidR="00BB618B" w:rsidRPr="008E279F" w:rsidRDefault="00BB618B" w:rsidP="00BB618B">
            <w:pPr>
              <w:pStyle w:val="listing"/>
              <w:rPr>
                <w:ins w:id="653" w:author="MOHAJERI, SHAHRAM" w:date="2017-10-24T02:20:00Z"/>
                <w:lang w:val="en-US"/>
              </w:rPr>
            </w:pPr>
            <w:ins w:id="654" w:author="MOHAJERI, SHAHRAM" w:date="2017-10-24T02:20:00Z">
              <w:r w:rsidRPr="008E279F">
                <w:rPr>
                  <w:lang w:val="en-US"/>
                </w:rPr>
                <w:t xml:space="preserve">        &lt;callbackData&gt;abcd&lt;/callbackData&gt;</w:t>
              </w:r>
            </w:ins>
          </w:p>
          <w:p w:rsidR="00BB618B" w:rsidRPr="008E279F" w:rsidRDefault="00BB618B" w:rsidP="00BB618B">
            <w:pPr>
              <w:pStyle w:val="listing"/>
              <w:rPr>
                <w:ins w:id="655" w:author="MOHAJERI, SHAHRAM" w:date="2017-10-24T02:20:00Z"/>
                <w:lang w:val="en-US"/>
              </w:rPr>
            </w:pPr>
            <w:ins w:id="656" w:author="MOHAJERI, SHAHRAM" w:date="2017-10-24T02:20:00Z">
              <w:r w:rsidRPr="008E279F">
                <w:rPr>
                  <w:lang w:val="en-US"/>
                </w:rPr>
                <w:t xml:space="preserve">    &lt;/callbackReference&gt;</w:t>
              </w:r>
            </w:ins>
          </w:p>
          <w:p w:rsidR="00BB618B" w:rsidRPr="008E279F" w:rsidRDefault="00BB618B" w:rsidP="00BB618B">
            <w:pPr>
              <w:pStyle w:val="listing"/>
              <w:rPr>
                <w:ins w:id="657" w:author="MOHAJERI, SHAHRAM" w:date="2017-10-24T02:20:00Z"/>
                <w:lang w:val="en-US"/>
              </w:rPr>
            </w:pPr>
            <w:ins w:id="658" w:author="MOHAJERI, SHAHRAM" w:date="2017-10-24T02:20:00Z">
              <w:r w:rsidRPr="008E279F">
                <w:rPr>
                  <w:lang w:val="en-US"/>
                </w:rPr>
                <w:t xml:space="preserve">    &lt;duration&gt;7</w:t>
              </w:r>
              <w:r>
                <w:rPr>
                  <w:lang w:val="en-US"/>
                </w:rPr>
                <w:t>200</w:t>
              </w:r>
              <w:r w:rsidRPr="008E279F">
                <w:rPr>
                  <w:lang w:val="en-US"/>
                </w:rPr>
                <w:t>&lt;/duration&gt;</w:t>
              </w:r>
            </w:ins>
          </w:p>
          <w:p w:rsidR="00BB618B" w:rsidRPr="008E279F" w:rsidRDefault="00BB618B" w:rsidP="00BB618B">
            <w:pPr>
              <w:pStyle w:val="listing"/>
              <w:rPr>
                <w:ins w:id="659" w:author="MOHAJERI, SHAHRAM" w:date="2017-10-24T02:20:00Z"/>
                <w:lang w:val="en-US"/>
              </w:rPr>
            </w:pPr>
            <w:ins w:id="660" w:author="MOHAJERI, SHAHRAM" w:date="2017-10-24T02:20:00Z">
              <w:r w:rsidRPr="008E279F">
                <w:rPr>
                  <w:lang w:val="en-US"/>
                </w:rPr>
                <w:t xml:space="preserve">    &lt;clientCorrelator&gt;12345&lt;/clientCorrelator&gt;</w:t>
              </w:r>
            </w:ins>
          </w:p>
          <w:p w:rsidR="004A1151" w:rsidRPr="00DF2F15" w:rsidRDefault="00BB618B" w:rsidP="00BB618B">
            <w:pPr>
              <w:pStyle w:val="listing"/>
              <w:rPr>
                <w:ins w:id="661" w:author="MOHAJERI, SHAHRAM" w:date="2017-10-24T01:54:00Z"/>
              </w:rPr>
            </w:pPr>
            <w:ins w:id="662" w:author="MOHAJERI, SHAHRAM" w:date="2017-10-24T02:20:00Z">
              <w:r w:rsidRPr="008E279F">
                <w:rPr>
                  <w:lang w:val="en-US"/>
                </w:rPr>
                <w:t>&lt;/</w:t>
              </w:r>
              <w:r>
                <w:rPr>
                  <w:lang w:val="en-US"/>
                </w:rPr>
                <w:t>aliasmgmt</w:t>
              </w:r>
              <w:r w:rsidRPr="00821AFA">
                <w:t>:</w:t>
              </w:r>
              <w:r>
                <w:rPr>
                  <w:lang w:val="en-US"/>
                </w:rPr>
                <w:t>aliasSubscription</w:t>
              </w:r>
              <w:r w:rsidRPr="008E279F">
                <w:rPr>
                  <w:lang w:val="en-US"/>
                </w:rPr>
                <w:t>&gt;</w:t>
              </w:r>
            </w:ins>
          </w:p>
        </w:tc>
      </w:tr>
    </w:tbl>
    <w:p w:rsidR="004A1151" w:rsidRPr="00DF2F15" w:rsidRDefault="004A1151" w:rsidP="004A1151">
      <w:pPr>
        <w:pStyle w:val="Heading5"/>
        <w:tabs>
          <w:tab w:val="clear" w:pos="1512"/>
          <w:tab w:val="clear" w:pos="9634"/>
          <w:tab w:val="num" w:pos="1560"/>
        </w:tabs>
        <w:ind w:left="1514" w:hanging="1514"/>
        <w:rPr>
          <w:ins w:id="663" w:author="MOHAJERI, SHAHRAM" w:date="2017-10-24T01:54:00Z"/>
        </w:rPr>
      </w:pPr>
      <w:bookmarkStart w:id="664" w:name="_Toc437442075"/>
      <w:ins w:id="665" w:author="MOHAJERI, SHAHRAM" w:date="2017-10-24T01:54:00Z">
        <w:r w:rsidRPr="00DF2F15">
          <w:t>Response</w:t>
        </w:r>
        <w:bookmarkEnd w:id="664"/>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A1151" w:rsidRPr="00DF2F15" w:rsidTr="004A1151">
        <w:trPr>
          <w:ins w:id="666" w:author="MOHAJERI, SHAHRAM" w:date="2017-10-24T01:54:00Z"/>
        </w:trPr>
        <w:tc>
          <w:tcPr>
            <w:tcW w:w="5000" w:type="pct"/>
            <w:shd w:val="clear" w:color="auto" w:fill="FFFFCC"/>
            <w:tcMar>
              <w:top w:w="150" w:type="dxa"/>
              <w:left w:w="150" w:type="dxa"/>
              <w:bottom w:w="150" w:type="dxa"/>
              <w:right w:w="150" w:type="dxa"/>
            </w:tcMar>
          </w:tcPr>
          <w:p w:rsidR="004A1151" w:rsidRPr="00DF2F15" w:rsidRDefault="004A1151" w:rsidP="004A1151">
            <w:pPr>
              <w:autoSpaceDE w:val="0"/>
              <w:autoSpaceDN w:val="0"/>
              <w:adjustRightInd w:val="0"/>
              <w:spacing w:before="0" w:after="0"/>
              <w:rPr>
                <w:ins w:id="667" w:author="MOHAJERI, SHAHRAM" w:date="2017-10-24T01:54:00Z"/>
                <w:rFonts w:ascii="Arial Narrow" w:eastAsia="Batang" w:hAnsi="Arial Narrow" w:cs="Courier New"/>
                <w:noProof/>
                <w:lang w:val="la-Latn" w:eastAsia="ko-KR"/>
              </w:rPr>
            </w:pPr>
            <w:ins w:id="668" w:author="MOHAJERI, SHAHRAM" w:date="2017-10-24T01:54:00Z">
              <w:r w:rsidRPr="00DF2F15">
                <w:rPr>
                  <w:rFonts w:ascii="Arial Narrow" w:eastAsia="Batang" w:hAnsi="Arial Narrow" w:cs="Courier New"/>
                  <w:noProof/>
                  <w:lang w:val="la-Latn" w:eastAsia="ko-KR"/>
                </w:rPr>
                <w:t>HTTP/1.1 201 Created</w:t>
              </w:r>
            </w:ins>
          </w:p>
          <w:p w:rsidR="004A1151" w:rsidRPr="00DF2F15" w:rsidRDefault="004A1151" w:rsidP="004A1151">
            <w:pPr>
              <w:autoSpaceDE w:val="0"/>
              <w:autoSpaceDN w:val="0"/>
              <w:adjustRightInd w:val="0"/>
              <w:spacing w:before="0" w:after="0"/>
              <w:rPr>
                <w:ins w:id="669" w:author="MOHAJERI, SHAHRAM" w:date="2017-10-24T01:54:00Z"/>
                <w:rFonts w:ascii="Arial Narrow" w:eastAsia="Batang" w:hAnsi="Arial Narrow" w:cs="Courier New"/>
                <w:noProof/>
                <w:lang w:val="la-Latn" w:eastAsia="ko-KR"/>
              </w:rPr>
            </w:pPr>
            <w:ins w:id="670" w:author="MOHAJERI, SHAHRAM" w:date="2017-10-24T01:54:00Z">
              <w:r w:rsidRPr="00DF2F15">
                <w:rPr>
                  <w:rFonts w:ascii="Arial Narrow" w:eastAsia="Batang" w:hAnsi="Arial Narrow" w:cs="Courier New"/>
                  <w:noProof/>
                  <w:lang w:val="la-Latn" w:eastAsia="ko-KR"/>
                </w:rPr>
                <w:t>Content-Type: application/xml</w:t>
              </w:r>
            </w:ins>
          </w:p>
          <w:p w:rsidR="00BB618B" w:rsidRPr="00163813" w:rsidRDefault="00BB618B" w:rsidP="00BB618B">
            <w:pPr>
              <w:autoSpaceDE w:val="0"/>
              <w:autoSpaceDN w:val="0"/>
              <w:adjustRightInd w:val="0"/>
              <w:spacing w:before="0" w:after="0"/>
              <w:rPr>
                <w:ins w:id="671" w:author="MOHAJERI, SHAHRAM" w:date="2017-10-24T02:21:00Z"/>
                <w:rFonts w:ascii="Arial Narrow" w:eastAsia="Batang" w:hAnsi="Arial Narrow" w:cs="Courier New"/>
                <w:noProof/>
                <w:lang w:val="la-Latn" w:eastAsia="ko-KR"/>
                <w:rPrChange w:id="672" w:author="MOHAJERI, SHAHRAM" w:date="2017-10-24T02:29:00Z">
                  <w:rPr>
                    <w:ins w:id="673" w:author="MOHAJERI, SHAHRAM" w:date="2017-10-24T02:21:00Z"/>
                    <w:rFonts w:ascii="Arial Narrow" w:eastAsia="Batang" w:hAnsi="Arial Narrow" w:cs="Courier New"/>
                    <w:noProof/>
                    <w:lang w:val="la-Latn" w:eastAsia="ko-KR"/>
                  </w:rPr>
                </w:rPrChange>
              </w:rPr>
            </w:pPr>
            <w:ins w:id="674" w:author="MOHAJERI, SHAHRAM" w:date="2017-10-24T02:21:00Z">
              <w:r w:rsidRPr="00163813">
                <w:rPr>
                  <w:rFonts w:ascii="Arial Narrow" w:eastAsia="Batang" w:hAnsi="Arial Narrow" w:cs="Courier New"/>
                  <w:noProof/>
                  <w:lang w:val="la-Latn" w:eastAsia="ko-KR"/>
                  <w:rPrChange w:id="675" w:author="MOHAJERI, SHAHRAM" w:date="2017-10-24T02:29:00Z">
                    <w:rPr>
                      <w:rFonts w:ascii="Arial Narrow" w:eastAsia="Batang" w:hAnsi="Arial Narrow" w:cs="Courier New"/>
                      <w:noProof/>
                      <w:lang w:val="la-Latn" w:eastAsia="ko-KR"/>
                    </w:rPr>
                  </w:rPrChange>
                </w:rPr>
                <w:t>Location: http://example.com/exampleAPI/</w:t>
              </w:r>
              <w:proofErr w:type="spellStart"/>
              <w:r w:rsidRPr="00163813">
                <w:rPr>
                  <w:rFonts w:ascii="Arial Narrow" w:hAnsi="Arial Narrow"/>
                  <w:lang w:val="en-US"/>
                  <w:rPrChange w:id="676" w:author="MOHAJERI, SHAHRAM" w:date="2017-10-24T02:29:00Z">
                    <w:rPr>
                      <w:lang w:val="en-US"/>
                    </w:rPr>
                  </w:rPrChange>
                </w:rPr>
                <w:t>aliasmgmt</w:t>
              </w:r>
              <w:proofErr w:type="spellEnd"/>
              <w:r w:rsidRPr="00163813">
                <w:rPr>
                  <w:rFonts w:ascii="Arial Narrow" w:hAnsi="Arial Narrow"/>
                  <w:lang w:val="en-US"/>
                  <w:rPrChange w:id="677" w:author="MOHAJERI, SHAHRAM" w:date="2017-10-24T02:29:00Z">
                    <w:rPr>
                      <w:lang w:val="en-US"/>
                    </w:rPr>
                  </w:rPrChange>
                </w:rPr>
                <w:t>/v1/report/chatbotPlatform1213</w:t>
              </w:r>
              <w:r w:rsidRPr="00163813">
                <w:rPr>
                  <w:rFonts w:ascii="Arial Narrow" w:eastAsia="Batang" w:hAnsi="Arial Narrow" w:cs="Courier New"/>
                  <w:noProof/>
                  <w:lang w:val="la-Latn" w:eastAsia="ko-KR"/>
                  <w:rPrChange w:id="678" w:author="MOHAJERI, SHAHRAM" w:date="2017-10-24T02:29:00Z">
                    <w:rPr>
                      <w:rFonts w:ascii="Arial Narrow" w:eastAsia="Batang" w:hAnsi="Arial Narrow" w:cs="Courier New"/>
                      <w:noProof/>
                      <w:lang w:val="la-Latn" w:eastAsia="ko-KR"/>
                    </w:rPr>
                  </w:rPrChange>
                </w:rPr>
                <w:t>/subscriptions/sub001</w:t>
              </w:r>
            </w:ins>
          </w:p>
          <w:p w:rsidR="004A1151" w:rsidRPr="00DF2F15" w:rsidRDefault="004A1151" w:rsidP="004A1151">
            <w:pPr>
              <w:tabs>
                <w:tab w:val="left" w:pos="2115"/>
              </w:tabs>
              <w:autoSpaceDE w:val="0"/>
              <w:autoSpaceDN w:val="0"/>
              <w:adjustRightInd w:val="0"/>
              <w:spacing w:before="0" w:after="0"/>
              <w:rPr>
                <w:ins w:id="679" w:author="MOHAJERI, SHAHRAM" w:date="2017-10-24T01:54:00Z"/>
                <w:rFonts w:ascii="Arial Narrow" w:eastAsia="Batang" w:hAnsi="Arial Narrow" w:cs="Courier New"/>
                <w:noProof/>
                <w:lang w:val="en-US" w:eastAsia="ko-KR"/>
              </w:rPr>
            </w:pPr>
            <w:ins w:id="680" w:author="MOHAJERI, SHAHRAM" w:date="2017-10-24T01:54:00Z">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ins>
          </w:p>
          <w:p w:rsidR="004A1151" w:rsidRDefault="00971884" w:rsidP="004A1151">
            <w:pPr>
              <w:pStyle w:val="listing"/>
              <w:rPr>
                <w:ins w:id="681" w:author="MOHAJERI, SHAHRAM" w:date="2017-10-24T02:31:00Z"/>
              </w:rPr>
            </w:pPr>
            <w:ins w:id="682" w:author="MOHAJERI, SHAHRAM" w:date="2017-10-24T02:31:00Z">
              <w:r w:rsidRPr="00971884">
                <w:t>Date: Tue, 17 Oct 2017 21:32:52 GMT</w:t>
              </w:r>
            </w:ins>
          </w:p>
          <w:p w:rsidR="00971884" w:rsidRDefault="00971884" w:rsidP="004A1151">
            <w:pPr>
              <w:pStyle w:val="listing"/>
              <w:rPr>
                <w:ins w:id="683" w:author="MOHAJERI, SHAHRAM" w:date="2017-10-24T01:54:00Z"/>
              </w:rPr>
            </w:pPr>
            <w:bookmarkStart w:id="684" w:name="_GoBack"/>
            <w:bookmarkEnd w:id="684"/>
          </w:p>
          <w:p w:rsidR="004A1151" w:rsidRDefault="004A1151" w:rsidP="004A1151">
            <w:pPr>
              <w:pStyle w:val="listing"/>
              <w:rPr>
                <w:ins w:id="685" w:author="MOHAJERI, SHAHRAM" w:date="2017-10-24T01:54:00Z"/>
              </w:rPr>
            </w:pPr>
            <w:ins w:id="686" w:author="MOHAJERI, SHAHRAM" w:date="2017-10-24T01:54:00Z">
              <w:r>
                <w:t>&lt;?xml version="1.0" encoding="UTF-8"?&gt;</w:t>
              </w:r>
            </w:ins>
          </w:p>
          <w:p w:rsidR="004A1151" w:rsidRDefault="004A1151" w:rsidP="004A1151">
            <w:pPr>
              <w:pStyle w:val="listing"/>
              <w:rPr>
                <w:ins w:id="687" w:author="MOHAJERI, SHAHRAM" w:date="2017-10-24T01:54:00Z"/>
              </w:rPr>
            </w:pPr>
            <w:ins w:id="688" w:author="MOHAJERI, SHAHRAM" w:date="2017-10-24T01:54:00Z">
              <w:r>
                <w:t>&lt;common:resourceReference xmlns:common="urn:oma:xml:rest:netapi:common:1"&gt;</w:t>
              </w:r>
            </w:ins>
          </w:p>
          <w:p w:rsidR="004A1151" w:rsidRDefault="004A1151" w:rsidP="004A1151">
            <w:pPr>
              <w:pStyle w:val="listing"/>
              <w:rPr>
                <w:ins w:id="689" w:author="MOHAJERI, SHAHRAM" w:date="2017-10-24T01:54:00Z"/>
                <w:lang w:val="en-US"/>
              </w:rPr>
            </w:pPr>
            <w:ins w:id="690" w:author="MOHAJERI, SHAHRAM" w:date="2017-10-24T01:54:00Z">
              <w:r w:rsidRPr="009D4C84">
                <w:rPr>
                  <w:lang w:val="en-US"/>
                </w:rPr>
                <w:t xml:space="preserve">    &lt;resourceURL&gt;</w:t>
              </w:r>
            </w:ins>
            <w:ins w:id="691" w:author="MOHAJERI, SHAHRAM" w:date="2017-10-24T02:22:00Z">
              <w:r w:rsidR="00BB618B" w:rsidRPr="00DF2F15">
                <w:t>http://example.com/exampleAPI</w:t>
              </w:r>
              <w:r w:rsidR="00BB618B">
                <w:t>/</w:t>
              </w:r>
              <w:r w:rsidR="00BB618B" w:rsidRPr="00C83306">
                <w:rPr>
                  <w:lang w:val="en-US"/>
                </w:rPr>
                <w:t>aliasmgmt/v1/report/chatbotPlatform1213</w:t>
              </w:r>
              <w:r w:rsidR="00BB618B">
                <w:t>/subscriptions</w:t>
              </w:r>
            </w:ins>
            <w:ins w:id="692" w:author="MOHAJERI, SHAHRAM" w:date="2017-10-24T01:54:00Z">
              <w:r w:rsidRPr="00DF2F15">
                <w:t>/sub001</w:t>
              </w:r>
              <w:r w:rsidRPr="00E00693">
                <w:rPr>
                  <w:lang w:val="en-US"/>
                </w:rPr>
                <w:t>&lt;/resourceURL</w:t>
              </w:r>
              <w:r w:rsidRPr="009D4C84">
                <w:rPr>
                  <w:lang w:val="en-US"/>
                </w:rPr>
                <w:t>&gt;</w:t>
              </w:r>
            </w:ins>
          </w:p>
          <w:p w:rsidR="004A1151" w:rsidRPr="006D0602" w:rsidRDefault="004A1151" w:rsidP="004A1151">
            <w:pPr>
              <w:pStyle w:val="listing"/>
              <w:rPr>
                <w:ins w:id="693" w:author="MOHAJERI, SHAHRAM" w:date="2017-10-24T01:54:00Z"/>
              </w:rPr>
            </w:pPr>
            <w:ins w:id="694" w:author="MOHAJERI, SHAHRAM" w:date="2017-10-24T01:54:00Z">
              <w:r>
                <w:t>&lt;/common:resourceReference&gt;</w:t>
              </w:r>
            </w:ins>
          </w:p>
        </w:tc>
      </w:tr>
    </w:tbl>
    <w:p w:rsidR="004A1151" w:rsidRDefault="004A1151" w:rsidP="004A1151">
      <w:pPr>
        <w:pStyle w:val="Heading3"/>
        <w:tabs>
          <w:tab w:val="clear" w:pos="1080"/>
          <w:tab w:val="clear" w:pos="9634"/>
          <w:tab w:val="right" w:pos="1077"/>
          <w:tab w:val="num" w:pos="1364"/>
        </w:tabs>
        <w:ind w:left="1077" w:hanging="1077"/>
        <w:rPr>
          <w:ins w:id="695" w:author="MOHAJERI, SHAHRAM" w:date="2017-10-24T01:54:00Z"/>
        </w:rPr>
      </w:pPr>
      <w:bookmarkStart w:id="696" w:name="_Toc437442076"/>
      <w:ins w:id="697" w:author="MOHAJERI, SHAHRAM" w:date="2017-10-24T01:54:00Z">
        <w:r>
          <w:t>DELETE</w:t>
        </w:r>
        <w:bookmarkEnd w:id="622"/>
        <w:bookmarkEnd w:id="623"/>
        <w:bookmarkEnd w:id="696"/>
      </w:ins>
    </w:p>
    <w:p w:rsidR="004A1151" w:rsidRDefault="004A1151" w:rsidP="004A1151">
      <w:pPr>
        <w:rPr>
          <w:ins w:id="698" w:author="MOHAJERI, SHAHRAM" w:date="2017-10-24T01:54:00Z"/>
        </w:rPr>
      </w:pPr>
      <w:ins w:id="699" w:author="MOHAJERI, SHAHRAM" w:date="2017-10-24T01:54:00Z">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ins>
    </w:p>
    <w:p w:rsidR="004A1151" w:rsidRPr="004A1151" w:rsidDel="00BB618B" w:rsidRDefault="004A1151" w:rsidP="004A1151">
      <w:pPr>
        <w:rPr>
          <w:del w:id="700" w:author="MOHAJERI, SHAHRAM" w:date="2017-10-24T02:24:00Z"/>
        </w:rPr>
        <w:pPrChange w:id="701" w:author="MOHAJERI, SHAHRAM" w:date="2017-10-24T01:54:00Z">
          <w:pPr>
            <w:pStyle w:val="Heading5"/>
          </w:pPr>
        </w:pPrChange>
      </w:pPr>
      <w:bookmarkStart w:id="702" w:name="_Toc355188753"/>
      <w:bookmarkStart w:id="703" w:name="_Toc355188755"/>
      <w:bookmarkStart w:id="704" w:name="_Toc373028354"/>
      <w:bookmarkStart w:id="705" w:name="_Toc355188763"/>
      <w:bookmarkEnd w:id="702"/>
      <w:bookmarkEnd w:id="703"/>
      <w:bookmarkEnd w:id="704"/>
      <w:bookmarkEnd w:id="7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B618B" w:rsidTr="004B14ED">
        <w:trPr>
          <w:del w:id="706" w:author="MOHAJERI, SHAHRAM" w:date="2017-10-24T02:24:00Z"/>
        </w:trPr>
        <w:tc>
          <w:tcPr>
            <w:tcW w:w="5000" w:type="pct"/>
            <w:shd w:val="clear" w:color="auto" w:fill="FFFFCC"/>
            <w:tcMar>
              <w:top w:w="150" w:type="dxa"/>
              <w:left w:w="150" w:type="dxa"/>
              <w:bottom w:w="150" w:type="dxa"/>
              <w:right w:w="150" w:type="dxa"/>
            </w:tcMar>
          </w:tcPr>
          <w:p w:rsidR="00243FDD" w:rsidDel="00BB618B" w:rsidRDefault="00243FDD" w:rsidP="004B14ED">
            <w:pPr>
              <w:pStyle w:val="listing"/>
              <w:rPr>
                <w:del w:id="707" w:author="MOHAJERI, SHAHRAM" w:date="2017-10-24T02:24:00Z"/>
                <w:lang w:val="de-DE"/>
              </w:rPr>
            </w:pPr>
            <w:del w:id="708" w:author="MOHAJERI, SHAHRAM" w:date="2017-10-24T02:24:00Z">
              <w:r w:rsidRPr="00995E98" w:rsidDel="00BB618B">
                <w:rPr>
                  <w:highlight w:val="yellow"/>
                </w:rPr>
                <w:delText>[</w:delText>
              </w:r>
              <w:r w:rsidRPr="00995E98" w:rsidDel="00BB618B">
                <w:rPr>
                  <w:highlight w:val="yellow"/>
                  <w:lang w:val="de-DE"/>
                </w:rPr>
                <w:delText xml:space="preserve">HTTP </w:delText>
              </w:r>
              <w:r w:rsidRPr="00995E98" w:rsidDel="00BB618B">
                <w:rPr>
                  <w:highlight w:val="yellow"/>
                </w:rPr>
                <w:delText xml:space="preserve"> </w:delText>
              </w:r>
              <w:r w:rsidRPr="00995E98" w:rsidDel="00BB618B">
                <w:rPr>
                  <w:highlight w:val="yellow"/>
                  <w:lang w:val="de-DE"/>
                </w:rPr>
                <w:delText>headers</w:delText>
              </w:r>
              <w:r w:rsidRPr="00995E98" w:rsidDel="00BB618B">
                <w:rPr>
                  <w:highlight w:val="yellow"/>
                </w:rPr>
                <w:delText>]</w:delText>
              </w:r>
            </w:del>
          </w:p>
          <w:p w:rsidR="00243FDD" w:rsidRPr="00995E98" w:rsidDel="00BB618B" w:rsidRDefault="00243FDD" w:rsidP="004B14ED">
            <w:pPr>
              <w:pStyle w:val="listing"/>
              <w:rPr>
                <w:del w:id="709" w:author="MOHAJERI, SHAHRAM" w:date="2017-10-24T02:24:00Z"/>
                <w:lang w:val="de-DE"/>
              </w:rPr>
            </w:pPr>
          </w:p>
          <w:p w:rsidR="00243FDD" w:rsidRPr="00B95B10" w:rsidDel="00BB618B" w:rsidRDefault="00243FDD" w:rsidP="004B14ED">
            <w:pPr>
              <w:pStyle w:val="listing"/>
              <w:rPr>
                <w:del w:id="710" w:author="MOHAJERI, SHAHRAM" w:date="2017-10-24T02:24:00Z"/>
              </w:rPr>
            </w:pPr>
            <w:del w:id="711" w:author="MOHAJERI, SHAHRAM" w:date="2017-10-24T02:24:00Z">
              <w:r w:rsidRPr="00995E98" w:rsidDel="00BB618B">
                <w:rPr>
                  <w:highlight w:val="yellow"/>
                </w:rPr>
                <w:delText>[XML request</w:delText>
              </w:r>
              <w:r w:rsidRPr="00DB1FC9" w:rsidDel="00BB618B">
                <w:rPr>
                  <w:highlight w:val="yellow"/>
                  <w:lang w:val="en-US"/>
                </w:rPr>
                <w:delText xml:space="preserve"> (if app</w:delText>
              </w:r>
              <w:r w:rsidR="00DB1FC9" w:rsidRPr="00DB1FC9" w:rsidDel="00BB618B">
                <w:rPr>
                  <w:highlight w:val="yellow"/>
                  <w:lang w:val="en-US"/>
                </w:rPr>
                <w:delText>licable, starting with &lt;?xml</w:delText>
              </w:r>
              <w:r w:rsidRPr="00995E98" w:rsidDel="00BB618B">
                <w:rPr>
                  <w:highlight w:val="yellow"/>
                </w:rPr>
                <w:delText>]</w:delText>
              </w:r>
            </w:del>
          </w:p>
        </w:tc>
      </w:tr>
    </w:tbl>
    <w:p w:rsidR="00243FDD" w:rsidRPr="00B95B10" w:rsidRDefault="00243FDD" w:rsidP="00243FDD">
      <w:pPr>
        <w:pStyle w:val="Heading5"/>
      </w:pPr>
      <w:bookmarkStart w:id="712" w:name="_Toc283846873"/>
      <w:bookmarkStart w:id="713" w:name="_Toc294513789"/>
      <w:bookmarkStart w:id="714" w:name="_Toc414352941"/>
      <w:r w:rsidRPr="00B95B10">
        <w:t>Response</w:t>
      </w:r>
      <w:bookmarkEnd w:id="712"/>
      <w:bookmarkEnd w:id="713"/>
      <w:bookmarkEnd w:id="7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lastRenderedPageBreak/>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715" w:name="_Toc280007808"/>
      <w:bookmarkStart w:id="716" w:name="_Ref315699519"/>
      <w:bookmarkStart w:id="717" w:name="_Toc315703303"/>
      <w:bookmarkStart w:id="718" w:name="_Toc321147401"/>
      <w:bookmarkStart w:id="719" w:name="_Toc414352942"/>
      <w:bookmarkEnd w:id="715"/>
      <w:r w:rsidRPr="00D97A75">
        <w:lastRenderedPageBreak/>
        <w:t>Fault definitions</w:t>
      </w:r>
      <w:bookmarkEnd w:id="716"/>
      <w:bookmarkEnd w:id="717"/>
      <w:bookmarkEnd w:id="718"/>
      <w:bookmarkEnd w:id="719"/>
    </w:p>
    <w:p w:rsidR="00C0343C" w:rsidRPr="00D97A75" w:rsidRDefault="00C0343C" w:rsidP="00C0343C">
      <w:pPr>
        <w:pStyle w:val="Heading2"/>
      </w:pPr>
      <w:bookmarkStart w:id="720" w:name="_Toc315703304"/>
      <w:bookmarkStart w:id="721" w:name="_Toc321147402"/>
      <w:bookmarkStart w:id="722" w:name="_Toc414352943"/>
      <w:r w:rsidRPr="00D97A75">
        <w:t>Service Exceptions</w:t>
      </w:r>
      <w:bookmarkEnd w:id="720"/>
      <w:bookmarkEnd w:id="721"/>
      <w:bookmarkEnd w:id="722"/>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723" w:name="_Toc317689659"/>
      <w:bookmarkStart w:id="724"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723"/>
      <w:r w:rsidRPr="00420769">
        <w:rPr>
          <w:highlight w:val="yellow"/>
        </w:rPr>
        <w:t>[Text for exception header]</w:t>
      </w:r>
      <w:bookmarkEnd w:id="7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725" w:name="_Toc414352945"/>
      <w:r>
        <w:t>Policy</w:t>
      </w:r>
      <w:r w:rsidRPr="00D97A75">
        <w:t xml:space="preserve"> Exceptions</w:t>
      </w:r>
      <w:bookmarkEnd w:id="725"/>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726"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7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727" w:name="_Toc316048191"/>
      <w:bookmarkStart w:id="728" w:name="_Toc414352947"/>
      <w:r w:rsidRPr="00017871">
        <w:t>POL1003: Refund exceeds original charge amount</w:t>
      </w:r>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729" w:name="_Toc247085612"/>
      <w:bookmarkStart w:id="730" w:name="_Toc248076756"/>
      <w:bookmarkStart w:id="731" w:name="_Toc248078282"/>
      <w:bookmarkStart w:id="732" w:name="_Toc248076759"/>
      <w:bookmarkStart w:id="733" w:name="_Toc248078285"/>
      <w:bookmarkStart w:id="734" w:name="_Toc248076761"/>
      <w:bookmarkStart w:id="735" w:name="_Toc248078287"/>
      <w:bookmarkStart w:id="736" w:name="_Toc248076764"/>
      <w:bookmarkStart w:id="737" w:name="_Toc248078290"/>
      <w:bookmarkStart w:id="738" w:name="_Toc248076765"/>
      <w:bookmarkStart w:id="739" w:name="_Toc248078291"/>
      <w:bookmarkStart w:id="740" w:name="_Toc248076767"/>
      <w:bookmarkStart w:id="741" w:name="_Toc248078293"/>
      <w:bookmarkStart w:id="742" w:name="_Toc248076769"/>
      <w:bookmarkStart w:id="743" w:name="_Toc248078295"/>
      <w:bookmarkStart w:id="744" w:name="_Toc248076772"/>
      <w:bookmarkStart w:id="745" w:name="_Toc248078298"/>
      <w:bookmarkStart w:id="746" w:name="_Toc248076785"/>
      <w:bookmarkStart w:id="747" w:name="_Toc248078311"/>
      <w:bookmarkStart w:id="748" w:name="_Toc248076788"/>
      <w:bookmarkStart w:id="749" w:name="_Toc248078314"/>
      <w:bookmarkStart w:id="750" w:name="_Toc248076793"/>
      <w:bookmarkStart w:id="751" w:name="_Toc248078319"/>
      <w:bookmarkStart w:id="752" w:name="_Toc248076795"/>
      <w:bookmarkStart w:id="753" w:name="_Toc248078321"/>
      <w:bookmarkStart w:id="754" w:name="_Toc248076796"/>
      <w:bookmarkStart w:id="755" w:name="_Toc248078322"/>
      <w:bookmarkStart w:id="756" w:name="_Toc248076806"/>
      <w:bookmarkStart w:id="757" w:name="_Toc248078332"/>
      <w:bookmarkStart w:id="758" w:name="_Toc248076810"/>
      <w:bookmarkStart w:id="759" w:name="_Toc248078336"/>
      <w:bookmarkStart w:id="760" w:name="_Toc248076811"/>
      <w:bookmarkStart w:id="761" w:name="_Toc248078337"/>
      <w:bookmarkStart w:id="762" w:name="_Toc248076812"/>
      <w:bookmarkStart w:id="763" w:name="_Toc248078338"/>
      <w:bookmarkStart w:id="764" w:name="_Toc248076845"/>
      <w:bookmarkStart w:id="765" w:name="_Toc248078371"/>
      <w:bookmarkStart w:id="766" w:name="_Toc248076847"/>
      <w:bookmarkStart w:id="767" w:name="_Toc248078373"/>
      <w:bookmarkStart w:id="768" w:name="_Toc248076852"/>
      <w:bookmarkStart w:id="769" w:name="_Toc248078378"/>
      <w:bookmarkStart w:id="770" w:name="_Toc248076859"/>
      <w:bookmarkStart w:id="771" w:name="_Toc248078385"/>
      <w:bookmarkStart w:id="772" w:name="_Toc248076860"/>
      <w:bookmarkStart w:id="773" w:name="_Toc248078386"/>
      <w:bookmarkStart w:id="774" w:name="_Toc248076862"/>
      <w:bookmarkStart w:id="775" w:name="_Toc248078388"/>
      <w:bookmarkStart w:id="776" w:name="_Toc248076864"/>
      <w:bookmarkStart w:id="777" w:name="_Toc248078390"/>
      <w:bookmarkStart w:id="778" w:name="_Toc248076865"/>
      <w:bookmarkStart w:id="779" w:name="_Toc248078391"/>
      <w:bookmarkStart w:id="780" w:name="_Toc248076866"/>
      <w:bookmarkStart w:id="781" w:name="_Toc248078392"/>
      <w:bookmarkStart w:id="782" w:name="_Toc248076867"/>
      <w:bookmarkStart w:id="783" w:name="_Toc248078393"/>
      <w:bookmarkStart w:id="784" w:name="_Toc248076869"/>
      <w:bookmarkStart w:id="785" w:name="_Toc248078395"/>
      <w:bookmarkStart w:id="786" w:name="_Toc248076870"/>
      <w:bookmarkStart w:id="787" w:name="_Toc248078396"/>
      <w:bookmarkStart w:id="788" w:name="_Toc248076871"/>
      <w:bookmarkStart w:id="789" w:name="_Toc248078397"/>
      <w:bookmarkStart w:id="790" w:name="_Toc248076872"/>
      <w:bookmarkStart w:id="791" w:name="_Toc248078398"/>
      <w:bookmarkStart w:id="792" w:name="_Toc248076876"/>
      <w:bookmarkStart w:id="793" w:name="_Toc248078402"/>
      <w:bookmarkStart w:id="794" w:name="_Toc248076877"/>
      <w:bookmarkStart w:id="795" w:name="_Toc248078403"/>
      <w:bookmarkStart w:id="796" w:name="_Toc248076886"/>
      <w:bookmarkStart w:id="797" w:name="_Toc248078412"/>
      <w:bookmarkStart w:id="798" w:name="_Toc248076888"/>
      <w:bookmarkStart w:id="799" w:name="_Toc248078414"/>
      <w:bookmarkStart w:id="800" w:name="_Toc248076889"/>
      <w:bookmarkStart w:id="801" w:name="_Toc248078415"/>
      <w:bookmarkStart w:id="802" w:name="_Toc248076892"/>
      <w:bookmarkStart w:id="803" w:name="_Toc248078418"/>
      <w:bookmarkStart w:id="804" w:name="_Toc248076893"/>
      <w:bookmarkStart w:id="805" w:name="_Toc248078419"/>
      <w:bookmarkStart w:id="806" w:name="_Toc248076894"/>
      <w:bookmarkStart w:id="807" w:name="_Toc248078420"/>
      <w:bookmarkStart w:id="808" w:name="_Toc248076896"/>
      <w:bookmarkStart w:id="809" w:name="_Toc248078422"/>
      <w:bookmarkStart w:id="810" w:name="_Toc248076897"/>
      <w:bookmarkStart w:id="811" w:name="_Toc248078423"/>
      <w:bookmarkStart w:id="812" w:name="_Toc248076900"/>
      <w:bookmarkStart w:id="813" w:name="_Toc248078426"/>
      <w:bookmarkStart w:id="814" w:name="_Toc248076902"/>
      <w:bookmarkStart w:id="815" w:name="_Toc248078428"/>
      <w:bookmarkStart w:id="816" w:name="_Toc248076904"/>
      <w:bookmarkStart w:id="817" w:name="_Toc248078430"/>
      <w:bookmarkStart w:id="818" w:name="_Toc248076905"/>
      <w:bookmarkStart w:id="819" w:name="_Toc248078431"/>
      <w:bookmarkStart w:id="820" w:name="_Toc248076907"/>
      <w:bookmarkStart w:id="821" w:name="_Toc248078433"/>
      <w:bookmarkStart w:id="822" w:name="_Toc248076908"/>
      <w:bookmarkStart w:id="823" w:name="_Toc248078434"/>
      <w:bookmarkStart w:id="824" w:name="_Toc248076909"/>
      <w:bookmarkStart w:id="825" w:name="_Toc248078435"/>
      <w:bookmarkStart w:id="826" w:name="_Toc248076911"/>
      <w:bookmarkStart w:id="827" w:name="_Toc248078437"/>
      <w:bookmarkStart w:id="828" w:name="_Toc248076913"/>
      <w:bookmarkStart w:id="829" w:name="_Toc248078439"/>
      <w:bookmarkStart w:id="830" w:name="_Toc248076914"/>
      <w:bookmarkStart w:id="831" w:name="_Toc248078440"/>
      <w:bookmarkStart w:id="832" w:name="_Toc248076916"/>
      <w:bookmarkStart w:id="833" w:name="_Toc248078442"/>
      <w:bookmarkStart w:id="834" w:name="_Toc248076937"/>
      <w:bookmarkStart w:id="835" w:name="_Toc248078463"/>
      <w:bookmarkStart w:id="836" w:name="_Toc248076938"/>
      <w:bookmarkStart w:id="837" w:name="_Toc248078464"/>
      <w:bookmarkStart w:id="838" w:name="_Toc248076939"/>
      <w:bookmarkStart w:id="839" w:name="_Toc248078465"/>
      <w:bookmarkStart w:id="840" w:name="_Toc248076940"/>
      <w:bookmarkStart w:id="841" w:name="_Toc248078466"/>
      <w:bookmarkStart w:id="842" w:name="_Toc248076941"/>
      <w:bookmarkStart w:id="843" w:name="_Toc248078467"/>
      <w:bookmarkStart w:id="844" w:name="_Toc248076943"/>
      <w:bookmarkStart w:id="845" w:name="_Toc248078469"/>
      <w:bookmarkStart w:id="846" w:name="_Toc248076945"/>
      <w:bookmarkStart w:id="847" w:name="_Toc248078471"/>
      <w:bookmarkStart w:id="848" w:name="_Toc248076946"/>
      <w:bookmarkStart w:id="849" w:name="_Toc248078472"/>
      <w:bookmarkStart w:id="850" w:name="_Toc248076950"/>
      <w:bookmarkStart w:id="851" w:name="_Toc248078476"/>
      <w:bookmarkStart w:id="852" w:name="_Toc248076952"/>
      <w:bookmarkStart w:id="853" w:name="_Toc248078478"/>
      <w:bookmarkStart w:id="854" w:name="_Toc248076958"/>
      <w:bookmarkStart w:id="855" w:name="_Toc248078484"/>
      <w:bookmarkStart w:id="856" w:name="_Toc248076975"/>
      <w:bookmarkStart w:id="857" w:name="_Toc248078501"/>
      <w:bookmarkStart w:id="858" w:name="_Toc248076976"/>
      <w:bookmarkStart w:id="859" w:name="_Toc248078502"/>
      <w:bookmarkStart w:id="860" w:name="_Toc248076977"/>
      <w:bookmarkStart w:id="861" w:name="_Toc248078503"/>
      <w:bookmarkStart w:id="862" w:name="_Toc248076980"/>
      <w:bookmarkStart w:id="863" w:name="_Toc248078506"/>
      <w:bookmarkStart w:id="864" w:name="_Toc248076981"/>
      <w:bookmarkStart w:id="865" w:name="_Toc248078507"/>
      <w:bookmarkStart w:id="866" w:name="_Toc248076982"/>
      <w:bookmarkStart w:id="867" w:name="_Toc248078508"/>
      <w:bookmarkStart w:id="868" w:name="_Toc248076986"/>
      <w:bookmarkStart w:id="869" w:name="_Toc248078512"/>
      <w:bookmarkStart w:id="870" w:name="_Toc248076987"/>
      <w:bookmarkStart w:id="871" w:name="_Toc248078513"/>
      <w:bookmarkStart w:id="872" w:name="_Toc248076988"/>
      <w:bookmarkStart w:id="873" w:name="_Toc248078514"/>
      <w:bookmarkStart w:id="874" w:name="_Toc248076989"/>
      <w:bookmarkStart w:id="875" w:name="_Toc248078515"/>
      <w:bookmarkStart w:id="876" w:name="_Toc248076990"/>
      <w:bookmarkStart w:id="877" w:name="_Toc248078516"/>
      <w:bookmarkStart w:id="878" w:name="_Toc248076992"/>
      <w:bookmarkStart w:id="879" w:name="_Toc248078518"/>
      <w:bookmarkStart w:id="880" w:name="_Toc248076995"/>
      <w:bookmarkStart w:id="881" w:name="_Toc248078521"/>
      <w:bookmarkStart w:id="882" w:name="_Toc248076996"/>
      <w:bookmarkStart w:id="883" w:name="_Toc248078522"/>
      <w:bookmarkStart w:id="884" w:name="_Toc248076999"/>
      <w:bookmarkStart w:id="885" w:name="_Toc248078525"/>
      <w:bookmarkStart w:id="886" w:name="_Toc248077000"/>
      <w:bookmarkStart w:id="887" w:name="_Toc248078526"/>
      <w:bookmarkStart w:id="888" w:name="_Toc248077001"/>
      <w:bookmarkStart w:id="889" w:name="_Toc248078527"/>
      <w:bookmarkStart w:id="890" w:name="_Toc248077005"/>
      <w:bookmarkStart w:id="891" w:name="_Toc248078531"/>
      <w:bookmarkStart w:id="892" w:name="_Toc248077007"/>
      <w:bookmarkStart w:id="893" w:name="_Toc248078533"/>
      <w:bookmarkStart w:id="894" w:name="_Toc248077011"/>
      <w:bookmarkStart w:id="895" w:name="_Toc248078537"/>
      <w:bookmarkStart w:id="896" w:name="_Toc248077012"/>
      <w:bookmarkStart w:id="897" w:name="_Toc248078538"/>
      <w:bookmarkStart w:id="898" w:name="_Toc248077016"/>
      <w:bookmarkStart w:id="899" w:name="_Toc248078542"/>
      <w:bookmarkStart w:id="900" w:name="_Toc248077025"/>
      <w:bookmarkStart w:id="901" w:name="_Toc248078551"/>
      <w:bookmarkStart w:id="902" w:name="_Toc248077026"/>
      <w:bookmarkStart w:id="903" w:name="_Toc248078552"/>
      <w:bookmarkStart w:id="904" w:name="_Toc248077027"/>
      <w:bookmarkStart w:id="905" w:name="_Toc248078553"/>
      <w:bookmarkStart w:id="906" w:name="_Toc248077030"/>
      <w:bookmarkStart w:id="907" w:name="_Toc248078556"/>
      <w:bookmarkStart w:id="908" w:name="_Toc248077031"/>
      <w:bookmarkStart w:id="909" w:name="_Toc248078557"/>
      <w:bookmarkStart w:id="910" w:name="_Toc248077032"/>
      <w:bookmarkStart w:id="911" w:name="_Toc248078558"/>
      <w:bookmarkStart w:id="912" w:name="_Toc248077033"/>
      <w:bookmarkStart w:id="913" w:name="_Toc248078559"/>
      <w:bookmarkStart w:id="914" w:name="_Toc248077035"/>
      <w:bookmarkStart w:id="915" w:name="_Toc248078561"/>
      <w:bookmarkStart w:id="916" w:name="_Toc248077037"/>
      <w:bookmarkStart w:id="917" w:name="_Toc248078563"/>
      <w:bookmarkStart w:id="918" w:name="_Toc248077038"/>
      <w:bookmarkStart w:id="919" w:name="_Toc248078564"/>
      <w:bookmarkStart w:id="920" w:name="_Toc248077041"/>
      <w:bookmarkStart w:id="921" w:name="_Toc248078567"/>
      <w:bookmarkStart w:id="922" w:name="_Toc248077043"/>
      <w:bookmarkStart w:id="923" w:name="_Toc248078569"/>
      <w:bookmarkStart w:id="924" w:name="_Toc248077064"/>
      <w:bookmarkStart w:id="925" w:name="_Toc248078590"/>
      <w:bookmarkStart w:id="926" w:name="_Toc248077065"/>
      <w:bookmarkStart w:id="927" w:name="_Toc248078591"/>
      <w:bookmarkStart w:id="928" w:name="_Toc248077066"/>
      <w:bookmarkStart w:id="929" w:name="_Toc248078592"/>
      <w:bookmarkStart w:id="930" w:name="_Toc248077071"/>
      <w:bookmarkStart w:id="931" w:name="_Toc248078597"/>
      <w:bookmarkStart w:id="932" w:name="_Toc248077076"/>
      <w:bookmarkStart w:id="933" w:name="_Toc248078602"/>
      <w:bookmarkStart w:id="934" w:name="_Toc248077077"/>
      <w:bookmarkStart w:id="935" w:name="_Toc248078603"/>
      <w:bookmarkStart w:id="936" w:name="_Toc248077078"/>
      <w:bookmarkStart w:id="937" w:name="_Toc248078604"/>
      <w:bookmarkStart w:id="938" w:name="_Toc248077079"/>
      <w:bookmarkStart w:id="939" w:name="_Toc248078605"/>
      <w:bookmarkStart w:id="940" w:name="_Toc248077080"/>
      <w:bookmarkStart w:id="941" w:name="_Toc248078606"/>
      <w:bookmarkStart w:id="942" w:name="_Toc248077083"/>
      <w:bookmarkStart w:id="943" w:name="_Toc248078609"/>
      <w:bookmarkStart w:id="944" w:name="_Toc248077087"/>
      <w:bookmarkStart w:id="945" w:name="_Toc248078613"/>
      <w:bookmarkStart w:id="946" w:name="_Toc248077088"/>
      <w:bookmarkStart w:id="947" w:name="_Toc248078614"/>
      <w:bookmarkStart w:id="948" w:name="_Toc248077091"/>
      <w:bookmarkStart w:id="949" w:name="_Toc248078617"/>
      <w:bookmarkStart w:id="950" w:name="_Toc248077093"/>
      <w:bookmarkStart w:id="951" w:name="_Toc248078619"/>
      <w:bookmarkStart w:id="952" w:name="_Toc248077094"/>
      <w:bookmarkStart w:id="953" w:name="_Toc248078620"/>
      <w:bookmarkStart w:id="954" w:name="_Toc248077096"/>
      <w:bookmarkStart w:id="955" w:name="_Toc248078622"/>
      <w:bookmarkStart w:id="956" w:name="_Toc248077099"/>
      <w:bookmarkStart w:id="957" w:name="_Toc248078625"/>
      <w:bookmarkStart w:id="958" w:name="_Toc248077100"/>
      <w:bookmarkStart w:id="959" w:name="_Toc248078626"/>
      <w:bookmarkStart w:id="960" w:name="_Toc248077101"/>
      <w:bookmarkStart w:id="961" w:name="_Toc248078627"/>
      <w:bookmarkStart w:id="962" w:name="_Toc248077110"/>
      <w:bookmarkStart w:id="963" w:name="_Toc248078636"/>
      <w:bookmarkStart w:id="964" w:name="_Toc248077111"/>
      <w:bookmarkStart w:id="965" w:name="_Toc248078637"/>
      <w:bookmarkStart w:id="966" w:name="_Toc248077112"/>
      <w:bookmarkStart w:id="967" w:name="_Toc248078638"/>
      <w:bookmarkStart w:id="968" w:name="_Toc248077115"/>
      <w:bookmarkStart w:id="969" w:name="_Toc248078641"/>
      <w:bookmarkStart w:id="970" w:name="_Toc248077116"/>
      <w:bookmarkStart w:id="971" w:name="_Toc248078642"/>
      <w:bookmarkStart w:id="972" w:name="_Toc248077117"/>
      <w:bookmarkStart w:id="973" w:name="_Toc248078643"/>
      <w:bookmarkStart w:id="974" w:name="_Toc248077118"/>
      <w:bookmarkStart w:id="975" w:name="_Toc248078644"/>
      <w:bookmarkStart w:id="976" w:name="_Toc248077120"/>
      <w:bookmarkStart w:id="977" w:name="_Toc248078646"/>
      <w:bookmarkStart w:id="978" w:name="_Toc248077121"/>
      <w:bookmarkStart w:id="979" w:name="_Toc248078647"/>
      <w:bookmarkStart w:id="980" w:name="_Toc283846874"/>
      <w:bookmarkStart w:id="981" w:name="_Toc294513790"/>
      <w:bookmarkStart w:id="982" w:name="_Toc41435294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r w:rsidRPr="00B95B10">
        <w:lastRenderedPageBreak/>
        <w:t>Change History</w:t>
      </w:r>
      <w:r w:rsidRPr="00B95B10">
        <w:tab/>
        <w:t>(Informative)</w:t>
      </w:r>
      <w:bookmarkEnd w:id="64"/>
      <w:bookmarkEnd w:id="65"/>
      <w:bookmarkEnd w:id="980"/>
      <w:bookmarkEnd w:id="981"/>
      <w:bookmarkEnd w:id="982"/>
    </w:p>
    <w:p w:rsidR="00651D13" w:rsidRPr="00B95B10" w:rsidRDefault="00651D13" w:rsidP="000D5EE9">
      <w:pPr>
        <w:pStyle w:val="App2"/>
      </w:pPr>
      <w:bookmarkStart w:id="983" w:name="_Toc44724972"/>
      <w:bookmarkStart w:id="984" w:name="_Toc51147388"/>
      <w:bookmarkStart w:id="985" w:name="_Toc51149242"/>
      <w:bookmarkStart w:id="986" w:name="_Toc283846875"/>
      <w:bookmarkStart w:id="987" w:name="_Toc294513791"/>
      <w:bookmarkStart w:id="988" w:name="_Toc414352949"/>
      <w:r w:rsidRPr="00B95B10">
        <w:t>Approved Version History</w:t>
      </w:r>
      <w:bookmarkEnd w:id="983"/>
      <w:bookmarkEnd w:id="984"/>
      <w:bookmarkEnd w:id="985"/>
      <w:bookmarkEnd w:id="986"/>
      <w:bookmarkEnd w:id="987"/>
      <w:bookmarkEnd w:id="9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989" w:name="_Toc44724973"/>
      <w:bookmarkStart w:id="990" w:name="_Toc51147389"/>
      <w:bookmarkStart w:id="991" w:name="_Toc51149243"/>
      <w:bookmarkStart w:id="992" w:name="_Toc283846876"/>
      <w:bookmarkStart w:id="993" w:name="_Toc294513792"/>
      <w:bookmarkStart w:id="994" w:name="_Toc414352950"/>
      <w:r w:rsidRPr="00B95B10">
        <w:t xml:space="preserve">Draft/Candidate Version </w:t>
      </w:r>
      <w:r w:rsidR="008B3E51" w:rsidRPr="00B95B10">
        <w:t>1.0</w:t>
      </w:r>
      <w:r w:rsidRPr="00B95B10">
        <w:t xml:space="preserve"> History</w:t>
      </w:r>
      <w:bookmarkEnd w:id="989"/>
      <w:bookmarkEnd w:id="990"/>
      <w:bookmarkEnd w:id="991"/>
      <w:bookmarkEnd w:id="992"/>
      <w:bookmarkEnd w:id="993"/>
      <w:bookmarkEnd w:id="99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4A1151">
        <w:trPr>
          <w:cantSplit/>
          <w:jc w:val="center"/>
        </w:trPr>
        <w:tc>
          <w:tcPr>
            <w:tcW w:w="2975" w:type="dxa"/>
          </w:tcPr>
          <w:p w:rsidR="00827550" w:rsidRPr="00204C83" w:rsidRDefault="00827550" w:rsidP="004A1151">
            <w:pPr>
              <w:pStyle w:val="TableRow"/>
              <w:rPr>
                <w:sz w:val="16"/>
              </w:rPr>
            </w:pPr>
            <w:r w:rsidRPr="00204C83">
              <w:rPr>
                <w:sz w:val="16"/>
              </w:rPr>
              <w:t>Draft Version:</w:t>
            </w:r>
          </w:p>
          <w:p w:rsidR="00827550" w:rsidRPr="00204C83" w:rsidRDefault="00827550" w:rsidP="004A1151">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4A1151">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4A1151">
            <w:pPr>
              <w:pStyle w:val="TableRow"/>
              <w:rPr>
                <w:sz w:val="16"/>
              </w:rPr>
            </w:pPr>
            <w:r w:rsidRPr="00827550">
              <w:rPr>
                <w:sz w:val="16"/>
              </w:rPr>
              <w:t>OMA-ARC-Alias-2017-0011R03-CR_resource_tree_subscription_improvement</w:t>
            </w:r>
          </w:p>
          <w:p w:rsidR="00827550" w:rsidRPr="00204C83" w:rsidDel="008B3E51" w:rsidRDefault="00827550" w:rsidP="004A1151">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995" w:name="_Toc247472234"/>
      <w:bookmarkStart w:id="996" w:name="_Toc283846877"/>
      <w:bookmarkStart w:id="997" w:name="_Ref286149085"/>
      <w:bookmarkStart w:id="998" w:name="_Toc294513793"/>
      <w:bookmarkStart w:id="999" w:name="_Toc414352951"/>
      <w:bookmarkStart w:id="1000" w:name="_Toc247472235"/>
      <w:bookmarkStart w:id="1001" w:name="_Toc51147390"/>
      <w:bookmarkStart w:id="1002" w:name="_Toc51149244"/>
      <w:bookmarkStart w:id="1003" w:name="_Toc84123007"/>
      <w:r w:rsidRPr="00B95B10">
        <w:lastRenderedPageBreak/>
        <w:t>Static Conformance Requirements</w:t>
      </w:r>
      <w:r w:rsidRPr="00B95B10">
        <w:tab/>
        <w:t>(Normative)</w:t>
      </w:r>
      <w:bookmarkEnd w:id="995"/>
      <w:bookmarkEnd w:id="996"/>
      <w:bookmarkEnd w:id="997"/>
      <w:bookmarkEnd w:id="998"/>
      <w:bookmarkEnd w:id="999"/>
    </w:p>
    <w:bookmarkEnd w:id="100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004" w:name="_Toc283846878"/>
      <w:bookmarkStart w:id="1005" w:name="_Toc294513794"/>
      <w:bookmarkStart w:id="1006" w:name="_Toc414352952"/>
      <w:r w:rsidRPr="00B95B10">
        <w:t>SCR for REST</w:t>
      </w:r>
      <w:r w:rsidR="00676E1D">
        <w:t>.</w:t>
      </w:r>
      <w:r w:rsidR="00955E4C" w:rsidRPr="00955E4C">
        <w:rPr>
          <w:highlight w:val="yellow"/>
        </w:rPr>
        <w:t>FUNCAREA</w:t>
      </w:r>
      <w:r w:rsidRPr="00B95B10">
        <w:t xml:space="preserve"> Server</w:t>
      </w:r>
      <w:bookmarkEnd w:id="1004"/>
      <w:bookmarkEnd w:id="1005"/>
      <w:bookmarkEnd w:id="10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1007" w:name="_Toc247472236"/>
    </w:p>
    <w:p w:rsidR="00872453" w:rsidRPr="00C87272" w:rsidRDefault="00872453" w:rsidP="00C04967">
      <w:pPr>
        <w:pStyle w:val="App3"/>
        <w:rPr>
          <w:b w:val="0"/>
        </w:rPr>
      </w:pPr>
      <w:bookmarkStart w:id="1008" w:name="_Toc283846879"/>
      <w:bookmarkStart w:id="1009" w:name="_Toc294513795"/>
      <w:bookmarkStart w:id="1010"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1008"/>
      <w:bookmarkEnd w:id="1009"/>
      <w:bookmarkEnd w:id="10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1001"/>
    <w:bookmarkEnd w:id="1002"/>
    <w:bookmarkEnd w:id="1003"/>
    <w:bookmarkEnd w:id="1007"/>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1011" w:name="_Toc396902678"/>
      <w:bookmarkStart w:id="1012" w:name="_Toc396902686"/>
      <w:bookmarkStart w:id="1013" w:name="_Toc396902687"/>
      <w:bookmarkStart w:id="1014" w:name="_Toc396902688"/>
      <w:bookmarkStart w:id="1015" w:name="_Toc396902689"/>
      <w:bookmarkStart w:id="1016" w:name="_Toc396902690"/>
      <w:bookmarkStart w:id="1017" w:name="_Toc396902691"/>
      <w:bookmarkStart w:id="1018" w:name="_Toc396902692"/>
      <w:bookmarkStart w:id="1019" w:name="_Toc396902693"/>
      <w:bookmarkStart w:id="1020" w:name="_Toc396902694"/>
      <w:bookmarkStart w:id="1021" w:name="_Toc396902714"/>
      <w:bookmarkStart w:id="1022" w:name="_Toc253149223"/>
      <w:bookmarkStart w:id="1023" w:name="_Toc253149554"/>
      <w:bookmarkStart w:id="1024" w:name="_Toc253149881"/>
      <w:bookmarkStart w:id="1025" w:name="_Toc253150225"/>
      <w:bookmarkStart w:id="1026" w:name="_Toc253150568"/>
      <w:bookmarkStart w:id="1027" w:name="_Toc253150910"/>
      <w:bookmarkStart w:id="1028" w:name="_Toc253361665"/>
      <w:bookmarkStart w:id="1029" w:name="_Toc253149224"/>
      <w:bookmarkStart w:id="1030" w:name="_Toc253149555"/>
      <w:bookmarkStart w:id="1031" w:name="_Toc253149882"/>
      <w:bookmarkStart w:id="1032" w:name="_Toc253150226"/>
      <w:bookmarkStart w:id="1033" w:name="_Toc253150569"/>
      <w:bookmarkStart w:id="1034" w:name="_Toc253150911"/>
      <w:bookmarkStart w:id="1035" w:name="_Toc253361666"/>
      <w:bookmarkStart w:id="1036" w:name="_Toc253149225"/>
      <w:bookmarkStart w:id="1037" w:name="_Toc253149556"/>
      <w:bookmarkStart w:id="1038" w:name="_Toc253149883"/>
      <w:bookmarkStart w:id="1039" w:name="_Toc253150227"/>
      <w:bookmarkStart w:id="1040" w:name="_Toc253150570"/>
      <w:bookmarkStart w:id="1041" w:name="_Toc253150912"/>
      <w:bookmarkStart w:id="1042" w:name="_Toc253361667"/>
      <w:bookmarkStart w:id="1043" w:name="_Ref255832710"/>
      <w:bookmarkStart w:id="1044" w:name="_Toc283846885"/>
      <w:bookmarkStart w:id="1045" w:name="_Toc294513801"/>
      <w:bookmarkStart w:id="1046" w:name="_Toc414352954"/>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B95B10">
        <w:lastRenderedPageBreak/>
        <w:t xml:space="preserve">JSON examples </w:t>
      </w:r>
      <w:r w:rsidRPr="00B95B10">
        <w:tab/>
        <w:t>(Informative)</w:t>
      </w:r>
      <w:bookmarkEnd w:id="1043"/>
      <w:bookmarkEnd w:id="1044"/>
      <w:bookmarkEnd w:id="1045"/>
      <w:bookmarkEnd w:id="104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047" w:name="_Toc283846886"/>
      <w:bookmarkStart w:id="1048" w:name="_Toc294513802"/>
      <w:r w:rsidRPr="00C53883">
        <w:t xml:space="preserve"> </w:t>
      </w:r>
      <w:bookmarkStart w:id="1049"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047"/>
      <w:bookmarkEnd w:id="1048"/>
      <w:bookmarkEnd w:id="1049"/>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1050" w:name="_Toc271730243"/>
      <w:bookmarkStart w:id="1051" w:name="_Toc279688175"/>
      <w:bookmarkStart w:id="1052" w:name="_Toc283846893"/>
      <w:bookmarkStart w:id="1053" w:name="_Ref286149060"/>
      <w:bookmarkStart w:id="1054" w:name="_Toc294513803"/>
      <w:r w:rsidRPr="002F6AA0">
        <w:rPr>
          <w:highlight w:val="yellow"/>
        </w:rPr>
        <w:lastRenderedPageBreak/>
        <w:t xml:space="preserve"> </w:t>
      </w:r>
      <w:bookmarkStart w:id="1055" w:name="_Ref397005769"/>
      <w:bookmarkStart w:id="1056" w:name="_Ref397005812"/>
      <w:bookmarkStart w:id="1057" w:name="_Toc414352956"/>
      <w:r w:rsidR="002F6AA0" w:rsidRPr="002F6AA0">
        <w:rPr>
          <w:highlight w:val="yellow"/>
        </w:rPr>
        <w:t>[Baseline specification]</w:t>
      </w:r>
      <w:r w:rsidR="002F6AA0">
        <w:t xml:space="preserve"> </w:t>
      </w:r>
      <w:r w:rsidR="00CF6AB3">
        <w:t>operations mapping</w:t>
      </w:r>
      <w:r w:rsidR="00CF6AB3">
        <w:tab/>
        <w:t>(Informative)</w:t>
      </w:r>
      <w:bookmarkEnd w:id="1050"/>
      <w:bookmarkEnd w:id="1051"/>
      <w:bookmarkEnd w:id="1052"/>
      <w:bookmarkEnd w:id="1053"/>
      <w:bookmarkEnd w:id="1054"/>
      <w:bookmarkEnd w:id="1055"/>
      <w:bookmarkEnd w:id="1056"/>
      <w:bookmarkEnd w:id="1057"/>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1058" w:name="_Ref294130155"/>
      <w:r>
        <w:rPr>
          <w:lang w:val="en-US"/>
        </w:rPr>
        <w:t>Operations mapping to a pre-existing baseline specification</w:t>
      </w:r>
      <w:r>
        <w:rPr>
          <w:lang w:val="en-US"/>
        </w:rPr>
        <w:tab/>
        <w:t>(Informative)</w:t>
      </w:r>
      <w:bookmarkEnd w:id="1058"/>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1059"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1060"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1059"/>
      <w:bookmarkEnd w:id="1060"/>
    </w:p>
    <w:p w:rsidR="00BB74CC" w:rsidRDefault="00BB74CC" w:rsidP="00BB74CC">
      <w:pPr>
        <w:pStyle w:val="App1"/>
      </w:pPr>
      <w:bookmarkStart w:id="1061" w:name="_Toc280007946"/>
      <w:bookmarkStart w:id="1062" w:name="_Ref286149062"/>
      <w:bookmarkStart w:id="1063" w:name="_Toc294513804"/>
      <w:bookmarkStart w:id="1064" w:name="_Ref397005822"/>
      <w:bookmarkStart w:id="1065" w:name="_Toc414352957"/>
      <w:r>
        <w:lastRenderedPageBreak/>
        <w:t xml:space="preserve">Light-weight </w:t>
      </w:r>
      <w:r w:rsidR="00234C3E">
        <w:t>R</w:t>
      </w:r>
      <w:r>
        <w:t>esources</w:t>
      </w:r>
      <w:r>
        <w:tab/>
        <w:t>(Informative)</w:t>
      </w:r>
      <w:bookmarkEnd w:id="1061"/>
      <w:bookmarkEnd w:id="1062"/>
      <w:bookmarkEnd w:id="1063"/>
      <w:bookmarkEnd w:id="1064"/>
      <w:bookmarkEnd w:id="1065"/>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1066" w:name="_Ref286149063"/>
      <w:bookmarkStart w:id="1067" w:name="_Toc294513805"/>
      <w:bookmarkStart w:id="1068" w:name="_Toc414352958"/>
      <w:r>
        <w:lastRenderedPageBreak/>
        <w:t>Authorization aspects</w:t>
      </w:r>
      <w:r w:rsidR="00E675BB">
        <w:tab/>
        <w:t>(N</w:t>
      </w:r>
      <w:r>
        <w:t>ormative)</w:t>
      </w:r>
      <w:bookmarkEnd w:id="1066"/>
      <w:bookmarkEnd w:id="1067"/>
      <w:bookmarkEnd w:id="1068"/>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069"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070" w:name="_Ref309682428"/>
      <w:bookmarkStart w:id="1071" w:name="_Toc315954077"/>
      <w:bookmarkStart w:id="1072" w:name="_Ref328054600"/>
      <w:bookmarkStart w:id="1073" w:name="_Toc414352959"/>
      <w:r w:rsidRPr="006A7CDF">
        <w:t xml:space="preserve">Use with </w:t>
      </w:r>
      <w:r>
        <w:t>OMA Authorization</w:t>
      </w:r>
      <w:bookmarkEnd w:id="1070"/>
      <w:r>
        <w:t xml:space="preserve"> Framework for Network APIs</w:t>
      </w:r>
      <w:bookmarkEnd w:id="1071"/>
      <w:bookmarkEnd w:id="1072"/>
      <w:bookmarkEnd w:id="1073"/>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074" w:name="_Toc414352960"/>
      <w:r w:rsidRPr="006A7CDF">
        <w:t>Scope values</w:t>
      </w:r>
      <w:bookmarkEnd w:id="1069"/>
      <w:bookmarkEnd w:id="1074"/>
    </w:p>
    <w:p w:rsidR="00E247B2" w:rsidRPr="006A7CDF" w:rsidRDefault="00E247B2" w:rsidP="00E247B2">
      <w:pPr>
        <w:pStyle w:val="App4"/>
      </w:pPr>
      <w:bookmarkStart w:id="1075" w:name="_Toc309580459"/>
      <w:bookmarkStart w:id="1076" w:name="_Ref309682473"/>
      <w:bookmarkStart w:id="1077" w:name="_Toc414352961"/>
      <w:r w:rsidRPr="006A7CDF">
        <w:t>Definitions</w:t>
      </w:r>
      <w:bookmarkEnd w:id="1075"/>
      <w:bookmarkEnd w:id="1076"/>
      <w:bookmarkEnd w:id="107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078" w:name="_Toc309580460"/>
      <w:bookmarkStart w:id="1079" w:name="_Toc414352962"/>
      <w:proofErr w:type="spellStart"/>
      <w:r w:rsidRPr="006A7CDF">
        <w:lastRenderedPageBreak/>
        <w:t>Downscoping</w:t>
      </w:r>
      <w:bookmarkEnd w:id="1078"/>
      <w:bookmarkEnd w:id="1079"/>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080" w:name="_Toc309580461"/>
      <w:bookmarkStart w:id="1081" w:name="_Toc414352963"/>
      <w:r w:rsidRPr="006A7CDF">
        <w:t>Mapping with resources and methods</w:t>
      </w:r>
      <w:bookmarkEnd w:id="1080"/>
      <w:bookmarkEnd w:id="1081"/>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082" w:name="_Ref317763748"/>
      <w:bookmarkStart w:id="1083" w:name="_Toc318907516"/>
      <w:bookmarkStart w:id="1084" w:name="_Toc414352964"/>
      <w:r>
        <w:lastRenderedPageBreak/>
        <w:t>Use</w:t>
      </w:r>
      <w:r w:rsidRPr="0083448E">
        <w:t xml:space="preserve"> </w:t>
      </w:r>
      <w:r>
        <w:t>of ‘</w:t>
      </w:r>
      <w:proofErr w:type="spellStart"/>
      <w:r w:rsidR="001831A7">
        <w:t>acr:auth</w:t>
      </w:r>
      <w:proofErr w:type="spellEnd"/>
      <w:r>
        <w:t>’</w:t>
      </w:r>
      <w:bookmarkEnd w:id="1082"/>
      <w:bookmarkEnd w:id="1083"/>
      <w:bookmarkEnd w:id="1084"/>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84" w:rsidRDefault="00056E84">
      <w:r>
        <w:separator/>
      </w:r>
    </w:p>
  </w:endnote>
  <w:endnote w:type="continuationSeparator" w:id="0">
    <w:p w:rsidR="00056E84" w:rsidRDefault="00056E84">
      <w:r>
        <w:continuationSeparator/>
      </w:r>
    </w:p>
  </w:endnote>
  <w:endnote w:type="continuationNotice" w:id="1">
    <w:p w:rsidR="00056E84" w:rsidRDefault="00056E8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151" w:rsidRDefault="004A115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151" w:rsidRPr="006661B9" w:rsidRDefault="004A1151">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84" w:rsidRDefault="00056E84">
      <w:r>
        <w:separator/>
      </w:r>
    </w:p>
  </w:footnote>
  <w:footnote w:type="continuationSeparator" w:id="0">
    <w:p w:rsidR="00056E84" w:rsidRDefault="00056E84">
      <w:r>
        <w:continuationSeparator/>
      </w:r>
    </w:p>
  </w:footnote>
  <w:footnote w:type="continuationNotice" w:id="1">
    <w:p w:rsidR="00056E84" w:rsidRDefault="00056E8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151" w:rsidRPr="00AC633B" w:rsidRDefault="004A1151">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971884" w:rsidRPr="00971884">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971884">
      <w:rPr>
        <w:noProof/>
        <w:lang w:val="en-US"/>
      </w:rPr>
      <w:t>38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971884">
      <w:rPr>
        <w:noProof/>
        <w:lang w:val="en-US"/>
      </w:rPr>
      <w:t>40</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4"/>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813"/>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151"/>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34E"/>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E6C"/>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629"/>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1884"/>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1CB4"/>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1D42"/>
    <w:rsid w:val="00A94A29"/>
    <w:rsid w:val="00A94BDA"/>
    <w:rsid w:val="00A96EA9"/>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618B"/>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306"/>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5B8E"/>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hyperlink" Target="file:///C:\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6F430-1C51-43E9-9B85-035C3DD2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40</Pages>
  <Words>9844</Words>
  <Characters>56117</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65830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10</cp:revision>
  <cp:lastPrinted>2011-06-22T03:28:00Z</cp:lastPrinted>
  <dcterms:created xsi:type="dcterms:W3CDTF">2017-10-24T08:47:00Z</dcterms:created>
  <dcterms:modified xsi:type="dcterms:W3CDTF">2017-10-24T09:31:00Z</dcterms:modified>
</cp:coreProperties>
</file>