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DF7441">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DF7441">
              <w:rPr>
                <w:rStyle w:val="ZDONTMODIFY"/>
                <w:lang w:val="de-DE"/>
              </w:rPr>
              <w:t>1</w:t>
            </w:r>
            <w:r w:rsidR="00827550">
              <w:rPr>
                <w:rStyle w:val="ZDONTMODIFY"/>
                <w:lang w:val="de-DE"/>
              </w:rPr>
              <w:t>2</w:t>
            </w:r>
            <w:r w:rsidR="00DF7441" w:rsidRPr="002E1FC2">
              <w:rPr>
                <w:rStyle w:val="ZDONTMODIFY"/>
                <w:lang w:val="de-DE"/>
              </w:rPr>
              <w:t xml:space="preserve"> </w:t>
            </w:r>
            <w:r w:rsidR="00DF7441">
              <w:rPr>
                <w:rStyle w:val="ZDONTMODIFY"/>
                <w:lang w:val="de-DE"/>
              </w:rPr>
              <w:t>Oct</w:t>
            </w:r>
            <w:r w:rsidR="00DF7441">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101</w:t>
            </w:r>
            <w:r w:rsidR="00827550">
              <w:rPr>
                <w:rStyle w:val="ZDONTMODIFY"/>
              </w:rPr>
              <w:t>2</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5425D8">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5425D8">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14352887"/>
      <w:r w:rsidRPr="00B95B10">
        <w:lastRenderedPageBreak/>
        <w:t>Scope</w:t>
      </w:r>
      <w:bookmarkEnd w:id="0"/>
      <w:bookmarkEnd w:id="1"/>
      <w:bookmarkEnd w:id="2"/>
      <w:bookmarkEnd w:id="3"/>
      <w:bookmarkEnd w:id="4"/>
    </w:p>
    <w:p w:rsidR="007F2646" w:rsidRDefault="007F2646" w:rsidP="00207DC5">
      <w:bookmarkStart w:id="5" w:name="_Toc51149232"/>
      <w:r w:rsidRPr="00B95B10">
        <w:t>This specification defines a</w:t>
      </w:r>
      <w:r>
        <w:t xml:space="preserve"> RESTful API for </w:t>
      </w:r>
      <w:r w:rsidR="00207DC5">
        <w:t xml:space="preserve">Alias Management </w:t>
      </w:r>
      <w:r>
        <w:t xml:space="preserve">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414352888"/>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414352889"/>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w:t>
            </w:r>
            <w:proofErr w:type="spellStart"/>
            <w:r w:rsidRPr="00204C83">
              <w:t>REST_SUP_</w:t>
            </w:r>
            <w:r w:rsidR="004C19C8" w:rsidRPr="004C19C8">
              <w:t>AliasManagemet</w:t>
            </w:r>
            <w:proofErr w:type="spellEnd"/>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6" w:name="_Toc248740947"/>
      <w:bookmarkStart w:id="17" w:name="_Toc248740950"/>
      <w:bookmarkStart w:id="18" w:name="_Toc51147378"/>
      <w:bookmarkStart w:id="19" w:name="_Toc283846815"/>
      <w:bookmarkStart w:id="20" w:name="_Toc294513738"/>
      <w:bookmarkStart w:id="21" w:name="_Toc414352890"/>
      <w:bookmarkEnd w:id="16"/>
      <w:bookmarkEnd w:id="17"/>
      <w:r w:rsidRPr="00B95B10">
        <w:t>Informative References</w:t>
      </w:r>
      <w:bookmarkEnd w:id="18"/>
      <w:bookmarkEnd w:id="19"/>
      <w:bookmarkEnd w:id="20"/>
      <w:bookmarkEnd w:id="21"/>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22" w:name="_Toc248740954"/>
      <w:bookmarkStart w:id="23" w:name="_Toc248740957"/>
      <w:bookmarkStart w:id="24" w:name="_Toc248740960"/>
      <w:bookmarkStart w:id="25" w:name="_Toc283846816"/>
      <w:bookmarkStart w:id="26" w:name="_Toc294513739"/>
      <w:bookmarkStart w:id="27" w:name="_Toc414352891"/>
      <w:bookmarkEnd w:id="22"/>
      <w:bookmarkEnd w:id="23"/>
      <w:bookmarkEnd w:id="24"/>
      <w:r w:rsidRPr="00B95B10">
        <w:lastRenderedPageBreak/>
        <w:t>Terminology and Conventions</w:t>
      </w:r>
      <w:bookmarkEnd w:id="15"/>
      <w:bookmarkEnd w:id="25"/>
      <w:bookmarkEnd w:id="26"/>
      <w:bookmarkEnd w:id="27"/>
    </w:p>
    <w:p w:rsidR="00651D13" w:rsidRPr="00B95B10" w:rsidRDefault="00651D13">
      <w:pPr>
        <w:pStyle w:val="Heading2"/>
      </w:pPr>
      <w:bookmarkStart w:id="28" w:name="_Toc51147380"/>
      <w:bookmarkStart w:id="29" w:name="_Toc283846817"/>
      <w:bookmarkStart w:id="30" w:name="_Toc294513740"/>
      <w:bookmarkStart w:id="31" w:name="_Toc414352892"/>
      <w:bookmarkStart w:id="32" w:name="_Ref511812783"/>
      <w:bookmarkStart w:id="33" w:name="_Toc51149239"/>
      <w:r w:rsidRPr="00B95B10">
        <w:t>Conventions</w:t>
      </w:r>
      <w:bookmarkEnd w:id="28"/>
      <w:bookmarkEnd w:id="29"/>
      <w:bookmarkEnd w:id="30"/>
      <w:bookmarkEnd w:id="3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4" w:name="_Toc51147381"/>
      <w:bookmarkStart w:id="35" w:name="_Toc283846818"/>
      <w:bookmarkStart w:id="36" w:name="_Toc294513741"/>
      <w:bookmarkStart w:id="37" w:name="_Toc414352893"/>
      <w:r w:rsidRPr="00B95B10">
        <w:t>Definitions</w:t>
      </w:r>
      <w:bookmarkEnd w:id="34"/>
      <w:bookmarkEnd w:id="35"/>
      <w:bookmarkEnd w:id="36"/>
      <w:bookmarkEnd w:id="37"/>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w:t>
            </w:r>
            <w:proofErr w:type="spellStart"/>
            <w:r w:rsidRPr="00A7315B">
              <w:rPr>
                <w:lang w:val="en"/>
              </w:rPr>
              <w:t>Chatbots</w:t>
            </w:r>
            <w:proofErr w:type="spellEnd"/>
            <w:r w:rsidRPr="00A7315B">
              <w:rPr>
                <w:lang w:val="en"/>
              </w:rPr>
              <w:t>,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8" w:name="_Toc283846819"/>
      <w:bookmarkStart w:id="39" w:name="_Toc294513742"/>
      <w:bookmarkStart w:id="40" w:name="_Toc414352894"/>
      <w:r w:rsidRPr="00B95B10">
        <w:t>3.3</w:t>
      </w:r>
      <w:r w:rsidRPr="00B95B10">
        <w:tab/>
        <w:t>Abbreviations</w:t>
      </w:r>
      <w:bookmarkEnd w:id="38"/>
      <w:bookmarkEnd w:id="39"/>
      <w:bookmarkEnd w:id="40"/>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1" w:name="_Toc248740967"/>
      <w:bookmarkStart w:id="42" w:name="_Toc248740971"/>
      <w:bookmarkStart w:id="43" w:name="_Toc248740974"/>
      <w:bookmarkStart w:id="44" w:name="_Toc283846820"/>
      <w:bookmarkStart w:id="45" w:name="_Toc294513743"/>
      <w:bookmarkStart w:id="46" w:name="_Toc414352895"/>
      <w:bookmarkEnd w:id="41"/>
      <w:bookmarkEnd w:id="42"/>
      <w:bookmarkEnd w:id="43"/>
      <w:r w:rsidRPr="00B95B10">
        <w:lastRenderedPageBreak/>
        <w:t>Introduction</w:t>
      </w:r>
      <w:bookmarkEnd w:id="32"/>
      <w:bookmarkEnd w:id="33"/>
      <w:bookmarkEnd w:id="44"/>
      <w:bookmarkEnd w:id="45"/>
      <w:bookmarkEnd w:id="46"/>
    </w:p>
    <w:p w:rsidR="00A105BC" w:rsidRDefault="00A105BC" w:rsidP="00207DC5">
      <w:bookmarkStart w:id="47" w:name="_Toc51149240"/>
      <w:r w:rsidRPr="00B95B10">
        <w:t xml:space="preserve">The Technical Specification </w:t>
      </w:r>
      <w:r w:rsidR="006E5F5D">
        <w:t>of t</w:t>
      </w:r>
      <w:r w:rsidR="006E5F5D" w:rsidRPr="00B00C1F">
        <w:t xml:space="preserve">he RESTful </w:t>
      </w:r>
      <w:r w:rsidR="006E5F5D">
        <w:t xml:space="preserve">Network API for </w:t>
      </w:r>
      <w:r w:rsidR="00207DC5">
        <w:t xml:space="preserve">Alias Management </w:t>
      </w:r>
      <w:r w:rsidRPr="00B95B10">
        <w:t>contains HTTP protocol binding</w:t>
      </w:r>
      <w:r>
        <w:t>s</w:t>
      </w:r>
      <w:r w:rsidRPr="00B95B10">
        <w:t xml:space="preserve"> for </w:t>
      </w:r>
      <w:r w:rsidR="00207DC5">
        <w:t>Alias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8" w:name="_Toc253361403"/>
      <w:bookmarkStart w:id="49" w:name="_Toc248076321"/>
      <w:bookmarkStart w:id="50" w:name="_Toc248077847"/>
      <w:bookmarkStart w:id="51" w:name="_Toc248076334"/>
      <w:bookmarkStart w:id="52" w:name="_Toc248077860"/>
      <w:bookmarkStart w:id="53" w:name="_Toc248076335"/>
      <w:bookmarkStart w:id="54" w:name="_Toc248077861"/>
      <w:bookmarkStart w:id="55" w:name="_Toc160850338"/>
      <w:bookmarkStart w:id="56" w:name="_Ref161456245"/>
      <w:bookmarkStart w:id="57" w:name="_Toc283846821"/>
      <w:bookmarkStart w:id="58" w:name="_Toc294513744"/>
      <w:bookmarkStart w:id="59" w:name="_Toc414352896"/>
      <w:bookmarkEnd w:id="48"/>
      <w:bookmarkEnd w:id="49"/>
      <w:bookmarkEnd w:id="50"/>
      <w:bookmarkEnd w:id="51"/>
      <w:bookmarkEnd w:id="52"/>
      <w:bookmarkEnd w:id="53"/>
      <w:bookmarkEnd w:id="54"/>
      <w:r w:rsidRPr="00B95B10">
        <w:t>Version 1.0</w:t>
      </w:r>
      <w:bookmarkEnd w:id="55"/>
      <w:bookmarkEnd w:id="56"/>
      <w:bookmarkEnd w:id="57"/>
      <w:bookmarkEnd w:id="58"/>
      <w:bookmarkEnd w:id="59"/>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Pr="00165AEC" w:rsidRDefault="00207DC5" w:rsidP="00207DC5">
      <w:pPr>
        <w:numPr>
          <w:ilvl w:val="0"/>
          <w:numId w:val="10"/>
        </w:numPr>
      </w:pPr>
      <w:r>
        <w:t xml:space="preserve">Enable Alias-MSISDN linkage report </w:t>
      </w:r>
    </w:p>
    <w:p w:rsidR="004E5D37" w:rsidRDefault="004E5D37" w:rsidP="006C2AB7"/>
    <w:p w:rsidR="00601E6A" w:rsidRPr="006A7CDF" w:rsidRDefault="001831A7" w:rsidP="00601E6A">
      <w:r>
        <w:t>In addition this specification provides:</w:t>
      </w:r>
      <w:r w:rsidR="00601E6A" w:rsidRPr="006A7CDF">
        <w:t>:</w:t>
      </w:r>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60" w:name="_Toc283846822"/>
      <w:bookmarkStart w:id="61" w:name="_Toc294513745"/>
      <w:bookmarkStart w:id="62" w:name="_Ref328052548"/>
      <w:bookmarkStart w:id="63" w:name="_Toc414352897"/>
      <w:bookmarkStart w:id="64" w:name="_Toc51147387"/>
      <w:bookmarkStart w:id="65" w:name="_Toc51149241"/>
      <w:bookmarkEnd w:id="47"/>
      <w:r>
        <w:lastRenderedPageBreak/>
        <w:t>Alias Management</w:t>
      </w:r>
      <w:r w:rsidRPr="00B95B10">
        <w:t xml:space="preserve"> </w:t>
      </w:r>
      <w:r w:rsidR="006C2AB7" w:rsidRPr="00B95B10">
        <w:t>API definition</w:t>
      </w:r>
      <w:bookmarkEnd w:id="60"/>
      <w:bookmarkEnd w:id="61"/>
      <w:bookmarkEnd w:id="62"/>
      <w:bookmarkEnd w:id="63"/>
    </w:p>
    <w:p w:rsidR="006C2AB7" w:rsidRDefault="006C2AB7" w:rsidP="0046078A">
      <w:r w:rsidRPr="00B95B10">
        <w:t xml:space="preserve">This section is organized to support a comprehensive understanding of the </w:t>
      </w:r>
      <w:r w:rsidR="0046078A" w:rsidRPr="00557321">
        <w:t xml:space="preserve">Alias Management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 xml:space="preserve">control the exposure of user’s true identity (e.g. MSISDN) from online services (e.g. </w:t>
      </w:r>
      <w:proofErr w:type="spellStart"/>
      <w:r>
        <w:t>Chatbots</w:t>
      </w:r>
      <w:proofErr w:type="spellEnd"/>
      <w:r>
        <w:t>). The alias which is a tokenized user identity (aka ACR) is managed by the server and the client, using this Network API, is enabled to exert control (</w:t>
      </w:r>
      <w:r w:rsidRPr="00BB3626">
        <w:t>on behalf of the user</w:t>
      </w:r>
      <w:r>
        <w:t xml:space="preserve">) over the aliasing functionality by turning it off and hence exposing user’s true identity or turning it on and hence hiding user’s true identity. This Network API also enables client(s) (which may be a different (e.g. </w:t>
      </w:r>
      <w:proofErr w:type="spellStart"/>
      <w:r>
        <w:t>Chatbot</w:t>
      </w:r>
      <w:proofErr w:type="spellEnd"/>
      <w:r>
        <w:t xml:space="preserve">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6" w:name="_Toc283846823"/>
      <w:bookmarkStart w:id="67" w:name="_Toc294513746"/>
      <w:bookmarkStart w:id="68" w:name="_Ref328052604"/>
      <w:bookmarkStart w:id="69" w:name="_Ref328054646"/>
      <w:bookmarkStart w:id="70" w:name="_Ref328054833"/>
      <w:bookmarkStart w:id="71" w:name="_Toc414352898"/>
      <w:r w:rsidRPr="00B95B10">
        <w:t>Resources Summary</w:t>
      </w:r>
      <w:bookmarkEnd w:id="66"/>
      <w:bookmarkEnd w:id="67"/>
      <w:bookmarkEnd w:id="68"/>
      <w:bookmarkEnd w:id="69"/>
      <w:bookmarkEnd w:id="70"/>
      <w:bookmarkEnd w:id="71"/>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396CF4">
        <w:t>Alias Management</w:t>
      </w:r>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AC458C" w:rsidP="00AC458C">
      <w:pPr>
        <w:jc w:val="center"/>
        <w:rPr>
          <w:lang w:val="en-US"/>
        </w:rPr>
      </w:pPr>
      <w:bookmarkStart w:id="72" w:name="_Toc279688176"/>
      <w:r>
        <w:rPr>
          <w:noProof/>
          <w:lang w:val="en-US"/>
        </w:rPr>
        <w:lastRenderedPageBreak/>
        <w:drawing>
          <wp:inline distT="0" distB="0" distL="0" distR="0">
            <wp:extent cx="6400800" cy="4033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new.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4033520"/>
                    </a:xfrm>
                    <a:prstGeom prst="rect">
                      <a:avLst/>
                    </a:prstGeom>
                  </pic:spPr>
                </pic:pic>
              </a:graphicData>
            </a:graphic>
          </wp:inline>
        </w:drawing>
      </w:r>
    </w:p>
    <w:p w:rsidR="003E11B7" w:rsidRPr="004E26C9" w:rsidRDefault="003E11B7" w:rsidP="003E11B7">
      <w:pPr>
        <w:pStyle w:val="Caption"/>
      </w:pPr>
      <w:bookmarkStart w:id="73"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2"/>
      <w:bookmarkEnd w:id="73"/>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aliasmgmt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alias </w:t>
            </w:r>
          </w:p>
        </w:tc>
        <w:tc>
          <w:tcPr>
            <w:tcW w:w="880" w:type="pct"/>
          </w:tcPr>
          <w:p w:rsidR="00B730A5" w:rsidRPr="00204C83" w:rsidRDefault="00DF4C16" w:rsidP="002B1968">
            <w:pPr>
              <w:rPr>
                <w:rFonts w:ascii="Arial" w:hAnsi="Arial" w:cs="Arial"/>
              </w:rPr>
            </w:pPr>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r w:rsidR="00F3414F" w:rsidRPr="00F3414F">
              <w:rPr>
                <w:rFonts w:ascii="Arial" w:hAnsi="Arial" w:cs="Arial"/>
              </w:rPr>
              <w:t>/alias</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w:t>
            </w:r>
            <w:proofErr w:type="spellStart"/>
            <w:r w:rsidR="0082484E">
              <w:rPr>
                <w:rFonts w:ascii="Arial" w:hAnsi="Arial" w:cs="Arial"/>
              </w:rPr>
              <w:t>aliasLink</w:t>
            </w:r>
            <w:proofErr w:type="spellEnd"/>
            <w:r w:rsidR="0082484E">
              <w:rPr>
                <w:rFonts w:ascii="Arial" w:hAnsi="Arial" w:cs="Arial"/>
              </w:rPr>
              <w:t>)</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E8327E" w:rsidP="00F3414F">
            <w:pPr>
              <w:rPr>
                <w:rFonts w:ascii="Arial" w:hAnsi="Arial" w:cs="Arial"/>
              </w:rPr>
            </w:pPr>
            <w:r>
              <w:rPr>
                <w:rFonts w:ascii="Arial" w:hAnsi="Arial" w:cs="Arial"/>
              </w:rPr>
              <w:t>User’s alias status</w:t>
            </w:r>
          </w:p>
        </w:tc>
        <w:tc>
          <w:tcPr>
            <w:tcW w:w="880" w:type="pct"/>
          </w:tcPr>
          <w:p w:rsidR="00347A8F" w:rsidRPr="00F3414F" w:rsidRDefault="00DF4C16" w:rsidP="002B1968">
            <w:pPr>
              <w:rPr>
                <w:rFonts w:ascii="Arial" w:hAnsi="Arial" w:cs="Arial"/>
              </w:rPr>
            </w:pPr>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r w:rsidR="00347A8F" w:rsidRPr="00347A8F">
              <w:rPr>
                <w:rFonts w:ascii="Arial" w:hAnsi="Arial" w:cs="Arial"/>
              </w:rPr>
              <w:t>/alias</w:t>
            </w:r>
            <w:r w:rsidR="00347A8F">
              <w:rPr>
                <w:rFonts w:ascii="Arial" w:hAnsi="Arial" w:cs="Arial"/>
              </w:rPr>
              <w:t>/status</w:t>
            </w:r>
          </w:p>
        </w:tc>
        <w:tc>
          <w:tcPr>
            <w:tcW w:w="859" w:type="pct"/>
          </w:tcPr>
          <w:p w:rsidR="00347A8F" w:rsidRDefault="00347A8F" w:rsidP="002B1968">
            <w:pPr>
              <w:rPr>
                <w:rFonts w:ascii="Arial" w:hAnsi="Arial" w:cs="Arial"/>
              </w:rPr>
            </w:pPr>
            <w:r>
              <w:rPr>
                <w:rFonts w:ascii="Arial" w:hAnsi="Arial" w:cs="Arial"/>
              </w:rPr>
              <w:t>Status</w:t>
            </w:r>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w:t>
            </w:r>
            <w:proofErr w:type="spellStart"/>
            <w:r w:rsidR="0082484E">
              <w:rPr>
                <w:rFonts w:ascii="Arial" w:hAnsi="Arial" w:cs="Arial"/>
              </w:rPr>
              <w:t>i.e.aliasOn</w:t>
            </w:r>
            <w:proofErr w:type="spellEnd"/>
            <w:r w:rsidR="0082484E">
              <w:rPr>
                <w:rFonts w:ascii="Arial" w:hAnsi="Arial" w:cs="Arial"/>
              </w:rPr>
              <w:t>/</w:t>
            </w:r>
            <w:proofErr w:type="spellStart"/>
            <w:r w:rsidR="0082484E">
              <w:rPr>
                <w:rFonts w:ascii="Arial" w:hAnsi="Arial" w:cs="Arial"/>
              </w:rPr>
              <w:t>aliasOff</w:t>
            </w:r>
            <w:proofErr w:type="spellEnd"/>
            <w:r w:rsidR="0082484E">
              <w:rPr>
                <w:rFonts w:ascii="Arial" w:hAnsi="Arial" w:cs="Arial"/>
              </w:rPr>
              <w:t>)</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F7C04" w:rsidRDefault="00AF7C04"/>
    <w:p w:rsidR="0082484E" w:rsidRDefault="0082484E"/>
    <w:p w:rsidR="0082484E" w:rsidRDefault="0082484E"/>
    <w:p w:rsidR="0017375A" w:rsidRDefault="0017375A"/>
    <w:p w:rsidR="0017375A" w:rsidRDefault="0017375A"/>
    <w:p w:rsidR="0082484E" w:rsidRDefault="0082484E"/>
    <w:p w:rsidR="0082484E" w:rsidRDefault="0082484E"/>
    <w:p w:rsidR="0082484E" w:rsidRDefault="0082484E"/>
    <w:p w:rsidR="0082484E" w:rsidRDefault="0082484E"/>
    <w:p w:rsidR="0082484E" w:rsidRDefault="0082484E"/>
    <w:p w:rsidR="0082484E" w:rsidRDefault="0082484E"/>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w:t>
      </w:r>
      <w:proofErr w:type="spellStart"/>
      <w:r w:rsidR="0082484E">
        <w:rPr>
          <w:rFonts w:ascii="Arial" w:hAnsi="Arial"/>
          <w:b/>
          <w:szCs w:val="15"/>
        </w:rPr>
        <w:t>AliasLink</w:t>
      </w:r>
      <w:proofErr w:type="spellEnd"/>
      <w:r w:rsidR="0082484E">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lastRenderedPageBreak/>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Pr="00B730A5">
              <w:rPr>
                <w:rFonts w:ascii="Arial" w:hAnsi="Arial" w:cs="Arial"/>
                <w:b/>
                <w:bCs/>
                <w:lang w:val="en-US"/>
              </w:rPr>
              <w:t>aliasmgmt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976910" w:rsidP="00A067F0">
            <w:pPr>
              <w:rPr>
                <w:rFonts w:ascii="Arial" w:hAnsi="Arial" w:cs="Arial"/>
              </w:rPr>
            </w:pPr>
            <w:r>
              <w:rPr>
                <w:rFonts w:ascii="Arial" w:hAnsi="Arial" w:cs="Arial"/>
              </w:rPr>
              <w:t>/</w:t>
            </w:r>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proofErr w:type="spellEnd"/>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proofErr w:type="spellStart"/>
            <w:r w:rsidRPr="00A067F0">
              <w:rPr>
                <w:rFonts w:ascii="Arial" w:hAnsi="Arial" w:cs="Arial"/>
                <w:lang w:val="en-US"/>
              </w:rPr>
              <w:t>AliasSubscriptionList</w:t>
            </w:r>
            <w:proofErr w:type="spellEnd"/>
            <w:r w:rsidRPr="00A067F0">
              <w:rPr>
                <w:rFonts w:ascii="Arial" w:hAnsi="Arial" w:cs="Arial"/>
                <w:lang w:val="en-US"/>
              </w:rPr>
              <w:t xml:space="preserve"> </w:t>
            </w:r>
            <w:r w:rsidRPr="00A067F0">
              <w:rPr>
                <w:rFonts w:ascii="Arial" w:hAnsi="Arial" w:cs="Arial"/>
                <w:lang w:val="en-US"/>
              </w:rPr>
              <w:br/>
              <w:t>(used for GET)</w:t>
            </w:r>
          </w:p>
          <w:p w:rsidR="009414F1" w:rsidRDefault="00A067F0" w:rsidP="009414F1">
            <w:proofErr w:type="spellStart"/>
            <w:r w:rsidRPr="00A067F0">
              <w:rPr>
                <w:rFonts w:ascii="Arial" w:hAnsi="Arial" w:cs="Arial"/>
                <w:lang w:val="en-US"/>
              </w:rPr>
              <w:t>AliasSubscription</w:t>
            </w:r>
            <w:proofErr w:type="spellEnd"/>
            <w:r w:rsidRPr="00A067F0">
              <w:rPr>
                <w:rFonts w:ascii="Arial" w:hAnsi="Arial" w:cs="Arial"/>
                <w:lang w:val="en-US"/>
              </w:rPr>
              <w:t xml:space="preserve">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976910" w:rsidP="009414F1">
            <w:pPr>
              <w:rPr>
                <w:rFonts w:ascii="Arial" w:hAnsi="Arial" w:cs="Arial"/>
              </w:rPr>
            </w:pPr>
            <w:r>
              <w:rPr>
                <w:rFonts w:ascii="Arial" w:hAnsi="Arial" w:cs="Arial"/>
              </w:rPr>
              <w:t>/</w:t>
            </w:r>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proofErr w:type="spellEnd"/>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r w:rsidR="0082484E" w:rsidRPr="0082484E">
              <w:rPr>
                <w:rFonts w:ascii="Arial" w:hAnsi="Arial" w:cs="Arial"/>
              </w:rPr>
              <w:br/>
            </w:r>
          </w:p>
        </w:tc>
        <w:tc>
          <w:tcPr>
            <w:tcW w:w="923" w:type="pct"/>
          </w:tcPr>
          <w:p w:rsidR="00A067F0" w:rsidRDefault="0082484E" w:rsidP="009414F1">
            <w:pPr>
              <w:rPr>
                <w:rFonts w:ascii="Arial" w:hAnsi="Arial" w:cs="Arial"/>
              </w:rPr>
            </w:pPr>
            <w:proofErr w:type="spellStart"/>
            <w:r w:rsidRPr="0082484E">
              <w:rPr>
                <w:rFonts w:ascii="Arial" w:hAnsi="Arial" w:cs="Arial"/>
              </w:rPr>
              <w:t>AliasSubscription</w:t>
            </w:r>
            <w:proofErr w:type="spellEnd"/>
            <w:r w:rsidRPr="0082484E">
              <w:rPr>
                <w:rFonts w:ascii="Arial" w:hAnsi="Arial" w:cs="Arial"/>
              </w:rPr>
              <w:t xml:space="preserve"> </w:t>
            </w:r>
            <w:r w:rsidRPr="0082484E">
              <w:rPr>
                <w:rFonts w:ascii="Arial" w:hAnsi="Arial" w:cs="Arial"/>
              </w:rPr>
              <w:br/>
              <w:t>(used for GET and POST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rFonts w:ascii="Arial" w:hAnsi="Arial"/>
          <w:b/>
        </w:rPr>
      </w:pPr>
    </w:p>
    <w:p w:rsidR="00976910" w:rsidRPr="00B95B10" w:rsidRDefault="00976910" w:rsidP="00E8327E">
      <w:pPr>
        <w:rPr>
          <w:rFonts w:ascii="Arial" w:hAnsi="Arial"/>
          <w:lang w:eastAsia="ko-KR"/>
        </w:rPr>
      </w:pPr>
      <w:r w:rsidRPr="00B95B10">
        <w:rPr>
          <w:rFonts w:ascii="Arial" w:hAnsi="Arial"/>
          <w:b/>
          <w:szCs w:val="15"/>
        </w:rPr>
        <w:t xml:space="preserve">Purpose: </w:t>
      </w:r>
      <w:r>
        <w:rPr>
          <w:rFonts w:ascii="Arial" w:hAnsi="Arial"/>
          <w:b/>
          <w:szCs w:val="15"/>
        </w:rPr>
        <w:t xml:space="preserve">To allow server to notify client about </w:t>
      </w:r>
      <w:r w:rsidR="00E8327E">
        <w:rPr>
          <w:rFonts w:ascii="Arial" w:hAnsi="Arial"/>
          <w:b/>
          <w:szCs w:val="15"/>
        </w:rPr>
        <w:t>alias notifications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976910" w:rsidRPr="00007C0C" w:rsidTr="00976910">
        <w:trPr>
          <w:cantSplit/>
          <w:tblHeader/>
        </w:trPr>
        <w:tc>
          <w:tcPr>
            <w:tcW w:w="701" w:type="pct"/>
            <w:vMerge w:val="restart"/>
            <w:shd w:val="clear" w:color="auto" w:fill="CCCCCC"/>
          </w:tcPr>
          <w:p w:rsidR="00976910" w:rsidRPr="00007C0C" w:rsidRDefault="00976910" w:rsidP="00976910">
            <w:pPr>
              <w:rPr>
                <w:rFonts w:ascii="Arial" w:hAnsi="Arial" w:cs="Arial"/>
                <w:b/>
              </w:rPr>
            </w:pPr>
            <w:r w:rsidRPr="00007C0C">
              <w:rPr>
                <w:rFonts w:ascii="Arial" w:hAnsi="Arial" w:cs="Arial"/>
                <w:b/>
                <w:bCs/>
              </w:rPr>
              <w:t>Resource</w:t>
            </w:r>
          </w:p>
        </w:tc>
        <w:tc>
          <w:tcPr>
            <w:tcW w:w="880" w:type="pct"/>
            <w:vMerge w:val="restart"/>
            <w:shd w:val="clear" w:color="auto" w:fill="CCCCCC"/>
          </w:tcPr>
          <w:p w:rsidR="00976910" w:rsidRPr="00007C0C" w:rsidRDefault="00976910" w:rsidP="00976910">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976910" w:rsidRPr="00007C0C" w:rsidRDefault="00976910" w:rsidP="00976910">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976910" w:rsidRPr="00007C0C" w:rsidRDefault="00976910" w:rsidP="00976910">
            <w:pPr>
              <w:rPr>
                <w:rFonts w:ascii="Arial" w:hAnsi="Arial" w:cs="Arial"/>
                <w:b/>
              </w:rPr>
            </w:pPr>
            <w:r w:rsidRPr="00007C0C">
              <w:rPr>
                <w:rFonts w:ascii="Arial" w:hAnsi="Arial" w:cs="Arial"/>
                <w:b/>
                <w:bCs/>
              </w:rPr>
              <w:t>HTTP verbs</w:t>
            </w:r>
          </w:p>
        </w:tc>
      </w:tr>
      <w:tr w:rsidR="00976910" w:rsidRPr="00007C0C" w:rsidTr="00976910">
        <w:trPr>
          <w:cantSplit/>
          <w:tblHeader/>
        </w:trPr>
        <w:tc>
          <w:tcPr>
            <w:tcW w:w="701" w:type="pct"/>
            <w:vMerge/>
            <w:shd w:val="clear" w:color="auto" w:fill="CCCCCC"/>
          </w:tcPr>
          <w:p w:rsidR="00976910" w:rsidRPr="00007C0C" w:rsidRDefault="00976910" w:rsidP="00976910">
            <w:pPr>
              <w:rPr>
                <w:rFonts w:ascii="Arial" w:hAnsi="Arial" w:cs="Arial"/>
              </w:rPr>
            </w:pPr>
          </w:p>
        </w:tc>
        <w:tc>
          <w:tcPr>
            <w:tcW w:w="880" w:type="pct"/>
            <w:vMerge/>
            <w:shd w:val="clear" w:color="auto" w:fill="CCCCCC"/>
          </w:tcPr>
          <w:p w:rsidR="00976910" w:rsidRPr="00007C0C" w:rsidRDefault="00976910" w:rsidP="00976910">
            <w:pPr>
              <w:rPr>
                <w:rFonts w:ascii="Arial" w:hAnsi="Arial" w:cs="Arial"/>
              </w:rPr>
            </w:pPr>
          </w:p>
        </w:tc>
        <w:tc>
          <w:tcPr>
            <w:tcW w:w="996" w:type="pct"/>
            <w:vMerge/>
            <w:shd w:val="clear" w:color="auto" w:fill="CCCCCC"/>
          </w:tcPr>
          <w:p w:rsidR="00976910" w:rsidRPr="00007C0C" w:rsidRDefault="00976910" w:rsidP="00976910">
            <w:pPr>
              <w:rPr>
                <w:rFonts w:ascii="Arial" w:hAnsi="Arial" w:cs="Arial"/>
              </w:rPr>
            </w:pP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GET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PUT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POST</w:t>
            </w:r>
          </w:p>
        </w:tc>
        <w:tc>
          <w:tcPr>
            <w:tcW w:w="632" w:type="pct"/>
            <w:shd w:val="clear" w:color="auto" w:fill="CCCCCC"/>
          </w:tcPr>
          <w:p w:rsidR="00976910" w:rsidRPr="00007C0C" w:rsidRDefault="00976910" w:rsidP="00976910">
            <w:pPr>
              <w:rPr>
                <w:rFonts w:ascii="Arial" w:hAnsi="Arial" w:cs="Arial"/>
                <w:b/>
              </w:rPr>
            </w:pPr>
            <w:r w:rsidRPr="00007C0C">
              <w:rPr>
                <w:rFonts w:ascii="Arial" w:hAnsi="Arial" w:cs="Arial"/>
                <w:b/>
              </w:rPr>
              <w:t>DELETE</w:t>
            </w:r>
          </w:p>
        </w:tc>
      </w:tr>
      <w:tr w:rsidR="00976910" w:rsidRPr="00007C0C" w:rsidTr="00976910">
        <w:trPr>
          <w:cantSplit/>
          <w:trHeight w:val="1480"/>
        </w:trPr>
        <w:tc>
          <w:tcPr>
            <w:tcW w:w="701" w:type="pct"/>
          </w:tcPr>
          <w:p w:rsidR="00976910" w:rsidRPr="00007C0C" w:rsidRDefault="00976910" w:rsidP="00EE12D9">
            <w:pPr>
              <w:rPr>
                <w:rFonts w:ascii="Arial" w:hAnsi="Arial" w:cs="Arial"/>
              </w:rPr>
            </w:pPr>
            <w:r>
              <w:rPr>
                <w:rFonts w:ascii="Arial" w:hAnsi="Arial" w:cs="Arial"/>
              </w:rPr>
              <w:t xml:space="preserve">Client notification about alias-MSISDN </w:t>
            </w:r>
            <w:r w:rsidR="00EE12D9">
              <w:rPr>
                <w:rFonts w:ascii="Arial" w:hAnsi="Arial" w:cs="Arial"/>
              </w:rPr>
              <w:t>linkage</w:t>
            </w:r>
            <w:r w:rsidRPr="00007C0C">
              <w:rPr>
                <w:rFonts w:ascii="Arial" w:hAnsi="Arial" w:cs="Arial"/>
              </w:rPr>
              <w:t xml:space="preserve"> </w:t>
            </w:r>
          </w:p>
        </w:tc>
        <w:tc>
          <w:tcPr>
            <w:tcW w:w="880" w:type="pct"/>
          </w:tcPr>
          <w:p w:rsidR="00976910" w:rsidRPr="00E877BB" w:rsidRDefault="00976910" w:rsidP="00976910">
            <w:pPr>
              <w:rPr>
                <w:rFonts w:ascii="Arial" w:hAnsi="Arial" w:cs="Arial"/>
                <w:lang w:val="en-US"/>
              </w:rPr>
            </w:pPr>
            <w:r w:rsidRPr="00E877BB">
              <w:rPr>
                <w:rFonts w:ascii="Arial" w:hAnsi="Arial" w:cs="Arial"/>
                <w:lang w:val="en-US"/>
              </w:rPr>
              <w:t>Specified by client when subscription is created or provisioned</w:t>
            </w:r>
          </w:p>
          <w:p w:rsidR="00976910" w:rsidRPr="00007C0C" w:rsidRDefault="00976910" w:rsidP="00976910">
            <w:pPr>
              <w:rPr>
                <w:rFonts w:ascii="Arial" w:hAnsi="Arial" w:cs="Arial"/>
              </w:rPr>
            </w:pPr>
          </w:p>
        </w:tc>
        <w:tc>
          <w:tcPr>
            <w:tcW w:w="996" w:type="pct"/>
          </w:tcPr>
          <w:p w:rsidR="00976910" w:rsidRPr="00007C0C" w:rsidRDefault="000F36B0" w:rsidP="00976910">
            <w:pPr>
              <w:rPr>
                <w:rFonts w:ascii="Arial" w:hAnsi="Arial" w:cs="Arial"/>
              </w:rPr>
            </w:pPr>
            <w:proofErr w:type="spellStart"/>
            <w:r>
              <w:rPr>
                <w:rFonts w:ascii="Arial" w:hAnsi="Arial" w:cs="Arial"/>
              </w:rPr>
              <w:t>AliasLink</w:t>
            </w:r>
            <w:r w:rsidR="00976910">
              <w:rPr>
                <w:rFonts w:ascii="Arial" w:hAnsi="Arial" w:cs="Arial"/>
              </w:rPr>
              <w:t>Notification</w:t>
            </w:r>
            <w:proofErr w:type="spellEnd"/>
          </w:p>
          <w:p w:rsidR="00976910" w:rsidRPr="00007C0C" w:rsidRDefault="00976910" w:rsidP="00976910">
            <w:pPr>
              <w:rPr>
                <w:rFonts w:ascii="Arial" w:hAnsi="Arial" w:cs="Arial"/>
              </w:rPr>
            </w:pPr>
          </w:p>
        </w:tc>
        <w:tc>
          <w:tcPr>
            <w:tcW w:w="597" w:type="pct"/>
          </w:tcPr>
          <w:p w:rsidR="00976910" w:rsidRPr="00007C0C" w:rsidRDefault="00976910" w:rsidP="00976910">
            <w:pPr>
              <w:rPr>
                <w:rFonts w:ascii="Arial" w:hAnsi="Arial" w:cs="Arial"/>
              </w:rPr>
            </w:pPr>
            <w:r>
              <w:rPr>
                <w:rFonts w:ascii="Arial" w:hAnsi="Arial" w:cs="Arial"/>
              </w:rPr>
              <w:t>no</w:t>
            </w:r>
          </w:p>
        </w:tc>
        <w:tc>
          <w:tcPr>
            <w:tcW w:w="597" w:type="pct"/>
          </w:tcPr>
          <w:p w:rsidR="00976910" w:rsidRPr="00007C0C" w:rsidRDefault="00976910" w:rsidP="00976910">
            <w:pPr>
              <w:rPr>
                <w:rFonts w:ascii="Arial" w:hAnsi="Arial" w:cs="Arial"/>
              </w:rPr>
            </w:pPr>
            <w:r w:rsidRPr="00007C0C">
              <w:rPr>
                <w:rFonts w:ascii="Arial" w:hAnsi="Arial" w:cs="Arial"/>
              </w:rPr>
              <w:t>no</w:t>
            </w:r>
          </w:p>
        </w:tc>
        <w:tc>
          <w:tcPr>
            <w:tcW w:w="597" w:type="pct"/>
          </w:tcPr>
          <w:p w:rsidR="00976910" w:rsidRPr="00007C0C" w:rsidRDefault="00976910" w:rsidP="00EE12D9">
            <w:pPr>
              <w:rPr>
                <w:rFonts w:ascii="Arial" w:hAnsi="Arial" w:cs="Arial"/>
              </w:rPr>
            </w:pPr>
            <w:r>
              <w:rPr>
                <w:rFonts w:ascii="Arial" w:hAnsi="Arial" w:cs="Arial"/>
              </w:rPr>
              <w:t xml:space="preserve">Notifies client about </w:t>
            </w:r>
            <w:r w:rsidR="00EE12D9">
              <w:rPr>
                <w:rFonts w:ascii="Arial" w:hAnsi="Arial" w:cs="Arial"/>
              </w:rPr>
              <w:t xml:space="preserve">the </w:t>
            </w:r>
            <w:r w:rsidR="000F36B0">
              <w:rPr>
                <w:rFonts w:ascii="Arial" w:hAnsi="Arial" w:cs="Arial"/>
              </w:rPr>
              <w:t xml:space="preserve">linkage between </w:t>
            </w:r>
            <w:r w:rsidR="00EE12D9">
              <w:rPr>
                <w:rFonts w:ascii="Arial" w:hAnsi="Arial" w:cs="Arial"/>
              </w:rPr>
              <w:t xml:space="preserve">an </w:t>
            </w:r>
            <w:r w:rsidR="000F36B0">
              <w:rPr>
                <w:rFonts w:ascii="Arial" w:hAnsi="Arial" w:cs="Arial"/>
              </w:rPr>
              <w:t>alias and user’s MSISDN</w:t>
            </w:r>
          </w:p>
        </w:tc>
        <w:tc>
          <w:tcPr>
            <w:tcW w:w="632" w:type="pct"/>
          </w:tcPr>
          <w:p w:rsidR="00976910" w:rsidRPr="00007C0C" w:rsidRDefault="00976910" w:rsidP="00976910">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77" w:name="_Toc283846824"/>
      <w:bookmarkStart w:id="78" w:name="_Toc294513747"/>
      <w:bookmarkStart w:id="79" w:name="_Ref328052629"/>
      <w:bookmarkStart w:id="80" w:name="_Toc414352899"/>
      <w:r w:rsidRPr="00B95B10">
        <w:lastRenderedPageBreak/>
        <w:t xml:space="preserve">Data </w:t>
      </w:r>
      <w:r w:rsidR="00185E47">
        <w:t>Types</w:t>
      </w:r>
      <w:bookmarkEnd w:id="77"/>
      <w:bookmarkEnd w:id="78"/>
      <w:bookmarkEnd w:id="79"/>
      <w:bookmarkEnd w:id="80"/>
    </w:p>
    <w:p w:rsidR="001C48B3" w:rsidRDefault="00C418BA" w:rsidP="00EE3838">
      <w:pPr>
        <w:pStyle w:val="Heading3"/>
      </w:pPr>
      <w:bookmarkStart w:id="81" w:name="_Toc247590075"/>
      <w:bookmarkStart w:id="82" w:name="_Toc247591010"/>
      <w:bookmarkStart w:id="83" w:name="_Toc248076372"/>
      <w:bookmarkStart w:id="84" w:name="_Toc248077898"/>
      <w:bookmarkStart w:id="85" w:name="_Toc247590152"/>
      <w:bookmarkStart w:id="86" w:name="_Toc247591087"/>
      <w:bookmarkStart w:id="87" w:name="_Toc248076449"/>
      <w:bookmarkStart w:id="88" w:name="_Toc248077975"/>
      <w:bookmarkStart w:id="89" w:name="_Toc247590169"/>
      <w:bookmarkStart w:id="90" w:name="_Toc247591104"/>
      <w:bookmarkStart w:id="91" w:name="_Toc248076466"/>
      <w:bookmarkStart w:id="92" w:name="_Toc248077992"/>
      <w:bookmarkStart w:id="93" w:name="_Toc247590203"/>
      <w:bookmarkStart w:id="94" w:name="_Toc247591138"/>
      <w:bookmarkStart w:id="95" w:name="_Toc248076500"/>
      <w:bookmarkStart w:id="96" w:name="_Toc248078026"/>
      <w:bookmarkStart w:id="97" w:name="_Toc247590237"/>
      <w:bookmarkStart w:id="98" w:name="_Toc247591172"/>
      <w:bookmarkStart w:id="99" w:name="_Toc248076534"/>
      <w:bookmarkStart w:id="100" w:name="_Toc248078060"/>
      <w:bookmarkStart w:id="101" w:name="_Toc247472113"/>
      <w:bookmarkStart w:id="102" w:name="_Toc247590270"/>
      <w:bookmarkStart w:id="103" w:name="_Toc247591205"/>
      <w:bookmarkStart w:id="104" w:name="_Toc248076567"/>
      <w:bookmarkStart w:id="105" w:name="_Toc248078093"/>
      <w:bookmarkStart w:id="106" w:name="_Toc283846825"/>
      <w:bookmarkStart w:id="107" w:name="_Toc294513748"/>
      <w:bookmarkStart w:id="108" w:name="_Toc414352900"/>
      <w:bookmarkStart w:id="109" w:name="_Ref246935217"/>
      <w:bookmarkStart w:id="110" w:name="_Toc247085534"/>
      <w:bookmarkStart w:id="111" w:name="_Ref246936606"/>
      <w:bookmarkStart w:id="112" w:name="_Toc247085543"/>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t>XML N</w:t>
      </w:r>
      <w:r w:rsidR="001C48B3">
        <w:t>amespaces</w:t>
      </w:r>
      <w:bookmarkEnd w:id="106"/>
      <w:bookmarkEnd w:id="107"/>
      <w:bookmarkEnd w:id="108"/>
    </w:p>
    <w:p w:rsidR="001C48B3" w:rsidRPr="00786373" w:rsidRDefault="001C48B3" w:rsidP="004C19C8">
      <w:r w:rsidRPr="00F314CE">
        <w:t xml:space="preserve">The </w:t>
      </w:r>
      <w:r>
        <w:t xml:space="preserve">XML </w:t>
      </w:r>
      <w:r w:rsidRPr="00F314CE">
        <w:t xml:space="preserve">namespace for the </w:t>
      </w:r>
      <w:r w:rsidR="004C19C8">
        <w:t xml:space="preserve">Alias Management </w:t>
      </w:r>
      <w:r w:rsidRPr="00F314CE">
        <w:t>data types is:</w:t>
      </w:r>
    </w:p>
    <w:p w:rsidR="001C48B3" w:rsidRPr="00786373" w:rsidRDefault="001C48B3" w:rsidP="00DF7441">
      <w:pPr>
        <w:pStyle w:val="B1"/>
      </w:pPr>
      <w:r w:rsidRPr="00F314CE">
        <w:tab/>
      </w:r>
      <w:r w:rsidRPr="00F314CE">
        <w:tab/>
        <w:t>urn:oma:xml:rest:</w:t>
      </w:r>
      <w:r w:rsidR="004C19C8" w:rsidRPr="004C19C8">
        <w:t>netapi:aliasManagement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4C19C8" w:rsidRPr="004C19C8">
        <w:rPr>
          <w:rFonts w:ascii="Times" w:hAnsi="Times"/>
          <w:lang w:val="en-US"/>
        </w:rPr>
        <w:t>AliasManagement</w:t>
      </w:r>
      <w:proofErr w:type="spellEnd"/>
      <w:r w:rsidRPr="004146D4">
        <w:rPr>
          <w:rFonts w:ascii="Times" w:hAnsi="Times"/>
          <w:lang w:val="en-US"/>
        </w:rPr>
        <w:t>].</w:t>
      </w:r>
    </w:p>
    <w:p w:rsidR="00185E47" w:rsidRDefault="00185E47" w:rsidP="00EE3838">
      <w:pPr>
        <w:pStyle w:val="Heading3"/>
      </w:pPr>
      <w:bookmarkStart w:id="113" w:name="_Ref283827068"/>
      <w:bookmarkStart w:id="114" w:name="_Toc283846826"/>
      <w:bookmarkStart w:id="115" w:name="_Toc294513749"/>
      <w:bookmarkStart w:id="116" w:name="_Toc414352901"/>
      <w:r>
        <w:t>Structures</w:t>
      </w:r>
      <w:bookmarkEnd w:id="113"/>
      <w:bookmarkEnd w:id="114"/>
      <w:bookmarkEnd w:id="115"/>
      <w:bookmarkEnd w:id="116"/>
    </w:p>
    <w:p w:rsidR="009C66A0" w:rsidRDefault="008119D7" w:rsidP="00B80B09">
      <w:r>
        <w:t>The subsections of this section define the data structures used in th</w:t>
      </w:r>
      <w:r w:rsidR="00BB0202">
        <w:t xml:space="preserve">e </w:t>
      </w:r>
      <w:r w:rsidR="00B80B09" w:rsidRPr="00A44723">
        <w:t xml:space="preserve">Alias Management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B80B09" w:rsidRPr="00B95B10" w:rsidRDefault="00B80B09" w:rsidP="00B80B09">
      <w:pPr>
        <w:pStyle w:val="Heading4"/>
      </w:pPr>
      <w:bookmarkStart w:id="117" w:name="_Toc349815657"/>
      <w:bookmarkStart w:id="118" w:name="_Toc399331326"/>
      <w:bookmarkStart w:id="119" w:name="_Toc437441924"/>
      <w:r w:rsidRPr="00B95B10">
        <w:t xml:space="preserve">Type: </w:t>
      </w:r>
      <w:bookmarkEnd w:id="117"/>
      <w:bookmarkEnd w:id="118"/>
      <w:bookmarkEnd w:id="119"/>
      <w:proofErr w:type="spellStart"/>
      <w:r w:rsidRPr="000A34C5">
        <w:t>AliasSubscriptionList</w:t>
      </w:r>
      <w:proofErr w:type="spellEnd"/>
    </w:p>
    <w:p w:rsidR="00B80B09" w:rsidRPr="002B1792" w:rsidRDefault="00B80B09" w:rsidP="00B80B09">
      <w:pPr>
        <w:rPr>
          <w:lang w:eastAsia="zh-CN"/>
        </w:rPr>
      </w:pPr>
      <w:r w:rsidDel="00847AE8">
        <w:t xml:space="preserve"> </w:t>
      </w:r>
      <w:r>
        <w:t>This type represents a l</w:t>
      </w:r>
      <w:r w:rsidRPr="00552BCF">
        <w:t xml:space="preserve">ist of </w:t>
      </w:r>
      <w:r w:rsidRPr="00896F77">
        <w:t xml:space="preserve">subscriptions to notifications regarding </w:t>
      </w:r>
      <w:r>
        <w:t>alias</w:t>
      </w:r>
      <w:r w:rsidRPr="00896F77">
        <w:t xml:space="preserve"> 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E9484B">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E9484B">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E9484B">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E9484B">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E9484B">
            <w:pPr>
              <w:rPr>
                <w:rFonts w:ascii="Arial" w:hAnsi="Arial" w:cs="Arial"/>
                <w:b/>
              </w:rPr>
            </w:pPr>
            <w:r w:rsidRPr="00BA0E19">
              <w:rPr>
                <w:rFonts w:ascii="Arial" w:hAnsi="Arial" w:cs="Arial"/>
                <w:b/>
              </w:rPr>
              <w:t>Description</w:t>
            </w:r>
          </w:p>
        </w:tc>
      </w:tr>
      <w:tr w:rsidR="00B80B09" w:rsidRPr="00412363" w:rsidTr="00E948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E9484B">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E9484B">
            <w:pPr>
              <w:rPr>
                <w:rFonts w:ascii="Arial" w:hAnsi="Arial"/>
              </w:rPr>
            </w:pPr>
            <w:proofErr w:type="spellStart"/>
            <w:r>
              <w:rPr>
                <w:rFonts w:ascii="Arial" w:hAnsi="Arial"/>
                <w:lang w:val="en-US"/>
              </w:rPr>
              <w:t>AliasSubscription</w:t>
            </w:r>
            <w:proofErr w:type="spellEnd"/>
            <w:r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E9484B">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E9484B">
            <w:pPr>
              <w:rPr>
                <w:rFonts w:ascii="Arial" w:hAnsi="Arial"/>
              </w:rPr>
            </w:pPr>
            <w:r w:rsidRPr="00412363">
              <w:rPr>
                <w:rFonts w:ascii="Arial" w:hAnsi="Arial"/>
              </w:rPr>
              <w:t>Array of notification subscriptions</w:t>
            </w:r>
            <w:r>
              <w:rPr>
                <w:rFonts w:ascii="Arial" w:hAnsi="Arial"/>
              </w:rPr>
              <w:t>.</w:t>
            </w:r>
          </w:p>
        </w:tc>
      </w:tr>
      <w:tr w:rsidR="00B80B09" w:rsidRPr="00C04168" w:rsidTr="00E9484B">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E9484B">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E9484B">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E9484B">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E9484B">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w:t>
            </w:r>
          </w:p>
        </w:tc>
      </w:tr>
    </w:tbl>
    <w:p w:rsidR="00B80B09" w:rsidRDefault="00B80B09" w:rsidP="00B80B09">
      <w:r w:rsidRPr="00DE286A">
        <w:t xml:space="preserve">A root element named </w:t>
      </w:r>
      <w:proofErr w:type="spellStart"/>
      <w:r>
        <w:t>a</w:t>
      </w:r>
      <w:r w:rsidRPr="000A34C5">
        <w:t>liasSubscriptionList</w:t>
      </w:r>
      <w:proofErr w:type="spellEnd"/>
      <w:r w:rsidRPr="00DE286A">
        <w:t xml:space="preserve"> of type </w:t>
      </w:r>
      <w:proofErr w:type="spellStart"/>
      <w:r w:rsidRPr="000A34C5">
        <w:t>AliasSubscriptionList</w:t>
      </w:r>
      <w:proofErr w:type="spellEnd"/>
      <w:r w:rsidRPr="00DE286A">
        <w:t xml:space="preserve"> is allowed in </w:t>
      </w:r>
      <w:r w:rsidRPr="00AD583F">
        <w:t>response bodies.</w:t>
      </w:r>
    </w:p>
    <w:p w:rsidR="00B80B09" w:rsidRPr="00B95B10" w:rsidRDefault="00B80B09" w:rsidP="00B80B09">
      <w:pPr>
        <w:pStyle w:val="Heading4"/>
        <w:tabs>
          <w:tab w:val="clear" w:pos="9634"/>
          <w:tab w:val="left" w:pos="1296"/>
        </w:tabs>
        <w:ind w:left="1298" w:hanging="1298"/>
      </w:pPr>
      <w:bookmarkStart w:id="120" w:name="_Toc349557829"/>
      <w:bookmarkStart w:id="121" w:name="_Toc399331327"/>
      <w:bookmarkStart w:id="122" w:name="_Toc437441925"/>
      <w:bookmarkEnd w:id="120"/>
      <w:r w:rsidRPr="00B95B10">
        <w:t xml:space="preserve">Type: </w:t>
      </w:r>
      <w:bookmarkEnd w:id="121"/>
      <w:bookmarkEnd w:id="122"/>
      <w:proofErr w:type="spellStart"/>
      <w:r>
        <w:rPr>
          <w:lang w:val="en-US"/>
        </w:rPr>
        <w:t>AliasSubscription</w:t>
      </w:r>
      <w:proofErr w:type="spellEnd"/>
    </w:p>
    <w:p w:rsidR="00B80B09" w:rsidRPr="00BC4CE8" w:rsidRDefault="00B80B09" w:rsidP="00B80B09">
      <w:pPr>
        <w:rPr>
          <w:rFonts w:ascii="Arial" w:hAnsi="Arial"/>
          <w:b/>
        </w:rPr>
      </w:pPr>
      <w:r>
        <w:t>This type represents a subscription to notifications regarding alias events (e.g. alias-MSISDN association (aka “</w:t>
      </w:r>
      <w:proofErr w:type="spellStart"/>
      <w:r>
        <w:t>AliasLink</w:t>
      </w:r>
      <w:proofErr w:type="spellEnd"/>
      <w:r>
        <w:t>”) event).</w:t>
      </w:r>
    </w:p>
    <w:tbl>
      <w:tblPr>
        <w:tblW w:w="5147" w:type="pct"/>
        <w:tblLayout w:type="fixed"/>
        <w:tblCellMar>
          <w:left w:w="0" w:type="dxa"/>
          <w:right w:w="0" w:type="dxa"/>
        </w:tblCellMar>
        <w:tblLook w:val="0000" w:firstRow="0" w:lastRow="0" w:firstColumn="0" w:lastColumn="0" w:noHBand="0" w:noVBand="0"/>
      </w:tblPr>
      <w:tblGrid>
        <w:gridCol w:w="1907"/>
        <w:gridCol w:w="2356"/>
        <w:gridCol w:w="1108"/>
        <w:gridCol w:w="4985"/>
      </w:tblGrid>
      <w:tr w:rsidR="00B80B09" w:rsidRPr="0099320D" w:rsidTr="00E9484B">
        <w:trPr>
          <w:cantSplit/>
        </w:trPr>
        <w:tc>
          <w:tcPr>
            <w:tcW w:w="9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E9484B">
            <w:pPr>
              <w:rPr>
                <w:rFonts w:ascii="Arial" w:hAnsi="Arial" w:cs="Arial"/>
                <w:b/>
              </w:rPr>
            </w:pPr>
            <w:r w:rsidRPr="00BA0E19">
              <w:rPr>
                <w:rFonts w:ascii="Arial" w:hAnsi="Arial" w:cs="Arial"/>
                <w:b/>
              </w:rPr>
              <w:t>Element</w:t>
            </w:r>
          </w:p>
        </w:tc>
        <w:tc>
          <w:tcPr>
            <w:tcW w:w="11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E9484B">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E9484B">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E9484B">
            <w:pPr>
              <w:rPr>
                <w:rFonts w:ascii="Arial" w:hAnsi="Arial" w:cs="Arial"/>
                <w:b/>
              </w:rPr>
            </w:pPr>
            <w:r w:rsidRPr="00BA0E19">
              <w:rPr>
                <w:rFonts w:ascii="Arial" w:hAnsi="Arial" w:cs="Arial"/>
                <w:b/>
              </w:rPr>
              <w:t>Description</w:t>
            </w:r>
          </w:p>
        </w:tc>
      </w:tr>
      <w:tr w:rsidR="00B80B09" w:rsidRPr="00412363" w:rsidTr="00E948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E9484B">
            <w:pPr>
              <w:rPr>
                <w:rFonts w:ascii="Arial" w:hAnsi="Arial"/>
              </w:rPr>
            </w:pPr>
            <w:proofErr w:type="spellStart"/>
            <w:r w:rsidRPr="00412363">
              <w:rPr>
                <w:rFonts w:ascii="Arial" w:hAnsi="Arial"/>
              </w:rPr>
              <w:t>callbackReference</w:t>
            </w:r>
            <w:proofErr w:type="spellEnd"/>
          </w:p>
        </w:tc>
        <w:tc>
          <w:tcPr>
            <w:tcW w:w="1137" w:type="pct"/>
            <w:tcMar>
              <w:top w:w="0" w:type="dxa"/>
              <w:left w:w="108" w:type="dxa"/>
              <w:bottom w:w="0" w:type="dxa"/>
              <w:right w:w="108" w:type="dxa"/>
            </w:tcMar>
          </w:tcPr>
          <w:p w:rsidR="00B80B09" w:rsidRPr="00412363" w:rsidRDefault="00B80B09" w:rsidP="00E9484B">
            <w:pPr>
              <w:rPr>
                <w:rFonts w:ascii="Arial" w:hAnsi="Arial"/>
              </w:rPr>
            </w:pPr>
            <w:proofErr w:type="spellStart"/>
            <w:r>
              <w:rPr>
                <w:rFonts w:ascii="Arial" w:hAnsi="Arial"/>
              </w:rPr>
              <w:t>common:CallbackReference</w:t>
            </w:r>
            <w:proofErr w:type="spellEnd"/>
          </w:p>
        </w:tc>
        <w:tc>
          <w:tcPr>
            <w:tcW w:w="535" w:type="pct"/>
            <w:tcMar>
              <w:top w:w="0" w:type="dxa"/>
              <w:left w:w="108" w:type="dxa"/>
              <w:bottom w:w="0" w:type="dxa"/>
              <w:right w:w="108" w:type="dxa"/>
            </w:tcMar>
          </w:tcPr>
          <w:p w:rsidR="00B80B09" w:rsidRPr="00412363" w:rsidRDefault="00B80B09" w:rsidP="00E9484B">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E9484B">
            <w:pPr>
              <w:rPr>
                <w:rFonts w:ascii="Arial" w:hAnsi="Arial"/>
              </w:rPr>
            </w:pPr>
            <w:r w:rsidRPr="00412363">
              <w:rPr>
                <w:rFonts w:ascii="Arial" w:hAnsi="Arial"/>
              </w:rPr>
              <w:t xml:space="preserve">Client's Notification URL and OPTIONAL </w:t>
            </w:r>
            <w:proofErr w:type="spellStart"/>
            <w:r w:rsidRPr="00412363">
              <w:rPr>
                <w:rFonts w:ascii="Arial" w:hAnsi="Arial"/>
              </w:rPr>
              <w:t>callbackData</w:t>
            </w:r>
            <w:proofErr w:type="spellEnd"/>
            <w:r>
              <w:rPr>
                <w:rFonts w:ascii="Arial" w:hAnsi="Arial"/>
              </w:rPr>
              <w:t>.</w:t>
            </w:r>
          </w:p>
        </w:tc>
      </w:tr>
      <w:tr w:rsidR="00B80B09" w:rsidRPr="00A42668" w:rsidTr="00E948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A42668" w:rsidRDefault="00B80B09" w:rsidP="00E9484B">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7" w:type="pct"/>
            <w:tcMar>
              <w:top w:w="0" w:type="dxa"/>
              <w:left w:w="108" w:type="dxa"/>
              <w:bottom w:w="0" w:type="dxa"/>
              <w:right w:w="108" w:type="dxa"/>
            </w:tcMar>
          </w:tcPr>
          <w:p w:rsidR="00B80B09" w:rsidRPr="00A42668" w:rsidRDefault="00B80B09" w:rsidP="00E9484B">
            <w:pPr>
              <w:pStyle w:val="TableRow"/>
              <w:spacing w:before="120" w:after="60"/>
              <w:rPr>
                <w:rFonts w:ascii="Arial" w:hAnsi="Arial"/>
              </w:rPr>
            </w:pPr>
            <w:proofErr w:type="spellStart"/>
            <w:r w:rsidRPr="00A42668">
              <w:rPr>
                <w:rFonts w:ascii="Arial" w:hAnsi="Arial"/>
              </w:rPr>
              <w:t>xsd:</w:t>
            </w:r>
            <w:r>
              <w:rPr>
                <w:rFonts w:ascii="Arial" w:hAnsi="Arial"/>
              </w:rPr>
              <w:t>unsignedI</w:t>
            </w:r>
            <w:r w:rsidRPr="00A42668">
              <w:rPr>
                <w:rFonts w:ascii="Arial" w:hAnsi="Arial"/>
              </w:rPr>
              <w:t>nt</w:t>
            </w:r>
            <w:proofErr w:type="spellEnd"/>
          </w:p>
        </w:tc>
        <w:tc>
          <w:tcPr>
            <w:tcW w:w="535" w:type="pct"/>
            <w:tcMar>
              <w:top w:w="0" w:type="dxa"/>
              <w:left w:w="108" w:type="dxa"/>
              <w:bottom w:w="0" w:type="dxa"/>
              <w:right w:w="108" w:type="dxa"/>
            </w:tcMar>
          </w:tcPr>
          <w:p w:rsidR="00B80B09" w:rsidRPr="00A42668" w:rsidRDefault="00B80B09" w:rsidP="00E9484B">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E9484B">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E9484B">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B80B09" w:rsidRPr="00412363" w:rsidTr="00E948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E9484B">
            <w:pPr>
              <w:rPr>
                <w:rFonts w:ascii="Arial" w:hAnsi="Arial"/>
              </w:rPr>
            </w:pPr>
            <w:proofErr w:type="spellStart"/>
            <w:r w:rsidRPr="00412363">
              <w:rPr>
                <w:rFonts w:ascii="Arial" w:hAnsi="Arial"/>
              </w:rPr>
              <w:lastRenderedPageBreak/>
              <w:t>clientCorrelator</w:t>
            </w:r>
            <w:proofErr w:type="spellEnd"/>
          </w:p>
        </w:tc>
        <w:tc>
          <w:tcPr>
            <w:tcW w:w="1137" w:type="pct"/>
            <w:tcMar>
              <w:top w:w="0" w:type="dxa"/>
              <w:left w:w="108" w:type="dxa"/>
              <w:bottom w:w="0" w:type="dxa"/>
              <w:right w:w="108" w:type="dxa"/>
            </w:tcMar>
          </w:tcPr>
          <w:p w:rsidR="00B80B09" w:rsidRPr="00412363" w:rsidRDefault="00B80B09" w:rsidP="00E9484B">
            <w:pPr>
              <w:rPr>
                <w:rFonts w:ascii="Arial" w:hAnsi="Arial"/>
              </w:rPr>
            </w:pPr>
            <w:proofErr w:type="spellStart"/>
            <w:r w:rsidRPr="00412363">
              <w:rPr>
                <w:rFonts w:ascii="Arial" w:hAnsi="Arial"/>
              </w:rPr>
              <w:t>xsd:string</w:t>
            </w:r>
            <w:proofErr w:type="spellEnd"/>
          </w:p>
        </w:tc>
        <w:tc>
          <w:tcPr>
            <w:tcW w:w="535" w:type="pct"/>
            <w:tcMar>
              <w:top w:w="0" w:type="dxa"/>
              <w:left w:w="108" w:type="dxa"/>
              <w:bottom w:w="0" w:type="dxa"/>
              <w:right w:w="108" w:type="dxa"/>
            </w:tcMar>
          </w:tcPr>
          <w:p w:rsidR="00B80B09" w:rsidRPr="00412363" w:rsidRDefault="00B80B09" w:rsidP="00E9484B">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E9484B">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E9484B">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E9484B">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E9484B">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E9484B">
        <w:trPr>
          <w:cantSplit/>
        </w:trPr>
        <w:tc>
          <w:tcPr>
            <w:tcW w:w="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E9484B">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3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E9484B">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E9484B">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E9484B">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 </w:t>
            </w:r>
          </w:p>
          <w:p w:rsidR="00B80B09" w:rsidRPr="00C04168" w:rsidRDefault="00B80B09" w:rsidP="00E9484B">
            <w:pPr>
              <w:pStyle w:val="TableRow"/>
              <w:spacing w:before="120" w:after="60"/>
              <w:rPr>
                <w:rFonts w:ascii="Arial" w:hAnsi="Arial" w:cs="Arial"/>
                <w:lang w:val="en-US"/>
              </w:rPr>
            </w:pPr>
            <w:r w:rsidRPr="00C04168">
              <w:rPr>
                <w:rFonts w:ascii="Arial" w:hAnsi="Arial" w:cs="Arial"/>
                <w:lang w:val="en-US"/>
              </w:rPr>
              <w:t xml:space="preserve">The </w:t>
            </w:r>
            <w:proofErr w:type="spellStart"/>
            <w:r w:rsidRPr="00C04168">
              <w:rPr>
                <w:rFonts w:ascii="Arial" w:hAnsi="Arial" w:cs="Arial"/>
                <w:lang w:val="en-US"/>
              </w:rPr>
              <w:t>resourceURL</w:t>
            </w:r>
            <w:proofErr w:type="spellEnd"/>
            <w:r w:rsidRPr="00C04168">
              <w:rPr>
                <w:rFonts w:ascii="Arial" w:hAnsi="Arial" w:cs="Arial"/>
                <w:lang w:val="en-US"/>
              </w:rPr>
              <w:t xml:space="preserve"> </w:t>
            </w:r>
            <w:r w:rsidRPr="00C04168">
              <w:rPr>
                <w:rFonts w:ascii="Arial" w:hAnsi="Arial" w:cs="Arial"/>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C04168">
              <w:rPr>
                <w:rFonts w:ascii="Arial" w:hAnsi="Arial" w:cs="Arial"/>
              </w:rPr>
              <w:t>resourceURL</w:t>
            </w:r>
            <w:proofErr w:type="spellEnd"/>
            <w:r w:rsidRPr="00C04168">
              <w:rPr>
                <w:rFonts w:ascii="Arial" w:hAnsi="Arial" w:cs="Arial"/>
              </w:rPr>
              <w:t xml:space="preserve"> MUST also be included in responses to any HTTP method that returns an entity body, and in PUT requests.</w:t>
            </w:r>
          </w:p>
        </w:tc>
      </w:tr>
    </w:tbl>
    <w:p w:rsidR="00B80B09" w:rsidRDefault="00B80B09" w:rsidP="00B80B09">
      <w:r w:rsidRPr="00AD583F">
        <w:t xml:space="preserve">A root element named </w:t>
      </w:r>
      <w:proofErr w:type="spellStart"/>
      <w:r>
        <w:t>a</w:t>
      </w:r>
      <w:r w:rsidRPr="00BA3832">
        <w:t>liasSubscription</w:t>
      </w:r>
      <w:proofErr w:type="spellEnd"/>
      <w:r w:rsidRPr="00BA3832">
        <w:t xml:space="preserve"> </w:t>
      </w:r>
      <w:r w:rsidRPr="00AD583F">
        <w:t xml:space="preserve">of type </w:t>
      </w:r>
      <w:proofErr w:type="spellStart"/>
      <w:r w:rsidRPr="00BA3832">
        <w:t>AliasSubscription</w:t>
      </w:r>
      <w:proofErr w:type="spellEnd"/>
      <w:r w:rsidRPr="00BA3832">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23" w:name="_Toc474497622"/>
      <w:r>
        <w:t xml:space="preserve">Type: </w:t>
      </w:r>
      <w:r w:rsidRPr="00C478FE">
        <w:t>Empty</w:t>
      </w:r>
      <w:bookmarkEnd w:id="123"/>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E9484B">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E9484B">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E9484B">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E9484B">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E9484B">
            <w:pPr>
              <w:rPr>
                <w:rFonts w:ascii="Arial" w:hAnsi="Arial"/>
                <w:b/>
                <w:sz w:val="24"/>
                <w:szCs w:val="24"/>
                <w:lang w:val="en-US"/>
              </w:rPr>
            </w:pPr>
            <w:r w:rsidRPr="008D5D85">
              <w:rPr>
                <w:rFonts w:ascii="Arial" w:hAnsi="Arial"/>
                <w:b/>
                <w:lang w:val="en-US"/>
              </w:rPr>
              <w:t>Description</w:t>
            </w:r>
          </w:p>
        </w:tc>
      </w:tr>
      <w:tr w:rsidR="00B80B09" w:rsidRPr="008D5D85" w:rsidTr="00E9484B">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E9484B">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E9484B">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E9484B">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E9484B">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E9484B">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E9484B">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Pr="00E164EB" w:rsidRDefault="00B80B09" w:rsidP="00B80B09">
      <w:pPr>
        <w:pStyle w:val="Heading4"/>
        <w:rPr>
          <w:rFonts w:cs="Arial"/>
        </w:rPr>
      </w:pPr>
      <w:bookmarkStart w:id="124" w:name="_Toc346407552"/>
      <w:bookmarkStart w:id="125" w:name="_Toc346469790"/>
      <w:bookmarkStart w:id="126" w:name="_Toc347433332"/>
      <w:bookmarkStart w:id="127" w:name="_Toc402877410"/>
      <w:bookmarkStart w:id="128" w:name="_Toc436662883"/>
      <w:r w:rsidRPr="00E164EB">
        <w:rPr>
          <w:rFonts w:cs="Arial"/>
        </w:rPr>
        <w:t>Type: Status</w:t>
      </w:r>
      <w:bookmarkEnd w:id="124"/>
      <w:bookmarkEnd w:id="125"/>
      <w:bookmarkEnd w:id="126"/>
      <w:bookmarkEnd w:id="127"/>
      <w:bookmarkEnd w:id="128"/>
    </w:p>
    <w:p w:rsidR="00B80B09" w:rsidRPr="002B1792" w:rsidRDefault="00B80B09" w:rsidP="00B80B09">
      <w:r>
        <w:t>This type represents the status of an alias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E9484B">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E9484B">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E9484B">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E9484B">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E9484B">
            <w:pPr>
              <w:rPr>
                <w:rFonts w:ascii="Arial" w:hAnsi="Arial"/>
                <w:b/>
              </w:rPr>
            </w:pPr>
            <w:r w:rsidRPr="0099320D">
              <w:rPr>
                <w:rFonts w:ascii="Arial" w:hAnsi="Arial"/>
                <w:b/>
              </w:rPr>
              <w:t>Description</w:t>
            </w:r>
          </w:p>
        </w:tc>
      </w:tr>
      <w:tr w:rsidR="00B80B09" w:rsidRPr="00B95B10" w:rsidTr="00E9484B">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5B7F5D" w:rsidRDefault="00B80B09" w:rsidP="00E9484B">
            <w:pPr>
              <w:rPr>
                <w:rFonts w:ascii="Arial" w:hAnsi="Arial"/>
                <w:highlight w:val="yellow"/>
              </w:rPr>
            </w:pPr>
            <w:proofErr w:type="spellStart"/>
            <w:r>
              <w:rPr>
                <w:rFonts w:ascii="Arial" w:hAnsi="Arial"/>
              </w:rPr>
              <w:t>aliasStatus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E9484B">
            <w:pPr>
              <w:tabs>
                <w:tab w:val="right" w:pos="2194"/>
              </w:tabs>
              <w:rPr>
                <w:rFonts w:ascii="Arial" w:hAnsi="Arial"/>
                <w:highlight w:val="yellow"/>
              </w:rPr>
            </w:pPr>
            <w:proofErr w:type="spellStart"/>
            <w:r>
              <w:rPr>
                <w:rFonts w:ascii="Arial" w:hAnsi="Arial"/>
              </w:rPr>
              <w:t>AliasStatus</w:t>
            </w:r>
            <w:proofErr w:type="spellEnd"/>
            <w:r>
              <w:rPr>
                <w:rFonts w:ascii="Arial" w:hAnsi="Arial"/>
              </w:rPr>
              <w:tab/>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E9484B">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E9484B">
            <w:pPr>
              <w:rPr>
                <w:rFonts w:ascii="Arial" w:hAnsi="Arial"/>
              </w:rPr>
            </w:pPr>
            <w:r>
              <w:rPr>
                <w:rFonts w:ascii="Arial" w:hAnsi="Arial"/>
              </w:rPr>
              <w:t>Status of the current aliasing functionality in the GET or PUT response.</w:t>
            </w:r>
          </w:p>
          <w:p w:rsidR="00B80B09" w:rsidRDefault="00B80B09" w:rsidP="00E9484B">
            <w:pPr>
              <w:rPr>
                <w:rFonts w:ascii="Arial" w:hAnsi="Arial"/>
                <w:bCs/>
              </w:rPr>
            </w:pPr>
            <w:r>
              <w:rPr>
                <w:rFonts w:ascii="Arial" w:hAnsi="Arial"/>
              </w:rPr>
              <w:t xml:space="preserve">Status of the required aliasing functionality in PUT request. </w:t>
            </w:r>
          </w:p>
          <w:p w:rsidR="00B80B09" w:rsidRPr="002666FA" w:rsidRDefault="00B80B09" w:rsidP="00E9484B">
            <w:pPr>
              <w:rPr>
                <w:rFonts w:ascii="Arial" w:hAnsi="Arial"/>
                <w:bCs/>
                <w:highlight w:val="yellow"/>
              </w:rPr>
            </w:pPr>
            <w:r w:rsidRPr="002666FA">
              <w:rPr>
                <w:rFonts w:ascii="Arial" w:hAnsi="Arial"/>
                <w:bCs/>
                <w:highlight w:val="yellow"/>
              </w:rPr>
              <w:t xml:space="preserve">In response to GET operation, </w:t>
            </w:r>
            <w:r>
              <w:rPr>
                <w:rFonts w:ascii="Arial" w:hAnsi="Arial"/>
                <w:bCs/>
                <w:highlight w:val="yellow"/>
              </w:rPr>
              <w:t>“On”</w:t>
            </w:r>
            <w:r w:rsidRPr="002666FA">
              <w:rPr>
                <w:rFonts w:ascii="Arial" w:hAnsi="Arial"/>
                <w:bCs/>
                <w:highlight w:val="yellow"/>
              </w:rPr>
              <w:t xml:space="preserve"> is the default value when the User-</w:t>
            </w:r>
            <w:proofErr w:type="spellStart"/>
            <w:r w:rsidRPr="002666FA">
              <w:rPr>
                <w:rFonts w:ascii="Arial" w:hAnsi="Arial"/>
                <w:bCs/>
                <w:highlight w:val="yellow"/>
              </w:rPr>
              <w:t>Chatbot</w:t>
            </w:r>
            <w:proofErr w:type="spellEnd"/>
            <w:r w:rsidRPr="002666FA">
              <w:rPr>
                <w:rFonts w:ascii="Arial" w:hAnsi="Arial"/>
                <w:bCs/>
                <w:highlight w:val="yellow"/>
              </w:rPr>
              <w:t xml:space="preserve"> pair is not found.</w:t>
            </w:r>
          </w:p>
          <w:p w:rsidR="00B80B09" w:rsidRDefault="00B80B09" w:rsidP="00E9484B">
            <w:pPr>
              <w:rPr>
                <w:rFonts w:ascii="Arial" w:hAnsi="Arial"/>
                <w:bCs/>
              </w:rPr>
            </w:pPr>
            <w:r w:rsidRPr="002666FA">
              <w:rPr>
                <w:rFonts w:ascii="Arial" w:hAnsi="Arial"/>
                <w:bCs/>
                <w:highlight w:val="yellow"/>
              </w:rPr>
              <w:t>FFS: RCC.07</w:t>
            </w:r>
            <w:r w:rsidRPr="002666FA">
              <w:rPr>
                <w:highlight w:val="yellow"/>
              </w:rPr>
              <w:t xml:space="preserve"> (</w:t>
            </w:r>
            <w:r w:rsidRPr="002666FA">
              <w:rPr>
                <w:rFonts w:ascii="Arial" w:hAnsi="Arial"/>
                <w:bCs/>
                <w:highlight w:val="yellow"/>
              </w:rPr>
              <w:t>Table 54: Privacy Management Commands definition)</w:t>
            </w:r>
            <w:r w:rsidRPr="00432776">
              <w:rPr>
                <w:rFonts w:ascii="Arial" w:hAnsi="Arial"/>
                <w:bCs/>
                <w:highlight w:val="yellow"/>
              </w:rPr>
              <w:t xml:space="preserve"> </w:t>
            </w:r>
            <w:r w:rsidRPr="002666FA">
              <w:rPr>
                <w:rFonts w:ascii="Arial" w:hAnsi="Arial"/>
                <w:bCs/>
                <w:highlight w:val="yellow"/>
              </w:rPr>
              <w:t xml:space="preserve"> </w:t>
            </w:r>
            <w:r w:rsidRPr="00432776">
              <w:rPr>
                <w:rFonts w:ascii="Arial" w:hAnsi="Arial"/>
                <w:bCs/>
                <w:highlight w:val="yellow"/>
              </w:rPr>
              <w:t>states</w:t>
            </w:r>
            <w:r w:rsidRPr="002666FA">
              <w:rPr>
                <w:rFonts w:ascii="Arial" w:hAnsi="Arial"/>
                <w:bCs/>
                <w:highlight w:val="yellow"/>
              </w:rPr>
              <w:t xml:space="preserve"> that even if the </w:t>
            </w:r>
            <w:proofErr w:type="spellStart"/>
            <w:r w:rsidRPr="002666FA">
              <w:rPr>
                <w:rFonts w:ascii="Arial" w:hAnsi="Arial"/>
                <w:bCs/>
                <w:highlight w:val="yellow"/>
              </w:rPr>
              <w:lastRenderedPageBreak/>
              <w:t>User,Chatbot</w:t>
            </w:r>
            <w:proofErr w:type="spellEnd"/>
            <w:r w:rsidRPr="002666FA">
              <w:rPr>
                <w:rFonts w:ascii="Arial" w:hAnsi="Arial"/>
                <w:bCs/>
                <w:highlight w:val="yellow"/>
              </w:rPr>
              <w:t xml:space="preserve"> pair is not found the response </w:t>
            </w:r>
            <w:r>
              <w:rPr>
                <w:rFonts w:ascii="Arial" w:hAnsi="Arial"/>
                <w:bCs/>
                <w:highlight w:val="yellow"/>
              </w:rPr>
              <w:t xml:space="preserve">to GET </w:t>
            </w:r>
            <w:r w:rsidRPr="002666FA">
              <w:rPr>
                <w:rFonts w:ascii="Arial" w:hAnsi="Arial"/>
                <w:bCs/>
                <w:highlight w:val="yellow"/>
              </w:rPr>
              <w:t xml:space="preserve">should be </w:t>
            </w:r>
            <w:proofErr w:type="spellStart"/>
            <w:r w:rsidRPr="002666FA">
              <w:rPr>
                <w:rFonts w:ascii="Arial" w:hAnsi="Arial"/>
                <w:bCs/>
                <w:highlight w:val="yellow"/>
              </w:rPr>
              <w:t>AliasOn.This</w:t>
            </w:r>
            <w:proofErr w:type="spellEnd"/>
            <w:r w:rsidRPr="002666FA">
              <w:rPr>
                <w:rFonts w:ascii="Arial" w:hAnsi="Arial"/>
                <w:bCs/>
                <w:highlight w:val="yellow"/>
              </w:rPr>
              <w:t xml:space="preserve"> doesn’</w:t>
            </w:r>
            <w:r>
              <w:rPr>
                <w:rFonts w:ascii="Arial" w:hAnsi="Arial"/>
                <w:bCs/>
                <w:highlight w:val="yellow"/>
              </w:rPr>
              <w:t>t make sens</w:t>
            </w:r>
            <w:r w:rsidRPr="002666FA">
              <w:rPr>
                <w:rFonts w:ascii="Arial" w:hAnsi="Arial"/>
                <w:bCs/>
                <w:highlight w:val="yellow"/>
              </w:rPr>
              <w:t xml:space="preserve">e in REST model where the HTTP resource Not Found (404) </w:t>
            </w:r>
            <w:r w:rsidRPr="00432776">
              <w:rPr>
                <w:rFonts w:ascii="Arial" w:hAnsi="Arial"/>
                <w:bCs/>
                <w:highlight w:val="yellow"/>
              </w:rPr>
              <w:t>response</w:t>
            </w:r>
            <w:r w:rsidRPr="002666FA">
              <w:rPr>
                <w:rFonts w:ascii="Arial" w:hAnsi="Arial"/>
                <w:bCs/>
                <w:highlight w:val="yellow"/>
              </w:rPr>
              <w:t xml:space="preserve"> is expected</w:t>
            </w:r>
            <w:r>
              <w:rPr>
                <w:rFonts w:ascii="Arial" w:hAnsi="Arial"/>
                <w:bCs/>
              </w:rPr>
              <w:t>.</w:t>
            </w:r>
          </w:p>
          <w:p w:rsidR="00B80B09" w:rsidRDefault="00B80B09" w:rsidP="00E9484B">
            <w:pPr>
              <w:rPr>
                <w:rFonts w:ascii="Arial" w:hAnsi="Arial"/>
              </w:rPr>
            </w:pPr>
            <w:r>
              <w:rPr>
                <w:rFonts w:ascii="Arial" w:hAnsi="Arial"/>
                <w:bCs/>
                <w:highlight w:val="yellow"/>
              </w:rPr>
              <w:t>Need to communicate this to GSG (GSMA)</w:t>
            </w:r>
            <w:r>
              <w:rPr>
                <w:rFonts w:ascii="Arial" w:hAnsi="Arial"/>
                <w:bCs/>
              </w:rPr>
              <w:t xml:space="preserve">. </w:t>
            </w:r>
            <w:r w:rsidRPr="002666FA">
              <w:rPr>
                <w:rFonts w:ascii="Arial" w:hAnsi="Arial"/>
                <w:bCs/>
                <w:highlight w:val="yellow"/>
              </w:rPr>
              <w:t xml:space="preserve">GSG needs to either the platform by default has all the users’ </w:t>
            </w:r>
            <w:proofErr w:type="spellStart"/>
            <w:r w:rsidRPr="002666FA">
              <w:rPr>
                <w:rFonts w:ascii="Arial" w:hAnsi="Arial"/>
                <w:bCs/>
                <w:highlight w:val="yellow"/>
              </w:rPr>
              <w:t>aliasOn</w:t>
            </w:r>
            <w:proofErr w:type="spellEnd"/>
            <w:r w:rsidRPr="002666FA">
              <w:rPr>
                <w:rFonts w:ascii="Arial" w:hAnsi="Arial"/>
                <w:bCs/>
                <w:highlight w:val="yellow"/>
              </w:rPr>
              <w:t xml:space="preserve"> until it receives </w:t>
            </w:r>
            <w:proofErr w:type="spellStart"/>
            <w:r w:rsidRPr="002666FA">
              <w:rPr>
                <w:rFonts w:ascii="Arial" w:hAnsi="Arial"/>
                <w:bCs/>
                <w:highlight w:val="yellow"/>
              </w:rPr>
              <w:t>a</w:t>
            </w:r>
            <w:proofErr w:type="spellEnd"/>
            <w:r w:rsidRPr="002666FA">
              <w:rPr>
                <w:rFonts w:ascii="Arial" w:hAnsi="Arial"/>
                <w:bCs/>
                <w:highlight w:val="yellow"/>
              </w:rPr>
              <w:t xml:space="preserve"> alias </w:t>
            </w:r>
            <w:proofErr w:type="spellStart"/>
            <w:r w:rsidRPr="002666FA">
              <w:rPr>
                <w:rFonts w:ascii="Arial" w:hAnsi="Arial"/>
                <w:bCs/>
                <w:highlight w:val="yellow"/>
              </w:rPr>
              <w:t>Mgmt</w:t>
            </w:r>
            <w:proofErr w:type="spellEnd"/>
            <w:r w:rsidRPr="002666FA">
              <w:rPr>
                <w:rFonts w:ascii="Arial" w:hAnsi="Arial"/>
                <w:bCs/>
                <w:highlight w:val="yellow"/>
              </w:rPr>
              <w:t xml:space="preserve"> command or they instruct API GW or RCS client to issue a PUT command (alias=On) after a HTTP 404 result from a </w:t>
            </w:r>
            <w:proofErr w:type="spellStart"/>
            <w:r w:rsidRPr="002666FA">
              <w:rPr>
                <w:rFonts w:ascii="Arial" w:hAnsi="Arial"/>
                <w:bCs/>
                <w:highlight w:val="yellow"/>
              </w:rPr>
              <w:t>fetchSetting</w:t>
            </w:r>
            <w:proofErr w:type="spellEnd"/>
            <w:r w:rsidRPr="002666FA">
              <w:rPr>
                <w:rFonts w:ascii="Arial" w:hAnsi="Arial"/>
                <w:bCs/>
                <w:highlight w:val="yellow"/>
              </w:rPr>
              <w:t>.</w:t>
            </w:r>
          </w:p>
        </w:tc>
      </w:tr>
      <w:tr w:rsidR="00B80B09" w:rsidRPr="00B95B10" w:rsidTr="00E9484B">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Default="00B80B09" w:rsidP="00E9484B">
            <w:pPr>
              <w:rPr>
                <w:rFonts w:ascii="Arial" w:hAnsi="Arial"/>
              </w:rPr>
            </w:pPr>
            <w:proofErr w:type="spellStart"/>
            <w:r w:rsidRPr="00B71F30">
              <w:rPr>
                <w:rFonts w:ascii="Arial" w:hAnsi="Arial"/>
              </w:rPr>
              <w:lastRenderedPageBreak/>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E9484B">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E9484B">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E9484B">
            <w:pPr>
              <w:rPr>
                <w:rFonts w:ascii="Arial" w:hAnsi="Arial"/>
              </w:rPr>
            </w:pPr>
            <w:proofErr w:type="spellStart"/>
            <w:r w:rsidRPr="003C663C">
              <w:rPr>
                <w:rFonts w:ascii="Arial" w:hAnsi="Arial"/>
              </w:rPr>
              <w:t>Self referring</w:t>
            </w:r>
            <w:proofErr w:type="spellEnd"/>
            <w:r w:rsidRPr="003C663C">
              <w:rPr>
                <w:rFonts w:ascii="Arial" w:hAnsi="Arial"/>
              </w:rPr>
              <w:t xml:space="preserve"> URL</w:t>
            </w:r>
            <w:r>
              <w:rPr>
                <w:rFonts w:ascii="Arial" w:hAnsi="Arial"/>
              </w:rPr>
              <w:t>.</w:t>
            </w:r>
          </w:p>
          <w:p w:rsidR="00B80B09" w:rsidRPr="003C663C" w:rsidRDefault="00B80B09" w:rsidP="00E9484B">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B80B09" w:rsidRDefault="00B80B09" w:rsidP="00B80B09">
      <w:r w:rsidRPr="00AD583F">
        <w:t xml:space="preserve">A root element named </w:t>
      </w:r>
      <w:r>
        <w:t xml:space="preserve">status </w:t>
      </w:r>
      <w:r w:rsidRPr="00AD583F">
        <w:t xml:space="preserve">of type </w:t>
      </w:r>
      <w:r>
        <w:t>Status</w:t>
      </w:r>
      <w:r w:rsidRPr="00AD583F">
        <w:t xml:space="preserve"> is allowed in request and/or response bodies.</w:t>
      </w:r>
    </w:p>
    <w:p w:rsidR="00B80B09" w:rsidRPr="00B95B10" w:rsidRDefault="00B80B09" w:rsidP="00B80B09">
      <w:pPr>
        <w:pStyle w:val="Heading4"/>
      </w:pPr>
      <w:r w:rsidRPr="00B95B10">
        <w:t xml:space="preserve">Type: </w:t>
      </w:r>
      <w:proofErr w:type="spellStart"/>
      <w:r w:rsidRPr="00FC6C68">
        <w:t>AliasLink</w:t>
      </w:r>
      <w:r>
        <w:t>Info</w:t>
      </w:r>
      <w:proofErr w:type="spellEnd"/>
    </w:p>
    <w:p w:rsidR="00B80B09" w:rsidRPr="002B1792" w:rsidRDefault="00B80B09" w:rsidP="00B80B09">
      <w:r w:rsidRPr="00723E0B">
        <w:t>This type represents</w:t>
      </w:r>
      <w:r>
        <w:t xml:space="preserve"> information linking user’s alias employed by a </w:t>
      </w:r>
      <w:proofErr w:type="spellStart"/>
      <w:r>
        <w:t>chatbot</w:t>
      </w:r>
      <w:proofErr w:type="spellEnd"/>
      <w:r>
        <w:t xml:space="preserve"> to user’s true identity (e.g.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E9484B">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E9484B">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E9484B">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E9484B">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E9484B">
            <w:pPr>
              <w:rPr>
                <w:rFonts w:ascii="Arial" w:hAnsi="Arial" w:cs="Arial"/>
                <w:b/>
              </w:rPr>
            </w:pPr>
            <w:r w:rsidRPr="00896512">
              <w:rPr>
                <w:rFonts w:ascii="Arial" w:hAnsi="Arial" w:cs="Arial"/>
                <w:b/>
              </w:rPr>
              <w:t>Description</w:t>
            </w:r>
          </w:p>
        </w:tc>
      </w:tr>
      <w:tr w:rsidR="00B80B09" w:rsidRPr="00896512" w:rsidTr="00E9484B">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E9484B">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E9484B">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E9484B">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FC273A">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B80B09" w:rsidRPr="00896512" w:rsidTr="00E9484B">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E9484B">
            <w:pPr>
              <w:rPr>
                <w:rFonts w:ascii="Arial" w:hAnsi="Arial" w:cs="Arial"/>
              </w:rPr>
            </w:pPr>
            <w:r>
              <w:rPr>
                <w:rFonts w:ascii="Arial" w:hAnsi="Arial" w:cs="Arial"/>
              </w:rPr>
              <w:t>alias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E9484B">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E9484B">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E9484B">
            <w:pPr>
              <w:rPr>
                <w:rFonts w:ascii="Arial" w:hAnsi="Arial" w:cs="Arial"/>
              </w:rPr>
            </w:pPr>
            <w:r>
              <w:rPr>
                <w:rFonts w:ascii="Arial" w:hAnsi="Arial"/>
              </w:rPr>
              <w:t>The string comprising the user’s alias</w:t>
            </w:r>
            <w:r>
              <w:rPr>
                <w:rFonts w:ascii="Arial" w:hAnsi="Arial" w:cs="Arial"/>
              </w:rPr>
              <w:t xml:space="preserve"> in the context of a given </w:t>
            </w:r>
            <w:proofErr w:type="spellStart"/>
            <w:r>
              <w:rPr>
                <w:rFonts w:ascii="Arial" w:hAnsi="Arial" w:cs="Arial"/>
              </w:rPr>
              <w:t>chatbot</w:t>
            </w:r>
            <w:proofErr w:type="spellEnd"/>
            <w:r>
              <w:rPr>
                <w:rFonts w:ascii="Arial" w:hAnsi="Arial" w:cs="Arial"/>
              </w:rPr>
              <w:t xml:space="preserve"> identified by the </w:t>
            </w:r>
            <w:proofErr w:type="spellStart"/>
            <w:r>
              <w:rPr>
                <w:rFonts w:ascii="Arial" w:hAnsi="Arial" w:cs="Arial"/>
              </w:rPr>
              <w:t>chatbotId</w:t>
            </w:r>
            <w:proofErr w:type="spellEnd"/>
            <w:r>
              <w:rPr>
                <w:rFonts w:ascii="Arial" w:hAnsi="Arial" w:cs="Arial"/>
              </w:rPr>
              <w:t xml:space="preserve"> (parameter below). </w:t>
            </w:r>
          </w:p>
        </w:tc>
      </w:tr>
      <w:tr w:rsidR="00B80B09" w:rsidRPr="00896512" w:rsidTr="00E9484B">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E9484B">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E9484B">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E9484B">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E9484B">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bl>
    <w:p w:rsidR="00B80B09" w:rsidRPr="00B95B10" w:rsidRDefault="00B80B09" w:rsidP="00B80B09">
      <w:pPr>
        <w:pStyle w:val="Heading4"/>
      </w:pPr>
      <w:bookmarkStart w:id="129" w:name="_Toc435537152"/>
      <w:r w:rsidRPr="00B95B10">
        <w:t xml:space="preserve">Type: </w:t>
      </w:r>
      <w:bookmarkEnd w:id="129"/>
      <w:proofErr w:type="spellStart"/>
      <w:r w:rsidRPr="00FC6C68">
        <w:t>AliasLinkNotification</w:t>
      </w:r>
      <w:proofErr w:type="spellEnd"/>
    </w:p>
    <w:p w:rsidR="00B80B09" w:rsidRPr="002B1792" w:rsidRDefault="00B80B09" w:rsidP="00B80B09">
      <w:r w:rsidRPr="00723E0B">
        <w:t>This type represents</w:t>
      </w:r>
      <w:r>
        <w:t xml:space="preserve"> a notification about the linkage between an alias and a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E9484B">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E9484B">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E9484B">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E9484B">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E9484B">
            <w:pPr>
              <w:rPr>
                <w:rFonts w:ascii="Arial" w:hAnsi="Arial" w:cs="Arial"/>
                <w:b/>
              </w:rPr>
            </w:pPr>
            <w:r w:rsidRPr="00896512">
              <w:rPr>
                <w:rFonts w:ascii="Arial" w:hAnsi="Arial" w:cs="Arial"/>
                <w:b/>
              </w:rPr>
              <w:t>Description</w:t>
            </w:r>
          </w:p>
        </w:tc>
      </w:tr>
      <w:tr w:rsidR="00B80B09" w:rsidRPr="00896512" w:rsidTr="00E9484B">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E9484B">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E9484B">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E9484B">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6A7CDF" w:rsidRDefault="00B80B09" w:rsidP="00E9484B">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B80B09" w:rsidRDefault="00B80B09" w:rsidP="00E9484B">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B80B09" w:rsidRPr="00896512" w:rsidTr="00E9484B">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E9484B">
            <w:pPr>
              <w:rPr>
                <w:rFonts w:ascii="Arial" w:hAnsi="Arial" w:cs="Arial"/>
              </w:rPr>
            </w:pPr>
            <w:proofErr w:type="spellStart"/>
            <w:r>
              <w:rPr>
                <w:rFonts w:ascii="Arial" w:hAnsi="Arial" w:cs="Arial"/>
              </w:rPr>
              <w:t>aliasLinkInfo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E9484B">
            <w:pPr>
              <w:rPr>
                <w:rFonts w:ascii="Arial" w:hAnsi="Arial" w:cs="Arial"/>
              </w:rPr>
            </w:pPr>
            <w:proofErr w:type="spellStart"/>
            <w:r>
              <w:rPr>
                <w:rFonts w:ascii="Arial" w:hAnsi="Arial" w:cs="Arial"/>
              </w:rPr>
              <w:t>AliasLinkInfo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E9484B">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E9484B">
            <w:pPr>
              <w:rPr>
                <w:rFonts w:ascii="Arial" w:hAnsi="Arial" w:cs="Arial"/>
              </w:rPr>
            </w:pPr>
            <w:r>
              <w:rPr>
                <w:rFonts w:ascii="Arial" w:hAnsi="Arial" w:cs="Arial"/>
              </w:rPr>
              <w:t xml:space="preserve">User’s MSISDN associated with the user’s alias used for communication with a given </w:t>
            </w:r>
            <w:proofErr w:type="spellStart"/>
            <w:r>
              <w:rPr>
                <w:rFonts w:ascii="Arial" w:hAnsi="Arial" w:cs="Arial"/>
              </w:rPr>
              <w:t>chatbot</w:t>
            </w:r>
            <w:proofErr w:type="spellEnd"/>
            <w:r>
              <w:rPr>
                <w:rFonts w:ascii="Arial" w:hAnsi="Arial" w:cs="Arial"/>
              </w:rPr>
              <w:t>.</w:t>
            </w:r>
          </w:p>
        </w:tc>
      </w:tr>
      <w:tr w:rsidR="00B80B09" w:rsidRPr="00896512" w:rsidTr="00E9484B">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E9484B">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E9484B">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E9484B">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E9484B">
            <w:pPr>
              <w:rPr>
                <w:rFonts w:ascii="Arial" w:hAnsi="Arial"/>
              </w:rPr>
            </w:pPr>
            <w:r w:rsidRPr="00412363">
              <w:rPr>
                <w:rFonts w:ascii="Arial" w:hAnsi="Arial"/>
              </w:rPr>
              <w:t>Links to other resources that are in relationship to the notific</w:t>
            </w:r>
            <w:r>
              <w:rPr>
                <w:rFonts w:ascii="Arial" w:hAnsi="Arial"/>
              </w:rPr>
              <w:t>ation.</w:t>
            </w:r>
          </w:p>
          <w:p w:rsidR="00B80B09" w:rsidRDefault="00B80B09" w:rsidP="00E9484B">
            <w:pPr>
              <w:rPr>
                <w:rFonts w:ascii="Arial" w:hAnsi="Arial" w:cs="Arial"/>
              </w:rPr>
            </w:pPr>
            <w:r w:rsidRPr="00412363">
              <w:rPr>
                <w:rFonts w:ascii="Arial" w:hAnsi="Arial" w:cs="Arial"/>
              </w:rPr>
              <w:lastRenderedPageBreak/>
              <w:t>Further, the server SHOULD includ</w:t>
            </w:r>
            <w:r w:rsidRPr="00412363">
              <w:rPr>
                <w:rFonts w:ascii="Arial" w:hAnsi="Arial"/>
              </w:rPr>
              <w:t>e a link to the related subscription.</w:t>
            </w:r>
          </w:p>
        </w:tc>
      </w:tr>
    </w:tbl>
    <w:p w:rsidR="00B80B09" w:rsidRDefault="00B80B09" w:rsidP="00B80B09">
      <w:pPr>
        <w:sectPr w:rsidR="00B80B09" w:rsidSect="00E9484B">
          <w:pgSz w:w="12240" w:h="15840" w:code="1"/>
          <w:pgMar w:top="1440" w:right="1080" w:bottom="1152" w:left="1080" w:header="576" w:footer="576" w:gutter="0"/>
          <w:cols w:space="720"/>
        </w:sectPr>
      </w:pPr>
      <w:r w:rsidRPr="00AD583F">
        <w:lastRenderedPageBreak/>
        <w:t xml:space="preserve">A root element named </w:t>
      </w:r>
      <w:proofErr w:type="spellStart"/>
      <w:r>
        <w:t>a</w:t>
      </w:r>
      <w:r w:rsidRPr="00FC6C68">
        <w:t>liasLinkNotification</w:t>
      </w:r>
      <w:proofErr w:type="spellEnd"/>
      <w:r w:rsidRPr="008B1A3F">
        <w:t xml:space="preserve"> of type</w:t>
      </w:r>
      <w:r w:rsidRPr="00AD583F">
        <w:t xml:space="preserve"> </w:t>
      </w:r>
      <w:proofErr w:type="spellStart"/>
      <w:r w:rsidRPr="00FC6C68">
        <w:t>AliasLinkNotification</w:t>
      </w:r>
      <w:proofErr w:type="spellEnd"/>
      <w:r w:rsidRPr="008B1A3F">
        <w:t xml:space="preserve"> is allowed</w:t>
      </w:r>
      <w:r>
        <w:t xml:space="preserve"> in notification</w:t>
      </w:r>
    </w:p>
    <w:p w:rsidR="009B52B3" w:rsidRDefault="009B52B3" w:rsidP="009B52B3">
      <w:pPr>
        <w:pStyle w:val="BodyText"/>
        <w:rPr>
          <w:lang w:val="en-US"/>
        </w:rPr>
      </w:pPr>
      <w:bookmarkStart w:id="130" w:name="_Toc253361409"/>
      <w:bookmarkStart w:id="131" w:name="_Ref246935350"/>
      <w:bookmarkStart w:id="132" w:name="_Toc247085535"/>
      <w:bookmarkEnd w:id="109"/>
      <w:bookmarkEnd w:id="110"/>
      <w:bookmarkEnd w:id="130"/>
    </w:p>
    <w:p w:rsidR="00185E47" w:rsidRDefault="00185E47" w:rsidP="00163BA2">
      <w:pPr>
        <w:pStyle w:val="Heading3"/>
      </w:pPr>
      <w:bookmarkStart w:id="133" w:name="_Toc283846829"/>
      <w:bookmarkStart w:id="134" w:name="_Toc294513752"/>
      <w:bookmarkStart w:id="135" w:name="_Toc414352904"/>
      <w:bookmarkEnd w:id="111"/>
      <w:bookmarkEnd w:id="112"/>
      <w:bookmarkEnd w:id="131"/>
      <w:bookmarkEnd w:id="132"/>
      <w:r>
        <w:t>Enumerations</w:t>
      </w:r>
      <w:bookmarkEnd w:id="133"/>
      <w:bookmarkEnd w:id="134"/>
      <w:bookmarkEnd w:id="135"/>
    </w:p>
    <w:p w:rsidR="00D606EB" w:rsidRPr="00D606EB" w:rsidRDefault="00D606EB" w:rsidP="00B80B09">
      <w:r>
        <w:t>The subsections of this section define the enumerations used in th</w:t>
      </w:r>
      <w:r w:rsidR="00BB0202">
        <w:t>e</w:t>
      </w:r>
      <w:r>
        <w:t xml:space="preserve"> </w:t>
      </w:r>
      <w:r w:rsidR="00B80B09">
        <w:t xml:space="preserve">Alias Management </w:t>
      </w:r>
      <w:r>
        <w:t xml:space="preserve">API. </w:t>
      </w:r>
    </w:p>
    <w:p w:rsidR="00163BA2" w:rsidRPr="00B95B10" w:rsidRDefault="00163BA2" w:rsidP="00B80B09">
      <w:pPr>
        <w:pStyle w:val="Heading4"/>
      </w:pPr>
      <w:bookmarkStart w:id="136" w:name="_Toc283846830"/>
      <w:bookmarkStart w:id="137" w:name="_Toc294513753"/>
      <w:bookmarkStart w:id="138" w:name="_Toc414352905"/>
      <w:r w:rsidRPr="00B95B10">
        <w:t xml:space="preserve">Enumeration: </w:t>
      </w:r>
      <w:proofErr w:type="spellStart"/>
      <w:r w:rsidR="00B80B09">
        <w:rPr>
          <w:rFonts w:cs="Arial"/>
        </w:rPr>
        <w:t>Alias</w:t>
      </w:r>
      <w:r w:rsidR="00B80B09" w:rsidRPr="00E164EB">
        <w:rPr>
          <w:rFonts w:cs="Arial"/>
        </w:rPr>
        <w:t>Status</w:t>
      </w:r>
      <w:proofErr w:type="spellEnd"/>
      <w:r w:rsidR="00B80B09" w:rsidDel="00B80B09">
        <w:t xml:space="preserve"> </w:t>
      </w:r>
      <w:bookmarkEnd w:id="136"/>
      <w:bookmarkEnd w:id="137"/>
      <w:bookmarkEnd w:id="138"/>
    </w:p>
    <w:p w:rsidR="00FC273A" w:rsidRPr="0021309E" w:rsidRDefault="00FC273A" w:rsidP="00FC273A">
      <w:pPr>
        <w:rPr>
          <w:lang w:eastAsia="zh-CN"/>
        </w:rPr>
      </w:pPr>
      <w:r>
        <w:rPr>
          <w:lang w:eastAsia="zh-CN"/>
        </w:rPr>
        <w:t>This enumeration defines possible values to describe the status of the aliasing functionality for a user-</w:t>
      </w:r>
      <w:proofErr w:type="spellStart"/>
      <w:r>
        <w:rPr>
          <w:lang w:eastAsia="zh-CN"/>
        </w:rPr>
        <w:t>chatbot</w:t>
      </w:r>
      <w:proofErr w:type="spellEnd"/>
      <w:r>
        <w:rPr>
          <w:lang w:eastAsia="zh-CN"/>
        </w:rPr>
        <w:t xml:space="preserve"> pair.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firstRow="0" w:lastRow="0" w:firstColumn="0" w:lastColumn="0" w:noHBand="0" w:noVBand="0"/>
      </w:tblPr>
      <w:tblGrid>
        <w:gridCol w:w="3618"/>
        <w:gridCol w:w="6930"/>
      </w:tblGrid>
      <w:tr w:rsidR="00FC273A" w:rsidRPr="00112D7D" w:rsidTr="00E9484B">
        <w:tc>
          <w:tcPr>
            <w:tcW w:w="3618" w:type="dxa"/>
            <w:shd w:val="clear" w:color="auto" w:fill="C0C0C0"/>
            <w:tcMar>
              <w:top w:w="0" w:type="dxa"/>
              <w:left w:w="108" w:type="dxa"/>
              <w:bottom w:w="0" w:type="dxa"/>
              <w:right w:w="108" w:type="dxa"/>
            </w:tcMar>
          </w:tcPr>
          <w:p w:rsidR="00FC273A" w:rsidRPr="00112D7D" w:rsidRDefault="00FC273A" w:rsidP="00E9484B">
            <w:pPr>
              <w:tabs>
                <w:tab w:val="left" w:pos="1647"/>
              </w:tabs>
              <w:rPr>
                <w:rFonts w:ascii="Arial" w:hAnsi="Arial" w:cs="Arial"/>
                <w:b/>
              </w:rPr>
            </w:pPr>
            <w:r w:rsidRPr="00112D7D">
              <w:rPr>
                <w:rFonts w:ascii="Arial" w:hAnsi="Arial" w:cs="Arial"/>
                <w:b/>
              </w:rPr>
              <w:t>Enumerati</w:t>
            </w:r>
            <w:r>
              <w:rPr>
                <w:rFonts w:ascii="Arial" w:hAnsi="Arial" w:cs="Arial"/>
                <w:b/>
              </w:rPr>
              <w:t>on</w:t>
            </w:r>
            <w:r>
              <w:rPr>
                <w:rFonts w:ascii="Arial" w:hAnsi="Arial" w:cs="Arial"/>
                <w:b/>
              </w:rPr>
              <w:tab/>
            </w:r>
          </w:p>
        </w:tc>
        <w:tc>
          <w:tcPr>
            <w:tcW w:w="6930" w:type="dxa"/>
            <w:shd w:val="clear" w:color="auto" w:fill="C0C0C0"/>
            <w:tcMar>
              <w:top w:w="0" w:type="dxa"/>
              <w:left w:w="108" w:type="dxa"/>
              <w:bottom w:w="0" w:type="dxa"/>
              <w:right w:w="108" w:type="dxa"/>
            </w:tcMar>
          </w:tcPr>
          <w:p w:rsidR="00FC273A" w:rsidRPr="00112D7D" w:rsidRDefault="00FC273A" w:rsidP="00E9484B">
            <w:pPr>
              <w:rPr>
                <w:rFonts w:ascii="Arial" w:hAnsi="Arial" w:cs="Arial"/>
                <w:b/>
              </w:rPr>
            </w:pPr>
            <w:r w:rsidRPr="00112D7D">
              <w:rPr>
                <w:rFonts w:ascii="Arial" w:hAnsi="Arial" w:cs="Arial"/>
                <w:b/>
              </w:rPr>
              <w:t>Description</w:t>
            </w:r>
          </w:p>
        </w:tc>
      </w:tr>
      <w:tr w:rsidR="00FC273A" w:rsidRPr="00112D7D" w:rsidTr="00E9484B">
        <w:tc>
          <w:tcPr>
            <w:tcW w:w="3618" w:type="dxa"/>
            <w:tcMar>
              <w:top w:w="0" w:type="dxa"/>
              <w:left w:w="108" w:type="dxa"/>
              <w:bottom w:w="0" w:type="dxa"/>
              <w:right w:w="108" w:type="dxa"/>
            </w:tcMar>
          </w:tcPr>
          <w:p w:rsidR="00FC273A" w:rsidRPr="00112D7D" w:rsidRDefault="00FC273A" w:rsidP="00E9484B">
            <w:pPr>
              <w:rPr>
                <w:rFonts w:ascii="Arial" w:hAnsi="Arial" w:cs="Arial"/>
              </w:rPr>
            </w:pPr>
            <w:r>
              <w:rPr>
                <w:rFonts w:ascii="Arial" w:hAnsi="Arial" w:cs="Arial"/>
              </w:rPr>
              <w:t>On</w:t>
            </w:r>
          </w:p>
        </w:tc>
        <w:tc>
          <w:tcPr>
            <w:tcW w:w="6930" w:type="dxa"/>
            <w:tcMar>
              <w:top w:w="0" w:type="dxa"/>
              <w:left w:w="108" w:type="dxa"/>
              <w:bottom w:w="0" w:type="dxa"/>
              <w:right w:w="108" w:type="dxa"/>
            </w:tcMar>
          </w:tcPr>
          <w:p w:rsidR="00FC273A" w:rsidRPr="00112D7D" w:rsidRDefault="00FC273A" w:rsidP="00E9484B">
            <w:pPr>
              <w:rPr>
                <w:rFonts w:ascii="Arial" w:hAnsi="Arial" w:cs="Arial"/>
              </w:rPr>
            </w:pPr>
            <w:r>
              <w:rPr>
                <w:rFonts w:ascii="Arial" w:hAnsi="Arial" w:cs="Arial"/>
              </w:rPr>
              <w:t>A</w:t>
            </w:r>
            <w:r w:rsidRPr="00930B08">
              <w:rPr>
                <w:rFonts w:ascii="Arial" w:hAnsi="Arial" w:cs="Arial"/>
              </w:rPr>
              <w:t xml:space="preserve">liasing </w:t>
            </w:r>
            <w:r>
              <w:rPr>
                <w:rFonts w:ascii="Arial" w:hAnsi="Arial" w:cs="Arial"/>
              </w:rPr>
              <w:t xml:space="preserve">functionality is set to On. Hence user’s identity (i.e. MSISDN) is hidden from the </w:t>
            </w:r>
            <w:proofErr w:type="spellStart"/>
            <w:r>
              <w:rPr>
                <w:rFonts w:ascii="Arial" w:hAnsi="Arial" w:cs="Arial"/>
              </w:rPr>
              <w:t>chatbot</w:t>
            </w:r>
            <w:proofErr w:type="spellEnd"/>
            <w:r>
              <w:rPr>
                <w:rFonts w:ascii="Arial" w:hAnsi="Arial" w:cs="Arial"/>
              </w:rPr>
              <w:t xml:space="preserve">. </w:t>
            </w:r>
          </w:p>
        </w:tc>
      </w:tr>
      <w:tr w:rsidR="00FC273A" w:rsidRPr="00112D7D" w:rsidTr="00E9484B">
        <w:tc>
          <w:tcPr>
            <w:tcW w:w="3618" w:type="dxa"/>
            <w:tcMar>
              <w:top w:w="0" w:type="dxa"/>
              <w:left w:w="108" w:type="dxa"/>
              <w:bottom w:w="0" w:type="dxa"/>
              <w:right w:w="108" w:type="dxa"/>
            </w:tcMar>
          </w:tcPr>
          <w:p w:rsidR="00FC273A" w:rsidRPr="00112D7D" w:rsidRDefault="00FC273A" w:rsidP="00E9484B">
            <w:pPr>
              <w:rPr>
                <w:rFonts w:ascii="Arial" w:hAnsi="Arial" w:cs="Arial"/>
                <w:highlight w:val="yellow"/>
              </w:rPr>
            </w:pPr>
            <w:r>
              <w:rPr>
                <w:rFonts w:ascii="Arial" w:hAnsi="Arial" w:cs="Arial"/>
              </w:rPr>
              <w:t>Off</w:t>
            </w:r>
          </w:p>
        </w:tc>
        <w:tc>
          <w:tcPr>
            <w:tcW w:w="6930" w:type="dxa"/>
            <w:tcMar>
              <w:top w:w="0" w:type="dxa"/>
              <w:left w:w="108" w:type="dxa"/>
              <w:bottom w:w="0" w:type="dxa"/>
              <w:right w:w="108" w:type="dxa"/>
            </w:tcMar>
          </w:tcPr>
          <w:p w:rsidR="00FC273A" w:rsidRPr="00112D7D" w:rsidRDefault="00FC273A" w:rsidP="00E9484B">
            <w:pPr>
              <w:rPr>
                <w:rFonts w:ascii="Arial" w:hAnsi="Arial" w:cs="Arial"/>
                <w:highlight w:val="yellow"/>
              </w:rPr>
            </w:pPr>
            <w:r>
              <w:rPr>
                <w:rFonts w:ascii="Arial" w:hAnsi="Arial" w:cs="Arial"/>
              </w:rPr>
              <w:t>A</w:t>
            </w:r>
            <w:r w:rsidRPr="00930B08">
              <w:rPr>
                <w:rFonts w:ascii="Arial" w:hAnsi="Arial" w:cs="Arial"/>
              </w:rPr>
              <w:t xml:space="preserve">liasing </w:t>
            </w:r>
            <w:r>
              <w:rPr>
                <w:rFonts w:ascii="Arial" w:hAnsi="Arial" w:cs="Arial"/>
              </w:rPr>
              <w:t xml:space="preserve">functionality is set to Off. Hence user’s identity (i.e. MSISDN) is exposed to the </w:t>
            </w:r>
            <w:proofErr w:type="spellStart"/>
            <w:r>
              <w:rPr>
                <w:rFonts w:ascii="Arial" w:hAnsi="Arial" w:cs="Arial"/>
              </w:rPr>
              <w:t>chatbot</w:t>
            </w:r>
            <w:proofErr w:type="spellEnd"/>
          </w:p>
        </w:tc>
      </w:tr>
    </w:tbl>
    <w:p w:rsidR="00380EEF" w:rsidRPr="00B95B10" w:rsidRDefault="00380EEF" w:rsidP="00380EEF">
      <w:pPr>
        <w:rPr>
          <w:rFonts w:ascii="Arial" w:hAnsi="Arial"/>
        </w:rPr>
      </w:pPr>
    </w:p>
    <w:p w:rsidR="003671FD" w:rsidRDefault="003671FD" w:rsidP="003671FD">
      <w:pPr>
        <w:pStyle w:val="Heading3"/>
      </w:pPr>
      <w:bookmarkStart w:id="139" w:name="_Toc253361435"/>
      <w:bookmarkStart w:id="140" w:name="_Toc255836079"/>
      <w:bookmarkStart w:id="141" w:name="_Toc283846831"/>
      <w:bookmarkStart w:id="142" w:name="_Toc294513754"/>
      <w:bookmarkStart w:id="143" w:name="_Toc414352906"/>
      <w:bookmarkEnd w:id="139"/>
      <w:bookmarkEnd w:id="140"/>
      <w:r>
        <w:rPr>
          <w:lang w:val="en-US"/>
        </w:rPr>
        <w:t>Values of the Link “</w:t>
      </w:r>
      <w:proofErr w:type="spellStart"/>
      <w:r>
        <w:rPr>
          <w:lang w:val="en-US"/>
        </w:rPr>
        <w:t>rel</w:t>
      </w:r>
      <w:proofErr w:type="spellEnd"/>
      <w:r>
        <w:rPr>
          <w:lang w:val="en-US"/>
        </w:rPr>
        <w:t>” attribute</w:t>
      </w:r>
      <w:bookmarkEnd w:id="141"/>
      <w:bookmarkEnd w:id="142"/>
      <w:bookmarkEnd w:id="143"/>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t>&lt;&lt; Include a bullet list with possible “</w:t>
      </w:r>
      <w:proofErr w:type="spellStart"/>
      <w:r>
        <w:t>rel</w:t>
      </w:r>
      <w:proofErr w:type="spellEnd"/>
      <w:r>
        <w:t>” string values</w:t>
      </w:r>
      <w:r w:rsidR="001F0719">
        <w:t xml:space="preserve"> &gt;&gt;</w:t>
      </w:r>
    </w:p>
    <w:p w:rsidR="00C35179" w:rsidRDefault="00477EB9" w:rsidP="00C35179">
      <w:r w:rsidRPr="00B95B10">
        <w:t>These values indicate the kind of resource that the link points to.</w:t>
      </w:r>
      <w:bookmarkStart w:id="144" w:name="_Toc253361438"/>
      <w:bookmarkEnd w:id="144"/>
    </w:p>
    <w:p w:rsidR="00EE2C2E" w:rsidRDefault="00EE2C2E" w:rsidP="006C2AB7">
      <w:pPr>
        <w:pStyle w:val="Heading2"/>
        <w:rPr>
          <w:bCs/>
        </w:rPr>
      </w:pPr>
      <w:bookmarkStart w:id="145" w:name="_Toc283846832"/>
      <w:bookmarkStart w:id="146" w:name="_Toc294513755"/>
      <w:bookmarkStart w:id="147" w:name="_Ref328052657"/>
      <w:bookmarkStart w:id="148" w:name="_Ref328052955"/>
      <w:bookmarkStart w:id="149" w:name="_Toc414352907"/>
      <w:r w:rsidRPr="00B95B10">
        <w:rPr>
          <w:bCs/>
        </w:rPr>
        <w:t>Sequence Diagrams</w:t>
      </w:r>
      <w:bookmarkEnd w:id="145"/>
      <w:bookmarkEnd w:id="146"/>
      <w:bookmarkEnd w:id="147"/>
      <w:bookmarkEnd w:id="148"/>
      <w:bookmarkEnd w:id="149"/>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C35179" w:rsidP="00EE2C2E">
      <w:pPr>
        <w:pStyle w:val="Heading3"/>
        <w:rPr>
          <w:lang w:eastAsia="ko-KR"/>
        </w:rPr>
      </w:pPr>
      <w:bookmarkStart w:id="150" w:name="_Toc283846833"/>
      <w:bookmarkStart w:id="151" w:name="_Toc294513756"/>
      <w:bookmarkStart w:id="152" w:name="_Toc414352908"/>
      <w:r>
        <w:rPr>
          <w:lang w:eastAsia="ko-KR"/>
        </w:rPr>
        <w:t>[</w:t>
      </w:r>
      <w:r w:rsidRPr="00C35179">
        <w:rPr>
          <w:highlight w:val="yellow"/>
          <w:lang w:eastAsia="ko-KR"/>
        </w:rPr>
        <w:t>Title of flow scenario</w:t>
      </w:r>
      <w:r>
        <w:rPr>
          <w:lang w:eastAsia="ko-KR"/>
        </w:rPr>
        <w:t>]</w:t>
      </w:r>
      <w:bookmarkEnd w:id="150"/>
      <w:bookmarkEnd w:id="151"/>
      <w:bookmarkEnd w:id="152"/>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w:t>
      </w:r>
      <w:proofErr w:type="spellStart"/>
      <w:r w:rsidRPr="00F850BA">
        <w:rPr>
          <w:rFonts w:cs="Arial"/>
          <w:lang w:val="en-US"/>
        </w:rPr>
        <w:t>REST_NetAPI_NotificationChannel</w:t>
      </w:r>
      <w:proofErr w:type="spellEnd"/>
      <w:r w:rsidRPr="00F850BA">
        <w:rPr>
          <w:rFonts w:cs="Arial"/>
          <w:lang w:val="en-US"/>
        </w:rPr>
        <w:t>]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t xml:space="preserve">&lt;&lt; Include a flow diagram, and add a figure caption </w:t>
      </w:r>
    </w:p>
    <w:p w:rsidR="00AB5048" w:rsidRDefault="00AB5048" w:rsidP="001F0719">
      <w:pPr>
        <w:pStyle w:val="CommentText"/>
      </w:pPr>
      <w:r>
        <w:lastRenderedPageBreak/>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r w:rsidR="0085527D">
        <w:t>,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38.25pt" o:ole="">
            <v:imagedata r:id="rId18" o:title=""/>
          </v:shape>
          <o:OLEObject Type="Embed" ProgID="Package" ShapeID="_x0000_i1025" DrawAspect="Content" ObjectID="_1570320853" r:id="rId19"/>
        </w:object>
      </w:r>
      <w:r w:rsidR="001F0719">
        <w:t>&gt;&gt;</w:t>
      </w:r>
    </w:p>
    <w:p w:rsidR="001722F3" w:rsidRDefault="001722F3" w:rsidP="001722F3">
      <w:pPr>
        <w:tabs>
          <w:tab w:val="left" w:pos="4253"/>
        </w:tabs>
      </w:pPr>
    </w:p>
    <w:p w:rsidR="001722F3" w:rsidRDefault="001722F3" w:rsidP="001722F3">
      <w:pPr>
        <w:pStyle w:val="CommentText"/>
      </w:pPr>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 Delete this comment.</w:t>
      </w:r>
      <w:r>
        <w:t>&gt;&gt;</w:t>
      </w:r>
    </w:p>
    <w:p w:rsidR="001722F3" w:rsidRPr="001722F3" w:rsidRDefault="001722F3" w:rsidP="001722F3"/>
    <w:p w:rsidR="009037F2" w:rsidRPr="00B95B10" w:rsidRDefault="00AB7F6B" w:rsidP="009037F2">
      <w:pPr>
        <w:keepNext/>
        <w:jc w:val="center"/>
        <w:rPr>
          <w:rFonts w:ascii="Arial" w:hAnsi="Arial"/>
        </w:rPr>
      </w:pPr>
      <w:r>
        <w:rPr>
          <w:noProof/>
          <w:lang w:val="en-US"/>
        </w:rPr>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153"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153"/>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lastRenderedPageBreak/>
        <w:t>[High-level description of 1 or more steps in the flow diagram]</w:t>
      </w:r>
    </w:p>
    <w:p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7746EC" w:rsidRDefault="007746EC" w:rsidP="007746EC">
      <w:pPr>
        <w:tabs>
          <w:tab w:val="left" w:pos="4253"/>
        </w:tabs>
      </w:pPr>
    </w:p>
    <w:p w:rsidR="007746EC" w:rsidRDefault="007746EC" w:rsidP="007746EC">
      <w:pPr>
        <w:pStyle w:val="CommentText"/>
      </w:pPr>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rPr>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154"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154"/>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r w:rsidR="00296AE3" w:rsidRPr="00296AE3">
        <w:rPr>
          <w:highlight w:val="cyan"/>
          <w:lang w:eastAsia="ko-KR"/>
        </w:rPr>
        <w:t>delet it.</w:t>
      </w:r>
      <w:r w:rsidR="00296AE3">
        <w:rPr>
          <w:lang w:eastAsia="ko-KR"/>
        </w:rPr>
        <w:t xml:space="preserve"> </w:t>
      </w:r>
      <w:r w:rsidR="00296AE3">
        <w:rPr>
          <w:bCs/>
        </w:rPr>
        <w:t>Alternatively, the application obtains the notifications using a Notification Channel [REST_NetAPI_NotificationChannel].</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Heading1"/>
      </w:pPr>
      <w:bookmarkStart w:id="155" w:name="_Toc283846834"/>
      <w:bookmarkStart w:id="156" w:name="_Ref286149021"/>
      <w:bookmarkStart w:id="157" w:name="_Toc294513757"/>
      <w:bookmarkStart w:id="158" w:name="_Ref328052697"/>
      <w:bookmarkStart w:id="159" w:name="_Ref328491603"/>
      <w:bookmarkStart w:id="160" w:name="_Toc414352909"/>
      <w:bookmarkStart w:id="161" w:name="_Toc247085611"/>
      <w:r>
        <w:lastRenderedPageBreak/>
        <w:t>Detailed specification of the resources</w:t>
      </w:r>
      <w:bookmarkEnd w:id="155"/>
      <w:bookmarkEnd w:id="156"/>
      <w:bookmarkEnd w:id="157"/>
      <w:bookmarkEnd w:id="158"/>
      <w:bookmarkEnd w:id="159"/>
      <w:bookmarkEnd w:id="160"/>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403D3F">
      <w:pPr>
        <w:numPr>
          <w:ilvl w:val="0"/>
          <w:numId w:val="18"/>
        </w:numPr>
      </w:pPr>
      <w:r>
        <w:rPr>
          <w:rFonts w:cs="Arial"/>
        </w:rPr>
        <w:t xml:space="preserve">If a user identifier (e.g. address, participantAddress, etc.) of type anyURI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If an equipment identifier of type anyURI is in the form of a SIP URI, it MUST be defined according to [RFC3261].</w:t>
      </w:r>
    </w:p>
    <w:p w:rsidR="00403D3F" w:rsidRPr="00E247B2" w:rsidRDefault="00403D3F" w:rsidP="00403D3F">
      <w:pPr>
        <w:numPr>
          <w:ilvl w:val="0"/>
          <w:numId w:val="18"/>
        </w:numPr>
      </w:pPr>
      <w:r w:rsidRPr="009F04E7">
        <w:rPr>
          <w:rFonts w:cs="Arial"/>
        </w:rPr>
        <w:t>If a user identifier (e.g. address, userId, etc) of type anyURI is in the form of an Anonymous Customer Reference (ACR), it MUST be defined according to [</w:t>
      </w:r>
      <w:r w:rsidR="001831A7">
        <w:rPr>
          <w:rFonts w:cs="Arial"/>
        </w:rPr>
        <w:t>REST_NetAPI_ACR</w:t>
      </w:r>
      <w:r w:rsidRPr="009F04E7">
        <w:rPr>
          <w:rFonts w:cs="Arial"/>
        </w:rPr>
        <w:t xml:space="preserve">], i.e. it MUST </w:t>
      </w:r>
      <w:r w:rsidRPr="009F04E7">
        <w:rPr>
          <w:lang w:val="en-US"/>
        </w:rPr>
        <w:t>include the protocol prefix 'acr:' followed by the ACR.</w:t>
      </w:r>
    </w:p>
    <w:p w:rsidR="00E247B2" w:rsidRDefault="00E247B2" w:rsidP="00E247B2">
      <w:pPr>
        <w:numPr>
          <w:ilvl w:val="1"/>
          <w:numId w:val="18"/>
        </w:numPr>
      </w:pPr>
      <w:r>
        <w:t xml:space="preserve">The ACR ‘auth’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9037F2" w:rsidRPr="00B95B10" w:rsidRDefault="004A7BFA" w:rsidP="00C04967">
      <w:pPr>
        <w:pStyle w:val="Heading2"/>
      </w:pPr>
      <w:bookmarkStart w:id="162" w:name="_Toc283846835"/>
      <w:bookmarkStart w:id="163" w:name="_Toc294513758"/>
      <w:bookmarkStart w:id="164" w:name="_Toc414352910"/>
      <w:r w:rsidRPr="00B95B10">
        <w:t xml:space="preserve">Resource: </w:t>
      </w:r>
      <w:bookmarkEnd w:id="161"/>
      <w:r w:rsidR="001F0719" w:rsidRPr="00396CC9">
        <w:rPr>
          <w:highlight w:val="yellow"/>
        </w:rPr>
        <w:t>[Description of the resource]</w:t>
      </w:r>
      <w:bookmarkEnd w:id="162"/>
      <w:bookmarkEnd w:id="163"/>
      <w:bookmarkEnd w:id="164"/>
    </w:p>
    <w:p w:rsidR="001F0719" w:rsidRDefault="001F0719" w:rsidP="001F0719">
      <w:pPr>
        <w:pStyle w:val="CommentText"/>
      </w:pPr>
      <w:bookmarkStart w:id="165" w:name="_Toc247085493"/>
      <w:bookmarkStart w:id="166" w:name="_Toc246936931"/>
      <w:bookmarkStart w:id="167" w:name="_Toc246939102"/>
      <w:bookmarkStart w:id="168" w:name="_Toc246936944"/>
      <w:bookmarkStart w:id="169" w:name="_Toc246939115"/>
      <w:bookmarkStart w:id="170" w:name="_Toc246936951"/>
      <w:bookmarkStart w:id="171" w:name="_Toc246939122"/>
      <w:bookmarkStart w:id="172" w:name="_Toc246936956"/>
      <w:bookmarkStart w:id="173" w:name="_Toc246939127"/>
      <w:bookmarkStart w:id="174" w:name="_Toc246936961"/>
      <w:bookmarkStart w:id="175" w:name="_Toc246936963"/>
      <w:bookmarkStart w:id="176" w:name="_Toc246939134"/>
      <w:bookmarkStart w:id="177" w:name="_Toc246936965"/>
      <w:bookmarkStart w:id="178" w:name="_Toc246939136"/>
      <w:bookmarkStart w:id="179" w:name="_Toc246936967"/>
      <w:bookmarkStart w:id="180" w:name="_Toc246939138"/>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[resource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http://{serverRoot}/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esources usually http://{serverRoot}/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075A04" w:rsidRDefault="00075A04" w:rsidP="007D0773">
      <w:r w:rsidRPr="00F850BA">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181" w:name="_Toc283846836"/>
      <w:bookmarkStart w:id="182" w:name="_Toc294513759"/>
      <w:bookmarkStart w:id="183" w:name="_Toc414352911"/>
      <w:r w:rsidRPr="00B95B10">
        <w:lastRenderedPageBreak/>
        <w:t xml:space="preserve">Request </w:t>
      </w:r>
      <w:r w:rsidR="006762E9">
        <w:t>URL</w:t>
      </w:r>
      <w:r w:rsidRPr="00B95B10">
        <w:t xml:space="preserve"> variables</w:t>
      </w:r>
      <w:bookmarkEnd w:id="181"/>
      <w:bookmarkEnd w:id="182"/>
      <w:bookmarkEnd w:id="183"/>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r w:rsidRPr="00204C83">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hostname+port+base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2" w:history="1">
              <w:r w:rsidRPr="009C4D93">
                <w:rPr>
                  <w:rStyle w:val="Hyperlink"/>
                  <w:rFonts w:ascii="Arial" w:hAnsi="Arial" w:cs="Arial"/>
                  <w:lang w:eastAsia="zh-CN"/>
                </w:rPr>
                <w:t>example.com/exampleAPI</w:t>
              </w:r>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r w:rsidRPr="00204C83">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r w:rsidRPr="00204C83">
              <w:rPr>
                <w:rFonts w:ascii="Arial" w:hAnsi="Arial" w:cs="Arial"/>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r>
        <w:t xml:space="preserve">&lt;&lt; Light-weight </w:t>
      </w:r>
      <w:r w:rsidR="00234C3E">
        <w:t>R</w:t>
      </w:r>
      <w:r>
        <w:t xml:space="preserve">esource relative paths. This subsection is only applicable if the resource allows accessing individual sub-trees in the data structure using the </w:t>
      </w:r>
      <w:r w:rsidR="00E004F7">
        <w:t>L</w:t>
      </w:r>
      <w:r w:rsidR="00A4392D">
        <w:t>ight-weight</w:t>
      </w:r>
      <w:r>
        <w:t xml:space="preserve"> </w:t>
      </w:r>
      <w:r w:rsidR="00234C3E">
        <w:t>R</w:t>
      </w:r>
      <w:r>
        <w:t>esource mechanism (i.e. [ResourceRelPath is part of the resourceURL]&gt;&gt;</w:t>
      </w:r>
    </w:p>
    <w:p w:rsidR="007D79B9" w:rsidRDefault="007D79B9" w:rsidP="007D79B9">
      <w:pPr>
        <w:pStyle w:val="Heading4"/>
      </w:pPr>
      <w:bookmarkStart w:id="184" w:name="_Toc280007378"/>
      <w:bookmarkStart w:id="185" w:name="_Toc294513760"/>
      <w:bookmarkStart w:id="186" w:name="_Toc414352912"/>
      <w:r>
        <w:t xml:space="preserve">Light-weight </w:t>
      </w:r>
      <w:r w:rsidR="00234C3E">
        <w:t xml:space="preserve">Resource </w:t>
      </w:r>
      <w:r>
        <w:t>relative paths</w:t>
      </w:r>
      <w:bookmarkEnd w:id="184"/>
      <w:bookmarkEnd w:id="185"/>
      <w:bookmarkEnd w:id="186"/>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187" w:name="_Toc283846837"/>
      <w:bookmarkStart w:id="188" w:name="_Toc294513761"/>
      <w:bookmarkStart w:id="189" w:name="_Toc414352913"/>
      <w:r w:rsidRPr="00B95B10">
        <w:t>Response Codes</w:t>
      </w:r>
      <w:bookmarkEnd w:id="187"/>
      <w:r w:rsidR="00432CE9">
        <w:t xml:space="preserve"> and E</w:t>
      </w:r>
      <w:r w:rsidR="00BC79F8">
        <w:t>rror Handling</w:t>
      </w:r>
      <w:bookmarkEnd w:id="188"/>
      <w:bookmarkEnd w:id="189"/>
    </w:p>
    <w:p w:rsidR="00323E18" w:rsidRDefault="004A2007" w:rsidP="007D0773">
      <w:pPr>
        <w:rPr>
          <w:lang w:val="en-US"/>
        </w:rPr>
      </w:pPr>
      <w:r>
        <w:t xml:space="preserve">For HTTP response codes, see </w:t>
      </w:r>
      <w:r>
        <w:rPr>
          <w:lang w:val="en-US"/>
        </w:rPr>
        <w:t>[</w:t>
      </w:r>
      <w:r w:rsidR="00177F84">
        <w:rPr>
          <w:lang w:val="en-US"/>
        </w:rPr>
        <w:t>REST</w:t>
      </w:r>
      <w:r w:rsidR="006762E9">
        <w:rPr>
          <w:lang w:val="en-US"/>
        </w:rPr>
        <w:t>_NetAPI_</w:t>
      </w:r>
      <w:r w:rsidR="00177F84">
        <w:rPr>
          <w:lang w:val="en-US"/>
        </w:rPr>
        <w:t>Common</w:t>
      </w:r>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190" w:name="_Toc283846840"/>
      <w:bookmarkStart w:id="191" w:name="_Toc294513762"/>
      <w:bookmarkStart w:id="192" w:name="_Toc414352914"/>
      <w:r w:rsidRPr="00B95B10">
        <w:t>GET</w:t>
      </w:r>
      <w:bookmarkEnd w:id="190"/>
      <w:bookmarkEnd w:id="191"/>
      <w:bookmarkEnd w:id="192"/>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1013DC">
      <w:pPr>
        <w:pStyle w:val="Comment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Comment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 ?par1=par1Val&amp;par2=par2Val&amp;..</w:t>
      </w:r>
    </w:p>
    <w:p w:rsidR="001013DC" w:rsidRDefault="001013DC" w:rsidP="001013DC">
      <w:pPr>
        <w:pStyle w:val="CommentText"/>
        <w:numPr>
          <w:ilvl w:val="2"/>
          <w:numId w:val="13"/>
        </w:numPr>
        <w:ind w:left="1276" w:hanging="376"/>
      </w:pPr>
      <w:r>
        <w:t>Multiple values for the same query parameters are specified as a list of name-value pairs using the same name, separated by an ampersand “&amp;” character. Example: ?par1=par1Val1&amp;par1=par1Val2&amp;...</w:t>
      </w:r>
    </w:p>
    <w:p w:rsidR="005E6C36" w:rsidRDefault="005E6C36" w:rsidP="006E3ED3">
      <w:pPr>
        <w:pStyle w:val="Heading4"/>
      </w:pPr>
      <w:bookmarkStart w:id="193" w:name="_Ref285304197"/>
      <w:bookmarkStart w:id="194" w:name="_Toc283846841"/>
      <w:bookmarkStart w:id="195" w:name="_Toc294513763"/>
      <w:bookmarkStart w:id="196"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193"/>
      <w:bookmarkEnd w:id="194"/>
      <w:bookmarkEnd w:id="195"/>
      <w:bookmarkEnd w:id="196"/>
    </w:p>
    <w:p w:rsidR="00A20E29" w:rsidRDefault="00A35E98" w:rsidP="00A35E98">
      <w:pPr>
        <w:pStyle w:val="CommentText"/>
      </w:pPr>
      <w:bookmarkStart w:id="197" w:name="_Toc253150011"/>
      <w:bookmarkStart w:id="198" w:name="_Toc253150355"/>
      <w:bookmarkStart w:id="199" w:name="_Toc253150698"/>
      <w:bookmarkStart w:id="200" w:name="_Toc253361451"/>
      <w:bookmarkStart w:id="201" w:name="_Toc253150012"/>
      <w:bookmarkStart w:id="202" w:name="_Toc253150356"/>
      <w:bookmarkStart w:id="203" w:name="_Toc253150699"/>
      <w:bookmarkStart w:id="204" w:name="_Toc253361452"/>
      <w:bookmarkStart w:id="205" w:name="_Toc253150028"/>
      <w:bookmarkStart w:id="206" w:name="_Toc253150372"/>
      <w:bookmarkStart w:id="207" w:name="_Toc253150715"/>
      <w:bookmarkStart w:id="208" w:name="_Toc253361468"/>
      <w:bookmarkEnd w:id="197"/>
      <w:bookmarkEnd w:id="198"/>
      <w:bookmarkEnd w:id="199"/>
      <w:bookmarkEnd w:id="200"/>
      <w:bookmarkEnd w:id="201"/>
      <w:bookmarkEnd w:id="202"/>
      <w:bookmarkEnd w:id="203"/>
      <w:bookmarkEnd w:id="204"/>
      <w:bookmarkEnd w:id="205"/>
      <w:bookmarkEnd w:id="206"/>
      <w:bookmarkEnd w:id="207"/>
      <w:bookmarkEnd w:id="208"/>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3"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9729B">
      <w:pPr>
        <w:pStyle w:val="CommentText"/>
        <w:numPr>
          <w:ilvl w:val="2"/>
          <w:numId w:val="13"/>
        </w:numPr>
        <w:ind w:left="1276" w:hanging="376"/>
      </w:pPr>
      <w:r>
        <w:t>{serverRoot} http://example.com/exampleAPI also to be up</w:t>
      </w:r>
      <w:r w:rsidR="00757937">
        <w:t xml:space="preserve">dated in the tables where </w:t>
      </w:r>
      <w:r>
        <w:t>{ser</w:t>
      </w:r>
      <w:r w:rsidR="00FD63E4">
        <w:t>verRoot} is defined in section 6.x</w:t>
      </w:r>
      <w:r>
        <w:t>.</w:t>
      </w:r>
    </w:p>
    <w:p w:rsidR="00044B67" w:rsidRDefault="00044B67" w:rsidP="0099729B">
      <w:pPr>
        <w:pStyle w:val="CommentText"/>
        <w:numPr>
          <w:ilvl w:val="2"/>
          <w:numId w:val="13"/>
        </w:numPr>
        <w:ind w:left="1276" w:hanging="376"/>
      </w:pPr>
      <w:r>
        <w:t xml:space="preserve">{version} In our case this is </w:t>
      </w:r>
      <w:r w:rsidR="00EB2335">
        <w:t>v</w:t>
      </w:r>
      <w:r>
        <w:t>1 matching the TS version.</w:t>
      </w:r>
    </w:p>
    <w:p w:rsidR="00044B67" w:rsidRDefault="00044B67" w:rsidP="0099729B">
      <w:pPr>
        <w:pStyle w:val="CommentText"/>
        <w:numPr>
          <w:ilvl w:val="2"/>
          <w:numId w:val="13"/>
        </w:numPr>
        <w:ind w:left="1276" w:hanging="376"/>
      </w:pPr>
      <w:r>
        <w:t>{userId} E-mail names: mailto:alice@example.com mailto:bob@example.com  or phone numbers: tel:+1-555-555-0100 to tel:+1-555</w:t>
      </w:r>
      <w:r w:rsidR="0099051C">
        <w:t>-555</w:t>
      </w:r>
      <w:r>
        <w:t>-0199. In fact, only 555-0100 through 555-0199 are now specifically reserved for fictional use, with the other numbers having been released for actual assignment.</w:t>
      </w:r>
    </w:p>
    <w:p w:rsidR="00044B67" w:rsidRDefault="00044B67" w:rsidP="0099729B">
      <w:pPr>
        <w:pStyle w:val="CommentText"/>
        <w:numPr>
          <w:ilvl w:val="2"/>
          <w:numId w:val="13"/>
        </w:numPr>
        <w:ind w:left="1276" w:hanging="376"/>
      </w:pPr>
      <w:r>
        <w:t>{deviceAddress}, {senderAddress} Typically a phone number</w:t>
      </w:r>
    </w:p>
    <w:p w:rsidR="00044B67" w:rsidRDefault="00044B67" w:rsidP="0099729B">
      <w:pPr>
        <w:pStyle w:val="CommentText"/>
        <w:numPr>
          <w:ilvl w:val="2"/>
          <w:numId w:val="13"/>
        </w:numPr>
        <w:ind w:left="1276" w:hanging="376"/>
      </w:pPr>
      <w:r>
        <w:t>{equipmentId} Typically a manufacturer type name or serial number</w:t>
      </w:r>
    </w:p>
    <w:p w:rsidR="00044B67" w:rsidRDefault="00044B67" w:rsidP="0099729B">
      <w:pPr>
        <w:pStyle w:val="CommentText"/>
        <w:numPr>
          <w:ilvl w:val="2"/>
          <w:numId w:val="13"/>
        </w:numPr>
        <w:ind w:left="1276" w:hanging="376"/>
      </w:pPr>
      <w:r>
        <w:t>{memberListId} Typically a group name, “friend”, “list123”</w:t>
      </w:r>
    </w:p>
    <w:p w:rsidR="00044B67" w:rsidRDefault="00044B67" w:rsidP="0099729B">
      <w:pPr>
        <w:pStyle w:val="CommentText"/>
        <w:numPr>
          <w:ilvl w:val="2"/>
          <w:numId w:val="13"/>
        </w:numPr>
        <w:ind w:left="1276" w:hanging="376"/>
      </w:pPr>
      <w:r>
        <w:t>{contactId} Typically a person’s name, “bob”</w:t>
      </w:r>
    </w:p>
    <w:p w:rsidR="00044B67" w:rsidRDefault="00044B67" w:rsidP="0099729B">
      <w:pPr>
        <w:pStyle w:val="CommentText"/>
        <w:numPr>
          <w:ilvl w:val="2"/>
          <w:numId w:val="13"/>
        </w:numPr>
        <w:ind w:left="1276" w:hanging="376"/>
      </w:pPr>
      <w:r>
        <w:t>{memberId} Typically a phone number or e-mail address or SIP URI</w:t>
      </w:r>
    </w:p>
    <w:p w:rsidR="00044B67" w:rsidRDefault="00044B67" w:rsidP="0099729B">
      <w:pPr>
        <w:pStyle w:val="CommentText"/>
        <w:numPr>
          <w:ilvl w:val="2"/>
          <w:numId w:val="13"/>
        </w:numPr>
        <w:ind w:left="1276" w:hanging="376"/>
      </w:pPr>
      <w:r>
        <w:lastRenderedPageBreak/>
        <w:t>{subscriptionId} Typically a number or a sequence of digits and letters, “sub123”</w:t>
      </w:r>
    </w:p>
    <w:p w:rsidR="00044B67" w:rsidRDefault="00044B67" w:rsidP="0099729B">
      <w:pPr>
        <w:pStyle w:val="CommentText"/>
        <w:numPr>
          <w:ilvl w:val="2"/>
          <w:numId w:val="13"/>
        </w:numPr>
        <w:ind w:left="1276" w:hanging="376"/>
      </w:pPr>
      <w:r>
        <w:t>{messageId} Typically a number or a sequence of digits and letters, “msg123”</w:t>
      </w:r>
    </w:p>
    <w:p w:rsidR="00044B67" w:rsidRDefault="00044B67" w:rsidP="0099729B">
      <w:pPr>
        <w:pStyle w:val="CommentText"/>
        <w:numPr>
          <w:ilvl w:val="2"/>
          <w:numId w:val="13"/>
        </w:numPr>
        <w:ind w:left="1276" w:hanging="376"/>
      </w:pPr>
      <w:r>
        <w:t>{interactionId} Typically a number or a sequence of digits and letters, “int123”</w:t>
      </w:r>
    </w:p>
    <w:p w:rsidR="00044B67" w:rsidRDefault="00044B67" w:rsidP="0099729B">
      <w:pPr>
        <w:pStyle w:val="CommentText"/>
        <w:numPr>
          <w:ilvl w:val="2"/>
          <w:numId w:val="13"/>
        </w:numPr>
        <w:ind w:left="1276" w:hanging="376"/>
      </w:pPr>
      <w:r>
        <w:t>{registrationId} Typically a number or a sequence of digits and letters, “reg123”</w:t>
      </w:r>
    </w:p>
    <w:p w:rsidR="00044B67" w:rsidRDefault="00044B67" w:rsidP="0099729B">
      <w:pPr>
        <w:pStyle w:val="CommentText"/>
        <w:numPr>
          <w:ilvl w:val="2"/>
          <w:numId w:val="13"/>
        </w:numPr>
        <w:ind w:left="1276" w:hanging="376"/>
      </w:pPr>
      <w:r>
        <w:t>{requestId} Typically a number or a sequence of digits and letters, “req123”</w:t>
      </w:r>
    </w:p>
    <w:p w:rsidR="00402EE2" w:rsidRDefault="00044B67" w:rsidP="0099729B">
      <w:pPr>
        <w:pStyle w:val="CommentText"/>
        <w:numPr>
          <w:ilvl w:val="2"/>
          <w:numId w:val="13"/>
        </w:numPr>
        <w:ind w:left="1276" w:hanging="376"/>
      </w:pPr>
      <w:r>
        <w:t>{ruleId} Typically a number or a sequence of digits and letters, “rule123”</w:t>
      </w:r>
      <w:r w:rsidR="00402EE2">
        <w:t>&gt;&gt;</w:t>
      </w:r>
    </w:p>
    <w:p w:rsidR="009037F2" w:rsidRPr="00B95B10" w:rsidRDefault="009037F2" w:rsidP="009037F2">
      <w:pPr>
        <w:pStyle w:val="Heading5"/>
      </w:pPr>
      <w:bookmarkStart w:id="209" w:name="_Toc283846842"/>
      <w:bookmarkStart w:id="210" w:name="_Toc294513764"/>
      <w:bookmarkStart w:id="211" w:name="_Toc414352916"/>
      <w:r w:rsidRPr="00B95B10">
        <w:t>Request</w:t>
      </w:r>
      <w:bookmarkEnd w:id="209"/>
      <w:bookmarkEnd w:id="210"/>
      <w:bookmarkEnd w:id="2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212" w:name="_Toc283846843"/>
      <w:bookmarkStart w:id="213" w:name="_Toc294513765"/>
      <w:bookmarkStart w:id="214" w:name="_Toc414352917"/>
      <w:r w:rsidRPr="00B95B10">
        <w:t>Response</w:t>
      </w:r>
      <w:bookmarkEnd w:id="212"/>
      <w:bookmarkEnd w:id="213"/>
      <w:bookmarkEnd w:id="21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215" w:name="_Toc283846844"/>
      <w:bookmarkStart w:id="216" w:name="_Toc294513766"/>
      <w:bookmarkStart w:id="217"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215"/>
      <w:bookmarkEnd w:id="216"/>
      <w:bookmarkEnd w:id="217"/>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218" w:name="_Toc283846845"/>
      <w:bookmarkStart w:id="219" w:name="_Toc294513767"/>
      <w:bookmarkStart w:id="220" w:name="_Toc414352919"/>
      <w:r w:rsidRPr="00B95B10">
        <w:t>Request</w:t>
      </w:r>
      <w:bookmarkEnd w:id="218"/>
      <w:bookmarkEnd w:id="219"/>
      <w:bookmarkEnd w:id="2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221" w:name="_Toc283846846"/>
      <w:bookmarkStart w:id="222" w:name="_Toc294513768"/>
      <w:bookmarkStart w:id="223" w:name="_Toc414352920"/>
      <w:r w:rsidRPr="00B95B10">
        <w:t>Response</w:t>
      </w:r>
      <w:bookmarkEnd w:id="221"/>
      <w:bookmarkEnd w:id="222"/>
      <w:bookmarkEnd w:id="2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224" w:name="_Toc283846849"/>
      <w:bookmarkStart w:id="225" w:name="_Toc294513769"/>
      <w:bookmarkStart w:id="226" w:name="_Toc414352921"/>
      <w:r w:rsidRPr="00B95B10">
        <w:t>PUT</w:t>
      </w:r>
      <w:bookmarkEnd w:id="224"/>
      <w:bookmarkEnd w:id="225"/>
      <w:bookmarkEnd w:id="226"/>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227" w:name="_Toc283846850"/>
      <w:bookmarkStart w:id="228" w:name="_Toc294513770"/>
      <w:bookmarkStart w:id="229" w:name="_Toc414352922"/>
      <w:r w:rsidRPr="00B95B10">
        <w:t>Example</w:t>
      </w:r>
      <w:r>
        <w:t xml:space="preserve"> 1: [</w:t>
      </w:r>
      <w:r w:rsidRPr="00A35E98">
        <w:rPr>
          <w:highlight w:val="yellow"/>
        </w:rPr>
        <w:t>Example title</w:t>
      </w:r>
      <w:r>
        <w:t>]</w:t>
      </w:r>
      <w:r w:rsidRPr="00B95B10">
        <w:t xml:space="preserve"> </w:t>
      </w:r>
      <w:r w:rsidRPr="00B95B10">
        <w:tab/>
        <w:t>(Informative)</w:t>
      </w:r>
      <w:bookmarkEnd w:id="227"/>
      <w:bookmarkEnd w:id="228"/>
      <w:bookmarkEnd w:id="229"/>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230" w:name="_Toc283846851"/>
      <w:bookmarkStart w:id="231" w:name="_Toc294513771"/>
      <w:bookmarkStart w:id="232" w:name="_Toc414352923"/>
      <w:r w:rsidRPr="00B95B10">
        <w:lastRenderedPageBreak/>
        <w:t>Request</w:t>
      </w:r>
      <w:bookmarkEnd w:id="230"/>
      <w:bookmarkEnd w:id="231"/>
      <w:bookmarkEnd w:id="2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33" w:name="_Toc283846852"/>
      <w:bookmarkStart w:id="234" w:name="_Toc294513772"/>
      <w:bookmarkStart w:id="235" w:name="_Toc414352924"/>
      <w:r w:rsidRPr="00B95B10">
        <w:t>Response</w:t>
      </w:r>
      <w:bookmarkEnd w:id="233"/>
      <w:bookmarkEnd w:id="234"/>
      <w:bookmarkEnd w:id="23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236" w:name="_Toc283846853"/>
      <w:bookmarkStart w:id="237" w:name="_Toc294513773"/>
      <w:bookmarkStart w:id="238" w:name="_Toc414352925"/>
      <w:r w:rsidRPr="00B95B10">
        <w:t>Example</w:t>
      </w:r>
      <w:r>
        <w:t xml:space="preserve"> 2: [</w:t>
      </w:r>
      <w:r w:rsidRPr="00A35E98">
        <w:rPr>
          <w:highlight w:val="yellow"/>
        </w:rPr>
        <w:t>Example title</w:t>
      </w:r>
      <w:r>
        <w:t>]</w:t>
      </w:r>
      <w:r w:rsidRPr="00B95B10">
        <w:t xml:space="preserve"> </w:t>
      </w:r>
      <w:r w:rsidRPr="00B95B10">
        <w:tab/>
        <w:t>(Informative)</w:t>
      </w:r>
      <w:bookmarkEnd w:id="236"/>
      <w:bookmarkEnd w:id="237"/>
      <w:bookmarkEnd w:id="238"/>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239" w:name="_Toc283846854"/>
      <w:bookmarkStart w:id="240" w:name="_Toc294513774"/>
      <w:bookmarkStart w:id="241" w:name="_Toc414352926"/>
      <w:r w:rsidRPr="00B95B10">
        <w:t>Request</w:t>
      </w:r>
      <w:bookmarkEnd w:id="239"/>
      <w:bookmarkEnd w:id="240"/>
      <w:bookmarkEnd w:id="24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42" w:name="_Toc283846855"/>
      <w:bookmarkStart w:id="243" w:name="_Toc294513775"/>
      <w:bookmarkStart w:id="244" w:name="_Toc414352927"/>
      <w:r w:rsidRPr="00B95B10">
        <w:t>Response</w:t>
      </w:r>
      <w:bookmarkEnd w:id="242"/>
      <w:bookmarkEnd w:id="243"/>
      <w:bookmarkEnd w:id="2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245" w:name="_Toc283846856"/>
      <w:bookmarkStart w:id="246" w:name="_Toc294513776"/>
      <w:bookmarkStart w:id="247" w:name="_Toc414352928"/>
      <w:r w:rsidRPr="00B95B10">
        <w:t>POST</w:t>
      </w:r>
      <w:bookmarkEnd w:id="245"/>
      <w:bookmarkEnd w:id="246"/>
      <w:bookmarkEnd w:id="247"/>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8E13CB" w:rsidRDefault="008E13CB" w:rsidP="008E13CB">
      <w:pPr>
        <w:pStyle w:val="Heading4"/>
      </w:pPr>
      <w:bookmarkStart w:id="248" w:name="_Toc283846857"/>
      <w:bookmarkStart w:id="249" w:name="_Toc294513777"/>
      <w:bookmarkStart w:id="250" w:name="_Toc414352929"/>
      <w:r w:rsidRPr="00B95B10">
        <w:t>Example</w:t>
      </w:r>
      <w:r>
        <w:t xml:space="preserve"> 1: [</w:t>
      </w:r>
      <w:r w:rsidRPr="00A35E98">
        <w:rPr>
          <w:highlight w:val="yellow"/>
        </w:rPr>
        <w:t>Example title</w:t>
      </w:r>
      <w:r>
        <w:t>]</w:t>
      </w:r>
      <w:r w:rsidRPr="00B95B10">
        <w:t xml:space="preserve"> </w:t>
      </w:r>
      <w:r w:rsidRPr="00B95B10">
        <w:tab/>
        <w:t>(Informative)</w:t>
      </w:r>
      <w:bookmarkEnd w:id="248"/>
      <w:bookmarkEnd w:id="249"/>
      <w:bookmarkEnd w:id="250"/>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251" w:name="_Toc283846858"/>
      <w:bookmarkStart w:id="252" w:name="_Toc294513778"/>
      <w:bookmarkStart w:id="253" w:name="_Toc414352930"/>
      <w:r w:rsidRPr="00B95B10">
        <w:t>Request</w:t>
      </w:r>
      <w:bookmarkEnd w:id="251"/>
      <w:bookmarkEnd w:id="252"/>
      <w:bookmarkEnd w:id="2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254" w:name="_Toc283846859"/>
      <w:bookmarkStart w:id="255" w:name="_Toc294513779"/>
      <w:bookmarkStart w:id="256" w:name="_Toc414352931"/>
      <w:r w:rsidRPr="00B95B10">
        <w:lastRenderedPageBreak/>
        <w:t>Response</w:t>
      </w:r>
      <w:bookmarkEnd w:id="254"/>
      <w:bookmarkEnd w:id="255"/>
      <w:bookmarkEnd w:id="25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257" w:name="_Toc283846862"/>
      <w:bookmarkStart w:id="258" w:name="_Toc294513780"/>
      <w:bookmarkStart w:id="259" w:name="_Toc414352932"/>
      <w:r w:rsidRPr="00B95B10">
        <w:t>Example</w:t>
      </w:r>
      <w:r>
        <w:t xml:space="preserve"> 2: [</w:t>
      </w:r>
      <w:r w:rsidRPr="00A35E98">
        <w:rPr>
          <w:highlight w:val="yellow"/>
        </w:rPr>
        <w:t>Example title</w:t>
      </w:r>
      <w:r>
        <w:t>]</w:t>
      </w:r>
      <w:r w:rsidRPr="00B95B10">
        <w:t xml:space="preserve"> </w:t>
      </w:r>
      <w:r w:rsidRPr="00B95B10">
        <w:tab/>
        <w:t>(Informative)</w:t>
      </w:r>
      <w:bookmarkEnd w:id="257"/>
      <w:bookmarkEnd w:id="258"/>
      <w:bookmarkEnd w:id="259"/>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260" w:name="_Toc283846863"/>
      <w:bookmarkStart w:id="261" w:name="_Toc294513781"/>
      <w:bookmarkStart w:id="262" w:name="_Toc414352933"/>
      <w:r w:rsidRPr="00B95B10">
        <w:t>Request</w:t>
      </w:r>
      <w:bookmarkEnd w:id="260"/>
      <w:bookmarkEnd w:id="261"/>
      <w:bookmarkEnd w:id="2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263" w:name="_Toc283846864"/>
      <w:bookmarkStart w:id="264" w:name="_Toc294513782"/>
      <w:bookmarkStart w:id="265" w:name="_Toc414352934"/>
      <w:r w:rsidRPr="00B95B10">
        <w:t>Response</w:t>
      </w:r>
      <w:bookmarkEnd w:id="263"/>
      <w:bookmarkEnd w:id="264"/>
      <w:bookmarkEnd w:id="26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266" w:name="_Toc283846867"/>
      <w:bookmarkStart w:id="267" w:name="_Toc294513783"/>
      <w:bookmarkStart w:id="268" w:name="_Toc414352935"/>
      <w:r w:rsidRPr="00B95B10">
        <w:t>DELETE</w:t>
      </w:r>
      <w:bookmarkEnd w:id="266"/>
      <w:bookmarkEnd w:id="267"/>
      <w:bookmarkEnd w:id="268"/>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269" w:name="_Toc283846868"/>
      <w:bookmarkStart w:id="270" w:name="_Toc294513784"/>
      <w:bookmarkStart w:id="271" w:name="_Toc414352936"/>
      <w:r w:rsidRPr="00B95B10">
        <w:t>Example</w:t>
      </w:r>
      <w:r>
        <w:t xml:space="preserve"> 1: [</w:t>
      </w:r>
      <w:r w:rsidRPr="00A35E98">
        <w:rPr>
          <w:highlight w:val="yellow"/>
        </w:rPr>
        <w:t>Example title</w:t>
      </w:r>
      <w:r>
        <w:t>]</w:t>
      </w:r>
      <w:r w:rsidRPr="00B95B10">
        <w:t xml:space="preserve"> </w:t>
      </w:r>
      <w:r w:rsidRPr="00B95B10">
        <w:tab/>
        <w:t>(Informative)</w:t>
      </w:r>
      <w:bookmarkEnd w:id="269"/>
      <w:bookmarkEnd w:id="270"/>
      <w:bookmarkEnd w:id="271"/>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272" w:name="_Toc283846869"/>
      <w:bookmarkStart w:id="273" w:name="_Toc294513785"/>
      <w:bookmarkStart w:id="274" w:name="_Toc414352937"/>
      <w:r w:rsidRPr="00B95B10">
        <w:t>Request</w:t>
      </w:r>
      <w:bookmarkEnd w:id="272"/>
      <w:bookmarkEnd w:id="273"/>
      <w:bookmarkEnd w:id="2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275" w:name="_Toc283846870"/>
      <w:bookmarkStart w:id="276" w:name="_Toc294513786"/>
      <w:bookmarkStart w:id="277" w:name="_Toc414352938"/>
      <w:r w:rsidRPr="00B95B10">
        <w:t>Response</w:t>
      </w:r>
      <w:bookmarkEnd w:id="275"/>
      <w:bookmarkEnd w:id="276"/>
      <w:bookmarkEnd w:id="2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278" w:name="_Toc283846871"/>
      <w:bookmarkStart w:id="279" w:name="_Toc294513787"/>
      <w:bookmarkStart w:id="280" w:name="_Toc414352939"/>
      <w:r w:rsidRPr="00B95B10">
        <w:t>Example</w:t>
      </w:r>
      <w:r>
        <w:t xml:space="preserve"> 2: [</w:t>
      </w:r>
      <w:r w:rsidRPr="00A35E98">
        <w:rPr>
          <w:highlight w:val="yellow"/>
        </w:rPr>
        <w:t>Example title</w:t>
      </w:r>
      <w:r>
        <w:t>]</w:t>
      </w:r>
      <w:r w:rsidRPr="00B95B10">
        <w:t xml:space="preserve"> </w:t>
      </w:r>
      <w:r w:rsidRPr="00B95B10">
        <w:tab/>
        <w:t>(Informative)</w:t>
      </w:r>
      <w:bookmarkEnd w:id="278"/>
      <w:bookmarkEnd w:id="279"/>
      <w:bookmarkEnd w:id="280"/>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Pr="00B95B10" w:rsidRDefault="00243FDD" w:rsidP="00243FDD">
      <w:pPr>
        <w:pStyle w:val="Heading5"/>
      </w:pPr>
      <w:bookmarkStart w:id="281" w:name="_Toc283846872"/>
      <w:bookmarkStart w:id="282" w:name="_Toc294513788"/>
      <w:bookmarkStart w:id="283" w:name="_Toc414352940"/>
      <w:r w:rsidRPr="00B95B10">
        <w:lastRenderedPageBreak/>
        <w:t>Request</w:t>
      </w:r>
      <w:bookmarkEnd w:id="281"/>
      <w:bookmarkEnd w:id="282"/>
      <w:bookmarkEnd w:id="2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284" w:name="_Toc283846873"/>
      <w:bookmarkStart w:id="285" w:name="_Toc294513789"/>
      <w:bookmarkStart w:id="286" w:name="_Toc414352941"/>
      <w:r w:rsidRPr="00B95B10">
        <w:t>Response</w:t>
      </w:r>
      <w:bookmarkEnd w:id="284"/>
      <w:bookmarkEnd w:id="285"/>
      <w:bookmarkEnd w:id="28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Heading1"/>
      </w:pPr>
      <w:bookmarkStart w:id="287" w:name="_Toc280007808"/>
      <w:bookmarkStart w:id="288" w:name="_Ref315699519"/>
      <w:bookmarkStart w:id="289" w:name="_Toc315703303"/>
      <w:bookmarkStart w:id="290" w:name="_Toc321147401"/>
      <w:bookmarkStart w:id="291" w:name="_Toc414352942"/>
      <w:bookmarkEnd w:id="287"/>
      <w:r w:rsidRPr="00D97A75">
        <w:lastRenderedPageBreak/>
        <w:t>Fault definitions</w:t>
      </w:r>
      <w:bookmarkEnd w:id="288"/>
      <w:bookmarkEnd w:id="289"/>
      <w:bookmarkEnd w:id="290"/>
      <w:bookmarkEnd w:id="291"/>
    </w:p>
    <w:p w:rsidR="00C0343C" w:rsidRPr="00D97A75" w:rsidRDefault="00C0343C" w:rsidP="00C0343C">
      <w:pPr>
        <w:pStyle w:val="Heading2"/>
      </w:pPr>
      <w:bookmarkStart w:id="292" w:name="_Toc315703304"/>
      <w:bookmarkStart w:id="293" w:name="_Toc321147402"/>
      <w:bookmarkStart w:id="294" w:name="_Toc414352943"/>
      <w:r w:rsidRPr="00D97A75">
        <w:t>Service Exceptions</w:t>
      </w:r>
      <w:bookmarkEnd w:id="292"/>
      <w:bookmarkEnd w:id="293"/>
      <w:bookmarkEnd w:id="294"/>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r w:rsidRPr="000A486D">
        <w:t>REST_NetAPI_Common</w:t>
      </w:r>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295" w:name="_Toc317689659"/>
      <w:bookmarkStart w:id="296" w:name="_Toc414352944"/>
      <w:r>
        <w:t>SVC</w:t>
      </w:r>
      <w:r w:rsidRPr="00420769">
        <w:rPr>
          <w:highlight w:val="yellow"/>
        </w:rPr>
        <w:t>[</w:t>
      </w:r>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295"/>
      <w:r w:rsidRPr="00420769">
        <w:rPr>
          <w:highlight w:val="yellow"/>
        </w:rPr>
        <w:t>[Text for exception header]</w:t>
      </w:r>
      <w:bookmarkEnd w:id="2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297" w:name="_Toc414352945"/>
      <w:r>
        <w:t>Policy</w:t>
      </w:r>
      <w:r w:rsidRPr="00D97A75">
        <w:t xml:space="preserve"> Exceptions</w:t>
      </w:r>
      <w:bookmarkEnd w:id="297"/>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r w:rsidRPr="000A486D">
        <w:t>REST_NetAPI_Common</w:t>
      </w:r>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298" w:name="_Toc414352946"/>
      <w:r>
        <w:t>POL</w:t>
      </w:r>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2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299" w:name="_Toc316048191"/>
      <w:bookmarkStart w:id="300" w:name="_Toc414352947"/>
      <w:r w:rsidRPr="00017871">
        <w:t>POL1003: Refund exceeds original charge amount</w:t>
      </w:r>
      <w:bookmarkEnd w:id="299"/>
      <w:bookmarkEnd w:id="3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MessageID</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301" w:name="_Toc247085612"/>
      <w:bookmarkStart w:id="302" w:name="_Toc248076756"/>
      <w:bookmarkStart w:id="303" w:name="_Toc248078282"/>
      <w:bookmarkStart w:id="304" w:name="_Toc248076759"/>
      <w:bookmarkStart w:id="305" w:name="_Toc248078285"/>
      <w:bookmarkStart w:id="306" w:name="_Toc248076761"/>
      <w:bookmarkStart w:id="307" w:name="_Toc248078287"/>
      <w:bookmarkStart w:id="308" w:name="_Toc248076764"/>
      <w:bookmarkStart w:id="309" w:name="_Toc248078290"/>
      <w:bookmarkStart w:id="310" w:name="_Toc248076765"/>
      <w:bookmarkStart w:id="311" w:name="_Toc248078291"/>
      <w:bookmarkStart w:id="312" w:name="_Toc248076767"/>
      <w:bookmarkStart w:id="313" w:name="_Toc248078293"/>
      <w:bookmarkStart w:id="314" w:name="_Toc248076769"/>
      <w:bookmarkStart w:id="315" w:name="_Toc248078295"/>
      <w:bookmarkStart w:id="316" w:name="_Toc248076772"/>
      <w:bookmarkStart w:id="317" w:name="_Toc248078298"/>
      <w:bookmarkStart w:id="318" w:name="_Toc248076785"/>
      <w:bookmarkStart w:id="319" w:name="_Toc248078311"/>
      <w:bookmarkStart w:id="320" w:name="_Toc248076788"/>
      <w:bookmarkStart w:id="321" w:name="_Toc248078314"/>
      <w:bookmarkStart w:id="322" w:name="_Toc248076793"/>
      <w:bookmarkStart w:id="323" w:name="_Toc248078319"/>
      <w:bookmarkStart w:id="324" w:name="_Toc248076795"/>
      <w:bookmarkStart w:id="325" w:name="_Toc248078321"/>
      <w:bookmarkStart w:id="326" w:name="_Toc248076796"/>
      <w:bookmarkStart w:id="327" w:name="_Toc248078322"/>
      <w:bookmarkStart w:id="328" w:name="_Toc248076806"/>
      <w:bookmarkStart w:id="329" w:name="_Toc248078332"/>
      <w:bookmarkStart w:id="330" w:name="_Toc248076810"/>
      <w:bookmarkStart w:id="331" w:name="_Toc248078336"/>
      <w:bookmarkStart w:id="332" w:name="_Toc248076811"/>
      <w:bookmarkStart w:id="333" w:name="_Toc248078337"/>
      <w:bookmarkStart w:id="334" w:name="_Toc248076812"/>
      <w:bookmarkStart w:id="335" w:name="_Toc248078338"/>
      <w:bookmarkStart w:id="336" w:name="_Toc248076845"/>
      <w:bookmarkStart w:id="337" w:name="_Toc248078371"/>
      <w:bookmarkStart w:id="338" w:name="_Toc248076847"/>
      <w:bookmarkStart w:id="339" w:name="_Toc248078373"/>
      <w:bookmarkStart w:id="340" w:name="_Toc248076852"/>
      <w:bookmarkStart w:id="341" w:name="_Toc248078378"/>
      <w:bookmarkStart w:id="342" w:name="_Toc248076859"/>
      <w:bookmarkStart w:id="343" w:name="_Toc248078385"/>
      <w:bookmarkStart w:id="344" w:name="_Toc248076860"/>
      <w:bookmarkStart w:id="345" w:name="_Toc248078386"/>
      <w:bookmarkStart w:id="346" w:name="_Toc248076862"/>
      <w:bookmarkStart w:id="347" w:name="_Toc248078388"/>
      <w:bookmarkStart w:id="348" w:name="_Toc248076864"/>
      <w:bookmarkStart w:id="349" w:name="_Toc248078390"/>
      <w:bookmarkStart w:id="350" w:name="_Toc248076865"/>
      <w:bookmarkStart w:id="351" w:name="_Toc248078391"/>
      <w:bookmarkStart w:id="352" w:name="_Toc248076866"/>
      <w:bookmarkStart w:id="353" w:name="_Toc248078392"/>
      <w:bookmarkStart w:id="354" w:name="_Toc248076867"/>
      <w:bookmarkStart w:id="355" w:name="_Toc248078393"/>
      <w:bookmarkStart w:id="356" w:name="_Toc248076869"/>
      <w:bookmarkStart w:id="357" w:name="_Toc248078395"/>
      <w:bookmarkStart w:id="358" w:name="_Toc248076870"/>
      <w:bookmarkStart w:id="359" w:name="_Toc248078396"/>
      <w:bookmarkStart w:id="360" w:name="_Toc248076871"/>
      <w:bookmarkStart w:id="361" w:name="_Toc248078397"/>
      <w:bookmarkStart w:id="362" w:name="_Toc248076872"/>
      <w:bookmarkStart w:id="363" w:name="_Toc248078398"/>
      <w:bookmarkStart w:id="364" w:name="_Toc248076876"/>
      <w:bookmarkStart w:id="365" w:name="_Toc248078402"/>
      <w:bookmarkStart w:id="366" w:name="_Toc248076877"/>
      <w:bookmarkStart w:id="367" w:name="_Toc248078403"/>
      <w:bookmarkStart w:id="368" w:name="_Toc248076886"/>
      <w:bookmarkStart w:id="369" w:name="_Toc248078412"/>
      <w:bookmarkStart w:id="370" w:name="_Toc248076888"/>
      <w:bookmarkStart w:id="371" w:name="_Toc248078414"/>
      <w:bookmarkStart w:id="372" w:name="_Toc248076889"/>
      <w:bookmarkStart w:id="373" w:name="_Toc248078415"/>
      <w:bookmarkStart w:id="374" w:name="_Toc248076892"/>
      <w:bookmarkStart w:id="375" w:name="_Toc248078418"/>
      <w:bookmarkStart w:id="376" w:name="_Toc248076893"/>
      <w:bookmarkStart w:id="377" w:name="_Toc248078419"/>
      <w:bookmarkStart w:id="378" w:name="_Toc248076894"/>
      <w:bookmarkStart w:id="379" w:name="_Toc248078420"/>
      <w:bookmarkStart w:id="380" w:name="_Toc248076896"/>
      <w:bookmarkStart w:id="381" w:name="_Toc248078422"/>
      <w:bookmarkStart w:id="382" w:name="_Toc248076897"/>
      <w:bookmarkStart w:id="383" w:name="_Toc248078423"/>
      <w:bookmarkStart w:id="384" w:name="_Toc248076900"/>
      <w:bookmarkStart w:id="385" w:name="_Toc248078426"/>
      <w:bookmarkStart w:id="386" w:name="_Toc248076902"/>
      <w:bookmarkStart w:id="387" w:name="_Toc248078428"/>
      <w:bookmarkStart w:id="388" w:name="_Toc248076904"/>
      <w:bookmarkStart w:id="389" w:name="_Toc248078430"/>
      <w:bookmarkStart w:id="390" w:name="_Toc248076905"/>
      <w:bookmarkStart w:id="391" w:name="_Toc248078431"/>
      <w:bookmarkStart w:id="392" w:name="_Toc248076907"/>
      <w:bookmarkStart w:id="393" w:name="_Toc248078433"/>
      <w:bookmarkStart w:id="394" w:name="_Toc248076908"/>
      <w:bookmarkStart w:id="395" w:name="_Toc248078434"/>
      <w:bookmarkStart w:id="396" w:name="_Toc248076909"/>
      <w:bookmarkStart w:id="397" w:name="_Toc248078435"/>
      <w:bookmarkStart w:id="398" w:name="_Toc248076911"/>
      <w:bookmarkStart w:id="399" w:name="_Toc248078437"/>
      <w:bookmarkStart w:id="400" w:name="_Toc248076913"/>
      <w:bookmarkStart w:id="401" w:name="_Toc248078439"/>
      <w:bookmarkStart w:id="402" w:name="_Toc248076914"/>
      <w:bookmarkStart w:id="403" w:name="_Toc248078440"/>
      <w:bookmarkStart w:id="404" w:name="_Toc248076916"/>
      <w:bookmarkStart w:id="405" w:name="_Toc248078442"/>
      <w:bookmarkStart w:id="406" w:name="_Toc248076937"/>
      <w:bookmarkStart w:id="407" w:name="_Toc248078463"/>
      <w:bookmarkStart w:id="408" w:name="_Toc248076938"/>
      <w:bookmarkStart w:id="409" w:name="_Toc248078464"/>
      <w:bookmarkStart w:id="410" w:name="_Toc248076939"/>
      <w:bookmarkStart w:id="411" w:name="_Toc248078465"/>
      <w:bookmarkStart w:id="412" w:name="_Toc248076940"/>
      <w:bookmarkStart w:id="413" w:name="_Toc248078466"/>
      <w:bookmarkStart w:id="414" w:name="_Toc248076941"/>
      <w:bookmarkStart w:id="415" w:name="_Toc248078467"/>
      <w:bookmarkStart w:id="416" w:name="_Toc248076943"/>
      <w:bookmarkStart w:id="417" w:name="_Toc248078469"/>
      <w:bookmarkStart w:id="418" w:name="_Toc248076945"/>
      <w:bookmarkStart w:id="419" w:name="_Toc248078471"/>
      <w:bookmarkStart w:id="420" w:name="_Toc248076946"/>
      <w:bookmarkStart w:id="421" w:name="_Toc248078472"/>
      <w:bookmarkStart w:id="422" w:name="_Toc248076950"/>
      <w:bookmarkStart w:id="423" w:name="_Toc248078476"/>
      <w:bookmarkStart w:id="424" w:name="_Toc248076952"/>
      <w:bookmarkStart w:id="425" w:name="_Toc248078478"/>
      <w:bookmarkStart w:id="426" w:name="_Toc248076958"/>
      <w:bookmarkStart w:id="427" w:name="_Toc248078484"/>
      <w:bookmarkStart w:id="428" w:name="_Toc248076975"/>
      <w:bookmarkStart w:id="429" w:name="_Toc248078501"/>
      <w:bookmarkStart w:id="430" w:name="_Toc248076976"/>
      <w:bookmarkStart w:id="431" w:name="_Toc248078502"/>
      <w:bookmarkStart w:id="432" w:name="_Toc248076977"/>
      <w:bookmarkStart w:id="433" w:name="_Toc248078503"/>
      <w:bookmarkStart w:id="434" w:name="_Toc248076980"/>
      <w:bookmarkStart w:id="435" w:name="_Toc248078506"/>
      <w:bookmarkStart w:id="436" w:name="_Toc248076981"/>
      <w:bookmarkStart w:id="437" w:name="_Toc248078507"/>
      <w:bookmarkStart w:id="438" w:name="_Toc248076982"/>
      <w:bookmarkStart w:id="439" w:name="_Toc248078508"/>
      <w:bookmarkStart w:id="440" w:name="_Toc248076986"/>
      <w:bookmarkStart w:id="441" w:name="_Toc248078512"/>
      <w:bookmarkStart w:id="442" w:name="_Toc248076987"/>
      <w:bookmarkStart w:id="443" w:name="_Toc248078513"/>
      <w:bookmarkStart w:id="444" w:name="_Toc248076988"/>
      <w:bookmarkStart w:id="445" w:name="_Toc248078514"/>
      <w:bookmarkStart w:id="446" w:name="_Toc248076989"/>
      <w:bookmarkStart w:id="447" w:name="_Toc248078515"/>
      <w:bookmarkStart w:id="448" w:name="_Toc248076990"/>
      <w:bookmarkStart w:id="449" w:name="_Toc248078516"/>
      <w:bookmarkStart w:id="450" w:name="_Toc248076992"/>
      <w:bookmarkStart w:id="451" w:name="_Toc248078518"/>
      <w:bookmarkStart w:id="452" w:name="_Toc248076995"/>
      <w:bookmarkStart w:id="453" w:name="_Toc248078521"/>
      <w:bookmarkStart w:id="454" w:name="_Toc248076996"/>
      <w:bookmarkStart w:id="455" w:name="_Toc248078522"/>
      <w:bookmarkStart w:id="456" w:name="_Toc248076999"/>
      <w:bookmarkStart w:id="457" w:name="_Toc248078525"/>
      <w:bookmarkStart w:id="458" w:name="_Toc248077000"/>
      <w:bookmarkStart w:id="459" w:name="_Toc248078526"/>
      <w:bookmarkStart w:id="460" w:name="_Toc248077001"/>
      <w:bookmarkStart w:id="461" w:name="_Toc248078527"/>
      <w:bookmarkStart w:id="462" w:name="_Toc248077005"/>
      <w:bookmarkStart w:id="463" w:name="_Toc248078531"/>
      <w:bookmarkStart w:id="464" w:name="_Toc248077007"/>
      <w:bookmarkStart w:id="465" w:name="_Toc248078533"/>
      <w:bookmarkStart w:id="466" w:name="_Toc248077011"/>
      <w:bookmarkStart w:id="467" w:name="_Toc248078537"/>
      <w:bookmarkStart w:id="468" w:name="_Toc248077012"/>
      <w:bookmarkStart w:id="469" w:name="_Toc248078538"/>
      <w:bookmarkStart w:id="470" w:name="_Toc248077016"/>
      <w:bookmarkStart w:id="471" w:name="_Toc248078542"/>
      <w:bookmarkStart w:id="472" w:name="_Toc248077025"/>
      <w:bookmarkStart w:id="473" w:name="_Toc248078551"/>
      <w:bookmarkStart w:id="474" w:name="_Toc248077026"/>
      <w:bookmarkStart w:id="475" w:name="_Toc248078552"/>
      <w:bookmarkStart w:id="476" w:name="_Toc248077027"/>
      <w:bookmarkStart w:id="477" w:name="_Toc248078553"/>
      <w:bookmarkStart w:id="478" w:name="_Toc248077030"/>
      <w:bookmarkStart w:id="479" w:name="_Toc248078556"/>
      <w:bookmarkStart w:id="480" w:name="_Toc248077031"/>
      <w:bookmarkStart w:id="481" w:name="_Toc248078557"/>
      <w:bookmarkStart w:id="482" w:name="_Toc248077032"/>
      <w:bookmarkStart w:id="483" w:name="_Toc248078558"/>
      <w:bookmarkStart w:id="484" w:name="_Toc248077033"/>
      <w:bookmarkStart w:id="485" w:name="_Toc248078559"/>
      <w:bookmarkStart w:id="486" w:name="_Toc248077035"/>
      <w:bookmarkStart w:id="487" w:name="_Toc248078561"/>
      <w:bookmarkStart w:id="488" w:name="_Toc248077037"/>
      <w:bookmarkStart w:id="489" w:name="_Toc248078563"/>
      <w:bookmarkStart w:id="490" w:name="_Toc248077038"/>
      <w:bookmarkStart w:id="491" w:name="_Toc248078564"/>
      <w:bookmarkStart w:id="492" w:name="_Toc248077041"/>
      <w:bookmarkStart w:id="493" w:name="_Toc248078567"/>
      <w:bookmarkStart w:id="494" w:name="_Toc248077043"/>
      <w:bookmarkStart w:id="495" w:name="_Toc248078569"/>
      <w:bookmarkStart w:id="496" w:name="_Toc248077064"/>
      <w:bookmarkStart w:id="497" w:name="_Toc248078590"/>
      <w:bookmarkStart w:id="498" w:name="_Toc248077065"/>
      <w:bookmarkStart w:id="499" w:name="_Toc248078591"/>
      <w:bookmarkStart w:id="500" w:name="_Toc248077066"/>
      <w:bookmarkStart w:id="501" w:name="_Toc248078592"/>
      <w:bookmarkStart w:id="502" w:name="_Toc248077071"/>
      <w:bookmarkStart w:id="503" w:name="_Toc248078597"/>
      <w:bookmarkStart w:id="504" w:name="_Toc248077076"/>
      <w:bookmarkStart w:id="505" w:name="_Toc248078602"/>
      <w:bookmarkStart w:id="506" w:name="_Toc248077077"/>
      <w:bookmarkStart w:id="507" w:name="_Toc248078603"/>
      <w:bookmarkStart w:id="508" w:name="_Toc248077078"/>
      <w:bookmarkStart w:id="509" w:name="_Toc248078604"/>
      <w:bookmarkStart w:id="510" w:name="_Toc248077079"/>
      <w:bookmarkStart w:id="511" w:name="_Toc248078605"/>
      <w:bookmarkStart w:id="512" w:name="_Toc248077080"/>
      <w:bookmarkStart w:id="513" w:name="_Toc248078606"/>
      <w:bookmarkStart w:id="514" w:name="_Toc248077083"/>
      <w:bookmarkStart w:id="515" w:name="_Toc248078609"/>
      <w:bookmarkStart w:id="516" w:name="_Toc248077087"/>
      <w:bookmarkStart w:id="517" w:name="_Toc248078613"/>
      <w:bookmarkStart w:id="518" w:name="_Toc248077088"/>
      <w:bookmarkStart w:id="519" w:name="_Toc248078614"/>
      <w:bookmarkStart w:id="520" w:name="_Toc248077091"/>
      <w:bookmarkStart w:id="521" w:name="_Toc248078617"/>
      <w:bookmarkStart w:id="522" w:name="_Toc248077093"/>
      <w:bookmarkStart w:id="523" w:name="_Toc248078619"/>
      <w:bookmarkStart w:id="524" w:name="_Toc248077094"/>
      <w:bookmarkStart w:id="525" w:name="_Toc248078620"/>
      <w:bookmarkStart w:id="526" w:name="_Toc248077096"/>
      <w:bookmarkStart w:id="527" w:name="_Toc248078622"/>
      <w:bookmarkStart w:id="528" w:name="_Toc248077099"/>
      <w:bookmarkStart w:id="529" w:name="_Toc248078625"/>
      <w:bookmarkStart w:id="530" w:name="_Toc248077100"/>
      <w:bookmarkStart w:id="531" w:name="_Toc248078626"/>
      <w:bookmarkStart w:id="532" w:name="_Toc248077101"/>
      <w:bookmarkStart w:id="533" w:name="_Toc248078627"/>
      <w:bookmarkStart w:id="534" w:name="_Toc248077110"/>
      <w:bookmarkStart w:id="535" w:name="_Toc248078636"/>
      <w:bookmarkStart w:id="536" w:name="_Toc248077111"/>
      <w:bookmarkStart w:id="537" w:name="_Toc248078637"/>
      <w:bookmarkStart w:id="538" w:name="_Toc248077112"/>
      <w:bookmarkStart w:id="539" w:name="_Toc248078638"/>
      <w:bookmarkStart w:id="540" w:name="_Toc248077115"/>
      <w:bookmarkStart w:id="541" w:name="_Toc248078641"/>
      <w:bookmarkStart w:id="542" w:name="_Toc248077116"/>
      <w:bookmarkStart w:id="543" w:name="_Toc248078642"/>
      <w:bookmarkStart w:id="544" w:name="_Toc248077117"/>
      <w:bookmarkStart w:id="545" w:name="_Toc248078643"/>
      <w:bookmarkStart w:id="546" w:name="_Toc248077118"/>
      <w:bookmarkStart w:id="547" w:name="_Toc248078644"/>
      <w:bookmarkStart w:id="548" w:name="_Toc248077120"/>
      <w:bookmarkStart w:id="549" w:name="_Toc248078646"/>
      <w:bookmarkStart w:id="550" w:name="_Toc248077121"/>
      <w:bookmarkStart w:id="551" w:name="_Toc248078647"/>
      <w:bookmarkStart w:id="552" w:name="_Toc283846874"/>
      <w:bookmarkStart w:id="553" w:name="_Toc294513790"/>
      <w:bookmarkStart w:id="554" w:name="_Toc414352948"/>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r w:rsidRPr="00B95B10">
        <w:lastRenderedPageBreak/>
        <w:t>Change History</w:t>
      </w:r>
      <w:r w:rsidRPr="00B95B10">
        <w:tab/>
        <w:t>(Informative)</w:t>
      </w:r>
      <w:bookmarkEnd w:id="64"/>
      <w:bookmarkEnd w:id="65"/>
      <w:bookmarkEnd w:id="552"/>
      <w:bookmarkEnd w:id="553"/>
      <w:bookmarkEnd w:id="554"/>
    </w:p>
    <w:p w:rsidR="00651D13" w:rsidRPr="00B95B10" w:rsidRDefault="00651D13" w:rsidP="000D5EE9">
      <w:pPr>
        <w:pStyle w:val="App2"/>
      </w:pPr>
      <w:bookmarkStart w:id="555" w:name="_Toc44724972"/>
      <w:bookmarkStart w:id="556" w:name="_Toc51147388"/>
      <w:bookmarkStart w:id="557" w:name="_Toc51149242"/>
      <w:bookmarkStart w:id="558" w:name="_Toc283846875"/>
      <w:bookmarkStart w:id="559" w:name="_Toc294513791"/>
      <w:bookmarkStart w:id="560" w:name="_Toc414352949"/>
      <w:r w:rsidRPr="00B95B10">
        <w:t>Approved Version History</w:t>
      </w:r>
      <w:bookmarkEnd w:id="555"/>
      <w:bookmarkEnd w:id="556"/>
      <w:bookmarkEnd w:id="557"/>
      <w:bookmarkEnd w:id="558"/>
      <w:bookmarkEnd w:id="559"/>
      <w:bookmarkEnd w:id="5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561" w:name="_Toc44724973"/>
      <w:bookmarkStart w:id="562" w:name="_Toc51147389"/>
      <w:bookmarkStart w:id="563" w:name="_Toc51149243"/>
      <w:bookmarkStart w:id="564" w:name="_Toc283846876"/>
      <w:bookmarkStart w:id="565" w:name="_Toc294513792"/>
      <w:bookmarkStart w:id="566" w:name="_Toc414352950"/>
      <w:r w:rsidRPr="00B95B10">
        <w:t xml:space="preserve">Draft/Candidate Version </w:t>
      </w:r>
      <w:r w:rsidR="008B3E51" w:rsidRPr="00B95B10">
        <w:t>1.0</w:t>
      </w:r>
      <w:r w:rsidRPr="00B95B10">
        <w:t xml:space="preserve"> History</w:t>
      </w:r>
      <w:bookmarkEnd w:id="561"/>
      <w:bookmarkEnd w:id="562"/>
      <w:bookmarkEnd w:id="563"/>
      <w:bookmarkEnd w:id="564"/>
      <w:bookmarkEnd w:id="565"/>
      <w:bookmarkEnd w:id="566"/>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E9484B">
        <w:trPr>
          <w:cantSplit/>
          <w:jc w:val="center"/>
        </w:trPr>
        <w:tc>
          <w:tcPr>
            <w:tcW w:w="2975" w:type="dxa"/>
          </w:tcPr>
          <w:p w:rsidR="00827550" w:rsidRPr="00204C83" w:rsidRDefault="00827550" w:rsidP="00E9484B">
            <w:pPr>
              <w:pStyle w:val="TableRow"/>
              <w:rPr>
                <w:sz w:val="16"/>
              </w:rPr>
            </w:pPr>
            <w:r w:rsidRPr="00204C83">
              <w:rPr>
                <w:sz w:val="16"/>
              </w:rPr>
              <w:t>Draft Version:</w:t>
            </w:r>
          </w:p>
          <w:p w:rsidR="00827550" w:rsidRPr="00204C83" w:rsidRDefault="00827550" w:rsidP="00E9484B">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E9484B">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E9484B">
            <w:pPr>
              <w:pStyle w:val="TableRow"/>
              <w:rPr>
                <w:sz w:val="16"/>
              </w:rPr>
            </w:pPr>
            <w:r w:rsidRPr="00827550">
              <w:rPr>
                <w:sz w:val="16"/>
              </w:rPr>
              <w:t>OMA-ARC-Alias-2017-0011R03-CR_resource_tree_subscription_improvement</w:t>
            </w:r>
          </w:p>
          <w:p w:rsidR="00827550" w:rsidRPr="00204C83" w:rsidDel="008B3E51" w:rsidRDefault="00827550" w:rsidP="00E9484B">
            <w:pPr>
              <w:pStyle w:val="TableRow"/>
              <w:rPr>
                <w:sz w:val="16"/>
              </w:rPr>
            </w:pPr>
            <w:r w:rsidRPr="00827550">
              <w:rPr>
                <w:sz w:val="16"/>
              </w:rPr>
              <w:t>OMA-ARC-Alias-2017-0012R01-CR_data_types</w:t>
            </w:r>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567" w:name="_Toc247472234"/>
      <w:bookmarkStart w:id="568" w:name="_Toc283846877"/>
      <w:bookmarkStart w:id="569" w:name="_Ref286149085"/>
      <w:bookmarkStart w:id="570" w:name="_Toc294513793"/>
      <w:bookmarkStart w:id="571" w:name="_Toc414352951"/>
      <w:bookmarkStart w:id="572" w:name="_Toc247472235"/>
      <w:bookmarkStart w:id="573" w:name="_Toc51147390"/>
      <w:bookmarkStart w:id="574" w:name="_Toc51149244"/>
      <w:bookmarkStart w:id="575" w:name="_Toc84123007"/>
      <w:r w:rsidRPr="00B95B10">
        <w:lastRenderedPageBreak/>
        <w:t>Static Conformance Requirements</w:t>
      </w:r>
      <w:r w:rsidRPr="00B95B10">
        <w:tab/>
        <w:t>(Normative)</w:t>
      </w:r>
      <w:bookmarkEnd w:id="567"/>
      <w:bookmarkEnd w:id="568"/>
      <w:bookmarkEnd w:id="569"/>
      <w:bookmarkEnd w:id="570"/>
      <w:bookmarkEnd w:id="571"/>
    </w:p>
    <w:bookmarkEnd w:id="572"/>
    <w:p w:rsidR="00872453" w:rsidRPr="00B95B10" w:rsidRDefault="00872453" w:rsidP="00F81A54">
      <w:pPr>
        <w:jc w:val="both"/>
      </w:pPr>
      <w:r w:rsidRPr="00B95B10">
        <w:t>The notation used in this appendix is specified in [SCRRULES].</w:t>
      </w:r>
    </w:p>
    <w:p w:rsidR="00872453" w:rsidRPr="00B95B10" w:rsidRDefault="00872453" w:rsidP="0071015B">
      <w:pPr>
        <w:pStyle w:val="App2"/>
      </w:pPr>
      <w:bookmarkStart w:id="576" w:name="_Toc283846878"/>
      <w:bookmarkStart w:id="577" w:name="_Toc294513794"/>
      <w:bookmarkStart w:id="578" w:name="_Toc414352952"/>
      <w:r w:rsidRPr="00B95B10">
        <w:t>SCR for REST</w:t>
      </w:r>
      <w:r w:rsidR="00676E1D">
        <w:t>.</w:t>
      </w:r>
      <w:del w:id="579" w:author="MOHAJERI, SHAHRAM" w:date="2017-10-24T00:51:00Z">
        <w:r w:rsidR="00955E4C" w:rsidRPr="00955E4C" w:rsidDel="0071015B">
          <w:rPr>
            <w:highlight w:val="yellow"/>
          </w:rPr>
          <w:delText>FUNCAREA</w:delText>
        </w:r>
        <w:r w:rsidRPr="00B95B10" w:rsidDel="0071015B">
          <w:delText xml:space="preserve"> </w:delText>
        </w:r>
      </w:del>
      <w:ins w:id="580" w:author="MOHAJERI, SHAHRAM" w:date="2017-10-24T00:51:00Z">
        <w:r w:rsidR="0071015B">
          <w:t>AliasMgmt</w:t>
        </w:r>
        <w:r w:rsidR="0071015B" w:rsidRPr="00B95B10">
          <w:t xml:space="preserve"> </w:t>
        </w:r>
      </w:ins>
      <w:r w:rsidRPr="00B95B10">
        <w:t>Server</w:t>
      </w:r>
      <w:bookmarkEnd w:id="576"/>
      <w:bookmarkEnd w:id="577"/>
      <w:bookmarkEnd w:id="5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71015B">
            <w:pPr>
              <w:pStyle w:val="TableRow"/>
            </w:pPr>
            <w:r w:rsidRPr="00204C83">
              <w:t>REST-</w:t>
            </w:r>
            <w:del w:id="581" w:author="MOHAJERI, SHAHRAM" w:date="2017-10-24T00:51:00Z">
              <w:r w:rsidR="00955E4C" w:rsidRPr="00204C83" w:rsidDel="0071015B">
                <w:rPr>
                  <w:highlight w:val="yellow"/>
                </w:rPr>
                <w:delText>FUNCAREA</w:delText>
              </w:r>
            </w:del>
            <w:ins w:id="582" w:author="MOHAJERI, SHAHRAM" w:date="2017-10-24T00:51:00Z">
              <w:r w:rsidR="0071015B">
                <w:t>ALIASMGMT</w:t>
              </w:r>
            </w:ins>
            <w:r w:rsidRPr="00204C83">
              <w:t>-SUPPORT-S-001-M</w:t>
            </w:r>
          </w:p>
        </w:tc>
        <w:tc>
          <w:tcPr>
            <w:tcW w:w="2200" w:type="dxa"/>
          </w:tcPr>
          <w:p w:rsidR="00872453" w:rsidRPr="00204C83" w:rsidRDefault="00872453" w:rsidP="0071015B">
            <w:pPr>
              <w:pStyle w:val="TableRow"/>
            </w:pPr>
            <w:r w:rsidRPr="00204C83">
              <w:t xml:space="preserve">Support for the </w:t>
            </w:r>
            <w:r w:rsidR="00BB0202" w:rsidRPr="00204C83">
              <w:t xml:space="preserve">RESTful </w:t>
            </w:r>
            <w:del w:id="583" w:author="MOHAJERI, SHAHRAM" w:date="2017-10-24T00:52:00Z">
              <w:r w:rsidR="00955E4C" w:rsidRPr="00204C83" w:rsidDel="0071015B">
                <w:delText>[</w:delText>
              </w:r>
              <w:r w:rsidR="00955E4C" w:rsidRPr="00204C83" w:rsidDel="0071015B">
                <w:rPr>
                  <w:highlight w:val="yellow"/>
                </w:rPr>
                <w:delText>FuncArea</w:delText>
              </w:r>
              <w:r w:rsidR="00955E4C" w:rsidRPr="00204C83" w:rsidDel="0071015B">
                <w:delText>]</w:delText>
              </w:r>
            </w:del>
            <w:ins w:id="584" w:author="MOHAJERI, SHAHRAM" w:date="2017-10-24T00:52:00Z">
              <w:r w:rsidR="0071015B">
                <w:t>Alias Management</w:t>
              </w:r>
            </w:ins>
            <w:r w:rsidRPr="00204C83">
              <w:t xml:space="preserve">  </w:t>
            </w:r>
            <w:r w:rsidR="003113EB" w:rsidRPr="00204C83">
              <w:t>API</w:t>
            </w:r>
          </w:p>
        </w:tc>
        <w:tc>
          <w:tcPr>
            <w:tcW w:w="1352" w:type="dxa"/>
          </w:tcPr>
          <w:p w:rsidR="00872453" w:rsidRPr="00204C83" w:rsidRDefault="003113EB" w:rsidP="00E52A15">
            <w:pPr>
              <w:pStyle w:val="TableRow"/>
            </w:pPr>
            <w:del w:id="585" w:author="MOHAJERI, SHAHRAM" w:date="2017-10-24T00:53:00Z">
              <w:r w:rsidRPr="00204C83" w:rsidDel="0071015B">
                <w:rPr>
                  <w:highlight w:val="yellow"/>
                </w:rPr>
                <w:delText>[section(s)]</w:delText>
              </w:r>
            </w:del>
            <w:ins w:id="586" w:author="MOHAJERI, SHAHRAM" w:date="2017-10-24T00:53:00Z">
              <w:r w:rsidR="0071015B">
                <w:t>5, 6</w:t>
              </w:r>
            </w:ins>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del w:id="587" w:author="MOHAJERI, SHAHRAM" w:date="2017-10-24T00:53:00Z">
              <w:r w:rsidR="00955E4C" w:rsidRPr="00204C83" w:rsidDel="0071015B">
                <w:rPr>
                  <w:highlight w:val="yellow"/>
                </w:rPr>
                <w:delText xml:space="preserve"> </w:delText>
              </w:r>
            </w:del>
            <w:ins w:id="588" w:author="MOHAJERI, SHAHRAM" w:date="2017-10-24T00:53:00Z">
              <w:r w:rsidR="0071015B">
                <w:t>ALIASMGMT</w:t>
              </w:r>
            </w:ins>
            <w:del w:id="589" w:author="MOHAJERI, SHAHRAM" w:date="2017-10-24T00:53:00Z">
              <w:r w:rsidR="00955E4C" w:rsidRPr="00204C83" w:rsidDel="0071015B">
                <w:rPr>
                  <w:highlight w:val="yellow"/>
                </w:rPr>
                <w:delText>FUNCAREA</w:delText>
              </w:r>
            </w:del>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del w:id="590" w:author="MOHAJERI, SHAHRAM" w:date="2017-10-24T00:53:00Z">
              <w:r w:rsidRPr="00204C83" w:rsidDel="0071015B">
                <w:rPr>
                  <w:highlight w:val="yellow"/>
                </w:rPr>
                <w:delText>[section(s)]</w:delText>
              </w:r>
            </w:del>
            <w:ins w:id="591" w:author="MOHAJERI, SHAHRAM" w:date="2017-10-24T00:53:00Z">
              <w:r w:rsidR="0071015B">
                <w:t>6</w:t>
              </w:r>
            </w:ins>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del w:id="592" w:author="MOHAJERI, SHAHRAM" w:date="2017-10-24T00:53:00Z">
              <w:r w:rsidR="00955E4C" w:rsidRPr="00204C83" w:rsidDel="0071015B">
                <w:rPr>
                  <w:highlight w:val="yellow"/>
                </w:rPr>
                <w:delText xml:space="preserve"> </w:delText>
              </w:r>
            </w:del>
            <w:ins w:id="593" w:author="MOHAJERI, SHAHRAM" w:date="2017-10-24T00:53:00Z">
              <w:r w:rsidR="0071015B">
                <w:t>ALIASMGMT</w:t>
              </w:r>
            </w:ins>
            <w:del w:id="594" w:author="MOHAJERI, SHAHRAM" w:date="2017-10-24T00:53:00Z">
              <w:r w:rsidR="00955E4C" w:rsidRPr="00204C83" w:rsidDel="0071015B">
                <w:rPr>
                  <w:highlight w:val="yellow"/>
                </w:rPr>
                <w:delText>FUNCAREA</w:delText>
              </w:r>
            </w:del>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del w:id="595" w:author="MOHAJERI, SHAHRAM" w:date="2017-10-24T00:54:00Z">
              <w:r w:rsidRPr="00204C83" w:rsidDel="0071015B">
                <w:rPr>
                  <w:highlight w:val="yellow"/>
                </w:rPr>
                <w:delText>[section(s)]</w:delText>
              </w:r>
            </w:del>
            <w:ins w:id="596" w:author="MOHAJERI, SHAHRAM" w:date="2017-10-24T00:54:00Z">
              <w:r w:rsidR="0071015B">
                <w:t>6</w:t>
              </w:r>
            </w:ins>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597" w:name="_Toc247472236"/>
    </w:p>
    <w:p w:rsidR="00872453" w:rsidRPr="00C87272" w:rsidRDefault="00872453" w:rsidP="00BB02F9">
      <w:pPr>
        <w:pStyle w:val="App3"/>
      </w:pPr>
      <w:bookmarkStart w:id="598" w:name="_Toc283846879"/>
      <w:bookmarkStart w:id="599" w:name="_Toc294513795"/>
      <w:bookmarkStart w:id="600" w:name="_Toc414352953"/>
      <w:r w:rsidRPr="00C87272">
        <w:t xml:space="preserve">SCR for </w:t>
      </w:r>
      <w:r w:rsidR="00955E4C" w:rsidRPr="00C87272">
        <w:t>REST</w:t>
      </w:r>
      <w:r w:rsidR="00676E1D" w:rsidRPr="00C87272">
        <w:t>.</w:t>
      </w:r>
      <w:ins w:id="601" w:author="MOHAJERI, SHAHRAM" w:date="2017-10-24T00:56:00Z">
        <w:r w:rsidR="0071015B">
          <w:t>AliasMgmt</w:t>
        </w:r>
      </w:ins>
      <w:del w:id="602" w:author="MOHAJERI, SHAHRAM" w:date="2017-10-24T00:54:00Z">
        <w:r w:rsidR="00955E4C" w:rsidRPr="00C87272" w:rsidDel="0071015B">
          <w:rPr>
            <w:highlight w:val="yellow"/>
          </w:rPr>
          <w:delText>FUNCAREA</w:delText>
        </w:r>
      </w:del>
      <w:r w:rsidR="00955E4C" w:rsidRPr="00C87272">
        <w:t>.</w:t>
      </w:r>
      <w:del w:id="603" w:author="MOHAJERI, SHAHRAM" w:date="2017-10-24T00:55:00Z">
        <w:r w:rsidR="00955E4C" w:rsidRPr="00C87272" w:rsidDel="0071015B">
          <w:rPr>
            <w:highlight w:val="yellow"/>
          </w:rPr>
          <w:delText>FUNCTION</w:delText>
        </w:r>
        <w:r w:rsidR="00955E4C" w:rsidRPr="00C87272" w:rsidDel="0071015B">
          <w:delText xml:space="preserve"> </w:delText>
        </w:r>
      </w:del>
      <w:ins w:id="604" w:author="MOHAJERI, SHAHRAM" w:date="2017-10-24T00:55:00Z">
        <w:r w:rsidR="0071015B">
          <w:t>Alias</w:t>
        </w:r>
        <w:r w:rsidR="0071015B" w:rsidRPr="00C87272">
          <w:t xml:space="preserve"> </w:t>
        </w:r>
      </w:ins>
      <w:r w:rsidR="00955E4C" w:rsidRPr="00C87272">
        <w:t>Server</w:t>
      </w:r>
      <w:bookmarkEnd w:id="598"/>
      <w:bookmarkEnd w:id="599"/>
      <w:bookmarkEnd w:id="60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71015B" w:rsidP="00BB02F9">
            <w:pPr>
              <w:pStyle w:val="TableRow"/>
            </w:pPr>
            <w:ins w:id="605" w:author="MOHAJERI, SHAHRAM" w:date="2017-10-24T00:57:00Z">
              <w:r w:rsidRPr="00204C83">
                <w:t>REST-</w:t>
              </w:r>
              <w:r>
                <w:t>ALIASMGMT</w:t>
              </w:r>
              <w:r w:rsidRPr="00204C83">
                <w:t>-</w:t>
              </w:r>
              <w:r>
                <w:t>ALIAS</w:t>
              </w:r>
              <w:r w:rsidRPr="00204C83">
                <w:t>-S-001-M</w:t>
              </w:r>
            </w:ins>
            <w:del w:id="606" w:author="MOHAJERI, SHAHRAM" w:date="2017-10-24T00:57:00Z">
              <w:r w:rsidR="000B2E38" w:rsidRPr="00204C83" w:rsidDel="0071015B">
                <w:rPr>
                  <w:highlight w:val="yellow"/>
                </w:rPr>
                <w:delText>[</w:delText>
              </w:r>
              <w:r w:rsidR="006F68B8" w:rsidRPr="00204C83" w:rsidDel="0071015B">
                <w:rPr>
                  <w:highlight w:val="yellow"/>
                </w:rPr>
                <w:delText>I</w:delText>
              </w:r>
              <w:r w:rsidR="000B2E38" w:rsidRPr="00204C83" w:rsidDel="0071015B">
                <w:rPr>
                  <w:highlight w:val="yellow"/>
                </w:rPr>
                <w:delText>tem number]</w:delText>
              </w:r>
            </w:del>
          </w:p>
        </w:tc>
        <w:tc>
          <w:tcPr>
            <w:tcW w:w="2300" w:type="dxa"/>
          </w:tcPr>
          <w:p w:rsidR="00872453" w:rsidRPr="00204C83" w:rsidRDefault="0071015B" w:rsidP="006156AE">
            <w:pPr>
              <w:pStyle w:val="TableRow"/>
            </w:pPr>
            <w:ins w:id="607" w:author="MOHAJERI, SHAHRAM" w:date="2017-10-24T00:58:00Z">
              <w:r>
                <w:t>Support for Alias Link</w:t>
              </w:r>
              <w:r w:rsidRPr="008D5D85">
                <w:t xml:space="preserve"> </w:t>
              </w:r>
              <w:r>
                <w:t>function</w:t>
              </w:r>
            </w:ins>
            <w:del w:id="608" w:author="MOHAJERI, SHAHRAM" w:date="2017-10-24T00:58:00Z">
              <w:r w:rsidR="000B2E38" w:rsidRPr="00204C83" w:rsidDel="0071015B">
                <w:rPr>
                  <w:highlight w:val="yellow"/>
                </w:rPr>
                <w:delText>[Description of the function]</w:delText>
              </w:r>
            </w:del>
          </w:p>
        </w:tc>
        <w:tc>
          <w:tcPr>
            <w:tcW w:w="1300" w:type="dxa"/>
          </w:tcPr>
          <w:p w:rsidR="00872453" w:rsidRPr="00204C83" w:rsidRDefault="000B2E38" w:rsidP="00E52A15">
            <w:pPr>
              <w:pStyle w:val="TableRow"/>
            </w:pPr>
            <w:del w:id="609" w:author="MOHAJERI, SHAHRAM" w:date="2017-10-24T00:59:00Z">
              <w:r w:rsidRPr="00204C83" w:rsidDel="0071015B">
                <w:delText>[</w:delText>
              </w:r>
              <w:r w:rsidRPr="00204C83" w:rsidDel="0071015B">
                <w:rPr>
                  <w:highlight w:val="yellow"/>
                </w:rPr>
                <w:delText>Section reference]</w:delText>
              </w:r>
            </w:del>
            <w:ins w:id="610" w:author="MOHAJERI, SHAHRAM" w:date="2017-10-24T00:59:00Z">
              <w:r w:rsidR="0071015B">
                <w:t>6.1</w:t>
              </w:r>
            </w:ins>
          </w:p>
        </w:tc>
        <w:tc>
          <w:tcPr>
            <w:tcW w:w="2700" w:type="dxa"/>
          </w:tcPr>
          <w:p w:rsidR="00872453" w:rsidRPr="00204C83" w:rsidRDefault="006F68B8" w:rsidP="00E52A15">
            <w:pPr>
              <w:pStyle w:val="TableRow"/>
            </w:pPr>
            <w:del w:id="611" w:author="MOHAJERI, SHAHRAM" w:date="2017-10-24T00:59:00Z">
              <w:r w:rsidRPr="00204C83" w:rsidDel="0071015B">
                <w:rPr>
                  <w:highlight w:val="yellow"/>
                </w:rPr>
                <w:delText>[Applicable items (requirements)</w:delText>
              </w:r>
              <w:r w:rsidR="000B2E38" w:rsidRPr="00204C83" w:rsidDel="0071015B">
                <w:rPr>
                  <w:highlight w:val="yellow"/>
                </w:rPr>
                <w:delText>]</w:delText>
              </w:r>
            </w:del>
          </w:p>
        </w:tc>
      </w:tr>
      <w:tr w:rsidR="00E9484B" w:rsidRPr="00204C83" w:rsidTr="009C4D93">
        <w:tc>
          <w:tcPr>
            <w:tcW w:w="3808" w:type="dxa"/>
          </w:tcPr>
          <w:p w:rsidR="00E9484B" w:rsidRPr="00204C83" w:rsidRDefault="00E9484B" w:rsidP="00E9484B">
            <w:pPr>
              <w:pStyle w:val="TableRow"/>
            </w:pPr>
            <w:ins w:id="612" w:author="MOHAJERI, SHAHRAM" w:date="2017-10-24T01:00:00Z">
              <w:r w:rsidRPr="00204C83">
                <w:t>REST-</w:t>
              </w:r>
              <w:r>
                <w:t>ALIASMGMT</w:t>
              </w:r>
              <w:r w:rsidRPr="00204C83">
                <w:t>-</w:t>
              </w:r>
              <w:r>
                <w:t>ALIAS-S-00</w:t>
              </w:r>
            </w:ins>
            <w:ins w:id="613" w:author="MOHAJERI, SHAHRAM" w:date="2017-10-24T01:01:00Z">
              <w:r>
                <w:t>2</w:t>
              </w:r>
            </w:ins>
            <w:ins w:id="614" w:author="MOHAJERI, SHAHRAM" w:date="2017-10-24T01:00:00Z">
              <w:r w:rsidRPr="00204C83">
                <w:t>-M</w:t>
              </w:r>
            </w:ins>
            <w:del w:id="615" w:author="MOHAJERI, SHAHRAM" w:date="2017-10-24T01:00:00Z">
              <w:r w:rsidRPr="00204C83" w:rsidDel="005A01C6">
                <w:rPr>
                  <w:highlight w:val="yellow"/>
                </w:rPr>
                <w:delText>[Item number]</w:delText>
              </w:r>
            </w:del>
          </w:p>
        </w:tc>
        <w:tc>
          <w:tcPr>
            <w:tcW w:w="2300" w:type="dxa"/>
          </w:tcPr>
          <w:p w:rsidR="00E9484B" w:rsidRPr="00204C83" w:rsidRDefault="00E9484B" w:rsidP="00BB02F9">
            <w:pPr>
              <w:pStyle w:val="TableRow"/>
            </w:pPr>
            <w:ins w:id="616" w:author="MOHAJERI, SHAHRAM" w:date="2017-10-24T01:00:00Z">
              <w:r>
                <w:t>Initiate</w:t>
              </w:r>
            </w:ins>
            <w:ins w:id="617" w:author="MOHAJERI, SHAHRAM" w:date="2017-10-24T00:59:00Z">
              <w:r>
                <w:t xml:space="preserve"> Alias Link</w:t>
              </w:r>
              <w:r w:rsidRPr="008D5D85">
                <w:t xml:space="preserve"> </w:t>
              </w:r>
            </w:ins>
            <w:ins w:id="618" w:author="MOHAJERI, SHAHRAM" w:date="2017-10-24T01:00:00Z">
              <w:r>
                <w:t>processing</w:t>
              </w:r>
            </w:ins>
            <w:ins w:id="619" w:author="MOHAJERI, SHAHRAM" w:date="2017-10-24T00:59:00Z">
              <w:r w:rsidRPr="008D5D85">
                <w:t>– POST</w:t>
              </w:r>
            </w:ins>
            <w:del w:id="620" w:author="MOHAJERI, SHAHRAM" w:date="2017-10-24T00:59:00Z">
              <w:r w:rsidRPr="00204C83" w:rsidDel="0071015B">
                <w:rPr>
                  <w:highlight w:val="yellow"/>
                </w:rPr>
                <w:delText>[Description of the function]</w:delText>
              </w:r>
            </w:del>
          </w:p>
        </w:tc>
        <w:tc>
          <w:tcPr>
            <w:tcW w:w="1300" w:type="dxa"/>
          </w:tcPr>
          <w:p w:rsidR="00E9484B" w:rsidRPr="00204C83" w:rsidRDefault="00E9484B" w:rsidP="00E9484B">
            <w:pPr>
              <w:pStyle w:val="TableRow"/>
            </w:pPr>
            <w:del w:id="621" w:author="MOHAJERI, SHAHRAM" w:date="2017-10-24T00:59:00Z">
              <w:r w:rsidRPr="00204C83" w:rsidDel="0071015B">
                <w:delText>[</w:delText>
              </w:r>
              <w:r w:rsidRPr="00204C83" w:rsidDel="0071015B">
                <w:rPr>
                  <w:highlight w:val="yellow"/>
                </w:rPr>
                <w:delText>Section reference]</w:delText>
              </w:r>
            </w:del>
            <w:ins w:id="622" w:author="MOHAJERI, SHAHRAM" w:date="2017-10-24T00:59:00Z">
              <w:r>
                <w:t>6.1.5</w:t>
              </w:r>
            </w:ins>
          </w:p>
        </w:tc>
        <w:tc>
          <w:tcPr>
            <w:tcW w:w="2700" w:type="dxa"/>
          </w:tcPr>
          <w:p w:rsidR="00E9484B" w:rsidRPr="00204C83" w:rsidRDefault="00E9484B" w:rsidP="00E9484B">
            <w:pPr>
              <w:pStyle w:val="TableRow"/>
            </w:pPr>
            <w:del w:id="623" w:author="MOHAJERI, SHAHRAM" w:date="2017-10-24T01:00:00Z">
              <w:r w:rsidRPr="00204C83" w:rsidDel="00E9484B">
                <w:rPr>
                  <w:highlight w:val="yellow"/>
                </w:rPr>
                <w:delText>[Applicable items (requirements)]</w:delText>
              </w:r>
            </w:del>
          </w:p>
        </w:tc>
      </w:tr>
    </w:tbl>
    <w:bookmarkEnd w:id="573"/>
    <w:bookmarkEnd w:id="574"/>
    <w:bookmarkEnd w:id="575"/>
    <w:bookmarkEnd w:id="597"/>
    <w:p w:rsidR="00E9484B" w:rsidRPr="00C87272" w:rsidRDefault="00DC201F" w:rsidP="00E9484B">
      <w:pPr>
        <w:pStyle w:val="App3"/>
        <w:rPr>
          <w:ins w:id="624" w:author="MOHAJERI, SHAHRAM" w:date="2017-10-24T01:07:00Z"/>
        </w:rPr>
      </w:pPr>
      <w:del w:id="625" w:author="MOHAJERI, SHAHRAM" w:date="2017-10-24T01:07:00Z">
        <w:r w:rsidDel="00E9484B">
          <w:delText xml:space="preserve">&lt;&lt; If an Item is MANDATORY (-M) it has no requirement. </w:delText>
        </w:r>
      </w:del>
      <w:ins w:id="626" w:author="MOHAJERI, SHAHRAM" w:date="2017-10-24T01:07:00Z">
        <w:r w:rsidR="00E9484B" w:rsidRPr="00C87272">
          <w:t>SCR for REST.</w:t>
        </w:r>
        <w:r w:rsidR="00E9484B">
          <w:t>AliasMgmt</w:t>
        </w:r>
        <w:r w:rsidR="00E9484B" w:rsidRPr="00C87272">
          <w:t>.</w:t>
        </w:r>
        <w:r w:rsidR="00E9484B">
          <w:t>Alias</w:t>
        </w:r>
      </w:ins>
      <w:ins w:id="627" w:author="MOHAJERI, SHAHRAM" w:date="2017-10-24T01:12:00Z">
        <w:r w:rsidR="000C15F7">
          <w:t>.Status</w:t>
        </w:r>
      </w:ins>
      <w:ins w:id="628" w:author="MOHAJERI, SHAHRAM" w:date="2017-10-24T01:07:00Z">
        <w:r w:rsidR="00E9484B" w:rsidRPr="00C87272">
          <w:t xml:space="preserve"> Server</w:t>
        </w:r>
      </w:ins>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E9484B" w:rsidRPr="00204C83" w:rsidTr="00E9484B">
        <w:trPr>
          <w:tblHeader/>
          <w:ins w:id="629" w:author="MOHAJERI, SHAHRAM" w:date="2017-10-24T01:07:00Z"/>
        </w:trPr>
        <w:tc>
          <w:tcPr>
            <w:tcW w:w="3808" w:type="dxa"/>
            <w:shd w:val="pct25" w:color="auto" w:fill="FFFFFF"/>
          </w:tcPr>
          <w:p w:rsidR="00E9484B" w:rsidRPr="00204C83" w:rsidRDefault="00E9484B" w:rsidP="00E9484B">
            <w:pPr>
              <w:pStyle w:val="TableRow"/>
              <w:jc w:val="center"/>
              <w:rPr>
                <w:ins w:id="630" w:author="MOHAJERI, SHAHRAM" w:date="2017-10-24T01:07:00Z"/>
                <w:b/>
                <w:sz w:val="18"/>
              </w:rPr>
            </w:pPr>
            <w:ins w:id="631" w:author="MOHAJERI, SHAHRAM" w:date="2017-10-24T01:07:00Z">
              <w:r w:rsidRPr="00204C83">
                <w:rPr>
                  <w:b/>
                  <w:sz w:val="18"/>
                </w:rPr>
                <w:t>Item</w:t>
              </w:r>
            </w:ins>
          </w:p>
        </w:tc>
        <w:tc>
          <w:tcPr>
            <w:tcW w:w="2300" w:type="dxa"/>
            <w:shd w:val="pct25" w:color="auto" w:fill="FFFFFF"/>
          </w:tcPr>
          <w:p w:rsidR="00E9484B" w:rsidRPr="00204C83" w:rsidRDefault="00E9484B" w:rsidP="00E9484B">
            <w:pPr>
              <w:pStyle w:val="TableRow"/>
              <w:jc w:val="center"/>
              <w:rPr>
                <w:ins w:id="632" w:author="MOHAJERI, SHAHRAM" w:date="2017-10-24T01:07:00Z"/>
                <w:b/>
                <w:sz w:val="18"/>
              </w:rPr>
            </w:pPr>
            <w:ins w:id="633" w:author="MOHAJERI, SHAHRAM" w:date="2017-10-24T01:07:00Z">
              <w:r w:rsidRPr="00204C83">
                <w:rPr>
                  <w:b/>
                  <w:sz w:val="18"/>
                </w:rPr>
                <w:t>Function</w:t>
              </w:r>
            </w:ins>
          </w:p>
        </w:tc>
        <w:tc>
          <w:tcPr>
            <w:tcW w:w="1300" w:type="dxa"/>
            <w:shd w:val="pct25" w:color="auto" w:fill="FFFFFF"/>
          </w:tcPr>
          <w:p w:rsidR="00E9484B" w:rsidRPr="00204C83" w:rsidRDefault="00E9484B" w:rsidP="00E9484B">
            <w:pPr>
              <w:pStyle w:val="TableRow"/>
              <w:jc w:val="center"/>
              <w:rPr>
                <w:ins w:id="634" w:author="MOHAJERI, SHAHRAM" w:date="2017-10-24T01:07:00Z"/>
                <w:b/>
                <w:sz w:val="18"/>
              </w:rPr>
            </w:pPr>
            <w:ins w:id="635" w:author="MOHAJERI, SHAHRAM" w:date="2017-10-24T01:07:00Z">
              <w:r w:rsidRPr="00204C83">
                <w:rPr>
                  <w:b/>
                  <w:sz w:val="18"/>
                </w:rPr>
                <w:t>Reference</w:t>
              </w:r>
            </w:ins>
          </w:p>
        </w:tc>
        <w:tc>
          <w:tcPr>
            <w:tcW w:w="2700" w:type="dxa"/>
            <w:shd w:val="pct25" w:color="auto" w:fill="FFFFFF"/>
          </w:tcPr>
          <w:p w:rsidR="00E9484B" w:rsidRPr="00204C83" w:rsidRDefault="00E9484B" w:rsidP="00E9484B">
            <w:pPr>
              <w:pStyle w:val="TableRow"/>
              <w:jc w:val="center"/>
              <w:rPr>
                <w:ins w:id="636" w:author="MOHAJERI, SHAHRAM" w:date="2017-10-24T01:07:00Z"/>
                <w:b/>
                <w:sz w:val="18"/>
              </w:rPr>
            </w:pPr>
            <w:ins w:id="637" w:author="MOHAJERI, SHAHRAM" w:date="2017-10-24T01:07:00Z">
              <w:r w:rsidRPr="00204C83">
                <w:rPr>
                  <w:b/>
                  <w:sz w:val="18"/>
                </w:rPr>
                <w:t>Requirement</w:t>
              </w:r>
            </w:ins>
          </w:p>
        </w:tc>
      </w:tr>
      <w:tr w:rsidR="00E9484B" w:rsidRPr="00204C83" w:rsidTr="00E9484B">
        <w:trPr>
          <w:ins w:id="638" w:author="MOHAJERI, SHAHRAM" w:date="2017-10-24T01:07:00Z"/>
        </w:trPr>
        <w:tc>
          <w:tcPr>
            <w:tcW w:w="3808" w:type="dxa"/>
          </w:tcPr>
          <w:p w:rsidR="00E9484B" w:rsidRPr="00204C83" w:rsidRDefault="00E9484B" w:rsidP="00E9484B">
            <w:pPr>
              <w:pStyle w:val="TableRow"/>
              <w:rPr>
                <w:ins w:id="639" w:author="MOHAJERI, SHAHRAM" w:date="2017-10-24T01:07:00Z"/>
              </w:rPr>
            </w:pPr>
            <w:ins w:id="640" w:author="MOHAJERI, SHAHRAM" w:date="2017-10-24T01:07:00Z">
              <w:r w:rsidRPr="00204C83">
                <w:t>REST-</w:t>
              </w:r>
              <w:r>
                <w:t>ALIASMGMT</w:t>
              </w:r>
              <w:r w:rsidRPr="00204C83">
                <w:t>-</w:t>
              </w:r>
              <w:r>
                <w:t>ALIAS</w:t>
              </w:r>
            </w:ins>
            <w:ins w:id="641" w:author="MOHAJERI, SHAHRAM" w:date="2017-10-24T01:13:00Z">
              <w:r w:rsidR="000C15F7">
                <w:t>-</w:t>
              </w:r>
            </w:ins>
            <w:ins w:id="642" w:author="MOHAJERI, SHAHRAM" w:date="2017-10-24T01:07:00Z">
              <w:r>
                <w:t>STATUS</w:t>
              </w:r>
              <w:r w:rsidRPr="00204C83">
                <w:t>-S-001-M</w:t>
              </w:r>
            </w:ins>
          </w:p>
        </w:tc>
        <w:tc>
          <w:tcPr>
            <w:tcW w:w="2300" w:type="dxa"/>
          </w:tcPr>
          <w:p w:rsidR="00E9484B" w:rsidRPr="00204C83" w:rsidRDefault="00E9484B" w:rsidP="00BB02F9">
            <w:pPr>
              <w:pStyle w:val="TableRow"/>
              <w:rPr>
                <w:ins w:id="643" w:author="MOHAJERI, SHAHRAM" w:date="2017-10-24T01:07:00Z"/>
              </w:rPr>
            </w:pPr>
            <w:ins w:id="644" w:author="MOHAJERI, SHAHRAM" w:date="2017-10-24T01:07:00Z">
              <w:r>
                <w:t xml:space="preserve">Support for </w:t>
              </w:r>
            </w:ins>
            <w:ins w:id="645" w:author="MOHAJERI, SHAHRAM" w:date="2017-10-24T01:15:00Z">
              <w:r w:rsidR="000C15F7">
                <w:t>controling</w:t>
              </w:r>
            </w:ins>
            <w:ins w:id="646" w:author="MOHAJERI, SHAHRAM" w:date="2017-10-24T01:14:00Z">
              <w:r w:rsidR="000C15F7">
                <w:t xml:space="preserve"> Alias management function</w:t>
              </w:r>
            </w:ins>
          </w:p>
        </w:tc>
        <w:tc>
          <w:tcPr>
            <w:tcW w:w="1300" w:type="dxa"/>
          </w:tcPr>
          <w:p w:rsidR="00E9484B" w:rsidRPr="00204C83" w:rsidRDefault="00E9484B" w:rsidP="00E9484B">
            <w:pPr>
              <w:pStyle w:val="TableRow"/>
              <w:rPr>
                <w:ins w:id="647" w:author="MOHAJERI, SHAHRAM" w:date="2017-10-24T01:07:00Z"/>
              </w:rPr>
            </w:pPr>
            <w:ins w:id="648" w:author="MOHAJERI, SHAHRAM" w:date="2017-10-24T01:07:00Z">
              <w:r>
                <w:t>6.</w:t>
              </w:r>
            </w:ins>
            <w:ins w:id="649" w:author="MOHAJERI, SHAHRAM" w:date="2017-10-24T01:13:00Z">
              <w:r w:rsidR="000C15F7">
                <w:t>2</w:t>
              </w:r>
            </w:ins>
          </w:p>
        </w:tc>
        <w:tc>
          <w:tcPr>
            <w:tcW w:w="2700" w:type="dxa"/>
          </w:tcPr>
          <w:p w:rsidR="00E9484B" w:rsidRPr="00204C83" w:rsidRDefault="00E9484B" w:rsidP="00E9484B">
            <w:pPr>
              <w:pStyle w:val="TableRow"/>
              <w:rPr>
                <w:ins w:id="650" w:author="MOHAJERI, SHAHRAM" w:date="2017-10-24T01:07:00Z"/>
              </w:rPr>
            </w:pPr>
          </w:p>
        </w:tc>
      </w:tr>
      <w:tr w:rsidR="000C15F7" w:rsidRPr="00204C83" w:rsidTr="003771AF">
        <w:trPr>
          <w:ins w:id="651" w:author="MOHAJERI, SHAHRAM" w:date="2017-10-24T01:13:00Z"/>
        </w:trPr>
        <w:tc>
          <w:tcPr>
            <w:tcW w:w="3808" w:type="dxa"/>
          </w:tcPr>
          <w:p w:rsidR="000C15F7" w:rsidRPr="00204C83" w:rsidRDefault="000C15F7" w:rsidP="003771AF">
            <w:pPr>
              <w:pStyle w:val="TableRow"/>
              <w:rPr>
                <w:ins w:id="652" w:author="MOHAJERI, SHAHRAM" w:date="2017-10-24T01:13:00Z"/>
              </w:rPr>
            </w:pPr>
            <w:ins w:id="653" w:author="MOHAJERI, SHAHRAM" w:date="2017-10-24T01:13:00Z">
              <w:r w:rsidRPr="00204C83">
                <w:t>REST-</w:t>
              </w:r>
              <w:r>
                <w:t>ALIASMGMT</w:t>
              </w:r>
              <w:r w:rsidRPr="00204C83">
                <w:t>-</w:t>
              </w:r>
              <w:r>
                <w:t>ALIAS-STATUS</w:t>
              </w:r>
              <w:r w:rsidRPr="00204C83">
                <w:t>-S-001-M</w:t>
              </w:r>
            </w:ins>
          </w:p>
        </w:tc>
        <w:tc>
          <w:tcPr>
            <w:tcW w:w="2300" w:type="dxa"/>
          </w:tcPr>
          <w:p w:rsidR="000C15F7" w:rsidRPr="00204C83" w:rsidRDefault="000C15F7" w:rsidP="00BB02F9">
            <w:pPr>
              <w:pStyle w:val="TableRow"/>
              <w:rPr>
                <w:ins w:id="654" w:author="MOHAJERI, SHAHRAM" w:date="2017-10-24T01:13:00Z"/>
              </w:rPr>
            </w:pPr>
            <w:ins w:id="655" w:author="MOHAJERI, SHAHRAM" w:date="2017-10-24T01:16:00Z">
              <w:r>
                <w:t>retriev</w:t>
              </w:r>
            </w:ins>
            <w:ins w:id="656" w:author="MOHAJERI, SHAHRAM" w:date="2017-10-24T01:17:00Z">
              <w:r>
                <w:t>e</w:t>
              </w:r>
            </w:ins>
            <w:ins w:id="657" w:author="MOHAJERI, SHAHRAM" w:date="2017-10-24T01:16:00Z">
              <w:r>
                <w:t xml:space="preserve"> </w:t>
              </w:r>
            </w:ins>
            <w:ins w:id="658" w:author="MOHAJERI, SHAHRAM" w:date="2017-10-24T01:13:00Z">
              <w:r>
                <w:t xml:space="preserve">Alias </w:t>
              </w:r>
            </w:ins>
            <w:ins w:id="659" w:author="MOHAJERI, SHAHRAM" w:date="2017-10-24T01:16:00Z">
              <w:r>
                <w:t xml:space="preserve">management </w:t>
              </w:r>
            </w:ins>
            <w:ins w:id="660" w:author="MOHAJERI, SHAHRAM" w:date="2017-10-24T01:13:00Z">
              <w:r w:rsidRPr="008D5D85">
                <w:t xml:space="preserve"> </w:t>
              </w:r>
              <w:r>
                <w:t>function</w:t>
              </w:r>
            </w:ins>
            <w:ins w:id="661" w:author="MOHAJERI, SHAHRAM" w:date="2017-10-24T01:16:00Z">
              <w:r>
                <w:t xml:space="preserve"> status</w:t>
              </w:r>
            </w:ins>
            <w:ins w:id="662" w:author="MOHAJERI, SHAHRAM" w:date="2017-10-24T01:18:00Z">
              <w:r>
                <w:t xml:space="preserve"> - GET</w:t>
              </w:r>
            </w:ins>
          </w:p>
        </w:tc>
        <w:tc>
          <w:tcPr>
            <w:tcW w:w="1300" w:type="dxa"/>
          </w:tcPr>
          <w:p w:rsidR="000C15F7" w:rsidRPr="00204C83" w:rsidRDefault="000C15F7" w:rsidP="003771AF">
            <w:pPr>
              <w:pStyle w:val="TableRow"/>
              <w:rPr>
                <w:ins w:id="663" w:author="MOHAJERI, SHAHRAM" w:date="2017-10-24T01:13:00Z"/>
              </w:rPr>
            </w:pPr>
            <w:ins w:id="664" w:author="MOHAJERI, SHAHRAM" w:date="2017-10-24T01:13:00Z">
              <w:r>
                <w:t>6.2</w:t>
              </w:r>
            </w:ins>
            <w:ins w:id="665" w:author="MOHAJERI, SHAHRAM" w:date="2017-10-24T01:14:00Z">
              <w:r>
                <w:t>.</w:t>
              </w:r>
            </w:ins>
            <w:ins w:id="666" w:author="MOHAJERI, SHAHRAM" w:date="2017-10-24T03:20:00Z">
              <w:r w:rsidR="00812F10">
                <w:t>3</w:t>
              </w:r>
            </w:ins>
          </w:p>
        </w:tc>
        <w:tc>
          <w:tcPr>
            <w:tcW w:w="2700" w:type="dxa"/>
          </w:tcPr>
          <w:p w:rsidR="000C15F7" w:rsidRPr="00204C83" w:rsidRDefault="000C15F7" w:rsidP="003771AF">
            <w:pPr>
              <w:pStyle w:val="TableRow"/>
              <w:rPr>
                <w:ins w:id="667" w:author="MOHAJERI, SHAHRAM" w:date="2017-10-24T01:13:00Z"/>
              </w:rPr>
            </w:pPr>
          </w:p>
        </w:tc>
      </w:tr>
      <w:tr w:rsidR="000C15F7" w:rsidRPr="00204C83" w:rsidTr="003771AF">
        <w:trPr>
          <w:ins w:id="668" w:author="MOHAJERI, SHAHRAM" w:date="2017-10-24T01:16:00Z"/>
        </w:trPr>
        <w:tc>
          <w:tcPr>
            <w:tcW w:w="3808" w:type="dxa"/>
          </w:tcPr>
          <w:p w:rsidR="000C15F7" w:rsidRPr="00204C83" w:rsidRDefault="000C15F7" w:rsidP="003771AF">
            <w:pPr>
              <w:pStyle w:val="TableRow"/>
              <w:rPr>
                <w:ins w:id="669" w:author="MOHAJERI, SHAHRAM" w:date="2017-10-24T01:16:00Z"/>
              </w:rPr>
            </w:pPr>
            <w:ins w:id="670" w:author="MOHAJERI, SHAHRAM" w:date="2017-10-24T01:16:00Z">
              <w:r w:rsidRPr="00204C83">
                <w:t>REST-</w:t>
              </w:r>
              <w:r>
                <w:t>ALIASMGMT</w:t>
              </w:r>
              <w:r w:rsidRPr="00204C83">
                <w:t>-</w:t>
              </w:r>
              <w:r>
                <w:t>ALIAS-STATUS</w:t>
              </w:r>
              <w:r w:rsidRPr="00204C83">
                <w:t>-S-001-M</w:t>
              </w:r>
            </w:ins>
          </w:p>
        </w:tc>
        <w:tc>
          <w:tcPr>
            <w:tcW w:w="2300" w:type="dxa"/>
          </w:tcPr>
          <w:p w:rsidR="000C15F7" w:rsidRPr="00204C83" w:rsidRDefault="000C15F7" w:rsidP="00BB02F9">
            <w:pPr>
              <w:pStyle w:val="TableRow"/>
              <w:rPr>
                <w:ins w:id="671" w:author="MOHAJERI, SHAHRAM" w:date="2017-10-24T01:16:00Z"/>
              </w:rPr>
            </w:pPr>
            <w:ins w:id="672" w:author="MOHAJERI, SHAHRAM" w:date="2017-10-24T01:16:00Z">
              <w:r>
                <w:t>Renew</w:t>
              </w:r>
            </w:ins>
            <w:ins w:id="673" w:author="MOHAJERI, SHAHRAM" w:date="2017-10-24T01:17:00Z">
              <w:r>
                <w:t xml:space="preserve"> the</w:t>
              </w:r>
            </w:ins>
            <w:ins w:id="674" w:author="MOHAJERI, SHAHRAM" w:date="2017-10-24T01:16:00Z">
              <w:r>
                <w:t xml:space="preserve"> Alias value </w:t>
              </w:r>
            </w:ins>
            <w:ins w:id="675" w:author="MOHAJERI, SHAHRAM" w:date="2017-10-24T01:17:00Z">
              <w:r>
                <w:t>for a user used by a chatbot</w:t>
              </w:r>
            </w:ins>
            <w:ins w:id="676" w:author="MOHAJERI, SHAHRAM" w:date="2017-10-24T01:18:00Z">
              <w:r>
                <w:t>- PUT</w:t>
              </w:r>
            </w:ins>
          </w:p>
        </w:tc>
        <w:tc>
          <w:tcPr>
            <w:tcW w:w="1300" w:type="dxa"/>
          </w:tcPr>
          <w:p w:rsidR="000C15F7" w:rsidRPr="00204C83" w:rsidRDefault="000C15F7" w:rsidP="003771AF">
            <w:pPr>
              <w:pStyle w:val="TableRow"/>
              <w:rPr>
                <w:ins w:id="677" w:author="MOHAJERI, SHAHRAM" w:date="2017-10-24T01:16:00Z"/>
              </w:rPr>
            </w:pPr>
            <w:ins w:id="678" w:author="MOHAJERI, SHAHRAM" w:date="2017-10-24T01:16:00Z">
              <w:r>
                <w:t>6.2.</w:t>
              </w:r>
            </w:ins>
            <w:ins w:id="679" w:author="MOHAJERI, SHAHRAM" w:date="2017-10-24T03:20:00Z">
              <w:r w:rsidR="00812F10">
                <w:t>4</w:t>
              </w:r>
            </w:ins>
          </w:p>
        </w:tc>
        <w:tc>
          <w:tcPr>
            <w:tcW w:w="2700" w:type="dxa"/>
          </w:tcPr>
          <w:p w:rsidR="000C15F7" w:rsidRPr="00204C83" w:rsidRDefault="000C15F7" w:rsidP="003771AF">
            <w:pPr>
              <w:pStyle w:val="TableRow"/>
              <w:rPr>
                <w:ins w:id="680" w:author="MOHAJERI, SHAHRAM" w:date="2017-10-24T01:16:00Z"/>
              </w:rPr>
            </w:pPr>
          </w:p>
        </w:tc>
      </w:tr>
      <w:tr w:rsidR="00E9484B" w:rsidRPr="00204C83" w:rsidTr="00E9484B">
        <w:trPr>
          <w:ins w:id="681" w:author="MOHAJERI, SHAHRAM" w:date="2017-10-24T01:07:00Z"/>
        </w:trPr>
        <w:tc>
          <w:tcPr>
            <w:tcW w:w="3808" w:type="dxa"/>
          </w:tcPr>
          <w:p w:rsidR="00E9484B" w:rsidRPr="00204C83" w:rsidRDefault="00E9484B" w:rsidP="00E9484B">
            <w:pPr>
              <w:pStyle w:val="TableRow"/>
              <w:rPr>
                <w:ins w:id="682" w:author="MOHAJERI, SHAHRAM" w:date="2017-10-24T01:07:00Z"/>
              </w:rPr>
            </w:pPr>
            <w:ins w:id="683" w:author="MOHAJERI, SHAHRAM" w:date="2017-10-24T01:07:00Z">
              <w:r w:rsidRPr="00204C83">
                <w:t>REST-</w:t>
              </w:r>
              <w:r>
                <w:t>ALIASMGMT</w:t>
              </w:r>
              <w:r w:rsidRPr="00204C83">
                <w:t>-</w:t>
              </w:r>
              <w:r>
                <w:t>ALIAS-S-002</w:t>
              </w:r>
              <w:r w:rsidRPr="00204C83">
                <w:t>-M</w:t>
              </w:r>
            </w:ins>
          </w:p>
        </w:tc>
        <w:tc>
          <w:tcPr>
            <w:tcW w:w="2300" w:type="dxa"/>
          </w:tcPr>
          <w:p w:rsidR="00E9484B" w:rsidRPr="00204C83" w:rsidRDefault="000C15F7" w:rsidP="00E9484B">
            <w:pPr>
              <w:pStyle w:val="TableRow"/>
              <w:rPr>
                <w:ins w:id="684" w:author="MOHAJERI, SHAHRAM" w:date="2017-10-24T01:07:00Z"/>
              </w:rPr>
            </w:pPr>
            <w:ins w:id="685" w:author="MOHAJERI, SHAHRAM" w:date="2017-10-24T01:18:00Z">
              <w:r>
                <w:t>Turn On/Off Alias Management function - PUT</w:t>
              </w:r>
            </w:ins>
          </w:p>
        </w:tc>
        <w:tc>
          <w:tcPr>
            <w:tcW w:w="1300" w:type="dxa"/>
          </w:tcPr>
          <w:p w:rsidR="00E9484B" w:rsidRPr="00204C83" w:rsidRDefault="000C15F7" w:rsidP="00E9484B">
            <w:pPr>
              <w:pStyle w:val="TableRow"/>
              <w:rPr>
                <w:ins w:id="686" w:author="MOHAJERI, SHAHRAM" w:date="2017-10-24T01:07:00Z"/>
              </w:rPr>
            </w:pPr>
            <w:ins w:id="687" w:author="MOHAJERI, SHAHRAM" w:date="2017-10-24T01:07:00Z">
              <w:r>
                <w:t>6.</w:t>
              </w:r>
            </w:ins>
            <w:ins w:id="688" w:author="MOHAJERI, SHAHRAM" w:date="2017-10-24T01:13:00Z">
              <w:r>
                <w:t>2</w:t>
              </w:r>
            </w:ins>
            <w:ins w:id="689" w:author="MOHAJERI, SHAHRAM" w:date="2017-10-24T01:07:00Z">
              <w:r w:rsidR="00E9484B">
                <w:t>.</w:t>
              </w:r>
            </w:ins>
            <w:ins w:id="690" w:author="MOHAJERI, SHAHRAM" w:date="2017-10-24T03:20:00Z">
              <w:r w:rsidR="00812F10">
                <w:t>4</w:t>
              </w:r>
            </w:ins>
          </w:p>
        </w:tc>
        <w:tc>
          <w:tcPr>
            <w:tcW w:w="2700" w:type="dxa"/>
          </w:tcPr>
          <w:p w:rsidR="00E9484B" w:rsidRPr="00204C83" w:rsidRDefault="00E9484B" w:rsidP="00E9484B">
            <w:pPr>
              <w:pStyle w:val="TableRow"/>
              <w:rPr>
                <w:ins w:id="691" w:author="MOHAJERI, SHAHRAM" w:date="2017-10-24T01:07:00Z"/>
              </w:rPr>
            </w:pPr>
          </w:p>
        </w:tc>
      </w:tr>
    </w:tbl>
    <w:p w:rsidR="00E9484B" w:rsidRPr="00BB02F9" w:rsidDel="00E9484B" w:rsidRDefault="00E9484B">
      <w:pPr>
        <w:rPr>
          <w:del w:id="692" w:author="MOHAJERI, SHAHRAM" w:date="2017-10-24T01:07:00Z"/>
        </w:rPr>
        <w:pPrChange w:id="693" w:author="MOHAJERI, SHAHRAM" w:date="2017-10-24T01:06:00Z">
          <w:pPr>
            <w:pStyle w:val="CommentText"/>
          </w:pPr>
        </w:pPrChange>
      </w:pPr>
    </w:p>
    <w:p w:rsidR="00177AB3" w:rsidDel="00E9484B" w:rsidRDefault="00DC201F" w:rsidP="00DC201F">
      <w:pPr>
        <w:pStyle w:val="CommentText"/>
        <w:rPr>
          <w:del w:id="694" w:author="MOHAJERI, SHAHRAM" w:date="2017-10-24T01:07:00Z"/>
        </w:rPr>
      </w:pPr>
      <w:del w:id="695" w:author="MOHAJERI, SHAHRAM" w:date="2017-10-24T01:07:00Z">
        <w:r w:rsidDel="00E9484B">
          <w:delText>If an Item is OPTIONAL</w:delText>
        </w:r>
        <w:r w:rsidR="009C7CFE" w:rsidDel="00E9484B">
          <w:delText xml:space="preserve"> (-O)</w:delText>
        </w:r>
        <w:r w:rsidDel="00E9484B">
          <w:delText>, but other OPTIONAL items are conditional on that first item i.e. MUST be implemented if the first item is implemented, then the conditional items are listed in the Requirements column of the first item, linked by “AND</w:delText>
        </w:r>
        <w:r w:rsidR="00177AB3" w:rsidDel="00E9484B">
          <w:delText xml:space="preserve">” </w:delText>
        </w:r>
      </w:del>
    </w:p>
    <w:p w:rsidR="00DC201F" w:rsidDel="00AC1E90" w:rsidRDefault="00177AB3" w:rsidP="006156AE">
      <w:pPr>
        <w:pStyle w:val="CommentText"/>
        <w:rPr>
          <w:del w:id="696" w:author="MOHAJERI, SHAHRAM" w:date="2017-10-24T01:25:00Z"/>
        </w:rPr>
      </w:pPr>
      <w:del w:id="697" w:author="MOHAJERI, SHAHRAM" w:date="2017-10-24T01:07:00Z">
        <w:r w:rsidDel="00E9484B">
          <w:delText xml:space="preserve">Example: optional resource with conditional GET </w:delText>
        </w:r>
        <w:r w:rsidR="00796FD6" w:rsidDel="00E9484B">
          <w:delText xml:space="preserve">and DELETE </w:delText>
        </w:r>
        <w:r w:rsidDel="00E9484B">
          <w:delText>operation</w:delText>
        </w:r>
        <w:r w:rsidR="00796FD6" w:rsidDel="00E9484B">
          <w:delText>s</w:delText>
        </w:r>
        <w:r w:rsidR="002F3175" w:rsidDel="00E9484B">
          <w:delText>. Delete this comment and the following table.&gt;&gt;</w:delText>
        </w:r>
      </w:del>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Del="00AC1E90" w:rsidTr="002F3175">
        <w:trPr>
          <w:del w:id="698" w:author="MOHAJERI, SHAHRAM" w:date="2017-10-24T01:25:00Z"/>
        </w:trPr>
        <w:tc>
          <w:tcPr>
            <w:tcW w:w="3708" w:type="dxa"/>
            <w:shd w:val="clear" w:color="auto" w:fill="auto"/>
          </w:tcPr>
          <w:p w:rsidR="00DE48FE" w:rsidRPr="00204C83" w:rsidDel="00AC1E90" w:rsidRDefault="00DE48FE">
            <w:pPr>
              <w:pStyle w:val="CommentText"/>
              <w:rPr>
                <w:del w:id="699" w:author="MOHAJERI, SHAHRAM" w:date="2017-10-24T01:25:00Z"/>
              </w:rPr>
              <w:pPrChange w:id="700" w:author="MOHAJERI, SHAHRAM" w:date="2017-10-24T01:25:00Z">
                <w:pPr>
                  <w:pStyle w:val="TableRow"/>
                </w:pPr>
              </w:pPrChange>
            </w:pPr>
            <w:del w:id="701" w:author="MOHAJERI, SHAHRAM" w:date="2017-10-24T01:25:00Z">
              <w:r w:rsidRPr="00204C83" w:rsidDel="00AC1E90">
                <w:delText>REST-CN-SUBSCR-INDCALLDIR-S-001-O</w:delText>
              </w:r>
            </w:del>
          </w:p>
        </w:tc>
        <w:tc>
          <w:tcPr>
            <w:tcW w:w="2400" w:type="dxa"/>
            <w:shd w:val="clear" w:color="auto" w:fill="auto"/>
          </w:tcPr>
          <w:p w:rsidR="00DE48FE" w:rsidRPr="00204C83" w:rsidDel="00AC1E90" w:rsidRDefault="00DE48FE">
            <w:pPr>
              <w:pStyle w:val="CommentText"/>
              <w:rPr>
                <w:del w:id="702" w:author="MOHAJERI, SHAHRAM" w:date="2017-10-24T01:25:00Z"/>
              </w:rPr>
              <w:pPrChange w:id="703" w:author="MOHAJERI, SHAHRAM" w:date="2017-10-24T01:25:00Z">
                <w:pPr>
                  <w:pStyle w:val="TableRow"/>
                </w:pPr>
              </w:pPrChange>
            </w:pPr>
            <w:del w:id="704" w:author="MOHAJERI, SHAHRAM" w:date="2017-10-24T01:25:00Z">
              <w:r w:rsidRPr="00204C83" w:rsidDel="00AC1E90">
                <w:delText>Support for access to an individual subscription to call direction notifications</w:delText>
              </w:r>
            </w:del>
          </w:p>
        </w:tc>
        <w:tc>
          <w:tcPr>
            <w:tcW w:w="1200" w:type="dxa"/>
            <w:shd w:val="clear" w:color="auto" w:fill="auto"/>
          </w:tcPr>
          <w:p w:rsidR="00DE48FE" w:rsidRPr="00204C83" w:rsidDel="00AC1E90" w:rsidRDefault="000D3D84">
            <w:pPr>
              <w:pStyle w:val="CommentText"/>
              <w:rPr>
                <w:del w:id="705" w:author="MOHAJERI, SHAHRAM" w:date="2017-10-24T01:25:00Z"/>
              </w:rPr>
              <w:pPrChange w:id="706" w:author="MOHAJERI, SHAHRAM" w:date="2017-10-24T01:25:00Z">
                <w:pPr>
                  <w:pStyle w:val="TableRow"/>
                </w:pPr>
              </w:pPrChange>
            </w:pPr>
            <w:del w:id="707" w:author="MOHAJERI, SHAHRAM" w:date="2017-10-24T01:25:00Z">
              <w:r w:rsidRPr="00204C83" w:rsidDel="00AC1E90">
                <w:delText>5.8</w:delText>
              </w:r>
            </w:del>
          </w:p>
        </w:tc>
        <w:tc>
          <w:tcPr>
            <w:tcW w:w="2800" w:type="dxa"/>
            <w:shd w:val="clear" w:color="auto" w:fill="auto"/>
          </w:tcPr>
          <w:p w:rsidR="00DE48FE" w:rsidRPr="00204C83" w:rsidDel="00AC1E90" w:rsidRDefault="00DE48FE">
            <w:pPr>
              <w:pStyle w:val="CommentText"/>
              <w:rPr>
                <w:del w:id="708" w:author="MOHAJERI, SHAHRAM" w:date="2017-10-24T01:25:00Z"/>
              </w:rPr>
              <w:pPrChange w:id="709" w:author="MOHAJERI, SHAHRAM" w:date="2017-10-24T01:25:00Z">
                <w:pPr>
                  <w:pStyle w:val="TableRow"/>
                </w:pPr>
              </w:pPrChange>
            </w:pPr>
            <w:del w:id="710" w:author="MOHAJERI, SHAHRAM" w:date="2017-10-24T01:25:00Z">
              <w:r w:rsidRPr="00204C83" w:rsidDel="00AC1E90">
                <w:delText>REST-CN-SUBSCR-INDCALLDIR-S-002-O</w:delText>
              </w:r>
              <w:r w:rsidRPr="00204C83" w:rsidDel="00AC1E90">
                <w:br/>
                <w:delText>AND</w:delText>
              </w:r>
              <w:r w:rsidRPr="00204C83" w:rsidDel="00AC1E90">
                <w:br/>
                <w:delText>REST-CN-SUBSCR-INDCALLDIR-S-003-O</w:delText>
              </w:r>
            </w:del>
          </w:p>
        </w:tc>
      </w:tr>
      <w:tr w:rsidR="002960B6" w:rsidRPr="00204C83" w:rsidDel="00AC1E90" w:rsidTr="002F3175">
        <w:trPr>
          <w:del w:id="711" w:author="MOHAJERI, SHAHRAM" w:date="2017-10-24T01:25:00Z"/>
        </w:trPr>
        <w:tc>
          <w:tcPr>
            <w:tcW w:w="3708" w:type="dxa"/>
            <w:shd w:val="clear" w:color="auto" w:fill="auto"/>
          </w:tcPr>
          <w:p w:rsidR="00DE48FE" w:rsidRPr="00204C83" w:rsidDel="00AC1E90" w:rsidRDefault="00DE48FE">
            <w:pPr>
              <w:pStyle w:val="CommentText"/>
              <w:rPr>
                <w:del w:id="712" w:author="MOHAJERI, SHAHRAM" w:date="2017-10-24T01:25:00Z"/>
              </w:rPr>
              <w:pPrChange w:id="713" w:author="MOHAJERI, SHAHRAM" w:date="2017-10-24T01:25:00Z">
                <w:pPr>
                  <w:pStyle w:val="TableRow"/>
                </w:pPr>
              </w:pPrChange>
            </w:pPr>
            <w:del w:id="714" w:author="MOHAJERI, SHAHRAM" w:date="2017-10-24T01:25:00Z">
              <w:r w:rsidRPr="00204C83" w:rsidDel="00AC1E90">
                <w:delText>REST-CN-SUBSCR-INDCALLDIR-S-002-O</w:delText>
              </w:r>
            </w:del>
          </w:p>
        </w:tc>
        <w:tc>
          <w:tcPr>
            <w:tcW w:w="2400" w:type="dxa"/>
            <w:shd w:val="clear" w:color="auto" w:fill="auto"/>
          </w:tcPr>
          <w:p w:rsidR="00DE48FE" w:rsidRPr="00204C83" w:rsidDel="00AC1E90" w:rsidRDefault="00DE48FE">
            <w:pPr>
              <w:pStyle w:val="CommentText"/>
              <w:rPr>
                <w:del w:id="715" w:author="MOHAJERI, SHAHRAM" w:date="2017-10-24T01:25:00Z"/>
              </w:rPr>
              <w:pPrChange w:id="716" w:author="MOHAJERI, SHAHRAM" w:date="2017-10-24T01:25:00Z">
                <w:pPr>
                  <w:pStyle w:val="TableRow"/>
                </w:pPr>
              </w:pPrChange>
            </w:pPr>
            <w:del w:id="717" w:author="MOHAJERI, SHAHRAM" w:date="2017-10-24T01:25:00Z">
              <w:r w:rsidRPr="00204C83" w:rsidDel="00AC1E90">
                <w:delText>Retrieving an individual subscription to call direction notifications – GET</w:delText>
              </w:r>
            </w:del>
          </w:p>
        </w:tc>
        <w:tc>
          <w:tcPr>
            <w:tcW w:w="1200" w:type="dxa"/>
            <w:shd w:val="clear" w:color="auto" w:fill="auto"/>
          </w:tcPr>
          <w:p w:rsidR="00DE48FE" w:rsidRPr="00204C83" w:rsidDel="00AC1E90" w:rsidRDefault="000D3D84">
            <w:pPr>
              <w:pStyle w:val="CommentText"/>
              <w:rPr>
                <w:del w:id="718" w:author="MOHAJERI, SHAHRAM" w:date="2017-10-24T01:25:00Z"/>
              </w:rPr>
              <w:pPrChange w:id="719" w:author="MOHAJERI, SHAHRAM" w:date="2017-10-24T01:25:00Z">
                <w:pPr>
                  <w:pStyle w:val="TableRow"/>
                </w:pPr>
              </w:pPrChange>
            </w:pPr>
            <w:del w:id="720" w:author="MOHAJERI, SHAHRAM" w:date="2017-10-24T01:25:00Z">
              <w:r w:rsidRPr="00204C83" w:rsidDel="00AC1E90">
                <w:delText>5.8.3</w:delText>
              </w:r>
            </w:del>
          </w:p>
        </w:tc>
        <w:tc>
          <w:tcPr>
            <w:tcW w:w="2800" w:type="dxa"/>
            <w:shd w:val="clear" w:color="auto" w:fill="auto"/>
          </w:tcPr>
          <w:p w:rsidR="00DE48FE" w:rsidRPr="00204C83" w:rsidDel="00AC1E90" w:rsidRDefault="00DE48FE">
            <w:pPr>
              <w:pStyle w:val="CommentText"/>
              <w:rPr>
                <w:del w:id="721" w:author="MOHAJERI, SHAHRAM" w:date="2017-10-24T01:25:00Z"/>
              </w:rPr>
              <w:pPrChange w:id="722" w:author="MOHAJERI, SHAHRAM" w:date="2017-10-24T01:25:00Z">
                <w:pPr>
                  <w:pStyle w:val="TableRow"/>
                </w:pPr>
              </w:pPrChange>
            </w:pPr>
          </w:p>
        </w:tc>
      </w:tr>
      <w:tr w:rsidR="002960B6" w:rsidRPr="00204C83" w:rsidDel="00AC1E90" w:rsidTr="002F3175">
        <w:trPr>
          <w:del w:id="723" w:author="MOHAJERI, SHAHRAM" w:date="2017-10-24T01:25:00Z"/>
        </w:trPr>
        <w:tc>
          <w:tcPr>
            <w:tcW w:w="3708" w:type="dxa"/>
            <w:shd w:val="clear" w:color="auto" w:fill="auto"/>
          </w:tcPr>
          <w:p w:rsidR="00DE48FE" w:rsidRPr="00204C83" w:rsidDel="00AC1E90" w:rsidRDefault="00DE48FE">
            <w:pPr>
              <w:pStyle w:val="CommentText"/>
              <w:rPr>
                <w:del w:id="724" w:author="MOHAJERI, SHAHRAM" w:date="2017-10-24T01:25:00Z"/>
              </w:rPr>
              <w:pPrChange w:id="725" w:author="MOHAJERI, SHAHRAM" w:date="2017-10-24T01:25:00Z">
                <w:pPr>
                  <w:pStyle w:val="TableRow"/>
                </w:pPr>
              </w:pPrChange>
            </w:pPr>
            <w:del w:id="726" w:author="MOHAJERI, SHAHRAM" w:date="2017-10-24T01:25:00Z">
              <w:r w:rsidRPr="00204C83" w:rsidDel="00AC1E90">
                <w:delText>REST-CN-SUBSCR-INDCALLDIR-S-003-O</w:delText>
              </w:r>
            </w:del>
          </w:p>
        </w:tc>
        <w:tc>
          <w:tcPr>
            <w:tcW w:w="2400" w:type="dxa"/>
            <w:shd w:val="clear" w:color="auto" w:fill="auto"/>
          </w:tcPr>
          <w:p w:rsidR="00DE48FE" w:rsidRPr="00204C83" w:rsidDel="00AC1E90" w:rsidRDefault="00DE48FE">
            <w:pPr>
              <w:pStyle w:val="CommentText"/>
              <w:rPr>
                <w:del w:id="727" w:author="MOHAJERI, SHAHRAM" w:date="2017-10-24T01:25:00Z"/>
              </w:rPr>
              <w:pPrChange w:id="728" w:author="MOHAJERI, SHAHRAM" w:date="2017-10-24T01:25:00Z">
                <w:pPr>
                  <w:pStyle w:val="TableRow"/>
                </w:pPr>
              </w:pPrChange>
            </w:pPr>
            <w:del w:id="729" w:author="MOHAJERI, SHAHRAM" w:date="2017-10-24T01:25:00Z">
              <w:r w:rsidRPr="00204C83" w:rsidDel="00AC1E90">
                <w:delText xml:space="preserve">Deleting an individual subscription to call direction notifications – DELETE </w:delText>
              </w:r>
            </w:del>
          </w:p>
        </w:tc>
        <w:tc>
          <w:tcPr>
            <w:tcW w:w="1200" w:type="dxa"/>
            <w:shd w:val="clear" w:color="auto" w:fill="auto"/>
          </w:tcPr>
          <w:p w:rsidR="00DE48FE" w:rsidRPr="00204C83" w:rsidDel="00AC1E90" w:rsidRDefault="000D3D84">
            <w:pPr>
              <w:pStyle w:val="CommentText"/>
              <w:rPr>
                <w:del w:id="730" w:author="MOHAJERI, SHAHRAM" w:date="2017-10-24T01:25:00Z"/>
              </w:rPr>
              <w:pPrChange w:id="731" w:author="MOHAJERI, SHAHRAM" w:date="2017-10-24T01:25:00Z">
                <w:pPr>
                  <w:pStyle w:val="TableRow"/>
                </w:pPr>
              </w:pPrChange>
            </w:pPr>
            <w:del w:id="732" w:author="MOHAJERI, SHAHRAM" w:date="2017-10-24T01:25:00Z">
              <w:r w:rsidRPr="00204C83" w:rsidDel="00AC1E90">
                <w:delText>5.8.6</w:delText>
              </w:r>
            </w:del>
          </w:p>
        </w:tc>
        <w:tc>
          <w:tcPr>
            <w:tcW w:w="2800" w:type="dxa"/>
            <w:shd w:val="clear" w:color="auto" w:fill="auto"/>
          </w:tcPr>
          <w:p w:rsidR="00DE48FE" w:rsidRPr="00204C83" w:rsidDel="00AC1E90" w:rsidRDefault="00DE48FE">
            <w:pPr>
              <w:pStyle w:val="CommentText"/>
              <w:rPr>
                <w:del w:id="733" w:author="MOHAJERI, SHAHRAM" w:date="2017-10-24T01:25:00Z"/>
              </w:rPr>
              <w:pPrChange w:id="734" w:author="MOHAJERI, SHAHRAM" w:date="2017-10-24T01:25:00Z">
                <w:pPr>
                  <w:pStyle w:val="TableRow"/>
                </w:pPr>
              </w:pPrChange>
            </w:pPr>
          </w:p>
        </w:tc>
      </w:tr>
    </w:tbl>
    <w:p w:rsidR="00A01BB9" w:rsidRDefault="00A01BB9">
      <w:pPr>
        <w:pStyle w:val="CommentText"/>
        <w:rPr>
          <w:ins w:id="735" w:author="MOHAJERI, SHAHRAM" w:date="2017-10-24T01:25:00Z"/>
          <w:rFonts w:ascii="Arial" w:hAnsi="Arial"/>
        </w:rPr>
        <w:pPrChange w:id="736" w:author="MOHAJERI, SHAHRAM" w:date="2017-10-24T01:25:00Z">
          <w:pPr>
            <w:pStyle w:val="ZDISCLAIMER"/>
            <w:spacing w:before="120"/>
          </w:pPr>
        </w:pPrChange>
      </w:pPr>
    </w:p>
    <w:p w:rsidR="00AC1E90" w:rsidRPr="00E3746F" w:rsidRDefault="00AC1E90" w:rsidP="006156AE">
      <w:pPr>
        <w:pStyle w:val="App3"/>
        <w:rPr>
          <w:ins w:id="737" w:author="MOHAJERI, SHAHRAM" w:date="2017-10-24T01:25:00Z"/>
        </w:rPr>
      </w:pPr>
      <w:bookmarkStart w:id="738" w:name="_Toc367296105"/>
      <w:bookmarkStart w:id="739" w:name="_Toc433878925"/>
      <w:ins w:id="740" w:author="MOHAJERI, SHAHRAM" w:date="2017-10-24T01:25:00Z">
        <w:r w:rsidRPr="00E3746F">
          <w:t xml:space="preserve">SCR for </w:t>
        </w:r>
        <w:proofErr w:type="spellStart"/>
        <w:r w:rsidRPr="00E3746F">
          <w:t>REST.</w:t>
        </w:r>
        <w:r>
          <w:t>AliasMgmt</w:t>
        </w:r>
        <w:r w:rsidRPr="00E3746F">
          <w:t>.Subscriptions</w:t>
        </w:r>
        <w:proofErr w:type="spellEnd"/>
        <w:r w:rsidRPr="00E3746F">
          <w:t xml:space="preserve"> Server</w:t>
        </w:r>
        <w:bookmarkEnd w:id="738"/>
        <w:bookmarkEnd w:id="739"/>
      </w:ins>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41" w:author="MOHAJERI, SHAHRAM" w:date="2017-10-24T03:25:00Z">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865"/>
        <w:gridCol w:w="2250"/>
        <w:gridCol w:w="1260"/>
        <w:gridCol w:w="2700"/>
        <w:tblGridChange w:id="742">
          <w:tblGrid>
            <w:gridCol w:w="2235"/>
            <w:gridCol w:w="2268"/>
            <w:gridCol w:w="1407"/>
            <w:gridCol w:w="3172"/>
          </w:tblGrid>
        </w:tblGridChange>
      </w:tblGrid>
      <w:tr w:rsidR="00AC1E90" w:rsidRPr="00A765ED" w:rsidTr="000170EA">
        <w:trPr>
          <w:tblHeader/>
          <w:ins w:id="743" w:author="MOHAJERI, SHAHRAM" w:date="2017-10-24T01:25:00Z"/>
          <w:trPrChange w:id="744" w:author="MOHAJERI, SHAHRAM" w:date="2017-10-24T03:25:00Z">
            <w:trPr>
              <w:tblHeader/>
            </w:trPr>
          </w:trPrChange>
        </w:trPr>
        <w:tc>
          <w:tcPr>
            <w:tcW w:w="3865" w:type="dxa"/>
            <w:shd w:val="pct25" w:color="auto" w:fill="FFFFFF"/>
            <w:tcPrChange w:id="745" w:author="MOHAJERI, SHAHRAM" w:date="2017-10-24T03:25:00Z">
              <w:tcPr>
                <w:tcW w:w="2235" w:type="dxa"/>
                <w:shd w:val="pct25" w:color="auto" w:fill="FFFFFF"/>
              </w:tcPr>
            </w:tcPrChange>
          </w:tcPr>
          <w:p w:rsidR="00AC1E90" w:rsidRPr="00A765ED" w:rsidRDefault="00AC1E90" w:rsidP="004317DF">
            <w:pPr>
              <w:pStyle w:val="TableRow"/>
              <w:jc w:val="center"/>
              <w:rPr>
                <w:ins w:id="746" w:author="MOHAJERI, SHAHRAM" w:date="2017-10-24T01:25:00Z"/>
                <w:b/>
                <w:sz w:val="18"/>
                <w:szCs w:val="18"/>
              </w:rPr>
            </w:pPr>
            <w:ins w:id="747" w:author="MOHAJERI, SHAHRAM" w:date="2017-10-24T01:25:00Z">
              <w:r w:rsidRPr="00A765ED">
                <w:rPr>
                  <w:b/>
                  <w:sz w:val="18"/>
                  <w:szCs w:val="18"/>
                </w:rPr>
                <w:t>Item</w:t>
              </w:r>
            </w:ins>
          </w:p>
        </w:tc>
        <w:tc>
          <w:tcPr>
            <w:tcW w:w="2250" w:type="dxa"/>
            <w:shd w:val="pct25" w:color="auto" w:fill="FFFFFF"/>
            <w:tcPrChange w:id="748" w:author="MOHAJERI, SHAHRAM" w:date="2017-10-24T03:25:00Z">
              <w:tcPr>
                <w:tcW w:w="2268" w:type="dxa"/>
                <w:shd w:val="pct25" w:color="auto" w:fill="FFFFFF"/>
              </w:tcPr>
            </w:tcPrChange>
          </w:tcPr>
          <w:p w:rsidR="00AC1E90" w:rsidRPr="00A765ED" w:rsidRDefault="00AC1E90" w:rsidP="004317DF">
            <w:pPr>
              <w:pStyle w:val="TableRow"/>
              <w:jc w:val="center"/>
              <w:rPr>
                <w:ins w:id="749" w:author="MOHAJERI, SHAHRAM" w:date="2017-10-24T01:25:00Z"/>
                <w:b/>
                <w:sz w:val="18"/>
                <w:szCs w:val="18"/>
              </w:rPr>
            </w:pPr>
            <w:ins w:id="750" w:author="MOHAJERI, SHAHRAM" w:date="2017-10-24T01:25:00Z">
              <w:r w:rsidRPr="00A765ED">
                <w:rPr>
                  <w:b/>
                  <w:sz w:val="18"/>
                  <w:szCs w:val="18"/>
                </w:rPr>
                <w:t>Function</w:t>
              </w:r>
            </w:ins>
          </w:p>
        </w:tc>
        <w:tc>
          <w:tcPr>
            <w:tcW w:w="1260" w:type="dxa"/>
            <w:shd w:val="pct25" w:color="auto" w:fill="FFFFFF"/>
            <w:tcPrChange w:id="751" w:author="MOHAJERI, SHAHRAM" w:date="2017-10-24T03:25:00Z">
              <w:tcPr>
                <w:tcW w:w="1407" w:type="dxa"/>
                <w:shd w:val="pct25" w:color="auto" w:fill="FFFFFF"/>
              </w:tcPr>
            </w:tcPrChange>
          </w:tcPr>
          <w:p w:rsidR="00AC1E90" w:rsidRPr="00A765ED" w:rsidRDefault="00AC1E90" w:rsidP="004317DF">
            <w:pPr>
              <w:pStyle w:val="TableRow"/>
              <w:jc w:val="center"/>
              <w:rPr>
                <w:ins w:id="752" w:author="MOHAJERI, SHAHRAM" w:date="2017-10-24T01:25:00Z"/>
                <w:b/>
                <w:sz w:val="18"/>
                <w:szCs w:val="18"/>
              </w:rPr>
            </w:pPr>
            <w:ins w:id="753" w:author="MOHAJERI, SHAHRAM" w:date="2017-10-24T01:25:00Z">
              <w:r w:rsidRPr="00A765ED">
                <w:rPr>
                  <w:b/>
                  <w:sz w:val="18"/>
                  <w:szCs w:val="18"/>
                </w:rPr>
                <w:t>Reference</w:t>
              </w:r>
            </w:ins>
          </w:p>
        </w:tc>
        <w:tc>
          <w:tcPr>
            <w:tcW w:w="2700" w:type="dxa"/>
            <w:shd w:val="pct25" w:color="auto" w:fill="FFFFFF"/>
            <w:tcPrChange w:id="754" w:author="MOHAJERI, SHAHRAM" w:date="2017-10-24T03:25:00Z">
              <w:tcPr>
                <w:tcW w:w="3172" w:type="dxa"/>
                <w:shd w:val="pct25" w:color="auto" w:fill="FFFFFF"/>
              </w:tcPr>
            </w:tcPrChange>
          </w:tcPr>
          <w:p w:rsidR="00AC1E90" w:rsidRPr="00A765ED" w:rsidRDefault="00AC1E90" w:rsidP="004317DF">
            <w:pPr>
              <w:pStyle w:val="TableRow"/>
              <w:jc w:val="center"/>
              <w:rPr>
                <w:ins w:id="755" w:author="MOHAJERI, SHAHRAM" w:date="2017-10-24T01:25:00Z"/>
                <w:b/>
                <w:sz w:val="18"/>
                <w:szCs w:val="18"/>
              </w:rPr>
            </w:pPr>
            <w:ins w:id="756" w:author="MOHAJERI, SHAHRAM" w:date="2017-10-24T01:25:00Z">
              <w:r w:rsidRPr="00A765ED">
                <w:rPr>
                  <w:b/>
                  <w:sz w:val="18"/>
                  <w:szCs w:val="18"/>
                </w:rPr>
                <w:t>Requirement</w:t>
              </w:r>
            </w:ins>
          </w:p>
        </w:tc>
      </w:tr>
      <w:tr w:rsidR="00AC1E90" w:rsidRPr="00A765ED" w:rsidTr="000170EA">
        <w:trPr>
          <w:ins w:id="757" w:author="MOHAJERI, SHAHRAM" w:date="2017-10-24T01:25:00Z"/>
        </w:trPr>
        <w:tc>
          <w:tcPr>
            <w:tcW w:w="3865" w:type="dxa"/>
            <w:tcPrChange w:id="758" w:author="MOHAJERI, SHAHRAM" w:date="2017-10-24T03:25:00Z">
              <w:tcPr>
                <w:tcW w:w="2235" w:type="dxa"/>
              </w:tcPr>
            </w:tcPrChange>
          </w:tcPr>
          <w:p w:rsidR="00AC1E90" w:rsidRPr="00A765ED" w:rsidRDefault="00AC1E90" w:rsidP="004317DF">
            <w:pPr>
              <w:pStyle w:val="TableRow"/>
              <w:rPr>
                <w:ins w:id="759" w:author="MOHAJERI, SHAHRAM" w:date="2017-10-24T01:25:00Z"/>
              </w:rPr>
            </w:pPr>
            <w:ins w:id="760" w:author="MOHAJERI, SHAHRAM" w:date="2017-10-24T01:25:00Z">
              <w:r w:rsidRPr="00A765ED">
                <w:t>REST-</w:t>
              </w:r>
            </w:ins>
            <w:ins w:id="761" w:author="MOHAJERI, SHAHRAM" w:date="2017-10-24T03:22:00Z">
              <w:r w:rsidR="000170EA">
                <w:t>ALIASMGMT</w:t>
              </w:r>
            </w:ins>
            <w:ins w:id="762" w:author="MOHAJERI, SHAHRAM" w:date="2017-10-24T01:25:00Z">
              <w:r w:rsidR="004C1317">
                <w:t>-SUBS</w:t>
              </w:r>
            </w:ins>
            <w:ins w:id="763" w:author="MOHAJERI, SHAHRAM" w:date="2017-10-24T03:07:00Z">
              <w:r w:rsidR="004C1317">
                <w:t>CRIPTIONS</w:t>
              </w:r>
            </w:ins>
            <w:ins w:id="764" w:author="MOHAJERI, SHAHRAM" w:date="2017-10-24T01:25:00Z">
              <w:r w:rsidRPr="00A765ED">
                <w:t>-S-001-M</w:t>
              </w:r>
            </w:ins>
          </w:p>
        </w:tc>
        <w:tc>
          <w:tcPr>
            <w:tcW w:w="2250" w:type="dxa"/>
            <w:tcPrChange w:id="765" w:author="MOHAJERI, SHAHRAM" w:date="2017-10-24T03:25:00Z">
              <w:tcPr>
                <w:tcW w:w="2268" w:type="dxa"/>
              </w:tcPr>
            </w:tcPrChange>
          </w:tcPr>
          <w:p w:rsidR="00AC1E90" w:rsidRPr="00A765ED" w:rsidRDefault="00AC1E90" w:rsidP="004C1317">
            <w:pPr>
              <w:pStyle w:val="TableRow"/>
              <w:rPr>
                <w:ins w:id="766" w:author="MOHAJERI, SHAHRAM" w:date="2017-10-24T01:25:00Z"/>
              </w:rPr>
            </w:pPr>
            <w:ins w:id="767" w:author="MOHAJERI, SHAHRAM" w:date="2017-10-24T01:25:00Z">
              <w:r w:rsidRPr="00A765ED">
                <w:t>Support for subscriptions to notifications</w:t>
              </w:r>
              <w:r>
                <w:t xml:space="preserve"> regarding </w:t>
              </w:r>
            </w:ins>
            <w:ins w:id="768" w:author="MOHAJERI, SHAHRAM" w:date="2017-10-24T03:07:00Z">
              <w:r w:rsidR="004C1317">
                <w:t>alias</w:t>
              </w:r>
            </w:ins>
            <w:ins w:id="769" w:author="MOHAJERI, SHAHRAM" w:date="2017-10-24T01:25:00Z">
              <w:r>
                <w:t xml:space="preserve"> events</w:t>
              </w:r>
            </w:ins>
          </w:p>
        </w:tc>
        <w:tc>
          <w:tcPr>
            <w:tcW w:w="1260" w:type="dxa"/>
            <w:tcPrChange w:id="770" w:author="MOHAJERI, SHAHRAM" w:date="2017-10-24T03:25:00Z">
              <w:tcPr>
                <w:tcW w:w="1407" w:type="dxa"/>
              </w:tcPr>
            </w:tcPrChange>
          </w:tcPr>
          <w:p w:rsidR="00AC1E90" w:rsidRPr="00A765ED" w:rsidRDefault="004C1317" w:rsidP="004317DF">
            <w:pPr>
              <w:pStyle w:val="TableRow"/>
              <w:rPr>
                <w:ins w:id="771" w:author="MOHAJERI, SHAHRAM" w:date="2017-10-24T01:25:00Z"/>
              </w:rPr>
            </w:pPr>
            <w:ins w:id="772" w:author="MOHAJERI, SHAHRAM" w:date="2017-10-24T03:06:00Z">
              <w:r>
                <w:t>6.</w:t>
              </w:r>
            </w:ins>
            <w:ins w:id="773" w:author="MOHAJERI, SHAHRAM" w:date="2017-10-24T03:15:00Z">
              <w:r w:rsidR="00AA5521">
                <w:t>3</w:t>
              </w:r>
            </w:ins>
          </w:p>
        </w:tc>
        <w:tc>
          <w:tcPr>
            <w:tcW w:w="2700" w:type="dxa"/>
            <w:tcPrChange w:id="774" w:author="MOHAJERI, SHAHRAM" w:date="2017-10-24T03:25:00Z">
              <w:tcPr>
                <w:tcW w:w="3172" w:type="dxa"/>
              </w:tcPr>
            </w:tcPrChange>
          </w:tcPr>
          <w:p w:rsidR="00AC1E90" w:rsidRPr="00A765ED" w:rsidRDefault="00AC1E90" w:rsidP="004317DF">
            <w:pPr>
              <w:pStyle w:val="TableRow"/>
              <w:rPr>
                <w:ins w:id="775" w:author="MOHAJERI, SHAHRAM" w:date="2017-10-24T01:25:00Z"/>
              </w:rPr>
            </w:pPr>
          </w:p>
        </w:tc>
      </w:tr>
      <w:tr w:rsidR="00AC1E90" w:rsidRPr="00A765ED" w:rsidTr="000170EA">
        <w:trPr>
          <w:ins w:id="776" w:author="MOHAJERI, SHAHRAM" w:date="2017-10-24T01:25:00Z"/>
        </w:trPr>
        <w:tc>
          <w:tcPr>
            <w:tcW w:w="3865" w:type="dxa"/>
            <w:tcPrChange w:id="777" w:author="MOHAJERI, SHAHRAM" w:date="2017-10-24T03:25:00Z">
              <w:tcPr>
                <w:tcW w:w="2235" w:type="dxa"/>
              </w:tcPr>
            </w:tcPrChange>
          </w:tcPr>
          <w:p w:rsidR="00AC1E90" w:rsidRPr="00A765ED" w:rsidRDefault="00AC1E90" w:rsidP="004317DF">
            <w:pPr>
              <w:pStyle w:val="TableRow"/>
              <w:rPr>
                <w:ins w:id="778" w:author="MOHAJERI, SHAHRAM" w:date="2017-10-24T01:25:00Z"/>
              </w:rPr>
            </w:pPr>
            <w:ins w:id="779" w:author="MOHAJERI, SHAHRAM" w:date="2017-10-24T01:25:00Z">
              <w:r w:rsidRPr="00A765ED">
                <w:t>REST-</w:t>
              </w:r>
            </w:ins>
            <w:ins w:id="780" w:author="MOHAJERI, SHAHRAM" w:date="2017-10-24T03:22:00Z">
              <w:r w:rsidR="000170EA">
                <w:t>ALIASMGMT</w:t>
              </w:r>
            </w:ins>
            <w:ins w:id="781" w:author="MOHAJERI, SHAHRAM" w:date="2017-10-24T01:25:00Z">
              <w:r w:rsidRPr="00A765ED">
                <w:t>-</w:t>
              </w:r>
            </w:ins>
            <w:ins w:id="782" w:author="MOHAJERI, SHAHRAM" w:date="2017-10-24T03:07:00Z">
              <w:r w:rsidR="004C1317">
                <w:t xml:space="preserve"> </w:t>
              </w:r>
              <w:r w:rsidR="004C1317">
                <w:t>SUBSCRIPTIONS</w:t>
              </w:r>
              <w:r w:rsidR="004C1317" w:rsidRPr="00A765ED">
                <w:t xml:space="preserve"> </w:t>
              </w:r>
            </w:ins>
            <w:ins w:id="783" w:author="MOHAJERI, SHAHRAM" w:date="2017-10-24T01:25:00Z">
              <w:r w:rsidRPr="00A765ED">
                <w:t>-S-002-O</w:t>
              </w:r>
            </w:ins>
          </w:p>
        </w:tc>
        <w:tc>
          <w:tcPr>
            <w:tcW w:w="2250" w:type="dxa"/>
            <w:tcPrChange w:id="784" w:author="MOHAJERI, SHAHRAM" w:date="2017-10-24T03:25:00Z">
              <w:tcPr>
                <w:tcW w:w="2268" w:type="dxa"/>
              </w:tcPr>
            </w:tcPrChange>
          </w:tcPr>
          <w:p w:rsidR="00AC1E90" w:rsidRPr="00A765ED" w:rsidRDefault="00AC1E90" w:rsidP="004317DF">
            <w:pPr>
              <w:pStyle w:val="TableRow"/>
              <w:rPr>
                <w:ins w:id="785" w:author="MOHAJERI, SHAHRAM" w:date="2017-10-24T01:25:00Z"/>
              </w:rPr>
            </w:pPr>
            <w:ins w:id="786" w:author="MOHAJERI, SHAHRAM" w:date="2017-10-24T01:25:00Z">
              <w:r w:rsidRPr="00A765ED">
                <w:t>Read the list of active  subscriptions – GET</w:t>
              </w:r>
            </w:ins>
          </w:p>
        </w:tc>
        <w:tc>
          <w:tcPr>
            <w:tcW w:w="1260" w:type="dxa"/>
            <w:tcPrChange w:id="787" w:author="MOHAJERI, SHAHRAM" w:date="2017-10-24T03:25:00Z">
              <w:tcPr>
                <w:tcW w:w="1407" w:type="dxa"/>
              </w:tcPr>
            </w:tcPrChange>
          </w:tcPr>
          <w:p w:rsidR="00AC1E90" w:rsidRPr="00A765ED" w:rsidRDefault="004C1317" w:rsidP="004317DF">
            <w:pPr>
              <w:pStyle w:val="TableRow"/>
              <w:rPr>
                <w:ins w:id="788" w:author="MOHAJERI, SHAHRAM" w:date="2017-10-24T01:25:00Z"/>
              </w:rPr>
            </w:pPr>
            <w:ins w:id="789" w:author="MOHAJERI, SHAHRAM" w:date="2017-10-24T03:06:00Z">
              <w:r>
                <w:t>6</w:t>
              </w:r>
              <w:r w:rsidR="00AA5521">
                <w:t>.</w:t>
              </w:r>
            </w:ins>
            <w:ins w:id="790" w:author="MOHAJERI, SHAHRAM" w:date="2017-10-24T03:15:00Z">
              <w:r w:rsidR="00AA5521">
                <w:t>3</w:t>
              </w:r>
            </w:ins>
            <w:ins w:id="791" w:author="MOHAJERI, SHAHRAM" w:date="2017-10-24T03:06:00Z">
              <w:r>
                <w:t>.3</w:t>
              </w:r>
            </w:ins>
          </w:p>
        </w:tc>
        <w:tc>
          <w:tcPr>
            <w:tcW w:w="2700" w:type="dxa"/>
            <w:tcPrChange w:id="792" w:author="MOHAJERI, SHAHRAM" w:date="2017-10-24T03:25:00Z">
              <w:tcPr>
                <w:tcW w:w="3172" w:type="dxa"/>
              </w:tcPr>
            </w:tcPrChange>
          </w:tcPr>
          <w:p w:rsidR="00AC1E90" w:rsidRPr="00A765ED" w:rsidRDefault="00AC1E90" w:rsidP="004317DF">
            <w:pPr>
              <w:pStyle w:val="TableRow"/>
              <w:rPr>
                <w:ins w:id="793" w:author="MOHAJERI, SHAHRAM" w:date="2017-10-24T01:25:00Z"/>
              </w:rPr>
            </w:pPr>
          </w:p>
        </w:tc>
      </w:tr>
      <w:tr w:rsidR="00AC1E90" w:rsidRPr="00A765ED" w:rsidTr="000170EA">
        <w:trPr>
          <w:ins w:id="794" w:author="MOHAJERI, SHAHRAM" w:date="2017-10-24T01:25:00Z"/>
        </w:trPr>
        <w:tc>
          <w:tcPr>
            <w:tcW w:w="3865" w:type="dxa"/>
            <w:tcBorders>
              <w:top w:val="single" w:sz="4" w:space="0" w:color="auto"/>
              <w:left w:val="single" w:sz="4" w:space="0" w:color="auto"/>
              <w:bottom w:val="single" w:sz="4" w:space="0" w:color="auto"/>
              <w:right w:val="single" w:sz="4" w:space="0" w:color="auto"/>
            </w:tcBorders>
            <w:tcPrChange w:id="795" w:author="MOHAJERI, SHAHRAM" w:date="2017-10-24T03:25:00Z">
              <w:tcPr>
                <w:tcW w:w="2235" w:type="dxa"/>
                <w:tcBorders>
                  <w:top w:val="single" w:sz="4" w:space="0" w:color="auto"/>
                  <w:left w:val="single" w:sz="4" w:space="0" w:color="auto"/>
                  <w:bottom w:val="single" w:sz="4" w:space="0" w:color="auto"/>
                  <w:right w:val="single" w:sz="4" w:space="0" w:color="auto"/>
                </w:tcBorders>
              </w:tcPr>
            </w:tcPrChange>
          </w:tcPr>
          <w:p w:rsidR="00AC1E90" w:rsidRPr="00A765ED" w:rsidRDefault="00AC1E90" w:rsidP="004317DF">
            <w:pPr>
              <w:pStyle w:val="TableRow"/>
              <w:rPr>
                <w:ins w:id="796" w:author="MOHAJERI, SHAHRAM" w:date="2017-10-24T01:25:00Z"/>
              </w:rPr>
            </w:pPr>
            <w:ins w:id="797" w:author="MOHAJERI, SHAHRAM" w:date="2017-10-24T01:25:00Z">
              <w:r w:rsidRPr="00A765ED">
                <w:t>REST-</w:t>
              </w:r>
            </w:ins>
            <w:ins w:id="798" w:author="MOHAJERI, SHAHRAM" w:date="2017-10-24T03:22:00Z">
              <w:r w:rsidR="000170EA">
                <w:t>ALIASMGMT</w:t>
              </w:r>
            </w:ins>
            <w:ins w:id="799" w:author="MOHAJERI, SHAHRAM" w:date="2017-10-24T01:25:00Z">
              <w:r w:rsidRPr="00A765ED">
                <w:t>-</w:t>
              </w:r>
            </w:ins>
            <w:ins w:id="800" w:author="MOHAJERI, SHAHRAM" w:date="2017-10-24T03:07:00Z">
              <w:r w:rsidR="004C1317">
                <w:t xml:space="preserve"> </w:t>
              </w:r>
              <w:r w:rsidR="004C1317">
                <w:t>SUBSCRIPTIONS</w:t>
              </w:r>
              <w:r w:rsidR="004C1317" w:rsidRPr="00A765ED">
                <w:t xml:space="preserve"> </w:t>
              </w:r>
            </w:ins>
            <w:ins w:id="801" w:author="MOHAJERI, SHAHRAM" w:date="2017-10-24T01:25:00Z">
              <w:r w:rsidRPr="00A765ED">
                <w:t>-S-003-M</w:t>
              </w:r>
            </w:ins>
          </w:p>
        </w:tc>
        <w:tc>
          <w:tcPr>
            <w:tcW w:w="2250" w:type="dxa"/>
            <w:tcBorders>
              <w:top w:val="single" w:sz="4" w:space="0" w:color="auto"/>
              <w:left w:val="single" w:sz="4" w:space="0" w:color="auto"/>
              <w:bottom w:val="single" w:sz="4" w:space="0" w:color="auto"/>
              <w:right w:val="single" w:sz="4" w:space="0" w:color="auto"/>
            </w:tcBorders>
            <w:tcPrChange w:id="802" w:author="MOHAJERI, SHAHRAM" w:date="2017-10-24T03:25:00Z">
              <w:tcPr>
                <w:tcW w:w="2268" w:type="dxa"/>
                <w:tcBorders>
                  <w:top w:val="single" w:sz="4" w:space="0" w:color="auto"/>
                  <w:left w:val="single" w:sz="4" w:space="0" w:color="auto"/>
                  <w:bottom w:val="single" w:sz="4" w:space="0" w:color="auto"/>
                  <w:right w:val="single" w:sz="4" w:space="0" w:color="auto"/>
                </w:tcBorders>
              </w:tcPr>
            </w:tcPrChange>
          </w:tcPr>
          <w:p w:rsidR="00AC1E90" w:rsidRPr="00A765ED" w:rsidRDefault="00AC1E90" w:rsidP="004317DF">
            <w:pPr>
              <w:pStyle w:val="TableRow"/>
              <w:rPr>
                <w:ins w:id="803" w:author="MOHAJERI, SHAHRAM" w:date="2017-10-24T01:25:00Z"/>
              </w:rPr>
            </w:pPr>
            <w:ins w:id="804" w:author="MOHAJERI, SHAHRAM" w:date="2017-10-24T01:25:00Z">
              <w:r>
                <w:t>Create new subscription – POST</w:t>
              </w:r>
            </w:ins>
          </w:p>
        </w:tc>
        <w:tc>
          <w:tcPr>
            <w:tcW w:w="1260" w:type="dxa"/>
            <w:tcBorders>
              <w:top w:val="single" w:sz="4" w:space="0" w:color="auto"/>
              <w:left w:val="single" w:sz="4" w:space="0" w:color="auto"/>
              <w:bottom w:val="single" w:sz="4" w:space="0" w:color="auto"/>
              <w:right w:val="single" w:sz="4" w:space="0" w:color="auto"/>
            </w:tcBorders>
            <w:tcPrChange w:id="805" w:author="MOHAJERI, SHAHRAM" w:date="2017-10-24T03:25:00Z">
              <w:tcPr>
                <w:tcW w:w="1407" w:type="dxa"/>
                <w:tcBorders>
                  <w:top w:val="single" w:sz="4" w:space="0" w:color="auto"/>
                  <w:left w:val="single" w:sz="4" w:space="0" w:color="auto"/>
                  <w:bottom w:val="single" w:sz="4" w:space="0" w:color="auto"/>
                  <w:right w:val="single" w:sz="4" w:space="0" w:color="auto"/>
                </w:tcBorders>
              </w:tcPr>
            </w:tcPrChange>
          </w:tcPr>
          <w:p w:rsidR="00AC1E90" w:rsidRPr="00A765ED" w:rsidRDefault="004C1317" w:rsidP="004317DF">
            <w:pPr>
              <w:pStyle w:val="TableRow"/>
              <w:rPr>
                <w:ins w:id="806" w:author="MOHAJERI, SHAHRAM" w:date="2017-10-24T01:25:00Z"/>
              </w:rPr>
            </w:pPr>
            <w:ins w:id="807" w:author="MOHAJERI, SHAHRAM" w:date="2017-10-24T03:06:00Z">
              <w:r>
                <w:t>6</w:t>
              </w:r>
              <w:r w:rsidR="00AA5521">
                <w:t>.</w:t>
              </w:r>
            </w:ins>
            <w:ins w:id="808" w:author="MOHAJERI, SHAHRAM" w:date="2017-10-24T03:15:00Z">
              <w:r w:rsidR="00AA5521">
                <w:t>3</w:t>
              </w:r>
            </w:ins>
            <w:ins w:id="809" w:author="MOHAJERI, SHAHRAM" w:date="2017-10-24T03:06:00Z">
              <w:r>
                <w:t>.5</w:t>
              </w:r>
            </w:ins>
          </w:p>
        </w:tc>
        <w:tc>
          <w:tcPr>
            <w:tcW w:w="2700" w:type="dxa"/>
            <w:tcBorders>
              <w:top w:val="single" w:sz="4" w:space="0" w:color="auto"/>
              <w:left w:val="single" w:sz="4" w:space="0" w:color="auto"/>
              <w:bottom w:val="single" w:sz="4" w:space="0" w:color="auto"/>
              <w:right w:val="single" w:sz="4" w:space="0" w:color="auto"/>
            </w:tcBorders>
            <w:tcPrChange w:id="810" w:author="MOHAJERI, SHAHRAM" w:date="2017-10-24T03:25:00Z">
              <w:tcPr>
                <w:tcW w:w="3172" w:type="dxa"/>
                <w:tcBorders>
                  <w:top w:val="single" w:sz="4" w:space="0" w:color="auto"/>
                  <w:left w:val="single" w:sz="4" w:space="0" w:color="auto"/>
                  <w:bottom w:val="single" w:sz="4" w:space="0" w:color="auto"/>
                  <w:right w:val="single" w:sz="4" w:space="0" w:color="auto"/>
                </w:tcBorders>
              </w:tcPr>
            </w:tcPrChange>
          </w:tcPr>
          <w:p w:rsidR="00AC1E90" w:rsidRPr="00A765ED" w:rsidRDefault="00AC1E90" w:rsidP="004317DF">
            <w:pPr>
              <w:pStyle w:val="TableRow"/>
              <w:rPr>
                <w:ins w:id="811" w:author="MOHAJERI, SHAHRAM" w:date="2017-10-24T01:25:00Z"/>
              </w:rPr>
            </w:pPr>
          </w:p>
        </w:tc>
      </w:tr>
    </w:tbl>
    <w:p w:rsidR="00AC1E90" w:rsidRPr="00E3746F" w:rsidRDefault="00AC1E90" w:rsidP="004C1317">
      <w:pPr>
        <w:pStyle w:val="App3"/>
        <w:rPr>
          <w:ins w:id="812" w:author="MOHAJERI, SHAHRAM" w:date="2017-10-24T01:25:00Z"/>
        </w:rPr>
      </w:pPr>
      <w:bookmarkStart w:id="813" w:name="_Toc356806822"/>
      <w:bookmarkStart w:id="814" w:name="_Toc433878926"/>
      <w:ins w:id="815" w:author="MOHAJERI, SHAHRAM" w:date="2017-10-24T01:25:00Z">
        <w:r w:rsidRPr="00E3746F">
          <w:lastRenderedPageBreak/>
          <w:t xml:space="preserve">SCR for </w:t>
        </w:r>
        <w:proofErr w:type="spellStart"/>
        <w:r w:rsidRPr="00E3746F">
          <w:t>REST.</w:t>
        </w:r>
      </w:ins>
      <w:ins w:id="816" w:author="MOHAJERI, SHAHRAM" w:date="2017-10-24T03:09:00Z">
        <w:r w:rsidR="004C1317">
          <w:t>AliasMgmt</w:t>
        </w:r>
      </w:ins>
      <w:ins w:id="817" w:author="MOHAJERI, SHAHRAM" w:date="2017-10-24T01:25:00Z">
        <w:r w:rsidRPr="00E3746F">
          <w:t>.IndSubscription</w:t>
        </w:r>
        <w:proofErr w:type="spellEnd"/>
        <w:r w:rsidRPr="00E3746F">
          <w:t xml:space="preserve"> Server</w:t>
        </w:r>
        <w:bookmarkEnd w:id="813"/>
        <w:bookmarkEnd w:id="814"/>
      </w:ins>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18" w:author="MOHAJERI, SHAHRAM" w:date="2017-10-24T03:26:00Z">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35"/>
        <w:gridCol w:w="3880"/>
        <w:gridCol w:w="1260"/>
        <w:gridCol w:w="2700"/>
        <w:tblGridChange w:id="819">
          <w:tblGrid>
            <w:gridCol w:w="2235"/>
            <w:gridCol w:w="2268"/>
            <w:gridCol w:w="1407"/>
            <w:gridCol w:w="3172"/>
          </w:tblGrid>
        </w:tblGridChange>
      </w:tblGrid>
      <w:tr w:rsidR="00AC1E90" w:rsidRPr="00A765ED" w:rsidTr="000170EA">
        <w:trPr>
          <w:tblHeader/>
          <w:ins w:id="820" w:author="MOHAJERI, SHAHRAM" w:date="2017-10-24T01:25:00Z"/>
          <w:trPrChange w:id="821" w:author="MOHAJERI, SHAHRAM" w:date="2017-10-24T03:26:00Z">
            <w:trPr>
              <w:tblHeader/>
            </w:trPr>
          </w:trPrChange>
        </w:trPr>
        <w:tc>
          <w:tcPr>
            <w:tcW w:w="2235" w:type="dxa"/>
            <w:shd w:val="pct25" w:color="auto" w:fill="FFFFFF"/>
            <w:tcPrChange w:id="822" w:author="MOHAJERI, SHAHRAM" w:date="2017-10-24T03:26:00Z">
              <w:tcPr>
                <w:tcW w:w="2235" w:type="dxa"/>
                <w:shd w:val="pct25" w:color="auto" w:fill="FFFFFF"/>
              </w:tcPr>
            </w:tcPrChange>
          </w:tcPr>
          <w:p w:rsidR="00AC1E90" w:rsidRPr="00A765ED" w:rsidRDefault="00AC1E90" w:rsidP="004317DF">
            <w:pPr>
              <w:pStyle w:val="TableRow"/>
              <w:jc w:val="center"/>
              <w:rPr>
                <w:ins w:id="823" w:author="MOHAJERI, SHAHRAM" w:date="2017-10-24T01:25:00Z"/>
                <w:b/>
                <w:sz w:val="18"/>
                <w:szCs w:val="18"/>
              </w:rPr>
            </w:pPr>
            <w:ins w:id="824" w:author="MOHAJERI, SHAHRAM" w:date="2017-10-24T01:25:00Z">
              <w:r w:rsidRPr="00A765ED">
                <w:rPr>
                  <w:b/>
                  <w:sz w:val="18"/>
                  <w:szCs w:val="18"/>
                </w:rPr>
                <w:t>Item</w:t>
              </w:r>
            </w:ins>
          </w:p>
        </w:tc>
        <w:tc>
          <w:tcPr>
            <w:tcW w:w="3880" w:type="dxa"/>
            <w:shd w:val="pct25" w:color="auto" w:fill="FFFFFF"/>
            <w:tcPrChange w:id="825" w:author="MOHAJERI, SHAHRAM" w:date="2017-10-24T03:26:00Z">
              <w:tcPr>
                <w:tcW w:w="2268" w:type="dxa"/>
                <w:shd w:val="pct25" w:color="auto" w:fill="FFFFFF"/>
              </w:tcPr>
            </w:tcPrChange>
          </w:tcPr>
          <w:p w:rsidR="00AC1E90" w:rsidRPr="00A765ED" w:rsidRDefault="00AC1E90" w:rsidP="004317DF">
            <w:pPr>
              <w:pStyle w:val="TableRow"/>
              <w:jc w:val="center"/>
              <w:rPr>
                <w:ins w:id="826" w:author="MOHAJERI, SHAHRAM" w:date="2017-10-24T01:25:00Z"/>
                <w:b/>
                <w:sz w:val="18"/>
                <w:szCs w:val="18"/>
              </w:rPr>
            </w:pPr>
            <w:ins w:id="827" w:author="MOHAJERI, SHAHRAM" w:date="2017-10-24T01:25:00Z">
              <w:r w:rsidRPr="00A765ED">
                <w:rPr>
                  <w:b/>
                  <w:sz w:val="18"/>
                  <w:szCs w:val="18"/>
                </w:rPr>
                <w:t>Function</w:t>
              </w:r>
            </w:ins>
          </w:p>
        </w:tc>
        <w:tc>
          <w:tcPr>
            <w:tcW w:w="1260" w:type="dxa"/>
            <w:shd w:val="pct25" w:color="auto" w:fill="FFFFFF"/>
            <w:tcPrChange w:id="828" w:author="MOHAJERI, SHAHRAM" w:date="2017-10-24T03:26:00Z">
              <w:tcPr>
                <w:tcW w:w="1407" w:type="dxa"/>
                <w:shd w:val="pct25" w:color="auto" w:fill="FFFFFF"/>
              </w:tcPr>
            </w:tcPrChange>
          </w:tcPr>
          <w:p w:rsidR="00AC1E90" w:rsidRPr="00A765ED" w:rsidRDefault="00AC1E90" w:rsidP="004317DF">
            <w:pPr>
              <w:pStyle w:val="TableRow"/>
              <w:jc w:val="center"/>
              <w:rPr>
                <w:ins w:id="829" w:author="MOHAJERI, SHAHRAM" w:date="2017-10-24T01:25:00Z"/>
                <w:b/>
                <w:sz w:val="18"/>
                <w:szCs w:val="18"/>
              </w:rPr>
            </w:pPr>
            <w:ins w:id="830" w:author="MOHAJERI, SHAHRAM" w:date="2017-10-24T01:25:00Z">
              <w:r w:rsidRPr="00A765ED">
                <w:rPr>
                  <w:b/>
                  <w:sz w:val="18"/>
                  <w:szCs w:val="18"/>
                </w:rPr>
                <w:t>Reference</w:t>
              </w:r>
            </w:ins>
          </w:p>
        </w:tc>
        <w:tc>
          <w:tcPr>
            <w:tcW w:w="2700" w:type="dxa"/>
            <w:shd w:val="pct25" w:color="auto" w:fill="FFFFFF"/>
            <w:tcPrChange w:id="831" w:author="MOHAJERI, SHAHRAM" w:date="2017-10-24T03:26:00Z">
              <w:tcPr>
                <w:tcW w:w="3172" w:type="dxa"/>
                <w:shd w:val="pct25" w:color="auto" w:fill="FFFFFF"/>
              </w:tcPr>
            </w:tcPrChange>
          </w:tcPr>
          <w:p w:rsidR="00AC1E90" w:rsidRPr="00A765ED" w:rsidRDefault="00AC1E90" w:rsidP="004317DF">
            <w:pPr>
              <w:pStyle w:val="TableRow"/>
              <w:jc w:val="center"/>
              <w:rPr>
                <w:ins w:id="832" w:author="MOHAJERI, SHAHRAM" w:date="2017-10-24T01:25:00Z"/>
                <w:b/>
                <w:sz w:val="18"/>
                <w:szCs w:val="18"/>
              </w:rPr>
            </w:pPr>
            <w:ins w:id="833" w:author="MOHAJERI, SHAHRAM" w:date="2017-10-24T01:25:00Z">
              <w:r w:rsidRPr="00A765ED">
                <w:rPr>
                  <w:b/>
                  <w:sz w:val="18"/>
                  <w:szCs w:val="18"/>
                </w:rPr>
                <w:t>Requirement</w:t>
              </w:r>
            </w:ins>
          </w:p>
        </w:tc>
      </w:tr>
      <w:tr w:rsidR="00AC1E90" w:rsidRPr="00A765ED" w:rsidTr="000170EA">
        <w:trPr>
          <w:ins w:id="834" w:author="MOHAJERI, SHAHRAM" w:date="2017-10-24T01:25:00Z"/>
        </w:trPr>
        <w:tc>
          <w:tcPr>
            <w:tcW w:w="2235" w:type="dxa"/>
            <w:tcPrChange w:id="835" w:author="MOHAJERI, SHAHRAM" w:date="2017-10-24T03:26:00Z">
              <w:tcPr>
                <w:tcW w:w="2235" w:type="dxa"/>
              </w:tcPr>
            </w:tcPrChange>
          </w:tcPr>
          <w:p w:rsidR="00AC1E90" w:rsidRPr="00A765ED" w:rsidRDefault="00AC1E90" w:rsidP="004317DF">
            <w:pPr>
              <w:pStyle w:val="TableRow"/>
              <w:rPr>
                <w:ins w:id="836" w:author="MOHAJERI, SHAHRAM" w:date="2017-10-24T01:25:00Z"/>
              </w:rPr>
            </w:pPr>
            <w:ins w:id="837" w:author="MOHAJERI, SHAHRAM" w:date="2017-10-24T01:25:00Z">
              <w:r w:rsidRPr="00A765ED">
                <w:t>REST-</w:t>
              </w:r>
            </w:ins>
            <w:ins w:id="838" w:author="MOHAJERI, SHAHRAM" w:date="2017-10-24T03:22:00Z">
              <w:r w:rsidR="000170EA">
                <w:t>ALIASMGMT</w:t>
              </w:r>
            </w:ins>
            <w:ins w:id="839" w:author="MOHAJERI, SHAHRAM" w:date="2017-10-24T01:25:00Z">
              <w:r w:rsidRPr="00A765ED">
                <w:t>-INDSUBSCR-S-001-M</w:t>
              </w:r>
            </w:ins>
          </w:p>
        </w:tc>
        <w:tc>
          <w:tcPr>
            <w:tcW w:w="3880" w:type="dxa"/>
            <w:tcPrChange w:id="840" w:author="MOHAJERI, SHAHRAM" w:date="2017-10-24T03:26:00Z">
              <w:tcPr>
                <w:tcW w:w="2268" w:type="dxa"/>
              </w:tcPr>
            </w:tcPrChange>
          </w:tcPr>
          <w:p w:rsidR="00AC1E90" w:rsidRPr="00A765ED" w:rsidRDefault="00AC1E90" w:rsidP="004C1317">
            <w:pPr>
              <w:pStyle w:val="TableRow"/>
              <w:rPr>
                <w:ins w:id="841" w:author="MOHAJERI, SHAHRAM" w:date="2017-10-24T01:25:00Z"/>
              </w:rPr>
            </w:pPr>
            <w:ins w:id="842" w:author="MOHAJERI, SHAHRAM" w:date="2017-10-24T01:25:00Z">
              <w:r w:rsidRPr="00A765ED">
                <w:t>Support for access</w:t>
              </w:r>
              <w:r>
                <w:t xml:space="preserve">ing </w:t>
              </w:r>
              <w:r w:rsidRPr="00A765ED">
                <w:t>an individual subscription</w:t>
              </w:r>
              <w:r>
                <w:t xml:space="preserve"> </w:t>
              </w:r>
              <w:r w:rsidRPr="00E110CF">
                <w:t xml:space="preserve">to notifications regarding </w:t>
              </w:r>
            </w:ins>
            <w:ins w:id="843" w:author="MOHAJERI, SHAHRAM" w:date="2017-10-24T03:08:00Z">
              <w:r w:rsidR="004C1317">
                <w:t>alias</w:t>
              </w:r>
            </w:ins>
            <w:ins w:id="844" w:author="MOHAJERI, SHAHRAM" w:date="2017-10-24T01:25:00Z">
              <w:r w:rsidRPr="00E110CF">
                <w:t xml:space="preserve"> events</w:t>
              </w:r>
            </w:ins>
          </w:p>
        </w:tc>
        <w:tc>
          <w:tcPr>
            <w:tcW w:w="1260" w:type="dxa"/>
            <w:tcPrChange w:id="845" w:author="MOHAJERI, SHAHRAM" w:date="2017-10-24T03:26:00Z">
              <w:tcPr>
                <w:tcW w:w="1407" w:type="dxa"/>
              </w:tcPr>
            </w:tcPrChange>
          </w:tcPr>
          <w:p w:rsidR="00AC1E90" w:rsidRPr="00A765ED" w:rsidRDefault="004C1317" w:rsidP="004317DF">
            <w:pPr>
              <w:pStyle w:val="TableRow"/>
              <w:rPr>
                <w:ins w:id="846" w:author="MOHAJERI, SHAHRAM" w:date="2017-10-24T01:25:00Z"/>
              </w:rPr>
            </w:pPr>
            <w:ins w:id="847" w:author="MOHAJERI, SHAHRAM" w:date="2017-10-24T03:09:00Z">
              <w:r>
                <w:t>6.</w:t>
              </w:r>
            </w:ins>
            <w:ins w:id="848" w:author="MOHAJERI, SHAHRAM" w:date="2017-10-24T03:16:00Z">
              <w:r w:rsidR="00AA5521">
                <w:t>4</w:t>
              </w:r>
            </w:ins>
          </w:p>
        </w:tc>
        <w:tc>
          <w:tcPr>
            <w:tcW w:w="2700" w:type="dxa"/>
            <w:tcPrChange w:id="849" w:author="MOHAJERI, SHAHRAM" w:date="2017-10-24T03:26:00Z">
              <w:tcPr>
                <w:tcW w:w="3172" w:type="dxa"/>
              </w:tcPr>
            </w:tcPrChange>
          </w:tcPr>
          <w:p w:rsidR="00AC1E90" w:rsidRPr="00A765ED" w:rsidRDefault="00AC1E90" w:rsidP="004317DF">
            <w:pPr>
              <w:pStyle w:val="TableRow"/>
              <w:rPr>
                <w:ins w:id="850" w:author="MOHAJERI, SHAHRAM" w:date="2017-10-24T01:25:00Z"/>
              </w:rPr>
            </w:pPr>
          </w:p>
        </w:tc>
      </w:tr>
      <w:tr w:rsidR="00AC1E90" w:rsidRPr="00A765ED" w:rsidTr="000170EA">
        <w:trPr>
          <w:ins w:id="851" w:author="MOHAJERI, SHAHRAM" w:date="2017-10-24T01:25:00Z"/>
        </w:trPr>
        <w:tc>
          <w:tcPr>
            <w:tcW w:w="2235" w:type="dxa"/>
            <w:tcPrChange w:id="852" w:author="MOHAJERI, SHAHRAM" w:date="2017-10-24T03:26:00Z">
              <w:tcPr>
                <w:tcW w:w="2235" w:type="dxa"/>
              </w:tcPr>
            </w:tcPrChange>
          </w:tcPr>
          <w:p w:rsidR="00AC1E90" w:rsidRPr="00A765ED" w:rsidRDefault="00AC1E90" w:rsidP="004317DF">
            <w:pPr>
              <w:pStyle w:val="TableRow"/>
              <w:rPr>
                <w:ins w:id="853" w:author="MOHAJERI, SHAHRAM" w:date="2017-10-24T01:25:00Z"/>
              </w:rPr>
            </w:pPr>
            <w:ins w:id="854" w:author="MOHAJERI, SHAHRAM" w:date="2017-10-24T01:25:00Z">
              <w:r w:rsidRPr="00A765ED">
                <w:t>REST-</w:t>
              </w:r>
            </w:ins>
            <w:ins w:id="855" w:author="MOHAJERI, SHAHRAM" w:date="2017-10-24T03:23:00Z">
              <w:r w:rsidR="000170EA">
                <w:t>ALIASMGMT</w:t>
              </w:r>
            </w:ins>
            <w:ins w:id="856" w:author="MOHAJERI, SHAHRAM" w:date="2017-10-24T01:25:00Z">
              <w:r w:rsidRPr="00A765ED">
                <w:t>-INDSUBSCR-S-002-O</w:t>
              </w:r>
            </w:ins>
          </w:p>
        </w:tc>
        <w:tc>
          <w:tcPr>
            <w:tcW w:w="3880" w:type="dxa"/>
            <w:tcPrChange w:id="857" w:author="MOHAJERI, SHAHRAM" w:date="2017-10-24T03:26:00Z">
              <w:tcPr>
                <w:tcW w:w="2268" w:type="dxa"/>
              </w:tcPr>
            </w:tcPrChange>
          </w:tcPr>
          <w:p w:rsidR="00AC1E90" w:rsidRPr="00A765ED" w:rsidRDefault="00AC1E90" w:rsidP="004317DF">
            <w:pPr>
              <w:pStyle w:val="TableRow"/>
              <w:rPr>
                <w:ins w:id="858" w:author="MOHAJERI, SHAHRAM" w:date="2017-10-24T01:25:00Z"/>
              </w:rPr>
            </w:pPr>
            <w:ins w:id="859" w:author="MOHAJERI, SHAHRAM" w:date="2017-10-24T01:25:00Z">
              <w:r w:rsidRPr="00A765ED">
                <w:t>Read an individual subscription – GET</w:t>
              </w:r>
            </w:ins>
          </w:p>
        </w:tc>
        <w:tc>
          <w:tcPr>
            <w:tcW w:w="1260" w:type="dxa"/>
            <w:tcPrChange w:id="860" w:author="MOHAJERI, SHAHRAM" w:date="2017-10-24T03:26:00Z">
              <w:tcPr>
                <w:tcW w:w="1407" w:type="dxa"/>
              </w:tcPr>
            </w:tcPrChange>
          </w:tcPr>
          <w:p w:rsidR="00AC1E90" w:rsidRPr="00A765ED" w:rsidRDefault="004C1317" w:rsidP="00AA5521">
            <w:pPr>
              <w:pStyle w:val="TableRow"/>
              <w:rPr>
                <w:ins w:id="861" w:author="MOHAJERI, SHAHRAM" w:date="2017-10-24T01:25:00Z"/>
              </w:rPr>
            </w:pPr>
            <w:ins w:id="862" w:author="MOHAJERI, SHAHRAM" w:date="2017-10-24T03:09:00Z">
              <w:r>
                <w:t>6.</w:t>
              </w:r>
            </w:ins>
            <w:ins w:id="863" w:author="MOHAJERI, SHAHRAM" w:date="2017-10-24T03:16:00Z">
              <w:r w:rsidR="00AA5521">
                <w:t>4</w:t>
              </w:r>
            </w:ins>
            <w:ins w:id="864" w:author="MOHAJERI, SHAHRAM" w:date="2017-10-24T03:09:00Z">
              <w:r>
                <w:t>.3</w:t>
              </w:r>
            </w:ins>
          </w:p>
        </w:tc>
        <w:tc>
          <w:tcPr>
            <w:tcW w:w="2700" w:type="dxa"/>
            <w:tcPrChange w:id="865" w:author="MOHAJERI, SHAHRAM" w:date="2017-10-24T03:26:00Z">
              <w:tcPr>
                <w:tcW w:w="3172" w:type="dxa"/>
              </w:tcPr>
            </w:tcPrChange>
          </w:tcPr>
          <w:p w:rsidR="00AC1E90" w:rsidRPr="00A765ED" w:rsidRDefault="00AC1E90" w:rsidP="004317DF">
            <w:pPr>
              <w:pStyle w:val="TableRow"/>
              <w:rPr>
                <w:ins w:id="866" w:author="MOHAJERI, SHAHRAM" w:date="2017-10-24T01:25:00Z"/>
              </w:rPr>
            </w:pPr>
          </w:p>
        </w:tc>
      </w:tr>
      <w:tr w:rsidR="00AC1E90" w:rsidRPr="00A765ED" w:rsidTr="000170EA">
        <w:trPr>
          <w:ins w:id="867" w:author="MOHAJERI, SHAHRAM" w:date="2017-10-24T01:25:00Z"/>
        </w:trPr>
        <w:tc>
          <w:tcPr>
            <w:tcW w:w="2235" w:type="dxa"/>
            <w:tcBorders>
              <w:top w:val="single" w:sz="4" w:space="0" w:color="auto"/>
              <w:left w:val="single" w:sz="4" w:space="0" w:color="auto"/>
              <w:bottom w:val="single" w:sz="4" w:space="0" w:color="auto"/>
              <w:right w:val="single" w:sz="4" w:space="0" w:color="auto"/>
            </w:tcBorders>
            <w:tcPrChange w:id="868" w:author="MOHAJERI, SHAHRAM" w:date="2017-10-24T03:26:00Z">
              <w:tcPr>
                <w:tcW w:w="2235" w:type="dxa"/>
                <w:tcBorders>
                  <w:top w:val="single" w:sz="4" w:space="0" w:color="auto"/>
                  <w:left w:val="single" w:sz="4" w:space="0" w:color="auto"/>
                  <w:bottom w:val="single" w:sz="4" w:space="0" w:color="auto"/>
                  <w:right w:val="single" w:sz="4" w:space="0" w:color="auto"/>
                </w:tcBorders>
              </w:tcPr>
            </w:tcPrChange>
          </w:tcPr>
          <w:p w:rsidR="00AC1E90" w:rsidRPr="00A765ED" w:rsidRDefault="00AC1E90" w:rsidP="004C1317">
            <w:pPr>
              <w:pStyle w:val="TableRow"/>
              <w:rPr>
                <w:ins w:id="869" w:author="MOHAJERI, SHAHRAM" w:date="2017-10-24T01:25:00Z"/>
              </w:rPr>
            </w:pPr>
            <w:ins w:id="870" w:author="MOHAJERI, SHAHRAM" w:date="2017-10-24T01:25:00Z">
              <w:r w:rsidRPr="00A765ED">
                <w:t>REST-</w:t>
              </w:r>
            </w:ins>
            <w:ins w:id="871" w:author="MOHAJERI, SHAHRAM" w:date="2017-10-24T03:23:00Z">
              <w:r w:rsidR="000170EA">
                <w:t>ALIASMGMT</w:t>
              </w:r>
            </w:ins>
            <w:ins w:id="872" w:author="MOHAJERI, SHAHRAM" w:date="2017-10-24T01:25:00Z">
              <w:r w:rsidRPr="00A765ED">
                <w:t>-INDSUBSCR-S-003-</w:t>
              </w:r>
            </w:ins>
            <w:ins w:id="873" w:author="MOHAJERI, SHAHRAM" w:date="2017-10-24T03:12:00Z">
              <w:r w:rsidR="004C1317">
                <w:t>M</w:t>
              </w:r>
            </w:ins>
          </w:p>
        </w:tc>
        <w:tc>
          <w:tcPr>
            <w:tcW w:w="3880" w:type="dxa"/>
            <w:tcBorders>
              <w:top w:val="single" w:sz="4" w:space="0" w:color="auto"/>
              <w:left w:val="single" w:sz="4" w:space="0" w:color="auto"/>
              <w:bottom w:val="single" w:sz="4" w:space="0" w:color="auto"/>
              <w:right w:val="single" w:sz="4" w:space="0" w:color="auto"/>
            </w:tcBorders>
            <w:tcPrChange w:id="874" w:author="MOHAJERI, SHAHRAM" w:date="2017-10-24T03:26:00Z">
              <w:tcPr>
                <w:tcW w:w="2268" w:type="dxa"/>
                <w:tcBorders>
                  <w:top w:val="single" w:sz="4" w:space="0" w:color="auto"/>
                  <w:left w:val="single" w:sz="4" w:space="0" w:color="auto"/>
                  <w:bottom w:val="single" w:sz="4" w:space="0" w:color="auto"/>
                  <w:right w:val="single" w:sz="4" w:space="0" w:color="auto"/>
                </w:tcBorders>
              </w:tcPr>
            </w:tcPrChange>
          </w:tcPr>
          <w:p w:rsidR="00AC1E90" w:rsidRPr="00A765ED" w:rsidRDefault="00AC1E90" w:rsidP="004317DF">
            <w:pPr>
              <w:pStyle w:val="TableRow"/>
              <w:rPr>
                <w:ins w:id="875" w:author="MOHAJERI, SHAHRAM" w:date="2017-10-24T01:25:00Z"/>
              </w:rPr>
            </w:pPr>
            <w:ins w:id="876" w:author="MOHAJERI, SHAHRAM" w:date="2017-10-24T01:25:00Z">
              <w:r w:rsidRPr="00A765ED">
                <w:t>Cancel subscription and stop corre</w:t>
              </w:r>
              <w:r>
                <w:t>sponding notifications – DELETE</w:t>
              </w:r>
            </w:ins>
          </w:p>
        </w:tc>
        <w:tc>
          <w:tcPr>
            <w:tcW w:w="1260" w:type="dxa"/>
            <w:tcBorders>
              <w:top w:val="single" w:sz="4" w:space="0" w:color="auto"/>
              <w:left w:val="single" w:sz="4" w:space="0" w:color="auto"/>
              <w:bottom w:val="single" w:sz="4" w:space="0" w:color="auto"/>
              <w:right w:val="single" w:sz="4" w:space="0" w:color="auto"/>
            </w:tcBorders>
            <w:tcPrChange w:id="877" w:author="MOHAJERI, SHAHRAM" w:date="2017-10-24T03:26:00Z">
              <w:tcPr>
                <w:tcW w:w="1407" w:type="dxa"/>
                <w:tcBorders>
                  <w:top w:val="single" w:sz="4" w:space="0" w:color="auto"/>
                  <w:left w:val="single" w:sz="4" w:space="0" w:color="auto"/>
                  <w:bottom w:val="single" w:sz="4" w:space="0" w:color="auto"/>
                  <w:right w:val="single" w:sz="4" w:space="0" w:color="auto"/>
                </w:tcBorders>
              </w:tcPr>
            </w:tcPrChange>
          </w:tcPr>
          <w:p w:rsidR="00AC1E90" w:rsidRPr="00A765ED" w:rsidRDefault="004C1317" w:rsidP="00AA5521">
            <w:pPr>
              <w:rPr>
                <w:ins w:id="878" w:author="MOHAJERI, SHAHRAM" w:date="2017-10-24T01:25:00Z"/>
              </w:rPr>
            </w:pPr>
            <w:ins w:id="879" w:author="MOHAJERI, SHAHRAM" w:date="2017-10-24T03:09:00Z">
              <w:r>
                <w:t>6.</w:t>
              </w:r>
            </w:ins>
            <w:ins w:id="880" w:author="MOHAJERI, SHAHRAM" w:date="2017-10-24T03:16:00Z">
              <w:r w:rsidR="00AA5521">
                <w:t>4</w:t>
              </w:r>
            </w:ins>
            <w:ins w:id="881" w:author="MOHAJERI, SHAHRAM" w:date="2017-10-24T03:09:00Z">
              <w:r>
                <w:t>.6</w:t>
              </w:r>
            </w:ins>
          </w:p>
        </w:tc>
        <w:tc>
          <w:tcPr>
            <w:tcW w:w="2700" w:type="dxa"/>
            <w:tcBorders>
              <w:top w:val="single" w:sz="4" w:space="0" w:color="auto"/>
              <w:left w:val="single" w:sz="4" w:space="0" w:color="auto"/>
              <w:bottom w:val="single" w:sz="4" w:space="0" w:color="auto"/>
              <w:right w:val="single" w:sz="4" w:space="0" w:color="auto"/>
            </w:tcBorders>
            <w:tcPrChange w:id="882" w:author="MOHAJERI, SHAHRAM" w:date="2017-10-24T03:26:00Z">
              <w:tcPr>
                <w:tcW w:w="3172" w:type="dxa"/>
                <w:tcBorders>
                  <w:top w:val="single" w:sz="4" w:space="0" w:color="auto"/>
                  <w:left w:val="single" w:sz="4" w:space="0" w:color="auto"/>
                  <w:bottom w:val="single" w:sz="4" w:space="0" w:color="auto"/>
                  <w:right w:val="single" w:sz="4" w:space="0" w:color="auto"/>
                </w:tcBorders>
              </w:tcPr>
            </w:tcPrChange>
          </w:tcPr>
          <w:p w:rsidR="00AC1E90" w:rsidRPr="00A765ED" w:rsidRDefault="00AC1E90" w:rsidP="004317DF">
            <w:pPr>
              <w:pStyle w:val="TableRow"/>
              <w:rPr>
                <w:ins w:id="883" w:author="MOHAJERI, SHAHRAM" w:date="2017-10-24T01:25:00Z"/>
              </w:rPr>
            </w:pPr>
          </w:p>
        </w:tc>
      </w:tr>
    </w:tbl>
    <w:p w:rsidR="00AA5521" w:rsidRPr="00DB154B" w:rsidRDefault="00AA5521" w:rsidP="00AA5521">
      <w:pPr>
        <w:pStyle w:val="Style3"/>
        <w:rPr>
          <w:ins w:id="884" w:author="MOHAJERI, SHAHRAM" w:date="2017-10-24T03:14:00Z"/>
          <w:b/>
        </w:rPr>
      </w:pPr>
      <w:bookmarkStart w:id="885" w:name="_Toc435537364"/>
      <w:ins w:id="886" w:author="MOHAJERI, SHAHRAM" w:date="2017-10-24T03:14:00Z">
        <w:r w:rsidRPr="00C75840">
          <w:t>SCR for</w:t>
        </w:r>
        <w:r w:rsidRPr="00DB154B">
          <w:rPr>
            <w:b/>
          </w:rPr>
          <w:t xml:space="preserve"> </w:t>
        </w:r>
        <w:proofErr w:type="spellStart"/>
        <w:r>
          <w:t>REST.</w:t>
        </w:r>
        <w:r>
          <w:t>AliasMgmt</w:t>
        </w:r>
        <w:r>
          <w:t>.</w:t>
        </w:r>
        <w:r>
          <w:t>Alias</w:t>
        </w:r>
        <w:r>
          <w:t>.Notifications</w:t>
        </w:r>
        <w:proofErr w:type="spellEnd"/>
        <w:r w:rsidRPr="00C75840">
          <w:t xml:space="preserve"> Server</w:t>
        </w:r>
        <w:bookmarkEnd w:id="885"/>
      </w:ins>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87" w:author="MOHAJERI, SHAHRAM" w:date="2017-10-24T03:27:00Z">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45"/>
        <w:gridCol w:w="3870"/>
        <w:gridCol w:w="1260"/>
        <w:gridCol w:w="2790"/>
        <w:tblGridChange w:id="888">
          <w:tblGrid>
            <w:gridCol w:w="2808"/>
            <w:gridCol w:w="2600"/>
            <w:gridCol w:w="1300"/>
            <w:gridCol w:w="2374"/>
          </w:tblGrid>
        </w:tblGridChange>
      </w:tblGrid>
      <w:tr w:rsidR="00AA5521" w:rsidRPr="00007C0C" w:rsidTr="00FB0C76">
        <w:tblPrEx>
          <w:tblCellMar>
            <w:top w:w="0" w:type="dxa"/>
            <w:bottom w:w="0" w:type="dxa"/>
          </w:tblCellMar>
          <w:tblPrExChange w:id="889" w:author="MOHAJERI, SHAHRAM" w:date="2017-10-24T03:27:00Z">
            <w:tblPrEx>
              <w:tblCellMar>
                <w:top w:w="0" w:type="dxa"/>
                <w:bottom w:w="0" w:type="dxa"/>
              </w:tblCellMar>
            </w:tblPrEx>
          </w:tblPrExChange>
        </w:tblPrEx>
        <w:trPr>
          <w:cantSplit/>
          <w:tblHeader/>
          <w:ins w:id="890" w:author="MOHAJERI, SHAHRAM" w:date="2017-10-24T03:14:00Z"/>
          <w:trPrChange w:id="891" w:author="MOHAJERI, SHAHRAM" w:date="2017-10-24T03:27:00Z">
            <w:trPr>
              <w:cantSplit/>
              <w:tblHeader/>
            </w:trPr>
          </w:trPrChange>
        </w:trPr>
        <w:tc>
          <w:tcPr>
            <w:tcW w:w="2245" w:type="dxa"/>
            <w:shd w:val="pct25" w:color="auto" w:fill="FFFFFF"/>
            <w:tcPrChange w:id="892" w:author="MOHAJERI, SHAHRAM" w:date="2017-10-24T03:27:00Z">
              <w:tcPr>
                <w:tcW w:w="2808" w:type="dxa"/>
                <w:shd w:val="pct25" w:color="auto" w:fill="FFFFFF"/>
              </w:tcPr>
            </w:tcPrChange>
          </w:tcPr>
          <w:p w:rsidR="00AA5521" w:rsidRPr="00007C0C" w:rsidRDefault="00AA5521" w:rsidP="004317DF">
            <w:pPr>
              <w:pStyle w:val="TableRow"/>
              <w:jc w:val="center"/>
              <w:rPr>
                <w:ins w:id="893" w:author="MOHAJERI, SHAHRAM" w:date="2017-10-24T03:14:00Z"/>
                <w:b/>
                <w:sz w:val="18"/>
              </w:rPr>
            </w:pPr>
            <w:ins w:id="894" w:author="MOHAJERI, SHAHRAM" w:date="2017-10-24T03:14:00Z">
              <w:r w:rsidRPr="00007C0C">
                <w:rPr>
                  <w:b/>
                  <w:sz w:val="18"/>
                </w:rPr>
                <w:t>Item</w:t>
              </w:r>
            </w:ins>
          </w:p>
        </w:tc>
        <w:tc>
          <w:tcPr>
            <w:tcW w:w="3870" w:type="dxa"/>
            <w:shd w:val="pct25" w:color="auto" w:fill="FFFFFF"/>
            <w:tcPrChange w:id="895" w:author="MOHAJERI, SHAHRAM" w:date="2017-10-24T03:27:00Z">
              <w:tcPr>
                <w:tcW w:w="2600" w:type="dxa"/>
                <w:shd w:val="pct25" w:color="auto" w:fill="FFFFFF"/>
              </w:tcPr>
            </w:tcPrChange>
          </w:tcPr>
          <w:p w:rsidR="00AA5521" w:rsidRPr="00007C0C" w:rsidRDefault="00AA5521" w:rsidP="004317DF">
            <w:pPr>
              <w:pStyle w:val="TableRow"/>
              <w:jc w:val="center"/>
              <w:rPr>
                <w:ins w:id="896" w:author="MOHAJERI, SHAHRAM" w:date="2017-10-24T03:14:00Z"/>
                <w:b/>
                <w:sz w:val="18"/>
              </w:rPr>
            </w:pPr>
            <w:ins w:id="897" w:author="MOHAJERI, SHAHRAM" w:date="2017-10-24T03:14:00Z">
              <w:r w:rsidRPr="00007C0C">
                <w:rPr>
                  <w:b/>
                  <w:sz w:val="18"/>
                </w:rPr>
                <w:t>Function</w:t>
              </w:r>
            </w:ins>
          </w:p>
        </w:tc>
        <w:tc>
          <w:tcPr>
            <w:tcW w:w="1260" w:type="dxa"/>
            <w:shd w:val="pct25" w:color="auto" w:fill="FFFFFF"/>
            <w:tcPrChange w:id="898" w:author="MOHAJERI, SHAHRAM" w:date="2017-10-24T03:27:00Z">
              <w:tcPr>
                <w:tcW w:w="1300" w:type="dxa"/>
                <w:shd w:val="pct25" w:color="auto" w:fill="FFFFFF"/>
              </w:tcPr>
            </w:tcPrChange>
          </w:tcPr>
          <w:p w:rsidR="00AA5521" w:rsidRPr="00007C0C" w:rsidRDefault="00AA5521" w:rsidP="004317DF">
            <w:pPr>
              <w:pStyle w:val="TableRow"/>
              <w:jc w:val="center"/>
              <w:rPr>
                <w:ins w:id="899" w:author="MOHAJERI, SHAHRAM" w:date="2017-10-24T03:14:00Z"/>
                <w:b/>
                <w:sz w:val="18"/>
              </w:rPr>
            </w:pPr>
            <w:ins w:id="900" w:author="MOHAJERI, SHAHRAM" w:date="2017-10-24T03:14:00Z">
              <w:r w:rsidRPr="00007C0C">
                <w:rPr>
                  <w:b/>
                  <w:sz w:val="18"/>
                </w:rPr>
                <w:t>Reference</w:t>
              </w:r>
            </w:ins>
          </w:p>
        </w:tc>
        <w:tc>
          <w:tcPr>
            <w:tcW w:w="2790" w:type="dxa"/>
            <w:shd w:val="pct25" w:color="auto" w:fill="FFFFFF"/>
            <w:tcPrChange w:id="901" w:author="MOHAJERI, SHAHRAM" w:date="2017-10-24T03:27:00Z">
              <w:tcPr>
                <w:tcW w:w="2374" w:type="dxa"/>
                <w:shd w:val="pct25" w:color="auto" w:fill="FFFFFF"/>
              </w:tcPr>
            </w:tcPrChange>
          </w:tcPr>
          <w:p w:rsidR="00AA5521" w:rsidRPr="00007C0C" w:rsidRDefault="00AA5521" w:rsidP="004317DF">
            <w:pPr>
              <w:pStyle w:val="TableRow"/>
              <w:jc w:val="center"/>
              <w:rPr>
                <w:ins w:id="902" w:author="MOHAJERI, SHAHRAM" w:date="2017-10-24T03:14:00Z"/>
                <w:b/>
                <w:sz w:val="18"/>
              </w:rPr>
            </w:pPr>
            <w:ins w:id="903" w:author="MOHAJERI, SHAHRAM" w:date="2017-10-24T03:14:00Z">
              <w:r w:rsidRPr="00007C0C">
                <w:rPr>
                  <w:b/>
                  <w:sz w:val="18"/>
                </w:rPr>
                <w:t>Requirement</w:t>
              </w:r>
            </w:ins>
          </w:p>
        </w:tc>
      </w:tr>
      <w:tr w:rsidR="00AA5521" w:rsidRPr="00007C0C" w:rsidTr="00FB0C76">
        <w:tblPrEx>
          <w:tblCellMar>
            <w:top w:w="0" w:type="dxa"/>
            <w:bottom w:w="0" w:type="dxa"/>
          </w:tblCellMar>
          <w:tblPrExChange w:id="904" w:author="MOHAJERI, SHAHRAM" w:date="2017-10-24T03:27:00Z">
            <w:tblPrEx>
              <w:tblCellMar>
                <w:top w:w="0" w:type="dxa"/>
                <w:bottom w:w="0" w:type="dxa"/>
              </w:tblCellMar>
            </w:tblPrEx>
          </w:tblPrExChange>
        </w:tblPrEx>
        <w:trPr>
          <w:cantSplit/>
          <w:ins w:id="905" w:author="MOHAJERI, SHAHRAM" w:date="2017-10-24T03:14:00Z"/>
          <w:trPrChange w:id="906" w:author="MOHAJERI, SHAHRAM" w:date="2017-10-24T03:27:00Z">
            <w:trPr>
              <w:cantSplit/>
            </w:trPr>
          </w:trPrChange>
        </w:trPr>
        <w:tc>
          <w:tcPr>
            <w:tcW w:w="2245" w:type="dxa"/>
            <w:tcPrChange w:id="907" w:author="MOHAJERI, SHAHRAM" w:date="2017-10-24T03:27:00Z">
              <w:tcPr>
                <w:tcW w:w="2808" w:type="dxa"/>
              </w:tcPr>
            </w:tcPrChange>
          </w:tcPr>
          <w:p w:rsidR="00AA5521" w:rsidRPr="00007C0C" w:rsidRDefault="00AA5521" w:rsidP="000170EA">
            <w:pPr>
              <w:pStyle w:val="TableRow"/>
              <w:rPr>
                <w:ins w:id="908" w:author="MOHAJERI, SHAHRAM" w:date="2017-10-24T03:14:00Z"/>
              </w:rPr>
              <w:pPrChange w:id="909" w:author="MOHAJERI, SHAHRAM" w:date="2017-10-24T03:23:00Z">
                <w:pPr>
                  <w:pStyle w:val="TableRow"/>
                </w:pPr>
              </w:pPrChange>
            </w:pPr>
            <w:ins w:id="910" w:author="MOHAJERI, SHAHRAM" w:date="2017-10-24T03:14:00Z">
              <w:r>
                <w:t>REST-</w:t>
              </w:r>
            </w:ins>
            <w:ins w:id="911" w:author="MOHAJERI, SHAHRAM" w:date="2017-10-24T03:23:00Z">
              <w:r w:rsidR="000170EA">
                <w:t>ALIASMGMT</w:t>
              </w:r>
            </w:ins>
            <w:ins w:id="912" w:author="MOHAJERI, SHAHRAM" w:date="2017-10-24T03:14:00Z">
              <w:r>
                <w:t>-NOTIF-S-001-</w:t>
              </w:r>
            </w:ins>
            <w:ins w:id="913" w:author="MOHAJERI, SHAHRAM" w:date="2017-10-24T03:15:00Z">
              <w:r>
                <w:t>M</w:t>
              </w:r>
            </w:ins>
          </w:p>
        </w:tc>
        <w:tc>
          <w:tcPr>
            <w:tcW w:w="3870" w:type="dxa"/>
            <w:tcPrChange w:id="914" w:author="MOHAJERI, SHAHRAM" w:date="2017-10-24T03:27:00Z">
              <w:tcPr>
                <w:tcW w:w="2600" w:type="dxa"/>
              </w:tcPr>
            </w:tcPrChange>
          </w:tcPr>
          <w:p w:rsidR="00AA5521" w:rsidRPr="00007C0C" w:rsidRDefault="00AA5521" w:rsidP="000170EA">
            <w:pPr>
              <w:pStyle w:val="TableRow"/>
              <w:rPr>
                <w:ins w:id="915" w:author="MOHAJERI, SHAHRAM" w:date="2017-10-24T03:14:00Z"/>
              </w:rPr>
              <w:pPrChange w:id="916" w:author="MOHAJERI, SHAHRAM" w:date="2017-10-24T03:24:00Z">
                <w:pPr>
                  <w:pStyle w:val="TableRow"/>
                </w:pPr>
              </w:pPrChange>
            </w:pPr>
            <w:ins w:id="917" w:author="MOHAJERI, SHAHRAM" w:date="2017-10-24T03:14:00Z">
              <w:r>
                <w:t xml:space="preserve">Support for notifying application </w:t>
              </w:r>
            </w:ins>
            <w:ins w:id="918" w:author="MOHAJERI, SHAHRAM" w:date="2017-10-24T03:24:00Z">
              <w:r w:rsidR="000170EA">
                <w:t>about alias events (e.g. alias link)</w:t>
              </w:r>
            </w:ins>
            <w:bookmarkStart w:id="919" w:name="_GoBack"/>
            <w:bookmarkEnd w:id="919"/>
          </w:p>
        </w:tc>
        <w:tc>
          <w:tcPr>
            <w:tcW w:w="1260" w:type="dxa"/>
            <w:tcPrChange w:id="920" w:author="MOHAJERI, SHAHRAM" w:date="2017-10-24T03:27:00Z">
              <w:tcPr>
                <w:tcW w:w="1300" w:type="dxa"/>
              </w:tcPr>
            </w:tcPrChange>
          </w:tcPr>
          <w:p w:rsidR="00AA5521" w:rsidRPr="00007C0C" w:rsidRDefault="00AA5521" w:rsidP="004317DF">
            <w:pPr>
              <w:pStyle w:val="TableRow"/>
              <w:rPr>
                <w:ins w:id="921" w:author="MOHAJERI, SHAHRAM" w:date="2017-10-24T03:14:00Z"/>
              </w:rPr>
            </w:pPr>
            <w:ins w:id="922" w:author="MOHAJERI, SHAHRAM" w:date="2017-10-24T03:16:00Z">
              <w:r>
                <w:t>6.5</w:t>
              </w:r>
            </w:ins>
          </w:p>
        </w:tc>
        <w:tc>
          <w:tcPr>
            <w:tcW w:w="2790" w:type="dxa"/>
            <w:tcPrChange w:id="923" w:author="MOHAJERI, SHAHRAM" w:date="2017-10-24T03:27:00Z">
              <w:tcPr>
                <w:tcW w:w="2374" w:type="dxa"/>
              </w:tcPr>
            </w:tcPrChange>
          </w:tcPr>
          <w:p w:rsidR="00AA5521" w:rsidRPr="00007C0C" w:rsidRDefault="00AA5521" w:rsidP="004317DF">
            <w:pPr>
              <w:pStyle w:val="TableRow"/>
              <w:rPr>
                <w:ins w:id="924" w:author="MOHAJERI, SHAHRAM" w:date="2017-10-24T03:14:00Z"/>
              </w:rPr>
            </w:pPr>
          </w:p>
        </w:tc>
      </w:tr>
    </w:tbl>
    <w:p w:rsidR="00AC1E90" w:rsidRPr="00AC1E90" w:rsidRDefault="00AC1E90">
      <w:pPr>
        <w:rPr>
          <w:rPrChange w:id="925" w:author="MOHAJERI, SHAHRAM" w:date="2017-10-24T01:25:00Z">
            <w:rPr>
              <w:rFonts w:ascii="Arial" w:hAnsi="Arial"/>
            </w:rPr>
          </w:rPrChange>
        </w:rPr>
        <w:pPrChange w:id="926" w:author="MOHAJERI, SHAHRAM" w:date="2017-10-24T01:25:00Z">
          <w:pPr>
            <w:pStyle w:val="ZDISCLAIMER"/>
            <w:spacing w:before="120"/>
          </w:pPr>
        </w:pPrChange>
      </w:pPr>
    </w:p>
    <w:p w:rsidR="00A01BB9" w:rsidRPr="00B95B10" w:rsidRDefault="00A01BB9" w:rsidP="000D5EE9">
      <w:pPr>
        <w:pStyle w:val="App1"/>
      </w:pPr>
      <w:bookmarkStart w:id="927" w:name="_Toc396902678"/>
      <w:bookmarkStart w:id="928" w:name="_Toc396902686"/>
      <w:bookmarkStart w:id="929" w:name="_Toc396902687"/>
      <w:bookmarkStart w:id="930" w:name="_Toc396902688"/>
      <w:bookmarkStart w:id="931" w:name="_Toc396902689"/>
      <w:bookmarkStart w:id="932" w:name="_Toc396902690"/>
      <w:bookmarkStart w:id="933" w:name="_Toc396902691"/>
      <w:bookmarkStart w:id="934" w:name="_Toc396902692"/>
      <w:bookmarkStart w:id="935" w:name="_Toc396902693"/>
      <w:bookmarkStart w:id="936" w:name="_Toc396902694"/>
      <w:bookmarkStart w:id="937" w:name="_Toc396902714"/>
      <w:bookmarkStart w:id="938" w:name="_Toc253149223"/>
      <w:bookmarkStart w:id="939" w:name="_Toc253149554"/>
      <w:bookmarkStart w:id="940" w:name="_Toc253149881"/>
      <w:bookmarkStart w:id="941" w:name="_Toc253150225"/>
      <w:bookmarkStart w:id="942" w:name="_Toc253150568"/>
      <w:bookmarkStart w:id="943" w:name="_Toc253150910"/>
      <w:bookmarkStart w:id="944" w:name="_Toc253361665"/>
      <w:bookmarkStart w:id="945" w:name="_Toc253149224"/>
      <w:bookmarkStart w:id="946" w:name="_Toc253149555"/>
      <w:bookmarkStart w:id="947" w:name="_Toc253149882"/>
      <w:bookmarkStart w:id="948" w:name="_Toc253150226"/>
      <w:bookmarkStart w:id="949" w:name="_Toc253150569"/>
      <w:bookmarkStart w:id="950" w:name="_Toc253150911"/>
      <w:bookmarkStart w:id="951" w:name="_Toc253361666"/>
      <w:bookmarkStart w:id="952" w:name="_Toc253149225"/>
      <w:bookmarkStart w:id="953" w:name="_Toc253149556"/>
      <w:bookmarkStart w:id="954" w:name="_Toc253149883"/>
      <w:bookmarkStart w:id="955" w:name="_Toc253150227"/>
      <w:bookmarkStart w:id="956" w:name="_Toc253150570"/>
      <w:bookmarkStart w:id="957" w:name="_Toc253150912"/>
      <w:bookmarkStart w:id="958" w:name="_Toc253361667"/>
      <w:bookmarkStart w:id="959" w:name="_Ref255832710"/>
      <w:bookmarkStart w:id="960" w:name="_Toc283846885"/>
      <w:bookmarkStart w:id="961" w:name="_Toc294513801"/>
      <w:bookmarkStart w:id="962" w:name="_Toc414352954"/>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r w:rsidRPr="00B95B10">
        <w:lastRenderedPageBreak/>
        <w:t xml:space="preserve">JSON examples </w:t>
      </w:r>
      <w:r w:rsidRPr="00B95B10">
        <w:tab/>
        <w:t>(Informative)</w:t>
      </w:r>
      <w:bookmarkEnd w:id="959"/>
      <w:bookmarkEnd w:id="960"/>
      <w:bookmarkEnd w:id="961"/>
      <w:bookmarkEnd w:id="962"/>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963" w:name="_Toc283846886"/>
      <w:bookmarkStart w:id="964" w:name="_Toc294513802"/>
      <w:r w:rsidRPr="00C53883">
        <w:t xml:space="preserve"> </w:t>
      </w:r>
      <w:bookmarkStart w:id="965"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963"/>
      <w:bookmarkEnd w:id="964"/>
      <w:bookmarkEnd w:id="965"/>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966" w:name="_Toc271730243"/>
      <w:bookmarkStart w:id="967" w:name="_Toc279688175"/>
      <w:bookmarkStart w:id="968" w:name="_Toc283846893"/>
      <w:bookmarkStart w:id="969" w:name="_Ref286149060"/>
      <w:bookmarkStart w:id="970" w:name="_Toc294513803"/>
      <w:r w:rsidRPr="002F6AA0">
        <w:rPr>
          <w:highlight w:val="yellow"/>
        </w:rPr>
        <w:lastRenderedPageBreak/>
        <w:t xml:space="preserve"> </w:t>
      </w:r>
      <w:bookmarkStart w:id="971" w:name="_Ref397005769"/>
      <w:bookmarkStart w:id="972" w:name="_Ref397005812"/>
      <w:bookmarkStart w:id="973" w:name="_Toc414352956"/>
      <w:r w:rsidR="002F6AA0" w:rsidRPr="002F6AA0">
        <w:rPr>
          <w:highlight w:val="yellow"/>
        </w:rPr>
        <w:t>[Baseline specification]</w:t>
      </w:r>
      <w:r w:rsidR="002F6AA0">
        <w:t xml:space="preserve"> </w:t>
      </w:r>
      <w:r w:rsidR="00CF6AB3">
        <w:t>operations mapping</w:t>
      </w:r>
      <w:r w:rsidR="00CF6AB3">
        <w:tab/>
        <w:t>(Informative)</w:t>
      </w:r>
      <w:bookmarkEnd w:id="966"/>
      <w:bookmarkEnd w:id="967"/>
      <w:bookmarkEnd w:id="968"/>
      <w:bookmarkEnd w:id="969"/>
      <w:bookmarkEnd w:id="970"/>
      <w:bookmarkEnd w:id="971"/>
      <w:bookmarkEnd w:id="972"/>
      <w:bookmarkEnd w:id="973"/>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ParlayREST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974" w:name="_Ref294130155"/>
      <w:r>
        <w:rPr>
          <w:lang w:val="en-US"/>
        </w:rPr>
        <w:t>Operations mapping to a pre-existing baseline specification</w:t>
      </w:r>
      <w:r>
        <w:rPr>
          <w:lang w:val="en-US"/>
        </w:rPr>
        <w:tab/>
        <w:t>(Informative)</w:t>
      </w:r>
      <w:bookmarkEnd w:id="974"/>
      <w:r>
        <w:t>”</w:t>
      </w:r>
    </w:p>
    <w:p w:rsidR="003B7A62" w:rsidRDefault="003B7A62" w:rsidP="00CF6AB3">
      <w:pPr>
        <w:pStyle w:val="CommentText"/>
      </w:pPr>
      <w:r>
        <w:t>Delete this comment.&gt;&gt;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975"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976"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975"/>
      <w:bookmarkEnd w:id="976"/>
    </w:p>
    <w:p w:rsidR="00BB74CC" w:rsidRDefault="00BB74CC" w:rsidP="00BB74CC">
      <w:pPr>
        <w:pStyle w:val="App1"/>
      </w:pPr>
      <w:bookmarkStart w:id="977" w:name="_Toc280007946"/>
      <w:bookmarkStart w:id="978" w:name="_Ref286149062"/>
      <w:bookmarkStart w:id="979" w:name="_Toc294513804"/>
      <w:bookmarkStart w:id="980" w:name="_Ref397005822"/>
      <w:bookmarkStart w:id="981" w:name="_Toc414352957"/>
      <w:r>
        <w:lastRenderedPageBreak/>
        <w:t xml:space="preserve">Light-weight </w:t>
      </w:r>
      <w:r w:rsidR="00234C3E">
        <w:t>R</w:t>
      </w:r>
      <w:r>
        <w:t>esources</w:t>
      </w:r>
      <w:r>
        <w:tab/>
        <w:t>(Informative)</w:t>
      </w:r>
      <w:bookmarkEnd w:id="977"/>
      <w:bookmarkEnd w:id="978"/>
      <w:bookmarkEnd w:id="979"/>
      <w:bookmarkEnd w:id="980"/>
      <w:bookmarkEnd w:id="981"/>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r w:rsidR="007500F9" w:rsidRPr="00CC29DA">
        <w:rPr>
          <w:rFonts w:ascii="Comic Sans MS" w:hAnsi="Comic Sans MS"/>
          <w:color w:val="800000"/>
        </w:rPr>
        <w:t>&gt;&gt;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r w:rsidRPr="00CC29DA">
        <w:rPr>
          <w:rFonts w:ascii="Comic Sans MS" w:hAnsi="Comic Sans MS"/>
          <w:color w:val="800000"/>
        </w:rPr>
        <w:t>&gt;&gt;</w:t>
      </w:r>
    </w:p>
    <w:p w:rsidR="00BB74CC" w:rsidRDefault="00BB74CC" w:rsidP="00BB74CC">
      <w:r w:rsidRPr="001B4990">
        <w:t xml:space="preserve">The following table lists all </w:t>
      </w:r>
      <w:r w:rsidRPr="00BB74CC">
        <w:rPr>
          <w:highlight w:val="yellow"/>
        </w:rPr>
        <w:t>[FuncArea]</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[ResourceRelPath]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r w:rsidRPr="00204C83">
              <w:rPr>
                <w:rFonts w:ascii="Arial" w:hAnsi="Arial" w:cs="Arial"/>
                <w:lang w:val="en-US"/>
              </w:rPr>
              <w:t>ServiceAttributes</w:t>
            </w:r>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service/{serviceId}/{version}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r w:rsidRPr="00204C83">
              <w:rPr>
                <w:rFonts w:ascii="Arial" w:hAnsi="Arial" w:cs="Arial"/>
                <w:lang w:val="en-US"/>
              </w:rPr>
              <w:t>DeviceAttributes</w:t>
            </w:r>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device/{deviceId}</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[ResourceRelPath]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 xml:space="preserve">Note: When appending [ResourceRelPath]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[list of variable names from ResourceRelPath strings]</w:t>
      </w:r>
      <w:r w:rsidRPr="004D17CB">
        <w:t xml:space="preserve">  have to be replaced by their real values</w:t>
      </w:r>
      <w:r w:rsidR="006734F0">
        <w:t>.</w:t>
      </w:r>
    </w:p>
    <w:p w:rsidR="00BB166D" w:rsidRDefault="00BB166D" w:rsidP="00BB166D">
      <w:pPr>
        <w:pStyle w:val="App1"/>
      </w:pPr>
      <w:bookmarkStart w:id="982" w:name="_Ref286149063"/>
      <w:bookmarkStart w:id="983" w:name="_Toc294513805"/>
      <w:bookmarkStart w:id="984" w:name="_Toc414352958"/>
      <w:r>
        <w:lastRenderedPageBreak/>
        <w:t>Authorization aspects</w:t>
      </w:r>
      <w:r w:rsidR="00E675BB">
        <w:tab/>
        <w:t>(N</w:t>
      </w:r>
      <w:r>
        <w:t>ormative)</w:t>
      </w:r>
      <w:bookmarkEnd w:id="982"/>
      <w:bookmarkEnd w:id="983"/>
      <w:bookmarkEnd w:id="984"/>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985"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[Func Area]</w:t>
      </w:r>
      <w:r w:rsidRPr="006A7CDF">
        <w:t xml:space="preserve"> API in combination with some authorization frameworks.</w:t>
      </w:r>
    </w:p>
    <w:p w:rsidR="0011381D" w:rsidRPr="006A7CDF" w:rsidRDefault="0011381D" w:rsidP="0011381D">
      <w:pPr>
        <w:pStyle w:val="App2"/>
      </w:pPr>
      <w:bookmarkStart w:id="986" w:name="_Ref309682428"/>
      <w:bookmarkStart w:id="987" w:name="_Toc315954077"/>
      <w:bookmarkStart w:id="988" w:name="_Ref328054600"/>
      <w:bookmarkStart w:id="989" w:name="_Toc414352959"/>
      <w:r w:rsidRPr="006A7CDF">
        <w:t xml:space="preserve">Use with </w:t>
      </w:r>
      <w:r>
        <w:t>OMA Authorization</w:t>
      </w:r>
      <w:bookmarkEnd w:id="986"/>
      <w:r>
        <w:t xml:space="preserve"> Framework for Network APIs</w:t>
      </w:r>
      <w:bookmarkEnd w:id="987"/>
      <w:bookmarkEnd w:id="988"/>
      <w:bookmarkEnd w:id="989"/>
    </w:p>
    <w:p w:rsidR="0011381D" w:rsidRPr="006A7CDF" w:rsidRDefault="0011381D" w:rsidP="0011381D">
      <w:r>
        <w:t xml:space="preserve">The RESTful </w:t>
      </w:r>
      <w:r w:rsidRPr="00E569E2">
        <w:rPr>
          <w:highlight w:val="yellow"/>
        </w:rPr>
        <w:t>[FuncArea]</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[FuncArea]</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990" w:name="_Toc414352960"/>
      <w:r w:rsidRPr="006A7CDF">
        <w:t>Scope values</w:t>
      </w:r>
      <w:bookmarkEnd w:id="985"/>
      <w:bookmarkEnd w:id="990"/>
    </w:p>
    <w:p w:rsidR="00E247B2" w:rsidRPr="006A7CDF" w:rsidRDefault="00E247B2" w:rsidP="00E247B2">
      <w:pPr>
        <w:pStyle w:val="App4"/>
      </w:pPr>
      <w:bookmarkStart w:id="991" w:name="_Toc309580459"/>
      <w:bookmarkStart w:id="992" w:name="_Ref309682473"/>
      <w:bookmarkStart w:id="993" w:name="_Toc414352961"/>
      <w:r w:rsidRPr="006A7CDF">
        <w:t>Definitions</w:t>
      </w:r>
      <w:bookmarkEnd w:id="991"/>
      <w:bookmarkEnd w:id="992"/>
      <w:bookmarkEnd w:id="993"/>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[FuncArea]</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r w:rsidRPr="00204C83">
              <w:rPr>
                <w:rFonts w:ascii="Arial" w:hAnsi="Arial" w:cs="Arial"/>
              </w:rPr>
              <w:t>oma_rest_messaging.all_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r w:rsidRPr="00204C83">
              <w:rPr>
                <w:rFonts w:ascii="Arial" w:hAnsi="Arial" w:cs="Arial"/>
              </w:rPr>
              <w:t>oma_rest_messaging.in_regist</w:t>
            </w:r>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[FuncArea]</w:t>
      </w:r>
      <w:r w:rsidRPr="00B95B10">
        <w:t xml:space="preserve"> API</w:t>
      </w:r>
    </w:p>
    <w:p w:rsidR="00941E8F" w:rsidRPr="00941E8F" w:rsidRDefault="00941E8F" w:rsidP="00941E8F"/>
    <w:p w:rsidR="00E247B2" w:rsidRPr="006A7CDF" w:rsidRDefault="00E247B2" w:rsidP="00E247B2">
      <w:pPr>
        <w:pStyle w:val="App4"/>
      </w:pPr>
      <w:bookmarkStart w:id="994" w:name="_Toc309580460"/>
      <w:bookmarkStart w:id="995" w:name="_Toc414352962"/>
      <w:r w:rsidRPr="006A7CDF">
        <w:lastRenderedPageBreak/>
        <w:t>Downscoping</w:t>
      </w:r>
      <w:bookmarkEnd w:id="994"/>
      <w:bookmarkEnd w:id="995"/>
    </w:p>
    <w:p w:rsidR="00E247B2" w:rsidRPr="006A7CDF" w:rsidRDefault="00E247B2" w:rsidP="00E247B2">
      <w:r w:rsidRPr="006A7CDF">
        <w:t>In the case where the client requests autho</w:t>
      </w:r>
      <w:r w:rsidR="00592D2F">
        <w:t>rization for “oma_rest_</w:t>
      </w:r>
      <w:r w:rsidR="00592D2F" w:rsidRPr="00592D2F">
        <w:rPr>
          <w:highlight w:val="yellow"/>
        </w:rPr>
        <w:t>funcarea</w:t>
      </w:r>
      <w:r w:rsidRPr="00592D2F">
        <w:rPr>
          <w:highlight w:val="yellow"/>
        </w:rPr>
        <w:t>.</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996" w:name="_Toc309580461"/>
      <w:bookmarkStart w:id="997" w:name="_Toc414352963"/>
      <w:r w:rsidRPr="006A7CDF">
        <w:t>Mapping with resources and methods</w:t>
      </w:r>
      <w:bookmarkEnd w:id="996"/>
      <w:bookmarkEnd w:id="997"/>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[FuncArea]</w:t>
      </w:r>
      <w:r w:rsidR="00592D2F" w:rsidRPr="00B95B10">
        <w:t xml:space="preserve"> API </w:t>
      </w:r>
      <w:r>
        <w:t>map to</w:t>
      </w:r>
      <w:r w:rsidRPr="006A7CDF">
        <w:t xml:space="preserve"> the REST resources and methods </w:t>
      </w:r>
      <w:r>
        <w:t>of this</w:t>
      </w:r>
      <w:r w:rsidRPr="006A7CDF">
        <w:t xml:space="preserve"> API. In these tables, the root “oma_rest_</w:t>
      </w:r>
      <w:r w:rsidR="00592D2F" w:rsidRPr="00592D2F">
        <w:rPr>
          <w:highlight w:val="yellow"/>
        </w:rPr>
        <w:t>funcarea</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/{apiVersion}</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ection refrerence]</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/inbound/registrations/{registrationId}/messages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{apiVersion}</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b/>
                <w:szCs w:val="19"/>
                <w:lang w:val="en-US"/>
              </w:rPr>
              <w:t>in_regist</w:t>
            </w:r>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998" w:name="_Ref317763748"/>
      <w:bookmarkStart w:id="999" w:name="_Toc318907516"/>
      <w:bookmarkStart w:id="1000" w:name="_Toc414352964"/>
      <w:r>
        <w:lastRenderedPageBreak/>
        <w:t>Use</w:t>
      </w:r>
      <w:r w:rsidRPr="0083448E">
        <w:t xml:space="preserve"> </w:t>
      </w:r>
      <w:r>
        <w:t>of ‘</w:t>
      </w:r>
      <w:r w:rsidR="001831A7">
        <w:t>acr:auth</w:t>
      </w:r>
      <w:r>
        <w:t>’</w:t>
      </w:r>
      <w:bookmarkEnd w:id="998"/>
      <w:bookmarkEnd w:id="999"/>
      <w:bookmarkEnd w:id="1000"/>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‘acr:Authirization’</w:t>
      </w:r>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r w:rsidR="001831A7">
        <w:rPr>
          <w:rFonts w:ascii="Comic Sans MS" w:hAnsi="Comic Sans MS"/>
          <w:color w:val="800000"/>
        </w:rPr>
        <w:t>acr:auth</w:t>
      </w:r>
      <w:r>
        <w:rPr>
          <w:rFonts w:ascii="Comic Sans MS" w:hAnsi="Comic Sans MS"/>
          <w:color w:val="800000"/>
        </w:rPr>
        <w:t>’</w:t>
      </w:r>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r w:rsidR="001831A7">
        <w:t>acr:auth</w:t>
      </w:r>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r w:rsidR="001831A7">
        <w:t>acr</w:t>
      </w:r>
      <w:proofErr w:type="gramStart"/>
      <w:r w:rsidR="001831A7">
        <w:t>:auth</w:t>
      </w:r>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r w:rsidR="001831A7">
        <w:rPr>
          <w:rFonts w:eastAsia="MS Mincho" w:cs="Courier New"/>
          <w:lang w:val="en-US" w:eastAsia="ja-JP"/>
        </w:rPr>
        <w:t>acr:auth</w:t>
      </w:r>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‘acr’ URI of the form ‘</w:t>
      </w:r>
      <w:r w:rsidR="001831A7">
        <w:rPr>
          <w:rFonts w:eastAsia="MS Mincho" w:cs="Courier New"/>
          <w:lang w:val="en-US" w:eastAsia="ja-JP"/>
        </w:rPr>
        <w:t>acr:auth</w:t>
      </w:r>
      <w:r>
        <w:rPr>
          <w:rFonts w:eastAsia="MS Mincho" w:cs="Courier New"/>
          <w:lang w:val="en-US" w:eastAsia="ja-JP"/>
        </w:rPr>
        <w:t>’, where ‘</w:t>
      </w:r>
      <w:r w:rsidR="0056742D">
        <w:rPr>
          <w:rFonts w:eastAsia="MS Mincho" w:cs="Courier New"/>
          <w:lang w:val="en-US" w:eastAsia="ja-JP"/>
        </w:rPr>
        <w:t xml:space="preserve">auth’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r w:rsidR="001831A7">
        <w:rPr>
          <w:lang w:val="en-US"/>
        </w:rPr>
        <w:t>acr:auth</w:t>
      </w:r>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r w:rsidR="00DF76D3" w:rsidRPr="000A49D9">
        <w:rPr>
          <w:highlight w:val="yellow"/>
          <w:lang w:val="en-US"/>
        </w:rPr>
        <w:t>senderAddress</w:t>
      </w:r>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“senderAddress”</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r w:rsidR="001831A7">
        <w:rPr>
          <w:highlight w:val="cyan"/>
        </w:rPr>
        <w:t>acr:auth</w:t>
      </w:r>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[FuncArea]</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[FuncArea]</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r w:rsidR="001831A7">
        <w:rPr>
          <w:rFonts w:eastAsia="MS Mincho" w:cs="Courier New"/>
          <w:lang w:val="en-US" w:eastAsia="ja-JP"/>
        </w:rPr>
        <w:t>acr:auth</w:t>
      </w:r>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r w:rsidR="00C721CD" w:rsidRPr="000A49D9">
        <w:rPr>
          <w:highlight w:val="yellow"/>
          <w:lang w:val="en-US"/>
        </w:rPr>
        <w:t>senderAddress</w:t>
      </w:r>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“senderAddress”</w:t>
      </w:r>
      <w:r w:rsidR="00C721CD" w:rsidRPr="00C721CD">
        <w:rPr>
          <w:highlight w:val="cyan"/>
        </w:rPr>
        <w:t xml:space="preserve"> with a name of end user identifier which is a cand</w:t>
      </w:r>
      <w:r w:rsidR="00DF2AFA">
        <w:rPr>
          <w:highlight w:val="cyan"/>
        </w:rPr>
        <w:t xml:space="preserve">idate for </w:t>
      </w:r>
      <w:r w:rsidR="001831A7">
        <w:rPr>
          <w:highlight w:val="cyan"/>
        </w:rPr>
        <w:t>acr:auth</w:t>
      </w:r>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[REST_</w:t>
      </w:r>
      <w:r w:rsidR="00BA6118">
        <w:t>NetAPI</w:t>
      </w:r>
      <w:r w:rsidR="00BA6118" w:rsidRPr="00B95B10">
        <w:t>_Common]</w:t>
      </w:r>
      <w:r w:rsidRPr="001865C9">
        <w:rPr>
          <w:rFonts w:eastAsia="MS Mincho"/>
          <w:lang w:val="en-US" w:eastAsia="ja-JP"/>
        </w:rPr>
        <w:t xml:space="preserve"> section 5.8.1.1 regarding the processing of ‘</w:t>
      </w:r>
      <w:r w:rsidR="001831A7">
        <w:rPr>
          <w:rFonts w:eastAsia="MS Mincho"/>
          <w:lang w:val="en-US" w:eastAsia="ja-JP"/>
        </w:rPr>
        <w:t>acr:auth</w:t>
      </w:r>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25D8" w:rsidRDefault="005425D8">
      <w:r>
        <w:separator/>
      </w:r>
    </w:p>
  </w:endnote>
  <w:endnote w:type="continuationSeparator" w:id="0">
    <w:p w:rsidR="005425D8" w:rsidRDefault="005425D8">
      <w:r>
        <w:continuationSeparator/>
      </w:r>
    </w:p>
  </w:endnote>
  <w:endnote w:type="continuationNotice" w:id="1">
    <w:p w:rsidR="005425D8" w:rsidRDefault="005425D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aA Bk BT">
    <w:altName w:val="Century Gothic"/>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484B" w:rsidRDefault="00E9484B">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484B" w:rsidRPr="006661B9" w:rsidRDefault="00E9484B">
    <w:pPr>
      <w:pStyle w:val="Footer"/>
      <w:pBdr>
        <w:top w:val="single" w:sz="4" w:space="1" w:color="auto"/>
      </w:pBdr>
      <w:tabs>
        <w:tab w:val="right" w:pos="10080"/>
      </w:tabs>
      <w:spacing w:before="120"/>
      <w:rPr>
        <w:bCs/>
        <w:color w:val="969696"/>
        <w:sz w:val="20"/>
      </w:rPr>
    </w:pPr>
    <w:bookmarkStart w:id="74"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74"/>
    <w:r>
      <w:rPr>
        <w:bCs/>
        <w:color w:val="000000"/>
        <w:sz w:val="16"/>
      </w:rPr>
      <w:br/>
    </w:r>
    <w:bookmarkStart w:id="7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75"/>
    <w:bookmarkEnd w:id="7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25D8" w:rsidRDefault="005425D8">
      <w:r>
        <w:separator/>
      </w:r>
    </w:p>
  </w:footnote>
  <w:footnote w:type="continuationSeparator" w:id="0">
    <w:p w:rsidR="005425D8" w:rsidRDefault="005425D8">
      <w:r>
        <w:continuationSeparator/>
      </w:r>
    </w:p>
  </w:footnote>
  <w:footnote w:type="continuationNotice" w:id="1">
    <w:p w:rsidR="005425D8" w:rsidRDefault="005425D8">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484B" w:rsidRPr="00AC633B" w:rsidRDefault="00E9484B">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FB0C76" w:rsidRPr="00FB0C76">
      <w:rPr>
        <w:bCs/>
        <w:noProof/>
        <w:lang w:val="en-US"/>
      </w:rPr>
      <w:t>OMA-TS-REST_NetAPI_AliasManagement-V1_0-20171012-D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FB0C76">
      <w:rPr>
        <w:noProof/>
        <w:lang w:val="en-US"/>
      </w:rPr>
      <w:t>31</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FB0C76">
      <w:rPr>
        <w:noProof/>
        <w:lang w:val="en-US"/>
      </w:rPr>
      <w:t>38</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20"/>
  </w:num>
  <w:num w:numId="4">
    <w:abstractNumId w:val="19"/>
  </w:num>
  <w:num w:numId="5">
    <w:abstractNumId w:val="7"/>
  </w:num>
  <w:num w:numId="6">
    <w:abstractNumId w:val="10"/>
  </w:num>
  <w:num w:numId="7">
    <w:abstractNumId w:val="23"/>
  </w:num>
  <w:num w:numId="8">
    <w:abstractNumId w:val="12"/>
  </w:num>
  <w:num w:numId="9">
    <w:abstractNumId w:val="22"/>
  </w:num>
  <w:num w:numId="10">
    <w:abstractNumId w:val="0"/>
  </w:num>
  <w:num w:numId="11">
    <w:abstractNumId w:val="6"/>
  </w:num>
  <w:num w:numId="12">
    <w:abstractNumId w:val="13"/>
  </w:num>
  <w:num w:numId="13">
    <w:abstractNumId w:val="2"/>
  </w:num>
  <w:num w:numId="14">
    <w:abstractNumId w:val="17"/>
  </w:num>
  <w:num w:numId="15">
    <w:abstractNumId w:val="9"/>
  </w:num>
  <w:num w:numId="16">
    <w:abstractNumId w:val="1"/>
  </w:num>
  <w:num w:numId="17">
    <w:abstractNumId w:val="16"/>
  </w:num>
  <w:num w:numId="18">
    <w:abstractNumId w:val="21"/>
  </w:num>
  <w:num w:numId="19">
    <w:abstractNumId w:val="18"/>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 w:numId="25">
    <w:abstractNumId w:val="1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0EA"/>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0B39"/>
    <w:rsid w:val="000510DF"/>
    <w:rsid w:val="0005326D"/>
    <w:rsid w:val="00053478"/>
    <w:rsid w:val="0005438E"/>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15F7"/>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36B0"/>
    <w:rsid w:val="000F3B5C"/>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1DC"/>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67A83"/>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3C61"/>
    <w:rsid w:val="001A4229"/>
    <w:rsid w:val="001A5399"/>
    <w:rsid w:val="001A6577"/>
    <w:rsid w:val="001A65BF"/>
    <w:rsid w:val="001B379E"/>
    <w:rsid w:val="001B4E28"/>
    <w:rsid w:val="001B6D7C"/>
    <w:rsid w:val="001C18C8"/>
    <w:rsid w:val="001C24B0"/>
    <w:rsid w:val="001C2E6F"/>
    <w:rsid w:val="001C48B3"/>
    <w:rsid w:val="001D3750"/>
    <w:rsid w:val="001E346D"/>
    <w:rsid w:val="001F0719"/>
    <w:rsid w:val="001F1120"/>
    <w:rsid w:val="001F2674"/>
    <w:rsid w:val="001F3EB0"/>
    <w:rsid w:val="00200D75"/>
    <w:rsid w:val="002014A7"/>
    <w:rsid w:val="00204C83"/>
    <w:rsid w:val="00205CD5"/>
    <w:rsid w:val="0020626E"/>
    <w:rsid w:val="002076A4"/>
    <w:rsid w:val="00207DC5"/>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21F"/>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6262"/>
    <w:rsid w:val="002B728D"/>
    <w:rsid w:val="002B765F"/>
    <w:rsid w:val="002C3AF3"/>
    <w:rsid w:val="002C558A"/>
    <w:rsid w:val="002D1F99"/>
    <w:rsid w:val="002D2903"/>
    <w:rsid w:val="002D3F9D"/>
    <w:rsid w:val="002D6906"/>
    <w:rsid w:val="002E1F77"/>
    <w:rsid w:val="002E1FC2"/>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47A8F"/>
    <w:rsid w:val="00351D9A"/>
    <w:rsid w:val="0035322C"/>
    <w:rsid w:val="0035634E"/>
    <w:rsid w:val="003604FD"/>
    <w:rsid w:val="00360A53"/>
    <w:rsid w:val="00360F4B"/>
    <w:rsid w:val="00363D05"/>
    <w:rsid w:val="003671FD"/>
    <w:rsid w:val="00372AE6"/>
    <w:rsid w:val="0037673D"/>
    <w:rsid w:val="003771AF"/>
    <w:rsid w:val="00380EEF"/>
    <w:rsid w:val="00382494"/>
    <w:rsid w:val="00385A17"/>
    <w:rsid w:val="003862CB"/>
    <w:rsid w:val="0038773D"/>
    <w:rsid w:val="003920FC"/>
    <w:rsid w:val="00394800"/>
    <w:rsid w:val="00396CC9"/>
    <w:rsid w:val="00396CF4"/>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078A"/>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317"/>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5D8"/>
    <w:rsid w:val="005426C2"/>
    <w:rsid w:val="00543751"/>
    <w:rsid w:val="00544550"/>
    <w:rsid w:val="005453A3"/>
    <w:rsid w:val="005455D4"/>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56AE"/>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368E"/>
    <w:rsid w:val="006E3970"/>
    <w:rsid w:val="006E3ED3"/>
    <w:rsid w:val="006E4676"/>
    <w:rsid w:val="006E5F5D"/>
    <w:rsid w:val="006E63DA"/>
    <w:rsid w:val="006F0841"/>
    <w:rsid w:val="006F0B03"/>
    <w:rsid w:val="006F68B8"/>
    <w:rsid w:val="00704CC5"/>
    <w:rsid w:val="00706EA8"/>
    <w:rsid w:val="007100DD"/>
    <w:rsid w:val="0071015B"/>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3105"/>
    <w:rsid w:val="007B4F84"/>
    <w:rsid w:val="007B5F5E"/>
    <w:rsid w:val="007B60CF"/>
    <w:rsid w:val="007C19CD"/>
    <w:rsid w:val="007C29DB"/>
    <w:rsid w:val="007C3AC5"/>
    <w:rsid w:val="007C3C99"/>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119D7"/>
    <w:rsid w:val="00812F10"/>
    <w:rsid w:val="00812FB4"/>
    <w:rsid w:val="00814096"/>
    <w:rsid w:val="00815075"/>
    <w:rsid w:val="008177D3"/>
    <w:rsid w:val="008207B7"/>
    <w:rsid w:val="00821792"/>
    <w:rsid w:val="00823CF8"/>
    <w:rsid w:val="00824549"/>
    <w:rsid w:val="0082484E"/>
    <w:rsid w:val="00825773"/>
    <w:rsid w:val="00826049"/>
    <w:rsid w:val="00826096"/>
    <w:rsid w:val="00827550"/>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4F1"/>
    <w:rsid w:val="00941E8F"/>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65A3"/>
    <w:rsid w:val="00A766E0"/>
    <w:rsid w:val="00A76A22"/>
    <w:rsid w:val="00A80249"/>
    <w:rsid w:val="00A8025A"/>
    <w:rsid w:val="00A80F0B"/>
    <w:rsid w:val="00A863AE"/>
    <w:rsid w:val="00A9105E"/>
    <w:rsid w:val="00A94A29"/>
    <w:rsid w:val="00A94BDA"/>
    <w:rsid w:val="00A96ED7"/>
    <w:rsid w:val="00A96FD4"/>
    <w:rsid w:val="00AA0ABD"/>
    <w:rsid w:val="00AA22C2"/>
    <w:rsid w:val="00AA5521"/>
    <w:rsid w:val="00AA5A16"/>
    <w:rsid w:val="00AB1E38"/>
    <w:rsid w:val="00AB29E7"/>
    <w:rsid w:val="00AB41C3"/>
    <w:rsid w:val="00AB4601"/>
    <w:rsid w:val="00AB4DD8"/>
    <w:rsid w:val="00AB5048"/>
    <w:rsid w:val="00AB5245"/>
    <w:rsid w:val="00AB7F6B"/>
    <w:rsid w:val="00AC1084"/>
    <w:rsid w:val="00AC1E90"/>
    <w:rsid w:val="00AC3217"/>
    <w:rsid w:val="00AC4128"/>
    <w:rsid w:val="00AC458C"/>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1E7"/>
    <w:rsid w:val="00B70791"/>
    <w:rsid w:val="00B730A5"/>
    <w:rsid w:val="00B7338D"/>
    <w:rsid w:val="00B748CB"/>
    <w:rsid w:val="00B74DEE"/>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2F9"/>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69CE"/>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4C99"/>
    <w:rsid w:val="00E15B31"/>
    <w:rsid w:val="00E1624F"/>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4A5"/>
    <w:rsid w:val="00E83957"/>
    <w:rsid w:val="00E850BF"/>
    <w:rsid w:val="00E863F1"/>
    <w:rsid w:val="00E90BA0"/>
    <w:rsid w:val="00E91822"/>
    <w:rsid w:val="00E9267B"/>
    <w:rsid w:val="00E92814"/>
    <w:rsid w:val="00E92B71"/>
    <w:rsid w:val="00E92C04"/>
    <w:rsid w:val="00E943E9"/>
    <w:rsid w:val="00E9484B"/>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6BAD"/>
    <w:rsid w:val="00F5788B"/>
    <w:rsid w:val="00F57D17"/>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0C76"/>
    <w:rsid w:val="00FB315E"/>
    <w:rsid w:val="00FB4F92"/>
    <w:rsid w:val="00FB6A82"/>
    <w:rsid w:val="00FB6DC2"/>
    <w:rsid w:val="00FC0FA7"/>
    <w:rsid w:val="00FC1582"/>
    <w:rsid w:val="00FC273A"/>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2407"/>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6978F99A-EAD3-4F35-9471-D9BD628EA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 w:type="paragraph" w:customStyle="1" w:styleId="Style3">
    <w:name w:val="Style3"/>
    <w:basedOn w:val="Normal"/>
    <w:link w:val="Style3Char"/>
    <w:qFormat/>
    <w:rsid w:val="00AA5521"/>
    <w:pPr>
      <w:keepNext/>
      <w:numPr>
        <w:ilvl w:val="2"/>
        <w:numId w:val="3"/>
      </w:numPr>
      <w:spacing w:after="40"/>
      <w:outlineLvl w:val="2"/>
    </w:pPr>
    <w:rPr>
      <w:rFonts w:ascii="Arial" w:hAnsi="Arial" w:cs="Arial"/>
      <w:sz w:val="28"/>
    </w:rPr>
  </w:style>
  <w:style w:type="character" w:customStyle="1" w:styleId="Style3Char">
    <w:name w:val="Style3 Char"/>
    <w:basedOn w:val="DefaultParagraphFont"/>
    <w:link w:val="Style3"/>
    <w:rsid w:val="00AA5521"/>
    <w:rPr>
      <w:rFonts w:ascii="Arial" w:hAnsi="Arial" w:cs="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www.openmobilealliance.org/xml/" TargetMode="External"/><Relationship Id="rId10" Type="http://schemas.openxmlformats.org/officeDocument/2006/relationships/hyperlink" Target="http://www.openmobilealliance.org/ipr.html"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hyperlink" Target="file:///C:\Users\AppData\Local\Documents%20and%20Settings\AppData\Local\Temp\wz568a\example.com\exampleAP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D5764-2DFC-4351-B1D2-00E348ED2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38</Pages>
  <Words>9147</Words>
  <Characters>52143</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61168</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keywords/>
  <dc:description/>
  <cp:lastModifiedBy>MOHAJERI, SHAHRAM</cp:lastModifiedBy>
  <cp:revision>7</cp:revision>
  <cp:lastPrinted>2011-06-22T03:28:00Z</cp:lastPrinted>
  <dcterms:created xsi:type="dcterms:W3CDTF">2017-10-24T08:43:00Z</dcterms:created>
  <dcterms:modified xsi:type="dcterms:W3CDTF">2017-10-24T10:27:00Z</dcterms:modified>
</cp:coreProperties>
</file>