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DF7441">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DF7441">
              <w:rPr>
                <w:rStyle w:val="ZDONTMODIFY"/>
                <w:lang w:val="de-DE"/>
              </w:rPr>
              <w:t>1</w:t>
            </w:r>
            <w:r w:rsidR="00827550">
              <w:rPr>
                <w:rStyle w:val="ZDONTMODIFY"/>
                <w:lang w:val="de-DE"/>
              </w:rPr>
              <w:t>2</w:t>
            </w:r>
            <w:r w:rsidR="00DF7441" w:rsidRPr="002E1FC2">
              <w:rPr>
                <w:rStyle w:val="ZDONTMODIFY"/>
                <w:lang w:val="de-DE"/>
              </w:rPr>
              <w:t xml:space="preserve"> </w:t>
            </w:r>
            <w:r w:rsidR="00DF7441">
              <w:rPr>
                <w:rStyle w:val="ZDONTMODIFY"/>
                <w:lang w:val="de-DE"/>
              </w:rPr>
              <w:t>Oct</w:t>
            </w:r>
            <w:r w:rsidR="00DF7441">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101</w:t>
            </w:r>
            <w:r w:rsidR="00827550">
              <w:rPr>
                <w:rStyle w:val="ZDONTMODIFY"/>
              </w:rPr>
              <w:t>2</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CC2091" w:rsidRPr="00964D36" w:rsidRDefault="00B24E2D">
      <w:pPr>
        <w:pStyle w:val="TOC1"/>
        <w:tabs>
          <w:tab w:val="left" w:pos="400"/>
          <w:tab w:val="right" w:leader="dot" w:pos="10070"/>
        </w:tabs>
        <w:rPr>
          <w:rFonts w:ascii="Calibri" w:hAnsi="Calibri"/>
          <w:b w:val="0"/>
          <w:caps w:val="0"/>
          <w:noProof/>
          <w:sz w:val="22"/>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CC2091">
        <w:rPr>
          <w:noProof/>
        </w:rPr>
        <w:t>1.</w:t>
      </w:r>
      <w:r w:rsidR="00CC2091" w:rsidRPr="00964D36">
        <w:rPr>
          <w:rFonts w:ascii="Calibri" w:hAnsi="Calibri"/>
          <w:b w:val="0"/>
          <w:caps w:val="0"/>
          <w:noProof/>
          <w:sz w:val="22"/>
          <w:szCs w:val="22"/>
          <w:lang w:val="en-US" w:eastAsia="zh-CN"/>
        </w:rPr>
        <w:tab/>
      </w:r>
      <w:r w:rsidR="00CC2091">
        <w:rPr>
          <w:noProof/>
        </w:rPr>
        <w:t>Scope</w:t>
      </w:r>
      <w:r w:rsidR="00CC2091">
        <w:rPr>
          <w:noProof/>
        </w:rPr>
        <w:tab/>
      </w:r>
      <w:r w:rsidR="00CC2091">
        <w:rPr>
          <w:noProof/>
        </w:rPr>
        <w:fldChar w:fldCharType="begin"/>
      </w:r>
      <w:r w:rsidR="00CC2091">
        <w:rPr>
          <w:noProof/>
        </w:rPr>
        <w:instrText xml:space="preserve"> PAGEREF _Toc414352887 \h </w:instrText>
      </w:r>
      <w:r w:rsidR="00CC2091">
        <w:rPr>
          <w:noProof/>
        </w:rPr>
      </w:r>
      <w:r w:rsidR="00CC2091">
        <w:rPr>
          <w:noProof/>
        </w:rPr>
        <w:fldChar w:fldCharType="separate"/>
      </w:r>
      <w:r w:rsidR="00CC2091">
        <w:rPr>
          <w:noProof/>
        </w:rPr>
        <w:t>6</w:t>
      </w:r>
      <w:r w:rsidR="00CC2091">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2.</w:t>
      </w:r>
      <w:r w:rsidRPr="00964D36">
        <w:rPr>
          <w:rFonts w:ascii="Calibri" w:hAnsi="Calibri"/>
          <w:b w:val="0"/>
          <w:caps w:val="0"/>
          <w:noProof/>
          <w:sz w:val="22"/>
          <w:szCs w:val="22"/>
          <w:lang w:val="en-US" w:eastAsia="zh-CN"/>
        </w:rPr>
        <w:tab/>
      </w:r>
      <w:r>
        <w:rPr>
          <w:noProof/>
        </w:rPr>
        <w:t>References</w:t>
      </w:r>
      <w:r>
        <w:rPr>
          <w:noProof/>
        </w:rPr>
        <w:tab/>
      </w:r>
      <w:r>
        <w:rPr>
          <w:noProof/>
        </w:rPr>
        <w:fldChar w:fldCharType="begin"/>
      </w:r>
      <w:r>
        <w:rPr>
          <w:noProof/>
        </w:rPr>
        <w:instrText xml:space="preserve"> PAGEREF _Toc414352888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2.1</w:t>
      </w:r>
      <w:r w:rsidRPr="00964D36">
        <w:rPr>
          <w:rFonts w:ascii="Calibri" w:hAnsi="Calibri"/>
          <w:b w:val="0"/>
          <w:smallCaps w:val="0"/>
          <w:noProof/>
          <w:sz w:val="22"/>
          <w:szCs w:val="22"/>
          <w:lang w:val="en-US" w:eastAsia="zh-CN"/>
        </w:rPr>
        <w:tab/>
      </w:r>
      <w:r>
        <w:rPr>
          <w:noProof/>
        </w:rPr>
        <w:t>Normative References</w:t>
      </w:r>
      <w:r>
        <w:rPr>
          <w:noProof/>
        </w:rPr>
        <w:tab/>
      </w:r>
      <w:r>
        <w:rPr>
          <w:noProof/>
        </w:rPr>
        <w:fldChar w:fldCharType="begin"/>
      </w:r>
      <w:r>
        <w:rPr>
          <w:noProof/>
        </w:rPr>
        <w:instrText xml:space="preserve"> PAGEREF _Toc414352889 \h </w:instrText>
      </w:r>
      <w:r>
        <w:rPr>
          <w:noProof/>
        </w:rPr>
      </w:r>
      <w:r>
        <w:rPr>
          <w:noProof/>
        </w:rPr>
        <w:fldChar w:fldCharType="separate"/>
      </w:r>
      <w:r>
        <w:rPr>
          <w:noProof/>
        </w:rPr>
        <w:t>7</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2.2</w:t>
      </w:r>
      <w:r w:rsidRPr="00964D36">
        <w:rPr>
          <w:rFonts w:ascii="Calibri" w:hAnsi="Calibri"/>
          <w:b w:val="0"/>
          <w:smallCaps w:val="0"/>
          <w:noProof/>
          <w:sz w:val="22"/>
          <w:szCs w:val="22"/>
          <w:lang w:val="en-US" w:eastAsia="zh-CN"/>
        </w:rPr>
        <w:tab/>
      </w:r>
      <w:r>
        <w:rPr>
          <w:noProof/>
        </w:rPr>
        <w:t>Informative References</w:t>
      </w:r>
      <w:r>
        <w:rPr>
          <w:noProof/>
        </w:rPr>
        <w:tab/>
      </w:r>
      <w:r>
        <w:rPr>
          <w:noProof/>
        </w:rPr>
        <w:fldChar w:fldCharType="begin"/>
      </w:r>
      <w:r>
        <w:rPr>
          <w:noProof/>
        </w:rPr>
        <w:instrText xml:space="preserve"> PAGEREF _Toc414352890 \h </w:instrText>
      </w:r>
      <w:r>
        <w:rPr>
          <w:noProof/>
        </w:rPr>
      </w:r>
      <w:r>
        <w:rPr>
          <w:noProof/>
        </w:rPr>
        <w:fldChar w:fldCharType="separate"/>
      </w:r>
      <w:r>
        <w:rPr>
          <w:noProof/>
        </w:rPr>
        <w:t>7</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3.</w:t>
      </w:r>
      <w:r w:rsidRPr="00964D36">
        <w:rPr>
          <w:rFonts w:ascii="Calibri" w:hAnsi="Calibri"/>
          <w:b w:val="0"/>
          <w:caps w:val="0"/>
          <w:noProof/>
          <w:sz w:val="22"/>
          <w:szCs w:val="22"/>
          <w:lang w:val="en-US" w:eastAsia="zh-CN"/>
        </w:rPr>
        <w:tab/>
      </w:r>
      <w:r>
        <w:rPr>
          <w:noProof/>
        </w:rPr>
        <w:t>Terminology and Conventions</w:t>
      </w:r>
      <w:r>
        <w:rPr>
          <w:noProof/>
        </w:rPr>
        <w:tab/>
      </w:r>
      <w:r>
        <w:rPr>
          <w:noProof/>
        </w:rPr>
        <w:fldChar w:fldCharType="begin"/>
      </w:r>
      <w:r>
        <w:rPr>
          <w:noProof/>
        </w:rPr>
        <w:instrText xml:space="preserve"> PAGEREF _Toc414352891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3.1</w:t>
      </w:r>
      <w:r w:rsidRPr="00964D36">
        <w:rPr>
          <w:rFonts w:ascii="Calibri" w:hAnsi="Calibri"/>
          <w:b w:val="0"/>
          <w:smallCaps w:val="0"/>
          <w:noProof/>
          <w:sz w:val="22"/>
          <w:szCs w:val="22"/>
          <w:lang w:val="en-US" w:eastAsia="zh-CN"/>
        </w:rPr>
        <w:tab/>
      </w:r>
      <w:r>
        <w:rPr>
          <w:noProof/>
        </w:rPr>
        <w:t>Conventions</w:t>
      </w:r>
      <w:r>
        <w:rPr>
          <w:noProof/>
        </w:rPr>
        <w:tab/>
      </w:r>
      <w:r>
        <w:rPr>
          <w:noProof/>
        </w:rPr>
        <w:fldChar w:fldCharType="begin"/>
      </w:r>
      <w:r>
        <w:rPr>
          <w:noProof/>
        </w:rPr>
        <w:instrText xml:space="preserve"> PAGEREF _Toc414352892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3.2</w:t>
      </w:r>
      <w:r w:rsidRPr="00964D36">
        <w:rPr>
          <w:rFonts w:ascii="Calibri" w:hAnsi="Calibri"/>
          <w:b w:val="0"/>
          <w:smallCaps w:val="0"/>
          <w:noProof/>
          <w:sz w:val="22"/>
          <w:szCs w:val="22"/>
          <w:lang w:val="en-US" w:eastAsia="zh-CN"/>
        </w:rPr>
        <w:tab/>
      </w:r>
      <w:r>
        <w:rPr>
          <w:noProof/>
        </w:rPr>
        <w:t>Definitions</w:t>
      </w:r>
      <w:r>
        <w:rPr>
          <w:noProof/>
        </w:rPr>
        <w:tab/>
      </w:r>
      <w:r>
        <w:rPr>
          <w:noProof/>
        </w:rPr>
        <w:fldChar w:fldCharType="begin"/>
      </w:r>
      <w:r>
        <w:rPr>
          <w:noProof/>
        </w:rPr>
        <w:instrText xml:space="preserve"> PAGEREF _Toc414352893 \h </w:instrText>
      </w:r>
      <w:r>
        <w:rPr>
          <w:noProof/>
        </w:rPr>
      </w:r>
      <w:r>
        <w:rPr>
          <w:noProof/>
        </w:rPr>
        <w:fldChar w:fldCharType="separate"/>
      </w:r>
      <w:r>
        <w:rPr>
          <w:noProof/>
        </w:rPr>
        <w:t>8</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3.3</w:t>
      </w:r>
      <w:r w:rsidRPr="00964D36">
        <w:rPr>
          <w:rFonts w:ascii="Calibri" w:hAnsi="Calibri"/>
          <w:b w:val="0"/>
          <w:smallCaps w:val="0"/>
          <w:noProof/>
          <w:sz w:val="22"/>
          <w:szCs w:val="22"/>
          <w:lang w:val="en-US" w:eastAsia="zh-CN"/>
        </w:rPr>
        <w:tab/>
      </w:r>
      <w:r>
        <w:rPr>
          <w:noProof/>
        </w:rPr>
        <w:t>Abbreviations</w:t>
      </w:r>
      <w:r>
        <w:rPr>
          <w:noProof/>
        </w:rPr>
        <w:tab/>
      </w:r>
      <w:r>
        <w:rPr>
          <w:noProof/>
        </w:rPr>
        <w:fldChar w:fldCharType="begin"/>
      </w:r>
      <w:r>
        <w:rPr>
          <w:noProof/>
        </w:rPr>
        <w:instrText xml:space="preserve"> PAGEREF _Toc414352894 \h </w:instrText>
      </w:r>
      <w:r>
        <w:rPr>
          <w:noProof/>
        </w:rPr>
      </w:r>
      <w:r>
        <w:rPr>
          <w:noProof/>
        </w:rPr>
        <w:fldChar w:fldCharType="separate"/>
      </w:r>
      <w:r>
        <w:rPr>
          <w:noProof/>
        </w:rPr>
        <w:t>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4.</w:t>
      </w:r>
      <w:r w:rsidRPr="00964D36">
        <w:rPr>
          <w:rFonts w:ascii="Calibri" w:hAnsi="Calibri"/>
          <w:b w:val="0"/>
          <w:caps w:val="0"/>
          <w:noProof/>
          <w:sz w:val="22"/>
          <w:szCs w:val="22"/>
          <w:lang w:val="en-US" w:eastAsia="zh-CN"/>
        </w:rPr>
        <w:tab/>
      </w:r>
      <w:r>
        <w:rPr>
          <w:noProof/>
        </w:rPr>
        <w:t>Introduction</w:t>
      </w:r>
      <w:r>
        <w:rPr>
          <w:noProof/>
        </w:rPr>
        <w:tab/>
      </w:r>
      <w:r>
        <w:rPr>
          <w:noProof/>
        </w:rPr>
        <w:fldChar w:fldCharType="begin"/>
      </w:r>
      <w:r>
        <w:rPr>
          <w:noProof/>
        </w:rPr>
        <w:instrText xml:space="preserve"> PAGEREF _Toc414352895 \h </w:instrText>
      </w:r>
      <w:r>
        <w:rPr>
          <w:noProof/>
        </w:rPr>
      </w:r>
      <w:r>
        <w:rPr>
          <w:noProof/>
        </w:rPr>
        <w:fldChar w:fldCharType="separate"/>
      </w:r>
      <w:r>
        <w:rPr>
          <w:noProof/>
        </w:rPr>
        <w:t>10</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4.1</w:t>
      </w:r>
      <w:r w:rsidRPr="00964D36">
        <w:rPr>
          <w:rFonts w:ascii="Calibri" w:hAnsi="Calibri"/>
          <w:b w:val="0"/>
          <w:smallCaps w:val="0"/>
          <w:noProof/>
          <w:sz w:val="22"/>
          <w:szCs w:val="22"/>
          <w:lang w:val="en-US" w:eastAsia="zh-CN"/>
        </w:rPr>
        <w:tab/>
      </w:r>
      <w:r>
        <w:rPr>
          <w:noProof/>
        </w:rPr>
        <w:t>Version 1.0</w:t>
      </w:r>
      <w:r>
        <w:rPr>
          <w:noProof/>
        </w:rPr>
        <w:tab/>
      </w:r>
      <w:r>
        <w:rPr>
          <w:noProof/>
        </w:rPr>
        <w:fldChar w:fldCharType="begin"/>
      </w:r>
      <w:r>
        <w:rPr>
          <w:noProof/>
        </w:rPr>
        <w:instrText xml:space="preserve"> PAGEREF _Toc414352896 \h </w:instrText>
      </w:r>
      <w:r>
        <w:rPr>
          <w:noProof/>
        </w:rPr>
      </w:r>
      <w:r>
        <w:rPr>
          <w:noProof/>
        </w:rPr>
        <w:fldChar w:fldCharType="separate"/>
      </w:r>
      <w:r>
        <w:rPr>
          <w:noProof/>
        </w:rPr>
        <w:t>10</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5.</w:t>
      </w:r>
      <w:r w:rsidRPr="00964D36">
        <w:rPr>
          <w:rFonts w:ascii="Calibri" w:hAnsi="Calibri"/>
          <w:b w:val="0"/>
          <w:caps w:val="0"/>
          <w:noProof/>
          <w:sz w:val="22"/>
          <w:szCs w:val="22"/>
          <w:lang w:val="en-US" w:eastAsia="zh-CN"/>
        </w:rPr>
        <w:tab/>
      </w:r>
      <w:r w:rsidRPr="00DA6FE8">
        <w:rPr>
          <w:noProof/>
          <w:highlight w:val="yellow"/>
        </w:rPr>
        <w:t>[Functional Area]</w:t>
      </w:r>
      <w:r>
        <w:rPr>
          <w:noProof/>
        </w:rPr>
        <w:t xml:space="preserve"> API definition</w:t>
      </w:r>
      <w:r>
        <w:rPr>
          <w:noProof/>
        </w:rPr>
        <w:tab/>
      </w:r>
      <w:r>
        <w:rPr>
          <w:noProof/>
        </w:rPr>
        <w:fldChar w:fldCharType="begin"/>
      </w:r>
      <w:r>
        <w:rPr>
          <w:noProof/>
        </w:rPr>
        <w:instrText xml:space="preserve"> PAGEREF _Toc414352897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5.1</w:t>
      </w:r>
      <w:r w:rsidRPr="00964D36">
        <w:rPr>
          <w:rFonts w:ascii="Calibri" w:hAnsi="Calibri"/>
          <w:b w:val="0"/>
          <w:smallCaps w:val="0"/>
          <w:noProof/>
          <w:sz w:val="22"/>
          <w:szCs w:val="22"/>
          <w:lang w:val="en-US" w:eastAsia="zh-CN"/>
        </w:rPr>
        <w:tab/>
      </w:r>
      <w:r>
        <w:rPr>
          <w:noProof/>
        </w:rPr>
        <w:t>Resources Summary</w:t>
      </w:r>
      <w:r>
        <w:rPr>
          <w:noProof/>
        </w:rPr>
        <w:tab/>
      </w:r>
      <w:r>
        <w:rPr>
          <w:noProof/>
        </w:rPr>
        <w:fldChar w:fldCharType="begin"/>
      </w:r>
      <w:r>
        <w:rPr>
          <w:noProof/>
        </w:rPr>
        <w:instrText xml:space="preserve"> PAGEREF _Toc414352898 \h </w:instrText>
      </w:r>
      <w:r>
        <w:rPr>
          <w:noProof/>
        </w:rPr>
      </w:r>
      <w:r>
        <w:rPr>
          <w:noProof/>
        </w:rPr>
        <w:fldChar w:fldCharType="separate"/>
      </w:r>
      <w:r>
        <w:rPr>
          <w:noProof/>
        </w:rPr>
        <w:t>11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5.2</w:t>
      </w:r>
      <w:r w:rsidRPr="00964D36">
        <w:rPr>
          <w:rFonts w:ascii="Calibri" w:hAnsi="Calibri"/>
          <w:b w:val="0"/>
          <w:smallCaps w:val="0"/>
          <w:noProof/>
          <w:sz w:val="22"/>
          <w:szCs w:val="22"/>
          <w:lang w:val="en-US" w:eastAsia="zh-CN"/>
        </w:rPr>
        <w:tab/>
      </w:r>
      <w:r>
        <w:rPr>
          <w:noProof/>
        </w:rPr>
        <w:t>Data Types</w:t>
      </w:r>
      <w:r>
        <w:rPr>
          <w:noProof/>
        </w:rPr>
        <w:tab/>
      </w:r>
      <w:r>
        <w:rPr>
          <w:noProof/>
        </w:rPr>
        <w:fldChar w:fldCharType="begin"/>
      </w:r>
      <w:r>
        <w:rPr>
          <w:noProof/>
        </w:rPr>
        <w:instrText xml:space="preserve"> PAGEREF _Toc414352899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5.2.1</w:t>
      </w:r>
      <w:r w:rsidRPr="00964D36">
        <w:rPr>
          <w:rFonts w:ascii="Calibri" w:hAnsi="Calibri"/>
          <w:noProof/>
          <w:sz w:val="22"/>
          <w:szCs w:val="22"/>
          <w:lang w:val="en-US" w:eastAsia="zh-CN"/>
        </w:rPr>
        <w:tab/>
      </w:r>
      <w:r>
        <w:rPr>
          <w:noProof/>
        </w:rPr>
        <w:t>XML Namespaces</w:t>
      </w:r>
      <w:r>
        <w:rPr>
          <w:noProof/>
        </w:rPr>
        <w:tab/>
      </w:r>
      <w:r>
        <w:rPr>
          <w:noProof/>
        </w:rPr>
        <w:fldChar w:fldCharType="begin"/>
      </w:r>
      <w:r>
        <w:rPr>
          <w:noProof/>
        </w:rPr>
        <w:instrText xml:space="preserve"> PAGEREF _Toc414352900 \h </w:instrText>
      </w:r>
      <w:r>
        <w:rPr>
          <w:noProof/>
        </w:rPr>
      </w:r>
      <w:r>
        <w:rPr>
          <w:noProof/>
        </w:rPr>
        <w:fldChar w:fldCharType="separate"/>
      </w:r>
      <w:r>
        <w:rPr>
          <w:noProof/>
        </w:rPr>
        <w:t>16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5.2.2</w:t>
      </w:r>
      <w:r w:rsidRPr="00964D36">
        <w:rPr>
          <w:rFonts w:ascii="Calibri" w:hAnsi="Calibri"/>
          <w:noProof/>
          <w:sz w:val="22"/>
          <w:szCs w:val="22"/>
          <w:lang w:val="en-US" w:eastAsia="zh-CN"/>
        </w:rPr>
        <w:tab/>
      </w:r>
      <w:r>
        <w:rPr>
          <w:noProof/>
        </w:rPr>
        <w:t>Structures</w:t>
      </w:r>
      <w:r>
        <w:rPr>
          <w:noProof/>
        </w:rPr>
        <w:tab/>
      </w:r>
      <w:r>
        <w:rPr>
          <w:noProof/>
        </w:rPr>
        <w:fldChar w:fldCharType="begin"/>
      </w:r>
      <w:r>
        <w:rPr>
          <w:noProof/>
        </w:rPr>
        <w:instrText xml:space="preserve"> PAGEREF _Toc414352901 \h </w:instrText>
      </w:r>
      <w:r>
        <w:rPr>
          <w:noProof/>
        </w:rPr>
      </w:r>
      <w:r>
        <w:rPr>
          <w:noProof/>
        </w:rPr>
        <w:fldChar w:fldCharType="separate"/>
      </w:r>
      <w:r>
        <w:rPr>
          <w:noProof/>
        </w:rPr>
        <w:t>16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5.2.2.1</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(without Light-weight Resources)]</w:t>
      </w:r>
      <w:r>
        <w:rPr>
          <w:noProof/>
        </w:rPr>
        <w:tab/>
      </w:r>
      <w:r>
        <w:rPr>
          <w:noProof/>
        </w:rPr>
        <w:fldChar w:fldCharType="begin"/>
      </w:r>
      <w:r>
        <w:rPr>
          <w:noProof/>
        </w:rPr>
        <w:instrText xml:space="preserve"> PAGEREF _Toc414352902 \h </w:instrText>
      </w:r>
      <w:r>
        <w:rPr>
          <w:noProof/>
        </w:rPr>
      </w:r>
      <w:r>
        <w:rPr>
          <w:noProof/>
        </w:rPr>
        <w:fldChar w:fldCharType="separate"/>
      </w:r>
      <w:r>
        <w:rPr>
          <w:noProof/>
        </w:rPr>
        <w:t>17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5.2.2.2</w:t>
      </w:r>
      <w:r w:rsidRPr="00964D36">
        <w:rPr>
          <w:rFonts w:ascii="Calibri" w:hAnsi="Calibri"/>
          <w:i w:val="0"/>
          <w:noProof/>
          <w:sz w:val="22"/>
          <w:szCs w:val="22"/>
          <w:lang w:val="en-US" w:eastAsia="zh-CN"/>
        </w:rPr>
        <w:tab/>
      </w:r>
      <w:r>
        <w:rPr>
          <w:noProof/>
        </w:rPr>
        <w:t xml:space="preserve">Type: </w:t>
      </w:r>
      <w:r w:rsidRPr="00DA6FE8">
        <w:rPr>
          <w:noProof/>
          <w:highlight w:val="yellow"/>
        </w:rPr>
        <w:t>[Type Name (with Light-weight Resources)]</w:t>
      </w:r>
      <w:r>
        <w:rPr>
          <w:noProof/>
        </w:rPr>
        <w:tab/>
      </w:r>
      <w:r>
        <w:rPr>
          <w:noProof/>
        </w:rPr>
        <w:fldChar w:fldCharType="begin"/>
      </w:r>
      <w:r>
        <w:rPr>
          <w:noProof/>
        </w:rPr>
        <w:instrText xml:space="preserve"> PAGEREF _Toc414352903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5.2.3</w:t>
      </w:r>
      <w:r w:rsidRPr="00964D36">
        <w:rPr>
          <w:rFonts w:ascii="Calibri" w:hAnsi="Calibri"/>
          <w:noProof/>
          <w:sz w:val="22"/>
          <w:szCs w:val="22"/>
          <w:lang w:val="en-US" w:eastAsia="zh-CN"/>
        </w:rPr>
        <w:tab/>
      </w:r>
      <w:r>
        <w:rPr>
          <w:noProof/>
        </w:rPr>
        <w:t>Enumerations</w:t>
      </w:r>
      <w:r>
        <w:rPr>
          <w:noProof/>
        </w:rPr>
        <w:tab/>
      </w:r>
      <w:r>
        <w:rPr>
          <w:noProof/>
        </w:rPr>
        <w:fldChar w:fldCharType="begin"/>
      </w:r>
      <w:r>
        <w:rPr>
          <w:noProof/>
        </w:rPr>
        <w:instrText xml:space="preserve"> PAGEREF _Toc414352904 \h </w:instrText>
      </w:r>
      <w:r>
        <w:rPr>
          <w:noProof/>
        </w:rPr>
      </w:r>
      <w:r>
        <w:rPr>
          <w:noProof/>
        </w:rPr>
        <w:fldChar w:fldCharType="separate"/>
      </w:r>
      <w:r>
        <w:rPr>
          <w:noProof/>
        </w:rPr>
        <w:t>18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5.2.3.1</w:t>
      </w:r>
      <w:r w:rsidRPr="00964D36">
        <w:rPr>
          <w:rFonts w:ascii="Calibri" w:hAnsi="Calibri"/>
          <w:i w:val="0"/>
          <w:noProof/>
          <w:sz w:val="22"/>
          <w:szCs w:val="22"/>
          <w:lang w:val="en-US" w:eastAsia="zh-CN"/>
        </w:rPr>
        <w:tab/>
      </w:r>
      <w:r>
        <w:rPr>
          <w:noProof/>
        </w:rPr>
        <w:t>Enumeration: [</w:t>
      </w:r>
      <w:r w:rsidRPr="00DA6FE8">
        <w:rPr>
          <w:noProof/>
          <w:highlight w:val="yellow"/>
        </w:rPr>
        <w:t>Enumeration Name</w:t>
      </w:r>
      <w:r>
        <w:rPr>
          <w:noProof/>
        </w:rPr>
        <w:t>]</w:t>
      </w:r>
      <w:r>
        <w:rPr>
          <w:noProof/>
        </w:rPr>
        <w:tab/>
      </w:r>
      <w:r>
        <w:rPr>
          <w:noProof/>
        </w:rPr>
        <w:fldChar w:fldCharType="begin"/>
      </w:r>
      <w:r>
        <w:rPr>
          <w:noProof/>
        </w:rPr>
        <w:instrText xml:space="preserve"> PAGEREF _Toc414352905 \h </w:instrText>
      </w:r>
      <w:r>
        <w:rPr>
          <w:noProof/>
        </w:rPr>
      </w:r>
      <w:r>
        <w:rPr>
          <w:noProof/>
        </w:rPr>
        <w:fldChar w:fldCharType="separate"/>
      </w:r>
      <w:r>
        <w:rPr>
          <w:noProof/>
        </w:rPr>
        <w:t>18</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5.2.4</w:t>
      </w:r>
      <w:r w:rsidRPr="00964D36">
        <w:rPr>
          <w:rFonts w:ascii="Calibri" w:hAnsi="Calibri"/>
          <w:noProof/>
          <w:sz w:val="22"/>
          <w:szCs w:val="22"/>
          <w:lang w:val="en-US" w:eastAsia="zh-CN"/>
        </w:rPr>
        <w:tab/>
      </w:r>
      <w:r w:rsidRPr="00DA6FE8">
        <w:rPr>
          <w:noProof/>
          <w:lang w:val="en-US"/>
        </w:rPr>
        <w:t>Values of the Link “rel” attribute</w:t>
      </w:r>
      <w:r>
        <w:rPr>
          <w:noProof/>
        </w:rPr>
        <w:tab/>
      </w:r>
      <w:r>
        <w:rPr>
          <w:noProof/>
        </w:rPr>
        <w:fldChar w:fldCharType="begin"/>
      </w:r>
      <w:r>
        <w:rPr>
          <w:noProof/>
        </w:rPr>
        <w:instrText xml:space="preserve"> PAGEREF _Toc414352906 \h </w:instrText>
      </w:r>
      <w:r>
        <w:rPr>
          <w:noProof/>
        </w:rPr>
      </w:r>
      <w:r>
        <w:rPr>
          <w:noProof/>
        </w:rPr>
        <w:fldChar w:fldCharType="separate"/>
      </w:r>
      <w:r>
        <w:rPr>
          <w:noProof/>
        </w:rPr>
        <w:t>19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sidRPr="00DA6FE8">
        <w:rPr>
          <w:bCs/>
          <w:noProof/>
        </w:rPr>
        <w:t>5.3</w:t>
      </w:r>
      <w:r w:rsidRPr="00964D36">
        <w:rPr>
          <w:rFonts w:ascii="Calibri" w:hAnsi="Calibri"/>
          <w:b w:val="0"/>
          <w:smallCaps w:val="0"/>
          <w:noProof/>
          <w:sz w:val="22"/>
          <w:szCs w:val="22"/>
          <w:lang w:val="en-US" w:eastAsia="zh-CN"/>
        </w:rPr>
        <w:tab/>
      </w:r>
      <w:r w:rsidRPr="00DA6FE8">
        <w:rPr>
          <w:bCs/>
          <w:noProof/>
        </w:rPr>
        <w:t>Sequence Diagrams</w:t>
      </w:r>
      <w:r>
        <w:rPr>
          <w:noProof/>
        </w:rPr>
        <w:tab/>
      </w:r>
      <w:r>
        <w:rPr>
          <w:noProof/>
        </w:rPr>
        <w:fldChar w:fldCharType="begin"/>
      </w:r>
      <w:r>
        <w:rPr>
          <w:noProof/>
        </w:rPr>
        <w:instrText xml:space="preserve"> PAGEREF _Toc414352907 \h </w:instrText>
      </w:r>
      <w:r>
        <w:rPr>
          <w:noProof/>
        </w:rPr>
      </w:r>
      <w:r>
        <w:rPr>
          <w:noProof/>
        </w:rPr>
        <w:fldChar w:fldCharType="separate"/>
      </w:r>
      <w:r>
        <w:rPr>
          <w:noProof/>
        </w:rPr>
        <w:t>19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lang w:eastAsia="ko-KR"/>
        </w:rPr>
        <w:t>5.3.1</w:t>
      </w:r>
      <w:r w:rsidRPr="00964D36">
        <w:rPr>
          <w:rFonts w:ascii="Calibri" w:hAnsi="Calibri"/>
          <w:noProof/>
          <w:sz w:val="22"/>
          <w:szCs w:val="22"/>
          <w:lang w:val="en-US" w:eastAsia="zh-CN"/>
        </w:rPr>
        <w:tab/>
      </w:r>
      <w:r>
        <w:rPr>
          <w:noProof/>
          <w:lang w:eastAsia="ko-KR"/>
        </w:rPr>
        <w:t>[</w:t>
      </w:r>
      <w:r w:rsidRPr="00DA6FE8">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_Toc414352908 \h </w:instrText>
      </w:r>
      <w:r>
        <w:rPr>
          <w:noProof/>
        </w:rPr>
      </w:r>
      <w:r>
        <w:rPr>
          <w:noProof/>
        </w:rPr>
        <w:fldChar w:fldCharType="separate"/>
      </w:r>
      <w:r>
        <w:rPr>
          <w:noProof/>
        </w:rPr>
        <w:t>19</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t>6.</w:t>
      </w:r>
      <w:r w:rsidRPr="00964D36">
        <w:rPr>
          <w:rFonts w:ascii="Calibri" w:hAnsi="Calibri"/>
          <w:b w:val="0"/>
          <w:caps w:val="0"/>
          <w:noProof/>
          <w:sz w:val="22"/>
          <w:szCs w:val="22"/>
          <w:lang w:val="en-US" w:eastAsia="zh-CN"/>
        </w:rPr>
        <w:tab/>
      </w:r>
      <w:r>
        <w:rPr>
          <w:noProof/>
        </w:rPr>
        <w:t>Detailed specification of the resources</w:t>
      </w:r>
      <w:r>
        <w:rPr>
          <w:noProof/>
        </w:rPr>
        <w:tab/>
      </w:r>
      <w:r>
        <w:rPr>
          <w:noProof/>
        </w:rPr>
        <w:fldChar w:fldCharType="begin"/>
      </w:r>
      <w:r>
        <w:rPr>
          <w:noProof/>
        </w:rPr>
        <w:instrText xml:space="preserve"> PAGEREF _Toc414352909 \h </w:instrText>
      </w:r>
      <w:r>
        <w:rPr>
          <w:noProof/>
        </w:rPr>
      </w:r>
      <w:r>
        <w:rPr>
          <w:noProof/>
        </w:rPr>
        <w:fldChar w:fldCharType="separate"/>
      </w:r>
      <w:r>
        <w:rPr>
          <w:noProof/>
        </w:rPr>
        <w:t>22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6.1</w:t>
      </w:r>
      <w:r w:rsidRPr="00964D36">
        <w:rPr>
          <w:rFonts w:ascii="Calibri" w:hAnsi="Calibri"/>
          <w:b w:val="0"/>
          <w:smallCaps w:val="0"/>
          <w:noProof/>
          <w:sz w:val="22"/>
          <w:szCs w:val="22"/>
          <w:lang w:val="en-US" w:eastAsia="zh-CN"/>
        </w:rPr>
        <w:tab/>
      </w:r>
      <w:r>
        <w:rPr>
          <w:noProof/>
        </w:rPr>
        <w:t xml:space="preserve">Resource: </w:t>
      </w:r>
      <w:r w:rsidRPr="00DA6FE8">
        <w:rPr>
          <w:noProof/>
          <w:highlight w:val="yellow"/>
        </w:rPr>
        <w:t>[Description of the resource]</w:t>
      </w:r>
      <w:r>
        <w:rPr>
          <w:noProof/>
        </w:rPr>
        <w:tab/>
      </w:r>
      <w:r>
        <w:rPr>
          <w:noProof/>
        </w:rPr>
        <w:fldChar w:fldCharType="begin"/>
      </w:r>
      <w:r>
        <w:rPr>
          <w:noProof/>
        </w:rPr>
        <w:instrText xml:space="preserve"> PAGEREF _Toc414352910 \h </w:instrText>
      </w:r>
      <w:r>
        <w:rPr>
          <w:noProof/>
        </w:rPr>
      </w:r>
      <w:r>
        <w:rPr>
          <w:noProof/>
        </w:rPr>
        <w:fldChar w:fldCharType="separate"/>
      </w:r>
      <w:r>
        <w:rPr>
          <w:noProof/>
        </w:rPr>
        <w:t>22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6.1.1</w:t>
      </w:r>
      <w:r w:rsidRPr="00964D36">
        <w:rPr>
          <w:rFonts w:ascii="Calibri" w:hAnsi="Calibri"/>
          <w:noProof/>
          <w:sz w:val="22"/>
          <w:szCs w:val="22"/>
          <w:lang w:val="en-US" w:eastAsia="zh-CN"/>
        </w:rPr>
        <w:tab/>
      </w:r>
      <w:r>
        <w:rPr>
          <w:noProof/>
        </w:rPr>
        <w:t>Request URL variables</w:t>
      </w:r>
      <w:r>
        <w:rPr>
          <w:noProof/>
        </w:rPr>
        <w:tab/>
      </w:r>
      <w:r>
        <w:rPr>
          <w:noProof/>
        </w:rPr>
        <w:fldChar w:fldCharType="begin"/>
      </w:r>
      <w:r>
        <w:rPr>
          <w:noProof/>
        </w:rPr>
        <w:instrText xml:space="preserve"> PAGEREF _Toc414352911 \h </w:instrText>
      </w:r>
      <w:r>
        <w:rPr>
          <w:noProof/>
        </w:rPr>
      </w:r>
      <w:r>
        <w:rPr>
          <w:noProof/>
        </w:rPr>
        <w:fldChar w:fldCharType="separate"/>
      </w:r>
      <w:r>
        <w:rPr>
          <w:noProof/>
        </w:rPr>
        <w:t>23</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6.1.1.1</w:t>
      </w:r>
      <w:r w:rsidRPr="00964D36">
        <w:rPr>
          <w:rFonts w:ascii="Calibri" w:hAnsi="Calibri"/>
          <w:i w:val="0"/>
          <w:noProof/>
          <w:sz w:val="22"/>
          <w:szCs w:val="22"/>
          <w:lang w:val="en-US" w:eastAsia="zh-CN"/>
        </w:rPr>
        <w:tab/>
      </w:r>
      <w:r>
        <w:rPr>
          <w:noProof/>
        </w:rPr>
        <w:t>Light-weight Resource relative paths</w:t>
      </w:r>
      <w:r>
        <w:rPr>
          <w:noProof/>
        </w:rPr>
        <w:tab/>
      </w:r>
      <w:r>
        <w:rPr>
          <w:noProof/>
        </w:rPr>
        <w:fldChar w:fldCharType="begin"/>
      </w:r>
      <w:r>
        <w:rPr>
          <w:noProof/>
        </w:rPr>
        <w:instrText xml:space="preserve"> PAGEREF _Toc414352912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6.1.2</w:t>
      </w:r>
      <w:r w:rsidRPr="00964D36">
        <w:rPr>
          <w:rFonts w:ascii="Calibri" w:hAnsi="Calibri"/>
          <w:noProof/>
          <w:sz w:val="22"/>
          <w:szCs w:val="22"/>
          <w:lang w:val="en-US" w:eastAsia="zh-CN"/>
        </w:rPr>
        <w:tab/>
      </w:r>
      <w:r>
        <w:rPr>
          <w:noProof/>
        </w:rPr>
        <w:t>Response Codes and Error Handling</w:t>
      </w:r>
      <w:r>
        <w:rPr>
          <w:noProof/>
        </w:rPr>
        <w:tab/>
      </w:r>
      <w:r>
        <w:rPr>
          <w:noProof/>
        </w:rPr>
        <w:fldChar w:fldCharType="begin"/>
      </w:r>
      <w:r>
        <w:rPr>
          <w:noProof/>
        </w:rPr>
        <w:instrText xml:space="preserve"> PAGEREF _Toc414352913 \h </w:instrText>
      </w:r>
      <w:r>
        <w:rPr>
          <w:noProof/>
        </w:rPr>
      </w:r>
      <w:r>
        <w:rPr>
          <w:noProof/>
        </w:rPr>
        <w:fldChar w:fldCharType="separate"/>
      </w:r>
      <w:r>
        <w:rPr>
          <w:noProof/>
        </w:rPr>
        <w:t>23</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6.1.3</w:t>
      </w:r>
      <w:r w:rsidRPr="00964D36">
        <w:rPr>
          <w:rFonts w:ascii="Calibri" w:hAnsi="Calibri"/>
          <w:noProof/>
          <w:sz w:val="22"/>
          <w:szCs w:val="22"/>
          <w:lang w:val="en-US" w:eastAsia="zh-CN"/>
        </w:rPr>
        <w:tab/>
      </w:r>
      <w:r>
        <w:rPr>
          <w:noProof/>
        </w:rPr>
        <w:t>GET</w:t>
      </w:r>
      <w:r>
        <w:rPr>
          <w:noProof/>
        </w:rPr>
        <w:tab/>
      </w:r>
      <w:r>
        <w:rPr>
          <w:noProof/>
        </w:rPr>
        <w:fldChar w:fldCharType="begin"/>
      </w:r>
      <w:r>
        <w:rPr>
          <w:noProof/>
        </w:rPr>
        <w:instrText xml:space="preserve"> PAGEREF _Toc414352914 \h </w:instrText>
      </w:r>
      <w:r>
        <w:rPr>
          <w:noProof/>
        </w:rPr>
      </w:r>
      <w:r>
        <w:rPr>
          <w:noProof/>
        </w:rPr>
        <w:fldChar w:fldCharType="separate"/>
      </w:r>
      <w:r>
        <w:rPr>
          <w:noProof/>
        </w:rPr>
        <w:t>24</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6.1.3.1</w:t>
      </w:r>
      <w:r w:rsidRPr="00964D36">
        <w:rPr>
          <w:rFonts w:ascii="Calibri" w:hAnsi="Calibri"/>
          <w:i w:val="0"/>
          <w:noProof/>
          <w:sz w:val="22"/>
          <w:szCs w:val="22"/>
          <w:lang w:val="en-US" w:eastAsia="zh-CN"/>
        </w:rPr>
        <w:tab/>
      </w:r>
      <w:r>
        <w:rPr>
          <w:noProof/>
        </w:rPr>
        <w:t xml:space="preserve">Example 1: </w:t>
      </w:r>
      <w:r w:rsidRPr="00DA6FE8">
        <w:rPr>
          <w:noProof/>
          <w:highlight w:val="yellow"/>
        </w:rPr>
        <w:t>[Example title]</w:t>
      </w:r>
      <w:r>
        <w:rPr>
          <w:noProof/>
        </w:rPr>
        <w:t xml:space="preserve">  (Informative)</w:t>
      </w:r>
      <w:r>
        <w:rPr>
          <w:noProof/>
        </w:rPr>
        <w:tab/>
      </w:r>
      <w:r>
        <w:rPr>
          <w:noProof/>
        </w:rPr>
        <w:fldChar w:fldCharType="begin"/>
      </w:r>
      <w:r>
        <w:rPr>
          <w:noProof/>
        </w:rPr>
        <w:instrText xml:space="preserve"> PAGEREF _Toc414352915 \h </w:instrText>
      </w:r>
      <w:r>
        <w:rPr>
          <w:noProof/>
        </w:rPr>
      </w:r>
      <w:r>
        <w:rPr>
          <w:noProof/>
        </w:rPr>
        <w:fldChar w:fldCharType="separate"/>
      </w:r>
      <w:r>
        <w:rPr>
          <w:noProof/>
        </w:rPr>
        <w:t>24</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_Toc414352916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_Toc414352917 \h </w:instrText>
      </w:r>
      <w:r>
        <w:rPr>
          <w:noProof/>
        </w:rPr>
      </w:r>
      <w:r>
        <w:rPr>
          <w:noProof/>
        </w:rPr>
        <w:fldChar w:fldCharType="separate"/>
      </w:r>
      <w:r>
        <w:rPr>
          <w:noProof/>
        </w:rPr>
        <w:t>25</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6.1.3.2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_Toc414352918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_Toc414352919 \h </w:instrText>
      </w:r>
      <w:r>
        <w:rPr>
          <w:noProof/>
        </w:rPr>
      </w:r>
      <w:r>
        <w:rPr>
          <w:noProof/>
        </w:rPr>
        <w:fldChar w:fldCharType="separate"/>
      </w:r>
      <w:r>
        <w:rPr>
          <w:noProof/>
        </w:rPr>
        <w:t>25</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6.1.3.2.2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_Toc414352920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6.1.4</w:t>
      </w:r>
      <w:r w:rsidRPr="00964D36">
        <w:rPr>
          <w:rFonts w:ascii="Calibri" w:hAnsi="Calibri"/>
          <w:noProof/>
          <w:sz w:val="22"/>
          <w:szCs w:val="22"/>
          <w:lang w:val="en-US" w:eastAsia="zh-CN"/>
        </w:rPr>
        <w:tab/>
      </w:r>
      <w:r>
        <w:rPr>
          <w:noProof/>
        </w:rPr>
        <w:t>PUT</w:t>
      </w:r>
      <w:r>
        <w:rPr>
          <w:noProof/>
        </w:rPr>
        <w:tab/>
      </w:r>
      <w:r>
        <w:rPr>
          <w:noProof/>
        </w:rPr>
        <w:fldChar w:fldCharType="begin"/>
      </w:r>
      <w:r>
        <w:rPr>
          <w:noProof/>
        </w:rPr>
        <w:instrText xml:space="preserve"> PAGEREF _Toc414352921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_Toc414352922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_Toc414352923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_Toc414352924 \h </w:instrText>
      </w:r>
      <w:r>
        <w:rPr>
          <w:noProof/>
        </w:rPr>
      </w:r>
      <w:r>
        <w:rPr>
          <w:noProof/>
        </w:rPr>
        <w:fldChar w:fldCharType="separate"/>
      </w:r>
      <w:r>
        <w:rPr>
          <w:noProof/>
        </w:rPr>
        <w:t>26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6.1.4.2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_Toc414352925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_Toc414352926 \h </w:instrText>
      </w:r>
      <w:r>
        <w:rPr>
          <w:noProof/>
        </w:rPr>
      </w:r>
      <w:r>
        <w:rPr>
          <w:noProof/>
        </w:rPr>
        <w:fldChar w:fldCharType="separate"/>
      </w:r>
      <w:r>
        <w:rPr>
          <w:noProof/>
        </w:rPr>
        <w:t>26</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6.1.4.2.2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_Toc414352927 \h </w:instrText>
      </w:r>
      <w:r>
        <w:rPr>
          <w:noProof/>
        </w:rPr>
      </w:r>
      <w:r>
        <w:rPr>
          <w:noProof/>
        </w:rPr>
        <w:fldChar w:fldCharType="separate"/>
      </w:r>
      <w:r>
        <w:rPr>
          <w:noProof/>
        </w:rPr>
        <w:t>26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6.1.5</w:t>
      </w:r>
      <w:r w:rsidRPr="00964D36">
        <w:rPr>
          <w:rFonts w:ascii="Calibri" w:hAnsi="Calibri"/>
          <w:noProof/>
          <w:sz w:val="22"/>
          <w:szCs w:val="22"/>
          <w:lang w:val="en-US" w:eastAsia="zh-CN"/>
        </w:rPr>
        <w:tab/>
      </w:r>
      <w:r>
        <w:rPr>
          <w:noProof/>
        </w:rPr>
        <w:t>POST</w:t>
      </w:r>
      <w:r>
        <w:rPr>
          <w:noProof/>
        </w:rPr>
        <w:tab/>
      </w:r>
      <w:r>
        <w:rPr>
          <w:noProof/>
        </w:rPr>
        <w:fldChar w:fldCharType="begin"/>
      </w:r>
      <w:r>
        <w:rPr>
          <w:noProof/>
        </w:rPr>
        <w:instrText xml:space="preserve"> PAGEREF _Toc414352928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_Toc414352929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_Toc414352930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_Toc414352931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6.1.5.2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_Toc414352932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_Toc414352933 \h </w:instrText>
      </w:r>
      <w:r>
        <w:rPr>
          <w:noProof/>
        </w:rPr>
      </w:r>
      <w:r>
        <w:rPr>
          <w:noProof/>
        </w:rPr>
        <w:fldChar w:fldCharType="separate"/>
      </w:r>
      <w:r>
        <w:rPr>
          <w:noProof/>
        </w:rPr>
        <w:t>27</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6.1.5.2.2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_Toc414352934 \h </w:instrText>
      </w:r>
      <w:r>
        <w:rPr>
          <w:noProof/>
        </w:rPr>
      </w:r>
      <w:r>
        <w:rPr>
          <w:noProof/>
        </w:rPr>
        <w:fldChar w:fldCharType="separate"/>
      </w:r>
      <w:r>
        <w:rPr>
          <w:noProof/>
        </w:rPr>
        <w:t>27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6.1.6</w:t>
      </w:r>
      <w:r w:rsidRPr="00964D36">
        <w:rPr>
          <w:rFonts w:ascii="Calibri" w:hAnsi="Calibri"/>
          <w:noProof/>
          <w:sz w:val="22"/>
          <w:szCs w:val="22"/>
          <w:lang w:val="en-US" w:eastAsia="zh-CN"/>
        </w:rPr>
        <w:tab/>
      </w:r>
      <w:r>
        <w:rPr>
          <w:noProof/>
        </w:rPr>
        <w:t>DELETE</w:t>
      </w:r>
      <w:r>
        <w:rPr>
          <w:noProof/>
        </w:rPr>
        <w:tab/>
      </w:r>
      <w:r>
        <w:rPr>
          <w:noProof/>
        </w:rPr>
        <w:fldChar w:fldCharType="begin"/>
      </w:r>
      <w:r>
        <w:rPr>
          <w:noProof/>
        </w:rPr>
        <w:instrText xml:space="preserve"> PAGEREF _Toc414352935 \h </w:instrText>
      </w:r>
      <w:r>
        <w:rPr>
          <w:noProof/>
        </w:rPr>
      </w:r>
      <w:r>
        <w:rPr>
          <w:noProof/>
        </w:rPr>
        <w:fldChar w:fldCharType="separate"/>
      </w:r>
      <w:r>
        <w:rPr>
          <w:noProof/>
        </w:rPr>
        <w:t>27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6.1.6.1</w:t>
      </w:r>
      <w:r w:rsidRPr="00964D36">
        <w:rPr>
          <w:rFonts w:ascii="Calibri" w:hAnsi="Calibri"/>
          <w:i w:val="0"/>
          <w:noProof/>
          <w:sz w:val="22"/>
          <w:szCs w:val="22"/>
          <w:lang w:val="en-US" w:eastAsia="zh-CN"/>
        </w:rPr>
        <w:tab/>
      </w:r>
      <w:r>
        <w:rPr>
          <w:noProof/>
        </w:rPr>
        <w:t>Example 1: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_Toc414352936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_Toc414352937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6.1.6.1.2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_Toc414352938 \h </w:instrText>
      </w:r>
      <w:r>
        <w:rPr>
          <w:noProof/>
        </w:rPr>
      </w:r>
      <w:r>
        <w:rPr>
          <w:noProof/>
        </w:rPr>
        <w:fldChar w:fldCharType="separate"/>
      </w:r>
      <w:r>
        <w:rPr>
          <w:noProof/>
        </w:rPr>
        <w:t>28</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6.1.6.2</w:t>
      </w:r>
      <w:r w:rsidRPr="00964D36">
        <w:rPr>
          <w:rFonts w:ascii="Calibri" w:hAnsi="Calibri"/>
          <w:i w:val="0"/>
          <w:noProof/>
          <w:sz w:val="22"/>
          <w:szCs w:val="22"/>
          <w:lang w:val="en-US" w:eastAsia="zh-CN"/>
        </w:rPr>
        <w:tab/>
      </w:r>
      <w:r>
        <w:rPr>
          <w:noProof/>
        </w:rPr>
        <w:t>Example 2: [</w:t>
      </w:r>
      <w:r w:rsidRPr="00DA6FE8">
        <w:rPr>
          <w:noProof/>
          <w:highlight w:val="yellow"/>
        </w:rPr>
        <w:t>Example title</w:t>
      </w:r>
      <w:r>
        <w:rPr>
          <w:noProof/>
        </w:rPr>
        <w:t>]  (Informative)</w:t>
      </w:r>
      <w:r>
        <w:rPr>
          <w:noProof/>
        </w:rPr>
        <w:tab/>
      </w:r>
      <w:r>
        <w:rPr>
          <w:noProof/>
        </w:rPr>
        <w:fldChar w:fldCharType="begin"/>
      </w:r>
      <w:r>
        <w:rPr>
          <w:noProof/>
        </w:rPr>
        <w:instrText xml:space="preserve"> PAGEREF _Toc414352939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6.1.6.2.1</w:t>
      </w:r>
      <w:r w:rsidRPr="00964D36">
        <w:rPr>
          <w:rFonts w:ascii="Calibri" w:hAnsi="Calibri"/>
          <w:noProof/>
          <w:sz w:val="22"/>
          <w:szCs w:val="22"/>
          <w:lang w:val="en-US" w:eastAsia="zh-CN"/>
        </w:rPr>
        <w:tab/>
      </w:r>
      <w:r>
        <w:rPr>
          <w:noProof/>
        </w:rPr>
        <w:t>Request</w:t>
      </w:r>
      <w:r>
        <w:rPr>
          <w:noProof/>
        </w:rPr>
        <w:tab/>
      </w:r>
      <w:r>
        <w:rPr>
          <w:noProof/>
        </w:rPr>
        <w:fldChar w:fldCharType="begin"/>
      </w:r>
      <w:r>
        <w:rPr>
          <w:noProof/>
        </w:rPr>
        <w:instrText xml:space="preserve"> PAGEREF _Toc414352940 \h </w:instrText>
      </w:r>
      <w:r>
        <w:rPr>
          <w:noProof/>
        </w:rPr>
      </w:r>
      <w:r>
        <w:rPr>
          <w:noProof/>
        </w:rPr>
        <w:fldChar w:fldCharType="separate"/>
      </w:r>
      <w:r>
        <w:rPr>
          <w:noProof/>
        </w:rPr>
        <w:t>28</w:t>
      </w:r>
      <w:r>
        <w:rPr>
          <w:noProof/>
        </w:rPr>
        <w:fldChar w:fldCharType="end"/>
      </w:r>
    </w:p>
    <w:p w:rsidR="00CC2091" w:rsidRPr="00964D36" w:rsidRDefault="00CC2091">
      <w:pPr>
        <w:pStyle w:val="TOC5"/>
        <w:tabs>
          <w:tab w:val="left" w:pos="1650"/>
          <w:tab w:val="right" w:leader="dot" w:pos="10070"/>
        </w:tabs>
        <w:rPr>
          <w:rFonts w:ascii="Calibri" w:hAnsi="Calibri"/>
          <w:noProof/>
          <w:sz w:val="22"/>
          <w:szCs w:val="22"/>
          <w:lang w:val="en-US" w:eastAsia="zh-CN"/>
        </w:rPr>
      </w:pPr>
      <w:r>
        <w:rPr>
          <w:noProof/>
        </w:rPr>
        <w:t>6.1.6.2.2</w:t>
      </w:r>
      <w:r w:rsidRPr="00964D36">
        <w:rPr>
          <w:rFonts w:ascii="Calibri" w:hAnsi="Calibri"/>
          <w:noProof/>
          <w:sz w:val="22"/>
          <w:szCs w:val="22"/>
          <w:lang w:val="en-US" w:eastAsia="zh-CN"/>
        </w:rPr>
        <w:tab/>
      </w:r>
      <w:r>
        <w:rPr>
          <w:noProof/>
        </w:rPr>
        <w:t>Response</w:t>
      </w:r>
      <w:r>
        <w:rPr>
          <w:noProof/>
        </w:rPr>
        <w:tab/>
      </w:r>
      <w:r>
        <w:rPr>
          <w:noProof/>
        </w:rPr>
        <w:fldChar w:fldCharType="begin"/>
      </w:r>
      <w:r>
        <w:rPr>
          <w:noProof/>
        </w:rPr>
        <w:instrText xml:space="preserve"> PAGEREF _Toc414352941 \h </w:instrText>
      </w:r>
      <w:r>
        <w:rPr>
          <w:noProof/>
        </w:rPr>
      </w:r>
      <w:r>
        <w:rPr>
          <w:noProof/>
        </w:rPr>
        <w:fldChar w:fldCharType="separate"/>
      </w:r>
      <w:r>
        <w:rPr>
          <w:noProof/>
        </w:rPr>
        <w:t>28</w:t>
      </w:r>
      <w:r>
        <w:rPr>
          <w:noProof/>
        </w:rPr>
        <w:fldChar w:fldCharType="end"/>
      </w:r>
    </w:p>
    <w:p w:rsidR="00CC2091" w:rsidRPr="00964D36" w:rsidRDefault="00CC2091">
      <w:pPr>
        <w:pStyle w:val="TOC1"/>
        <w:tabs>
          <w:tab w:val="left" w:pos="400"/>
          <w:tab w:val="right" w:leader="dot" w:pos="10070"/>
        </w:tabs>
        <w:rPr>
          <w:rFonts w:ascii="Calibri" w:hAnsi="Calibri"/>
          <w:b w:val="0"/>
          <w:caps w:val="0"/>
          <w:noProof/>
          <w:sz w:val="22"/>
          <w:szCs w:val="22"/>
          <w:lang w:val="en-US" w:eastAsia="zh-CN"/>
        </w:rPr>
      </w:pPr>
      <w:r>
        <w:rPr>
          <w:noProof/>
        </w:rPr>
        <w:lastRenderedPageBreak/>
        <w:t>7.</w:t>
      </w:r>
      <w:r w:rsidRPr="00964D36">
        <w:rPr>
          <w:rFonts w:ascii="Calibri" w:hAnsi="Calibri"/>
          <w:b w:val="0"/>
          <w:caps w:val="0"/>
          <w:noProof/>
          <w:sz w:val="22"/>
          <w:szCs w:val="22"/>
          <w:lang w:val="en-US" w:eastAsia="zh-CN"/>
        </w:rPr>
        <w:tab/>
      </w:r>
      <w:r>
        <w:rPr>
          <w:noProof/>
        </w:rPr>
        <w:t>Fault definitions</w:t>
      </w:r>
      <w:r>
        <w:rPr>
          <w:noProof/>
        </w:rPr>
        <w:tab/>
      </w:r>
      <w:r>
        <w:rPr>
          <w:noProof/>
        </w:rPr>
        <w:fldChar w:fldCharType="begin"/>
      </w:r>
      <w:r>
        <w:rPr>
          <w:noProof/>
        </w:rPr>
        <w:instrText xml:space="preserve"> PAGEREF _Toc414352942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7.1</w:t>
      </w:r>
      <w:r w:rsidRPr="00964D36">
        <w:rPr>
          <w:rFonts w:ascii="Calibri" w:hAnsi="Calibri"/>
          <w:b w:val="0"/>
          <w:smallCaps w:val="0"/>
          <w:noProof/>
          <w:sz w:val="22"/>
          <w:szCs w:val="22"/>
          <w:lang w:val="en-US" w:eastAsia="zh-CN"/>
        </w:rPr>
        <w:tab/>
      </w:r>
      <w:r>
        <w:rPr>
          <w:noProof/>
        </w:rPr>
        <w:t>Service Exceptions</w:t>
      </w:r>
      <w:r>
        <w:rPr>
          <w:noProof/>
        </w:rPr>
        <w:tab/>
      </w:r>
      <w:r>
        <w:rPr>
          <w:noProof/>
        </w:rPr>
        <w:fldChar w:fldCharType="begin"/>
      </w:r>
      <w:r>
        <w:rPr>
          <w:noProof/>
        </w:rPr>
        <w:instrText xml:space="preserve"> PAGEREF _Toc414352943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7.1.1</w:t>
      </w:r>
      <w:r w:rsidRPr="00964D36">
        <w:rPr>
          <w:rFonts w:ascii="Calibri" w:hAnsi="Calibri"/>
          <w:noProof/>
          <w:sz w:val="22"/>
          <w:szCs w:val="22"/>
          <w:lang w:val="en-US" w:eastAsia="zh-CN"/>
        </w:rPr>
        <w:tab/>
      </w:r>
      <w:r>
        <w:rPr>
          <w:noProof/>
        </w:rPr>
        <w:t>SVC</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_Toc414352944 \h </w:instrText>
      </w:r>
      <w:r>
        <w:rPr>
          <w:noProof/>
        </w:rPr>
      </w:r>
      <w:r>
        <w:rPr>
          <w:noProof/>
        </w:rPr>
        <w:fldChar w:fldCharType="separate"/>
      </w:r>
      <w:r>
        <w:rPr>
          <w:noProof/>
        </w:rPr>
        <w:t>29</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7.2</w:t>
      </w:r>
      <w:r w:rsidRPr="00964D36">
        <w:rPr>
          <w:rFonts w:ascii="Calibri" w:hAnsi="Calibri"/>
          <w:b w:val="0"/>
          <w:smallCaps w:val="0"/>
          <w:noProof/>
          <w:sz w:val="22"/>
          <w:szCs w:val="22"/>
          <w:lang w:val="en-US" w:eastAsia="zh-CN"/>
        </w:rPr>
        <w:tab/>
      </w:r>
      <w:r>
        <w:rPr>
          <w:noProof/>
        </w:rPr>
        <w:t>Policy Exceptions</w:t>
      </w:r>
      <w:r>
        <w:rPr>
          <w:noProof/>
        </w:rPr>
        <w:tab/>
      </w:r>
      <w:r>
        <w:rPr>
          <w:noProof/>
        </w:rPr>
        <w:fldChar w:fldCharType="begin"/>
      </w:r>
      <w:r>
        <w:rPr>
          <w:noProof/>
        </w:rPr>
        <w:instrText xml:space="preserve"> PAGEREF _Toc414352945 \h </w:instrText>
      </w:r>
      <w:r>
        <w:rPr>
          <w:noProof/>
        </w:rPr>
      </w:r>
      <w:r>
        <w:rPr>
          <w:noProof/>
        </w:rPr>
        <w:fldChar w:fldCharType="separate"/>
      </w:r>
      <w:r>
        <w:rPr>
          <w:noProof/>
        </w:rPr>
        <w:t>29</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w:t>
      </w:r>
      <w:r w:rsidRPr="00DA6FE8">
        <w:rPr>
          <w:noProof/>
          <w:highlight w:val="yellow"/>
        </w:rPr>
        <w:t>[code number]:</w:t>
      </w:r>
      <w:r>
        <w:rPr>
          <w:noProof/>
        </w:rPr>
        <w:t xml:space="preserve"> </w:t>
      </w:r>
      <w:r w:rsidRPr="00DA6FE8">
        <w:rPr>
          <w:noProof/>
          <w:highlight w:val="yellow"/>
        </w:rPr>
        <w:t>[Text for exception header]</w:t>
      </w:r>
      <w:r>
        <w:rPr>
          <w:noProof/>
        </w:rPr>
        <w:tab/>
      </w:r>
      <w:r>
        <w:rPr>
          <w:noProof/>
        </w:rPr>
        <w:fldChar w:fldCharType="begin"/>
      </w:r>
      <w:r>
        <w:rPr>
          <w:noProof/>
        </w:rPr>
        <w:instrText xml:space="preserve"> PAGEREF _Toc414352946 \h </w:instrText>
      </w:r>
      <w:r>
        <w:rPr>
          <w:noProof/>
        </w:rPr>
      </w:r>
      <w:r>
        <w:rPr>
          <w:noProof/>
        </w:rPr>
        <w:fldChar w:fldCharType="separate"/>
      </w:r>
      <w:r>
        <w:rPr>
          <w:noProof/>
        </w:rPr>
        <w:t>30</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7.2.1</w:t>
      </w:r>
      <w:r w:rsidRPr="00964D36">
        <w:rPr>
          <w:rFonts w:ascii="Calibri" w:hAnsi="Calibri"/>
          <w:noProof/>
          <w:sz w:val="22"/>
          <w:szCs w:val="22"/>
          <w:lang w:val="en-US" w:eastAsia="zh-CN"/>
        </w:rPr>
        <w:tab/>
      </w:r>
      <w:r>
        <w:rPr>
          <w:noProof/>
        </w:rPr>
        <w:t>POL1003: Refund exceeds original charge amount</w:t>
      </w:r>
      <w:r>
        <w:rPr>
          <w:noProof/>
        </w:rPr>
        <w:tab/>
      </w:r>
      <w:r>
        <w:rPr>
          <w:noProof/>
        </w:rPr>
        <w:fldChar w:fldCharType="begin"/>
      </w:r>
      <w:r>
        <w:rPr>
          <w:noProof/>
        </w:rPr>
        <w:instrText xml:space="preserve"> PAGEREF _Toc414352947 \h </w:instrText>
      </w:r>
      <w:r>
        <w:rPr>
          <w:noProof/>
        </w:rPr>
      </w:r>
      <w:r>
        <w:rPr>
          <w:noProof/>
        </w:rPr>
        <w:fldChar w:fldCharType="separate"/>
      </w:r>
      <w:r>
        <w:rPr>
          <w:noProof/>
        </w:rPr>
        <w:t>30</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A.</w:t>
      </w:r>
      <w:r w:rsidRPr="00964D36">
        <w:rPr>
          <w:rFonts w:ascii="Calibri" w:hAnsi="Calibri"/>
          <w:b w:val="0"/>
          <w:caps w:val="0"/>
          <w:noProof/>
          <w:sz w:val="22"/>
          <w:szCs w:val="22"/>
          <w:lang w:val="en-US" w:eastAsia="zh-CN"/>
        </w:rPr>
        <w:tab/>
      </w:r>
      <w:r>
        <w:rPr>
          <w:noProof/>
        </w:rPr>
        <w:t>Change History (Informative)</w:t>
      </w:r>
      <w:r>
        <w:rPr>
          <w:noProof/>
        </w:rPr>
        <w:tab/>
      </w:r>
      <w:r>
        <w:rPr>
          <w:noProof/>
        </w:rPr>
        <w:fldChar w:fldCharType="begin"/>
      </w:r>
      <w:r>
        <w:rPr>
          <w:noProof/>
        </w:rPr>
        <w:instrText xml:space="preserve"> PAGEREF _Toc414352948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A.1</w:t>
      </w:r>
      <w:r w:rsidRPr="00964D36">
        <w:rPr>
          <w:rFonts w:ascii="Calibri" w:hAnsi="Calibri"/>
          <w:b w:val="0"/>
          <w:smallCaps w:val="0"/>
          <w:noProof/>
          <w:sz w:val="22"/>
          <w:szCs w:val="22"/>
          <w:lang w:val="en-US" w:eastAsia="zh-CN"/>
        </w:rPr>
        <w:tab/>
      </w:r>
      <w:r>
        <w:rPr>
          <w:noProof/>
        </w:rPr>
        <w:t>Approved Version History</w:t>
      </w:r>
      <w:r>
        <w:rPr>
          <w:noProof/>
        </w:rPr>
        <w:tab/>
      </w:r>
      <w:r>
        <w:rPr>
          <w:noProof/>
        </w:rPr>
        <w:fldChar w:fldCharType="begin"/>
      </w:r>
      <w:r>
        <w:rPr>
          <w:noProof/>
        </w:rPr>
        <w:instrText xml:space="preserve"> PAGEREF _Toc414352949 \h </w:instrText>
      </w:r>
      <w:r>
        <w:rPr>
          <w:noProof/>
        </w:rPr>
      </w:r>
      <w:r>
        <w:rPr>
          <w:noProof/>
        </w:rPr>
        <w:fldChar w:fldCharType="separate"/>
      </w:r>
      <w:r>
        <w:rPr>
          <w:noProof/>
        </w:rPr>
        <w:t>31</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A.2</w:t>
      </w:r>
      <w:r w:rsidRPr="00964D36">
        <w:rPr>
          <w:rFonts w:ascii="Calibri" w:hAnsi="Calibri"/>
          <w:b w:val="0"/>
          <w:smallCaps w:val="0"/>
          <w:noProof/>
          <w:sz w:val="22"/>
          <w:szCs w:val="22"/>
          <w:lang w:val="en-US" w:eastAsia="zh-CN"/>
        </w:rPr>
        <w:tab/>
      </w:r>
      <w:r>
        <w:rPr>
          <w:noProof/>
        </w:rPr>
        <w:t>Draft/Candidate Version 1.0 History</w:t>
      </w:r>
      <w:r>
        <w:rPr>
          <w:noProof/>
        </w:rPr>
        <w:tab/>
      </w:r>
      <w:r>
        <w:rPr>
          <w:noProof/>
        </w:rPr>
        <w:fldChar w:fldCharType="begin"/>
      </w:r>
      <w:r>
        <w:rPr>
          <w:noProof/>
        </w:rPr>
        <w:instrText xml:space="preserve"> PAGEREF _Toc414352950 \h </w:instrText>
      </w:r>
      <w:r>
        <w:rPr>
          <w:noProof/>
        </w:rPr>
      </w:r>
      <w:r>
        <w:rPr>
          <w:noProof/>
        </w:rPr>
        <w:fldChar w:fldCharType="separate"/>
      </w:r>
      <w:r>
        <w:rPr>
          <w:noProof/>
        </w:rPr>
        <w:t>31</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B.</w:t>
      </w:r>
      <w:r w:rsidRPr="00964D36">
        <w:rPr>
          <w:rFonts w:ascii="Calibri" w:hAnsi="Calibri"/>
          <w:b w:val="0"/>
          <w:caps w:val="0"/>
          <w:noProof/>
          <w:sz w:val="22"/>
          <w:szCs w:val="22"/>
          <w:lang w:val="en-US" w:eastAsia="zh-CN"/>
        </w:rPr>
        <w:tab/>
      </w:r>
      <w:r>
        <w:rPr>
          <w:noProof/>
        </w:rPr>
        <w:t>Static Conformance Requirements (Normative)</w:t>
      </w:r>
      <w:r>
        <w:rPr>
          <w:noProof/>
        </w:rPr>
        <w:tab/>
      </w:r>
      <w:r>
        <w:rPr>
          <w:noProof/>
        </w:rPr>
        <w:fldChar w:fldCharType="begin"/>
      </w:r>
      <w:r>
        <w:rPr>
          <w:noProof/>
        </w:rPr>
        <w:instrText xml:space="preserve"> PAGEREF _Toc414352951 \h </w:instrText>
      </w:r>
      <w:r>
        <w:rPr>
          <w:noProof/>
        </w:rPr>
      </w:r>
      <w:r>
        <w:rPr>
          <w:noProof/>
        </w:rPr>
        <w:fldChar w:fldCharType="separate"/>
      </w:r>
      <w:r>
        <w:rPr>
          <w:noProof/>
        </w:rPr>
        <w:t>32</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B.1</w:t>
      </w:r>
      <w:r w:rsidRPr="00964D36">
        <w:rPr>
          <w:rFonts w:ascii="Calibri" w:hAnsi="Calibri"/>
          <w:b w:val="0"/>
          <w:smallCaps w:val="0"/>
          <w:noProof/>
          <w:sz w:val="22"/>
          <w:szCs w:val="22"/>
          <w:lang w:val="en-US" w:eastAsia="zh-CN"/>
        </w:rPr>
        <w:tab/>
      </w:r>
      <w:r>
        <w:rPr>
          <w:noProof/>
        </w:rPr>
        <w:t>SCR for REST.</w:t>
      </w:r>
      <w:r w:rsidRPr="00DA6FE8">
        <w:rPr>
          <w:noProof/>
          <w:highlight w:val="yellow"/>
        </w:rPr>
        <w:t>FUNCAREA</w:t>
      </w:r>
      <w:r>
        <w:rPr>
          <w:noProof/>
        </w:rPr>
        <w:t xml:space="preserve"> Server</w:t>
      </w:r>
      <w:r>
        <w:rPr>
          <w:noProof/>
        </w:rPr>
        <w:tab/>
      </w:r>
      <w:r>
        <w:rPr>
          <w:noProof/>
        </w:rPr>
        <w:fldChar w:fldCharType="begin"/>
      </w:r>
      <w:r>
        <w:rPr>
          <w:noProof/>
        </w:rPr>
        <w:instrText xml:space="preserve"> PAGEREF _Toc414352952 \h </w:instrText>
      </w:r>
      <w:r>
        <w:rPr>
          <w:noProof/>
        </w:rPr>
      </w:r>
      <w:r>
        <w:rPr>
          <w:noProof/>
        </w:rPr>
        <w:fldChar w:fldCharType="separate"/>
      </w:r>
      <w:r>
        <w:rPr>
          <w:noProof/>
        </w:rPr>
        <w:t>32</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sidRPr="00DA6FE8">
        <w:rPr>
          <w:noProof/>
        </w:rPr>
        <w:t>B.1.1</w:t>
      </w:r>
      <w:r w:rsidRPr="00964D36">
        <w:rPr>
          <w:rFonts w:ascii="Calibri" w:hAnsi="Calibri"/>
          <w:noProof/>
          <w:sz w:val="22"/>
          <w:szCs w:val="22"/>
          <w:lang w:val="en-US" w:eastAsia="zh-CN"/>
        </w:rPr>
        <w:tab/>
      </w:r>
      <w:r w:rsidRPr="00DA6FE8">
        <w:rPr>
          <w:noProof/>
        </w:rPr>
        <w:t>SCR for REST.</w:t>
      </w:r>
      <w:r w:rsidRPr="00DA6FE8">
        <w:rPr>
          <w:noProof/>
          <w:highlight w:val="yellow"/>
        </w:rPr>
        <w:t>FUNCAREA</w:t>
      </w:r>
      <w:r w:rsidRPr="00DA6FE8">
        <w:rPr>
          <w:noProof/>
        </w:rPr>
        <w:t>.</w:t>
      </w:r>
      <w:r w:rsidRPr="00DA6FE8">
        <w:rPr>
          <w:noProof/>
          <w:highlight w:val="yellow"/>
        </w:rPr>
        <w:t>FUNCTION</w:t>
      </w:r>
      <w:r w:rsidRPr="00DA6FE8">
        <w:rPr>
          <w:noProof/>
        </w:rPr>
        <w:t xml:space="preserve"> Server</w:t>
      </w:r>
      <w:r>
        <w:rPr>
          <w:noProof/>
        </w:rPr>
        <w:tab/>
      </w:r>
      <w:r>
        <w:rPr>
          <w:noProof/>
        </w:rPr>
        <w:fldChar w:fldCharType="begin"/>
      </w:r>
      <w:r>
        <w:rPr>
          <w:noProof/>
        </w:rPr>
        <w:instrText xml:space="preserve"> PAGEREF _Toc414352953 \h </w:instrText>
      </w:r>
      <w:r>
        <w:rPr>
          <w:noProof/>
        </w:rPr>
      </w:r>
      <w:r>
        <w:rPr>
          <w:noProof/>
        </w:rPr>
        <w:fldChar w:fldCharType="separate"/>
      </w:r>
      <w:r>
        <w:rPr>
          <w:noProof/>
        </w:rPr>
        <w:t>32</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C.</w:t>
      </w:r>
      <w:r w:rsidRPr="00964D36">
        <w:rPr>
          <w:rFonts w:ascii="Calibri" w:hAnsi="Calibri"/>
          <w:b w:val="0"/>
          <w:caps w:val="0"/>
          <w:noProof/>
          <w:sz w:val="22"/>
          <w:szCs w:val="22"/>
          <w:lang w:val="en-US" w:eastAsia="zh-CN"/>
        </w:rPr>
        <w:tab/>
      </w:r>
      <w:r>
        <w:rPr>
          <w:noProof/>
        </w:rPr>
        <w:t>JSON examples  (Informative)</w:t>
      </w:r>
      <w:r>
        <w:rPr>
          <w:noProof/>
        </w:rPr>
        <w:tab/>
      </w:r>
      <w:r>
        <w:rPr>
          <w:noProof/>
        </w:rPr>
        <w:fldChar w:fldCharType="begin"/>
      </w:r>
      <w:r>
        <w:rPr>
          <w:noProof/>
        </w:rPr>
        <w:instrText xml:space="preserve"> PAGEREF _Toc414352954 \h </w:instrText>
      </w:r>
      <w:r>
        <w:rPr>
          <w:noProof/>
        </w:rPr>
      </w:r>
      <w:r>
        <w:rPr>
          <w:noProof/>
        </w:rPr>
        <w:fldChar w:fldCharType="separate"/>
      </w:r>
      <w:r>
        <w:rPr>
          <w:noProof/>
        </w:rPr>
        <w:t>33</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C.1</w:t>
      </w:r>
      <w:r w:rsidRPr="00964D36">
        <w:rPr>
          <w:rFonts w:ascii="Calibri" w:hAnsi="Calibri"/>
          <w:b w:val="0"/>
          <w:smallCaps w:val="0"/>
          <w:noProof/>
          <w:sz w:val="22"/>
          <w:szCs w:val="22"/>
          <w:lang w:val="en-US" w:eastAsia="zh-CN"/>
        </w:rPr>
        <w:tab/>
      </w:r>
      <w:r>
        <w:rPr>
          <w:noProof/>
        </w:rPr>
        <w:t>[</w:t>
      </w:r>
      <w:r w:rsidRPr="00DA6FE8">
        <w:rPr>
          <w:noProof/>
          <w:highlight w:val="yellow"/>
        </w:rPr>
        <w:t>Example Title</w:t>
      </w:r>
      <w:r>
        <w:rPr>
          <w:noProof/>
        </w:rPr>
        <w:t xml:space="preserve">] (section </w:t>
      </w:r>
      <w:r w:rsidRPr="00DA6FE8">
        <w:rPr>
          <w:noProof/>
          <w:highlight w:val="yellow"/>
        </w:rPr>
        <w:t>[section number cross reference]</w:t>
      </w:r>
      <w:r>
        <w:rPr>
          <w:noProof/>
        </w:rPr>
        <w:t>)</w:t>
      </w:r>
      <w:r>
        <w:rPr>
          <w:noProof/>
        </w:rPr>
        <w:tab/>
      </w:r>
      <w:r>
        <w:rPr>
          <w:noProof/>
        </w:rPr>
        <w:fldChar w:fldCharType="begin"/>
      </w:r>
      <w:r>
        <w:rPr>
          <w:noProof/>
        </w:rPr>
        <w:instrText xml:space="preserve"> PAGEREF _Toc414352955 \h </w:instrText>
      </w:r>
      <w:r>
        <w:rPr>
          <w:noProof/>
        </w:rPr>
      </w:r>
      <w:r>
        <w:rPr>
          <w:noProof/>
        </w:rPr>
        <w:fldChar w:fldCharType="separate"/>
      </w:r>
      <w:r>
        <w:rPr>
          <w:noProof/>
        </w:rPr>
        <w:t>33</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D.</w:t>
      </w:r>
      <w:r w:rsidRPr="00964D36">
        <w:rPr>
          <w:rFonts w:ascii="Calibri" w:hAnsi="Calibri"/>
          <w:b w:val="0"/>
          <w:caps w:val="0"/>
          <w:noProof/>
          <w:sz w:val="22"/>
          <w:szCs w:val="22"/>
          <w:lang w:val="en-US" w:eastAsia="zh-CN"/>
        </w:rPr>
        <w:tab/>
      </w:r>
      <w:r w:rsidRPr="00DA6FE8">
        <w:rPr>
          <w:noProof/>
          <w:highlight w:val="yellow"/>
        </w:rPr>
        <w:t>[Baseline specification]</w:t>
      </w:r>
      <w:r>
        <w:rPr>
          <w:noProof/>
        </w:rPr>
        <w:t xml:space="preserve"> operations mapping (Informative)</w:t>
      </w:r>
      <w:r>
        <w:rPr>
          <w:noProof/>
        </w:rPr>
        <w:tab/>
      </w:r>
      <w:r>
        <w:rPr>
          <w:noProof/>
        </w:rPr>
        <w:fldChar w:fldCharType="begin"/>
      </w:r>
      <w:r>
        <w:rPr>
          <w:noProof/>
        </w:rPr>
        <w:instrText xml:space="preserve"> PAGEREF _Toc414352956 \h </w:instrText>
      </w:r>
      <w:r>
        <w:rPr>
          <w:noProof/>
        </w:rPr>
      </w:r>
      <w:r>
        <w:rPr>
          <w:noProof/>
        </w:rPr>
        <w:fldChar w:fldCharType="separate"/>
      </w:r>
      <w:r>
        <w:rPr>
          <w:noProof/>
        </w:rPr>
        <w:t>34</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E.</w:t>
      </w:r>
      <w:r w:rsidRPr="00964D36">
        <w:rPr>
          <w:rFonts w:ascii="Calibri" w:hAnsi="Calibri"/>
          <w:b w:val="0"/>
          <w:caps w:val="0"/>
          <w:noProof/>
          <w:sz w:val="22"/>
          <w:szCs w:val="22"/>
          <w:lang w:val="en-US" w:eastAsia="zh-CN"/>
        </w:rPr>
        <w:tab/>
      </w:r>
      <w:r>
        <w:rPr>
          <w:noProof/>
        </w:rPr>
        <w:t>Light-weight Resources (Informative)</w:t>
      </w:r>
      <w:r>
        <w:rPr>
          <w:noProof/>
        </w:rPr>
        <w:tab/>
      </w:r>
      <w:r>
        <w:rPr>
          <w:noProof/>
        </w:rPr>
        <w:fldChar w:fldCharType="begin"/>
      </w:r>
      <w:r>
        <w:rPr>
          <w:noProof/>
        </w:rPr>
        <w:instrText xml:space="preserve"> PAGEREF _Toc414352957 \h </w:instrText>
      </w:r>
      <w:r>
        <w:rPr>
          <w:noProof/>
        </w:rPr>
      </w:r>
      <w:r>
        <w:rPr>
          <w:noProof/>
        </w:rPr>
        <w:fldChar w:fldCharType="separate"/>
      </w:r>
      <w:r>
        <w:rPr>
          <w:noProof/>
        </w:rPr>
        <w:t>35</w:t>
      </w:r>
      <w:r>
        <w:rPr>
          <w:noProof/>
        </w:rPr>
        <w:fldChar w:fldCharType="end"/>
      </w:r>
    </w:p>
    <w:p w:rsidR="00CC2091" w:rsidRPr="00964D36" w:rsidRDefault="00CC2091">
      <w:pPr>
        <w:pStyle w:val="TOC1"/>
        <w:tabs>
          <w:tab w:val="left" w:pos="1600"/>
          <w:tab w:val="right" w:leader="dot" w:pos="10070"/>
        </w:tabs>
        <w:rPr>
          <w:rFonts w:ascii="Calibri" w:hAnsi="Calibri"/>
          <w:b w:val="0"/>
          <w:caps w:val="0"/>
          <w:noProof/>
          <w:sz w:val="22"/>
          <w:szCs w:val="22"/>
          <w:lang w:val="en-US" w:eastAsia="zh-CN"/>
        </w:rPr>
      </w:pPr>
      <w:r>
        <w:rPr>
          <w:noProof/>
        </w:rPr>
        <w:t>Appendix F.</w:t>
      </w:r>
      <w:r w:rsidRPr="00964D36">
        <w:rPr>
          <w:rFonts w:ascii="Calibri" w:hAnsi="Calibri"/>
          <w:b w:val="0"/>
          <w:caps w:val="0"/>
          <w:noProof/>
          <w:sz w:val="22"/>
          <w:szCs w:val="22"/>
          <w:lang w:val="en-US" w:eastAsia="zh-CN"/>
        </w:rPr>
        <w:tab/>
      </w:r>
      <w:r>
        <w:rPr>
          <w:noProof/>
        </w:rPr>
        <w:t>Authorization aspects (Normative)</w:t>
      </w:r>
      <w:r>
        <w:rPr>
          <w:noProof/>
        </w:rPr>
        <w:tab/>
      </w:r>
      <w:r>
        <w:rPr>
          <w:noProof/>
        </w:rPr>
        <w:fldChar w:fldCharType="begin"/>
      </w:r>
      <w:r>
        <w:rPr>
          <w:noProof/>
        </w:rPr>
        <w:instrText xml:space="preserve"> PAGEREF _Toc414352958 \h </w:instrText>
      </w:r>
      <w:r>
        <w:rPr>
          <w:noProof/>
        </w:rPr>
      </w:r>
      <w:r>
        <w:rPr>
          <w:noProof/>
        </w:rPr>
        <w:fldChar w:fldCharType="separate"/>
      </w:r>
      <w:r>
        <w:rPr>
          <w:noProof/>
        </w:rPr>
        <w:t>36</w:t>
      </w:r>
      <w:r>
        <w:rPr>
          <w:noProof/>
        </w:rPr>
        <w:fldChar w:fldCharType="end"/>
      </w:r>
    </w:p>
    <w:p w:rsidR="00CC2091" w:rsidRPr="00964D36" w:rsidRDefault="00CC2091">
      <w:pPr>
        <w:pStyle w:val="TOC2"/>
        <w:tabs>
          <w:tab w:val="left" w:pos="800"/>
          <w:tab w:val="right" w:leader="dot" w:pos="10070"/>
        </w:tabs>
        <w:rPr>
          <w:rFonts w:ascii="Calibri" w:hAnsi="Calibri"/>
          <w:b w:val="0"/>
          <w:smallCaps w:val="0"/>
          <w:noProof/>
          <w:sz w:val="22"/>
          <w:szCs w:val="22"/>
          <w:lang w:val="en-US" w:eastAsia="zh-CN"/>
        </w:rPr>
      </w:pPr>
      <w:r>
        <w:rPr>
          <w:noProof/>
        </w:rPr>
        <w:t>F.1</w:t>
      </w:r>
      <w:r w:rsidRPr="00964D36">
        <w:rPr>
          <w:rFonts w:ascii="Calibri" w:hAnsi="Calibri"/>
          <w:b w:val="0"/>
          <w:smallCaps w:val="0"/>
          <w:noProof/>
          <w:sz w:val="22"/>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_Toc414352959 \h </w:instrText>
      </w:r>
      <w:r>
        <w:rPr>
          <w:noProof/>
        </w:rPr>
      </w:r>
      <w:r>
        <w:rPr>
          <w:noProof/>
        </w:rPr>
        <w:fldChar w:fldCharType="separate"/>
      </w:r>
      <w:r>
        <w:rPr>
          <w:noProof/>
        </w:rPr>
        <w:t>36</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F.1.1</w:t>
      </w:r>
      <w:r w:rsidRPr="00964D36">
        <w:rPr>
          <w:rFonts w:ascii="Calibri" w:hAnsi="Calibri"/>
          <w:noProof/>
          <w:sz w:val="22"/>
          <w:szCs w:val="22"/>
          <w:lang w:val="en-US" w:eastAsia="zh-CN"/>
        </w:rPr>
        <w:tab/>
      </w:r>
      <w:r>
        <w:rPr>
          <w:noProof/>
        </w:rPr>
        <w:t>Scope values</w:t>
      </w:r>
      <w:r>
        <w:rPr>
          <w:noProof/>
        </w:rPr>
        <w:tab/>
      </w:r>
      <w:r>
        <w:rPr>
          <w:noProof/>
        </w:rPr>
        <w:fldChar w:fldCharType="begin"/>
      </w:r>
      <w:r>
        <w:rPr>
          <w:noProof/>
        </w:rPr>
        <w:instrText xml:space="preserve"> PAGEREF _Toc414352960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F.1.1.1</w:t>
      </w:r>
      <w:r w:rsidRPr="00964D36">
        <w:rPr>
          <w:rFonts w:ascii="Calibri" w:hAnsi="Calibri"/>
          <w:i w:val="0"/>
          <w:noProof/>
          <w:sz w:val="22"/>
          <w:szCs w:val="22"/>
          <w:lang w:val="en-US" w:eastAsia="zh-CN"/>
        </w:rPr>
        <w:tab/>
      </w:r>
      <w:r>
        <w:rPr>
          <w:noProof/>
        </w:rPr>
        <w:t>Definitions</w:t>
      </w:r>
      <w:r>
        <w:rPr>
          <w:noProof/>
        </w:rPr>
        <w:tab/>
      </w:r>
      <w:r>
        <w:rPr>
          <w:noProof/>
        </w:rPr>
        <w:fldChar w:fldCharType="begin"/>
      </w:r>
      <w:r>
        <w:rPr>
          <w:noProof/>
        </w:rPr>
        <w:instrText xml:space="preserve"> PAGEREF _Toc414352961 \h </w:instrText>
      </w:r>
      <w:r>
        <w:rPr>
          <w:noProof/>
        </w:rPr>
      </w:r>
      <w:r>
        <w:rPr>
          <w:noProof/>
        </w:rPr>
        <w:fldChar w:fldCharType="separate"/>
      </w:r>
      <w:r>
        <w:rPr>
          <w:noProof/>
        </w:rPr>
        <w:t>36</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F.1.1.2</w:t>
      </w:r>
      <w:r w:rsidRPr="00964D36">
        <w:rPr>
          <w:rFonts w:ascii="Calibri" w:hAnsi="Calibri"/>
          <w:i w:val="0"/>
          <w:noProof/>
          <w:sz w:val="22"/>
          <w:szCs w:val="22"/>
          <w:lang w:val="en-US" w:eastAsia="zh-CN"/>
        </w:rPr>
        <w:tab/>
      </w:r>
      <w:r>
        <w:rPr>
          <w:noProof/>
        </w:rPr>
        <w:t>Downscoping</w:t>
      </w:r>
      <w:r>
        <w:rPr>
          <w:noProof/>
        </w:rPr>
        <w:tab/>
      </w:r>
      <w:r>
        <w:rPr>
          <w:noProof/>
        </w:rPr>
        <w:fldChar w:fldCharType="begin"/>
      </w:r>
      <w:r>
        <w:rPr>
          <w:noProof/>
        </w:rPr>
        <w:instrText xml:space="preserve"> PAGEREF _Toc414352962 \h </w:instrText>
      </w:r>
      <w:r>
        <w:rPr>
          <w:noProof/>
        </w:rPr>
      </w:r>
      <w:r>
        <w:rPr>
          <w:noProof/>
        </w:rPr>
        <w:fldChar w:fldCharType="separate"/>
      </w:r>
      <w:r>
        <w:rPr>
          <w:noProof/>
        </w:rPr>
        <w:t>37</w:t>
      </w:r>
      <w:r>
        <w:rPr>
          <w:noProof/>
        </w:rPr>
        <w:fldChar w:fldCharType="end"/>
      </w:r>
    </w:p>
    <w:p w:rsidR="00CC2091" w:rsidRPr="00964D36" w:rsidRDefault="00CC2091">
      <w:pPr>
        <w:pStyle w:val="TOC4"/>
        <w:tabs>
          <w:tab w:val="left" w:pos="1400"/>
          <w:tab w:val="right" w:leader="dot" w:pos="10070"/>
        </w:tabs>
        <w:rPr>
          <w:rFonts w:ascii="Calibri" w:hAnsi="Calibri"/>
          <w:i w:val="0"/>
          <w:noProof/>
          <w:sz w:val="22"/>
          <w:szCs w:val="22"/>
          <w:lang w:val="en-US" w:eastAsia="zh-CN"/>
        </w:rPr>
      </w:pPr>
      <w:r>
        <w:rPr>
          <w:noProof/>
        </w:rPr>
        <w:t>F.1.1.3</w:t>
      </w:r>
      <w:r w:rsidRPr="00964D36">
        <w:rPr>
          <w:rFonts w:ascii="Calibri" w:hAnsi="Calibri"/>
          <w:i w:val="0"/>
          <w:noProof/>
          <w:sz w:val="22"/>
          <w:szCs w:val="22"/>
          <w:lang w:val="en-US" w:eastAsia="zh-CN"/>
        </w:rPr>
        <w:tab/>
      </w:r>
      <w:r>
        <w:rPr>
          <w:noProof/>
        </w:rPr>
        <w:t>Mapping with resources and methods</w:t>
      </w:r>
      <w:r>
        <w:rPr>
          <w:noProof/>
        </w:rPr>
        <w:tab/>
      </w:r>
      <w:r>
        <w:rPr>
          <w:noProof/>
        </w:rPr>
        <w:fldChar w:fldCharType="begin"/>
      </w:r>
      <w:r>
        <w:rPr>
          <w:noProof/>
        </w:rPr>
        <w:instrText xml:space="preserve"> PAGEREF _Toc414352963 \h </w:instrText>
      </w:r>
      <w:r>
        <w:rPr>
          <w:noProof/>
        </w:rPr>
      </w:r>
      <w:r>
        <w:rPr>
          <w:noProof/>
        </w:rPr>
        <w:fldChar w:fldCharType="separate"/>
      </w:r>
      <w:r>
        <w:rPr>
          <w:noProof/>
        </w:rPr>
        <w:t>37</w:t>
      </w:r>
      <w:r>
        <w:rPr>
          <w:noProof/>
        </w:rPr>
        <w:fldChar w:fldCharType="end"/>
      </w:r>
    </w:p>
    <w:p w:rsidR="00CC2091" w:rsidRPr="00964D36" w:rsidRDefault="00CC2091">
      <w:pPr>
        <w:pStyle w:val="TOC3"/>
        <w:tabs>
          <w:tab w:val="left" w:pos="1200"/>
          <w:tab w:val="right" w:leader="dot" w:pos="10070"/>
        </w:tabs>
        <w:rPr>
          <w:rFonts w:ascii="Calibri" w:hAnsi="Calibri"/>
          <w:noProof/>
          <w:sz w:val="22"/>
          <w:szCs w:val="22"/>
          <w:lang w:val="en-US" w:eastAsia="zh-CN"/>
        </w:rPr>
      </w:pPr>
      <w:r>
        <w:rPr>
          <w:noProof/>
        </w:rPr>
        <w:t>F.1.2</w:t>
      </w:r>
      <w:r w:rsidRPr="00964D36">
        <w:rPr>
          <w:rFonts w:ascii="Calibri" w:hAnsi="Calibri"/>
          <w:noProof/>
          <w:sz w:val="22"/>
          <w:szCs w:val="22"/>
          <w:lang w:val="en-US" w:eastAsia="zh-CN"/>
        </w:rPr>
        <w:tab/>
      </w:r>
      <w:r>
        <w:rPr>
          <w:noProof/>
        </w:rPr>
        <w:t>Use of ‘acr:auth’</w:t>
      </w:r>
      <w:r>
        <w:rPr>
          <w:noProof/>
        </w:rPr>
        <w:tab/>
      </w:r>
      <w:r>
        <w:rPr>
          <w:noProof/>
        </w:rPr>
        <w:fldChar w:fldCharType="begin"/>
      </w:r>
      <w:r>
        <w:rPr>
          <w:noProof/>
        </w:rPr>
        <w:instrText xml:space="preserve"> PAGEREF _Toc414352964 \h </w:instrText>
      </w:r>
      <w:r>
        <w:rPr>
          <w:noProof/>
        </w:rPr>
      </w:r>
      <w:r>
        <w:rPr>
          <w:noProof/>
        </w:rPr>
        <w:fldChar w:fldCharType="separate"/>
      </w:r>
      <w:r>
        <w:rPr>
          <w:noProof/>
        </w:rPr>
        <w:t>39</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651D13">
      <w:pPr>
        <w:pStyle w:val="TableofFigures"/>
        <w:rPr>
          <w:b w:val="0"/>
          <w:bCs w:val="0"/>
          <w:sz w:val="24"/>
          <w:szCs w:val="24"/>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sidR="00BD7729">
          <w:rPr>
            <w:webHidden/>
          </w:rPr>
          <w:fldChar w:fldCharType="begin"/>
        </w:r>
        <w:r w:rsidR="00BD7729">
          <w:rPr>
            <w:webHidden/>
          </w:rPr>
          <w:instrText xml:space="preserve"> PAGEREF _Toc326246750 \h </w:instrText>
        </w:r>
        <w:r w:rsidR="00BD7729">
          <w:rPr>
            <w:webHidden/>
          </w:rPr>
        </w:r>
        <w:r w:rsidR="00BD7729">
          <w:rPr>
            <w:webHidden/>
          </w:rPr>
          <w:fldChar w:fldCharType="separate"/>
        </w:r>
        <w:r w:rsidR="006C103C">
          <w:rPr>
            <w:webHidden/>
          </w:rPr>
          <w:t>13</w:t>
        </w:r>
        <w:r w:rsidR="00BD7729">
          <w:rPr>
            <w:webHidden/>
          </w:rPr>
          <w:fldChar w:fldCharType="end"/>
        </w:r>
      </w:hyperlink>
    </w:p>
    <w:p w:rsidR="00BD7729" w:rsidRDefault="00262B05">
      <w:pPr>
        <w:pStyle w:val="TableofFigure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_Toc326246751 \h </w:instrText>
        </w:r>
        <w:r w:rsidR="00BD7729">
          <w:rPr>
            <w:webHidden/>
          </w:rPr>
        </w:r>
        <w:r w:rsidR="00BD7729">
          <w:rPr>
            <w:webHidden/>
          </w:rPr>
          <w:fldChar w:fldCharType="separate"/>
        </w:r>
        <w:r w:rsidR="006C103C">
          <w:rPr>
            <w:webHidden/>
          </w:rPr>
          <w:t>21</w:t>
        </w:r>
        <w:r w:rsidR="00BD7729">
          <w:rPr>
            <w:webHidden/>
          </w:rPr>
          <w:fldChar w:fldCharType="end"/>
        </w:r>
      </w:hyperlink>
    </w:p>
    <w:p w:rsidR="00BD7729" w:rsidRDefault="00262B05">
      <w:pPr>
        <w:pStyle w:val="TableofFigure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sidR="00BD7729">
          <w:rPr>
            <w:webHidden/>
          </w:rPr>
          <w:fldChar w:fldCharType="begin"/>
        </w:r>
        <w:r w:rsidR="00BD7729">
          <w:rPr>
            <w:webHidden/>
          </w:rPr>
          <w:instrText xml:space="preserve"> PAGEREF _Toc326246752 \h </w:instrText>
        </w:r>
        <w:r w:rsidR="00BD7729">
          <w:rPr>
            <w:webHidden/>
          </w:rPr>
        </w:r>
        <w:r w:rsidR="00BD7729">
          <w:rPr>
            <w:webHidden/>
          </w:rPr>
          <w:fldChar w:fldCharType="separate"/>
        </w:r>
        <w:r w:rsidR="006C103C">
          <w:rPr>
            <w:webHidden/>
          </w:rPr>
          <w:t>22</w:t>
        </w:r>
        <w:r w:rsidR="00BD7729">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14352887"/>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14352888"/>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14352889"/>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w:t>
            </w:r>
            <w:proofErr w:type="spellStart"/>
            <w:r w:rsidRPr="00204C83">
              <w:t>REST_SUP_</w:t>
            </w:r>
            <w:r w:rsidR="004C19C8" w:rsidRPr="004C19C8">
              <w:t>AliasManagemet</w:t>
            </w:r>
            <w:proofErr w:type="spellEnd"/>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14352890"/>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14352891"/>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14352892"/>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14352893"/>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w:t>
            </w:r>
            <w:proofErr w:type="spellStart"/>
            <w:r w:rsidRPr="00A7315B">
              <w:rPr>
                <w:lang w:val="en"/>
              </w:rPr>
              <w:t>Chatbots</w:t>
            </w:r>
            <w:proofErr w:type="spellEnd"/>
            <w:r w:rsidRPr="00A7315B">
              <w:rPr>
                <w:lang w:val="en"/>
              </w:rPr>
              <w:t>,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14352894"/>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14352895"/>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14352896"/>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proofErr w:type="gramStart"/>
      <w:r>
        <w:t>:</w:t>
      </w:r>
      <w:r w:rsidR="00601E6A" w:rsidRPr="006A7CDF">
        <w:t>:</w:t>
      </w:r>
      <w:proofErr w:type="gramEnd"/>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14352897"/>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 xml:space="preserve">control the exposure of user’s true identity (e.g. MSISDN) from online services (e.g. </w:t>
      </w:r>
      <w:proofErr w:type="spellStart"/>
      <w:r>
        <w:t>Chatbots</w:t>
      </w:r>
      <w:proofErr w:type="spellEnd"/>
      <w:r>
        <w:t>). The alias which is a tokenized user identity (aka ACR) is managed by the server and the client, using this Network API, is enabled to exert control (</w:t>
      </w:r>
      <w:r w:rsidRPr="00BB3626">
        <w:t>on behalf of the user</w:t>
      </w:r>
      <w:r>
        <w:t xml:space="preserve">) over the aliasing functionality by turning it off and hence exposing user’s true identity or turning it on and hence hiding user’s true identity. This Network API also enables client(s) (which may be a different (e.g. </w:t>
      </w:r>
      <w:proofErr w:type="spellStart"/>
      <w:r>
        <w:t>Chatbot</w:t>
      </w:r>
      <w:proofErr w:type="spellEnd"/>
      <w:r>
        <w:t xml:space="preserve">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14352898"/>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C83BBA" w:rsidP="00AC458C">
      <w:pPr>
        <w:jc w:val="center"/>
        <w:rPr>
          <w:lang w:val="en-US"/>
        </w:rPr>
      </w:pPr>
      <w:bookmarkStart w:id="72" w:name="_Toc279688176"/>
      <w:ins w:id="73" w:author="MOHAJERI, SHAHRAM" w:date="2017-11-01T01:45:00Z">
        <w:r>
          <w:rPr>
            <w:noProof/>
            <w:lang w:val="en-US"/>
          </w:rPr>
          <w:lastRenderedPageBreak/>
          <w:drawing>
            <wp:inline distT="0" distB="0" distL="0" distR="0">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ins>
      <w:del w:id="74" w:author="MOHAJERI, SHAHRAM" w:date="2017-11-01T01:45:00Z">
        <w:r w:rsidR="00AC458C" w:rsidDel="00C83BBA">
          <w:rPr>
            <w:noProof/>
            <w:lang w:val="en-US"/>
          </w:rPr>
          <w:drawing>
            <wp:inline distT="0" distB="0" distL="0" distR="0">
              <wp:extent cx="6400800" cy="4033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new.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4033520"/>
                      </a:xfrm>
                      <a:prstGeom prst="rect">
                        <a:avLst/>
                      </a:prstGeom>
                    </pic:spPr>
                  </pic:pic>
                </a:graphicData>
              </a:graphic>
            </wp:inline>
          </w:drawing>
        </w:r>
      </w:del>
    </w:p>
    <w:p w:rsidR="003E11B7" w:rsidRPr="004E26C9" w:rsidRDefault="003E11B7" w:rsidP="003E11B7">
      <w:pPr>
        <w:pStyle w:val="Caption"/>
      </w:pPr>
      <w:bookmarkStart w:id="75" w:name="_Toc326246750"/>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5"/>
    </w:p>
    <w:p w:rsidR="00C83BBA" w:rsidRDefault="00C83BBA" w:rsidP="00C83BBA">
      <w:pPr>
        <w:rPr>
          <w:ins w:id="76" w:author="MOHAJERI, SHAHRAM" w:date="2017-11-01T01:50:00Z"/>
        </w:rPr>
      </w:pPr>
    </w:p>
    <w:p w:rsidR="00C83BBA" w:rsidRDefault="00C83BBA" w:rsidP="00C83BBA">
      <w:pPr>
        <w:rPr>
          <w:ins w:id="77" w:author="MOHAJERI, SHAHRAM" w:date="2017-11-01T02:09:00Z"/>
        </w:rPr>
      </w:pPr>
      <w:ins w:id="78" w:author="MOHAJERI, SHAHRAM" w:date="2017-11-01T01:49:00Z">
        <w:r>
          <w:lastRenderedPageBreak/>
          <w:t>Note: “</w:t>
        </w:r>
        <w:r>
          <w:rPr>
            <w:b/>
          </w:rPr>
          <w:t>subscriptions</w:t>
        </w:r>
        <w:r>
          <w:t>” is a reserved keyword and MUST NOT be used as a</w:t>
        </w:r>
      </w:ins>
      <w:ins w:id="79" w:author="MOHAJERI, SHAHRAM" w:date="2017-11-01T01:50:00Z">
        <w:r>
          <w:t xml:space="preserve"> {</w:t>
        </w:r>
        <w:proofErr w:type="spellStart"/>
        <w:r>
          <w:t>chatbot</w:t>
        </w:r>
      </w:ins>
      <w:ins w:id="80" w:author="MOHAJERI, SHAHRAM" w:date="2017-11-01T01:49:00Z">
        <w:r>
          <w:t>tId</w:t>
        </w:r>
      </w:ins>
      <w:proofErr w:type="spellEnd"/>
      <w:ins w:id="81" w:author="MOHAJERI, SHAHRAM" w:date="2017-11-01T02:09:00Z">
        <w:r w:rsidR="00A4720E">
          <w:t>}</w:t>
        </w:r>
      </w:ins>
      <w:ins w:id="82" w:author="MOHAJERI, SHAHRAM" w:date="2017-11-01T01:51:00Z">
        <w:r>
          <w:t>.</w:t>
        </w:r>
      </w:ins>
    </w:p>
    <w:p w:rsidR="00A4720E" w:rsidRDefault="00A4720E" w:rsidP="00C83BBA">
      <w:pPr>
        <w:rPr>
          <w:ins w:id="83" w:author="MOHAJERI, SHAHRAM" w:date="2017-11-01T02:09:00Z"/>
        </w:rPr>
      </w:pPr>
    </w:p>
    <w:p w:rsidR="00A4720E" w:rsidRDefault="00A4720E" w:rsidP="00A4720E">
      <w:pPr>
        <w:rPr>
          <w:ins w:id="84" w:author="MOHAJERI, SHAHRAM" w:date="2017-11-01T01:49:00Z"/>
          <w:lang w:val="en-US" w:eastAsia="ko-KR"/>
        </w:rPr>
      </w:pPr>
      <w:ins w:id="85" w:author="MOHAJERI, SHAHRAM" w:date="2017-11-01T02:09:00Z">
        <w:r w:rsidRPr="00A4720E">
          <w:rPr>
            <w:highlight w:val="yellow"/>
            <w:rPrChange w:id="86" w:author="MOHAJERI, SHAHRAM" w:date="2017-11-01T02:12:00Z">
              <w:rPr/>
            </w:rPrChange>
          </w:rPr>
          <w:t xml:space="preserve">Editor’s Note: </w:t>
        </w:r>
      </w:ins>
      <w:ins w:id="87" w:author="MOHAJERI, SHAHRAM" w:date="2017-11-01T02:10:00Z">
        <w:r w:rsidRPr="00A4720E">
          <w:rPr>
            <w:highlight w:val="yellow"/>
            <w:rPrChange w:id="88" w:author="MOHAJERI, SHAHRAM" w:date="2017-11-01T02:12:00Z">
              <w:rPr/>
            </w:rPrChange>
          </w:rPr>
          <w:t xml:space="preserve">Edit </w:t>
        </w:r>
      </w:ins>
      <w:ins w:id="89" w:author="MOHAJERI, SHAHRAM" w:date="2017-11-01T02:11:00Z">
        <w:r w:rsidRPr="00A4720E">
          <w:rPr>
            <w:highlight w:val="yellow"/>
            <w:rPrChange w:id="90" w:author="MOHAJERI, SHAHRAM" w:date="2017-11-01T02:12:00Z">
              <w:rPr/>
            </w:rPrChange>
          </w:rPr>
          <w:t xml:space="preserve">various </w:t>
        </w:r>
      </w:ins>
      <w:ins w:id="91" w:author="MOHAJERI, SHAHRAM" w:date="2017-11-01T02:10:00Z">
        <w:r w:rsidRPr="00A4720E">
          <w:rPr>
            <w:highlight w:val="yellow"/>
            <w:rPrChange w:id="92" w:author="MOHAJERI, SHAHRAM" w:date="2017-11-01T02:12:00Z">
              <w:rPr/>
            </w:rPrChange>
          </w:rPr>
          <w:t xml:space="preserve">TS </w:t>
        </w:r>
      </w:ins>
      <w:ins w:id="93" w:author="MOHAJERI, SHAHRAM" w:date="2017-11-01T02:11:00Z">
        <w:r w:rsidRPr="00A4720E">
          <w:rPr>
            <w:highlight w:val="yellow"/>
            <w:rPrChange w:id="94" w:author="MOHAJERI, SHAHRAM" w:date="2017-11-01T02:12:00Z">
              <w:rPr/>
            </w:rPrChange>
          </w:rPr>
          <w:t>sections accordingly</w:t>
        </w:r>
      </w:ins>
      <w:ins w:id="95" w:author="MOHAJERI, SHAHRAM" w:date="2017-11-01T02:10:00Z">
        <w:r w:rsidRPr="00A4720E">
          <w:rPr>
            <w:highlight w:val="yellow"/>
            <w:rPrChange w:id="96" w:author="MOHAJERI, SHAHRAM" w:date="2017-11-01T02:12:00Z">
              <w:rPr/>
            </w:rPrChange>
          </w:rPr>
          <w:t xml:space="preserve"> </w:t>
        </w:r>
      </w:ins>
      <w:ins w:id="97" w:author="MOHAJERI, SHAHRAM" w:date="2017-11-01T02:11:00Z">
        <w:r w:rsidRPr="00A4720E">
          <w:rPr>
            <w:highlight w:val="yellow"/>
            <w:rPrChange w:id="98" w:author="MOHAJERI, SHAHRAM" w:date="2017-11-01T02:12:00Z">
              <w:rPr/>
            </w:rPrChange>
          </w:rPr>
          <w:t>and a</w:t>
        </w:r>
      </w:ins>
      <w:ins w:id="99" w:author="MOHAJERI, SHAHRAM" w:date="2017-11-01T02:09:00Z">
        <w:r w:rsidRPr="00A4720E">
          <w:rPr>
            <w:highlight w:val="yellow"/>
            <w:rPrChange w:id="100" w:author="MOHAJERI, SHAHRAM" w:date="2017-11-01T02:12:00Z">
              <w:rPr/>
            </w:rPrChange>
          </w:rPr>
          <w:t>pply the new resource URLs</w:t>
        </w:r>
      </w:ins>
      <w:ins w:id="101" w:author="MOHAJERI, SHAHRAM" w:date="2017-11-01T02:11:00Z">
        <w:r w:rsidRPr="00A4720E">
          <w:rPr>
            <w:highlight w:val="yellow"/>
            <w:rPrChange w:id="102" w:author="MOHAJERI, SHAHRAM" w:date="2017-11-01T02:12:00Z">
              <w:rPr/>
            </w:rPrChange>
          </w:rPr>
          <w:t xml:space="preserve"> (shown in the tree above)</w:t>
        </w:r>
      </w:ins>
      <w:ins w:id="103" w:author="MOHAJERI, SHAHRAM" w:date="2017-11-01T02:09:00Z">
        <w:r w:rsidRPr="00A4720E">
          <w:rPr>
            <w:highlight w:val="yellow"/>
            <w:rPrChange w:id="104" w:author="MOHAJERI, SHAHRAM" w:date="2017-11-01T02:12:00Z">
              <w:rPr/>
            </w:rPrChange>
          </w:rPr>
          <w:t xml:space="preserve"> throughout the document</w:t>
        </w:r>
      </w:ins>
      <w:ins w:id="105" w:author="MOHAJERI, SHAHRAM" w:date="2017-11-01T02:10:00Z">
        <w:r w:rsidRPr="00A4720E">
          <w:rPr>
            <w:highlight w:val="yellow"/>
            <w:rPrChange w:id="106" w:author="MOHAJERI, SHAHRAM" w:date="2017-11-01T02:12:00Z">
              <w:rPr/>
            </w:rPrChange>
          </w:rPr>
          <w:t xml:space="preserve"> wherever the previous resource URL </w:t>
        </w:r>
      </w:ins>
      <w:ins w:id="107" w:author="MOHAJERI, SHAHRAM" w:date="2017-11-01T02:11:00Z">
        <w:r w:rsidRPr="00A4720E">
          <w:rPr>
            <w:highlight w:val="yellow"/>
            <w:rPrChange w:id="108" w:author="MOHAJERI, SHAHRAM" w:date="2017-11-01T02:12:00Z">
              <w:rPr/>
            </w:rPrChange>
          </w:rPr>
          <w:t xml:space="preserve">has been </w:t>
        </w:r>
      </w:ins>
      <w:ins w:id="109" w:author="MOHAJERI, SHAHRAM" w:date="2017-11-01T02:10:00Z">
        <w:r w:rsidRPr="00A4720E">
          <w:rPr>
            <w:highlight w:val="yellow"/>
            <w:rPrChange w:id="110" w:author="MOHAJERI, SHAHRAM" w:date="2017-11-01T02:12:00Z">
              <w:rPr/>
            </w:rPrChange>
          </w:rPr>
          <w:t>used</w:t>
        </w:r>
      </w:ins>
      <w:ins w:id="111" w:author="MOHAJERI, SHAHRAM" w:date="2017-11-01T02:11:00Z">
        <w:r w:rsidRPr="00A4720E">
          <w:rPr>
            <w:highlight w:val="yellow"/>
            <w:rPrChange w:id="112" w:author="MOHAJERI, SHAHRAM" w:date="2017-11-01T02:12:00Z">
              <w:rPr/>
            </w:rPrChange>
          </w:rPr>
          <w:t>.</w:t>
        </w:r>
      </w:ins>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bookmarkStart w:id="116" w:name="_GoBack"/>
      <w:bookmarkEnd w:id="116"/>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aliasmgmt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w:t>
            </w:r>
            <w:proofErr w:type="spellStart"/>
            <w:r w:rsidR="0082484E">
              <w:rPr>
                <w:rFonts w:ascii="Arial" w:hAnsi="Arial" w:cs="Arial"/>
              </w:rPr>
              <w:t>aliasLink</w:t>
            </w:r>
            <w:proofErr w:type="spellEnd"/>
            <w:r w:rsidR="0082484E">
              <w:rPr>
                <w:rFonts w:ascii="Arial" w:hAnsi="Arial" w:cs="Arial"/>
              </w:rPr>
              <w:t>)</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E8327E" w:rsidP="00F3414F">
            <w:pPr>
              <w:rPr>
                <w:rFonts w:ascii="Arial" w:hAnsi="Arial" w:cs="Arial"/>
              </w:rPr>
            </w:pPr>
            <w:r>
              <w:rPr>
                <w:rFonts w:ascii="Arial" w:hAnsi="Arial" w:cs="Arial"/>
              </w:rPr>
              <w:t>User’s alias status</w:t>
            </w:r>
          </w:p>
        </w:tc>
        <w:tc>
          <w:tcPr>
            <w:tcW w:w="880" w:type="pct"/>
          </w:tcPr>
          <w:p w:rsidR="00347A8F" w:rsidRPr="00F3414F" w:rsidRDefault="00DF4C16" w:rsidP="002B1968">
            <w:pPr>
              <w:rPr>
                <w:rFonts w:ascii="Arial" w:hAnsi="Arial" w:cs="Arial"/>
              </w:rPr>
            </w:pPr>
            <w:r>
              <w:rPr>
                <w:rFonts w:ascii="Arial" w:hAnsi="Arial" w:cs="Arial"/>
              </w:rPr>
              <w:t>/</w:t>
            </w:r>
            <w:r w:rsidR="00AC458C">
              <w:rPr>
                <w:rFonts w:ascii="Arial" w:hAnsi="Arial" w:cs="Arial"/>
              </w:rPr>
              <w:t>control/{</w:t>
            </w:r>
            <w:proofErr w:type="spellStart"/>
            <w:r w:rsidR="00AC458C">
              <w:rPr>
                <w:rFonts w:ascii="Arial" w:hAnsi="Arial" w:cs="Arial"/>
              </w:rPr>
              <w:t>chatbot</w:t>
            </w:r>
            <w:r w:rsidRPr="00DF4C16">
              <w:rPr>
                <w:rFonts w:ascii="Arial" w:hAnsi="Arial" w:cs="Arial"/>
              </w:rPr>
              <w:t>Id</w:t>
            </w:r>
            <w:proofErr w:type="spellEnd"/>
            <w:r w:rsidRPr="00DF4C16">
              <w:rPr>
                <w:rFonts w:ascii="Arial" w:hAnsi="Arial" w:cs="Arial"/>
              </w:rPr>
              <w:t>}/{</w:t>
            </w:r>
            <w:proofErr w:type="spellStart"/>
            <w:r w:rsidRPr="00DF4C16">
              <w:rPr>
                <w:rFonts w:ascii="Arial" w:hAnsi="Arial" w:cs="Arial"/>
              </w:rPr>
              <w:t>userId</w:t>
            </w:r>
            <w:proofErr w:type="spellEnd"/>
            <w:r w:rsidRPr="00DF4C16">
              <w:rPr>
                <w:rFonts w:ascii="Arial" w:hAnsi="Arial" w:cs="Arial"/>
              </w:rPr>
              <w:t>}</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w:t>
            </w:r>
            <w:proofErr w:type="spellStart"/>
            <w:r w:rsidR="0082484E">
              <w:rPr>
                <w:rFonts w:ascii="Arial" w:hAnsi="Arial" w:cs="Arial"/>
              </w:rPr>
              <w:t>i.e.aliasOn</w:t>
            </w:r>
            <w:proofErr w:type="spellEnd"/>
            <w:r w:rsidR="0082484E">
              <w:rPr>
                <w:rFonts w:ascii="Arial" w:hAnsi="Arial" w:cs="Arial"/>
              </w:rPr>
              <w:t>/</w:t>
            </w:r>
            <w:proofErr w:type="spellStart"/>
            <w:r w:rsidR="0082484E">
              <w:rPr>
                <w:rFonts w:ascii="Arial" w:hAnsi="Arial" w:cs="Arial"/>
              </w:rPr>
              <w:t>aliasOff</w:t>
            </w:r>
            <w:proofErr w:type="spellEnd"/>
            <w:r w:rsidR="0082484E">
              <w:rPr>
                <w:rFonts w:ascii="Arial" w:hAnsi="Arial" w:cs="Arial"/>
              </w:rPr>
              <w:t>)</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F7C04" w:rsidRDefault="00AF7C04"/>
    <w:p w:rsidR="0082484E" w:rsidRDefault="0082484E"/>
    <w:p w:rsidR="0082484E" w:rsidRDefault="0082484E"/>
    <w:p w:rsidR="0017375A" w:rsidRDefault="0017375A"/>
    <w:p w:rsidR="0017375A" w:rsidRDefault="0017375A"/>
    <w:p w:rsidR="0082484E" w:rsidRDefault="0082484E"/>
    <w:p w:rsidR="0082484E" w:rsidRDefault="0082484E"/>
    <w:p w:rsidR="0082484E" w:rsidRDefault="0082484E"/>
    <w:p w:rsidR="0082484E" w:rsidRDefault="0082484E"/>
    <w:p w:rsidR="0082484E" w:rsidRDefault="0082484E"/>
    <w:p w:rsidR="0082484E" w:rsidRDefault="0082484E"/>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proofErr w:type="spellStart"/>
      <w:r w:rsidR="0082484E">
        <w:rPr>
          <w:rFonts w:ascii="Arial" w:hAnsi="Arial"/>
          <w:b/>
          <w:szCs w:val="15"/>
        </w:rPr>
        <w:t>AliasLink</w:t>
      </w:r>
      <w:proofErr w:type="spellEnd"/>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lastRenderedPageBreak/>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r w:rsidRPr="00B730A5">
              <w:rPr>
                <w:rFonts w:ascii="Arial" w:hAnsi="Arial" w:cs="Arial"/>
                <w:b/>
                <w:bCs/>
                <w:lang w:val="en-US"/>
              </w:rPr>
              <w:t>aliasmgmt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976910" w:rsidP="00A067F0">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proofErr w:type="spellStart"/>
            <w:r w:rsidRPr="00A067F0">
              <w:rPr>
                <w:rFonts w:ascii="Arial" w:hAnsi="Arial" w:cs="Arial"/>
                <w:lang w:val="en-US"/>
              </w:rPr>
              <w:t>AliasSubscriptionList</w:t>
            </w:r>
            <w:proofErr w:type="spellEnd"/>
            <w:r w:rsidRPr="00A067F0">
              <w:rPr>
                <w:rFonts w:ascii="Arial" w:hAnsi="Arial" w:cs="Arial"/>
                <w:lang w:val="en-US"/>
              </w:rPr>
              <w:t xml:space="preserve"> </w:t>
            </w:r>
            <w:r w:rsidRPr="00A067F0">
              <w:rPr>
                <w:rFonts w:ascii="Arial" w:hAnsi="Arial" w:cs="Arial"/>
                <w:lang w:val="en-US"/>
              </w:rPr>
              <w:br/>
              <w:t>(used for GET)</w:t>
            </w:r>
          </w:p>
          <w:p w:rsidR="009414F1" w:rsidRDefault="00A067F0" w:rsidP="009414F1">
            <w:proofErr w:type="spellStart"/>
            <w:r w:rsidRPr="00A067F0">
              <w:rPr>
                <w:rFonts w:ascii="Arial" w:hAnsi="Arial" w:cs="Arial"/>
                <w:lang w:val="en-US"/>
              </w:rPr>
              <w:t>AliasSubscription</w:t>
            </w:r>
            <w:proofErr w:type="spellEnd"/>
            <w:r w:rsidRPr="00A067F0">
              <w:rPr>
                <w:rFonts w:ascii="Arial" w:hAnsi="Arial" w:cs="Arial"/>
                <w:lang w:val="en-US"/>
              </w:rPr>
              <w:t xml:space="preserve">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976910" w:rsidP="009414F1">
            <w:pPr>
              <w:rPr>
                <w:rFonts w:ascii="Arial" w:hAnsi="Arial" w:cs="Arial"/>
              </w:rPr>
            </w:pPr>
            <w:r>
              <w:rPr>
                <w:rFonts w:ascii="Arial" w:hAnsi="Arial" w:cs="Arial"/>
              </w:rPr>
              <w:t>/</w:t>
            </w:r>
            <w:r w:rsidR="005455D4">
              <w:rPr>
                <w:rFonts w:ascii="Arial" w:hAnsi="Arial" w:cs="Arial"/>
              </w:rPr>
              <w:t>report/{</w:t>
            </w:r>
            <w:proofErr w:type="spellStart"/>
            <w:r w:rsidR="005455D4">
              <w:rPr>
                <w:rFonts w:ascii="Arial" w:hAnsi="Arial" w:cs="Arial"/>
              </w:rPr>
              <w:t>chatbot</w:t>
            </w:r>
            <w:r w:rsidRPr="00976910">
              <w:rPr>
                <w:rFonts w:ascii="Arial" w:hAnsi="Arial" w:cs="Arial"/>
              </w:rPr>
              <w:t>PlatformId</w:t>
            </w:r>
            <w:proofErr w:type="spellEnd"/>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82484E" w:rsidP="009414F1">
            <w:pPr>
              <w:rPr>
                <w:rFonts w:ascii="Arial" w:hAnsi="Arial" w:cs="Arial"/>
              </w:rPr>
            </w:pPr>
            <w:proofErr w:type="spellStart"/>
            <w:r w:rsidRPr="0082484E">
              <w:rPr>
                <w:rFonts w:ascii="Arial" w:hAnsi="Arial" w:cs="Arial"/>
              </w:rPr>
              <w:t>AliasSubscription</w:t>
            </w:r>
            <w:proofErr w:type="spellEnd"/>
            <w:r w:rsidRPr="0082484E">
              <w:rPr>
                <w:rFonts w:ascii="Arial" w:hAnsi="Arial" w:cs="Arial"/>
              </w:rPr>
              <w:t xml:space="preserve"> </w:t>
            </w:r>
            <w:r w:rsidRPr="0082484E">
              <w:rPr>
                <w:rFonts w:ascii="Arial" w:hAnsi="Arial" w:cs="Arial"/>
              </w:rPr>
              <w:br/>
              <w:t>(used for GET and POST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E8327E">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alias notifications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976910" w:rsidRPr="00007C0C" w:rsidTr="00976910">
        <w:trPr>
          <w:cantSplit/>
          <w:tblHeader/>
        </w:trPr>
        <w:tc>
          <w:tcPr>
            <w:tcW w:w="701"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976910">
        <w:trPr>
          <w:cantSplit/>
          <w:tblHeader/>
        </w:trPr>
        <w:tc>
          <w:tcPr>
            <w:tcW w:w="701"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976910">
        <w:trPr>
          <w:cantSplit/>
          <w:trHeight w:val="1480"/>
        </w:trPr>
        <w:tc>
          <w:tcPr>
            <w:tcW w:w="701"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proofErr w:type="spellStart"/>
            <w:r>
              <w:rPr>
                <w:rFonts w:ascii="Arial" w:hAnsi="Arial" w:cs="Arial"/>
              </w:rPr>
              <w:t>AliasLink</w:t>
            </w:r>
            <w:r w:rsidR="00976910">
              <w:rPr>
                <w:rFonts w:ascii="Arial" w:hAnsi="Arial" w:cs="Arial"/>
              </w:rPr>
              <w:t>Notification</w:t>
            </w:r>
            <w:proofErr w:type="spellEnd"/>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117" w:name="_Toc283846824"/>
      <w:bookmarkStart w:id="118" w:name="_Toc294513747"/>
      <w:bookmarkStart w:id="119" w:name="_Ref328052629"/>
      <w:bookmarkStart w:id="120" w:name="_Toc414352899"/>
      <w:r w:rsidRPr="00B95B10">
        <w:lastRenderedPageBreak/>
        <w:t xml:space="preserve">Data </w:t>
      </w:r>
      <w:r w:rsidR="00185E47">
        <w:t>Types</w:t>
      </w:r>
      <w:bookmarkEnd w:id="117"/>
      <w:bookmarkEnd w:id="118"/>
      <w:bookmarkEnd w:id="119"/>
      <w:bookmarkEnd w:id="120"/>
    </w:p>
    <w:p w:rsidR="001C48B3" w:rsidRDefault="00C418BA" w:rsidP="00EE3838">
      <w:pPr>
        <w:pStyle w:val="Heading3"/>
      </w:pPr>
      <w:bookmarkStart w:id="121" w:name="_Toc247590075"/>
      <w:bookmarkStart w:id="122" w:name="_Toc247591010"/>
      <w:bookmarkStart w:id="123" w:name="_Toc248076372"/>
      <w:bookmarkStart w:id="124" w:name="_Toc248077898"/>
      <w:bookmarkStart w:id="125" w:name="_Toc247590152"/>
      <w:bookmarkStart w:id="126" w:name="_Toc247591087"/>
      <w:bookmarkStart w:id="127" w:name="_Toc248076449"/>
      <w:bookmarkStart w:id="128" w:name="_Toc248077975"/>
      <w:bookmarkStart w:id="129" w:name="_Toc247590169"/>
      <w:bookmarkStart w:id="130" w:name="_Toc247591104"/>
      <w:bookmarkStart w:id="131" w:name="_Toc248076466"/>
      <w:bookmarkStart w:id="132" w:name="_Toc248077992"/>
      <w:bookmarkStart w:id="133" w:name="_Toc247590203"/>
      <w:bookmarkStart w:id="134" w:name="_Toc247591138"/>
      <w:bookmarkStart w:id="135" w:name="_Toc248076500"/>
      <w:bookmarkStart w:id="136" w:name="_Toc248078026"/>
      <w:bookmarkStart w:id="137" w:name="_Toc247590237"/>
      <w:bookmarkStart w:id="138" w:name="_Toc247591172"/>
      <w:bookmarkStart w:id="139" w:name="_Toc248076534"/>
      <w:bookmarkStart w:id="140" w:name="_Toc248078060"/>
      <w:bookmarkStart w:id="141" w:name="_Toc247472113"/>
      <w:bookmarkStart w:id="142" w:name="_Toc247590270"/>
      <w:bookmarkStart w:id="143" w:name="_Toc247591205"/>
      <w:bookmarkStart w:id="144" w:name="_Toc248076567"/>
      <w:bookmarkStart w:id="145" w:name="_Toc248078093"/>
      <w:bookmarkStart w:id="146" w:name="_Toc283846825"/>
      <w:bookmarkStart w:id="147" w:name="_Toc294513748"/>
      <w:bookmarkStart w:id="148" w:name="_Toc414352900"/>
      <w:bookmarkStart w:id="149" w:name="_Ref246935217"/>
      <w:bookmarkStart w:id="150" w:name="_Toc247085534"/>
      <w:bookmarkStart w:id="151" w:name="_Ref246936606"/>
      <w:bookmarkStart w:id="152" w:name="_Toc247085543"/>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t>XML N</w:t>
      </w:r>
      <w:r w:rsidR="001C48B3">
        <w:t>amespaces</w:t>
      </w:r>
      <w:bookmarkEnd w:id="146"/>
      <w:bookmarkEnd w:id="147"/>
      <w:bookmarkEnd w:id="148"/>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netapi:aliasManagement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r w:rsidR="004C19C8" w:rsidRPr="004C19C8">
        <w:rPr>
          <w:rFonts w:ascii="Times" w:hAnsi="Times"/>
          <w:lang w:val="en-US"/>
        </w:rPr>
        <w:t>AliasManagement</w:t>
      </w:r>
      <w:proofErr w:type="spellEnd"/>
      <w:r w:rsidRPr="004146D4">
        <w:rPr>
          <w:rFonts w:ascii="Times" w:hAnsi="Times"/>
          <w:lang w:val="en-US"/>
        </w:rPr>
        <w:t>].</w:t>
      </w:r>
    </w:p>
    <w:p w:rsidR="00185E47" w:rsidRDefault="00185E47" w:rsidP="00EE3838">
      <w:pPr>
        <w:pStyle w:val="Heading3"/>
      </w:pPr>
      <w:bookmarkStart w:id="153" w:name="_Ref283827068"/>
      <w:bookmarkStart w:id="154" w:name="_Toc283846826"/>
      <w:bookmarkStart w:id="155" w:name="_Toc294513749"/>
      <w:bookmarkStart w:id="156" w:name="_Toc414352901"/>
      <w:r>
        <w:t>Structures</w:t>
      </w:r>
      <w:bookmarkEnd w:id="153"/>
      <w:bookmarkEnd w:id="154"/>
      <w:bookmarkEnd w:id="155"/>
      <w:bookmarkEnd w:id="156"/>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B80B09">
      <w:pPr>
        <w:pStyle w:val="Heading4"/>
      </w:pPr>
      <w:bookmarkStart w:id="157" w:name="_Toc349815657"/>
      <w:bookmarkStart w:id="158" w:name="_Toc399331326"/>
      <w:bookmarkStart w:id="159" w:name="_Toc437441924"/>
      <w:r w:rsidRPr="00B95B10">
        <w:t xml:space="preserve">Type: </w:t>
      </w:r>
      <w:bookmarkEnd w:id="157"/>
      <w:bookmarkEnd w:id="158"/>
      <w:bookmarkEnd w:id="159"/>
      <w:proofErr w:type="spellStart"/>
      <w:r w:rsidRPr="000A34C5">
        <w:t>AliasSubscriptionList</w:t>
      </w:r>
      <w:proofErr w:type="spellEnd"/>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C83BB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Description</w:t>
            </w:r>
          </w:p>
        </w:tc>
      </w:tr>
      <w:tr w:rsidR="00B80B09" w:rsidRPr="00412363" w:rsidTr="00C83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83BBA">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83BBA">
            <w:pPr>
              <w:rPr>
                <w:rFonts w:ascii="Arial" w:hAnsi="Arial"/>
              </w:rPr>
            </w:pPr>
            <w:proofErr w:type="spellStart"/>
            <w:r>
              <w:rPr>
                <w:rFonts w:ascii="Arial" w:hAnsi="Arial"/>
                <w:lang w:val="en-US"/>
              </w:rPr>
              <w:t>AliasSubscription</w:t>
            </w:r>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Array of notification subscriptions</w:t>
            </w:r>
            <w:r>
              <w:rPr>
                <w:rFonts w:ascii="Arial" w:hAnsi="Arial"/>
              </w:rPr>
              <w:t>.</w:t>
            </w:r>
          </w:p>
        </w:tc>
      </w:tr>
      <w:tr w:rsidR="009528AA" w:rsidRPr="00412363" w:rsidTr="009528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60" w:author="MOHAJERI, SHAHRAM" w:date="2017-11-01T01:34:00Z"/>
        </w:trPr>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28AA" w:rsidRPr="009528AA" w:rsidRDefault="00716395" w:rsidP="00C83BBA">
            <w:pPr>
              <w:rPr>
                <w:ins w:id="161" w:author="MOHAJERI, SHAHRAM" w:date="2017-11-01T01:34:00Z"/>
                <w:rFonts w:ascii="Arial" w:hAnsi="Arial"/>
                <w:lang w:val="en-US"/>
              </w:rPr>
            </w:pPr>
            <w:proofErr w:type="spellStart"/>
            <w:ins w:id="162" w:author="MOHAJERI, SHAHRAM" w:date="2017-11-01T01:55:00Z">
              <w:r>
                <w:rPr>
                  <w:rFonts w:ascii="Arial" w:hAnsi="Arial"/>
                  <w:lang w:val="en-US"/>
                </w:rPr>
                <w:t>l</w:t>
              </w:r>
            </w:ins>
            <w:ins w:id="163" w:author="MOHAJERI, SHAHRAM" w:date="2017-11-01T01:34:00Z">
              <w:r w:rsidR="009528AA">
                <w:rPr>
                  <w:rFonts w:ascii="Arial" w:hAnsi="Arial"/>
                  <w:lang w:val="en-US"/>
                </w:rPr>
                <w:t>istId</w:t>
              </w:r>
              <w:proofErr w:type="spellEnd"/>
            </w:ins>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28AA" w:rsidRPr="009528AA" w:rsidRDefault="009528AA" w:rsidP="00C83BBA">
            <w:pPr>
              <w:rPr>
                <w:ins w:id="164" w:author="MOHAJERI, SHAHRAM" w:date="2017-11-01T01:34:00Z"/>
                <w:rFonts w:ascii="Arial" w:hAnsi="Arial"/>
                <w:lang w:val="en-US"/>
              </w:rPr>
            </w:pPr>
            <w:proofErr w:type="spellStart"/>
            <w:ins w:id="165" w:author="MOHAJERI, SHAHRAM" w:date="2017-11-01T01:35:00Z">
              <w:r w:rsidRPr="00C04168">
                <w:rPr>
                  <w:rFonts w:ascii="Arial" w:hAnsi="Arial" w:cs="Arial"/>
                  <w:lang w:val="en-US"/>
                </w:rPr>
                <w:t>xsd:anyURI</w:t>
              </w:r>
            </w:ins>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28AA" w:rsidRPr="00412363" w:rsidRDefault="009528AA" w:rsidP="00C83BBA">
            <w:pPr>
              <w:rPr>
                <w:ins w:id="166" w:author="MOHAJERI, SHAHRAM" w:date="2017-11-01T01:34:00Z"/>
                <w:rFonts w:ascii="Arial" w:hAnsi="Arial"/>
              </w:rPr>
            </w:pPr>
            <w:ins w:id="167" w:author="MOHAJERI, SHAHRAM" w:date="2017-11-01T01:34:00Z">
              <w:r w:rsidRPr="00412363">
                <w:rPr>
                  <w:rFonts w:ascii="Arial" w:hAnsi="Arial"/>
                </w:rPr>
                <w:t>Yes</w:t>
              </w:r>
            </w:ins>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16395" w:rsidRDefault="009528AA" w:rsidP="00716395">
            <w:pPr>
              <w:rPr>
                <w:ins w:id="168" w:author="MOHAJERI, SHAHRAM" w:date="2017-11-01T02:01:00Z"/>
                <w:rFonts w:ascii="Arial" w:hAnsi="Arial"/>
              </w:rPr>
            </w:pPr>
            <w:ins w:id="169" w:author="MOHAJERI, SHAHRAM" w:date="2017-11-01T01:35:00Z">
              <w:r>
                <w:rPr>
                  <w:rFonts w:ascii="Arial" w:hAnsi="Arial"/>
                </w:rPr>
                <w:t>A</w:t>
              </w:r>
            </w:ins>
            <w:ins w:id="170" w:author="MOHAJERI, SHAHRAM" w:date="2017-11-01T01:36:00Z">
              <w:r>
                <w:rPr>
                  <w:rFonts w:ascii="Arial" w:hAnsi="Arial"/>
                </w:rPr>
                <w:t>n</w:t>
              </w:r>
            </w:ins>
            <w:ins w:id="171" w:author="MOHAJERI, SHAHRAM" w:date="2017-11-01T01:35:00Z">
              <w:r>
                <w:rPr>
                  <w:rFonts w:ascii="Arial" w:hAnsi="Arial"/>
                </w:rPr>
                <w:t xml:space="preserve"> identifier </w:t>
              </w:r>
            </w:ins>
            <w:ins w:id="172" w:author="MOHAJERI, SHAHRAM" w:date="2017-11-01T01:36:00Z">
              <w:r>
                <w:rPr>
                  <w:rFonts w:ascii="Arial" w:hAnsi="Arial"/>
                </w:rPr>
                <w:t>to a list</w:t>
              </w:r>
            </w:ins>
            <w:ins w:id="173" w:author="MOHAJERI, SHAHRAM" w:date="2017-11-01T01:55:00Z">
              <w:r w:rsidR="00716395">
                <w:rPr>
                  <w:rFonts w:ascii="Arial" w:hAnsi="Arial"/>
                </w:rPr>
                <w:t xml:space="preserve">. </w:t>
              </w:r>
            </w:ins>
            <w:ins w:id="174" w:author="MOHAJERI, SHAHRAM" w:date="2017-11-01T01:41:00Z">
              <w:r w:rsidR="00C83BBA">
                <w:rPr>
                  <w:rFonts w:ascii="Arial" w:hAnsi="Arial"/>
                </w:rPr>
                <w:t>T</w:t>
              </w:r>
            </w:ins>
          </w:p>
          <w:p w:rsidR="009528AA" w:rsidRPr="00412363" w:rsidRDefault="00C83BBA" w:rsidP="00716395">
            <w:pPr>
              <w:rPr>
                <w:ins w:id="175" w:author="MOHAJERI, SHAHRAM" w:date="2017-11-01T01:34:00Z"/>
                <w:rFonts w:ascii="Arial" w:hAnsi="Arial"/>
              </w:rPr>
            </w:pPr>
            <w:proofErr w:type="gramStart"/>
            <w:ins w:id="176" w:author="MOHAJERI, SHAHRAM" w:date="2017-11-01T01:41:00Z">
              <w:r>
                <w:rPr>
                  <w:rFonts w:ascii="Arial" w:hAnsi="Arial"/>
                </w:rPr>
                <w:t>h</w:t>
              </w:r>
              <w:r w:rsidR="00716395">
                <w:rPr>
                  <w:rFonts w:ascii="Arial" w:hAnsi="Arial"/>
                </w:rPr>
                <w:t>is</w:t>
              </w:r>
              <w:proofErr w:type="gramEnd"/>
              <w:r w:rsidR="00716395">
                <w:rPr>
                  <w:rFonts w:ascii="Arial" w:hAnsi="Arial"/>
                </w:rPr>
                <w:t xml:space="preserve"> element MUST be</w:t>
              </w:r>
            </w:ins>
            <w:ins w:id="177" w:author="MOHAJERI, SHAHRAM" w:date="2017-11-01T02:00:00Z">
              <w:r w:rsidR="00716395">
                <w:rPr>
                  <w:rFonts w:ascii="Arial" w:hAnsi="Arial"/>
                </w:rPr>
                <w:t xml:space="preserve"> provided</w:t>
              </w:r>
            </w:ins>
            <w:ins w:id="178" w:author="MOHAJERI, SHAHRAM" w:date="2017-11-01T01:41:00Z">
              <w:r w:rsidR="00716395">
                <w:rPr>
                  <w:rFonts w:ascii="Arial" w:hAnsi="Arial"/>
                </w:rPr>
                <w:t xml:space="preserve"> </w:t>
              </w:r>
            </w:ins>
            <w:ins w:id="179" w:author="MOHAJERI, SHAHRAM" w:date="2017-11-01T02:00:00Z">
              <w:r w:rsidR="00716395">
                <w:rPr>
                  <w:rFonts w:ascii="Arial" w:hAnsi="Arial"/>
                </w:rPr>
                <w:t xml:space="preserve">in POST (subscription creation) operation </w:t>
              </w:r>
            </w:ins>
            <w:ins w:id="180" w:author="MOHAJERI, SHAHRAM" w:date="2017-11-01T01:41:00Z">
              <w:r w:rsidR="00716395">
                <w:rPr>
                  <w:rFonts w:ascii="Arial" w:hAnsi="Arial"/>
                </w:rPr>
                <w:t xml:space="preserve">if </w:t>
              </w:r>
            </w:ins>
            <w:ins w:id="181" w:author="MOHAJERI, SHAHRAM" w:date="2017-11-01T02:00:00Z">
              <w:r w:rsidR="00716395">
                <w:rPr>
                  <w:rFonts w:ascii="Arial" w:hAnsi="Arial"/>
                </w:rPr>
                <w:t xml:space="preserve">the </w:t>
              </w:r>
            </w:ins>
            <w:ins w:id="182" w:author="MOHAJERI, SHAHRAM" w:date="2017-11-01T01:52:00Z">
              <w:r w:rsidR="00716395">
                <w:rPr>
                  <w:rFonts w:ascii="Arial" w:hAnsi="Arial"/>
                </w:rPr>
                <w:t xml:space="preserve">request URL </w:t>
              </w:r>
            </w:ins>
            <w:ins w:id="183" w:author="MOHAJERI, SHAHRAM" w:date="2017-11-01T01:59:00Z">
              <w:r w:rsidR="00716395">
                <w:rPr>
                  <w:rFonts w:ascii="Arial" w:hAnsi="Arial"/>
                </w:rPr>
                <w:t>variable {</w:t>
              </w:r>
              <w:proofErr w:type="spellStart"/>
              <w:r w:rsidR="00716395">
                <w:rPr>
                  <w:rFonts w:ascii="Arial" w:hAnsi="Arial"/>
                </w:rPr>
                <w:t>botId</w:t>
              </w:r>
              <w:proofErr w:type="spellEnd"/>
              <w:r w:rsidR="00716395">
                <w:rPr>
                  <w:rFonts w:ascii="Arial" w:hAnsi="Arial"/>
                </w:rPr>
                <w:t xml:space="preserve">} is </w:t>
              </w:r>
            </w:ins>
            <w:ins w:id="184" w:author="MOHAJERI, SHAHRAM" w:date="2017-11-01T02:01:00Z">
              <w:r w:rsidR="00716395">
                <w:rPr>
                  <w:rFonts w:ascii="Arial" w:hAnsi="Arial"/>
                </w:rPr>
                <w:t xml:space="preserve">set </w:t>
              </w:r>
            </w:ins>
            <w:ins w:id="185" w:author="MOHAJERI, SHAHRAM" w:date="2017-11-01T01:59:00Z">
              <w:r w:rsidR="00716395">
                <w:rPr>
                  <w:rFonts w:ascii="Arial" w:hAnsi="Arial"/>
                </w:rPr>
                <w:t xml:space="preserve">to an aggregator identifier (e.g. </w:t>
              </w:r>
              <w:proofErr w:type="spellStart"/>
              <w:r w:rsidR="00716395">
                <w:rPr>
                  <w:rFonts w:ascii="Arial" w:hAnsi="Arial"/>
                </w:rPr>
                <w:t>chatbot</w:t>
              </w:r>
              <w:proofErr w:type="spellEnd"/>
              <w:r w:rsidR="00716395">
                <w:rPr>
                  <w:rFonts w:ascii="Arial" w:hAnsi="Arial"/>
                </w:rPr>
                <w:t xml:space="preserve"> Platform Id)</w:t>
              </w:r>
            </w:ins>
            <w:ins w:id="186" w:author="MOHAJERI, SHAHRAM" w:date="2017-11-01T02:01:00Z">
              <w:r w:rsidR="00716395">
                <w:rPr>
                  <w:rFonts w:ascii="Arial" w:hAnsi="Arial"/>
                </w:rPr>
                <w:t>.</w:t>
              </w:r>
            </w:ins>
          </w:p>
        </w:tc>
      </w:tr>
      <w:tr w:rsidR="00B80B09" w:rsidRPr="00C04168" w:rsidTr="00C83BBA">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B80B09">
      <w:r w:rsidRPr="00DE286A">
        <w:t xml:space="preserve">A root element named </w:t>
      </w:r>
      <w:proofErr w:type="spellStart"/>
      <w:r>
        <w:t>a</w:t>
      </w:r>
      <w:r w:rsidRPr="000A34C5">
        <w:t>liasSubscriptionList</w:t>
      </w:r>
      <w:proofErr w:type="spellEnd"/>
      <w:r w:rsidRPr="00DE286A">
        <w:t xml:space="preserve"> of type </w:t>
      </w:r>
      <w:proofErr w:type="spellStart"/>
      <w:r w:rsidRPr="000A34C5">
        <w:t>AliasSubscriptionList</w:t>
      </w:r>
      <w:proofErr w:type="spellEnd"/>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87" w:name="_Toc349557829"/>
      <w:bookmarkStart w:id="188" w:name="_Toc399331327"/>
      <w:bookmarkStart w:id="189" w:name="_Toc437441925"/>
      <w:bookmarkEnd w:id="187"/>
      <w:r w:rsidRPr="00B95B10">
        <w:t xml:space="preserve">Type: </w:t>
      </w:r>
      <w:bookmarkEnd w:id="188"/>
      <w:bookmarkEnd w:id="189"/>
      <w:proofErr w:type="spellStart"/>
      <w:r>
        <w:rPr>
          <w:lang w:val="en-US"/>
        </w:rPr>
        <w:t>AliasSubscription</w:t>
      </w:r>
      <w:proofErr w:type="spellEnd"/>
    </w:p>
    <w:p w:rsidR="00B80B09" w:rsidRPr="00BC4CE8" w:rsidRDefault="00B80B09" w:rsidP="00B80B09">
      <w:pPr>
        <w:rPr>
          <w:rFonts w:ascii="Arial" w:hAnsi="Arial"/>
          <w:b/>
        </w:rPr>
      </w:pPr>
      <w:r>
        <w:t>This type represents a subscription to notifications regarding alias events (e.g. alias-MSISDN association (aka “</w:t>
      </w:r>
      <w:proofErr w:type="spellStart"/>
      <w:r>
        <w:t>AliasLink</w:t>
      </w:r>
      <w:proofErr w:type="spellEnd"/>
      <w:r>
        <w:t>”) event).</w:t>
      </w:r>
    </w:p>
    <w:tbl>
      <w:tblPr>
        <w:tblW w:w="5147" w:type="pct"/>
        <w:tblLayout w:type="fixed"/>
        <w:tblCellMar>
          <w:left w:w="0" w:type="dxa"/>
          <w:right w:w="0" w:type="dxa"/>
        </w:tblCellMar>
        <w:tblLook w:val="0000" w:firstRow="0" w:lastRow="0" w:firstColumn="0" w:lastColumn="0" w:noHBand="0" w:noVBand="0"/>
      </w:tblPr>
      <w:tblGrid>
        <w:gridCol w:w="1907"/>
        <w:gridCol w:w="2356"/>
        <w:gridCol w:w="1108"/>
        <w:gridCol w:w="4985"/>
      </w:tblGrid>
      <w:tr w:rsidR="00B80B09" w:rsidRPr="0099320D" w:rsidTr="00C83BBA">
        <w:trPr>
          <w:cantSplit/>
        </w:trPr>
        <w:tc>
          <w:tcPr>
            <w:tcW w:w="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Element</w:t>
            </w:r>
          </w:p>
        </w:tc>
        <w:tc>
          <w:tcPr>
            <w:tcW w:w="11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C83BBA">
            <w:pPr>
              <w:rPr>
                <w:rFonts w:ascii="Arial" w:hAnsi="Arial" w:cs="Arial"/>
                <w:b/>
              </w:rPr>
            </w:pPr>
            <w:r w:rsidRPr="00BA0E19">
              <w:rPr>
                <w:rFonts w:ascii="Arial" w:hAnsi="Arial" w:cs="Arial"/>
                <w:b/>
              </w:rPr>
              <w:t>Description</w:t>
            </w:r>
          </w:p>
        </w:tc>
      </w:tr>
      <w:tr w:rsidR="00B80B09" w:rsidRPr="00412363" w:rsidTr="00C83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C83BBA">
            <w:pPr>
              <w:rPr>
                <w:rFonts w:ascii="Arial" w:hAnsi="Arial"/>
              </w:rPr>
            </w:pPr>
            <w:proofErr w:type="spellStart"/>
            <w:r w:rsidRPr="00412363">
              <w:rPr>
                <w:rFonts w:ascii="Arial" w:hAnsi="Arial"/>
              </w:rPr>
              <w:t>callbackReference</w:t>
            </w:r>
            <w:proofErr w:type="spellEnd"/>
          </w:p>
        </w:tc>
        <w:tc>
          <w:tcPr>
            <w:tcW w:w="1137" w:type="pct"/>
            <w:tcMar>
              <w:top w:w="0" w:type="dxa"/>
              <w:left w:w="108" w:type="dxa"/>
              <w:bottom w:w="0" w:type="dxa"/>
              <w:right w:w="108" w:type="dxa"/>
            </w:tcMar>
          </w:tcPr>
          <w:p w:rsidR="00B80B09" w:rsidRPr="00412363" w:rsidRDefault="00B80B09" w:rsidP="00C83BBA">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C83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A42668" w:rsidRDefault="00B80B09" w:rsidP="00C83BBA">
            <w:pPr>
              <w:pStyle w:val="TableRow"/>
              <w:spacing w:before="120" w:after="60"/>
              <w:rPr>
                <w:rFonts w:ascii="Arial" w:hAnsi="Arial"/>
              </w:rPr>
            </w:pPr>
            <w:r w:rsidRPr="00A42668">
              <w:rPr>
                <w:rFonts w:ascii="Arial" w:hAnsi="Arial"/>
                <w:lang w:eastAsia="ko-KR"/>
              </w:rPr>
              <w:lastRenderedPageBreak/>
              <w:t>d</w:t>
            </w:r>
            <w:r w:rsidRPr="00A42668">
              <w:rPr>
                <w:rFonts w:ascii="Arial" w:hAnsi="Arial"/>
              </w:rPr>
              <w:t>uration</w:t>
            </w:r>
          </w:p>
        </w:tc>
        <w:tc>
          <w:tcPr>
            <w:tcW w:w="1137" w:type="pct"/>
            <w:tcMar>
              <w:top w:w="0" w:type="dxa"/>
              <w:left w:w="108" w:type="dxa"/>
              <w:bottom w:w="0" w:type="dxa"/>
              <w:right w:w="108" w:type="dxa"/>
            </w:tcMar>
          </w:tcPr>
          <w:p w:rsidR="00B80B09" w:rsidRPr="00A42668" w:rsidRDefault="00B80B09" w:rsidP="00C83BBA">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C83BBA">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C83BBA">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C83BBA">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B80B09" w:rsidRPr="00412363" w:rsidTr="00C83B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0" w:type="pct"/>
            <w:tcMar>
              <w:top w:w="0" w:type="dxa"/>
              <w:left w:w="108" w:type="dxa"/>
              <w:bottom w:w="0" w:type="dxa"/>
              <w:right w:w="108" w:type="dxa"/>
            </w:tcMar>
          </w:tcPr>
          <w:p w:rsidR="00B80B09" w:rsidRPr="00412363" w:rsidRDefault="00B80B09" w:rsidP="00C83BBA">
            <w:pPr>
              <w:rPr>
                <w:rFonts w:ascii="Arial" w:hAnsi="Arial"/>
              </w:rPr>
            </w:pPr>
            <w:proofErr w:type="spellStart"/>
            <w:r w:rsidRPr="00412363">
              <w:rPr>
                <w:rFonts w:ascii="Arial" w:hAnsi="Arial"/>
              </w:rPr>
              <w:t>clientCorrelator</w:t>
            </w:r>
            <w:proofErr w:type="spellEnd"/>
          </w:p>
        </w:tc>
        <w:tc>
          <w:tcPr>
            <w:tcW w:w="1137" w:type="pct"/>
            <w:tcMar>
              <w:top w:w="0" w:type="dxa"/>
              <w:left w:w="108" w:type="dxa"/>
              <w:bottom w:w="0" w:type="dxa"/>
              <w:right w:w="108" w:type="dxa"/>
            </w:tcMar>
          </w:tcPr>
          <w:p w:rsidR="00B80B09" w:rsidRPr="00412363" w:rsidRDefault="00B80B09" w:rsidP="00C83BBA">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C83BBA">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C83BBA">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C83BBA">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C83BBA">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C83BBA">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C83BBA">
        <w:trPr>
          <w:cantSplit/>
        </w:trPr>
        <w:tc>
          <w:tcPr>
            <w:tcW w:w="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C83BBA">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C83BBA">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B80B09">
      <w:r w:rsidRPr="00AD583F">
        <w:t xml:space="preserve">A root element named </w:t>
      </w:r>
      <w:proofErr w:type="spellStart"/>
      <w:r>
        <w:t>a</w:t>
      </w:r>
      <w:r w:rsidRPr="00BA3832">
        <w:t>liasSubscription</w:t>
      </w:r>
      <w:proofErr w:type="spellEnd"/>
      <w:r w:rsidRPr="00BA3832">
        <w:t xml:space="preserve"> </w:t>
      </w:r>
      <w:r w:rsidRPr="00AD583F">
        <w:t xml:space="preserve">of type </w:t>
      </w:r>
      <w:proofErr w:type="spellStart"/>
      <w:r w:rsidRPr="00BA3832">
        <w:t>AliasSubscription</w:t>
      </w:r>
      <w:proofErr w:type="spellEnd"/>
      <w:r w:rsidRPr="00BA3832">
        <w:t xml:space="preserve">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90" w:name="_Toc474497622"/>
      <w:r>
        <w:t xml:space="preserve">Type: </w:t>
      </w:r>
      <w:r w:rsidRPr="00C478FE">
        <w:t>Empty</w:t>
      </w:r>
      <w:bookmarkEnd w:id="190"/>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C83BB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83BBA">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83BBA">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83BBA">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C83BBA">
            <w:pPr>
              <w:rPr>
                <w:rFonts w:ascii="Arial" w:hAnsi="Arial"/>
                <w:b/>
                <w:sz w:val="24"/>
                <w:szCs w:val="24"/>
                <w:lang w:val="en-US"/>
              </w:rPr>
            </w:pPr>
            <w:r w:rsidRPr="008D5D85">
              <w:rPr>
                <w:rFonts w:ascii="Arial" w:hAnsi="Arial"/>
                <w:b/>
                <w:lang w:val="en-US"/>
              </w:rPr>
              <w:t>Description</w:t>
            </w:r>
          </w:p>
        </w:tc>
      </w:tr>
      <w:tr w:rsidR="00B80B09" w:rsidRPr="008D5D85" w:rsidTr="00C83BB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C83BBA">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83BBA">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83BBA">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C83BBA">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C83BBA">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C83BBA">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91" w:name="_Toc346407552"/>
      <w:bookmarkStart w:id="192" w:name="_Toc346469790"/>
      <w:bookmarkStart w:id="193" w:name="_Toc347433332"/>
      <w:bookmarkStart w:id="194" w:name="_Toc402877410"/>
      <w:bookmarkStart w:id="195" w:name="_Toc436662883"/>
      <w:r w:rsidRPr="00E164EB">
        <w:rPr>
          <w:rFonts w:cs="Arial"/>
        </w:rPr>
        <w:lastRenderedPageBreak/>
        <w:t>Type: Status</w:t>
      </w:r>
      <w:bookmarkEnd w:id="191"/>
      <w:bookmarkEnd w:id="192"/>
      <w:bookmarkEnd w:id="193"/>
      <w:bookmarkEnd w:id="194"/>
      <w:bookmarkEnd w:id="195"/>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C83BBA">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83BBA">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83BBA">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83BBA">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C83BBA">
            <w:pPr>
              <w:rPr>
                <w:rFonts w:ascii="Arial" w:hAnsi="Arial"/>
                <w:b/>
              </w:rPr>
            </w:pPr>
            <w:r w:rsidRPr="0099320D">
              <w:rPr>
                <w:rFonts w:ascii="Arial" w:hAnsi="Arial"/>
                <w:b/>
              </w:rPr>
              <w:t>Description</w:t>
            </w:r>
          </w:p>
        </w:tc>
      </w:tr>
      <w:tr w:rsidR="00B80B09" w:rsidRPr="00B95B10" w:rsidTr="00C83BB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C83BBA">
            <w:pPr>
              <w:rPr>
                <w:rFonts w:ascii="Arial" w:hAnsi="Arial"/>
                <w:highlight w:val="yellow"/>
              </w:rPr>
            </w:pPr>
            <w:proofErr w:type="spellStart"/>
            <w:r>
              <w:rPr>
                <w:rFonts w:ascii="Arial" w:hAnsi="Arial"/>
              </w:rPr>
              <w:t>aliasStatus</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C83BBA">
            <w:pPr>
              <w:tabs>
                <w:tab w:val="right" w:pos="2194"/>
              </w:tabs>
              <w:rPr>
                <w:rFonts w:ascii="Arial" w:hAnsi="Arial"/>
                <w:highlight w:val="yellow"/>
              </w:rPr>
            </w:pPr>
            <w:proofErr w:type="spellStart"/>
            <w:r>
              <w:rPr>
                <w:rFonts w:ascii="Arial" w:hAnsi="Arial"/>
              </w:rPr>
              <w:t>AliasStatus</w:t>
            </w:r>
            <w:proofErr w:type="spellEnd"/>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C83BBA">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r>
              <w:rPr>
                <w:rFonts w:ascii="Arial" w:hAnsi="Arial"/>
              </w:rPr>
              <w:t>Status of the current aliasing functionality in the GET or PUT response.</w:t>
            </w:r>
          </w:p>
          <w:p w:rsidR="00B80B09" w:rsidRDefault="00B80B09" w:rsidP="00C83BBA">
            <w:pPr>
              <w:rPr>
                <w:rFonts w:ascii="Arial" w:hAnsi="Arial"/>
                <w:bCs/>
              </w:rPr>
            </w:pPr>
            <w:r>
              <w:rPr>
                <w:rFonts w:ascii="Arial" w:hAnsi="Arial"/>
              </w:rPr>
              <w:t xml:space="preserve">Status of the required aliasing functionality in PUT request. </w:t>
            </w:r>
          </w:p>
          <w:p w:rsidR="00B80B09" w:rsidRPr="002666FA" w:rsidRDefault="00B80B09" w:rsidP="00C83BBA">
            <w:pPr>
              <w:rPr>
                <w:rFonts w:ascii="Arial" w:hAnsi="Arial"/>
                <w:bCs/>
                <w:highlight w:val="yellow"/>
              </w:rPr>
            </w:pPr>
            <w:r w:rsidRPr="002666FA">
              <w:rPr>
                <w:rFonts w:ascii="Arial" w:hAnsi="Arial"/>
                <w:bCs/>
                <w:highlight w:val="yellow"/>
              </w:rPr>
              <w:t xml:space="preserve">In response to GET operation, </w:t>
            </w:r>
            <w:r>
              <w:rPr>
                <w:rFonts w:ascii="Arial" w:hAnsi="Arial"/>
                <w:bCs/>
                <w:highlight w:val="yellow"/>
              </w:rPr>
              <w:t>“On”</w:t>
            </w:r>
            <w:r w:rsidRPr="002666FA">
              <w:rPr>
                <w:rFonts w:ascii="Arial" w:hAnsi="Arial"/>
                <w:bCs/>
                <w:highlight w:val="yellow"/>
              </w:rPr>
              <w:t xml:space="preserve"> is the default value when the User-</w:t>
            </w:r>
            <w:proofErr w:type="spellStart"/>
            <w:r w:rsidRPr="002666FA">
              <w:rPr>
                <w:rFonts w:ascii="Arial" w:hAnsi="Arial"/>
                <w:bCs/>
                <w:highlight w:val="yellow"/>
              </w:rPr>
              <w:t>Chatbot</w:t>
            </w:r>
            <w:proofErr w:type="spellEnd"/>
            <w:r w:rsidRPr="002666FA">
              <w:rPr>
                <w:rFonts w:ascii="Arial" w:hAnsi="Arial"/>
                <w:bCs/>
                <w:highlight w:val="yellow"/>
              </w:rPr>
              <w:t xml:space="preserve"> pair is not found.</w:t>
            </w:r>
          </w:p>
          <w:p w:rsidR="00B80B09" w:rsidRDefault="00B80B09" w:rsidP="00C83BBA">
            <w:pPr>
              <w:rPr>
                <w:rFonts w:ascii="Arial" w:hAnsi="Arial"/>
                <w:bCs/>
              </w:rPr>
            </w:pPr>
            <w:r w:rsidRPr="002666FA">
              <w:rPr>
                <w:rFonts w:ascii="Arial" w:hAnsi="Arial"/>
                <w:bCs/>
                <w:highlight w:val="yellow"/>
              </w:rPr>
              <w:t>FFS: RCC.07</w:t>
            </w:r>
            <w:r w:rsidRPr="002666FA">
              <w:rPr>
                <w:highlight w:val="yellow"/>
              </w:rPr>
              <w:t xml:space="preserve"> (</w:t>
            </w:r>
            <w:r w:rsidRPr="002666FA">
              <w:rPr>
                <w:rFonts w:ascii="Arial" w:hAnsi="Arial"/>
                <w:bCs/>
                <w:highlight w:val="yellow"/>
              </w:rPr>
              <w:t>Table 54: Privacy Management Commands definition)</w:t>
            </w:r>
            <w:r w:rsidRPr="00432776">
              <w:rPr>
                <w:rFonts w:ascii="Arial" w:hAnsi="Arial"/>
                <w:bCs/>
                <w:highlight w:val="yellow"/>
              </w:rPr>
              <w:t xml:space="preserve"> </w:t>
            </w:r>
            <w:r w:rsidRPr="002666FA">
              <w:rPr>
                <w:rFonts w:ascii="Arial" w:hAnsi="Arial"/>
                <w:bCs/>
                <w:highlight w:val="yellow"/>
              </w:rPr>
              <w:t xml:space="preserve"> </w:t>
            </w:r>
            <w:r w:rsidRPr="00432776">
              <w:rPr>
                <w:rFonts w:ascii="Arial" w:hAnsi="Arial"/>
                <w:bCs/>
                <w:highlight w:val="yellow"/>
              </w:rPr>
              <w:t>states</w:t>
            </w:r>
            <w:r w:rsidRPr="002666FA">
              <w:rPr>
                <w:rFonts w:ascii="Arial" w:hAnsi="Arial"/>
                <w:bCs/>
                <w:highlight w:val="yellow"/>
              </w:rPr>
              <w:t xml:space="preserve"> that even if the </w:t>
            </w:r>
            <w:proofErr w:type="spellStart"/>
            <w:r w:rsidRPr="002666FA">
              <w:rPr>
                <w:rFonts w:ascii="Arial" w:hAnsi="Arial"/>
                <w:bCs/>
                <w:highlight w:val="yellow"/>
              </w:rPr>
              <w:t>User,Chatbot</w:t>
            </w:r>
            <w:proofErr w:type="spellEnd"/>
            <w:r w:rsidRPr="002666FA">
              <w:rPr>
                <w:rFonts w:ascii="Arial" w:hAnsi="Arial"/>
                <w:bCs/>
                <w:highlight w:val="yellow"/>
              </w:rPr>
              <w:t xml:space="preserve"> pair is not found the response </w:t>
            </w:r>
            <w:r>
              <w:rPr>
                <w:rFonts w:ascii="Arial" w:hAnsi="Arial"/>
                <w:bCs/>
                <w:highlight w:val="yellow"/>
              </w:rPr>
              <w:t xml:space="preserve">to GET </w:t>
            </w:r>
            <w:r w:rsidRPr="002666FA">
              <w:rPr>
                <w:rFonts w:ascii="Arial" w:hAnsi="Arial"/>
                <w:bCs/>
                <w:highlight w:val="yellow"/>
              </w:rPr>
              <w:t xml:space="preserve">should be </w:t>
            </w:r>
            <w:proofErr w:type="spellStart"/>
            <w:r w:rsidRPr="002666FA">
              <w:rPr>
                <w:rFonts w:ascii="Arial" w:hAnsi="Arial"/>
                <w:bCs/>
                <w:highlight w:val="yellow"/>
              </w:rPr>
              <w:t>AliasOn.This</w:t>
            </w:r>
            <w:proofErr w:type="spellEnd"/>
            <w:r w:rsidRPr="002666FA">
              <w:rPr>
                <w:rFonts w:ascii="Arial" w:hAnsi="Arial"/>
                <w:bCs/>
                <w:highlight w:val="yellow"/>
              </w:rPr>
              <w:t xml:space="preserve"> doesn’</w:t>
            </w:r>
            <w:r>
              <w:rPr>
                <w:rFonts w:ascii="Arial" w:hAnsi="Arial"/>
                <w:bCs/>
                <w:highlight w:val="yellow"/>
              </w:rPr>
              <w:t>t make sens</w:t>
            </w:r>
            <w:r w:rsidRPr="002666FA">
              <w:rPr>
                <w:rFonts w:ascii="Arial" w:hAnsi="Arial"/>
                <w:bCs/>
                <w:highlight w:val="yellow"/>
              </w:rPr>
              <w:t xml:space="preserve">e in REST model where the HTTP resource Not Found (404) </w:t>
            </w:r>
            <w:r w:rsidRPr="00432776">
              <w:rPr>
                <w:rFonts w:ascii="Arial" w:hAnsi="Arial"/>
                <w:bCs/>
                <w:highlight w:val="yellow"/>
              </w:rPr>
              <w:t>response</w:t>
            </w:r>
            <w:r w:rsidRPr="002666FA">
              <w:rPr>
                <w:rFonts w:ascii="Arial" w:hAnsi="Arial"/>
                <w:bCs/>
                <w:highlight w:val="yellow"/>
              </w:rPr>
              <w:t xml:space="preserve"> is expected</w:t>
            </w:r>
            <w:r>
              <w:rPr>
                <w:rFonts w:ascii="Arial" w:hAnsi="Arial"/>
                <w:bCs/>
              </w:rPr>
              <w:t>.</w:t>
            </w:r>
          </w:p>
          <w:p w:rsidR="00B80B09" w:rsidRDefault="00B80B09" w:rsidP="00C83BBA">
            <w:pPr>
              <w:rPr>
                <w:rFonts w:ascii="Arial" w:hAnsi="Arial"/>
              </w:rPr>
            </w:pPr>
            <w:r>
              <w:rPr>
                <w:rFonts w:ascii="Arial" w:hAnsi="Arial"/>
                <w:bCs/>
                <w:highlight w:val="yellow"/>
              </w:rPr>
              <w:t>Need to communicate this to GSG (GSMA)</w:t>
            </w:r>
            <w:r>
              <w:rPr>
                <w:rFonts w:ascii="Arial" w:hAnsi="Arial"/>
                <w:bCs/>
              </w:rPr>
              <w:t xml:space="preserve">. </w:t>
            </w:r>
            <w:r w:rsidRPr="002666FA">
              <w:rPr>
                <w:rFonts w:ascii="Arial" w:hAnsi="Arial"/>
                <w:bCs/>
                <w:highlight w:val="yellow"/>
              </w:rPr>
              <w:t xml:space="preserve">GSG needs to either the platform by default has all the users’ </w:t>
            </w:r>
            <w:proofErr w:type="spellStart"/>
            <w:r w:rsidRPr="002666FA">
              <w:rPr>
                <w:rFonts w:ascii="Arial" w:hAnsi="Arial"/>
                <w:bCs/>
                <w:highlight w:val="yellow"/>
              </w:rPr>
              <w:t>aliasOn</w:t>
            </w:r>
            <w:proofErr w:type="spellEnd"/>
            <w:r w:rsidRPr="002666FA">
              <w:rPr>
                <w:rFonts w:ascii="Arial" w:hAnsi="Arial"/>
                <w:bCs/>
                <w:highlight w:val="yellow"/>
              </w:rPr>
              <w:t xml:space="preserve"> until it receives </w:t>
            </w:r>
            <w:proofErr w:type="spellStart"/>
            <w:r w:rsidRPr="002666FA">
              <w:rPr>
                <w:rFonts w:ascii="Arial" w:hAnsi="Arial"/>
                <w:bCs/>
                <w:highlight w:val="yellow"/>
              </w:rPr>
              <w:t>a</w:t>
            </w:r>
            <w:proofErr w:type="spellEnd"/>
            <w:r w:rsidRPr="002666FA">
              <w:rPr>
                <w:rFonts w:ascii="Arial" w:hAnsi="Arial"/>
                <w:bCs/>
                <w:highlight w:val="yellow"/>
              </w:rPr>
              <w:t xml:space="preserve"> alias </w:t>
            </w:r>
            <w:proofErr w:type="spellStart"/>
            <w:r w:rsidRPr="002666FA">
              <w:rPr>
                <w:rFonts w:ascii="Arial" w:hAnsi="Arial"/>
                <w:bCs/>
                <w:highlight w:val="yellow"/>
              </w:rPr>
              <w:t>Mgmt</w:t>
            </w:r>
            <w:proofErr w:type="spellEnd"/>
            <w:r w:rsidRPr="002666FA">
              <w:rPr>
                <w:rFonts w:ascii="Arial" w:hAnsi="Arial"/>
                <w:bCs/>
                <w:highlight w:val="yellow"/>
              </w:rPr>
              <w:t xml:space="preserve"> command or they instruct API GW or RCS client to issue a PUT command (alias=On) after a HTTP 404 result from a </w:t>
            </w:r>
            <w:proofErr w:type="spellStart"/>
            <w:r w:rsidRPr="002666FA">
              <w:rPr>
                <w:rFonts w:ascii="Arial" w:hAnsi="Arial"/>
                <w:bCs/>
                <w:highlight w:val="yellow"/>
              </w:rPr>
              <w:t>fetchSetting</w:t>
            </w:r>
            <w:proofErr w:type="spellEnd"/>
            <w:r w:rsidRPr="002666FA">
              <w:rPr>
                <w:rFonts w:ascii="Arial" w:hAnsi="Arial"/>
                <w:bCs/>
                <w:highlight w:val="yellow"/>
              </w:rPr>
              <w:t>.</w:t>
            </w:r>
          </w:p>
        </w:tc>
      </w:tr>
      <w:tr w:rsidR="00B80B09" w:rsidRPr="00B95B10" w:rsidTr="00C83BBA">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proofErr w:type="spellStart"/>
            <w:r w:rsidRPr="00B71F30">
              <w:rPr>
                <w:rFonts w:ascii="Arial" w:hAnsi="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proofErr w:type="spellStart"/>
            <w:r w:rsidRPr="00B71F30">
              <w:rPr>
                <w:rFonts w:ascii="Arial" w:hAnsi="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C83BBA">
            <w:pPr>
              <w:rPr>
                <w:rFonts w:ascii="Arial" w:hAnsi="Arial"/>
              </w:rPr>
            </w:pPr>
            <w:proofErr w:type="spellStart"/>
            <w:r w:rsidRPr="003C663C">
              <w:rPr>
                <w:rFonts w:ascii="Arial" w:hAnsi="Arial"/>
              </w:rPr>
              <w:t>Self referring</w:t>
            </w:r>
            <w:proofErr w:type="spellEnd"/>
            <w:r w:rsidRPr="003C663C">
              <w:rPr>
                <w:rFonts w:ascii="Arial" w:hAnsi="Arial"/>
              </w:rPr>
              <w:t xml:space="preserve"> URL</w:t>
            </w:r>
            <w:r>
              <w:rPr>
                <w:rFonts w:ascii="Arial" w:hAnsi="Arial"/>
              </w:rPr>
              <w:t>.</w:t>
            </w:r>
          </w:p>
          <w:p w:rsidR="00B80B09" w:rsidRPr="003C663C" w:rsidRDefault="00B80B09" w:rsidP="00C83BBA">
            <w:pPr>
              <w:rPr>
                <w:rFonts w:ascii="Arial" w:hAnsi="Arial"/>
              </w:rPr>
            </w:pPr>
            <w:r w:rsidRPr="00412363">
              <w:rPr>
                <w:rFonts w:ascii="Arial" w:hAnsi="Arial"/>
              </w:rPr>
              <w:t xml:space="preserve">The </w:t>
            </w:r>
            <w:proofErr w:type="spellStart"/>
            <w:r w:rsidRPr="00412363">
              <w:rPr>
                <w:rFonts w:ascii="Arial" w:hAnsi="Arial"/>
              </w:rPr>
              <w:t>resourceURL</w:t>
            </w:r>
            <w:proofErr w:type="spellEnd"/>
            <w:r w:rsidRPr="00412363">
              <w:rPr>
                <w:rFonts w:ascii="Arial" w:hAnsi="Arial"/>
              </w:rPr>
              <w:t xml:space="preserve"> SHALL NOT be included in POST requests by the client, but MUST be included in POST requests representing notifications by the server to the client, when a complete representation of the resource is embedded in the notification. The </w:t>
            </w:r>
            <w:proofErr w:type="spellStart"/>
            <w:r w:rsidRPr="00412363">
              <w:rPr>
                <w:rFonts w:ascii="Arial" w:hAnsi="Arial"/>
              </w:rPr>
              <w:t>resourceURL</w:t>
            </w:r>
            <w:proofErr w:type="spellEnd"/>
            <w:r w:rsidRPr="00412363">
              <w:rPr>
                <w:rFonts w:ascii="Arial" w:hAnsi="Arial"/>
              </w:rPr>
              <w:t xml:space="preserve">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r w:rsidRPr="00B95B10">
        <w:t xml:space="preserve">Type: </w:t>
      </w:r>
      <w:proofErr w:type="spellStart"/>
      <w:r w:rsidRPr="00FC6C68">
        <w:t>AliasLink</w:t>
      </w:r>
      <w:r>
        <w:t>Info</w:t>
      </w:r>
      <w:proofErr w:type="spellEnd"/>
    </w:p>
    <w:p w:rsidR="00B80B09" w:rsidRPr="002B1792" w:rsidRDefault="00B80B09" w:rsidP="00B80B09">
      <w:r w:rsidRPr="00723E0B">
        <w:t>This type represents</w:t>
      </w:r>
      <w:r>
        <w:t xml:space="preserve"> information linking user’s alias employed by a </w:t>
      </w:r>
      <w:proofErr w:type="spellStart"/>
      <w:r>
        <w:t>chatbot</w:t>
      </w:r>
      <w:proofErr w:type="spellEnd"/>
      <w:r>
        <w:t xml:space="preserve">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C83BBA">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Description</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rPr>
              <w:t>The string comprising the user’s alias</w:t>
            </w:r>
            <w:r>
              <w:rPr>
                <w:rFonts w:ascii="Arial" w:hAnsi="Arial" w:cs="Arial"/>
              </w:rPr>
              <w:t xml:space="preserve"> in the context of a given </w:t>
            </w:r>
            <w:proofErr w:type="spellStart"/>
            <w:r>
              <w:rPr>
                <w:rFonts w:ascii="Arial" w:hAnsi="Arial" w:cs="Arial"/>
              </w:rPr>
              <w:t>chatbot</w:t>
            </w:r>
            <w:proofErr w:type="spellEnd"/>
            <w:r>
              <w:rPr>
                <w:rFonts w:ascii="Arial" w:hAnsi="Arial" w:cs="Arial"/>
              </w:rPr>
              <w:t xml:space="preserve"> identified by the </w:t>
            </w:r>
            <w:proofErr w:type="spellStart"/>
            <w:r>
              <w:rPr>
                <w:rFonts w:ascii="Arial" w:hAnsi="Arial" w:cs="Arial"/>
              </w:rPr>
              <w:t>chatbotId</w:t>
            </w:r>
            <w:proofErr w:type="spellEnd"/>
            <w:r>
              <w:rPr>
                <w:rFonts w:ascii="Arial" w:hAnsi="Arial" w:cs="Arial"/>
              </w:rPr>
              <w:t xml:space="preserve"> (parameter below). </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bl>
    <w:p w:rsidR="00B80B09" w:rsidRPr="00B95B10" w:rsidRDefault="00B80B09" w:rsidP="00B80B09">
      <w:pPr>
        <w:pStyle w:val="Heading4"/>
      </w:pPr>
      <w:bookmarkStart w:id="196" w:name="_Toc435537152"/>
      <w:r w:rsidRPr="00B95B10">
        <w:t xml:space="preserve">Type: </w:t>
      </w:r>
      <w:bookmarkEnd w:id="196"/>
      <w:proofErr w:type="spellStart"/>
      <w:r w:rsidRPr="00FC6C68">
        <w:t>AliasLinkNotification</w:t>
      </w:r>
      <w:proofErr w:type="spellEnd"/>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C83BBA">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lastRenderedPageBreak/>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C83BBA">
            <w:pPr>
              <w:rPr>
                <w:rFonts w:ascii="Arial" w:hAnsi="Arial" w:cs="Arial"/>
                <w:b/>
              </w:rPr>
            </w:pPr>
            <w:r w:rsidRPr="00896512">
              <w:rPr>
                <w:rFonts w:ascii="Arial" w:hAnsi="Arial" w:cs="Arial"/>
                <w:b/>
              </w:rPr>
              <w:t>Description</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C83BBA">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C83BBA">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proofErr w:type="spellStart"/>
            <w:r>
              <w:rPr>
                <w:rFonts w:ascii="Arial" w:hAnsi="Arial" w:cs="Arial"/>
              </w:rPr>
              <w:t>aliasLinkInfo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proofErr w:type="spellStart"/>
            <w:r>
              <w:rPr>
                <w:rFonts w:ascii="Arial" w:hAnsi="Arial" w:cs="Arial"/>
              </w:rPr>
              <w:t>AliasLinkInfo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Pr>
                <w:rFonts w:ascii="Arial" w:hAnsi="Arial" w:cs="Arial"/>
              </w:rPr>
              <w:t xml:space="preserve">User’s MSISDN associated with the user’s alias used for communication with a given </w:t>
            </w:r>
            <w:proofErr w:type="spellStart"/>
            <w:r>
              <w:rPr>
                <w:rFonts w:ascii="Arial" w:hAnsi="Arial" w:cs="Arial"/>
              </w:rPr>
              <w:t>chatbot</w:t>
            </w:r>
            <w:proofErr w:type="spellEnd"/>
            <w:r>
              <w:rPr>
                <w:rFonts w:ascii="Arial" w:hAnsi="Arial" w:cs="Arial"/>
              </w:rPr>
              <w:t>.</w:t>
            </w:r>
          </w:p>
        </w:tc>
      </w:tr>
      <w:tr w:rsidR="00B80B09" w:rsidRPr="00896512" w:rsidTr="00C83BB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C83BBA">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C83BBA">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C83BBA">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B80B09" w:rsidRDefault="00B80B09" w:rsidP="00B80B09">
      <w:pPr>
        <w:sectPr w:rsidR="00B80B09" w:rsidSect="00C83BBA">
          <w:pgSz w:w="12240" w:h="15840" w:code="1"/>
          <w:pgMar w:top="1440" w:right="1080" w:bottom="1152" w:left="1080" w:header="576" w:footer="576" w:gutter="0"/>
          <w:cols w:space="720"/>
        </w:sectPr>
      </w:pPr>
      <w:r w:rsidRPr="00AD583F">
        <w:t xml:space="preserve">A root element named </w:t>
      </w:r>
      <w:proofErr w:type="spellStart"/>
      <w:r>
        <w:t>a</w:t>
      </w:r>
      <w:r w:rsidRPr="00FC6C68">
        <w:t>liasLinkNotification</w:t>
      </w:r>
      <w:proofErr w:type="spellEnd"/>
      <w:r w:rsidRPr="008B1A3F">
        <w:t xml:space="preserve"> of type</w:t>
      </w:r>
      <w:r w:rsidRPr="00AD583F">
        <w:t xml:space="preserve"> </w:t>
      </w:r>
      <w:proofErr w:type="spellStart"/>
      <w:r w:rsidRPr="00FC6C68">
        <w:t>AliasLinkNotification</w:t>
      </w:r>
      <w:proofErr w:type="spellEnd"/>
      <w:r w:rsidRPr="008B1A3F">
        <w:t xml:space="preserve"> is allowed</w:t>
      </w:r>
      <w:r>
        <w:t xml:space="preserve"> in notification</w:t>
      </w:r>
    </w:p>
    <w:p w:rsidR="009B52B3" w:rsidRDefault="009B52B3" w:rsidP="009B52B3">
      <w:pPr>
        <w:pStyle w:val="BodyText"/>
        <w:rPr>
          <w:lang w:val="en-US"/>
        </w:rPr>
      </w:pPr>
      <w:bookmarkStart w:id="197" w:name="_Toc253361409"/>
      <w:bookmarkStart w:id="198" w:name="_Ref246935350"/>
      <w:bookmarkStart w:id="199" w:name="_Toc247085535"/>
      <w:bookmarkEnd w:id="149"/>
      <w:bookmarkEnd w:id="150"/>
      <w:bookmarkEnd w:id="197"/>
    </w:p>
    <w:p w:rsidR="00185E47" w:rsidRDefault="00185E47" w:rsidP="00163BA2">
      <w:pPr>
        <w:pStyle w:val="Heading3"/>
      </w:pPr>
      <w:bookmarkStart w:id="200" w:name="_Toc283846829"/>
      <w:bookmarkStart w:id="201" w:name="_Toc294513752"/>
      <w:bookmarkStart w:id="202" w:name="_Toc414352904"/>
      <w:bookmarkEnd w:id="151"/>
      <w:bookmarkEnd w:id="152"/>
      <w:bookmarkEnd w:id="198"/>
      <w:bookmarkEnd w:id="199"/>
      <w:r>
        <w:t>Enumerations</w:t>
      </w:r>
      <w:bookmarkEnd w:id="200"/>
      <w:bookmarkEnd w:id="201"/>
      <w:bookmarkEnd w:id="202"/>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203" w:name="_Toc283846830"/>
      <w:bookmarkStart w:id="204" w:name="_Toc294513753"/>
      <w:bookmarkStart w:id="205" w:name="_Toc414352905"/>
      <w:r w:rsidRPr="00B95B10">
        <w:t xml:space="preserve">Enumeration: </w:t>
      </w:r>
      <w:proofErr w:type="spellStart"/>
      <w:r w:rsidR="00B80B09">
        <w:rPr>
          <w:rFonts w:cs="Arial"/>
        </w:rPr>
        <w:t>Alias</w:t>
      </w:r>
      <w:r w:rsidR="00B80B09" w:rsidRPr="00E164EB">
        <w:rPr>
          <w:rFonts w:cs="Arial"/>
        </w:rPr>
        <w:t>Status</w:t>
      </w:r>
      <w:proofErr w:type="spellEnd"/>
      <w:r w:rsidR="00B80B09" w:rsidDel="00B80B09">
        <w:t xml:space="preserve"> </w:t>
      </w:r>
      <w:bookmarkEnd w:id="203"/>
      <w:bookmarkEnd w:id="204"/>
      <w:bookmarkEnd w:id="205"/>
    </w:p>
    <w:p w:rsidR="00FC273A" w:rsidRPr="0021309E" w:rsidRDefault="00FC273A" w:rsidP="00FC273A">
      <w:pPr>
        <w:rPr>
          <w:lang w:eastAsia="zh-CN"/>
        </w:rPr>
      </w:pPr>
      <w:r>
        <w:rPr>
          <w:lang w:eastAsia="zh-CN"/>
        </w:rPr>
        <w:t>This enumeration defines possible values to describe the status of the aliasing functionality for a user-</w:t>
      </w:r>
      <w:proofErr w:type="spellStart"/>
      <w:r>
        <w:rPr>
          <w:lang w:eastAsia="zh-CN"/>
        </w:rPr>
        <w:t>chatbot</w:t>
      </w:r>
      <w:proofErr w:type="spellEnd"/>
      <w:r>
        <w:rPr>
          <w:lang w:eastAsia="zh-CN"/>
        </w:rPr>
        <w:t xml:space="preserve">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C83BBA">
        <w:tc>
          <w:tcPr>
            <w:tcW w:w="3618" w:type="dxa"/>
            <w:shd w:val="clear" w:color="auto" w:fill="C0C0C0"/>
            <w:tcMar>
              <w:top w:w="0" w:type="dxa"/>
              <w:left w:w="108" w:type="dxa"/>
              <w:bottom w:w="0" w:type="dxa"/>
              <w:right w:w="108" w:type="dxa"/>
            </w:tcMar>
          </w:tcPr>
          <w:p w:rsidR="00FC273A" w:rsidRPr="00112D7D" w:rsidRDefault="00FC273A" w:rsidP="00C83BBA">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C83BBA">
            <w:pPr>
              <w:rPr>
                <w:rFonts w:ascii="Arial" w:hAnsi="Arial" w:cs="Arial"/>
                <w:b/>
              </w:rPr>
            </w:pPr>
            <w:r w:rsidRPr="00112D7D">
              <w:rPr>
                <w:rFonts w:ascii="Arial" w:hAnsi="Arial" w:cs="Arial"/>
                <w:b/>
              </w:rPr>
              <w:t>Description</w:t>
            </w:r>
          </w:p>
        </w:tc>
      </w:tr>
      <w:tr w:rsidR="00FC273A" w:rsidRPr="00112D7D" w:rsidTr="00C83BBA">
        <w:tc>
          <w:tcPr>
            <w:tcW w:w="3618" w:type="dxa"/>
            <w:tcMar>
              <w:top w:w="0" w:type="dxa"/>
              <w:left w:w="108" w:type="dxa"/>
              <w:bottom w:w="0" w:type="dxa"/>
              <w:right w:w="108" w:type="dxa"/>
            </w:tcMar>
          </w:tcPr>
          <w:p w:rsidR="00FC273A" w:rsidRPr="00112D7D" w:rsidRDefault="00FC273A" w:rsidP="00C83BBA">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C83BBA">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w:t>
            </w:r>
            <w:proofErr w:type="spellStart"/>
            <w:r>
              <w:rPr>
                <w:rFonts w:ascii="Arial" w:hAnsi="Arial" w:cs="Arial"/>
              </w:rPr>
              <w:t>chatbot</w:t>
            </w:r>
            <w:proofErr w:type="spellEnd"/>
            <w:r>
              <w:rPr>
                <w:rFonts w:ascii="Arial" w:hAnsi="Arial" w:cs="Arial"/>
              </w:rPr>
              <w:t xml:space="preserve">. </w:t>
            </w:r>
          </w:p>
        </w:tc>
      </w:tr>
      <w:tr w:rsidR="00FC273A" w:rsidRPr="00112D7D" w:rsidTr="00C83BBA">
        <w:tc>
          <w:tcPr>
            <w:tcW w:w="3618" w:type="dxa"/>
            <w:tcMar>
              <w:top w:w="0" w:type="dxa"/>
              <w:left w:w="108" w:type="dxa"/>
              <w:bottom w:w="0" w:type="dxa"/>
              <w:right w:w="108" w:type="dxa"/>
            </w:tcMar>
          </w:tcPr>
          <w:p w:rsidR="00FC273A" w:rsidRPr="00112D7D" w:rsidRDefault="00FC273A" w:rsidP="00C83BBA">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C83BBA">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 xml:space="preserve">functionality is set to Off. Hence user’s identity (i.e. MSISDN) is exposed to the </w:t>
            </w:r>
            <w:proofErr w:type="spellStart"/>
            <w:r>
              <w:rPr>
                <w:rFonts w:ascii="Arial" w:hAnsi="Arial" w:cs="Arial"/>
              </w:rPr>
              <w:t>chatbot</w:t>
            </w:r>
            <w:proofErr w:type="spellEnd"/>
          </w:p>
        </w:tc>
      </w:tr>
    </w:tbl>
    <w:p w:rsidR="00380EEF" w:rsidRPr="00B95B10" w:rsidRDefault="00380EEF" w:rsidP="00380EEF">
      <w:pPr>
        <w:rPr>
          <w:rFonts w:ascii="Arial" w:hAnsi="Arial"/>
        </w:rPr>
      </w:pPr>
    </w:p>
    <w:p w:rsidR="003671FD" w:rsidRDefault="003671FD" w:rsidP="003671FD">
      <w:pPr>
        <w:pStyle w:val="Heading3"/>
      </w:pPr>
      <w:bookmarkStart w:id="206" w:name="_Toc253361435"/>
      <w:bookmarkStart w:id="207" w:name="_Toc255836079"/>
      <w:bookmarkStart w:id="208" w:name="_Toc283846831"/>
      <w:bookmarkStart w:id="209" w:name="_Toc294513754"/>
      <w:bookmarkStart w:id="210" w:name="_Toc414352906"/>
      <w:bookmarkEnd w:id="206"/>
      <w:bookmarkEnd w:id="207"/>
      <w:r>
        <w:rPr>
          <w:lang w:val="en-US"/>
        </w:rPr>
        <w:t>Values of the Link “</w:t>
      </w:r>
      <w:proofErr w:type="spellStart"/>
      <w:r>
        <w:rPr>
          <w:lang w:val="en-US"/>
        </w:rPr>
        <w:t>rel</w:t>
      </w:r>
      <w:proofErr w:type="spellEnd"/>
      <w:r>
        <w:rPr>
          <w:lang w:val="en-US"/>
        </w:rPr>
        <w:t>” attribute</w:t>
      </w:r>
      <w:bookmarkEnd w:id="208"/>
      <w:bookmarkEnd w:id="209"/>
      <w:bookmarkEnd w:id="210"/>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t>Two</w:t>
      </w:r>
    </w:p>
    <w:p w:rsidR="00C35179" w:rsidRDefault="00C35179" w:rsidP="00C35179">
      <w:pPr>
        <w:pStyle w:val="Comment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211" w:name="_Toc253361438"/>
      <w:bookmarkEnd w:id="211"/>
    </w:p>
    <w:p w:rsidR="00EE2C2E" w:rsidRDefault="00EE2C2E" w:rsidP="006C2AB7">
      <w:pPr>
        <w:pStyle w:val="Heading2"/>
        <w:rPr>
          <w:bCs/>
        </w:rPr>
      </w:pPr>
      <w:bookmarkStart w:id="212" w:name="_Toc283846832"/>
      <w:bookmarkStart w:id="213" w:name="_Toc294513755"/>
      <w:bookmarkStart w:id="214" w:name="_Ref328052657"/>
      <w:bookmarkStart w:id="215" w:name="_Ref328052955"/>
      <w:bookmarkStart w:id="216" w:name="_Toc414352907"/>
      <w:r w:rsidRPr="00B95B10">
        <w:rPr>
          <w:bCs/>
        </w:rPr>
        <w:t>Sequence Diagrams</w:t>
      </w:r>
      <w:bookmarkEnd w:id="212"/>
      <w:bookmarkEnd w:id="213"/>
      <w:bookmarkEnd w:id="214"/>
      <w:bookmarkEnd w:id="215"/>
      <w:bookmarkEnd w:id="216"/>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Heading3"/>
        <w:rPr>
          <w:lang w:eastAsia="ko-KR"/>
        </w:rPr>
      </w:pPr>
      <w:bookmarkStart w:id="217" w:name="_Toc283846833"/>
      <w:bookmarkStart w:id="218" w:name="_Toc294513756"/>
      <w:bookmarkStart w:id="219" w:name="_Toc414352908"/>
      <w:r>
        <w:rPr>
          <w:lang w:eastAsia="ko-KR"/>
        </w:rPr>
        <w:t>[</w:t>
      </w:r>
      <w:r w:rsidRPr="00C35179">
        <w:rPr>
          <w:highlight w:val="yellow"/>
          <w:lang w:eastAsia="ko-KR"/>
        </w:rPr>
        <w:t>Title of flow scenario</w:t>
      </w:r>
      <w:r>
        <w:rPr>
          <w:lang w:eastAsia="ko-KR"/>
        </w:rPr>
        <w:t>]</w:t>
      </w:r>
      <w:bookmarkEnd w:id="217"/>
      <w:bookmarkEnd w:id="218"/>
      <w:bookmarkEnd w:id="219"/>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EB353A">
        <w:rPr>
          <w:highlight w:val="cyan"/>
        </w:rPr>
        <w:fldChar w:fldCharType="begin"/>
      </w:r>
      <w:r w:rsidR="00EB353A">
        <w:rPr>
          <w:highlight w:val="cyan"/>
        </w:rPr>
        <w:instrText xml:space="preserve"> REF _Ref328052955 \r \h </w:instrText>
      </w:r>
      <w:r w:rsidR="00EB353A">
        <w:rPr>
          <w:highlight w:val="cyan"/>
        </w:rPr>
      </w:r>
      <w:r w:rsidR="00EB353A">
        <w:rPr>
          <w:highlight w:val="cyan"/>
        </w:rPr>
        <w:fldChar w:fldCharType="separate"/>
      </w:r>
      <w:r w:rsidR="00EB353A">
        <w:rPr>
          <w:highlight w:val="cyan"/>
        </w:rPr>
        <w:t>5.3</w:t>
      </w:r>
      <w:r w:rsidR="00EB353A">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CommentText"/>
      </w:pPr>
      <w:r>
        <w:t xml:space="preserve">&lt;&lt; Include a flow diagram, and add a figure caption </w:t>
      </w:r>
    </w:p>
    <w:p w:rsidR="00AB5048" w:rsidRDefault="00AB5048" w:rsidP="001F0719">
      <w:pPr>
        <w:pStyle w:val="CommentText"/>
      </w:pPr>
      <w:r>
        <w:lastRenderedPageBreak/>
        <w:t>Use solid lines for requests</w:t>
      </w:r>
    </w:p>
    <w:p w:rsidR="00AE5D3E" w:rsidRDefault="00AB5048" w:rsidP="001F0719">
      <w:pPr>
        <w:pStyle w:val="CommentText"/>
      </w:pPr>
      <w:r>
        <w:t>Use dotted lines for responses</w:t>
      </w:r>
      <w:r w:rsidR="00AE5D3E">
        <w:t xml:space="preserve"> </w:t>
      </w:r>
    </w:p>
    <w:p w:rsidR="00AE5D3E" w:rsidRDefault="00AE5D3E" w:rsidP="001F0719">
      <w:pPr>
        <w:pStyle w:val="CommentText"/>
      </w:pPr>
      <w:r>
        <w:t xml:space="preserve">Use numbers if you want to reference in the text </w:t>
      </w:r>
    </w:p>
    <w:p w:rsidR="00AB5048" w:rsidRDefault="00AE5D3E" w:rsidP="001F0719">
      <w:pPr>
        <w:pStyle w:val="CommentText"/>
      </w:pPr>
      <w:r>
        <w:t>If multiple servers are involved, name them (e.g. Foo Server, Bar Server)</w:t>
      </w:r>
      <w:r w:rsidR="0085527D">
        <w:t>, otherwise do not name the server</w:t>
      </w:r>
    </w:p>
    <w:p w:rsidR="00AB5048" w:rsidRDefault="00650DC1" w:rsidP="001F0719">
      <w:pPr>
        <w:pStyle w:val="Comment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CommentText"/>
      </w:pPr>
      <w:r>
        <w:object w:dxaOrig="1531" w:dyaOrig="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38.25pt" o:ole="">
            <v:imagedata r:id="rId19" o:title=""/>
          </v:shape>
          <o:OLEObject Type="Embed" ProgID="Package" ShapeID="_x0000_i1025" DrawAspect="Content" ObjectID="_1571007540" r:id="rId20"/>
        </w:object>
      </w:r>
      <w:r w:rsidR="001F0719">
        <w:t>&gt;&gt;</w:t>
      </w:r>
    </w:p>
    <w:p w:rsidR="001722F3" w:rsidRDefault="001722F3" w:rsidP="001722F3">
      <w:pPr>
        <w:tabs>
          <w:tab w:val="left" w:pos="4253"/>
        </w:tabs>
      </w:pPr>
    </w:p>
    <w:p w:rsidR="001722F3" w:rsidRDefault="001722F3" w:rsidP="001722F3">
      <w:pPr>
        <w:pStyle w:val="CommentText"/>
      </w:pPr>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 Delete this comment</w:t>
      </w:r>
      <w:proofErr w:type="gramStart"/>
      <w:r w:rsidR="00B74DEE">
        <w:t>.</w:t>
      </w:r>
      <w:r>
        <w:t>&gt;</w:t>
      </w:r>
      <w:proofErr w:type="gramEnd"/>
      <w:r>
        <w:t>&gt;</w:t>
      </w:r>
    </w:p>
    <w:p w:rsidR="001722F3" w:rsidRPr="001722F3" w:rsidRDefault="001722F3" w:rsidP="001722F3"/>
    <w:p w:rsidR="009037F2" w:rsidRPr="00B95B10" w:rsidRDefault="00AB7F6B" w:rsidP="009037F2">
      <w:pPr>
        <w:keepNext/>
        <w:jc w:val="center"/>
        <w:rPr>
          <w:rFonts w:ascii="Arial" w:hAnsi="Arial"/>
        </w:rPr>
      </w:pPr>
      <w:r>
        <w:rPr>
          <w:noProof/>
          <w:lang w:val="en-US"/>
        </w:rPr>
        <w:drawing>
          <wp:inline distT="0" distB="0" distL="0" distR="0">
            <wp:extent cx="3327400" cy="3810000"/>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27400" cy="3810000"/>
                    </a:xfrm>
                    <a:prstGeom prst="rect">
                      <a:avLst/>
                    </a:prstGeom>
                    <a:noFill/>
                    <a:ln>
                      <a:noFill/>
                    </a:ln>
                  </pic:spPr>
                </pic:pic>
              </a:graphicData>
            </a:graphic>
          </wp:inline>
        </w:drawing>
      </w:r>
    </w:p>
    <w:p w:rsidR="00535ACD" w:rsidRPr="004E26C9" w:rsidRDefault="00535ACD" w:rsidP="00535ACD">
      <w:pPr>
        <w:pStyle w:val="Caption"/>
      </w:pPr>
      <w:bookmarkStart w:id="220" w:name="_Toc326246751"/>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Pr="00535ACD">
        <w:rPr>
          <w:highlight w:val="yellow"/>
        </w:rPr>
        <w:t>[Caption of this flow]</w:t>
      </w:r>
      <w:bookmarkEnd w:id="220"/>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lastRenderedPageBreak/>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CommentText"/>
      </w:pPr>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AB7F6B" w:rsidP="004D2CFE">
      <w:pPr>
        <w:spacing w:after="0"/>
        <w:ind w:left="100"/>
      </w:pPr>
      <w:r>
        <w:rPr>
          <w:noProof/>
          <w:lang w:val="en-US"/>
        </w:rPr>
        <w:drawing>
          <wp:inline distT="0" distB="0" distL="0" distR="0">
            <wp:extent cx="4883150" cy="3352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83150" cy="3352800"/>
                    </a:xfrm>
                    <a:prstGeom prst="rect">
                      <a:avLst/>
                    </a:prstGeom>
                    <a:noFill/>
                    <a:ln>
                      <a:noFill/>
                    </a:ln>
                  </pic:spPr>
                </pic:pic>
              </a:graphicData>
            </a:graphic>
          </wp:inline>
        </w:drawing>
      </w:r>
    </w:p>
    <w:p w:rsidR="00DE207E" w:rsidRPr="004E26C9" w:rsidRDefault="00DE207E" w:rsidP="00DE207E">
      <w:pPr>
        <w:pStyle w:val="Caption"/>
      </w:pPr>
      <w:bookmarkStart w:id="221" w:name="_Toc326246752"/>
      <w:r w:rsidRPr="004E26C9">
        <w:t xml:space="preserve">Figure </w:t>
      </w:r>
      <w:r w:rsidRPr="004E26C9">
        <w:fldChar w:fldCharType="begin"/>
      </w:r>
      <w:r w:rsidRPr="004E26C9">
        <w:instrText xml:space="preserve"> SEQ Figure \* ARABIC </w:instrText>
      </w:r>
      <w:r w:rsidRPr="004E26C9">
        <w:fldChar w:fldCharType="separate"/>
      </w:r>
      <w:r w:rsidR="006C103C">
        <w:rPr>
          <w:noProof/>
        </w:rPr>
        <w:t>3</w:t>
      </w:r>
      <w:r w:rsidRPr="004E26C9">
        <w:fldChar w:fldCharType="end"/>
      </w:r>
      <w:r>
        <w:t xml:space="preserve"> </w:t>
      </w:r>
      <w:r w:rsidRPr="00535ACD">
        <w:rPr>
          <w:highlight w:val="yellow"/>
        </w:rPr>
        <w:t>[Caption of this flow]</w:t>
      </w:r>
      <w:bookmarkEnd w:id="221"/>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Heading1"/>
      </w:pPr>
      <w:bookmarkStart w:id="222" w:name="_Toc283846834"/>
      <w:bookmarkStart w:id="223" w:name="_Ref286149021"/>
      <w:bookmarkStart w:id="224" w:name="_Toc294513757"/>
      <w:bookmarkStart w:id="225" w:name="_Ref328052697"/>
      <w:bookmarkStart w:id="226" w:name="_Ref328491603"/>
      <w:bookmarkStart w:id="227" w:name="_Toc414352909"/>
      <w:bookmarkStart w:id="228" w:name="_Toc247085611"/>
      <w:r>
        <w:lastRenderedPageBreak/>
        <w:t>Detailed specification of the resources</w:t>
      </w:r>
      <w:bookmarkEnd w:id="222"/>
      <w:bookmarkEnd w:id="223"/>
      <w:bookmarkEnd w:id="224"/>
      <w:bookmarkEnd w:id="225"/>
      <w:bookmarkEnd w:id="226"/>
      <w:bookmarkEnd w:id="22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Heading2"/>
      </w:pPr>
      <w:bookmarkStart w:id="229" w:name="_Toc283846835"/>
      <w:bookmarkStart w:id="230" w:name="_Toc294513758"/>
      <w:bookmarkStart w:id="231" w:name="_Toc414352910"/>
      <w:r w:rsidRPr="00B95B10">
        <w:t xml:space="preserve">Resource: </w:t>
      </w:r>
      <w:bookmarkEnd w:id="228"/>
      <w:r w:rsidR="001F0719" w:rsidRPr="00396CC9">
        <w:rPr>
          <w:highlight w:val="yellow"/>
        </w:rPr>
        <w:t>[Description of the resource]</w:t>
      </w:r>
      <w:bookmarkEnd w:id="229"/>
      <w:bookmarkEnd w:id="230"/>
      <w:bookmarkEnd w:id="231"/>
    </w:p>
    <w:p w:rsidR="001F0719" w:rsidRDefault="001F0719" w:rsidP="001F0719">
      <w:pPr>
        <w:pStyle w:val="CommentText"/>
      </w:pPr>
      <w:bookmarkStart w:id="232" w:name="_Toc247085493"/>
      <w:bookmarkStart w:id="233" w:name="_Toc246936931"/>
      <w:bookmarkStart w:id="234" w:name="_Toc246939102"/>
      <w:bookmarkStart w:id="235" w:name="_Toc246936944"/>
      <w:bookmarkStart w:id="236" w:name="_Toc246939115"/>
      <w:bookmarkStart w:id="237" w:name="_Toc246936951"/>
      <w:bookmarkStart w:id="238" w:name="_Toc246939122"/>
      <w:bookmarkStart w:id="239" w:name="_Toc246936956"/>
      <w:bookmarkStart w:id="240" w:name="_Toc246939127"/>
      <w:bookmarkStart w:id="241" w:name="_Toc246936961"/>
      <w:bookmarkStart w:id="242" w:name="_Toc246936963"/>
      <w:bookmarkStart w:id="243" w:name="_Toc246939134"/>
      <w:bookmarkStart w:id="244" w:name="_Toc246936965"/>
      <w:bookmarkStart w:id="245" w:name="_Toc246939136"/>
      <w:bookmarkStart w:id="246" w:name="_Toc246936967"/>
      <w:bookmarkStart w:id="247" w:name="_Toc246939138"/>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http://{serverRoot}/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r w:rsidRPr="00AD01CE">
        <w:rPr>
          <w:b/>
          <w:highlight w:val="cyan"/>
        </w:rPr>
        <w:t xml:space="preserve">[with </w:t>
      </w:r>
      <w:r w:rsidR="00E004F7">
        <w:rPr>
          <w:b/>
          <w:highlight w:val="cyan"/>
        </w:rPr>
        <w:t>L</w:t>
      </w:r>
      <w:r w:rsidR="00A4392D">
        <w:rPr>
          <w:b/>
          <w:highlight w:val="cyan"/>
        </w:rPr>
        <w:t>ight-weight</w:t>
      </w:r>
      <w:r w:rsidRPr="00AD01CE">
        <w:rPr>
          <w:b/>
          <w:highlight w:val="cyan"/>
        </w:rPr>
        <w:t xml:space="preserve"> </w:t>
      </w:r>
      <w:r w:rsidR="00234C3E">
        <w:rPr>
          <w:b/>
          <w:highlight w:val="cyan"/>
        </w:rPr>
        <w:t>R</w:t>
      </w:r>
      <w:r w:rsidRPr="00AD01CE">
        <w:rPr>
          <w:b/>
          <w:highlight w:val="cyan"/>
        </w:rPr>
        <w:t>esources usually http://{serverRoot}/</w:t>
      </w:r>
      <w:r w:rsidRPr="00AD01CE">
        <w:rPr>
          <w:b/>
          <w:i/>
          <w:highlight w:val="cyan"/>
        </w:rPr>
        <w:t>funcarea</w:t>
      </w:r>
      <w:r w:rsidRPr="00AD01CE">
        <w:rPr>
          <w:b/>
          <w:highlight w:val="cyan"/>
        </w:rPr>
        <w:t>/</w:t>
      </w:r>
      <w:r w:rsidR="00FE6DAC" w:rsidRPr="00AD01CE">
        <w:rPr>
          <w:b/>
          <w:highlight w:val="cyan"/>
        </w:rPr>
        <w:t>{apiVersion}/</w:t>
      </w:r>
      <w:r w:rsidRPr="00AD01CE">
        <w:rPr>
          <w:b/>
          <w:highlight w:val="cyan"/>
        </w:rPr>
        <w:t>.../[ResourceRelPath]]</w:t>
      </w: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RESTful </w:t>
      </w:r>
      <w:r w:rsidRPr="00AE21CF">
        <w:rPr>
          <w:highlight w:val="yellow"/>
        </w:rPr>
        <w:t>[Functional Area]</w:t>
      </w:r>
      <w:r w:rsidRPr="00F850BA">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Heading3"/>
      </w:pPr>
      <w:bookmarkStart w:id="248" w:name="_Toc283846836"/>
      <w:bookmarkStart w:id="249" w:name="_Toc294513759"/>
      <w:bookmarkStart w:id="250" w:name="_Toc414352911"/>
      <w:r w:rsidRPr="00B95B10">
        <w:lastRenderedPageBreak/>
        <w:t xml:space="preserve">Request </w:t>
      </w:r>
      <w:r w:rsidR="006762E9">
        <w:t>URL</w:t>
      </w:r>
      <w:r w:rsidRPr="00B95B10">
        <w:t xml:space="preserve"> variables</w:t>
      </w:r>
      <w:bookmarkEnd w:id="248"/>
      <w:bookmarkEnd w:id="249"/>
      <w:bookmarkEnd w:id="250"/>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204C83" w:rsidRDefault="009037F2" w:rsidP="009037F2">
            <w:pPr>
              <w:spacing w:before="0"/>
              <w:rPr>
                <w:rFonts w:ascii="Arial" w:hAnsi="Arial" w:cs="Arial"/>
                <w:b/>
                <w:bCs/>
                <w:color w:val="000000"/>
              </w:rPr>
            </w:pPr>
            <w:r w:rsidRPr="00204C83">
              <w:rPr>
                <w:rFonts w:ascii="Arial" w:hAnsi="Arial" w:cs="Arial"/>
                <w:b/>
                <w:bCs/>
                <w:color w:val="000000"/>
              </w:rPr>
              <w:t>Description</w:t>
            </w:r>
          </w:p>
        </w:tc>
      </w:tr>
      <w:tr w:rsidR="009037F2"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AB5245" w:rsidP="009037F2">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204C83" w:rsidRDefault="00C570C4" w:rsidP="00493A71">
            <w:pPr>
              <w:spacing w:before="0"/>
              <w:rPr>
                <w:rFonts w:ascii="Arial" w:hAnsi="Arial" w:cs="Arial"/>
                <w:color w:val="000000"/>
              </w:rPr>
            </w:pPr>
            <w:r w:rsidRPr="00204C83">
              <w:rPr>
                <w:rFonts w:ascii="Arial" w:hAnsi="Arial" w:cs="Arial"/>
                <w:color w:val="000000"/>
              </w:rPr>
              <w:t>S</w:t>
            </w:r>
            <w:r w:rsidR="009037F2" w:rsidRPr="00204C83">
              <w:rPr>
                <w:rFonts w:ascii="Arial" w:hAnsi="Arial" w:cs="Arial"/>
                <w:color w:val="000000"/>
              </w:rPr>
              <w:t xml:space="preserve">erver </w:t>
            </w:r>
            <w:r w:rsidR="009037F2" w:rsidRPr="009C4D93">
              <w:rPr>
                <w:rFonts w:ascii="Arial" w:hAnsi="Arial" w:cs="Arial"/>
                <w:color w:val="000000"/>
                <w:lang w:eastAsia="zh-CN"/>
              </w:rPr>
              <w:t xml:space="preserve">base url: </w:t>
            </w:r>
            <w:proofErr w:type="spellStart"/>
            <w:r w:rsidR="009037F2" w:rsidRPr="009C4D93">
              <w:rPr>
                <w:rFonts w:ascii="Arial" w:hAnsi="Arial" w:cs="Arial"/>
                <w:color w:val="000000"/>
                <w:lang w:eastAsia="zh-CN"/>
              </w:rPr>
              <w:t>hostname+port+base</w:t>
            </w:r>
            <w:proofErr w:type="spellEnd"/>
            <w:r w:rsidR="009037F2" w:rsidRPr="009C4D93">
              <w:rPr>
                <w:rFonts w:ascii="Arial" w:hAnsi="Arial" w:cs="Arial"/>
                <w:color w:val="000000"/>
                <w:lang w:eastAsia="zh-CN"/>
              </w:rPr>
              <w:t xml:space="preserve"> path. </w:t>
            </w:r>
            <w:r w:rsidR="00493A71" w:rsidRPr="009C4D93">
              <w:rPr>
                <w:rFonts w:ascii="Arial" w:hAnsi="Arial" w:cs="Arial"/>
                <w:color w:val="000000"/>
                <w:lang w:eastAsia="zh-CN"/>
              </w:rPr>
              <w:t xml:space="preserve">Port and base path are OPTIONAL. </w:t>
            </w:r>
            <w:r w:rsidRPr="009C4D93">
              <w:rPr>
                <w:rFonts w:ascii="Arial" w:hAnsi="Arial" w:cs="Arial"/>
                <w:color w:val="000000"/>
                <w:lang w:eastAsia="zh-CN"/>
              </w:rPr>
              <w:br/>
            </w:r>
            <w:r w:rsidR="00493A71" w:rsidRPr="009C4D93">
              <w:rPr>
                <w:rFonts w:ascii="Arial" w:hAnsi="Arial" w:cs="Arial"/>
                <w:color w:val="000000"/>
                <w:lang w:eastAsia="zh-CN"/>
              </w:rPr>
              <w:t xml:space="preserve">Example: </w:t>
            </w:r>
            <w:hyperlink r:id="rId23" w:history="1">
              <w:r w:rsidRPr="009C4D93">
                <w:rPr>
                  <w:rStyle w:val="Hyperlink"/>
                  <w:rFonts w:ascii="Arial" w:hAnsi="Arial" w:cs="Arial"/>
                  <w:lang w:eastAsia="zh-CN"/>
                </w:rPr>
                <w:t>example.com/</w:t>
              </w:r>
              <w:proofErr w:type="spellStart"/>
              <w:r w:rsidRPr="009C4D93">
                <w:rPr>
                  <w:rStyle w:val="Hyperlink"/>
                  <w:rFonts w:ascii="Arial" w:hAnsi="Arial" w:cs="Arial"/>
                  <w:lang w:eastAsia="zh-CN"/>
                </w:rPr>
                <w:t>exampleAPI</w:t>
              </w:r>
              <w:proofErr w:type="spellEnd"/>
            </w:hyperlink>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9037F2">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C570C4" w:rsidP="00FC5D9A">
            <w:pPr>
              <w:spacing w:before="0"/>
              <w:rPr>
                <w:rFonts w:ascii="Arial" w:hAnsi="Arial" w:cs="Arial"/>
                <w:color w:val="000000"/>
              </w:rPr>
            </w:pPr>
            <w:r w:rsidRPr="00204C83">
              <w:rPr>
                <w:rFonts w:ascii="Arial" w:hAnsi="Arial" w:cs="Arial"/>
                <w:color w:val="000000"/>
              </w:rPr>
              <w:t>V</w:t>
            </w:r>
            <w:r w:rsidR="008C4148" w:rsidRPr="00204C83">
              <w:rPr>
                <w:rFonts w:ascii="Arial" w:hAnsi="Arial" w:cs="Arial"/>
                <w:color w:val="000000"/>
              </w:rPr>
              <w:t>ersion of the API client want</w:t>
            </w:r>
            <w:r w:rsidR="00FE2FDC" w:rsidRPr="00204C83">
              <w:rPr>
                <w:rFonts w:ascii="Arial" w:hAnsi="Arial" w:cs="Arial"/>
                <w:color w:val="000000"/>
              </w:rPr>
              <w:t>s</w:t>
            </w:r>
            <w:r w:rsidR="008C4148" w:rsidRPr="00204C83">
              <w:rPr>
                <w:rFonts w:ascii="Arial" w:hAnsi="Arial" w:cs="Arial"/>
                <w:color w:val="000000"/>
              </w:rPr>
              <w:t xml:space="preserve"> to use.  The value of this variable is defined in section 5.1</w:t>
            </w:r>
          </w:p>
        </w:tc>
      </w:tr>
      <w:tr w:rsidR="008C4148" w:rsidRPr="00204C83"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F3523D">
            <w:pPr>
              <w:spacing w:before="0"/>
              <w:rPr>
                <w:rFonts w:ascii="Arial" w:hAnsi="Arial" w:cs="Arial"/>
                <w:color w:val="000000"/>
              </w:rPr>
            </w:pPr>
            <w:r w:rsidRPr="00204C83">
              <w:rPr>
                <w:rFonts w:ascii="Arial" w:hAnsi="Arial" w:cs="Arial"/>
                <w:color w:val="000000"/>
              </w:rPr>
              <w:t>[</w:t>
            </w:r>
            <w:proofErr w:type="spellStart"/>
            <w:r w:rsidRPr="00204C83">
              <w:rPr>
                <w:rFonts w:ascii="Arial" w:hAnsi="Arial" w:cs="Arial"/>
              </w:rPr>
              <w:t>ResourceRelPath</w:t>
            </w:r>
            <w:proofErr w:type="spellEnd"/>
            <w:r w:rsidRPr="00204C8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204C83" w:rsidRDefault="008C4148" w:rsidP="00A5153B">
            <w:pPr>
              <w:spacing w:before="0"/>
              <w:rPr>
                <w:rFonts w:ascii="Arial" w:hAnsi="Arial" w:cs="Arial"/>
                <w:color w:val="000000"/>
              </w:rPr>
            </w:pPr>
            <w:r w:rsidRPr="00204C83">
              <w:rPr>
                <w:rFonts w:ascii="Arial" w:hAnsi="Arial" w:cs="Arial"/>
              </w:rPr>
              <w:t xml:space="preserve">Relative resource path for a </w:t>
            </w:r>
            <w:r w:rsidR="00E004F7" w:rsidRPr="00204C83">
              <w:rPr>
                <w:rFonts w:ascii="Arial" w:hAnsi="Arial" w:cs="Arial"/>
              </w:rPr>
              <w:t>L</w:t>
            </w:r>
            <w:r w:rsidRPr="00204C83">
              <w:rPr>
                <w:rFonts w:ascii="Arial" w:hAnsi="Arial" w:cs="Arial"/>
              </w:rPr>
              <w:t xml:space="preserve">ight-weight </w:t>
            </w:r>
            <w:r w:rsidR="00234C3E" w:rsidRPr="00204C83">
              <w:rPr>
                <w:rFonts w:ascii="Arial" w:hAnsi="Arial" w:cs="Arial"/>
              </w:rPr>
              <w:t>R</w:t>
            </w:r>
            <w:r w:rsidRPr="00204C83">
              <w:rPr>
                <w:rFonts w:ascii="Arial" w:hAnsi="Arial" w:cs="Arial"/>
              </w:rPr>
              <w:t xml:space="preserve">esource, consisting of a relative path down to an element in the data structure. For more information about the applicable values (strings) for this variable see </w:t>
            </w:r>
            <w:r w:rsidRPr="00204C83">
              <w:rPr>
                <w:rFonts w:ascii="Arial" w:hAnsi="Arial" w:cs="Arial"/>
                <w:highlight w:val="yellow"/>
              </w:rPr>
              <w:t>[section number entitled “Light-weight relative resource paths” applicable for the current resource]</w:t>
            </w:r>
            <w:r w:rsidRPr="00204C83">
              <w:rPr>
                <w:rFonts w:ascii="Arial" w:hAnsi="Arial" w:cs="Arial"/>
              </w:rPr>
              <w:t xml:space="preserve">. </w:t>
            </w:r>
            <w:r w:rsidRPr="00204C83">
              <w:rPr>
                <w:rFonts w:ascii="Arial" w:hAnsi="Arial" w:cs="Arial"/>
                <w:highlight w:val="cyan"/>
              </w:rPr>
              <w:t xml:space="preserve">[This row is only present in case the resource has </w:t>
            </w:r>
            <w:r w:rsidR="00E004F7" w:rsidRPr="00204C83">
              <w:rPr>
                <w:rFonts w:ascii="Arial" w:hAnsi="Arial" w:cs="Arial"/>
                <w:highlight w:val="cyan"/>
              </w:rPr>
              <w:t>L</w:t>
            </w:r>
            <w:r w:rsidR="00A4392D" w:rsidRPr="00204C83">
              <w:rPr>
                <w:rFonts w:ascii="Arial" w:hAnsi="Arial" w:cs="Arial"/>
                <w:highlight w:val="cyan"/>
              </w:rPr>
              <w:t>ight-weight</w:t>
            </w:r>
            <w:r w:rsidRPr="00204C83">
              <w:rPr>
                <w:rFonts w:ascii="Arial" w:hAnsi="Arial" w:cs="Arial"/>
                <w:highlight w:val="cyan"/>
              </w:rPr>
              <w:t xml:space="preserve"> child resources]</w:t>
            </w:r>
          </w:p>
        </w:tc>
      </w:tr>
      <w:tr w:rsidR="008C4148" w:rsidRPr="00204C83"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2"/>
            <w:shd w:val="clear" w:color="auto" w:fill="FFFF99"/>
          </w:tcPr>
          <w:p w:rsidR="008C4148" w:rsidRPr="00204C83" w:rsidRDefault="008C4148" w:rsidP="00A35E98">
            <w:pPr>
              <w:jc w:val="center"/>
              <w:rPr>
                <w:rFonts w:ascii="Arial" w:hAnsi="Arial"/>
              </w:rPr>
            </w:pPr>
            <w:r w:rsidRPr="00204C83">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CommentText"/>
      </w:pPr>
      <w:r>
        <w:t xml:space="preserve">&lt;&lt; Light-weight </w:t>
      </w:r>
      <w:r w:rsidR="00234C3E">
        <w:t>R</w:t>
      </w:r>
      <w:r>
        <w:t xml:space="preserve">esource relative paths.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Heading4"/>
      </w:pPr>
      <w:bookmarkStart w:id="251" w:name="_Toc280007378"/>
      <w:bookmarkStart w:id="252" w:name="_Toc294513760"/>
      <w:bookmarkStart w:id="253" w:name="_Toc414352912"/>
      <w:r>
        <w:t xml:space="preserve">Light-weight </w:t>
      </w:r>
      <w:r w:rsidR="00234C3E">
        <w:t xml:space="preserve">Resource </w:t>
      </w:r>
      <w:r>
        <w:t>relative paths</w:t>
      </w:r>
      <w:bookmarkEnd w:id="251"/>
      <w:bookmarkEnd w:id="252"/>
      <w:bookmarkEnd w:id="253"/>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rPr>
              <w:t xml:space="preserve">Light-weight </w:t>
            </w:r>
            <w:r w:rsidR="00234C3E" w:rsidRPr="00204C83">
              <w:rPr>
                <w:rFonts w:ascii="Arial" w:hAnsi="Arial" w:cs="Arial"/>
                <w:b/>
              </w:rPr>
              <w:t>R</w:t>
            </w:r>
            <w:r w:rsidRPr="00204C8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204C83" w:rsidRDefault="007D79B9" w:rsidP="00F3523D">
            <w:pPr>
              <w:rPr>
                <w:rFonts w:ascii="Arial" w:hAnsi="Arial" w:cs="Arial"/>
                <w:b/>
                <w:bCs/>
              </w:rPr>
            </w:pPr>
            <w:r w:rsidRPr="00204C8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204C83" w:rsidRDefault="007D79B9" w:rsidP="00F3523D">
            <w:pPr>
              <w:rPr>
                <w:rFonts w:ascii="Arial" w:hAnsi="Arial" w:cs="Arial"/>
                <w:b/>
                <w:bCs/>
              </w:rPr>
            </w:pPr>
            <w:r w:rsidRPr="00204C83">
              <w:rPr>
                <w:rFonts w:ascii="Arial" w:hAnsi="Arial" w:cs="Arial"/>
                <w:b/>
                <w:bCs/>
              </w:rPr>
              <w:t>Description</w:t>
            </w:r>
          </w:p>
        </w:tc>
      </w:tr>
      <w:tr w:rsidR="007D79B9" w:rsidRPr="00204C83"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 xml:space="preserve">[Description of the type] </w:t>
            </w:r>
            <w:r w:rsidRPr="00204C8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204C83" w:rsidRDefault="007D79B9" w:rsidP="00F3523D">
            <w:pPr>
              <w:rPr>
                <w:rFonts w:ascii="Arial" w:hAnsi="Arial" w:cs="Arial"/>
                <w:highlight w:val="yellow"/>
              </w:rPr>
            </w:pPr>
            <w:r w:rsidRPr="00204C8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204C83" w:rsidRDefault="007D79B9" w:rsidP="00F3523D">
            <w:pPr>
              <w:rPr>
                <w:rFonts w:ascii="Arial" w:hAnsi="Arial" w:cs="Arial"/>
              </w:rPr>
            </w:pPr>
            <w:r w:rsidRPr="00204C83">
              <w:rPr>
                <w:rFonts w:ascii="Arial" w:hAnsi="Arial" w:cs="Arial"/>
                <w:highlight w:val="yellow"/>
              </w:rPr>
              <w:t>[Description and reference to the allowed values]</w:t>
            </w:r>
          </w:p>
        </w:tc>
      </w:tr>
      <w:tr w:rsidR="007D79B9" w:rsidRPr="00204C83"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5000" w:type="pct"/>
            <w:gridSpan w:val="3"/>
            <w:tcBorders>
              <w:bottom w:val="single" w:sz="6" w:space="0" w:color="000000"/>
            </w:tcBorders>
            <w:shd w:val="clear" w:color="auto" w:fill="FFFF99"/>
          </w:tcPr>
          <w:p w:rsidR="007D79B9" w:rsidRPr="00204C83" w:rsidRDefault="007D79B9" w:rsidP="007D79B9">
            <w:pPr>
              <w:jc w:val="center"/>
              <w:rPr>
                <w:rFonts w:ascii="Arial" w:hAnsi="Arial"/>
              </w:rPr>
            </w:pPr>
            <w:r w:rsidRPr="00204C83">
              <w:rPr>
                <w:rFonts w:ascii="Comic Sans MS" w:hAnsi="Comic Sans MS"/>
                <w:color w:val="800000"/>
              </w:rPr>
              <w:t xml:space="preserve">&lt;&lt; Example - DELETE This </w:t>
            </w:r>
            <w:r w:rsidR="002F3175" w:rsidRPr="00204C83">
              <w:rPr>
                <w:rFonts w:ascii="Comic Sans MS" w:hAnsi="Comic Sans MS"/>
                <w:color w:val="800000"/>
              </w:rPr>
              <w:t xml:space="preserve">and the following </w:t>
            </w:r>
            <w:r w:rsidRPr="00204C83">
              <w:rPr>
                <w:rFonts w:ascii="Comic Sans MS" w:hAnsi="Comic Sans MS"/>
                <w:color w:val="800000"/>
              </w:rPr>
              <w:t>Row</w:t>
            </w:r>
            <w:r w:rsidR="002F3175" w:rsidRPr="00204C83">
              <w:rPr>
                <w:rFonts w:ascii="Comic Sans MS" w:hAnsi="Comic Sans MS"/>
                <w:color w:val="800000"/>
              </w:rPr>
              <w:t xml:space="preserve"> </w:t>
            </w:r>
            <w:r w:rsidRPr="00204C83">
              <w:rPr>
                <w:rFonts w:ascii="Comic Sans MS" w:hAnsi="Comic Sans MS"/>
                <w:color w:val="800000"/>
              </w:rPr>
              <w:t>&gt;&gt;</w:t>
            </w:r>
          </w:p>
        </w:tc>
      </w:tr>
      <w:tr w:rsidR="007D79B9" w:rsidRPr="00204C83"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204C83" w:rsidRDefault="007D79B9" w:rsidP="00F3523D">
            <w:pPr>
              <w:rPr>
                <w:rFonts w:ascii="Arial" w:hAnsi="Arial" w:cs="Arial"/>
              </w:rPr>
            </w:pPr>
            <w:r w:rsidRPr="00204C8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204C83" w:rsidRDefault="007D79B9" w:rsidP="00F3523D">
            <w:pPr>
              <w:rPr>
                <w:rFonts w:ascii="Arial" w:hAnsi="Arial" w:cs="Arial"/>
              </w:rPr>
            </w:pPr>
            <w:r w:rsidRPr="00204C83">
              <w:rPr>
                <w:rFonts w:ascii="Arial" w:hAnsi="Arial" w:cs="Arial"/>
              </w:rPr>
              <w:t>Enables access to a single presence attribute related to a person.</w:t>
            </w:r>
          </w:p>
          <w:p w:rsidR="007D79B9" w:rsidRPr="00204C83" w:rsidRDefault="007D79B9" w:rsidP="00F3523D">
            <w:pPr>
              <w:rPr>
                <w:rFonts w:ascii="Arial" w:hAnsi="Arial" w:cs="Arial"/>
              </w:rPr>
            </w:pPr>
            <w:r w:rsidRPr="00204C83">
              <w:rPr>
                <w:rFonts w:ascii="Arial" w:hAnsi="Arial" w:cs="Arial"/>
              </w:rPr>
              <w:t>See data structure 5.2.</w:t>
            </w:r>
            <w:r w:rsidR="00FE2FDC" w:rsidRPr="00204C83">
              <w:rPr>
                <w:rFonts w:ascii="Arial" w:hAnsi="Arial" w:cs="Arial"/>
              </w:rPr>
              <w:t>2.</w:t>
            </w:r>
            <w:r w:rsidRPr="00204C83">
              <w:rPr>
                <w:rFonts w:ascii="Arial" w:hAnsi="Arial" w:cs="Arial"/>
              </w:rPr>
              <w:t xml:space="preserve">4 for possible values for the </w:t>
            </w:r>
            <w:r w:rsidR="00E004F7" w:rsidRPr="00204C83">
              <w:rPr>
                <w:rFonts w:ascii="Arial" w:hAnsi="Arial" w:cs="Arial"/>
              </w:rPr>
              <w:t>L</w:t>
            </w:r>
            <w:r w:rsidRPr="00204C8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Heading3"/>
      </w:pPr>
      <w:bookmarkStart w:id="254" w:name="_Toc283846837"/>
      <w:bookmarkStart w:id="255" w:name="_Toc294513761"/>
      <w:bookmarkStart w:id="256" w:name="_Toc414352913"/>
      <w:r w:rsidRPr="00B95B10">
        <w:t>Response Codes</w:t>
      </w:r>
      <w:bookmarkEnd w:id="254"/>
      <w:r w:rsidR="00432CE9">
        <w:t xml:space="preserve"> and E</w:t>
      </w:r>
      <w:r w:rsidR="00BC79F8">
        <w:t>rror Handling</w:t>
      </w:r>
      <w:bookmarkEnd w:id="255"/>
      <w:bookmarkEnd w:id="256"/>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C738AF" w:rsidRPr="00271592">
        <w:rPr>
          <w:highlight w:val="yellow"/>
        </w:rPr>
        <w:t>[Functional Area]</w:t>
      </w:r>
      <w:r>
        <w:t xml:space="preserve">, see </w:t>
      </w:r>
      <w:r w:rsidR="00E34907">
        <w:t xml:space="preserve">section </w:t>
      </w:r>
      <w:r w:rsidR="00E34907">
        <w:fldChar w:fldCharType="begin"/>
      </w:r>
      <w:r w:rsidR="00E34907">
        <w:instrText xml:space="preserve"> REF _Ref315699519 \r \h </w:instrText>
      </w:r>
      <w:r w:rsidR="00E34907">
        <w:fldChar w:fldCharType="separate"/>
      </w:r>
      <w:r w:rsidR="00E34907">
        <w:t>7</w:t>
      </w:r>
      <w:r w:rsidR="00E34907">
        <w:fldChar w:fldCharType="end"/>
      </w:r>
      <w:r w:rsidR="00E34907">
        <w:t>.</w:t>
      </w:r>
    </w:p>
    <w:p w:rsidR="009037F2" w:rsidRDefault="009037F2" w:rsidP="0073465B">
      <w:pPr>
        <w:pStyle w:val="Heading3"/>
      </w:pPr>
      <w:bookmarkStart w:id="257" w:name="_Toc283846840"/>
      <w:bookmarkStart w:id="258" w:name="_Toc294513762"/>
      <w:bookmarkStart w:id="259" w:name="_Toc414352914"/>
      <w:r w:rsidRPr="00B95B10">
        <w:t>GET</w:t>
      </w:r>
      <w:bookmarkEnd w:id="257"/>
      <w:bookmarkEnd w:id="258"/>
      <w:bookmarkEnd w:id="259"/>
    </w:p>
    <w:p w:rsidR="00252C2D" w:rsidRDefault="00252C2D" w:rsidP="00252C2D">
      <w:pPr>
        <w:pStyle w:val="Comment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xml:space="preserve">’ field in the response as per </w:t>
      </w:r>
      <w:r w:rsidR="009368B1">
        <w:t>sections 6.5.5 and 7.4.1 of [RFC7231]</w:t>
      </w:r>
      <w:r w:rsidRPr="00B95B10">
        <w:t>.</w:t>
      </w:r>
    </w:p>
    <w:p w:rsidR="008E13CB" w:rsidRDefault="008E13CB" w:rsidP="008E13CB">
      <w:pPr>
        <w:pStyle w:val="Comment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CommentText"/>
      </w:pPr>
      <w:r>
        <w:lastRenderedPageBreak/>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1"/>
        <w:gridCol w:w="902"/>
        <w:gridCol w:w="5603"/>
      </w:tblGrid>
      <w:tr w:rsidR="003030B3" w:rsidRPr="00204C83"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204C83" w:rsidRDefault="003030B3" w:rsidP="003030B3">
            <w:pPr>
              <w:spacing w:before="0"/>
              <w:rPr>
                <w:rFonts w:ascii="Arial" w:hAnsi="Arial" w:cs="Arial"/>
                <w:b/>
                <w:color w:val="000000"/>
              </w:rPr>
            </w:pPr>
            <w:r w:rsidRPr="00204C8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204C83" w:rsidRDefault="003030B3" w:rsidP="003030B3">
            <w:pPr>
              <w:spacing w:before="0"/>
              <w:rPr>
                <w:rFonts w:ascii="Arial" w:hAnsi="Arial" w:cs="Arial"/>
                <w:b/>
                <w:color w:val="000000"/>
              </w:rPr>
            </w:pPr>
            <w:r w:rsidRPr="00204C83">
              <w:rPr>
                <w:rFonts w:ascii="Arial" w:hAnsi="Arial" w:cs="Arial"/>
                <w:b/>
                <w:color w:val="000000"/>
              </w:rPr>
              <w:t>Description</w:t>
            </w:r>
          </w:p>
        </w:tc>
      </w:tr>
      <w:tr w:rsidR="003030B3" w:rsidRPr="00204C83" w:rsidTr="00A35E98">
        <w:tc>
          <w:tcPr>
            <w:tcW w:w="79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204C83" w:rsidRDefault="00A35E98" w:rsidP="003030B3">
            <w:pPr>
              <w:spacing w:before="0"/>
              <w:rPr>
                <w:rFonts w:ascii="Arial" w:hAnsi="Arial" w:cs="Arial"/>
                <w:color w:val="000000"/>
              </w:rPr>
            </w:pPr>
            <w:r w:rsidRPr="00204C83">
              <w:rPr>
                <w:rFonts w:ascii="Arial" w:hAnsi="Arial" w:cs="Arial"/>
                <w:color w:val="000000"/>
                <w:highlight w:val="yellow"/>
              </w:rPr>
              <w:t>[Parameter description]</w:t>
            </w:r>
          </w:p>
        </w:tc>
      </w:tr>
      <w:tr w:rsidR="00A35E98" w:rsidRPr="00204C83"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Pr="00204C83" w:rsidRDefault="00A35E98" w:rsidP="00A35E98">
            <w:pPr>
              <w:spacing w:before="0"/>
              <w:jc w:val="center"/>
              <w:rPr>
                <w:rFonts w:ascii="Arial" w:hAnsi="Arial" w:cs="Arial"/>
                <w:color w:val="000000"/>
              </w:rPr>
            </w:pPr>
            <w:r w:rsidRPr="00204C83">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CommentText"/>
      </w:pPr>
      <w:r>
        <w:t>When using query parameters the following conventions apply: &gt;&gt;</w:t>
      </w:r>
    </w:p>
    <w:p w:rsidR="001013DC" w:rsidRDefault="001013DC" w:rsidP="001013DC">
      <w:pPr>
        <w:pStyle w:val="Comment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Comment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Comment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Heading4"/>
      </w:pPr>
      <w:bookmarkStart w:id="260" w:name="_Ref285304197"/>
      <w:bookmarkStart w:id="261" w:name="_Toc283846841"/>
      <w:bookmarkStart w:id="262" w:name="_Toc294513763"/>
      <w:bookmarkStart w:id="263" w:name="_Toc414352915"/>
      <w:r w:rsidRPr="00B95B10">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260"/>
      <w:bookmarkEnd w:id="261"/>
      <w:bookmarkEnd w:id="262"/>
      <w:bookmarkEnd w:id="263"/>
    </w:p>
    <w:p w:rsidR="00A20E29" w:rsidRDefault="00A35E98" w:rsidP="00A35E98">
      <w:pPr>
        <w:pStyle w:val="CommentText"/>
      </w:pPr>
      <w:bookmarkStart w:id="264" w:name="_Toc253150011"/>
      <w:bookmarkStart w:id="265" w:name="_Toc253150355"/>
      <w:bookmarkStart w:id="266" w:name="_Toc253150698"/>
      <w:bookmarkStart w:id="267" w:name="_Toc253361451"/>
      <w:bookmarkStart w:id="268" w:name="_Toc253150012"/>
      <w:bookmarkStart w:id="269" w:name="_Toc253150356"/>
      <w:bookmarkStart w:id="270" w:name="_Toc253150699"/>
      <w:bookmarkStart w:id="271" w:name="_Toc253361452"/>
      <w:bookmarkStart w:id="272" w:name="_Toc253150028"/>
      <w:bookmarkStart w:id="273" w:name="_Toc253150372"/>
      <w:bookmarkStart w:id="274" w:name="_Toc253150715"/>
      <w:bookmarkStart w:id="275" w:name="_Toc253361468"/>
      <w:bookmarkEnd w:id="264"/>
      <w:bookmarkEnd w:id="265"/>
      <w:bookmarkEnd w:id="266"/>
      <w:bookmarkEnd w:id="267"/>
      <w:bookmarkEnd w:id="268"/>
      <w:bookmarkEnd w:id="269"/>
      <w:bookmarkEnd w:id="270"/>
      <w:bookmarkEnd w:id="271"/>
      <w:bookmarkEnd w:id="272"/>
      <w:bookmarkEnd w:id="273"/>
      <w:bookmarkEnd w:id="274"/>
      <w:bookmarkEnd w:id="275"/>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the sequence number from the title heading &gt;&gt;</w:t>
      </w:r>
    </w:p>
    <w:p w:rsidR="00C05650" w:rsidRDefault="00402EE2" w:rsidP="00402EE2">
      <w:pPr>
        <w:pStyle w:val="CommentText"/>
      </w:pPr>
      <w:r>
        <w:t xml:space="preserve">&lt;&lt; </w:t>
      </w:r>
      <w:r w:rsidR="00C05650" w:rsidRPr="00C05650">
        <w:rPr>
          <w:b/>
        </w:rPr>
        <w:t xml:space="preserve">Prior to Candidate approval, a TS with XML examples MUST be submitted to the OMA XML validation service for validation of the examples: </w:t>
      </w:r>
      <w:hyperlink r:id="rId24"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CommentText"/>
      </w:pPr>
      <w:r>
        <w:t>The examples must use real-world values</w:t>
      </w:r>
      <w:r w:rsidR="00114A98">
        <w:t>. See document</w:t>
      </w:r>
      <w:r>
        <w:t xml:space="preserve"> </w:t>
      </w:r>
      <w:r w:rsidR="00044B67">
        <w:t xml:space="preserve">OMA-ARC-REST-2010-0675R01 </w:t>
      </w:r>
    </w:p>
    <w:p w:rsidR="00044B67" w:rsidRDefault="00044B67" w:rsidP="00402EE2">
      <w:pPr>
        <w:pStyle w:val="CommentText"/>
      </w:pPr>
      <w:r>
        <w:t>The following conventions apply:</w:t>
      </w:r>
    </w:p>
    <w:p w:rsidR="00044B67" w:rsidRDefault="00044B67" w:rsidP="0099729B">
      <w:pPr>
        <w:pStyle w:val="Comment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CommentText"/>
        <w:numPr>
          <w:ilvl w:val="2"/>
          <w:numId w:val="13"/>
        </w:numPr>
        <w:ind w:left="1276" w:hanging="376"/>
      </w:pPr>
      <w:r>
        <w:t xml:space="preserve">{version} In our case this is </w:t>
      </w:r>
      <w:r w:rsidR="00EB2335">
        <w:t>v</w:t>
      </w:r>
      <w:r>
        <w:t>1 matching the TS version.</w:t>
      </w:r>
    </w:p>
    <w:p w:rsidR="00044B67" w:rsidRDefault="00044B67" w:rsidP="0099729B">
      <w:pPr>
        <w:pStyle w:val="Comment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-0199. In fact, only 555-0100 through 555-0199 are now specifically reserved for fictional use, with the other numbers having been released for actual assignment.</w:t>
      </w:r>
    </w:p>
    <w:p w:rsidR="00044B67" w:rsidRDefault="00044B67" w:rsidP="0099729B">
      <w:pPr>
        <w:pStyle w:val="Comment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Comment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Comment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CommentText"/>
        <w:numPr>
          <w:ilvl w:val="2"/>
          <w:numId w:val="13"/>
        </w:numPr>
        <w:ind w:left="1276" w:hanging="376"/>
      </w:pPr>
      <w:r>
        <w:t>{</w:t>
      </w:r>
      <w:proofErr w:type="spellStart"/>
      <w:r>
        <w:t>contactId</w:t>
      </w:r>
      <w:proofErr w:type="spellEnd"/>
      <w:r>
        <w:t>} Typically a person’s name, “bob”</w:t>
      </w:r>
    </w:p>
    <w:p w:rsidR="00044B67" w:rsidRDefault="00044B67" w:rsidP="0099729B">
      <w:pPr>
        <w:pStyle w:val="Comment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CommentText"/>
        <w:numPr>
          <w:ilvl w:val="2"/>
          <w:numId w:val="13"/>
        </w:numPr>
        <w:ind w:left="1276" w:hanging="376"/>
      </w:pPr>
      <w:r>
        <w:lastRenderedPageBreak/>
        <w:t>{</w:t>
      </w:r>
      <w:proofErr w:type="spellStart"/>
      <w:r>
        <w:t>subscriptionId</w:t>
      </w:r>
      <w:proofErr w:type="spellEnd"/>
      <w:r>
        <w:t>} Typically a number or a sequence of digits and letters, “sub123”</w:t>
      </w:r>
    </w:p>
    <w:p w:rsidR="00044B67" w:rsidRDefault="00044B67" w:rsidP="0099729B">
      <w:pPr>
        <w:pStyle w:val="Comment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Comment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Comment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Comment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Comment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Heading5"/>
      </w:pPr>
      <w:bookmarkStart w:id="276" w:name="_Toc283846842"/>
      <w:bookmarkStart w:id="277" w:name="_Toc294513764"/>
      <w:bookmarkStart w:id="278" w:name="_Toc414352916"/>
      <w:r w:rsidRPr="00B95B10">
        <w:t>Request</w:t>
      </w:r>
      <w:bookmarkEnd w:id="276"/>
      <w:bookmarkEnd w:id="277"/>
      <w:bookmarkEnd w:id="2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37F2" w:rsidRPr="00204C83"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Heading5"/>
      </w:pPr>
      <w:bookmarkStart w:id="279" w:name="_Toc283846843"/>
      <w:bookmarkStart w:id="280" w:name="_Toc294513765"/>
      <w:bookmarkStart w:id="281" w:name="_Toc414352917"/>
      <w:r w:rsidRPr="00B95B10">
        <w:t>Response</w:t>
      </w:r>
      <w:bookmarkEnd w:id="279"/>
      <w:bookmarkEnd w:id="280"/>
      <w:bookmarkEnd w:id="2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37F2" w:rsidRPr="00204C83"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Heading4"/>
      </w:pPr>
      <w:bookmarkStart w:id="282" w:name="_Toc283846844"/>
      <w:bookmarkStart w:id="283" w:name="_Toc294513766"/>
      <w:bookmarkStart w:id="284" w:name="_Toc414352918"/>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82"/>
      <w:bookmarkEnd w:id="283"/>
      <w:bookmarkEnd w:id="284"/>
    </w:p>
    <w:p w:rsidR="00A20E29" w:rsidRDefault="00A35E98" w:rsidP="00A35E98">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A35E98" w:rsidRDefault="00A35E98" w:rsidP="00A35E98">
      <w:pPr>
        <w:pStyle w:val="CommentText"/>
      </w:pPr>
      <w:r>
        <w:t>If there is only one example, remove this section &gt;&gt;</w:t>
      </w:r>
    </w:p>
    <w:p w:rsidR="00252C2D" w:rsidRPr="00B95B10" w:rsidRDefault="00252C2D" w:rsidP="00252C2D">
      <w:pPr>
        <w:pStyle w:val="Heading5"/>
      </w:pPr>
      <w:bookmarkStart w:id="285" w:name="_Toc283846845"/>
      <w:bookmarkStart w:id="286" w:name="_Toc294513767"/>
      <w:bookmarkStart w:id="287" w:name="_Toc414352919"/>
      <w:r w:rsidRPr="00B95B10">
        <w:t>Request</w:t>
      </w:r>
      <w:bookmarkEnd w:id="285"/>
      <w:bookmarkEnd w:id="286"/>
      <w:bookmarkEnd w:id="2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Heading5"/>
      </w:pPr>
      <w:bookmarkStart w:id="288" w:name="_Toc283846846"/>
      <w:bookmarkStart w:id="289" w:name="_Toc294513768"/>
      <w:bookmarkStart w:id="290" w:name="_Toc414352920"/>
      <w:r w:rsidRPr="00B95B10">
        <w:t>Response</w:t>
      </w:r>
      <w:bookmarkEnd w:id="288"/>
      <w:bookmarkEnd w:id="289"/>
      <w:bookmarkEnd w:id="2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Heading3"/>
      </w:pPr>
      <w:bookmarkStart w:id="291" w:name="_Toc283846849"/>
      <w:bookmarkStart w:id="292" w:name="_Toc294513769"/>
      <w:bookmarkStart w:id="293" w:name="_Toc414352921"/>
      <w:r w:rsidRPr="00B95B10">
        <w:t>PUT</w:t>
      </w:r>
      <w:bookmarkEnd w:id="291"/>
      <w:bookmarkEnd w:id="292"/>
      <w:bookmarkEnd w:id="293"/>
    </w:p>
    <w:p w:rsidR="00252C2D" w:rsidRDefault="00252C2D" w:rsidP="00252C2D">
      <w:pPr>
        <w:pStyle w:val="Comment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w:t>
      </w:r>
      <w:r w:rsidR="009368B1">
        <w:t>sections 6.5.5 and 7.4.1 of [RFC7231]</w:t>
      </w:r>
      <w:r w:rsidR="009368B1" w:rsidRPr="00B95B10">
        <w:t>.</w:t>
      </w:r>
    </w:p>
    <w:p w:rsidR="00910D0F" w:rsidRDefault="00910D0F" w:rsidP="00910D0F">
      <w:pPr>
        <w:pStyle w:val="Comment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Heading4"/>
      </w:pPr>
      <w:bookmarkStart w:id="294" w:name="_Toc283846850"/>
      <w:bookmarkStart w:id="295" w:name="_Toc294513770"/>
      <w:bookmarkStart w:id="296" w:name="_Toc414352922"/>
      <w:r w:rsidRPr="00B95B10">
        <w:t>Example</w:t>
      </w:r>
      <w:r>
        <w:t xml:space="preserve"> 1: [</w:t>
      </w:r>
      <w:r w:rsidRPr="00A35E98">
        <w:rPr>
          <w:highlight w:val="yellow"/>
        </w:rPr>
        <w:t>Example title</w:t>
      </w:r>
      <w:r>
        <w:t>]</w:t>
      </w:r>
      <w:r w:rsidRPr="00B95B10">
        <w:t xml:space="preserve"> </w:t>
      </w:r>
      <w:r w:rsidRPr="00B95B10">
        <w:tab/>
        <w:t>(Informative)</w:t>
      </w:r>
      <w:bookmarkEnd w:id="294"/>
      <w:bookmarkEnd w:id="295"/>
      <w:bookmarkEnd w:id="296"/>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the sequence number from the title heading &gt;&gt;</w:t>
      </w:r>
    </w:p>
    <w:p w:rsidR="00910D0F" w:rsidRPr="00B95B10" w:rsidRDefault="00910D0F" w:rsidP="00910D0F">
      <w:pPr>
        <w:pStyle w:val="Heading5"/>
      </w:pPr>
      <w:bookmarkStart w:id="297" w:name="_Toc283846851"/>
      <w:bookmarkStart w:id="298" w:name="_Toc294513771"/>
      <w:bookmarkStart w:id="299" w:name="_Toc414352923"/>
      <w:r w:rsidRPr="00B95B10">
        <w:lastRenderedPageBreak/>
        <w:t>Request</w:t>
      </w:r>
      <w:bookmarkEnd w:id="297"/>
      <w:bookmarkEnd w:id="298"/>
      <w:bookmarkEnd w:id="2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00" w:name="_Toc283846852"/>
      <w:bookmarkStart w:id="301" w:name="_Toc294513772"/>
      <w:bookmarkStart w:id="302" w:name="_Toc414352924"/>
      <w:r w:rsidRPr="00B95B10">
        <w:t>Response</w:t>
      </w:r>
      <w:bookmarkEnd w:id="300"/>
      <w:bookmarkEnd w:id="301"/>
      <w:bookmarkEnd w:id="3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Heading4"/>
      </w:pPr>
      <w:bookmarkStart w:id="303" w:name="_Toc283846853"/>
      <w:bookmarkStart w:id="304" w:name="_Toc294513773"/>
      <w:bookmarkStart w:id="305" w:name="_Toc414352925"/>
      <w:r w:rsidRPr="00B95B10">
        <w:t>Example</w:t>
      </w:r>
      <w:r>
        <w:t xml:space="preserve"> 2: [</w:t>
      </w:r>
      <w:r w:rsidRPr="00A35E98">
        <w:rPr>
          <w:highlight w:val="yellow"/>
        </w:rPr>
        <w:t>Example title</w:t>
      </w:r>
      <w:r>
        <w:t>]</w:t>
      </w:r>
      <w:r w:rsidRPr="00B95B10">
        <w:t xml:space="preserve"> </w:t>
      </w:r>
      <w:r w:rsidRPr="00B95B10">
        <w:tab/>
        <w:t>(Informative)</w:t>
      </w:r>
      <w:bookmarkEnd w:id="303"/>
      <w:bookmarkEnd w:id="304"/>
      <w:bookmarkEnd w:id="305"/>
    </w:p>
    <w:p w:rsidR="00A20E29" w:rsidRDefault="00910D0F" w:rsidP="00910D0F">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910D0F" w:rsidRDefault="00910D0F" w:rsidP="00910D0F">
      <w:pPr>
        <w:pStyle w:val="CommentText"/>
      </w:pPr>
      <w:r>
        <w:t>If there is only one example, remove this section &gt;&gt;</w:t>
      </w:r>
    </w:p>
    <w:p w:rsidR="00910D0F" w:rsidRPr="00B95B10" w:rsidRDefault="00910D0F" w:rsidP="00910D0F">
      <w:pPr>
        <w:pStyle w:val="Heading5"/>
      </w:pPr>
      <w:bookmarkStart w:id="306" w:name="_Toc283846854"/>
      <w:bookmarkStart w:id="307" w:name="_Toc294513774"/>
      <w:bookmarkStart w:id="308" w:name="_Toc414352926"/>
      <w:r w:rsidRPr="00B95B10">
        <w:t>Request</w:t>
      </w:r>
      <w:bookmarkEnd w:id="306"/>
      <w:bookmarkEnd w:id="307"/>
      <w:bookmarkEnd w:id="3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Heading5"/>
      </w:pPr>
      <w:bookmarkStart w:id="309" w:name="_Toc283846855"/>
      <w:bookmarkStart w:id="310" w:name="_Toc294513775"/>
      <w:bookmarkStart w:id="311" w:name="_Toc414352927"/>
      <w:r w:rsidRPr="00B95B10">
        <w:t>Response</w:t>
      </w:r>
      <w:bookmarkEnd w:id="309"/>
      <w:bookmarkEnd w:id="310"/>
      <w:bookmarkEnd w:id="3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10D0F" w:rsidRPr="00204C83"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Heading3"/>
      </w:pPr>
      <w:bookmarkStart w:id="312" w:name="_Toc283846856"/>
      <w:bookmarkStart w:id="313" w:name="_Toc294513776"/>
      <w:bookmarkStart w:id="314" w:name="_Toc414352928"/>
      <w:r w:rsidRPr="00B95B10">
        <w:t>POST</w:t>
      </w:r>
      <w:bookmarkEnd w:id="312"/>
      <w:bookmarkEnd w:id="313"/>
      <w:bookmarkEnd w:id="314"/>
    </w:p>
    <w:p w:rsidR="00252C2D" w:rsidRDefault="00252C2D" w:rsidP="00252C2D">
      <w:pPr>
        <w:pStyle w:val="CommentText"/>
      </w:pPr>
      <w:r>
        <w:t xml:space="preserve">&lt;&lt; This is a blueprint for POST in case it is </w:t>
      </w:r>
      <w:r w:rsidRPr="00252C2D">
        <w:rPr>
          <w:b/>
        </w:rPr>
        <w:t>not</w:t>
      </w:r>
      <w:r>
        <w:t xml:space="preserve"> a valid operation&gt;&gt;</w:t>
      </w:r>
    </w:p>
    <w:p w:rsidR="00252C2D" w:rsidRPr="00B95B10" w:rsidRDefault="00252C2D" w:rsidP="00252C2D">
      <w:pPr>
        <w:rPr>
          <w:lang w:eastAsia="zh-CN"/>
        </w:rPr>
      </w:pPr>
      <w:r w:rsidRPr="00B95B10">
        <w:t xml:space="preserve">Method not allowed by the resource. The returned HTTP error status is 405. The server should also include the ‘Allow: </w:t>
      </w:r>
      <w:r>
        <w:t>[</w:t>
      </w:r>
      <w:r w:rsidRPr="008E13CB">
        <w:rPr>
          <w:highlight w:val="yellow"/>
        </w:rPr>
        <w:t>GET/PUT/DELETE</w:t>
      </w:r>
      <w:r>
        <w:t>]</w:t>
      </w:r>
      <w:r w:rsidRPr="00B95B10">
        <w:t xml:space="preserve">’ field in the response as per </w:t>
      </w:r>
      <w:r w:rsidR="009368B1">
        <w:t>sections 6.5.5 and 7.4.1 of [RFC7231].</w:t>
      </w:r>
    </w:p>
    <w:p w:rsidR="008E13CB" w:rsidRDefault="008E13CB" w:rsidP="008E13CB">
      <w:pPr>
        <w:pStyle w:val="Comment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Heading4"/>
      </w:pPr>
      <w:bookmarkStart w:id="315" w:name="_Toc283846857"/>
      <w:bookmarkStart w:id="316" w:name="_Toc294513777"/>
      <w:bookmarkStart w:id="317" w:name="_Toc414352929"/>
      <w:r w:rsidRPr="00B95B10">
        <w:t>Example</w:t>
      </w:r>
      <w:r>
        <w:t xml:space="preserve"> 1: [</w:t>
      </w:r>
      <w:r w:rsidRPr="00A35E98">
        <w:rPr>
          <w:highlight w:val="yellow"/>
        </w:rPr>
        <w:t>Example title</w:t>
      </w:r>
      <w:r>
        <w:t>]</w:t>
      </w:r>
      <w:r w:rsidRPr="00B95B10">
        <w:t xml:space="preserve"> </w:t>
      </w:r>
      <w:r w:rsidRPr="00B95B10">
        <w:tab/>
        <w:t>(Informative)</w:t>
      </w:r>
      <w:bookmarkEnd w:id="315"/>
      <w:bookmarkEnd w:id="316"/>
      <w:bookmarkEnd w:id="317"/>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the sequence number from the title heading &gt;&gt;</w:t>
      </w:r>
    </w:p>
    <w:p w:rsidR="00252C2D" w:rsidRPr="00B95B10" w:rsidRDefault="00252C2D" w:rsidP="00252C2D">
      <w:pPr>
        <w:pStyle w:val="Heading5"/>
      </w:pPr>
      <w:bookmarkStart w:id="318" w:name="_Toc283846858"/>
      <w:bookmarkStart w:id="319" w:name="_Toc294513778"/>
      <w:bookmarkStart w:id="320" w:name="_Toc414352930"/>
      <w:r w:rsidRPr="00B95B10">
        <w:t>Request</w:t>
      </w:r>
      <w:bookmarkEnd w:id="318"/>
      <w:bookmarkEnd w:id="319"/>
      <w:bookmarkEnd w:id="3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21" w:name="_Toc283846859"/>
      <w:bookmarkStart w:id="322" w:name="_Toc294513779"/>
      <w:bookmarkStart w:id="323" w:name="_Toc414352931"/>
      <w:r w:rsidRPr="00B95B10">
        <w:lastRenderedPageBreak/>
        <w:t>Response</w:t>
      </w:r>
      <w:bookmarkEnd w:id="321"/>
      <w:bookmarkEnd w:id="322"/>
      <w:bookmarkEnd w:id="3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Heading4"/>
      </w:pPr>
      <w:bookmarkStart w:id="324" w:name="_Toc283846862"/>
      <w:bookmarkStart w:id="325" w:name="_Toc294513780"/>
      <w:bookmarkStart w:id="326" w:name="_Toc414352932"/>
      <w:r w:rsidRPr="00B95B10">
        <w:t>Example</w:t>
      </w:r>
      <w:r>
        <w:t xml:space="preserve"> 2: [</w:t>
      </w:r>
      <w:r w:rsidRPr="00A35E98">
        <w:rPr>
          <w:highlight w:val="yellow"/>
        </w:rPr>
        <w:t>Example title</w:t>
      </w:r>
      <w:r>
        <w:t>]</w:t>
      </w:r>
      <w:r w:rsidRPr="00B95B10">
        <w:t xml:space="preserve"> </w:t>
      </w:r>
      <w:r w:rsidRPr="00B95B10">
        <w:tab/>
        <w:t>(Informative)</w:t>
      </w:r>
      <w:bookmarkEnd w:id="324"/>
      <w:bookmarkEnd w:id="325"/>
      <w:bookmarkEnd w:id="326"/>
    </w:p>
    <w:p w:rsidR="00A20E29" w:rsidRDefault="008E13CB" w:rsidP="008E13CB">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8E13CB" w:rsidRDefault="008E13CB" w:rsidP="008E13CB">
      <w:pPr>
        <w:pStyle w:val="CommentText"/>
      </w:pPr>
      <w:r>
        <w:t>If there is only one example, remove this section &gt;&gt;</w:t>
      </w:r>
    </w:p>
    <w:p w:rsidR="00252C2D" w:rsidRPr="00B95B10" w:rsidRDefault="00252C2D" w:rsidP="00252C2D">
      <w:pPr>
        <w:pStyle w:val="Heading5"/>
      </w:pPr>
      <w:bookmarkStart w:id="327" w:name="_Toc283846863"/>
      <w:bookmarkStart w:id="328" w:name="_Toc294513781"/>
      <w:bookmarkStart w:id="329" w:name="_Toc414352933"/>
      <w:r w:rsidRPr="00B95B10">
        <w:t>Request</w:t>
      </w:r>
      <w:bookmarkEnd w:id="327"/>
      <w:bookmarkEnd w:id="328"/>
      <w:bookmarkEnd w:id="3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52C2D" w:rsidRPr="00204C83"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Heading5"/>
      </w:pPr>
      <w:bookmarkStart w:id="330" w:name="_Toc283846864"/>
      <w:bookmarkStart w:id="331" w:name="_Toc294513782"/>
      <w:bookmarkStart w:id="332" w:name="_Toc414352934"/>
      <w:r w:rsidRPr="00B95B10">
        <w:t>Response</w:t>
      </w:r>
      <w:bookmarkEnd w:id="330"/>
      <w:bookmarkEnd w:id="331"/>
      <w:bookmarkEnd w:id="3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52C2D" w:rsidRPr="00204C83"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Heading3"/>
      </w:pPr>
      <w:bookmarkStart w:id="333" w:name="_Toc283846867"/>
      <w:bookmarkStart w:id="334" w:name="_Toc294513783"/>
      <w:bookmarkStart w:id="335" w:name="_Toc414352935"/>
      <w:r w:rsidRPr="00B95B10">
        <w:t>DELETE</w:t>
      </w:r>
      <w:bookmarkEnd w:id="333"/>
      <w:bookmarkEnd w:id="334"/>
      <w:bookmarkEnd w:id="335"/>
    </w:p>
    <w:p w:rsidR="00910D0F" w:rsidRDefault="00910D0F" w:rsidP="00910D0F">
      <w:pPr>
        <w:pStyle w:val="CommentText"/>
      </w:pPr>
      <w:r>
        <w:t xml:space="preserve">&lt;&lt; This is a blueprint for DELETE in case it is </w:t>
      </w:r>
      <w:r w:rsidRPr="00252C2D">
        <w:rPr>
          <w:b/>
        </w:rPr>
        <w:t>not</w:t>
      </w:r>
      <w:r>
        <w:t xml:space="preserve"> a valid operation&gt;&gt;</w:t>
      </w:r>
    </w:p>
    <w:p w:rsidR="00C53883" w:rsidRDefault="009037F2" w:rsidP="009C365B">
      <w:pPr>
        <w:rPr>
          <w:lang w:eastAsia="zh-CN"/>
        </w:rPr>
      </w:pPr>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w:t>
      </w:r>
      <w:r w:rsidR="009368B1">
        <w:t>sections 6.5.5 and 7.4.1 of [RFC7231].</w:t>
      </w:r>
    </w:p>
    <w:p w:rsidR="00243FDD" w:rsidRDefault="00243FDD" w:rsidP="00243FDD">
      <w:pPr>
        <w:pStyle w:val="CommentText"/>
      </w:pPr>
      <w:r>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Heading4"/>
      </w:pPr>
      <w:bookmarkStart w:id="336" w:name="_Toc283846868"/>
      <w:bookmarkStart w:id="337" w:name="_Toc294513784"/>
      <w:bookmarkStart w:id="338" w:name="_Toc414352936"/>
      <w:r w:rsidRPr="00B95B10">
        <w:t>Example</w:t>
      </w:r>
      <w:r>
        <w:t xml:space="preserve"> 1: [</w:t>
      </w:r>
      <w:r w:rsidRPr="00A35E98">
        <w:rPr>
          <w:highlight w:val="yellow"/>
        </w:rPr>
        <w:t>Example title</w:t>
      </w:r>
      <w:r>
        <w:t>]</w:t>
      </w:r>
      <w:r w:rsidRPr="00B95B10">
        <w:t xml:space="preserve"> </w:t>
      </w:r>
      <w:r w:rsidRPr="00B95B10">
        <w:tab/>
        <w:t>(Informative)</w:t>
      </w:r>
      <w:bookmarkEnd w:id="336"/>
      <w:bookmarkEnd w:id="337"/>
      <w:bookmarkEnd w:id="338"/>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the sequence number from the title heading &gt;&gt;</w:t>
      </w:r>
    </w:p>
    <w:p w:rsidR="00243FDD" w:rsidRPr="00B95B10" w:rsidRDefault="00243FDD" w:rsidP="00243FDD">
      <w:pPr>
        <w:pStyle w:val="Heading5"/>
      </w:pPr>
      <w:bookmarkStart w:id="339" w:name="_Toc283846869"/>
      <w:bookmarkStart w:id="340" w:name="_Toc294513785"/>
      <w:bookmarkStart w:id="341" w:name="_Toc414352937"/>
      <w:r w:rsidRPr="00B95B10">
        <w:t>Request</w:t>
      </w:r>
      <w:bookmarkEnd w:id="339"/>
      <w:bookmarkEnd w:id="340"/>
      <w:bookmarkEnd w:id="34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42" w:name="_Toc283846870"/>
      <w:bookmarkStart w:id="343" w:name="_Toc294513786"/>
      <w:bookmarkStart w:id="344" w:name="_Toc414352938"/>
      <w:r w:rsidRPr="00B95B10">
        <w:t>Response</w:t>
      </w:r>
      <w:bookmarkEnd w:id="342"/>
      <w:bookmarkEnd w:id="343"/>
      <w:bookmarkEnd w:id="3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Heading4"/>
      </w:pPr>
      <w:bookmarkStart w:id="345" w:name="_Toc283846871"/>
      <w:bookmarkStart w:id="346" w:name="_Toc294513787"/>
      <w:bookmarkStart w:id="347" w:name="_Toc414352939"/>
      <w:r w:rsidRPr="00B95B10">
        <w:t>Example</w:t>
      </w:r>
      <w:r>
        <w:t xml:space="preserve"> 2: [</w:t>
      </w:r>
      <w:r w:rsidRPr="00A35E98">
        <w:rPr>
          <w:highlight w:val="yellow"/>
        </w:rPr>
        <w:t>Example title</w:t>
      </w:r>
      <w:r>
        <w:t>]</w:t>
      </w:r>
      <w:r w:rsidRPr="00B95B10">
        <w:t xml:space="preserve"> </w:t>
      </w:r>
      <w:r w:rsidRPr="00B95B10">
        <w:tab/>
        <w:t>(Informative)</w:t>
      </w:r>
      <w:bookmarkEnd w:id="345"/>
      <w:bookmarkEnd w:id="346"/>
      <w:bookmarkEnd w:id="347"/>
    </w:p>
    <w:p w:rsidR="00A20E29" w:rsidRDefault="00243FDD" w:rsidP="00243FDD">
      <w:pPr>
        <w:pStyle w:val="CommentText"/>
      </w:pPr>
      <w:r>
        <w:t xml:space="preserve">&lt;&lt; </w:t>
      </w:r>
      <w:r w:rsidR="00A20E29">
        <w:t xml:space="preserve">Section </w:t>
      </w:r>
      <w:r w:rsidR="00A20E29">
        <w:fldChar w:fldCharType="begin"/>
      </w:r>
      <w:r w:rsidR="00A20E29">
        <w:instrText xml:space="preserve"> REF _Ref285304197 \r \h </w:instrText>
      </w:r>
      <w:r w:rsidR="00A20E29">
        <w:fldChar w:fldCharType="separate"/>
      </w:r>
      <w:r w:rsidR="006C103C">
        <w:t>6.1.3.1</w:t>
      </w:r>
      <w:r w:rsidR="00A20E29">
        <w:fldChar w:fldCharType="end"/>
      </w:r>
      <w:r w:rsidR="00A20E29">
        <w:t xml:space="preserve"> provides guidance w.r.t. naming conventions and validation of examples.</w:t>
      </w:r>
    </w:p>
    <w:p w:rsidR="00243FDD" w:rsidRDefault="00243FDD" w:rsidP="00243FDD">
      <w:pPr>
        <w:pStyle w:val="CommentText"/>
      </w:pPr>
      <w:r>
        <w:t>If there is only one example, remove this section &gt;&gt;</w:t>
      </w:r>
    </w:p>
    <w:p w:rsidR="00243FDD" w:rsidRPr="00B95B10" w:rsidRDefault="00243FDD" w:rsidP="00243FDD">
      <w:pPr>
        <w:pStyle w:val="Heading5"/>
      </w:pPr>
      <w:bookmarkStart w:id="348" w:name="_Toc283846872"/>
      <w:bookmarkStart w:id="349" w:name="_Toc294513788"/>
      <w:bookmarkStart w:id="350" w:name="_Toc414352940"/>
      <w:r w:rsidRPr="00B95B10">
        <w:lastRenderedPageBreak/>
        <w:t>Request</w:t>
      </w:r>
      <w:bookmarkEnd w:id="348"/>
      <w:bookmarkEnd w:id="349"/>
      <w:bookmarkEnd w:id="3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Heading5"/>
      </w:pPr>
      <w:bookmarkStart w:id="351" w:name="_Toc283846873"/>
      <w:bookmarkStart w:id="352" w:name="_Toc294513789"/>
      <w:bookmarkStart w:id="353" w:name="_Toc414352941"/>
      <w:r w:rsidRPr="00B95B10">
        <w:t>Response</w:t>
      </w:r>
      <w:bookmarkEnd w:id="351"/>
      <w:bookmarkEnd w:id="352"/>
      <w:bookmarkEnd w:id="3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43FDD" w:rsidRPr="00204C83"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Heading1"/>
      </w:pPr>
      <w:bookmarkStart w:id="354" w:name="_Toc280007808"/>
      <w:bookmarkStart w:id="355" w:name="_Ref315699519"/>
      <w:bookmarkStart w:id="356" w:name="_Toc315703303"/>
      <w:bookmarkStart w:id="357" w:name="_Toc321147401"/>
      <w:bookmarkStart w:id="358" w:name="_Toc414352942"/>
      <w:bookmarkEnd w:id="354"/>
      <w:r w:rsidRPr="00D97A75">
        <w:lastRenderedPageBreak/>
        <w:t>Fault definitions</w:t>
      </w:r>
      <w:bookmarkEnd w:id="355"/>
      <w:bookmarkEnd w:id="356"/>
      <w:bookmarkEnd w:id="357"/>
      <w:bookmarkEnd w:id="358"/>
    </w:p>
    <w:p w:rsidR="00C0343C" w:rsidRPr="00D97A75" w:rsidRDefault="00C0343C" w:rsidP="00C0343C">
      <w:pPr>
        <w:pStyle w:val="Heading2"/>
      </w:pPr>
      <w:bookmarkStart w:id="359" w:name="_Toc315703304"/>
      <w:bookmarkStart w:id="360" w:name="_Toc321147402"/>
      <w:bookmarkStart w:id="361" w:name="_Toc414352943"/>
      <w:r w:rsidRPr="00D97A75">
        <w:t>Service Exceptions</w:t>
      </w:r>
      <w:bookmarkEnd w:id="359"/>
      <w:bookmarkEnd w:id="360"/>
      <w:bookmarkEnd w:id="361"/>
    </w:p>
    <w:p w:rsidR="00C0343C" w:rsidRPr="0084720E" w:rsidRDefault="0084720E" w:rsidP="0084720E">
      <w:pPr>
        <w:pStyle w:val="Comment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RESTful </w:t>
      </w:r>
      <w:r w:rsidR="00420769" w:rsidRPr="00420769">
        <w:rPr>
          <w:highlight w:val="yellow"/>
        </w:rPr>
        <w:t>[Functional Area]</w:t>
      </w:r>
      <w:r w:rsidR="00420769">
        <w:t xml:space="preserve"> </w:t>
      </w:r>
      <w:r>
        <w:t>API</w:t>
      </w:r>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 xml:space="preserve">Service Exception codes consists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RESTful </w:t>
      </w:r>
      <w:r w:rsidR="00420769" w:rsidRPr="00420769">
        <w:rPr>
          <w:highlight w:val="yellow"/>
        </w:rPr>
        <w:t>[Functional Area]</w:t>
      </w:r>
      <w:r w:rsidR="00420769">
        <w:t xml:space="preserve"> </w:t>
      </w:r>
      <w:r>
        <w:t>API.</w:t>
      </w:r>
    </w:p>
    <w:p w:rsidR="00C0343C" w:rsidRPr="008B21F9" w:rsidRDefault="00420769" w:rsidP="00C0343C">
      <w:pPr>
        <w:pStyle w:val="Heading3"/>
        <w:spacing w:after="120"/>
      </w:pPr>
      <w:bookmarkStart w:id="362" w:name="_Toc317689659"/>
      <w:bookmarkStart w:id="363" w:name="_Toc414352944"/>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362"/>
      <w:r w:rsidRPr="00420769">
        <w:rPr>
          <w:highlight w:val="yellow"/>
        </w:rPr>
        <w:t>[Text for exception header]</w:t>
      </w:r>
      <w:bookmarkEnd w:id="3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0343C" w:rsidRPr="00204C83" w:rsidTr="00CB7E0A">
        <w:tc>
          <w:tcPr>
            <w:tcW w:w="2093" w:type="dxa"/>
          </w:tcPr>
          <w:p w:rsidR="00C0343C" w:rsidRPr="00204C83" w:rsidRDefault="00C0343C" w:rsidP="00CB7E0A">
            <w:pPr>
              <w:tabs>
                <w:tab w:val="right" w:pos="1877"/>
              </w:tabs>
              <w:rPr>
                <w:rFonts w:ascii="Arial" w:hAnsi="Arial" w:cs="Arial"/>
                <w:b/>
              </w:rPr>
            </w:pPr>
            <w:r w:rsidRPr="00204C83">
              <w:rPr>
                <w:rFonts w:ascii="Arial" w:hAnsi="Arial" w:cs="Arial"/>
                <w:b/>
              </w:rPr>
              <w:t>Name</w:t>
            </w:r>
          </w:p>
        </w:tc>
        <w:tc>
          <w:tcPr>
            <w:tcW w:w="7938" w:type="dxa"/>
          </w:tcPr>
          <w:p w:rsidR="00C0343C" w:rsidRPr="00204C83" w:rsidRDefault="00C0343C" w:rsidP="00CB7E0A">
            <w:pPr>
              <w:tabs>
                <w:tab w:val="right" w:pos="1877"/>
              </w:tabs>
              <w:rPr>
                <w:rFonts w:ascii="Arial" w:hAnsi="Arial" w:cs="Arial"/>
                <w:b/>
              </w:rPr>
            </w:pPr>
            <w:r w:rsidRPr="00204C83">
              <w:rPr>
                <w:rFonts w:ascii="Arial" w:hAnsi="Arial" w:cs="Arial"/>
                <w:b/>
              </w:rPr>
              <w:t>Description</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SVC</w:t>
            </w:r>
            <w:r w:rsidR="00420769" w:rsidRPr="00204C83">
              <w:rPr>
                <w:rFonts w:ascii="Arial" w:hAnsi="Arial" w:cs="Arial"/>
                <w:highlight w:val="yellow"/>
              </w:rPr>
              <w:t>[</w:t>
            </w:r>
            <w:r w:rsidR="009F3A79" w:rsidRPr="00204C83">
              <w:rPr>
                <w:rFonts w:ascii="Arial" w:hAnsi="Arial" w:cs="Arial"/>
                <w:highlight w:val="yellow"/>
              </w:rPr>
              <w:t>c</w:t>
            </w:r>
            <w:r w:rsidR="00420769" w:rsidRPr="00204C83">
              <w:rPr>
                <w:rFonts w:ascii="Arial" w:hAnsi="Arial" w:cs="Arial"/>
                <w:highlight w:val="yellow"/>
              </w:rPr>
              <w:t>ode number]</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420769"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Text describing the fault</w:t>
            </w:r>
            <w:r w:rsidR="00824549" w:rsidRPr="00204C83">
              <w:rPr>
                <w:rFonts w:ascii="Arial" w:hAnsi="Arial" w:cs="Arial"/>
                <w:highlight w:val="yellow"/>
              </w:rPr>
              <w:t xml:space="preserve"> </w:t>
            </w:r>
            <w:r w:rsidR="00824549" w:rsidRPr="00204C83">
              <w:rPr>
                <w:rFonts w:ascii="Arial" w:hAnsi="Arial" w:cs="Arial"/>
                <w:highlight w:val="yellow"/>
                <w:lang w:eastAsia="zh-CN"/>
              </w:rPr>
              <w:t>with optional replacement variables marked with %n, where n</w:t>
            </w:r>
            <w:r w:rsidR="00F32ED8" w:rsidRPr="00204C83">
              <w:rPr>
                <w:rFonts w:ascii="Arial" w:hAnsi="Arial" w:cs="Arial"/>
                <w:highlight w:val="yellow"/>
                <w:lang w:eastAsia="zh-CN"/>
              </w:rPr>
              <w:t xml:space="preserve"> is an index into the list of &lt;V</w:t>
            </w:r>
            <w:r w:rsidR="00824549" w:rsidRPr="00204C83">
              <w:rPr>
                <w:rFonts w:ascii="Arial" w:hAnsi="Arial" w:cs="Arial"/>
                <w:highlight w:val="yellow"/>
                <w:lang w:eastAsia="zh-CN"/>
              </w:rPr>
              <w:t>ariables&gt; elements, starting at 1</w:t>
            </w:r>
            <w:r w:rsidR="00824549" w:rsidRPr="00204C83">
              <w:rPr>
                <w:rFonts w:ascii="Arial" w:hAnsi="Arial" w:cs="Arial"/>
                <w:lang w:eastAsia="zh-CN"/>
              </w:rPr>
              <w:t>]</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highlight w:val="yellow"/>
              </w:rPr>
              <w:t>[%n</w:t>
            </w:r>
            <w:r w:rsidR="00C0343C" w:rsidRPr="00204C83">
              <w:rPr>
                <w:rFonts w:ascii="Arial" w:hAnsi="Arial" w:cs="Arial"/>
                <w:highlight w:val="yellow"/>
              </w:rPr>
              <w:t xml:space="preserve"> </w:t>
            </w:r>
            <w:r w:rsidRPr="00204C83">
              <w:rPr>
                <w:rFonts w:ascii="Arial" w:hAnsi="Arial" w:cs="Arial"/>
                <w:highlight w:val="yellow"/>
              </w:rPr>
              <w:t>variables to substitute into the string, or “None”]</w:t>
            </w:r>
            <w:r w:rsidRPr="00204C83">
              <w:rPr>
                <w:rFonts w:ascii="Arial" w:hAnsi="Arial" w:cs="Arial"/>
              </w:rPr>
              <w:t xml:space="preserve"> </w:t>
            </w:r>
          </w:p>
        </w:tc>
      </w:tr>
      <w:tr w:rsidR="00C0343C" w:rsidRPr="00204C83" w:rsidTr="00CB7E0A">
        <w:tc>
          <w:tcPr>
            <w:tcW w:w="2093" w:type="dxa"/>
            <w:tcBorders>
              <w:top w:val="single" w:sz="4" w:space="0" w:color="auto"/>
              <w:left w:val="single" w:sz="4" w:space="0" w:color="auto"/>
              <w:bottom w:val="single" w:sz="4" w:space="0" w:color="auto"/>
              <w:right w:val="single" w:sz="4" w:space="0" w:color="auto"/>
            </w:tcBorders>
          </w:tcPr>
          <w:p w:rsidR="00C0343C" w:rsidRPr="00204C83" w:rsidRDefault="00C0343C"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code(s)</w:t>
            </w:r>
            <w:r w:rsidR="009F3A79" w:rsidRPr="00204C83">
              <w:rPr>
                <w:rFonts w:ascii="Arial" w:hAnsi="Arial" w:cs="Arial"/>
                <w:highlight w:val="yellow"/>
              </w:rPr>
              <w:t xml:space="preserve"> where that particular Service E</w:t>
            </w:r>
            <w:r w:rsidRPr="00204C83">
              <w:rPr>
                <w:rFonts w:ascii="Arial" w:hAnsi="Arial" w:cs="Arial"/>
                <w:highlight w:val="yellow"/>
              </w:rPr>
              <w:t>xception code can be used with</w:t>
            </w:r>
            <w:r w:rsidRPr="00204C83">
              <w:rPr>
                <w:rFonts w:ascii="Arial" w:hAnsi="Arial" w:cs="Arial"/>
              </w:rPr>
              <w:t>]</w:t>
            </w:r>
          </w:p>
        </w:tc>
      </w:tr>
    </w:tbl>
    <w:p w:rsidR="00C0343C" w:rsidRDefault="00C0343C" w:rsidP="00C0343C"/>
    <w:p w:rsidR="00C57F33" w:rsidRPr="00D97A75" w:rsidRDefault="00C57F33" w:rsidP="00C57F33">
      <w:pPr>
        <w:pStyle w:val="Heading2"/>
      </w:pPr>
      <w:bookmarkStart w:id="364" w:name="_Toc414352945"/>
      <w:r>
        <w:t>Policy</w:t>
      </w:r>
      <w:r w:rsidRPr="00D97A75">
        <w:t xml:space="preserve"> Exceptions</w:t>
      </w:r>
      <w:bookmarkEnd w:id="364"/>
    </w:p>
    <w:p w:rsidR="00C57F33" w:rsidRPr="0084720E" w:rsidRDefault="00C57F33" w:rsidP="00C57F33">
      <w:pPr>
        <w:pStyle w:val="Comment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There are no</w:t>
      </w:r>
      <w:r w:rsidR="007C19CD">
        <w:t xml:space="preserve"> additional Policy Exception</w:t>
      </w:r>
      <w:r>
        <w:t xml:space="preserve"> codes defined for the RESTful </w:t>
      </w:r>
      <w:r w:rsidRPr="00420769">
        <w:rPr>
          <w:highlight w:val="yellow"/>
        </w:rPr>
        <w:t>[Functional Area]</w:t>
      </w:r>
      <w:r>
        <w:t xml:space="preserve"> API.</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lastRenderedPageBreak/>
        <w:t>For a new Policy</w:t>
      </w:r>
      <w:r w:rsidR="007D51EE">
        <w:rPr>
          <w:rFonts w:ascii="Comic Sans MS" w:hAnsi="Comic Sans MS"/>
          <w:color w:val="800000"/>
        </w:rPr>
        <w:t xml:space="preserve"> Exception code, 4</w:t>
      </w:r>
      <w:r>
        <w:rPr>
          <w:rFonts w:ascii="Comic Sans MS" w:hAnsi="Comic Sans MS"/>
          <w:color w:val="800000"/>
        </w:rPr>
        <w:t xml:space="preserve"> digit code number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RESTful </w:t>
      </w:r>
      <w:r w:rsidR="00C57F33" w:rsidRPr="00420769">
        <w:rPr>
          <w:highlight w:val="yellow"/>
        </w:rPr>
        <w:t>[Functional Area]</w:t>
      </w:r>
      <w:r w:rsidR="00C57F33">
        <w:t xml:space="preserve"> API.</w:t>
      </w:r>
    </w:p>
    <w:p w:rsidR="00C57F33" w:rsidRPr="008B21F9" w:rsidRDefault="009F3A79" w:rsidP="00C57F33">
      <w:pPr>
        <w:pStyle w:val="Heading3"/>
        <w:spacing w:after="120"/>
      </w:pPr>
      <w:bookmarkStart w:id="365" w:name="_Toc414352946"/>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3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proofErr w:type="spellStart"/>
            <w:r w:rsidRPr="00204C83">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Pr="00204C83">
              <w:rPr>
                <w:rFonts w:ascii="Arial" w:hAnsi="Arial" w:cs="Arial"/>
                <w:highlight w:val="yellow"/>
              </w:rPr>
              <w:t>[c</w:t>
            </w:r>
            <w:r w:rsidR="00C57F33" w:rsidRPr="00204C83">
              <w:rPr>
                <w:rFonts w:ascii="Arial" w:hAnsi="Arial" w:cs="Arial"/>
                <w:highlight w:val="yellow"/>
              </w:rPr>
              <w:t>ode number]</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 xml:space="preserve">Text describing the fault </w:t>
            </w:r>
            <w:r w:rsidRPr="00204C83">
              <w:rPr>
                <w:rFonts w:ascii="Arial" w:hAnsi="Arial" w:cs="Arial"/>
                <w:highlight w:val="yellow"/>
                <w:lang w:eastAsia="zh-CN"/>
              </w:rPr>
              <w:t>with optional replacement variables marked with %n, where n is an index into the list of &lt;variables&gt; elements, starting at 1</w:t>
            </w:r>
            <w:r w:rsidRPr="00204C83">
              <w:rPr>
                <w:rFonts w:ascii="Arial" w:hAnsi="Arial" w:cs="Arial"/>
                <w:lang w:eastAsia="zh-CN"/>
              </w:rPr>
              <w:t>]</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highlight w:val="yellow"/>
              </w:rPr>
              <w:t>[%n variables to substitute into the string, or “None”]</w:t>
            </w:r>
            <w:r w:rsidRPr="00204C83">
              <w:rPr>
                <w:rFonts w:ascii="Arial" w:hAnsi="Arial" w:cs="Arial"/>
              </w:rPr>
              <w:t xml:space="preserve"> </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w:t>
            </w:r>
            <w:r w:rsidRPr="00204C83">
              <w:rPr>
                <w:rFonts w:ascii="Arial" w:hAnsi="Arial" w:cs="Arial"/>
                <w:highlight w:val="yellow"/>
              </w:rPr>
              <w:t>HTTP status code(</w:t>
            </w:r>
            <w:r w:rsidR="009F3A79" w:rsidRPr="00204C83">
              <w:rPr>
                <w:rFonts w:ascii="Arial" w:hAnsi="Arial" w:cs="Arial"/>
                <w:highlight w:val="yellow"/>
              </w:rPr>
              <w:t>s) where that particular Policy</w:t>
            </w:r>
            <w:r w:rsidR="00A16988" w:rsidRPr="00204C83">
              <w:rPr>
                <w:rFonts w:ascii="Arial" w:hAnsi="Arial" w:cs="Arial"/>
                <w:highlight w:val="yellow"/>
              </w:rPr>
              <w:t xml:space="preserve"> E</w:t>
            </w:r>
            <w:r w:rsidRPr="00204C83">
              <w:rPr>
                <w:rFonts w:ascii="Arial" w:hAnsi="Arial" w:cs="Arial"/>
                <w:highlight w:val="yellow"/>
              </w:rPr>
              <w:t>xception code can be used with</w:t>
            </w:r>
            <w:r w:rsidRPr="00204C83">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Heading3"/>
        <w:numPr>
          <w:ilvl w:val="2"/>
          <w:numId w:val="24"/>
        </w:numPr>
      </w:pPr>
      <w:bookmarkStart w:id="366" w:name="_Toc316048191"/>
      <w:bookmarkStart w:id="367" w:name="_Toc414352947"/>
      <w:r w:rsidRPr="00017871">
        <w:t>POL1003: Refund exceeds original charge amount</w:t>
      </w:r>
      <w:bookmarkEnd w:id="366"/>
      <w:bookmarkEnd w:id="3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0822F4" w:rsidRPr="00204C83" w:rsidTr="00FE0CB2">
        <w:tc>
          <w:tcPr>
            <w:tcW w:w="209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Name</w:t>
            </w:r>
          </w:p>
        </w:tc>
        <w:tc>
          <w:tcPr>
            <w:tcW w:w="8203" w:type="dxa"/>
            <w:shd w:val="clear" w:color="auto" w:fill="auto"/>
          </w:tcPr>
          <w:p w:rsidR="000822F4" w:rsidRPr="00204C83" w:rsidRDefault="000822F4" w:rsidP="00FE0CB2">
            <w:pPr>
              <w:tabs>
                <w:tab w:val="right" w:pos="1877"/>
              </w:tabs>
              <w:rPr>
                <w:rFonts w:ascii="Arial" w:hAnsi="Arial"/>
                <w:b/>
              </w:rPr>
            </w:pPr>
            <w:r w:rsidRPr="00204C83">
              <w:rPr>
                <w:rFonts w:ascii="Arial" w:hAnsi="Arial"/>
                <w:b/>
              </w:rPr>
              <w:t>Description</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proofErr w:type="spellStart"/>
            <w:r w:rsidRPr="00204C83">
              <w:rPr>
                <w:rFonts w:ascii="Arial" w:hAnsi="Arial"/>
              </w:rPr>
              <w:t>MessageID</w:t>
            </w:r>
            <w:proofErr w:type="spellEnd"/>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POL1003</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Text</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The refund amount exceeds the original amount charged %1</w:t>
            </w:r>
          </w:p>
        </w:tc>
      </w:tr>
      <w:tr w:rsidR="000822F4" w:rsidRPr="00204C83" w:rsidTr="00FE0CB2">
        <w:tc>
          <w:tcPr>
            <w:tcW w:w="2093" w:type="dxa"/>
            <w:shd w:val="clear" w:color="auto" w:fill="auto"/>
          </w:tcPr>
          <w:p w:rsidR="000822F4" w:rsidRPr="00204C83" w:rsidRDefault="000822F4" w:rsidP="00FE0CB2">
            <w:pPr>
              <w:tabs>
                <w:tab w:val="right" w:pos="1877"/>
              </w:tabs>
              <w:rPr>
                <w:rFonts w:ascii="Arial" w:hAnsi="Arial"/>
              </w:rPr>
            </w:pPr>
            <w:r w:rsidRPr="00204C83">
              <w:rPr>
                <w:rFonts w:ascii="Arial" w:hAnsi="Arial"/>
              </w:rPr>
              <w:t>Variables</w:t>
            </w:r>
          </w:p>
        </w:tc>
        <w:tc>
          <w:tcPr>
            <w:tcW w:w="8203" w:type="dxa"/>
            <w:shd w:val="clear" w:color="auto" w:fill="auto"/>
          </w:tcPr>
          <w:p w:rsidR="000822F4" w:rsidRPr="00204C83" w:rsidRDefault="000822F4" w:rsidP="00FE0CB2">
            <w:pPr>
              <w:tabs>
                <w:tab w:val="right" w:pos="1877"/>
              </w:tabs>
              <w:rPr>
                <w:rFonts w:ascii="Arial" w:hAnsi="Arial"/>
              </w:rPr>
            </w:pPr>
            <w:r w:rsidRPr="00204C83">
              <w:rPr>
                <w:rFonts w:ascii="Arial" w:hAnsi="Arial"/>
              </w:rPr>
              <w:t>%1 – the original amount charged</w:t>
            </w:r>
          </w:p>
        </w:tc>
      </w:tr>
      <w:tr w:rsidR="000822F4" w:rsidRPr="00204C83"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204C83" w:rsidRDefault="000822F4" w:rsidP="00FE0CB2">
            <w:pPr>
              <w:tabs>
                <w:tab w:val="right" w:pos="1877"/>
              </w:tabs>
              <w:rPr>
                <w:rFonts w:ascii="Arial" w:hAnsi="Arial"/>
              </w:rPr>
            </w:pPr>
            <w:r w:rsidRPr="00204C83">
              <w:rPr>
                <w:rFonts w:ascii="Arial" w:hAnsi="Arial"/>
              </w:rPr>
              <w:t>403 Forbidden</w:t>
            </w:r>
          </w:p>
        </w:tc>
      </w:tr>
    </w:tbl>
    <w:p w:rsidR="00C0343C" w:rsidRDefault="00C0343C" w:rsidP="00FE2FDC"/>
    <w:p w:rsidR="00651D13" w:rsidRPr="00B95B10" w:rsidRDefault="00651D13" w:rsidP="000D5EE9">
      <w:pPr>
        <w:pStyle w:val="App1"/>
      </w:pPr>
      <w:bookmarkStart w:id="368" w:name="_Toc247085612"/>
      <w:bookmarkStart w:id="369" w:name="_Toc248076756"/>
      <w:bookmarkStart w:id="370" w:name="_Toc248078282"/>
      <w:bookmarkStart w:id="371" w:name="_Toc248076759"/>
      <w:bookmarkStart w:id="372" w:name="_Toc248078285"/>
      <w:bookmarkStart w:id="373" w:name="_Toc248076761"/>
      <w:bookmarkStart w:id="374" w:name="_Toc248078287"/>
      <w:bookmarkStart w:id="375" w:name="_Toc248076764"/>
      <w:bookmarkStart w:id="376" w:name="_Toc248078290"/>
      <w:bookmarkStart w:id="377" w:name="_Toc248076765"/>
      <w:bookmarkStart w:id="378" w:name="_Toc248078291"/>
      <w:bookmarkStart w:id="379" w:name="_Toc248076767"/>
      <w:bookmarkStart w:id="380" w:name="_Toc248078293"/>
      <w:bookmarkStart w:id="381" w:name="_Toc248076769"/>
      <w:bookmarkStart w:id="382" w:name="_Toc248078295"/>
      <w:bookmarkStart w:id="383" w:name="_Toc248076772"/>
      <w:bookmarkStart w:id="384" w:name="_Toc248078298"/>
      <w:bookmarkStart w:id="385" w:name="_Toc248076785"/>
      <w:bookmarkStart w:id="386" w:name="_Toc248078311"/>
      <w:bookmarkStart w:id="387" w:name="_Toc248076788"/>
      <w:bookmarkStart w:id="388" w:name="_Toc248078314"/>
      <w:bookmarkStart w:id="389" w:name="_Toc248076793"/>
      <w:bookmarkStart w:id="390" w:name="_Toc248078319"/>
      <w:bookmarkStart w:id="391" w:name="_Toc248076795"/>
      <w:bookmarkStart w:id="392" w:name="_Toc248078321"/>
      <w:bookmarkStart w:id="393" w:name="_Toc248076796"/>
      <w:bookmarkStart w:id="394" w:name="_Toc248078322"/>
      <w:bookmarkStart w:id="395" w:name="_Toc248076806"/>
      <w:bookmarkStart w:id="396" w:name="_Toc248078332"/>
      <w:bookmarkStart w:id="397" w:name="_Toc248076810"/>
      <w:bookmarkStart w:id="398" w:name="_Toc248078336"/>
      <w:bookmarkStart w:id="399" w:name="_Toc248076811"/>
      <w:bookmarkStart w:id="400" w:name="_Toc248078337"/>
      <w:bookmarkStart w:id="401" w:name="_Toc248076812"/>
      <w:bookmarkStart w:id="402" w:name="_Toc248078338"/>
      <w:bookmarkStart w:id="403" w:name="_Toc248076845"/>
      <w:bookmarkStart w:id="404" w:name="_Toc248078371"/>
      <w:bookmarkStart w:id="405" w:name="_Toc248076847"/>
      <w:bookmarkStart w:id="406" w:name="_Toc248078373"/>
      <w:bookmarkStart w:id="407" w:name="_Toc248076852"/>
      <w:bookmarkStart w:id="408" w:name="_Toc248078378"/>
      <w:bookmarkStart w:id="409" w:name="_Toc248076859"/>
      <w:bookmarkStart w:id="410" w:name="_Toc248078385"/>
      <w:bookmarkStart w:id="411" w:name="_Toc248076860"/>
      <w:bookmarkStart w:id="412" w:name="_Toc248078386"/>
      <w:bookmarkStart w:id="413" w:name="_Toc248076862"/>
      <w:bookmarkStart w:id="414" w:name="_Toc248078388"/>
      <w:bookmarkStart w:id="415" w:name="_Toc248076864"/>
      <w:bookmarkStart w:id="416" w:name="_Toc248078390"/>
      <w:bookmarkStart w:id="417" w:name="_Toc248076865"/>
      <w:bookmarkStart w:id="418" w:name="_Toc248078391"/>
      <w:bookmarkStart w:id="419" w:name="_Toc248076866"/>
      <w:bookmarkStart w:id="420" w:name="_Toc248078392"/>
      <w:bookmarkStart w:id="421" w:name="_Toc248076867"/>
      <w:bookmarkStart w:id="422" w:name="_Toc248078393"/>
      <w:bookmarkStart w:id="423" w:name="_Toc248076869"/>
      <w:bookmarkStart w:id="424" w:name="_Toc248078395"/>
      <w:bookmarkStart w:id="425" w:name="_Toc248076870"/>
      <w:bookmarkStart w:id="426" w:name="_Toc248078396"/>
      <w:bookmarkStart w:id="427" w:name="_Toc248076871"/>
      <w:bookmarkStart w:id="428" w:name="_Toc248078397"/>
      <w:bookmarkStart w:id="429" w:name="_Toc248076872"/>
      <w:bookmarkStart w:id="430" w:name="_Toc248078398"/>
      <w:bookmarkStart w:id="431" w:name="_Toc248076876"/>
      <w:bookmarkStart w:id="432" w:name="_Toc248078402"/>
      <w:bookmarkStart w:id="433" w:name="_Toc248076877"/>
      <w:bookmarkStart w:id="434" w:name="_Toc248078403"/>
      <w:bookmarkStart w:id="435" w:name="_Toc248076886"/>
      <w:bookmarkStart w:id="436" w:name="_Toc248078412"/>
      <w:bookmarkStart w:id="437" w:name="_Toc248076888"/>
      <w:bookmarkStart w:id="438" w:name="_Toc248078414"/>
      <w:bookmarkStart w:id="439" w:name="_Toc248076889"/>
      <w:bookmarkStart w:id="440" w:name="_Toc248078415"/>
      <w:bookmarkStart w:id="441" w:name="_Toc248076892"/>
      <w:bookmarkStart w:id="442" w:name="_Toc248078418"/>
      <w:bookmarkStart w:id="443" w:name="_Toc248076893"/>
      <w:bookmarkStart w:id="444" w:name="_Toc248078419"/>
      <w:bookmarkStart w:id="445" w:name="_Toc248076894"/>
      <w:bookmarkStart w:id="446" w:name="_Toc248078420"/>
      <w:bookmarkStart w:id="447" w:name="_Toc248076896"/>
      <w:bookmarkStart w:id="448" w:name="_Toc248078422"/>
      <w:bookmarkStart w:id="449" w:name="_Toc248076897"/>
      <w:bookmarkStart w:id="450" w:name="_Toc248078423"/>
      <w:bookmarkStart w:id="451" w:name="_Toc248076900"/>
      <w:bookmarkStart w:id="452" w:name="_Toc248078426"/>
      <w:bookmarkStart w:id="453" w:name="_Toc248076902"/>
      <w:bookmarkStart w:id="454" w:name="_Toc248078428"/>
      <w:bookmarkStart w:id="455" w:name="_Toc248076904"/>
      <w:bookmarkStart w:id="456" w:name="_Toc248078430"/>
      <w:bookmarkStart w:id="457" w:name="_Toc248076905"/>
      <w:bookmarkStart w:id="458" w:name="_Toc248078431"/>
      <w:bookmarkStart w:id="459" w:name="_Toc248076907"/>
      <w:bookmarkStart w:id="460" w:name="_Toc248078433"/>
      <w:bookmarkStart w:id="461" w:name="_Toc248076908"/>
      <w:bookmarkStart w:id="462" w:name="_Toc248078434"/>
      <w:bookmarkStart w:id="463" w:name="_Toc248076909"/>
      <w:bookmarkStart w:id="464" w:name="_Toc248078435"/>
      <w:bookmarkStart w:id="465" w:name="_Toc248076911"/>
      <w:bookmarkStart w:id="466" w:name="_Toc248078437"/>
      <w:bookmarkStart w:id="467" w:name="_Toc248076913"/>
      <w:bookmarkStart w:id="468" w:name="_Toc248078439"/>
      <w:bookmarkStart w:id="469" w:name="_Toc248076914"/>
      <w:bookmarkStart w:id="470" w:name="_Toc248078440"/>
      <w:bookmarkStart w:id="471" w:name="_Toc248076916"/>
      <w:bookmarkStart w:id="472" w:name="_Toc248078442"/>
      <w:bookmarkStart w:id="473" w:name="_Toc248076937"/>
      <w:bookmarkStart w:id="474" w:name="_Toc248078463"/>
      <w:bookmarkStart w:id="475" w:name="_Toc248076938"/>
      <w:bookmarkStart w:id="476" w:name="_Toc248078464"/>
      <w:bookmarkStart w:id="477" w:name="_Toc248076939"/>
      <w:bookmarkStart w:id="478" w:name="_Toc248078465"/>
      <w:bookmarkStart w:id="479" w:name="_Toc248076940"/>
      <w:bookmarkStart w:id="480" w:name="_Toc248078466"/>
      <w:bookmarkStart w:id="481" w:name="_Toc248076941"/>
      <w:bookmarkStart w:id="482" w:name="_Toc248078467"/>
      <w:bookmarkStart w:id="483" w:name="_Toc248076943"/>
      <w:bookmarkStart w:id="484" w:name="_Toc248078469"/>
      <w:bookmarkStart w:id="485" w:name="_Toc248076945"/>
      <w:bookmarkStart w:id="486" w:name="_Toc248078471"/>
      <w:bookmarkStart w:id="487" w:name="_Toc248076946"/>
      <w:bookmarkStart w:id="488" w:name="_Toc248078472"/>
      <w:bookmarkStart w:id="489" w:name="_Toc248076950"/>
      <w:bookmarkStart w:id="490" w:name="_Toc248078476"/>
      <w:bookmarkStart w:id="491" w:name="_Toc248076952"/>
      <w:bookmarkStart w:id="492" w:name="_Toc248078478"/>
      <w:bookmarkStart w:id="493" w:name="_Toc248076958"/>
      <w:bookmarkStart w:id="494" w:name="_Toc248078484"/>
      <w:bookmarkStart w:id="495" w:name="_Toc248076975"/>
      <w:bookmarkStart w:id="496" w:name="_Toc248078501"/>
      <w:bookmarkStart w:id="497" w:name="_Toc248076976"/>
      <w:bookmarkStart w:id="498" w:name="_Toc248078502"/>
      <w:bookmarkStart w:id="499" w:name="_Toc248076977"/>
      <w:bookmarkStart w:id="500" w:name="_Toc248078503"/>
      <w:bookmarkStart w:id="501" w:name="_Toc248076980"/>
      <w:bookmarkStart w:id="502" w:name="_Toc248078506"/>
      <w:bookmarkStart w:id="503" w:name="_Toc248076981"/>
      <w:bookmarkStart w:id="504" w:name="_Toc248078507"/>
      <w:bookmarkStart w:id="505" w:name="_Toc248076982"/>
      <w:bookmarkStart w:id="506" w:name="_Toc248078508"/>
      <w:bookmarkStart w:id="507" w:name="_Toc248076986"/>
      <w:bookmarkStart w:id="508" w:name="_Toc248078512"/>
      <w:bookmarkStart w:id="509" w:name="_Toc248076987"/>
      <w:bookmarkStart w:id="510" w:name="_Toc248078513"/>
      <w:bookmarkStart w:id="511" w:name="_Toc248076988"/>
      <w:bookmarkStart w:id="512" w:name="_Toc248078514"/>
      <w:bookmarkStart w:id="513" w:name="_Toc248076989"/>
      <w:bookmarkStart w:id="514" w:name="_Toc248078515"/>
      <w:bookmarkStart w:id="515" w:name="_Toc248076990"/>
      <w:bookmarkStart w:id="516" w:name="_Toc248078516"/>
      <w:bookmarkStart w:id="517" w:name="_Toc248076992"/>
      <w:bookmarkStart w:id="518" w:name="_Toc248078518"/>
      <w:bookmarkStart w:id="519" w:name="_Toc248076995"/>
      <w:bookmarkStart w:id="520" w:name="_Toc248078521"/>
      <w:bookmarkStart w:id="521" w:name="_Toc248076996"/>
      <w:bookmarkStart w:id="522" w:name="_Toc248078522"/>
      <w:bookmarkStart w:id="523" w:name="_Toc248076999"/>
      <w:bookmarkStart w:id="524" w:name="_Toc248078525"/>
      <w:bookmarkStart w:id="525" w:name="_Toc248077000"/>
      <w:bookmarkStart w:id="526" w:name="_Toc248078526"/>
      <w:bookmarkStart w:id="527" w:name="_Toc248077001"/>
      <w:bookmarkStart w:id="528" w:name="_Toc248078527"/>
      <w:bookmarkStart w:id="529" w:name="_Toc248077005"/>
      <w:bookmarkStart w:id="530" w:name="_Toc248078531"/>
      <w:bookmarkStart w:id="531" w:name="_Toc248077007"/>
      <w:bookmarkStart w:id="532" w:name="_Toc248078533"/>
      <w:bookmarkStart w:id="533" w:name="_Toc248077011"/>
      <w:bookmarkStart w:id="534" w:name="_Toc248078537"/>
      <w:bookmarkStart w:id="535" w:name="_Toc248077012"/>
      <w:bookmarkStart w:id="536" w:name="_Toc248078538"/>
      <w:bookmarkStart w:id="537" w:name="_Toc248077016"/>
      <w:bookmarkStart w:id="538" w:name="_Toc248078542"/>
      <w:bookmarkStart w:id="539" w:name="_Toc248077025"/>
      <w:bookmarkStart w:id="540" w:name="_Toc248078551"/>
      <w:bookmarkStart w:id="541" w:name="_Toc248077026"/>
      <w:bookmarkStart w:id="542" w:name="_Toc248078552"/>
      <w:bookmarkStart w:id="543" w:name="_Toc248077027"/>
      <w:bookmarkStart w:id="544" w:name="_Toc248078553"/>
      <w:bookmarkStart w:id="545" w:name="_Toc248077030"/>
      <w:bookmarkStart w:id="546" w:name="_Toc248078556"/>
      <w:bookmarkStart w:id="547" w:name="_Toc248077031"/>
      <w:bookmarkStart w:id="548" w:name="_Toc248078557"/>
      <w:bookmarkStart w:id="549" w:name="_Toc248077032"/>
      <w:bookmarkStart w:id="550" w:name="_Toc248078558"/>
      <w:bookmarkStart w:id="551" w:name="_Toc248077033"/>
      <w:bookmarkStart w:id="552" w:name="_Toc248078559"/>
      <w:bookmarkStart w:id="553" w:name="_Toc248077035"/>
      <w:bookmarkStart w:id="554" w:name="_Toc248078561"/>
      <w:bookmarkStart w:id="555" w:name="_Toc248077037"/>
      <w:bookmarkStart w:id="556" w:name="_Toc248078563"/>
      <w:bookmarkStart w:id="557" w:name="_Toc248077038"/>
      <w:bookmarkStart w:id="558" w:name="_Toc248078564"/>
      <w:bookmarkStart w:id="559" w:name="_Toc248077041"/>
      <w:bookmarkStart w:id="560" w:name="_Toc248078567"/>
      <w:bookmarkStart w:id="561" w:name="_Toc248077043"/>
      <w:bookmarkStart w:id="562" w:name="_Toc248078569"/>
      <w:bookmarkStart w:id="563" w:name="_Toc248077064"/>
      <w:bookmarkStart w:id="564" w:name="_Toc248078590"/>
      <w:bookmarkStart w:id="565" w:name="_Toc248077065"/>
      <w:bookmarkStart w:id="566" w:name="_Toc248078591"/>
      <w:bookmarkStart w:id="567" w:name="_Toc248077066"/>
      <w:bookmarkStart w:id="568" w:name="_Toc248078592"/>
      <w:bookmarkStart w:id="569" w:name="_Toc248077071"/>
      <w:bookmarkStart w:id="570" w:name="_Toc248078597"/>
      <w:bookmarkStart w:id="571" w:name="_Toc248077076"/>
      <w:bookmarkStart w:id="572" w:name="_Toc248078602"/>
      <w:bookmarkStart w:id="573" w:name="_Toc248077077"/>
      <w:bookmarkStart w:id="574" w:name="_Toc248078603"/>
      <w:bookmarkStart w:id="575" w:name="_Toc248077078"/>
      <w:bookmarkStart w:id="576" w:name="_Toc248078604"/>
      <w:bookmarkStart w:id="577" w:name="_Toc248077079"/>
      <w:bookmarkStart w:id="578" w:name="_Toc248078605"/>
      <w:bookmarkStart w:id="579" w:name="_Toc248077080"/>
      <w:bookmarkStart w:id="580" w:name="_Toc248078606"/>
      <w:bookmarkStart w:id="581" w:name="_Toc248077083"/>
      <w:bookmarkStart w:id="582" w:name="_Toc248078609"/>
      <w:bookmarkStart w:id="583" w:name="_Toc248077087"/>
      <w:bookmarkStart w:id="584" w:name="_Toc248078613"/>
      <w:bookmarkStart w:id="585" w:name="_Toc248077088"/>
      <w:bookmarkStart w:id="586" w:name="_Toc248078614"/>
      <w:bookmarkStart w:id="587" w:name="_Toc248077091"/>
      <w:bookmarkStart w:id="588" w:name="_Toc248078617"/>
      <w:bookmarkStart w:id="589" w:name="_Toc248077093"/>
      <w:bookmarkStart w:id="590" w:name="_Toc248078619"/>
      <w:bookmarkStart w:id="591" w:name="_Toc248077094"/>
      <w:bookmarkStart w:id="592" w:name="_Toc248078620"/>
      <w:bookmarkStart w:id="593" w:name="_Toc248077096"/>
      <w:bookmarkStart w:id="594" w:name="_Toc248078622"/>
      <w:bookmarkStart w:id="595" w:name="_Toc248077099"/>
      <w:bookmarkStart w:id="596" w:name="_Toc248078625"/>
      <w:bookmarkStart w:id="597" w:name="_Toc248077100"/>
      <w:bookmarkStart w:id="598" w:name="_Toc248078626"/>
      <w:bookmarkStart w:id="599" w:name="_Toc248077101"/>
      <w:bookmarkStart w:id="600" w:name="_Toc248078627"/>
      <w:bookmarkStart w:id="601" w:name="_Toc248077110"/>
      <w:bookmarkStart w:id="602" w:name="_Toc248078636"/>
      <w:bookmarkStart w:id="603" w:name="_Toc248077111"/>
      <w:bookmarkStart w:id="604" w:name="_Toc248078637"/>
      <w:bookmarkStart w:id="605" w:name="_Toc248077112"/>
      <w:bookmarkStart w:id="606" w:name="_Toc248078638"/>
      <w:bookmarkStart w:id="607" w:name="_Toc248077115"/>
      <w:bookmarkStart w:id="608" w:name="_Toc248078641"/>
      <w:bookmarkStart w:id="609" w:name="_Toc248077116"/>
      <w:bookmarkStart w:id="610" w:name="_Toc248078642"/>
      <w:bookmarkStart w:id="611" w:name="_Toc248077117"/>
      <w:bookmarkStart w:id="612" w:name="_Toc248078643"/>
      <w:bookmarkStart w:id="613" w:name="_Toc248077118"/>
      <w:bookmarkStart w:id="614" w:name="_Toc248078644"/>
      <w:bookmarkStart w:id="615" w:name="_Toc248077120"/>
      <w:bookmarkStart w:id="616" w:name="_Toc248078646"/>
      <w:bookmarkStart w:id="617" w:name="_Toc248077121"/>
      <w:bookmarkStart w:id="618" w:name="_Toc248078647"/>
      <w:bookmarkStart w:id="619" w:name="_Toc283846874"/>
      <w:bookmarkStart w:id="620" w:name="_Toc294513790"/>
      <w:bookmarkStart w:id="621" w:name="_Toc414352948"/>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r w:rsidRPr="00B95B10">
        <w:lastRenderedPageBreak/>
        <w:t>Change History</w:t>
      </w:r>
      <w:r w:rsidRPr="00B95B10">
        <w:tab/>
        <w:t>(Informative)</w:t>
      </w:r>
      <w:bookmarkEnd w:id="64"/>
      <w:bookmarkEnd w:id="65"/>
      <w:bookmarkEnd w:id="619"/>
      <w:bookmarkEnd w:id="620"/>
      <w:bookmarkEnd w:id="621"/>
    </w:p>
    <w:p w:rsidR="00651D13" w:rsidRPr="00B95B10" w:rsidRDefault="00651D13" w:rsidP="000D5EE9">
      <w:pPr>
        <w:pStyle w:val="App2"/>
      </w:pPr>
      <w:bookmarkStart w:id="622" w:name="_Toc44724972"/>
      <w:bookmarkStart w:id="623" w:name="_Toc51147388"/>
      <w:bookmarkStart w:id="624" w:name="_Toc51149242"/>
      <w:bookmarkStart w:id="625" w:name="_Toc283846875"/>
      <w:bookmarkStart w:id="626" w:name="_Toc294513791"/>
      <w:bookmarkStart w:id="627" w:name="_Toc414352949"/>
      <w:r w:rsidRPr="00B95B10">
        <w:t>Approved Version History</w:t>
      </w:r>
      <w:bookmarkEnd w:id="622"/>
      <w:bookmarkEnd w:id="623"/>
      <w:bookmarkEnd w:id="624"/>
      <w:bookmarkEnd w:id="625"/>
      <w:bookmarkEnd w:id="626"/>
      <w:bookmarkEnd w:id="6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628" w:name="_Toc44724973"/>
      <w:bookmarkStart w:id="629" w:name="_Toc51147389"/>
      <w:bookmarkStart w:id="630" w:name="_Toc51149243"/>
      <w:bookmarkStart w:id="631" w:name="_Toc283846876"/>
      <w:bookmarkStart w:id="632" w:name="_Toc294513792"/>
      <w:bookmarkStart w:id="633" w:name="_Toc414352950"/>
      <w:r w:rsidRPr="00B95B10">
        <w:t xml:space="preserve">Draft/Candidate Version </w:t>
      </w:r>
      <w:r w:rsidR="008B3E51" w:rsidRPr="00B95B10">
        <w:t>1.0</w:t>
      </w:r>
      <w:r w:rsidRPr="00B95B10">
        <w:t xml:space="preserve"> History</w:t>
      </w:r>
      <w:bookmarkEnd w:id="628"/>
      <w:bookmarkEnd w:id="629"/>
      <w:bookmarkEnd w:id="630"/>
      <w:bookmarkEnd w:id="631"/>
      <w:bookmarkEnd w:id="632"/>
      <w:bookmarkEnd w:id="633"/>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C83BBA">
        <w:trPr>
          <w:cantSplit/>
          <w:jc w:val="center"/>
        </w:trPr>
        <w:tc>
          <w:tcPr>
            <w:tcW w:w="2975" w:type="dxa"/>
          </w:tcPr>
          <w:p w:rsidR="00827550" w:rsidRPr="00204C83" w:rsidRDefault="00827550" w:rsidP="00C83BBA">
            <w:pPr>
              <w:pStyle w:val="TableRow"/>
              <w:rPr>
                <w:sz w:val="16"/>
              </w:rPr>
            </w:pPr>
            <w:r w:rsidRPr="00204C83">
              <w:rPr>
                <w:sz w:val="16"/>
              </w:rPr>
              <w:t>Draft Version:</w:t>
            </w:r>
          </w:p>
          <w:p w:rsidR="00827550" w:rsidRPr="00204C83" w:rsidRDefault="00827550" w:rsidP="00C83BBA">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C83BBA">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C83BBA">
            <w:pPr>
              <w:pStyle w:val="TableRow"/>
              <w:rPr>
                <w:sz w:val="16"/>
              </w:rPr>
            </w:pPr>
            <w:r w:rsidRPr="00827550">
              <w:rPr>
                <w:sz w:val="16"/>
              </w:rPr>
              <w:t>OMA-ARC-Alias-2017-0011R03-CR_resource_tree_subscription_improvement</w:t>
            </w:r>
          </w:p>
          <w:p w:rsidR="00827550" w:rsidRPr="00204C83" w:rsidDel="008B3E51" w:rsidRDefault="00827550" w:rsidP="00C83BBA">
            <w:pPr>
              <w:pStyle w:val="TableRow"/>
              <w:rPr>
                <w:sz w:val="16"/>
              </w:rPr>
            </w:pPr>
            <w:r w:rsidRPr="00827550">
              <w:rPr>
                <w:sz w:val="16"/>
              </w:rPr>
              <w:t>OMA-ARC-Alias-2017-0012R01-CR_data_types</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634" w:name="_Toc247472234"/>
      <w:bookmarkStart w:id="635" w:name="_Toc283846877"/>
      <w:bookmarkStart w:id="636" w:name="_Ref286149085"/>
      <w:bookmarkStart w:id="637" w:name="_Toc294513793"/>
      <w:bookmarkStart w:id="638" w:name="_Toc414352951"/>
      <w:bookmarkStart w:id="639" w:name="_Toc247472235"/>
      <w:bookmarkStart w:id="640" w:name="_Toc51147390"/>
      <w:bookmarkStart w:id="641" w:name="_Toc51149244"/>
      <w:bookmarkStart w:id="642" w:name="_Toc84123007"/>
      <w:r w:rsidRPr="00B95B10">
        <w:lastRenderedPageBreak/>
        <w:t>Static Conformance Requirements</w:t>
      </w:r>
      <w:r w:rsidRPr="00B95B10">
        <w:tab/>
        <w:t>(Normative)</w:t>
      </w:r>
      <w:bookmarkEnd w:id="634"/>
      <w:bookmarkEnd w:id="635"/>
      <w:bookmarkEnd w:id="636"/>
      <w:bookmarkEnd w:id="637"/>
      <w:bookmarkEnd w:id="638"/>
    </w:p>
    <w:bookmarkEnd w:id="639"/>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643" w:name="_Toc283846878"/>
      <w:bookmarkStart w:id="644" w:name="_Toc294513794"/>
      <w:bookmarkStart w:id="645" w:name="_Toc414352952"/>
      <w:r w:rsidRPr="00B95B10">
        <w:t>SCR for REST</w:t>
      </w:r>
      <w:r w:rsidR="00676E1D">
        <w:t>.</w:t>
      </w:r>
      <w:r w:rsidR="00955E4C" w:rsidRPr="00955E4C">
        <w:rPr>
          <w:highlight w:val="yellow"/>
        </w:rPr>
        <w:t>FUNCAREA</w:t>
      </w:r>
      <w:r w:rsidRPr="00B95B10">
        <w:t xml:space="preserve"> Server</w:t>
      </w:r>
      <w:bookmarkEnd w:id="643"/>
      <w:bookmarkEnd w:id="644"/>
      <w:bookmarkEnd w:id="6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FUNCAREA</w:t>
            </w:r>
            <w:r w:rsidRPr="00204C83">
              <w:t>-SUPPORT-S-001-M</w:t>
            </w:r>
          </w:p>
        </w:tc>
        <w:tc>
          <w:tcPr>
            <w:tcW w:w="2200" w:type="dxa"/>
          </w:tcPr>
          <w:p w:rsidR="00872453" w:rsidRPr="00204C83" w:rsidRDefault="00872453" w:rsidP="00E52A15">
            <w:pPr>
              <w:pStyle w:val="TableRow"/>
            </w:pPr>
            <w:r w:rsidRPr="00204C83">
              <w:t xml:space="preserve">Support for the </w:t>
            </w:r>
            <w:r w:rsidR="00BB0202" w:rsidRPr="00204C83">
              <w:t xml:space="preserve">RESTful </w:t>
            </w:r>
            <w:r w:rsidR="00955E4C" w:rsidRPr="00204C83">
              <w:t>[</w:t>
            </w:r>
            <w:proofErr w:type="spellStart"/>
            <w:r w:rsidR="00955E4C" w:rsidRPr="00204C83">
              <w:rPr>
                <w:highlight w:val="yellow"/>
              </w:rPr>
              <w:t>FuncArea</w:t>
            </w:r>
            <w:proofErr w:type="spellEnd"/>
            <w:r w:rsidR="00955E4C" w:rsidRPr="00204C83">
              <w:t>]</w:t>
            </w:r>
            <w:r w:rsidRPr="00204C83">
              <w:t xml:space="preserve">  </w:t>
            </w:r>
            <w:r w:rsidR="003113EB" w:rsidRPr="00204C83">
              <w:t>API</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E52A15">
            <w:pPr>
              <w:pStyle w:val="TableRow"/>
            </w:pPr>
            <w:r w:rsidRPr="00204C83">
              <w:t>REST-</w:t>
            </w:r>
            <w:r w:rsidR="00955E4C" w:rsidRPr="00204C83">
              <w:rPr>
                <w:highlight w:val="yellow"/>
              </w:rPr>
              <w:t xml:space="preserve"> FUNCAREA</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3113EB" w:rsidP="00E52A15">
            <w:pPr>
              <w:pStyle w:val="TableRow"/>
            </w:pPr>
            <w:r w:rsidRPr="00204C83">
              <w:rPr>
                <w:highlight w:val="yellow"/>
              </w:rPr>
              <w:t>[section(s)]</w:t>
            </w:r>
          </w:p>
        </w:tc>
        <w:tc>
          <w:tcPr>
            <w:tcW w:w="2648" w:type="dxa"/>
          </w:tcPr>
          <w:p w:rsidR="00872453" w:rsidRPr="00204C83" w:rsidRDefault="00872453" w:rsidP="00E52A15">
            <w:pPr>
              <w:pStyle w:val="TableRow"/>
            </w:pPr>
          </w:p>
        </w:tc>
      </w:tr>
    </w:tbl>
    <w:p w:rsidR="00872453" w:rsidRPr="00B95B10" w:rsidRDefault="00872453" w:rsidP="00872453">
      <w:pPr>
        <w:rPr>
          <w:rFonts w:ascii="Arial" w:hAnsi="Arial"/>
        </w:rPr>
      </w:pPr>
      <w:bookmarkStart w:id="646" w:name="_Toc247472236"/>
    </w:p>
    <w:p w:rsidR="00872453" w:rsidRPr="00C87272" w:rsidRDefault="00872453" w:rsidP="00C04967">
      <w:pPr>
        <w:pStyle w:val="App3"/>
        <w:rPr>
          <w:b w:val="0"/>
        </w:rPr>
      </w:pPr>
      <w:bookmarkStart w:id="647" w:name="_Toc283846879"/>
      <w:bookmarkStart w:id="648" w:name="_Toc294513795"/>
      <w:bookmarkStart w:id="649" w:name="_Toc414352953"/>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647"/>
      <w:bookmarkEnd w:id="648"/>
      <w:bookmarkEnd w:id="64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0B2E38" w:rsidP="00E52A15">
            <w:pPr>
              <w:pStyle w:val="TableRow"/>
            </w:pPr>
            <w:r w:rsidRPr="00204C83">
              <w:rPr>
                <w:highlight w:val="yellow"/>
              </w:rPr>
              <w:t>[Description of the function]</w:t>
            </w:r>
          </w:p>
        </w:tc>
        <w:tc>
          <w:tcPr>
            <w:tcW w:w="1300" w:type="dxa"/>
          </w:tcPr>
          <w:p w:rsidR="00872453" w:rsidRPr="00204C83" w:rsidRDefault="000B2E3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r w:rsidR="000B2E38" w:rsidRPr="00204C83">
              <w:rPr>
                <w:highlight w:val="yellow"/>
              </w:rPr>
              <w:t>]</w:t>
            </w:r>
          </w:p>
        </w:tc>
      </w:tr>
      <w:tr w:rsidR="002960B6" w:rsidRPr="00204C83" w:rsidTr="009C4D93">
        <w:tc>
          <w:tcPr>
            <w:tcW w:w="3808" w:type="dxa"/>
          </w:tcPr>
          <w:p w:rsidR="00872453" w:rsidRPr="00204C83" w:rsidRDefault="000B2E38" w:rsidP="00E52A15">
            <w:pPr>
              <w:pStyle w:val="TableRow"/>
            </w:pPr>
            <w:r w:rsidRPr="00204C83">
              <w:rPr>
                <w:highlight w:val="yellow"/>
              </w:rPr>
              <w:t>[</w:t>
            </w:r>
            <w:r w:rsidR="006F68B8" w:rsidRPr="00204C83">
              <w:rPr>
                <w:highlight w:val="yellow"/>
              </w:rPr>
              <w:t>I</w:t>
            </w:r>
            <w:r w:rsidRPr="00204C83">
              <w:rPr>
                <w:highlight w:val="yellow"/>
              </w:rPr>
              <w:t>tem number]</w:t>
            </w:r>
          </w:p>
        </w:tc>
        <w:tc>
          <w:tcPr>
            <w:tcW w:w="2300" w:type="dxa"/>
          </w:tcPr>
          <w:p w:rsidR="00872453" w:rsidRPr="00204C83" w:rsidRDefault="006F68B8" w:rsidP="00E52A15">
            <w:pPr>
              <w:pStyle w:val="TableRow"/>
            </w:pPr>
            <w:r w:rsidRPr="00204C83">
              <w:rPr>
                <w:highlight w:val="yellow"/>
              </w:rPr>
              <w:t>[Description of the function]</w:t>
            </w:r>
          </w:p>
        </w:tc>
        <w:tc>
          <w:tcPr>
            <w:tcW w:w="1300" w:type="dxa"/>
          </w:tcPr>
          <w:p w:rsidR="00872453" w:rsidRPr="00204C83" w:rsidRDefault="006F68B8" w:rsidP="00E52A15">
            <w:pPr>
              <w:pStyle w:val="TableRow"/>
            </w:pPr>
            <w:r w:rsidRPr="00204C83">
              <w:t>[</w:t>
            </w:r>
            <w:r w:rsidRPr="00204C83">
              <w:rPr>
                <w:highlight w:val="yellow"/>
              </w:rPr>
              <w:t>Section reference]</w:t>
            </w:r>
          </w:p>
        </w:tc>
        <w:tc>
          <w:tcPr>
            <w:tcW w:w="2700" w:type="dxa"/>
          </w:tcPr>
          <w:p w:rsidR="00872453" w:rsidRPr="00204C83" w:rsidRDefault="006F68B8" w:rsidP="00E52A15">
            <w:pPr>
              <w:pStyle w:val="TableRow"/>
            </w:pPr>
            <w:r w:rsidRPr="00204C83">
              <w:rPr>
                <w:highlight w:val="yellow"/>
              </w:rPr>
              <w:t>[Applicable items (requirements)]</w:t>
            </w:r>
          </w:p>
        </w:tc>
      </w:tr>
    </w:tbl>
    <w:bookmarkEnd w:id="640"/>
    <w:bookmarkEnd w:id="641"/>
    <w:bookmarkEnd w:id="642"/>
    <w:bookmarkEnd w:id="646"/>
    <w:p w:rsidR="00DC201F" w:rsidRDefault="00DC201F" w:rsidP="002F3175">
      <w:pPr>
        <w:pStyle w:val="CommentText"/>
      </w:pPr>
      <w:r>
        <w:t xml:space="preserve">&lt;&lt; If an Item is MANDATORY (-M) it has no requirement. </w:t>
      </w:r>
    </w:p>
    <w:p w:rsidR="00177AB3" w:rsidRDefault="00DC201F" w:rsidP="00DC201F">
      <w:pPr>
        <w:pStyle w:val="Comment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CommentText"/>
      </w:pPr>
      <w:r>
        <w:t xml:space="preserve">Example: optional resource with conditional GET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2400"/>
        <w:gridCol w:w="1200"/>
        <w:gridCol w:w="2800"/>
      </w:tblGrid>
      <w:tr w:rsidR="002960B6" w:rsidRPr="00204C83" w:rsidTr="002F3175">
        <w:tc>
          <w:tcPr>
            <w:tcW w:w="3708" w:type="dxa"/>
            <w:shd w:val="clear" w:color="auto" w:fill="auto"/>
          </w:tcPr>
          <w:p w:rsidR="00DE48FE" w:rsidRPr="00204C83" w:rsidRDefault="00DE48FE" w:rsidP="00E52A15">
            <w:pPr>
              <w:pStyle w:val="TableRow"/>
            </w:pPr>
            <w:r w:rsidRPr="00204C83">
              <w:t>REST-CN-SUBSCR-INDCALLDIR-S-001-O</w:t>
            </w:r>
          </w:p>
        </w:tc>
        <w:tc>
          <w:tcPr>
            <w:tcW w:w="2400" w:type="dxa"/>
            <w:shd w:val="clear" w:color="auto" w:fill="auto"/>
          </w:tcPr>
          <w:p w:rsidR="00DE48FE" w:rsidRPr="00204C83" w:rsidRDefault="00DE48FE" w:rsidP="00E52A15">
            <w:pPr>
              <w:pStyle w:val="TableRow"/>
            </w:pPr>
            <w:r w:rsidRPr="00204C83">
              <w:t>Support for access to an individual subscription to call direction notifications</w:t>
            </w:r>
          </w:p>
        </w:tc>
        <w:tc>
          <w:tcPr>
            <w:tcW w:w="1200" w:type="dxa"/>
            <w:shd w:val="clear" w:color="auto" w:fill="auto"/>
          </w:tcPr>
          <w:p w:rsidR="00DE48FE" w:rsidRPr="00204C83" w:rsidRDefault="000D3D84" w:rsidP="00E52A15">
            <w:pPr>
              <w:pStyle w:val="TableRow"/>
            </w:pPr>
            <w:r w:rsidRPr="00204C83">
              <w:t>5.8</w:t>
            </w:r>
          </w:p>
        </w:tc>
        <w:tc>
          <w:tcPr>
            <w:tcW w:w="2800" w:type="dxa"/>
            <w:shd w:val="clear" w:color="auto" w:fill="auto"/>
          </w:tcPr>
          <w:p w:rsidR="00DE48FE" w:rsidRPr="00204C83" w:rsidRDefault="00DE48FE" w:rsidP="00E52A15">
            <w:pPr>
              <w:pStyle w:val="TableRow"/>
            </w:pPr>
            <w:r w:rsidRPr="00204C83">
              <w:t>REST-CN-SUBSCR-INDCALLDIR-S-002-O</w:t>
            </w:r>
            <w:r w:rsidRPr="00204C83">
              <w:br/>
              <w:t>AND</w:t>
            </w:r>
            <w:r w:rsidRPr="00204C83">
              <w:br/>
              <w:t>REST-CN-SUBSCR-INDCALLDIR-S-003-O</w:t>
            </w: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REST-CN-SUBSCR-INDCALLDIR-S-002-O</w:t>
            </w:r>
          </w:p>
        </w:tc>
        <w:tc>
          <w:tcPr>
            <w:tcW w:w="2400" w:type="dxa"/>
            <w:shd w:val="clear" w:color="auto" w:fill="auto"/>
          </w:tcPr>
          <w:p w:rsidR="00DE48FE" w:rsidRPr="00204C83" w:rsidRDefault="00DE48FE" w:rsidP="00E52A15">
            <w:pPr>
              <w:pStyle w:val="TableRow"/>
            </w:pPr>
            <w:r w:rsidRPr="00204C83">
              <w:t>Retrieving an individual subscription to call direction notifications – GET</w:t>
            </w:r>
          </w:p>
        </w:tc>
        <w:tc>
          <w:tcPr>
            <w:tcW w:w="1200" w:type="dxa"/>
            <w:shd w:val="clear" w:color="auto" w:fill="auto"/>
          </w:tcPr>
          <w:p w:rsidR="00DE48FE" w:rsidRPr="00204C83" w:rsidRDefault="000D3D84" w:rsidP="00E52A15">
            <w:pPr>
              <w:pStyle w:val="TableRow"/>
            </w:pPr>
            <w:r w:rsidRPr="00204C83">
              <w:t>5.8.3</w:t>
            </w:r>
          </w:p>
        </w:tc>
        <w:tc>
          <w:tcPr>
            <w:tcW w:w="2800" w:type="dxa"/>
            <w:shd w:val="clear" w:color="auto" w:fill="auto"/>
          </w:tcPr>
          <w:p w:rsidR="00DE48FE" w:rsidRPr="00204C83" w:rsidRDefault="00DE48FE" w:rsidP="00E52A15">
            <w:pPr>
              <w:pStyle w:val="TableRow"/>
            </w:pPr>
          </w:p>
        </w:tc>
      </w:tr>
      <w:tr w:rsidR="002960B6" w:rsidRPr="00204C83" w:rsidTr="002F3175">
        <w:tc>
          <w:tcPr>
            <w:tcW w:w="3708" w:type="dxa"/>
            <w:shd w:val="clear" w:color="auto" w:fill="auto"/>
          </w:tcPr>
          <w:p w:rsidR="00DE48FE" w:rsidRPr="00204C83" w:rsidRDefault="00DE48FE" w:rsidP="00E52A15">
            <w:pPr>
              <w:pStyle w:val="TableRow"/>
            </w:pPr>
            <w:r w:rsidRPr="00204C83">
              <w:t>REST-CN-SUBSCR-INDCALLDIR-S-003-O</w:t>
            </w:r>
          </w:p>
        </w:tc>
        <w:tc>
          <w:tcPr>
            <w:tcW w:w="2400" w:type="dxa"/>
            <w:shd w:val="clear" w:color="auto" w:fill="auto"/>
          </w:tcPr>
          <w:p w:rsidR="00DE48FE" w:rsidRPr="00204C83" w:rsidRDefault="00DE48FE" w:rsidP="00E52A15">
            <w:pPr>
              <w:pStyle w:val="TableRow"/>
            </w:pPr>
            <w:r w:rsidRPr="00204C83">
              <w:t xml:space="preserve">Deleting an individual subscription to call direction notifications – DELETE </w:t>
            </w:r>
          </w:p>
        </w:tc>
        <w:tc>
          <w:tcPr>
            <w:tcW w:w="1200" w:type="dxa"/>
            <w:shd w:val="clear" w:color="auto" w:fill="auto"/>
          </w:tcPr>
          <w:p w:rsidR="00DE48FE" w:rsidRPr="00204C83" w:rsidRDefault="000D3D84" w:rsidP="00E52A15">
            <w:pPr>
              <w:pStyle w:val="TableRow"/>
            </w:pPr>
            <w:r w:rsidRPr="00204C83">
              <w:t>5.8.6</w:t>
            </w:r>
          </w:p>
        </w:tc>
        <w:tc>
          <w:tcPr>
            <w:tcW w:w="2800" w:type="dxa"/>
            <w:shd w:val="clear" w:color="auto" w:fill="auto"/>
          </w:tcPr>
          <w:p w:rsidR="00DE48FE" w:rsidRPr="00204C83"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650" w:name="_Toc396902678"/>
      <w:bookmarkStart w:id="651" w:name="_Toc396902686"/>
      <w:bookmarkStart w:id="652" w:name="_Toc396902687"/>
      <w:bookmarkStart w:id="653" w:name="_Toc396902688"/>
      <w:bookmarkStart w:id="654" w:name="_Toc396902689"/>
      <w:bookmarkStart w:id="655" w:name="_Toc396902690"/>
      <w:bookmarkStart w:id="656" w:name="_Toc396902691"/>
      <w:bookmarkStart w:id="657" w:name="_Toc396902692"/>
      <w:bookmarkStart w:id="658" w:name="_Toc396902693"/>
      <w:bookmarkStart w:id="659" w:name="_Toc396902694"/>
      <w:bookmarkStart w:id="660" w:name="_Toc396902714"/>
      <w:bookmarkStart w:id="661" w:name="_Toc253149223"/>
      <w:bookmarkStart w:id="662" w:name="_Toc253149554"/>
      <w:bookmarkStart w:id="663" w:name="_Toc253149881"/>
      <w:bookmarkStart w:id="664" w:name="_Toc253150225"/>
      <w:bookmarkStart w:id="665" w:name="_Toc253150568"/>
      <w:bookmarkStart w:id="666" w:name="_Toc253150910"/>
      <w:bookmarkStart w:id="667" w:name="_Toc253361665"/>
      <w:bookmarkStart w:id="668" w:name="_Toc253149224"/>
      <w:bookmarkStart w:id="669" w:name="_Toc253149555"/>
      <w:bookmarkStart w:id="670" w:name="_Toc253149882"/>
      <w:bookmarkStart w:id="671" w:name="_Toc253150226"/>
      <w:bookmarkStart w:id="672" w:name="_Toc253150569"/>
      <w:bookmarkStart w:id="673" w:name="_Toc253150911"/>
      <w:bookmarkStart w:id="674" w:name="_Toc253361666"/>
      <w:bookmarkStart w:id="675" w:name="_Toc253149225"/>
      <w:bookmarkStart w:id="676" w:name="_Toc253149556"/>
      <w:bookmarkStart w:id="677" w:name="_Toc253149883"/>
      <w:bookmarkStart w:id="678" w:name="_Toc253150227"/>
      <w:bookmarkStart w:id="679" w:name="_Toc253150570"/>
      <w:bookmarkStart w:id="680" w:name="_Toc253150912"/>
      <w:bookmarkStart w:id="681" w:name="_Toc253361667"/>
      <w:bookmarkStart w:id="682" w:name="_Ref255832710"/>
      <w:bookmarkStart w:id="683" w:name="_Toc283846885"/>
      <w:bookmarkStart w:id="684" w:name="_Toc294513801"/>
      <w:bookmarkStart w:id="685" w:name="_Toc414352954"/>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r w:rsidRPr="00B95B10">
        <w:lastRenderedPageBreak/>
        <w:t xml:space="preserve">JSON examples </w:t>
      </w:r>
      <w:r w:rsidRPr="00B95B10">
        <w:tab/>
        <w:t>(Informative)</w:t>
      </w:r>
      <w:bookmarkEnd w:id="682"/>
      <w:bookmarkEnd w:id="683"/>
      <w:bookmarkEnd w:id="684"/>
      <w:bookmarkEnd w:id="68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86" w:name="_Toc283846886"/>
      <w:bookmarkStart w:id="687" w:name="_Toc294513802"/>
      <w:r w:rsidRPr="00C53883">
        <w:t xml:space="preserve"> </w:t>
      </w:r>
      <w:bookmarkStart w:id="688" w:name="_Toc414352955"/>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86"/>
      <w:bookmarkEnd w:id="687"/>
      <w:bookmarkEnd w:id="688"/>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5426C2" w:rsidP="00CF6AB3">
      <w:pPr>
        <w:pStyle w:val="App1"/>
      </w:pPr>
      <w:bookmarkStart w:id="689" w:name="_Toc271730243"/>
      <w:bookmarkStart w:id="690" w:name="_Toc279688175"/>
      <w:bookmarkStart w:id="691" w:name="_Toc283846893"/>
      <w:bookmarkStart w:id="692" w:name="_Ref286149060"/>
      <w:bookmarkStart w:id="693" w:name="_Toc294513803"/>
      <w:r w:rsidRPr="002F6AA0">
        <w:rPr>
          <w:highlight w:val="yellow"/>
        </w:rPr>
        <w:lastRenderedPageBreak/>
        <w:t xml:space="preserve"> </w:t>
      </w:r>
      <w:bookmarkStart w:id="694" w:name="_Ref397005769"/>
      <w:bookmarkStart w:id="695" w:name="_Ref397005812"/>
      <w:bookmarkStart w:id="696" w:name="_Toc414352956"/>
      <w:r w:rsidR="002F6AA0" w:rsidRPr="002F6AA0">
        <w:rPr>
          <w:highlight w:val="yellow"/>
        </w:rPr>
        <w:t>[Baseline specification]</w:t>
      </w:r>
      <w:r w:rsidR="002F6AA0">
        <w:t xml:space="preserve"> </w:t>
      </w:r>
      <w:r w:rsidR="00CF6AB3">
        <w:t>operations mapping</w:t>
      </w:r>
      <w:r w:rsidR="00CF6AB3">
        <w:tab/>
        <w:t>(Informative)</w:t>
      </w:r>
      <w:bookmarkEnd w:id="689"/>
      <w:bookmarkEnd w:id="690"/>
      <w:bookmarkEnd w:id="691"/>
      <w:bookmarkEnd w:id="692"/>
      <w:bookmarkEnd w:id="693"/>
      <w:bookmarkEnd w:id="694"/>
      <w:bookmarkEnd w:id="695"/>
      <w:bookmarkEnd w:id="696"/>
    </w:p>
    <w:p w:rsidR="009705D3" w:rsidRDefault="00CF6AB3" w:rsidP="00CF6AB3">
      <w:pPr>
        <w:pStyle w:val="CommentText"/>
      </w:pPr>
      <w:r>
        <w:t xml:space="preserve">&lt;&lt; This appendix is only needed for specifications </w:t>
      </w:r>
      <w:r w:rsidR="002F6AA0">
        <w:t>which define REST binding</w:t>
      </w:r>
      <w:r w:rsidR="0007427A">
        <w:t>s</w:t>
      </w:r>
      <w:r w:rsidR="002F6AA0">
        <w:t xml:space="preserve"> for an existing interface / API, such as </w:t>
      </w:r>
      <w:r>
        <w:t xml:space="preserve">Parlay X.  </w:t>
      </w:r>
    </w:p>
    <w:p w:rsidR="004D0CBE" w:rsidRDefault="009705D3" w:rsidP="00CF6AB3">
      <w:pPr>
        <w:pStyle w:val="CommentText"/>
      </w:pPr>
      <w:r>
        <w:t xml:space="preserve">For </w:t>
      </w:r>
      <w:proofErr w:type="spellStart"/>
      <w:r>
        <w:t>ParlayREST</w:t>
      </w:r>
      <w:proofErr w:type="spellEnd"/>
      <w:r>
        <w:t xml:space="preserve"> specifications, substitute </w:t>
      </w:r>
      <w:r w:rsidRPr="002F6AA0">
        <w:rPr>
          <w:highlight w:val="yellow"/>
        </w:rPr>
        <w:t>[Baseline specification]</w:t>
      </w:r>
      <w:r>
        <w:t xml:space="preserve"> with </w:t>
      </w:r>
      <w:r w:rsidR="000C26CE">
        <w:t>“</w:t>
      </w:r>
      <w:r>
        <w:t>Parlay X</w:t>
      </w:r>
      <w:r w:rsidR="000C26CE">
        <w:t>”</w:t>
      </w:r>
      <w:r w:rsidR="003B7A62">
        <w:t xml:space="preserve">. For other baselines, reword accordingly. </w:t>
      </w:r>
    </w:p>
    <w:p w:rsidR="004D0CBE" w:rsidRDefault="004D0CBE" w:rsidP="00CF6AB3">
      <w:pPr>
        <w:pStyle w:val="CommentText"/>
      </w:pPr>
      <w:r>
        <w:t>In case there is no baseline, the headline is “</w:t>
      </w:r>
      <w:bookmarkStart w:id="697" w:name="_Ref294130155"/>
      <w:r>
        <w:rPr>
          <w:lang w:val="en-US"/>
        </w:rPr>
        <w:t>Operations mapping to a pre-existing baseline specification</w:t>
      </w:r>
      <w:r>
        <w:rPr>
          <w:lang w:val="en-US"/>
        </w:rPr>
        <w:tab/>
        <w:t>(Informative)</w:t>
      </w:r>
      <w:bookmarkEnd w:id="697"/>
      <w:r>
        <w:t>”</w:t>
      </w:r>
    </w:p>
    <w:p w:rsidR="003B7A62" w:rsidRDefault="003B7A62" w:rsidP="00CF6AB3">
      <w:pPr>
        <w:pStyle w:val="CommentText"/>
      </w:pPr>
      <w:r>
        <w:t>Delete this comment</w:t>
      </w:r>
      <w:proofErr w:type="gramStart"/>
      <w:r>
        <w:t>.&gt;</w:t>
      </w:r>
      <w:proofErr w:type="gramEnd"/>
      <w:r>
        <w:t>&gt;</w:t>
      </w:r>
    </w:p>
    <w:p w:rsidR="00CF6AB3" w:rsidRDefault="003B7A62" w:rsidP="00CF6AB3">
      <w:pPr>
        <w:pStyle w:val="CommentText"/>
      </w:pPr>
      <w:r>
        <w:t xml:space="preserve">&lt;&lt;If there is </w:t>
      </w:r>
      <w:r w:rsidRPr="003B7A62">
        <w:rPr>
          <w:b/>
        </w:rPr>
        <w:t>no</w:t>
      </w:r>
      <w:r>
        <w:t xml:space="preserve"> baseline, use the following wording. Delete this comment. </w:t>
      </w:r>
      <w:r w:rsidR="00CF6AB3">
        <w:t>&gt;&gt;</w:t>
      </w:r>
    </w:p>
    <w:p w:rsidR="00071554" w:rsidRPr="00E839D8" w:rsidRDefault="00071554" w:rsidP="00071554">
      <w:pPr>
        <w:rPr>
          <w:lang w:val="en-US"/>
        </w:rPr>
      </w:pPr>
      <w:r>
        <w:rPr>
          <w:lang w:val="en-US"/>
        </w:rPr>
        <w:t>As this specification does not have a baseline specification, this appendix is empty.</w:t>
      </w:r>
    </w:p>
    <w:p w:rsidR="003B7A62" w:rsidRPr="003B7A62" w:rsidRDefault="003B7A62" w:rsidP="003B7A62">
      <w:pPr>
        <w:pStyle w:val="CommentText"/>
      </w:pPr>
      <w:r>
        <w:t>&lt;&lt;If there is a baseline, use the following wording. Delete this comment. &gt;&gt;</w:t>
      </w:r>
    </w:p>
    <w:p w:rsidR="00CF6AB3" w:rsidRDefault="00CF6AB3" w:rsidP="00CF6AB3">
      <w:r>
        <w:t xml:space="preserve">The table below illustrates the mapping between REST resources/methods </w:t>
      </w:r>
      <w:r w:rsidR="00A662F6">
        <w:t xml:space="preserve">defined in this specification </w:t>
      </w:r>
      <w:r>
        <w:t xml:space="preserve">and </w:t>
      </w:r>
      <w:r w:rsidR="009705D3" w:rsidRPr="002F6AA0">
        <w:rPr>
          <w:highlight w:val="yellow"/>
        </w:rPr>
        <w:t>[Baseline specification]</w:t>
      </w:r>
      <w:r>
        <w:t xml:space="preserve"> </w:t>
      </w:r>
      <w:r w:rsidR="00A662F6">
        <w:t>[</w:t>
      </w:r>
      <w:r w:rsidR="00A662F6" w:rsidRPr="00A662F6">
        <w:rPr>
          <w:highlight w:val="yellow"/>
        </w:rPr>
        <w:t>[</w:t>
      </w:r>
      <w:r w:rsidR="00271592" w:rsidRPr="00271592">
        <w:rPr>
          <w:highlight w:val="yellow"/>
        </w:rPr>
        <w:t>B</w:t>
      </w:r>
      <w:r w:rsidR="00271592">
        <w:rPr>
          <w:highlight w:val="yellow"/>
        </w:rPr>
        <w:t>ASELINE_REF</w:t>
      </w:r>
      <w:r w:rsidR="00A662F6" w:rsidRPr="00A662F6">
        <w:rPr>
          <w:highlight w:val="yellow"/>
        </w:rPr>
        <w:t>]</w:t>
      </w:r>
      <w:r w:rsidR="00A662F6">
        <w:t xml:space="preserve">] </w:t>
      </w:r>
      <w:r>
        <w:t>equivalent operations.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3634"/>
        <w:gridCol w:w="1276"/>
        <w:gridCol w:w="1843"/>
        <w:gridCol w:w="3118"/>
      </w:tblGrid>
      <w:tr w:rsidR="00CF6AB3" w:rsidRPr="00204C83" w:rsidTr="00CF6AB3">
        <w:trPr>
          <w:tblHeader/>
        </w:trPr>
        <w:tc>
          <w:tcPr>
            <w:tcW w:w="3652" w:type="dxa"/>
            <w:gridSpan w:val="2"/>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 Resource</w:t>
            </w:r>
          </w:p>
        </w:tc>
        <w:tc>
          <w:tcPr>
            <w:tcW w:w="1276"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Method</w:t>
            </w:r>
          </w:p>
        </w:tc>
        <w:tc>
          <w:tcPr>
            <w:tcW w:w="1843" w:type="dxa"/>
            <w:shd w:val="pct25" w:color="auto" w:fill="FFFFFF"/>
          </w:tcPr>
          <w:p w:rsidR="00CF6AB3" w:rsidRPr="00204C83" w:rsidRDefault="00CF6AB3" w:rsidP="004B14ED">
            <w:pPr>
              <w:pStyle w:val="TableRow"/>
              <w:rPr>
                <w:rFonts w:ascii="Arial" w:hAnsi="Arial" w:cs="Arial"/>
                <w:b/>
              </w:rPr>
            </w:pPr>
            <w:r w:rsidRPr="00204C83">
              <w:rPr>
                <w:rFonts w:ascii="Arial" w:hAnsi="Arial" w:cs="Arial"/>
                <w:b/>
              </w:rPr>
              <w:t>REST</w:t>
            </w:r>
            <w:r w:rsidRPr="00204C83">
              <w:rPr>
                <w:rFonts w:ascii="Arial" w:hAnsi="Arial" w:cs="Arial"/>
                <w:b/>
              </w:rPr>
              <w:br/>
              <w:t>Section reference</w:t>
            </w:r>
          </w:p>
        </w:tc>
        <w:tc>
          <w:tcPr>
            <w:tcW w:w="3118" w:type="dxa"/>
            <w:shd w:val="pct25" w:color="auto" w:fill="FFFFFF"/>
          </w:tcPr>
          <w:p w:rsidR="00CF6AB3" w:rsidRPr="00204C83" w:rsidRDefault="009705D3" w:rsidP="004B14ED">
            <w:pPr>
              <w:pStyle w:val="TableRow"/>
              <w:rPr>
                <w:rFonts w:ascii="Arial" w:hAnsi="Arial" w:cs="Arial"/>
                <w:b/>
              </w:rPr>
            </w:pPr>
            <w:r w:rsidRPr="00204C83">
              <w:rPr>
                <w:rFonts w:ascii="Arial" w:hAnsi="Arial" w:cs="Arial"/>
                <w:highlight w:val="yellow"/>
              </w:rPr>
              <w:t>[Baseline specification]</w:t>
            </w:r>
            <w:r w:rsidR="00CF6AB3" w:rsidRPr="00204C83">
              <w:rPr>
                <w:rFonts w:ascii="Arial" w:hAnsi="Arial" w:cs="Arial"/>
                <w:b/>
              </w:rPr>
              <w:t xml:space="preserve"> equivalent operation</w:t>
            </w:r>
          </w:p>
        </w:tc>
      </w:tr>
      <w:tr w:rsidR="00CF6AB3" w:rsidRPr="00204C83" w:rsidTr="00CF6AB3">
        <w:tc>
          <w:tcPr>
            <w:tcW w:w="3652" w:type="dxa"/>
            <w:gridSpan w:val="2"/>
          </w:tcPr>
          <w:p w:rsidR="00CF6AB3" w:rsidRPr="00204C83" w:rsidRDefault="00CF6AB3" w:rsidP="00CF6AB3">
            <w:pPr>
              <w:pStyle w:val="TableRow"/>
              <w:tabs>
                <w:tab w:val="left" w:pos="2296"/>
              </w:tabs>
              <w:rPr>
                <w:rFonts w:ascii="Arial" w:hAnsi="Arial" w:cs="Arial"/>
              </w:rPr>
            </w:pPr>
            <w:r w:rsidRPr="009C4D93">
              <w:rPr>
                <w:rFonts w:ascii="Arial" w:eastAsia="Batang" w:hAnsi="Arial" w:cs="Arial"/>
                <w:lang w:val="en-US"/>
              </w:rPr>
              <w:t>[</w:t>
            </w:r>
            <w:r w:rsidRPr="009C4D93">
              <w:rPr>
                <w:rFonts w:ascii="Arial" w:eastAsia="Batang" w:hAnsi="Arial" w:cs="Arial"/>
                <w:highlight w:val="yellow"/>
                <w:lang w:val="en-US"/>
              </w:rPr>
              <w:t xml:space="preserve">Resource description from first column in one of the tables in section </w:t>
            </w:r>
            <w:r w:rsidR="00C87272">
              <w:rPr>
                <w:rFonts w:ascii="Arial" w:eastAsia="Batang" w:hAnsi="Arial" w:cs="Arial"/>
                <w:highlight w:val="yellow"/>
                <w:lang w:val="en-US"/>
              </w:rPr>
              <w:fldChar w:fldCharType="begin"/>
            </w:r>
            <w:r w:rsidR="00C87272">
              <w:rPr>
                <w:rFonts w:ascii="Arial" w:eastAsia="Batang" w:hAnsi="Arial" w:cs="Arial"/>
                <w:highlight w:val="yellow"/>
                <w:lang w:val="en-US"/>
              </w:rPr>
              <w:instrText xml:space="preserve"> REF _Ref328054833 \r \h </w:instrText>
            </w:r>
            <w:r w:rsidR="00C87272">
              <w:rPr>
                <w:rFonts w:ascii="Arial" w:eastAsia="Batang" w:hAnsi="Arial" w:cs="Arial"/>
                <w:highlight w:val="yellow"/>
                <w:lang w:val="en-US"/>
              </w:rPr>
            </w:r>
            <w:r w:rsidR="00C87272">
              <w:rPr>
                <w:rFonts w:ascii="Arial" w:eastAsia="Batang" w:hAnsi="Arial" w:cs="Arial"/>
                <w:highlight w:val="yellow"/>
                <w:lang w:val="en-US"/>
              </w:rPr>
              <w:fldChar w:fldCharType="separate"/>
            </w:r>
            <w:r w:rsidR="00C87272">
              <w:rPr>
                <w:rFonts w:ascii="Arial" w:eastAsia="Batang" w:hAnsi="Arial" w:cs="Arial"/>
                <w:highlight w:val="yellow"/>
                <w:lang w:val="en-US"/>
              </w:rPr>
              <w:t>5.1</w:t>
            </w:r>
            <w:r w:rsidR="00C87272">
              <w:rPr>
                <w:rFonts w:ascii="Arial" w:eastAsia="Batang" w:hAnsi="Arial" w:cs="Arial"/>
                <w:highlight w:val="yellow"/>
                <w:lang w:val="en-US"/>
              </w:rPr>
              <w:fldChar w:fldCharType="end"/>
            </w:r>
            <w:r w:rsidRPr="009C4D93">
              <w:rPr>
                <w:rFonts w:ascii="Arial" w:eastAsia="Batang" w:hAnsi="Arial" w:cs="Arial"/>
                <w:lang w:val="en-US"/>
              </w:rPr>
              <w:t>]</w:t>
            </w:r>
          </w:p>
        </w:tc>
        <w:tc>
          <w:tcPr>
            <w:tcW w:w="1276"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GET/PUT/POST/DELETE</w:t>
            </w:r>
            <w:r w:rsidRPr="00204C83">
              <w:rPr>
                <w:rFonts w:ascii="Arial" w:hAnsi="Arial" w:cs="Arial"/>
              </w:rPr>
              <w:t>]</w:t>
            </w:r>
          </w:p>
        </w:tc>
        <w:tc>
          <w:tcPr>
            <w:tcW w:w="1843" w:type="dxa"/>
          </w:tcPr>
          <w:p w:rsidR="00CF6AB3" w:rsidRPr="00204C83" w:rsidRDefault="00CF6AB3" w:rsidP="004B14ED">
            <w:pPr>
              <w:pStyle w:val="TableRow"/>
              <w:rPr>
                <w:rFonts w:ascii="Arial" w:hAnsi="Arial" w:cs="Arial"/>
              </w:rPr>
            </w:pPr>
            <w:r w:rsidRPr="00204C83">
              <w:rPr>
                <w:rFonts w:ascii="Arial" w:hAnsi="Arial" w:cs="Arial"/>
              </w:rPr>
              <w:t>[</w:t>
            </w:r>
            <w:r w:rsidRPr="00204C83">
              <w:rPr>
                <w:rFonts w:ascii="Arial" w:hAnsi="Arial" w:cs="Arial"/>
                <w:highlight w:val="yellow"/>
              </w:rPr>
              <w:t>section cross-reference</w:t>
            </w:r>
            <w:r w:rsidRPr="00204C83">
              <w:rPr>
                <w:rFonts w:ascii="Arial" w:hAnsi="Arial" w:cs="Arial"/>
              </w:rPr>
              <w:t>]</w:t>
            </w:r>
          </w:p>
        </w:tc>
        <w:tc>
          <w:tcPr>
            <w:tcW w:w="3118" w:type="dxa"/>
          </w:tcPr>
          <w:p w:rsidR="00BD70F8" w:rsidRPr="00204C83" w:rsidRDefault="00CF6AB3" w:rsidP="004B14ED">
            <w:pPr>
              <w:pStyle w:val="TableRow"/>
              <w:rPr>
                <w:rFonts w:ascii="Arial" w:hAnsi="Arial" w:cs="Arial"/>
                <w:highlight w:val="yellow"/>
              </w:rPr>
            </w:pPr>
            <w:r w:rsidRPr="009C4D93">
              <w:rPr>
                <w:rFonts w:ascii="Arial" w:eastAsia="Batang" w:hAnsi="Arial" w:cs="Arial"/>
                <w:lang w:val="en-US" w:eastAsia="ko-KR"/>
              </w:rPr>
              <w:t>[</w:t>
            </w:r>
            <w:r w:rsidRPr="009C4D93">
              <w:rPr>
                <w:rFonts w:ascii="Arial" w:eastAsia="Batang" w:hAnsi="Arial" w:cs="Arial"/>
                <w:highlight w:val="yellow"/>
                <w:lang w:val="en-US" w:eastAsia="ko-KR"/>
              </w:rPr>
              <w:t xml:space="preserve">Operation name from </w:t>
            </w:r>
          </w:p>
          <w:p w:rsidR="00CF6AB3" w:rsidRPr="00204C83" w:rsidRDefault="00BD70F8" w:rsidP="004B14ED">
            <w:pPr>
              <w:pStyle w:val="TableRow"/>
              <w:rPr>
                <w:rFonts w:ascii="Arial" w:hAnsi="Arial" w:cs="Arial"/>
              </w:rPr>
            </w:pPr>
            <w:r w:rsidRPr="00204C83">
              <w:rPr>
                <w:rFonts w:ascii="Arial" w:hAnsi="Arial" w:cs="Arial"/>
                <w:highlight w:val="yellow"/>
              </w:rPr>
              <w:t>Baseline specification</w:t>
            </w:r>
            <w:r w:rsidR="00CF6AB3" w:rsidRPr="009C4D93">
              <w:rPr>
                <w:rFonts w:ascii="Arial" w:eastAsia="Batang" w:hAnsi="Arial" w:cs="Arial"/>
                <w:lang w:val="en-US" w:eastAsia="ko-KR"/>
              </w:rPr>
              <w:t>]</w:t>
            </w:r>
          </w:p>
        </w:tc>
      </w:tr>
      <w:tr w:rsidR="00CF6AB3" w:rsidRPr="00204C83" w:rsidTr="00CF6AB3">
        <w:tblPrEx>
          <w:tblLook w:val="01E0" w:firstRow="1" w:lastRow="1" w:firstColumn="1" w:lastColumn="1" w:noHBand="0" w:noVBand="0"/>
        </w:tblPrEx>
        <w:trPr>
          <w:gridBefore w:val="1"/>
          <w:wBefore w:w="18" w:type="dxa"/>
        </w:trPr>
        <w:tc>
          <w:tcPr>
            <w:tcW w:w="9871" w:type="dxa"/>
            <w:gridSpan w:val="4"/>
            <w:shd w:val="clear" w:color="auto" w:fill="FFFF99"/>
          </w:tcPr>
          <w:p w:rsidR="00CF6AB3" w:rsidRPr="00204C83" w:rsidRDefault="00CF6AB3" w:rsidP="004B14ED">
            <w:pPr>
              <w:jc w:val="center"/>
              <w:rPr>
                <w:rFonts w:ascii="Arial" w:hAnsi="Arial"/>
              </w:rPr>
            </w:pPr>
            <w:bookmarkStart w:id="698" w:name="_Toc279688180"/>
            <w:r w:rsidRPr="00204C83">
              <w:rPr>
                <w:rFonts w:ascii="Comic Sans MS" w:hAnsi="Comic Sans MS"/>
                <w:color w:val="800000"/>
              </w:rPr>
              <w:t>&lt;&lt; Add/Remove rows to this table as needed - DELETE This Row&gt;&gt;</w:t>
            </w:r>
          </w:p>
        </w:tc>
      </w:tr>
    </w:tbl>
    <w:p w:rsidR="00CF6AB3" w:rsidRPr="000F5E6F" w:rsidRDefault="00CF6AB3" w:rsidP="00CF6AB3">
      <w:pPr>
        <w:pStyle w:val="Caption"/>
      </w:pPr>
      <w:bookmarkStart w:id="699" w:name="_Toc326246774"/>
      <w:r>
        <w:t xml:space="preserve">Table </w:t>
      </w:r>
      <w:r>
        <w:fldChar w:fldCharType="begin"/>
      </w:r>
      <w:r>
        <w:instrText xml:space="preserve"> SEQ Table \* ARABIC </w:instrText>
      </w:r>
      <w:r>
        <w:fldChar w:fldCharType="separate"/>
      </w:r>
      <w:r w:rsidR="006C103C">
        <w:rPr>
          <w:noProof/>
        </w:rPr>
        <w:t>1</w:t>
      </w:r>
      <w:r>
        <w:fldChar w:fldCharType="end"/>
      </w:r>
      <w:r>
        <w:t xml:space="preserve"> </w:t>
      </w:r>
      <w:r w:rsidR="000C4F29" w:rsidRPr="002F6AA0">
        <w:rPr>
          <w:highlight w:val="yellow"/>
        </w:rPr>
        <w:t>[Baseline specification]</w:t>
      </w:r>
      <w:r>
        <w:t xml:space="preserve"> operations mapping</w:t>
      </w:r>
      <w:bookmarkEnd w:id="698"/>
      <w:bookmarkEnd w:id="699"/>
    </w:p>
    <w:p w:rsidR="00BB74CC" w:rsidRDefault="00BB74CC" w:rsidP="00BB74CC">
      <w:pPr>
        <w:pStyle w:val="App1"/>
      </w:pPr>
      <w:bookmarkStart w:id="700" w:name="_Toc280007946"/>
      <w:bookmarkStart w:id="701" w:name="_Ref286149062"/>
      <w:bookmarkStart w:id="702" w:name="_Toc294513804"/>
      <w:bookmarkStart w:id="703" w:name="_Ref397005822"/>
      <w:bookmarkStart w:id="704" w:name="_Toc414352957"/>
      <w:r>
        <w:lastRenderedPageBreak/>
        <w:t xml:space="preserve">Light-weight </w:t>
      </w:r>
      <w:r w:rsidR="00234C3E">
        <w:t>R</w:t>
      </w:r>
      <w:r>
        <w:t>esources</w:t>
      </w:r>
      <w:r>
        <w:tab/>
        <w:t>(Informative)</w:t>
      </w:r>
      <w:bookmarkEnd w:id="700"/>
      <w:bookmarkEnd w:id="701"/>
      <w:bookmarkEnd w:id="702"/>
      <w:bookmarkEnd w:id="703"/>
      <w:bookmarkEnd w:id="704"/>
    </w:p>
    <w:p w:rsidR="00AE5D47" w:rsidRDefault="007500F9"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sidRPr="00CC29DA">
        <w:rPr>
          <w:rFonts w:ascii="Comic Sans MS" w:hAnsi="Comic Sans MS"/>
          <w:color w:val="800000"/>
        </w:rPr>
        <w:t xml:space="preserve">&lt;&lt; This appendix lists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esources defined in this specification</w:t>
      </w:r>
      <w:r w:rsidRPr="00CC29DA">
        <w:rPr>
          <w:rFonts w:ascii="Comic Sans MS" w:hAnsi="Comic Sans MS"/>
          <w:color w:val="800000"/>
        </w:rPr>
        <w:t xml:space="preserve">. </w:t>
      </w:r>
      <w:r w:rsidR="00AE5D47">
        <w:rPr>
          <w:rFonts w:ascii="Comic Sans MS" w:hAnsi="Comic Sans MS"/>
          <w:color w:val="800000"/>
        </w:rPr>
        <w:t>Delete this comment&gt;&gt;</w:t>
      </w:r>
    </w:p>
    <w:p w:rsidR="007500F9" w:rsidRPr="00CC29DA" w:rsidRDefault="00AE5D47" w:rsidP="007500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w:t>
      </w:r>
      <w:r w:rsidRPr="00AE5D47">
        <w:rPr>
          <w:rFonts w:ascii="Comic Sans MS" w:hAnsi="Comic Sans MS"/>
          <w:b/>
          <w:color w:val="800000"/>
        </w:rPr>
        <w:t>no</w:t>
      </w:r>
      <w:r>
        <w:rPr>
          <w:rFonts w:ascii="Comic Sans MS" w:hAnsi="Comic Sans MS"/>
          <w:color w:val="800000"/>
        </w:rPr>
        <w:t xml:space="preserve">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w:t>
      </w:r>
      <w:r w:rsidR="007500F9">
        <w:rPr>
          <w:rFonts w:ascii="Comic Sans MS" w:hAnsi="Comic Sans MS"/>
          <w:color w:val="800000"/>
        </w:rPr>
        <w:t>. Delete this comment</w:t>
      </w:r>
      <w:proofErr w:type="gramStart"/>
      <w:r w:rsidR="007500F9">
        <w:rPr>
          <w:rFonts w:ascii="Comic Sans MS" w:hAnsi="Comic Sans MS"/>
          <w:color w:val="800000"/>
        </w:rPr>
        <w:t>.</w:t>
      </w:r>
      <w:r w:rsidR="007500F9" w:rsidRPr="00CC29DA">
        <w:rPr>
          <w:rFonts w:ascii="Comic Sans MS" w:hAnsi="Comic Sans MS"/>
          <w:color w:val="800000"/>
        </w:rPr>
        <w:t>&gt;</w:t>
      </w:r>
      <w:proofErr w:type="gramEnd"/>
      <w:r w:rsidR="007500F9" w:rsidRPr="00CC29DA">
        <w:rPr>
          <w:rFonts w:ascii="Comic Sans MS" w:hAnsi="Comic Sans MS"/>
          <w:color w:val="800000"/>
        </w:rPr>
        <w:t>&gt;</w:t>
      </w:r>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AE5D47" w:rsidRPr="00CC29DA" w:rsidRDefault="00AE5D47" w:rsidP="00AE5D4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there are no </w:t>
      </w:r>
      <w:r w:rsidR="00DB54AC">
        <w:rPr>
          <w:rFonts w:ascii="Comic Sans MS" w:hAnsi="Comic Sans MS"/>
          <w:color w:val="800000"/>
        </w:rPr>
        <w:t>L</w:t>
      </w:r>
      <w:r w:rsidR="00A4392D">
        <w:rPr>
          <w:rFonts w:ascii="Comic Sans MS" w:hAnsi="Comic Sans MS"/>
          <w:color w:val="800000"/>
        </w:rPr>
        <w:t>ight-weight</w:t>
      </w:r>
      <w:r>
        <w:rPr>
          <w:rFonts w:ascii="Comic Sans MS" w:hAnsi="Comic Sans MS"/>
          <w:color w:val="800000"/>
        </w:rPr>
        <w:t xml:space="preserve"> </w:t>
      </w:r>
      <w:r w:rsidR="00234C3E">
        <w:rPr>
          <w:rFonts w:ascii="Comic Sans MS" w:hAnsi="Comic Sans MS"/>
          <w:color w:val="800000"/>
        </w:rPr>
        <w:t>R</w:t>
      </w:r>
      <w:r>
        <w:rPr>
          <w:rFonts w:ascii="Comic Sans MS" w:hAnsi="Comic Sans MS"/>
          <w:color w:val="800000"/>
        </w:rPr>
        <w:t>esource in the spec, the following wording is used. Delete this comment</w:t>
      </w:r>
      <w:proofErr w:type="gramStart"/>
      <w:r>
        <w:rPr>
          <w:rFonts w:ascii="Comic Sans MS" w:hAnsi="Comic Sans MS"/>
          <w:color w:val="800000"/>
        </w:rPr>
        <w:t>.</w:t>
      </w:r>
      <w:r w:rsidRPr="00CC29DA">
        <w:rPr>
          <w:rFonts w:ascii="Comic Sans MS" w:hAnsi="Comic Sans MS"/>
          <w:color w:val="800000"/>
        </w:rPr>
        <w:t>&gt;</w:t>
      </w:r>
      <w:proofErr w:type="gramEnd"/>
      <w:r w:rsidRPr="00CC29DA">
        <w:rPr>
          <w:rFonts w:ascii="Comic Sans MS" w:hAnsi="Comic Sans MS"/>
          <w:color w:val="800000"/>
        </w:rPr>
        <w:t>&gt;</w:t>
      </w:r>
    </w:p>
    <w:p w:rsidR="00BB74CC" w:rsidRDefault="00BB74CC" w:rsidP="00BB74CC">
      <w:r w:rsidRPr="001B4990">
        <w:t xml:space="preserve">The following table lists all </w:t>
      </w:r>
      <w:r w:rsidRPr="00BB74CC">
        <w:rPr>
          <w:highlight w:val="yellow"/>
        </w:rPr>
        <w:t>[</w:t>
      </w:r>
      <w:proofErr w:type="spellStart"/>
      <w:r w:rsidRPr="00BB74CC">
        <w:rPr>
          <w:highlight w:val="yellow"/>
        </w:rPr>
        <w:t>FuncArea</w:t>
      </w:r>
      <w:proofErr w:type="spellEnd"/>
      <w:r w:rsidRPr="00BB74CC">
        <w:rPr>
          <w:highlight w:val="yellow"/>
        </w:rPr>
        <w:t>]</w:t>
      </w:r>
      <w:r>
        <w:t xml:space="preserve"> </w:t>
      </w:r>
      <w:r w:rsidRPr="001B4990">
        <w:t xml:space="preserve">data structure elements that can be accessed individually as </w:t>
      </w:r>
      <w:r w:rsidR="00DB54AC">
        <w:t>L</w:t>
      </w:r>
      <w:r w:rsidRPr="001B4990">
        <w:t xml:space="preserve">ight-weight </w:t>
      </w:r>
      <w:r w:rsidR="00234C3E">
        <w:t>R</w:t>
      </w:r>
      <w:r w:rsidRPr="001B4990">
        <w:t xml:space="preserve">esources. </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w:t>
      </w:r>
      <w:proofErr w:type="spellStart"/>
      <w:r w:rsidRPr="001B4990">
        <w:t>ResourceRelPath</w:t>
      </w:r>
      <w:proofErr w:type="spellEnd"/>
      <w:r w:rsidRPr="001B4990">
        <w:t>] string</w:t>
      </w:r>
      <w:r>
        <w:t>.</w:t>
      </w:r>
      <w:r w:rsidRPr="000959B7">
        <w:t xml:space="preserve"> </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1408"/>
        <w:gridCol w:w="118"/>
        <w:gridCol w:w="1851"/>
        <w:gridCol w:w="1948"/>
        <w:gridCol w:w="1992"/>
        <w:gridCol w:w="2985"/>
        <w:gridCol w:w="12"/>
      </w:tblGrid>
      <w:tr w:rsidR="00677B36" w:rsidRPr="00204C83" w:rsidTr="004B4080">
        <w:trPr>
          <w:gridBefore w:val="1"/>
          <w:gridAfter w:val="1"/>
          <w:wBefore w:w="34" w:type="dxa"/>
          <w:wAfter w:w="12" w:type="dxa"/>
        </w:trPr>
        <w:tc>
          <w:tcPr>
            <w:tcW w:w="1526" w:type="dxa"/>
            <w:gridSpan w:val="2"/>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Type of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esources (and references to data structures)</w:t>
            </w:r>
          </w:p>
        </w:tc>
        <w:tc>
          <w:tcPr>
            <w:tcW w:w="1851"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Element/attribute</w:t>
            </w:r>
            <w:r w:rsidRPr="00204C83">
              <w:rPr>
                <w:rFonts w:ascii="Arial" w:hAnsi="Arial" w:cs="Arial"/>
                <w:b/>
                <w:sz w:val="18"/>
                <w:szCs w:val="18"/>
              </w:rPr>
              <w:br/>
              <w:t xml:space="preserve">that can be accessed as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48"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name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1992"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 xml:space="preserve">Root element type for the </w:t>
            </w:r>
            <w:r w:rsidR="00DB54AC" w:rsidRPr="00204C83">
              <w:rPr>
                <w:rFonts w:ascii="Arial" w:hAnsi="Arial" w:cs="Arial"/>
                <w:b/>
                <w:sz w:val="18"/>
                <w:szCs w:val="18"/>
              </w:rPr>
              <w:t>L</w:t>
            </w:r>
            <w:r w:rsidRPr="00204C83">
              <w:rPr>
                <w:rFonts w:ascii="Arial" w:hAnsi="Arial" w:cs="Arial"/>
                <w:b/>
                <w:sz w:val="18"/>
                <w:szCs w:val="18"/>
              </w:rPr>
              <w:t xml:space="preserve">ight-weight </w:t>
            </w:r>
            <w:r w:rsidR="00234C3E" w:rsidRPr="00204C83">
              <w:rPr>
                <w:rFonts w:ascii="Arial" w:hAnsi="Arial" w:cs="Arial"/>
                <w:b/>
                <w:sz w:val="18"/>
                <w:szCs w:val="18"/>
              </w:rPr>
              <w:t>R</w:t>
            </w:r>
            <w:r w:rsidRPr="00204C83">
              <w:rPr>
                <w:rFonts w:ascii="Arial" w:hAnsi="Arial" w:cs="Arial"/>
                <w:b/>
                <w:sz w:val="18"/>
                <w:szCs w:val="18"/>
              </w:rPr>
              <w:t>esource</w:t>
            </w:r>
          </w:p>
        </w:tc>
        <w:tc>
          <w:tcPr>
            <w:tcW w:w="2985" w:type="dxa"/>
            <w:shd w:val="clear" w:color="auto" w:fill="D9D9D9"/>
          </w:tcPr>
          <w:p w:rsidR="00677B36" w:rsidRPr="00204C83" w:rsidRDefault="00677B36" w:rsidP="004B4080">
            <w:pPr>
              <w:pStyle w:val="TableRow"/>
              <w:jc w:val="center"/>
              <w:rPr>
                <w:rFonts w:ascii="Arial" w:hAnsi="Arial" w:cs="Arial"/>
                <w:b/>
                <w:sz w:val="18"/>
                <w:szCs w:val="18"/>
              </w:rPr>
            </w:pPr>
            <w:r w:rsidRPr="00204C83">
              <w:rPr>
                <w:rFonts w:ascii="Arial" w:hAnsi="Arial" w:cs="Arial"/>
                <w:b/>
                <w:sz w:val="18"/>
                <w:szCs w:val="18"/>
              </w:rPr>
              <w:t>[</w:t>
            </w:r>
            <w:proofErr w:type="spellStart"/>
            <w:r w:rsidRPr="00204C83">
              <w:rPr>
                <w:rFonts w:ascii="Arial" w:hAnsi="Arial" w:cs="Arial"/>
                <w:b/>
                <w:sz w:val="18"/>
                <w:szCs w:val="18"/>
              </w:rPr>
              <w:t>ResourceRelPath</w:t>
            </w:r>
            <w:proofErr w:type="spellEnd"/>
            <w:r w:rsidRPr="00204C83">
              <w:rPr>
                <w:rFonts w:ascii="Arial" w:hAnsi="Arial" w:cs="Arial"/>
                <w:b/>
                <w:sz w:val="18"/>
                <w:szCs w:val="18"/>
              </w:rPr>
              <w:t xml:space="preserve">] string that needs to be appended to the corresponding </w:t>
            </w:r>
            <w:r w:rsidR="00DB54AC" w:rsidRPr="00204C83">
              <w:rPr>
                <w:rFonts w:ascii="Arial" w:hAnsi="Arial" w:cs="Arial"/>
                <w:b/>
                <w:sz w:val="18"/>
                <w:szCs w:val="18"/>
              </w:rPr>
              <w:t>H</w:t>
            </w:r>
            <w:r w:rsidRPr="00204C83">
              <w:rPr>
                <w:rFonts w:ascii="Arial" w:hAnsi="Arial" w:cs="Arial"/>
                <w:b/>
                <w:sz w:val="18"/>
                <w:szCs w:val="18"/>
              </w:rPr>
              <w:t xml:space="preserve">eavy-weight </w:t>
            </w:r>
            <w:r w:rsidR="00234C3E" w:rsidRPr="00204C83">
              <w:rPr>
                <w:rFonts w:ascii="Arial" w:hAnsi="Arial" w:cs="Arial"/>
                <w:b/>
                <w:sz w:val="18"/>
                <w:szCs w:val="18"/>
              </w:rPr>
              <w:t>R</w:t>
            </w:r>
            <w:r w:rsidRPr="00204C83">
              <w:rPr>
                <w:rFonts w:ascii="Arial" w:hAnsi="Arial" w:cs="Arial"/>
                <w:b/>
                <w:sz w:val="18"/>
                <w:szCs w:val="18"/>
              </w:rPr>
              <w:t>esource URL</w:t>
            </w:r>
          </w:p>
        </w:tc>
      </w:tr>
      <w:tr w:rsidR="00677B36" w:rsidRPr="00204C83" w:rsidTr="004B4080">
        <w:trPr>
          <w:gridBefore w:val="1"/>
          <w:gridAfter w:val="1"/>
          <w:wBefore w:w="34" w:type="dxa"/>
          <w:wAfter w:w="12" w:type="dxa"/>
        </w:trPr>
        <w:tc>
          <w:tcPr>
            <w:tcW w:w="1526" w:type="dxa"/>
            <w:gridSpan w:val="2"/>
            <w:vMerge w:val="restart"/>
          </w:tcPr>
          <w:p w:rsidR="00677B36" w:rsidRPr="00204C83" w:rsidRDefault="00677B36" w:rsidP="004B4080">
            <w:pPr>
              <w:rPr>
                <w:rFonts w:ascii="Arial" w:hAnsi="Arial" w:cs="Arial"/>
                <w:lang w:val="sv-SE"/>
              </w:rPr>
            </w:pPr>
            <w:r w:rsidRPr="00204C83">
              <w:rPr>
                <w:rFonts w:ascii="Arial" w:hAnsi="Arial" w:cs="Arial"/>
                <w:highlight w:val="yellow"/>
                <w:lang w:val="sv-SE"/>
              </w:rPr>
              <w:t>[Resource Type]</w:t>
            </w:r>
          </w:p>
          <w:p w:rsidR="00677B36" w:rsidRPr="00204C83" w:rsidRDefault="00677B36" w:rsidP="004B4080">
            <w:pPr>
              <w:rPr>
                <w:rFonts w:ascii="Arial" w:hAnsi="Arial" w:cs="Arial"/>
                <w:lang w:val="sv-SE"/>
              </w:rPr>
            </w:pPr>
            <w:r w:rsidRPr="00204C83">
              <w:rPr>
                <w:rFonts w:ascii="Arial" w:hAnsi="Arial" w:cs="Arial"/>
                <w:lang w:val="sv-SE"/>
              </w:rPr>
              <w:t>(</w:t>
            </w:r>
            <w:r w:rsidRPr="00204C83">
              <w:rPr>
                <w:rFonts w:ascii="Arial" w:hAnsi="Arial" w:cs="Arial"/>
                <w:highlight w:val="yellow"/>
                <w:lang w:val="sv-SE"/>
              </w:rPr>
              <w:t>[section ref]</w:t>
            </w:r>
            <w:r w:rsidRPr="00204C83">
              <w:rPr>
                <w:rFonts w:ascii="Arial" w:hAnsi="Arial" w:cs="Arial"/>
                <w:lang w:val="sv-SE"/>
              </w:rPr>
              <w:t>)</w:t>
            </w: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sv-SE"/>
              </w:rPr>
            </w:pPr>
            <w:r w:rsidRPr="00204C83">
              <w:rPr>
                <w:rFonts w:ascii="Arial" w:hAnsi="Arial" w:cs="Arial"/>
                <w:highlight w:val="yellow"/>
                <w:lang w:val="sv-SE"/>
              </w:rPr>
              <w:t>[ResourceRelPath]</w:t>
            </w:r>
          </w:p>
        </w:tc>
      </w:tr>
      <w:tr w:rsidR="00677B36" w:rsidRPr="00204C83" w:rsidTr="004B4080">
        <w:trPr>
          <w:gridBefore w:val="1"/>
          <w:gridAfter w:val="1"/>
          <w:wBefore w:w="34" w:type="dxa"/>
          <w:wAfter w:w="12" w:type="dxa"/>
          <w:trHeight w:val="358"/>
        </w:trPr>
        <w:tc>
          <w:tcPr>
            <w:tcW w:w="1526" w:type="dxa"/>
            <w:gridSpan w:val="2"/>
            <w:vMerge/>
          </w:tcPr>
          <w:p w:rsidR="00677B36" w:rsidRPr="00204C83" w:rsidRDefault="00677B36" w:rsidP="004B4080">
            <w:pPr>
              <w:rPr>
                <w:rFonts w:ascii="Arial" w:hAnsi="Arial" w:cs="Arial"/>
                <w:lang w:val="sv-SE"/>
              </w:rPr>
            </w:pPr>
          </w:p>
        </w:tc>
        <w:tc>
          <w:tcPr>
            <w:tcW w:w="1851" w:type="dxa"/>
          </w:tcPr>
          <w:p w:rsidR="00677B36" w:rsidRPr="00204C83" w:rsidRDefault="00677B36" w:rsidP="004B4080">
            <w:pPr>
              <w:rPr>
                <w:rFonts w:ascii="Arial" w:hAnsi="Arial" w:cs="Arial"/>
                <w:lang w:val="sv-SE"/>
              </w:rPr>
            </w:pPr>
            <w:r w:rsidRPr="00204C83">
              <w:rPr>
                <w:rFonts w:ascii="Arial" w:hAnsi="Arial" w:cs="Arial"/>
                <w:highlight w:val="yellow"/>
                <w:lang w:val="sv-SE"/>
              </w:rPr>
              <w:t>[child element name]</w:t>
            </w:r>
          </w:p>
        </w:tc>
        <w:tc>
          <w:tcPr>
            <w:tcW w:w="1948" w:type="dxa"/>
          </w:tcPr>
          <w:p w:rsidR="00677B36" w:rsidRPr="00204C83" w:rsidRDefault="00677B36" w:rsidP="004B4080">
            <w:pPr>
              <w:rPr>
                <w:rFonts w:ascii="Arial" w:hAnsi="Arial" w:cs="Arial"/>
                <w:lang w:val="sv-SE"/>
              </w:rPr>
            </w:pPr>
            <w:r w:rsidRPr="00204C83">
              <w:rPr>
                <w:rFonts w:ascii="Arial" w:hAnsi="Arial" w:cs="Arial"/>
                <w:highlight w:val="yellow"/>
                <w:lang w:val="sv-SE"/>
              </w:rPr>
              <w:t>[root element name]</w:t>
            </w:r>
          </w:p>
        </w:tc>
        <w:tc>
          <w:tcPr>
            <w:tcW w:w="1992" w:type="dxa"/>
          </w:tcPr>
          <w:p w:rsidR="00677B36" w:rsidRPr="00204C83" w:rsidRDefault="00677B36" w:rsidP="004B4080">
            <w:pPr>
              <w:rPr>
                <w:rFonts w:ascii="Arial" w:hAnsi="Arial" w:cs="Arial"/>
                <w:lang w:val="en-US"/>
              </w:rPr>
            </w:pPr>
            <w:r w:rsidRPr="00204C83">
              <w:rPr>
                <w:rFonts w:ascii="Arial" w:hAnsi="Arial" w:cs="Arial"/>
                <w:highlight w:val="yellow"/>
                <w:lang w:val="sv-SE"/>
              </w:rPr>
              <w:t>[root element type]</w:t>
            </w:r>
          </w:p>
        </w:tc>
        <w:tc>
          <w:tcPr>
            <w:tcW w:w="2985" w:type="dxa"/>
          </w:tcPr>
          <w:p w:rsidR="00677B36" w:rsidRPr="00204C83" w:rsidRDefault="00677B36" w:rsidP="004B4080">
            <w:pPr>
              <w:rPr>
                <w:rFonts w:ascii="Arial" w:hAnsi="Arial" w:cs="Arial"/>
                <w:lang w:val="en-US"/>
              </w:rPr>
            </w:pPr>
            <w:r w:rsidRPr="00204C83">
              <w:rPr>
                <w:rFonts w:ascii="Arial" w:hAnsi="Arial" w:cs="Arial"/>
                <w:highlight w:val="yellow"/>
                <w:lang w:val="sv-SE"/>
              </w:rPr>
              <w:t>[ResourceRelPath]</w:t>
            </w:r>
          </w:p>
        </w:tc>
      </w:tr>
      <w:tr w:rsidR="00677B36" w:rsidRPr="00204C83" w:rsidTr="004B4080">
        <w:tc>
          <w:tcPr>
            <w:tcW w:w="10348" w:type="dxa"/>
            <w:gridSpan w:val="8"/>
            <w:shd w:val="clear" w:color="auto" w:fill="FFFF99"/>
          </w:tcPr>
          <w:p w:rsidR="00677B36" w:rsidRPr="00204C83" w:rsidRDefault="00677B36" w:rsidP="004B4080">
            <w:pPr>
              <w:jc w:val="center"/>
              <w:rPr>
                <w:rFonts w:ascii="Arial" w:hAnsi="Arial"/>
              </w:rPr>
            </w:pPr>
            <w:r w:rsidRPr="00204C83">
              <w:rPr>
                <w:rFonts w:ascii="Comic Sans MS" w:hAnsi="Comic Sans MS"/>
                <w:color w:val="800000"/>
              </w:rPr>
              <w:t xml:space="preserve">&lt;&lt; Example below - DELETE this </w:t>
            </w:r>
            <w:r w:rsidR="002F3175" w:rsidRPr="00204C83">
              <w:rPr>
                <w:rFonts w:ascii="Comic Sans MS" w:hAnsi="Comic Sans MS"/>
                <w:color w:val="800000"/>
              </w:rPr>
              <w:t xml:space="preserve">Row </w:t>
            </w:r>
            <w:r w:rsidRPr="00204C83">
              <w:rPr>
                <w:rFonts w:ascii="Comic Sans MS" w:hAnsi="Comic Sans MS"/>
                <w:color w:val="800000"/>
              </w:rPr>
              <w:t xml:space="preserve">and </w:t>
            </w:r>
            <w:r w:rsidR="002F3175" w:rsidRPr="00204C83">
              <w:rPr>
                <w:rFonts w:ascii="Comic Sans MS" w:hAnsi="Comic Sans MS"/>
                <w:color w:val="800000"/>
              </w:rPr>
              <w:t xml:space="preserve">the </w:t>
            </w:r>
            <w:r w:rsidRPr="00204C83">
              <w:rPr>
                <w:rFonts w:ascii="Comic Sans MS" w:hAnsi="Comic Sans MS"/>
                <w:color w:val="800000"/>
              </w:rPr>
              <w:t xml:space="preserve">following </w:t>
            </w:r>
            <w:r w:rsidR="002F3175" w:rsidRPr="00204C83">
              <w:rPr>
                <w:rFonts w:ascii="Comic Sans MS" w:hAnsi="Comic Sans MS"/>
                <w:color w:val="800000"/>
              </w:rPr>
              <w:t>table</w:t>
            </w:r>
            <w:r w:rsidRPr="00204C83">
              <w:rPr>
                <w:rFonts w:ascii="Comic Sans MS" w:hAnsi="Comic Sans MS"/>
                <w:color w:val="800000"/>
              </w:rPr>
              <w:t>&gt;&gt;</w:t>
            </w:r>
          </w:p>
        </w:tc>
      </w:tr>
      <w:tr w:rsidR="00677B36" w:rsidRPr="00204C83" w:rsidTr="004B4080">
        <w:trPr>
          <w:gridBefore w:val="1"/>
          <w:gridAfter w:val="1"/>
          <w:wBefore w:w="34" w:type="dxa"/>
          <w:wAfter w:w="12" w:type="dxa"/>
        </w:trPr>
        <w:tc>
          <w:tcPr>
            <w:tcW w:w="1408" w:type="dxa"/>
            <w:vMerge w:val="restart"/>
          </w:tcPr>
          <w:p w:rsidR="00677B36" w:rsidRPr="00204C83" w:rsidRDefault="00677B36" w:rsidP="004B4080">
            <w:pPr>
              <w:rPr>
                <w:rFonts w:ascii="Arial" w:hAnsi="Arial" w:cs="Arial"/>
                <w:lang w:val="sv-SE"/>
              </w:rPr>
            </w:pPr>
            <w:r w:rsidRPr="00204C83">
              <w:rPr>
                <w:rFonts w:ascii="Arial" w:hAnsi="Arial" w:cs="Arial"/>
                <w:lang w:val="sv-SE"/>
              </w:rPr>
              <w:t>Presence data</w:t>
            </w:r>
          </w:p>
          <w:p w:rsidR="00677B36" w:rsidRPr="00204C83" w:rsidRDefault="00677B36" w:rsidP="004B4080">
            <w:pPr>
              <w:rPr>
                <w:rFonts w:ascii="Arial" w:hAnsi="Arial" w:cs="Arial"/>
                <w:lang w:val="sv-SE"/>
              </w:rPr>
            </w:pPr>
            <w:r w:rsidRPr="00204C83">
              <w:rPr>
                <w:rFonts w:ascii="Arial" w:hAnsi="Arial" w:cs="Arial"/>
                <w:lang w:val="sv-SE"/>
              </w:rPr>
              <w:t>(5.2.3)</w:t>
            </w: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person</w:t>
            </w:r>
          </w:p>
        </w:tc>
        <w:tc>
          <w:tcPr>
            <w:tcW w:w="1992" w:type="dxa"/>
          </w:tcPr>
          <w:p w:rsidR="00677B36" w:rsidRPr="00204C83" w:rsidRDefault="00677B36" w:rsidP="004B4080">
            <w:pPr>
              <w:rPr>
                <w:rFonts w:ascii="Arial" w:hAnsi="Arial" w:cs="Arial"/>
                <w:lang w:val="sv-SE"/>
              </w:rPr>
            </w:pPr>
            <w:r w:rsidRPr="00204C83">
              <w:rPr>
                <w:rFonts w:ascii="Arial" w:hAnsi="Arial" w:cs="Arial"/>
                <w:lang w:val="sv-SE"/>
              </w:rPr>
              <w:t>PersonAttributes</w:t>
            </w:r>
          </w:p>
        </w:tc>
        <w:tc>
          <w:tcPr>
            <w:tcW w:w="2985" w:type="dxa"/>
          </w:tcPr>
          <w:p w:rsidR="00677B36" w:rsidRPr="00204C83" w:rsidRDefault="00677B36" w:rsidP="004B4080">
            <w:pPr>
              <w:rPr>
                <w:rFonts w:ascii="Arial" w:hAnsi="Arial" w:cs="Arial"/>
                <w:lang w:val="sv-SE"/>
              </w:rPr>
            </w:pPr>
            <w:r w:rsidRPr="00204C83">
              <w:rPr>
                <w:rFonts w:ascii="Arial" w:hAnsi="Arial" w:cs="Arial"/>
                <w:lang w:val="sv-SE"/>
              </w:rPr>
              <w:t>person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sv-SE"/>
              </w:rPr>
            </w:pPr>
          </w:p>
        </w:tc>
        <w:tc>
          <w:tcPr>
            <w:tcW w:w="1969" w:type="dxa"/>
            <w:gridSpan w:val="2"/>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48" w:type="dxa"/>
          </w:tcPr>
          <w:p w:rsidR="00677B36" w:rsidRPr="00204C83" w:rsidRDefault="00677B36" w:rsidP="004B4080">
            <w:pPr>
              <w:rPr>
                <w:rFonts w:ascii="Arial" w:hAnsi="Arial" w:cs="Arial"/>
                <w:lang w:val="sv-SE"/>
              </w:rPr>
            </w:pPr>
            <w:r w:rsidRPr="00204C83">
              <w:rPr>
                <w:rFonts w:ascii="Arial" w:hAnsi="Arial" w:cs="Arial"/>
                <w:lang w:val="sv-SE"/>
              </w:rPr>
              <w:t>service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ServiceAttributes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service/{</w:t>
            </w:r>
            <w:proofErr w:type="spellStart"/>
            <w:r w:rsidRPr="00204C83">
              <w:rPr>
                <w:rFonts w:ascii="Arial" w:hAnsi="Arial" w:cs="Arial"/>
                <w:lang w:val="en-US"/>
              </w:rPr>
              <w:t>serviceId</w:t>
            </w:r>
            <w:proofErr w:type="spellEnd"/>
            <w:r w:rsidRPr="00204C83">
              <w:rPr>
                <w:rFonts w:ascii="Arial" w:hAnsi="Arial" w:cs="Arial"/>
                <w:lang w:val="en-US"/>
              </w:rPr>
              <w:t>}/{version}</w:t>
            </w:r>
          </w:p>
        </w:tc>
      </w:tr>
      <w:tr w:rsidR="00677B36" w:rsidRPr="00204C83" w:rsidTr="004B4080">
        <w:trPr>
          <w:gridBefore w:val="1"/>
          <w:gridAfter w:val="1"/>
          <w:wBefore w:w="34" w:type="dxa"/>
          <w:wAfter w:w="12" w:type="dxa"/>
        </w:trPr>
        <w:tc>
          <w:tcPr>
            <w:tcW w:w="1408" w:type="dxa"/>
            <w:vMerge/>
          </w:tcPr>
          <w:p w:rsidR="00677B36" w:rsidRPr="00204C83" w:rsidRDefault="00677B36" w:rsidP="004B4080">
            <w:pPr>
              <w:rPr>
                <w:rFonts w:ascii="Arial" w:hAnsi="Arial" w:cs="Arial"/>
                <w:lang w:val="en-US"/>
              </w:rPr>
            </w:pPr>
          </w:p>
        </w:tc>
        <w:tc>
          <w:tcPr>
            <w:tcW w:w="1969" w:type="dxa"/>
            <w:gridSpan w:val="2"/>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48" w:type="dxa"/>
          </w:tcPr>
          <w:p w:rsidR="00677B36" w:rsidRPr="00204C83" w:rsidRDefault="00677B36" w:rsidP="004B4080">
            <w:pPr>
              <w:rPr>
                <w:rFonts w:ascii="Arial" w:hAnsi="Arial" w:cs="Arial"/>
                <w:lang w:val="en-US"/>
              </w:rPr>
            </w:pPr>
            <w:r w:rsidRPr="00204C83">
              <w:rPr>
                <w:rFonts w:ascii="Arial" w:hAnsi="Arial" w:cs="Arial"/>
                <w:lang w:val="en-US"/>
              </w:rPr>
              <w:t>device</w:t>
            </w:r>
          </w:p>
        </w:tc>
        <w:tc>
          <w:tcPr>
            <w:tcW w:w="1992" w:type="dxa"/>
          </w:tcPr>
          <w:p w:rsidR="00677B36" w:rsidRPr="00204C83" w:rsidRDefault="00677B36" w:rsidP="004B4080">
            <w:pPr>
              <w:rPr>
                <w:rFonts w:ascii="Arial" w:hAnsi="Arial" w:cs="Arial"/>
                <w:lang w:val="en-US"/>
              </w:rPr>
            </w:pPr>
            <w:proofErr w:type="spellStart"/>
            <w:r w:rsidRPr="00204C83">
              <w:rPr>
                <w:rFonts w:ascii="Arial" w:hAnsi="Arial" w:cs="Arial"/>
                <w:lang w:val="en-US"/>
              </w:rPr>
              <w:t>DeviceAttributes</w:t>
            </w:r>
            <w:proofErr w:type="spellEnd"/>
          </w:p>
        </w:tc>
        <w:tc>
          <w:tcPr>
            <w:tcW w:w="2985" w:type="dxa"/>
          </w:tcPr>
          <w:p w:rsidR="00677B36" w:rsidRPr="00204C83" w:rsidRDefault="00677B36" w:rsidP="004B4080">
            <w:pPr>
              <w:rPr>
                <w:rFonts w:ascii="Arial" w:hAnsi="Arial" w:cs="Arial"/>
                <w:lang w:val="en-US"/>
              </w:rPr>
            </w:pPr>
            <w:r w:rsidRPr="00204C83">
              <w:rPr>
                <w:rFonts w:ascii="Arial" w:hAnsi="Arial" w:cs="Arial"/>
                <w:lang w:val="en-US"/>
              </w:rPr>
              <w:t>device/{</w:t>
            </w:r>
            <w:proofErr w:type="spellStart"/>
            <w:r w:rsidRPr="00204C83">
              <w:rPr>
                <w:rFonts w:ascii="Arial" w:hAnsi="Arial" w:cs="Arial"/>
                <w:lang w:val="en-US"/>
              </w:rPr>
              <w:t>deviceId</w:t>
            </w:r>
            <w:proofErr w:type="spellEnd"/>
            <w:r w:rsidRPr="00204C83">
              <w:rPr>
                <w:rFonts w:ascii="Arial" w:hAnsi="Arial" w:cs="Arial"/>
                <w:lang w:val="en-US"/>
              </w:rPr>
              <w:t>}</w:t>
            </w:r>
          </w:p>
        </w:tc>
      </w:tr>
    </w:tbl>
    <w:p w:rsidR="00677B36" w:rsidRDefault="00677B36" w:rsidP="00677B36"/>
    <w:p w:rsidR="00E04B12" w:rsidRPr="00CC29DA" w:rsidRDefault="00E04B12" w:rsidP="00E04B1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&lt;&lt;If [</w:t>
      </w:r>
      <w:proofErr w:type="spellStart"/>
      <w:r>
        <w:rPr>
          <w:rFonts w:ascii="Comic Sans MS" w:hAnsi="Comic Sans MS"/>
          <w:color w:val="800000"/>
        </w:rPr>
        <w:t>ResourceRelPath</w:t>
      </w:r>
      <w:proofErr w:type="spellEnd"/>
      <w:r>
        <w:rPr>
          <w:rFonts w:ascii="Comic Sans MS" w:hAnsi="Comic Sans MS"/>
          <w:color w:val="800000"/>
        </w:rPr>
        <w:t xml:space="preserve">] strings in the above table include variables in curly brackets </w:t>
      </w:r>
      <w:r w:rsidR="000D44FD">
        <w:rPr>
          <w:rFonts w:ascii="Arial" w:hAnsi="Arial"/>
        </w:rPr>
        <w:t xml:space="preserve">“{}” </w:t>
      </w:r>
      <w:r>
        <w:rPr>
          <w:rFonts w:ascii="Comic Sans MS" w:hAnsi="Comic Sans MS"/>
          <w:color w:val="800000"/>
        </w:rPr>
        <w:t>then the following paragraph shall be included also</w:t>
      </w:r>
      <w:r w:rsidR="004277F4">
        <w:rPr>
          <w:rFonts w:ascii="Comic Sans MS" w:hAnsi="Comic Sans MS"/>
          <w:color w:val="800000"/>
        </w:rPr>
        <w:t xml:space="preserve">; otherwise </w:t>
      </w:r>
      <w:r w:rsidR="00585739">
        <w:rPr>
          <w:rFonts w:ascii="Comic Sans MS" w:hAnsi="Comic Sans MS"/>
          <w:color w:val="800000"/>
        </w:rPr>
        <w:t>it should be deleted</w:t>
      </w:r>
      <w:r w:rsidR="004277F4">
        <w:rPr>
          <w:rFonts w:ascii="Comic Sans MS" w:hAnsi="Comic Sans MS"/>
          <w:color w:val="800000"/>
        </w:rPr>
        <w:t>.</w:t>
      </w:r>
      <w:r w:rsidR="000D44FD">
        <w:rPr>
          <w:rFonts w:ascii="Comic Sans MS" w:hAnsi="Comic Sans MS"/>
          <w:color w:val="800000"/>
        </w:rPr>
        <w:t xml:space="preserve"> Delete this comment</w:t>
      </w:r>
      <w:r>
        <w:rPr>
          <w:rFonts w:ascii="Comic Sans MS" w:hAnsi="Comic Sans MS"/>
          <w:color w:val="800000"/>
        </w:rPr>
        <w:t xml:space="preserve"> </w:t>
      </w:r>
      <w:r w:rsidRPr="00CC29DA">
        <w:rPr>
          <w:rFonts w:ascii="Comic Sans MS" w:hAnsi="Comic Sans MS"/>
          <w:color w:val="800000"/>
        </w:rPr>
        <w:t>&gt;&gt;</w:t>
      </w:r>
    </w:p>
    <w:p w:rsidR="00E04B12" w:rsidRPr="004D17CB" w:rsidRDefault="000D44FD" w:rsidP="00677B36">
      <w:r w:rsidRPr="004D17CB">
        <w:t>Note: When appending [</w:t>
      </w:r>
      <w:proofErr w:type="spellStart"/>
      <w:r w:rsidRPr="004D17CB">
        <w:t>ResourceRelPath</w:t>
      </w:r>
      <w:proofErr w:type="spellEnd"/>
      <w:r w:rsidRPr="004D17CB">
        <w:t xml:space="preserve">] string to its </w:t>
      </w:r>
      <w:r w:rsidR="00DB54AC">
        <w:t>H</w:t>
      </w:r>
      <w:r w:rsidRPr="004D17CB">
        <w:t xml:space="preserve">eavy-weight </w:t>
      </w:r>
      <w:r w:rsidR="00234C3E">
        <w:t>R</w:t>
      </w:r>
      <w:r w:rsidRPr="004D17CB">
        <w:t xml:space="preserve">esource URL, all variables within curly brackets “{}” such as: </w:t>
      </w:r>
      <w:r w:rsidRPr="004D17CB">
        <w:rPr>
          <w:highlight w:val="yellow"/>
        </w:rPr>
        <w:t xml:space="preserve">[list of variable names from </w:t>
      </w:r>
      <w:proofErr w:type="spellStart"/>
      <w:r w:rsidRPr="004D17CB">
        <w:rPr>
          <w:highlight w:val="yellow"/>
        </w:rPr>
        <w:t>ResourceRelPath</w:t>
      </w:r>
      <w:proofErr w:type="spellEnd"/>
      <w:r w:rsidRPr="004D17CB">
        <w:rPr>
          <w:highlight w:val="yellow"/>
        </w:rPr>
        <w:t xml:space="preserve"> strings</w:t>
      </w:r>
      <w:proofErr w:type="gramStart"/>
      <w:r w:rsidRPr="004D17CB">
        <w:rPr>
          <w:highlight w:val="yellow"/>
        </w:rPr>
        <w:t>]</w:t>
      </w:r>
      <w:r w:rsidRPr="004D17CB">
        <w:t xml:space="preserve">  have</w:t>
      </w:r>
      <w:proofErr w:type="gramEnd"/>
      <w:r w:rsidRPr="004D17CB">
        <w:t xml:space="preserve"> to be replaced by their real values</w:t>
      </w:r>
      <w:r w:rsidR="006734F0">
        <w:t>.</w:t>
      </w:r>
    </w:p>
    <w:p w:rsidR="00BB166D" w:rsidRDefault="00BB166D" w:rsidP="00BB166D">
      <w:pPr>
        <w:pStyle w:val="App1"/>
      </w:pPr>
      <w:bookmarkStart w:id="705" w:name="_Ref286149063"/>
      <w:bookmarkStart w:id="706" w:name="_Toc294513805"/>
      <w:bookmarkStart w:id="707" w:name="_Toc414352958"/>
      <w:r>
        <w:lastRenderedPageBreak/>
        <w:t>Authorization aspects</w:t>
      </w:r>
      <w:r w:rsidR="00E675BB">
        <w:tab/>
        <w:t>(N</w:t>
      </w:r>
      <w:r>
        <w:t>ormative)</w:t>
      </w:r>
      <w:bookmarkEnd w:id="705"/>
      <w:bookmarkEnd w:id="706"/>
      <w:bookmarkEnd w:id="707"/>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708"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11381D" w:rsidRPr="006A7CDF" w:rsidRDefault="0011381D" w:rsidP="0011381D">
      <w:pPr>
        <w:pStyle w:val="App2"/>
      </w:pPr>
      <w:bookmarkStart w:id="709" w:name="_Ref309682428"/>
      <w:bookmarkStart w:id="710" w:name="_Toc315954077"/>
      <w:bookmarkStart w:id="711" w:name="_Ref328054600"/>
      <w:bookmarkStart w:id="712" w:name="_Toc414352959"/>
      <w:r w:rsidRPr="006A7CDF">
        <w:t xml:space="preserve">Use with </w:t>
      </w:r>
      <w:r>
        <w:t>OMA Authorization</w:t>
      </w:r>
      <w:bookmarkEnd w:id="709"/>
      <w:r>
        <w:t xml:space="preserve"> Framework for Network APIs</w:t>
      </w:r>
      <w:bookmarkEnd w:id="710"/>
      <w:bookmarkEnd w:id="711"/>
      <w:bookmarkEnd w:id="712"/>
    </w:p>
    <w:p w:rsidR="0011381D" w:rsidRPr="006A7CDF" w:rsidRDefault="0011381D" w:rsidP="0011381D">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w:t>
      </w:r>
      <w:proofErr w:type="spellStart"/>
      <w:r w:rsidRPr="00E569E2">
        <w:rPr>
          <w:highlight w:val="yellow"/>
        </w:rPr>
        <w:t>FuncArea</w:t>
      </w:r>
      <w:proofErr w:type="spellEnd"/>
      <w:r w:rsidRPr="00E569E2">
        <w:rPr>
          <w:highlight w:val="yellow"/>
        </w:rPr>
        <w:t>]</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713" w:name="_Toc414352960"/>
      <w:r w:rsidRPr="006A7CDF">
        <w:t>Scope values</w:t>
      </w:r>
      <w:bookmarkEnd w:id="708"/>
      <w:bookmarkEnd w:id="713"/>
    </w:p>
    <w:p w:rsidR="00E247B2" w:rsidRPr="006A7CDF" w:rsidRDefault="00E247B2" w:rsidP="00E247B2">
      <w:pPr>
        <w:pStyle w:val="App4"/>
      </w:pPr>
      <w:bookmarkStart w:id="714" w:name="_Toc309580459"/>
      <w:bookmarkStart w:id="715" w:name="_Ref309682473"/>
      <w:bookmarkStart w:id="716" w:name="_Toc414352961"/>
      <w:r w:rsidRPr="006A7CDF">
        <w:t>Definitions</w:t>
      </w:r>
      <w:bookmarkEnd w:id="714"/>
      <w:bookmarkEnd w:id="715"/>
      <w:bookmarkEnd w:id="716"/>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proofErr w:type="spellStart"/>
            <w:r w:rsidRPr="00204C83">
              <w:rPr>
                <w:rFonts w:ascii="Arial" w:hAnsi="Arial" w:cs="Arial"/>
              </w:rPr>
              <w:t>oma_rest_messaging.all</w:t>
            </w:r>
            <w:proofErr w:type="spellEnd"/>
            <w:r w:rsidRPr="00204C83">
              <w:rPr>
                <w:rFonts w:ascii="Arial" w:hAnsi="Arial" w:cs="Arial"/>
              </w:rPr>
              <w:t>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w:t>
            </w:r>
            <w:proofErr w:type="spellStart"/>
            <w:r w:rsidRPr="009C4D93">
              <w:rPr>
                <w:rFonts w:ascii="Arial" w:eastAsia="Batang" w:hAnsi="Arial" w:cs="Arial"/>
                <w:bCs/>
                <w:lang w:val="en-US"/>
              </w:rPr>
              <w:t>apiVersion</w:t>
            </w:r>
            <w:proofErr w:type="spellEnd"/>
            <w:r w:rsidRPr="009C4D93">
              <w:rPr>
                <w:rFonts w:ascii="Arial" w:eastAsia="Batang" w:hAnsi="Arial" w:cs="Arial"/>
                <w:bCs/>
                <w:lang w:val="en-US"/>
              </w:rPr>
              <w:t>}</w:t>
            </w:r>
            <w:r w:rsidRPr="009C4D93">
              <w:rPr>
                <w:rFonts w:ascii="Arial" w:eastAsia="Batang" w:hAnsi="Arial" w:cs="Arial"/>
                <w:lang w:val="en-US" w:eastAsia="ko-KR"/>
              </w:rPr>
              <w:t xml:space="preserve"> part of this identifier SHALL have the same value as the “</w:t>
            </w:r>
            <w:proofErr w:type="spellStart"/>
            <w:r w:rsidRPr="009C4D93">
              <w:rPr>
                <w:rFonts w:ascii="Arial" w:eastAsia="Batang" w:hAnsi="Arial" w:cs="Arial"/>
                <w:lang w:val="en-US" w:eastAsia="ko-KR"/>
              </w:rPr>
              <w:t>apiVersion</w:t>
            </w:r>
            <w:proofErr w:type="spellEnd"/>
            <w:r w:rsidRPr="009C4D93">
              <w:rPr>
                <w:rFonts w:ascii="Arial" w:eastAsia="Batang" w:hAnsi="Arial" w:cs="Arial"/>
                <w:lang w:val="en-US" w:eastAsia="ko-KR"/>
              </w:rPr>
              <w:t>”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proofErr w:type="spellStart"/>
            <w:r w:rsidRPr="00204C83">
              <w:rPr>
                <w:rFonts w:ascii="Arial" w:hAnsi="Arial" w:cs="Arial"/>
              </w:rPr>
              <w:t>oma_rest_messaging.in_regist</w:t>
            </w:r>
            <w:proofErr w:type="spellEnd"/>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w:t>
      </w:r>
    </w:p>
    <w:p w:rsidR="00941E8F" w:rsidRPr="00941E8F" w:rsidRDefault="00941E8F" w:rsidP="00941E8F"/>
    <w:p w:rsidR="00E247B2" w:rsidRPr="006A7CDF" w:rsidRDefault="00E247B2" w:rsidP="00E247B2">
      <w:pPr>
        <w:pStyle w:val="App4"/>
      </w:pPr>
      <w:bookmarkStart w:id="717" w:name="_Toc309580460"/>
      <w:bookmarkStart w:id="718" w:name="_Toc414352962"/>
      <w:proofErr w:type="spellStart"/>
      <w:r w:rsidRPr="006A7CDF">
        <w:lastRenderedPageBreak/>
        <w:t>Downscoping</w:t>
      </w:r>
      <w:bookmarkEnd w:id="717"/>
      <w:bookmarkEnd w:id="718"/>
      <w:proofErr w:type="spellEnd"/>
    </w:p>
    <w:p w:rsidR="00E247B2" w:rsidRPr="006A7CDF" w:rsidRDefault="00E247B2" w:rsidP="00E247B2">
      <w:r w:rsidRPr="006A7CDF">
        <w:t>In the case where the client requests autho</w:t>
      </w:r>
      <w:r w:rsidR="00592D2F">
        <w:t>rization for “</w:t>
      </w:r>
      <w:proofErr w:type="spellStart"/>
      <w:r w:rsidR="00592D2F">
        <w:t>oma_rest_</w:t>
      </w:r>
      <w:r w:rsidR="00592D2F" w:rsidRPr="00592D2F">
        <w:rPr>
          <w:highlight w:val="yellow"/>
        </w:rPr>
        <w:t>funcarea</w:t>
      </w:r>
      <w:r w:rsidRPr="00592D2F">
        <w:rPr>
          <w:highlight w:val="yellow"/>
        </w:rPr>
        <w:t>.</w:t>
      </w:r>
      <w:r w:rsidRPr="006A7CDF">
        <w:t>all</w:t>
      </w:r>
      <w:proofErr w:type="spellEnd"/>
      <w:proofErr w:type="gramStart"/>
      <w:r w:rsidRPr="006A7CDF">
        <w:t>_</w:t>
      </w:r>
      <w:r w:rsidRPr="006A7CDF">
        <w:rPr>
          <w:rFonts w:eastAsia="Batang"/>
          <w:bCs/>
          <w:lang w:val="en-US"/>
        </w:rPr>
        <w:t>{</w:t>
      </w:r>
      <w:proofErr w:type="spellStart"/>
      <w:proofErr w:type="gramEnd"/>
      <w:r w:rsidRPr="006A7CDF">
        <w:rPr>
          <w:rFonts w:eastAsia="Batang"/>
          <w:bCs/>
          <w:lang w:val="en-US"/>
        </w:rPr>
        <w:t>apiVersion</w:t>
      </w:r>
      <w:proofErr w:type="spellEnd"/>
      <w:r w:rsidRPr="006A7CDF">
        <w:rPr>
          <w:rFonts w:eastAsia="Batang"/>
          <w:bCs/>
          <w:lang w:val="en-US"/>
        </w:rPr>
        <w:t>}</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719" w:name="_Toc309580461"/>
      <w:bookmarkStart w:id="720" w:name="_Toc414352963"/>
      <w:r w:rsidRPr="006A7CDF">
        <w:t>Mapping with resources and methods</w:t>
      </w:r>
      <w:bookmarkEnd w:id="719"/>
      <w:bookmarkEnd w:id="720"/>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w:t>
      </w:r>
      <w:proofErr w:type="spellStart"/>
      <w:r w:rsidR="00592D2F" w:rsidRPr="00E569E2">
        <w:rPr>
          <w:highlight w:val="yellow"/>
        </w:rPr>
        <w:t>FuncArea</w:t>
      </w:r>
      <w:proofErr w:type="spellEnd"/>
      <w:r w:rsidR="00592D2F" w:rsidRPr="00E569E2">
        <w:rPr>
          <w:highlight w:val="yellow"/>
        </w:rPr>
        <w:t>]</w:t>
      </w:r>
      <w:r w:rsidR="00592D2F" w:rsidRPr="00B95B10">
        <w:t xml:space="preserve"> API </w:t>
      </w:r>
      <w:r>
        <w:t>map to</w:t>
      </w:r>
      <w:r w:rsidRPr="006A7CDF">
        <w:t xml:space="preserve"> the REST resources and methods </w:t>
      </w:r>
      <w:r>
        <w:t>of this</w:t>
      </w:r>
      <w:r w:rsidRPr="006A7CDF">
        <w:t xml:space="preserve"> API. In these tables, the root “</w:t>
      </w:r>
      <w:proofErr w:type="spellStart"/>
      <w:r w:rsidRPr="006A7CDF">
        <w:t>oma_rest_</w:t>
      </w:r>
      <w:r w:rsidR="00592D2F" w:rsidRPr="00592D2F">
        <w:rPr>
          <w:highlight w:val="yellow"/>
        </w:rPr>
        <w:t>funcarea</w:t>
      </w:r>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 xml:space="preserve">ection </w:t>
            </w:r>
            <w:proofErr w:type="spellStart"/>
            <w:r w:rsidRPr="00204C83">
              <w:rPr>
                <w:rFonts w:ascii="Arial" w:hAnsi="Arial" w:cs="Arial"/>
                <w:highlight w:val="yellow"/>
              </w:rPr>
              <w:t>refrerence</w:t>
            </w:r>
            <w:proofErr w:type="spellEnd"/>
            <w:r w:rsidRPr="00204C83">
              <w:rPr>
                <w:rFonts w:ascii="Arial" w:hAnsi="Arial" w:cs="Arial"/>
                <w:highlight w:val="yellow"/>
              </w:rPr>
              <w:t>]</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w:t>
            </w:r>
            <w:proofErr w:type="spellStart"/>
            <w:r w:rsidRPr="009C4D93">
              <w:rPr>
                <w:rFonts w:ascii="Arial" w:eastAsia="Batang" w:hAnsi="Arial" w:cs="Arial"/>
                <w:bCs/>
                <w:lang w:val="en-US"/>
              </w:rPr>
              <w:t>registrationId</w:t>
            </w:r>
            <w:proofErr w:type="spellEnd"/>
            <w:r w:rsidRPr="009C4D93">
              <w:rPr>
                <w:rFonts w:ascii="Arial" w:eastAsia="Batang" w:hAnsi="Arial" w:cs="Arial"/>
                <w:bCs/>
                <w:lang w:val="en-US"/>
              </w:rPr>
              <w:t>}/messages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w:t>
            </w:r>
            <w:proofErr w:type="spellStart"/>
            <w:r w:rsidRPr="009C4D93">
              <w:rPr>
                <w:rFonts w:ascii="Arial" w:eastAsia="Batang" w:hAnsi="Arial" w:cs="Arial"/>
                <w:b/>
                <w:bCs/>
                <w:szCs w:val="19"/>
                <w:lang w:val="en-US"/>
              </w:rPr>
              <w:t>apiVersion</w:t>
            </w:r>
            <w:proofErr w:type="spellEnd"/>
            <w:r w:rsidRPr="009C4D93">
              <w:rPr>
                <w:rFonts w:ascii="Arial" w:eastAsia="Batang" w:hAnsi="Arial" w:cs="Arial"/>
                <w:b/>
                <w:bCs/>
                <w:szCs w:val="19"/>
                <w:lang w:val="en-US"/>
              </w:rPr>
              <w:t>}</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proofErr w:type="spellStart"/>
            <w:r w:rsidRPr="009C4D93">
              <w:rPr>
                <w:rFonts w:ascii="Arial" w:eastAsia="Batang" w:hAnsi="Arial" w:cs="Arial"/>
                <w:b/>
                <w:szCs w:val="19"/>
                <w:lang w:val="en-US"/>
              </w:rPr>
              <w:t>in_regist</w:t>
            </w:r>
            <w:proofErr w:type="spellEnd"/>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721" w:name="_Ref317763748"/>
      <w:bookmarkStart w:id="722" w:name="_Toc318907516"/>
      <w:bookmarkStart w:id="723" w:name="_Toc414352964"/>
      <w:r>
        <w:lastRenderedPageBreak/>
        <w:t>Use</w:t>
      </w:r>
      <w:r w:rsidRPr="0083448E">
        <w:t xml:space="preserve"> </w:t>
      </w:r>
      <w:r>
        <w:t>of ‘</w:t>
      </w:r>
      <w:proofErr w:type="spellStart"/>
      <w:r w:rsidR="001831A7">
        <w:t>acr:auth</w:t>
      </w:r>
      <w:proofErr w:type="spellEnd"/>
      <w:r>
        <w:t>’</w:t>
      </w:r>
      <w:bookmarkEnd w:id="721"/>
      <w:bookmarkEnd w:id="722"/>
      <w:bookmarkEnd w:id="723"/>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w:t>
      </w:r>
      <w:proofErr w:type="spellStart"/>
      <w:r w:rsidR="007534FC">
        <w:t>acr</w:t>
      </w:r>
      <w:proofErr w:type="gramStart"/>
      <w:r w:rsidR="007534FC">
        <w:t>:Authirization</w:t>
      </w:r>
      <w:proofErr w:type="spellEnd"/>
      <w:r w:rsidR="007534FC">
        <w:t>’</w:t>
      </w:r>
      <w:proofErr w:type="gramEnd"/>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proofErr w:type="spellStart"/>
      <w:r w:rsidR="001831A7">
        <w:rPr>
          <w:rFonts w:ascii="Comic Sans MS" w:hAnsi="Comic Sans MS"/>
          <w:color w:val="800000"/>
        </w:rPr>
        <w:t>acr</w:t>
      </w:r>
      <w:proofErr w:type="gramStart"/>
      <w:r w:rsidR="001831A7">
        <w:rPr>
          <w:rFonts w:ascii="Comic Sans MS" w:hAnsi="Comic Sans MS"/>
          <w:color w:val="800000"/>
        </w:rPr>
        <w:t>:auth</w:t>
      </w:r>
      <w:proofErr w:type="spellEnd"/>
      <w:r>
        <w:rPr>
          <w:rFonts w:ascii="Comic Sans MS" w:hAnsi="Comic Sans MS"/>
          <w:color w:val="800000"/>
        </w:rPr>
        <w:t>’</w:t>
      </w:r>
      <w:proofErr w:type="gramEnd"/>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proofErr w:type="spellStart"/>
      <w:r w:rsidR="001831A7">
        <w:t>acr</w:t>
      </w:r>
      <w:proofErr w:type="gramStart"/>
      <w:r w:rsidR="001831A7">
        <w:t>:auth</w:t>
      </w:r>
      <w:proofErr w:type="spellEnd"/>
      <w:r>
        <w:t>’</w:t>
      </w:r>
      <w:proofErr w:type="gramEnd"/>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proofErr w:type="spellStart"/>
      <w:r w:rsidR="001831A7">
        <w:t>acr</w:t>
      </w:r>
      <w:proofErr w:type="gramStart"/>
      <w:r w:rsidR="001831A7">
        <w:t>:auth</w:t>
      </w:r>
      <w:proofErr w:type="spellEnd"/>
      <w:r w:rsidR="0011638D">
        <w:t>’</w:t>
      </w:r>
      <w:proofErr w:type="gramEnd"/>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sidR="001831A7">
        <w:rPr>
          <w:rFonts w:eastAsia="MS Mincho" w:cs="Courier New"/>
          <w:lang w:val="en-US" w:eastAsia="ja-JP"/>
        </w:rPr>
        <w:t>acr:auth</w:t>
      </w:r>
      <w:proofErr w:type="spell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sidR="001831A7">
        <w:rPr>
          <w:rFonts w:eastAsia="MS Mincho" w:cs="Courier New"/>
          <w:lang w:val="en-US" w:eastAsia="ja-JP"/>
        </w:rPr>
        <w:t>acr:auth</w:t>
      </w:r>
      <w:proofErr w:type="spellEnd"/>
      <w:r>
        <w:rPr>
          <w:rFonts w:eastAsia="MS Mincho" w:cs="Courier New"/>
          <w:lang w:val="en-US" w:eastAsia="ja-JP"/>
        </w:rPr>
        <w:t>’, where ‘</w:t>
      </w:r>
      <w:proofErr w:type="spellStart"/>
      <w:r w:rsidR="0056742D">
        <w:rPr>
          <w:rFonts w:eastAsia="MS Mincho" w:cs="Courier New"/>
          <w:lang w:val="en-US" w:eastAsia="ja-JP"/>
        </w:rPr>
        <w:t>auth</w:t>
      </w:r>
      <w:proofErr w:type="spellEnd"/>
      <w:r w:rsidR="0056742D">
        <w:rPr>
          <w:rFonts w:eastAsia="MS Mincho" w:cs="Courier New"/>
          <w:lang w:val="en-US" w:eastAsia="ja-JP"/>
        </w:rPr>
        <w:t xml:space="preserve">’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proofErr w:type="spellStart"/>
      <w:r w:rsidR="001831A7">
        <w:rPr>
          <w:lang w:val="en-US"/>
        </w:rPr>
        <w:t>acr:auth</w:t>
      </w:r>
      <w:proofErr w:type="spellEnd"/>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proofErr w:type="spellStart"/>
      <w:r w:rsidR="00DF76D3" w:rsidRPr="000A49D9">
        <w:rPr>
          <w:highlight w:val="yellow"/>
          <w:lang w:val="en-US"/>
        </w:rPr>
        <w:t>senderAddress</w:t>
      </w:r>
      <w:proofErr w:type="spellEnd"/>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proofErr w:type="spellStart"/>
      <w:r w:rsidR="001831A7">
        <w:rPr>
          <w:highlight w:val="cyan"/>
        </w:rPr>
        <w:t>acr:auth</w:t>
      </w:r>
      <w:proofErr w:type="spellEnd"/>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w:t>
      </w:r>
      <w:proofErr w:type="spellStart"/>
      <w:r w:rsidRPr="00E569E2">
        <w:rPr>
          <w:highlight w:val="yellow"/>
        </w:rPr>
        <w:t>FuncArea</w:t>
      </w:r>
      <w:proofErr w:type="spellEnd"/>
      <w:r w:rsidRPr="00E569E2">
        <w:rPr>
          <w:highlight w:val="yellow"/>
        </w:rPr>
        <w:t>]</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sidR="001831A7">
        <w:rPr>
          <w:rFonts w:eastAsia="MS Mincho" w:cs="Courier New"/>
          <w:lang w:val="en-US" w:eastAsia="ja-JP"/>
        </w:rPr>
        <w:t>acr:auth</w:t>
      </w:r>
      <w:proofErr w:type="spellEnd"/>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proofErr w:type="spellStart"/>
      <w:r w:rsidR="00C721CD" w:rsidRPr="000A49D9">
        <w:rPr>
          <w:highlight w:val="yellow"/>
          <w:lang w:val="en-US"/>
        </w:rPr>
        <w:t>senderAddress</w:t>
      </w:r>
      <w:proofErr w:type="spellEnd"/>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w:t>
      </w:r>
      <w:proofErr w:type="spellStart"/>
      <w:r w:rsidR="000A49D9">
        <w:rPr>
          <w:highlight w:val="cyan"/>
        </w:rPr>
        <w:t>senderAddress</w:t>
      </w:r>
      <w:proofErr w:type="spellEnd"/>
      <w:r w:rsidR="000A49D9">
        <w:rPr>
          <w:highlight w:val="cyan"/>
        </w:rPr>
        <w:t>”</w:t>
      </w:r>
      <w:r w:rsidR="00C721CD" w:rsidRPr="00C721CD">
        <w:rPr>
          <w:highlight w:val="cyan"/>
        </w:rPr>
        <w:t xml:space="preserve"> with a name of end user identifier which is a cand</w:t>
      </w:r>
      <w:r w:rsidR="00DF2AFA">
        <w:rPr>
          <w:highlight w:val="cyan"/>
        </w:rPr>
        <w:t xml:space="preserve">idate for </w:t>
      </w:r>
      <w:proofErr w:type="spellStart"/>
      <w:r w:rsidR="001831A7">
        <w:rPr>
          <w:highlight w:val="cyan"/>
        </w:rPr>
        <w:t>acr:auth</w:t>
      </w:r>
      <w:proofErr w:type="spellEnd"/>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w:t>
      </w:r>
      <w:proofErr w:type="spellStart"/>
      <w:r w:rsidR="00BA6118" w:rsidRPr="00B95B10">
        <w:t>REST_</w:t>
      </w:r>
      <w:r w:rsidR="00BA6118">
        <w:t>NetAPI</w:t>
      </w:r>
      <w:r w:rsidR="00BA6118" w:rsidRPr="00B95B10">
        <w:t>_Common</w:t>
      </w:r>
      <w:proofErr w:type="spellEnd"/>
      <w:r w:rsidR="00BA6118" w:rsidRPr="00B95B10">
        <w:t>]</w:t>
      </w:r>
      <w:r w:rsidRPr="001865C9">
        <w:rPr>
          <w:rFonts w:eastAsia="MS Mincho"/>
          <w:lang w:val="en-US" w:eastAsia="ja-JP"/>
        </w:rPr>
        <w:t xml:space="preserve"> section 5.8.1.1 regarding the processing of ‘</w:t>
      </w:r>
      <w:proofErr w:type="spellStart"/>
      <w:r w:rsidR="001831A7">
        <w:rPr>
          <w:rFonts w:eastAsia="MS Mincho"/>
          <w:lang w:val="en-US" w:eastAsia="ja-JP"/>
        </w:rPr>
        <w:t>acr:auth</w:t>
      </w:r>
      <w:proofErr w:type="spellEnd"/>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B05" w:rsidRDefault="00262B05">
      <w:r>
        <w:separator/>
      </w:r>
    </w:p>
  </w:endnote>
  <w:endnote w:type="continuationSeparator" w:id="0">
    <w:p w:rsidR="00262B05" w:rsidRDefault="00262B05">
      <w:r>
        <w:continuationSeparator/>
      </w:r>
    </w:p>
  </w:endnote>
  <w:endnote w:type="continuationNotice" w:id="1">
    <w:p w:rsidR="00262B05" w:rsidRDefault="00262B0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BA" w:rsidRDefault="00C83BB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BA" w:rsidRPr="006661B9" w:rsidRDefault="00C83BBA">
    <w:pPr>
      <w:pStyle w:val="Footer"/>
      <w:pBdr>
        <w:top w:val="single" w:sz="4" w:space="1" w:color="auto"/>
      </w:pBdr>
      <w:tabs>
        <w:tab w:val="right" w:pos="10080"/>
      </w:tabs>
      <w:spacing w:before="120"/>
      <w:rPr>
        <w:bCs/>
        <w:color w:val="969696"/>
        <w:sz w:val="20"/>
      </w:rPr>
    </w:pPr>
    <w:bookmarkStart w:id="113"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113"/>
    <w:r>
      <w:rPr>
        <w:bCs/>
        <w:color w:val="000000"/>
        <w:sz w:val="16"/>
      </w:rPr>
      <w:br/>
    </w:r>
    <w:bookmarkStart w:id="114"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15"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114"/>
    <w:bookmarkEnd w:id="1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B05" w:rsidRDefault="00262B05">
      <w:r>
        <w:separator/>
      </w:r>
    </w:p>
  </w:footnote>
  <w:footnote w:type="continuationSeparator" w:id="0">
    <w:p w:rsidR="00262B05" w:rsidRDefault="00262B05">
      <w:r>
        <w:continuationSeparator/>
      </w:r>
    </w:p>
  </w:footnote>
  <w:footnote w:type="continuationNotice" w:id="1">
    <w:p w:rsidR="00262B05" w:rsidRDefault="00262B0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BBA" w:rsidRPr="00AC633B" w:rsidRDefault="00C83BBA">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A4720E" w:rsidRPr="00A4720E">
      <w:rPr>
        <w:bCs/>
        <w:noProof/>
        <w:lang w:val="en-US"/>
      </w:rPr>
      <w:t>OMA-TS-REST_NetAPI_AliasManagement-V1_0-20171012-D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A4720E">
      <w:rPr>
        <w:noProof/>
        <w:lang w:val="en-US"/>
      </w:rPr>
      <w:t>11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A4720E">
      <w:rPr>
        <w:noProof/>
        <w:lang w:val="en-US"/>
      </w:rPr>
      <w:t>38</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0"/>
  </w:num>
  <w:num w:numId="4">
    <w:abstractNumId w:val="19"/>
  </w:num>
  <w:num w:numId="5">
    <w:abstractNumId w:val="7"/>
  </w:num>
  <w:num w:numId="6">
    <w:abstractNumId w:val="10"/>
  </w:num>
  <w:num w:numId="7">
    <w:abstractNumId w:val="23"/>
  </w:num>
  <w:num w:numId="8">
    <w:abstractNumId w:val="12"/>
  </w:num>
  <w:num w:numId="9">
    <w:abstractNumId w:val="22"/>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1"/>
  </w:num>
  <w:num w:numId="19">
    <w:abstractNumId w:val="18"/>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246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B379E"/>
    <w:rsid w:val="001B4E28"/>
    <w:rsid w:val="001B6D7C"/>
    <w:rsid w:val="001C18C8"/>
    <w:rsid w:val="001C24B0"/>
    <w:rsid w:val="001C2E6F"/>
    <w:rsid w:val="001C48B3"/>
    <w:rsid w:val="001D3750"/>
    <w:rsid w:val="001E346D"/>
    <w:rsid w:val="001F0719"/>
    <w:rsid w:val="001F1120"/>
    <w:rsid w:val="001F2674"/>
    <w:rsid w:val="001F3EB0"/>
    <w:rsid w:val="00200D75"/>
    <w:rsid w:val="002014A7"/>
    <w:rsid w:val="00204C83"/>
    <w:rsid w:val="00205CD5"/>
    <w:rsid w:val="0020626E"/>
    <w:rsid w:val="002076A4"/>
    <w:rsid w:val="00207DC5"/>
    <w:rsid w:val="002122B7"/>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B05"/>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1F99"/>
    <w:rsid w:val="002D2903"/>
    <w:rsid w:val="002D3F9D"/>
    <w:rsid w:val="002D6906"/>
    <w:rsid w:val="002E1F77"/>
    <w:rsid w:val="002E1FC2"/>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2319"/>
    <w:rsid w:val="003434AA"/>
    <w:rsid w:val="00343937"/>
    <w:rsid w:val="00343FE0"/>
    <w:rsid w:val="00345652"/>
    <w:rsid w:val="00347A8F"/>
    <w:rsid w:val="00351D9A"/>
    <w:rsid w:val="0035322C"/>
    <w:rsid w:val="0035634E"/>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0441"/>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3FA"/>
    <w:rsid w:val="005C5993"/>
    <w:rsid w:val="005C5E97"/>
    <w:rsid w:val="005C67F8"/>
    <w:rsid w:val="005C7B6B"/>
    <w:rsid w:val="005D08F2"/>
    <w:rsid w:val="005D0A56"/>
    <w:rsid w:val="005D42A7"/>
    <w:rsid w:val="005D5F9B"/>
    <w:rsid w:val="005E0370"/>
    <w:rsid w:val="005E169B"/>
    <w:rsid w:val="005E36B2"/>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16395"/>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ADE"/>
    <w:rsid w:val="00745E6B"/>
    <w:rsid w:val="007500F9"/>
    <w:rsid w:val="0075060C"/>
    <w:rsid w:val="0075200F"/>
    <w:rsid w:val="00752715"/>
    <w:rsid w:val="0075293C"/>
    <w:rsid w:val="007534FC"/>
    <w:rsid w:val="00754363"/>
    <w:rsid w:val="00757937"/>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66E1"/>
    <w:rsid w:val="007A794F"/>
    <w:rsid w:val="007A7C88"/>
    <w:rsid w:val="007A7FD2"/>
    <w:rsid w:val="007B1E8F"/>
    <w:rsid w:val="007B29A2"/>
    <w:rsid w:val="007B3105"/>
    <w:rsid w:val="007B4654"/>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28AA"/>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2EDB"/>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68F2"/>
    <w:rsid w:val="009E1E79"/>
    <w:rsid w:val="009E27D4"/>
    <w:rsid w:val="009E37BF"/>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4720E"/>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7F6B"/>
    <w:rsid w:val="00AC1084"/>
    <w:rsid w:val="00AC3217"/>
    <w:rsid w:val="00AC4128"/>
    <w:rsid w:val="00AC458C"/>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22A"/>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BBA"/>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73A"/>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2407"/>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xml/" TargetMode="Externa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file:///C:\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124DE-20DA-4D43-9BEB-46F7093AB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38</Pages>
  <Words>8982</Words>
  <Characters>51198</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60060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6</cp:revision>
  <cp:lastPrinted>2011-06-22T03:28:00Z</cp:lastPrinted>
  <dcterms:created xsi:type="dcterms:W3CDTF">2017-11-01T08:34:00Z</dcterms:created>
  <dcterms:modified xsi:type="dcterms:W3CDTF">2017-11-01T09:12:00Z</dcterms:modified>
</cp:coreProperties>
</file>