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1F18AD">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1F18AD">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Chatbots,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over the aliasing functionality by turning it off and hence exposing user’s true identity or turning it on and hence hiding user’s true identity. This Network API also enables client(s) (which may be a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C83BBA" w:rsidP="00AC458C">
      <w:pPr>
        <w:jc w:val="center"/>
        <w:rPr>
          <w:lang w:val="en-US"/>
        </w:rPr>
      </w:pPr>
      <w:bookmarkStart w:id="72" w:name="_Toc279688176"/>
      <w:ins w:id="73" w:author="MOHAJERI, SHAHRAM" w:date="2017-11-01T01:45:00Z">
        <w:r>
          <w:rPr>
            <w:noProof/>
            <w:lang w:val="en-US"/>
          </w:rPr>
          <w:lastRenderedPageBreak/>
          <w:drawing>
            <wp:inline distT="0" distB="0" distL="0" distR="0">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ins>
      <w:del w:id="74" w:author="MOHAJERI, SHAHRAM" w:date="2017-11-01T01:45:00Z">
        <w:r w:rsidR="00AC458C" w:rsidDel="00C83BBA">
          <w:rPr>
            <w:noProof/>
            <w:lang w:val="en-US"/>
          </w:rPr>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del>
    </w:p>
    <w:p w:rsidR="003E11B7" w:rsidRPr="004E26C9" w:rsidRDefault="003E11B7" w:rsidP="003E11B7">
      <w:pPr>
        <w:pStyle w:val="Caption"/>
      </w:pPr>
      <w:bookmarkStart w:id="75"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5"/>
    </w:p>
    <w:p w:rsidR="00C83BBA" w:rsidRDefault="00C83BBA" w:rsidP="00C83BBA">
      <w:pPr>
        <w:rPr>
          <w:ins w:id="76" w:author="MOHAJERI, SHAHRAM" w:date="2017-11-01T01:50:00Z"/>
        </w:rPr>
      </w:pPr>
    </w:p>
    <w:p w:rsidR="00C83BBA" w:rsidRDefault="00C83BBA" w:rsidP="00C83BBA">
      <w:pPr>
        <w:rPr>
          <w:ins w:id="77" w:author="MOHAJERI, SHAHRAM" w:date="2017-11-01T02:09:00Z"/>
        </w:rPr>
      </w:pPr>
      <w:ins w:id="78" w:author="MOHAJERI, SHAHRAM" w:date="2017-11-01T01:49:00Z">
        <w:r>
          <w:lastRenderedPageBreak/>
          <w:t>Note: “</w:t>
        </w:r>
        <w:r>
          <w:rPr>
            <w:b/>
          </w:rPr>
          <w:t>subscriptions</w:t>
        </w:r>
        <w:r>
          <w:t>” is a reserved keyword and MUST NOT be used as a</w:t>
        </w:r>
      </w:ins>
      <w:ins w:id="79" w:author="MOHAJERI, SHAHRAM" w:date="2017-11-01T01:50:00Z">
        <w:r>
          <w:t xml:space="preserve"> {chatbot</w:t>
        </w:r>
      </w:ins>
      <w:ins w:id="80" w:author="MOHAJERI, SHAHRAM" w:date="2017-11-01T01:49:00Z">
        <w:r>
          <w:t>tId</w:t>
        </w:r>
      </w:ins>
      <w:ins w:id="81" w:author="MOHAJERI, SHAHRAM" w:date="2017-11-01T02:09:00Z">
        <w:r w:rsidR="00A4720E">
          <w:t>}</w:t>
        </w:r>
      </w:ins>
      <w:ins w:id="82" w:author="MOHAJERI, SHAHRAM" w:date="2017-11-01T01:51:00Z">
        <w:r>
          <w:t>.</w:t>
        </w:r>
      </w:ins>
    </w:p>
    <w:p w:rsidR="00A4720E" w:rsidRDefault="00A4720E" w:rsidP="00C83BBA">
      <w:pPr>
        <w:rPr>
          <w:ins w:id="83" w:author="MOHAJERI, SHAHRAM" w:date="2017-11-01T02:09:00Z"/>
        </w:rPr>
      </w:pPr>
    </w:p>
    <w:p w:rsidR="00A4720E" w:rsidRDefault="00A4720E" w:rsidP="00A4720E">
      <w:pPr>
        <w:rPr>
          <w:ins w:id="84" w:author="MOHAJERI, SHAHRAM" w:date="2017-11-01T01:49:00Z"/>
          <w:lang w:val="en-US" w:eastAsia="ko-KR"/>
        </w:rPr>
      </w:pPr>
      <w:ins w:id="85" w:author="MOHAJERI, SHAHRAM" w:date="2017-11-01T02:09:00Z">
        <w:r w:rsidRPr="00A4720E">
          <w:rPr>
            <w:highlight w:val="yellow"/>
            <w:rPrChange w:id="86" w:author="MOHAJERI, SHAHRAM" w:date="2017-11-01T02:12:00Z">
              <w:rPr/>
            </w:rPrChange>
          </w:rPr>
          <w:t xml:space="preserve">Editor’s Note: </w:t>
        </w:r>
      </w:ins>
      <w:ins w:id="87" w:author="MOHAJERI, SHAHRAM" w:date="2017-11-01T02:10:00Z">
        <w:r w:rsidRPr="00A4720E">
          <w:rPr>
            <w:highlight w:val="yellow"/>
            <w:rPrChange w:id="88" w:author="MOHAJERI, SHAHRAM" w:date="2017-11-01T02:12:00Z">
              <w:rPr/>
            </w:rPrChange>
          </w:rPr>
          <w:t xml:space="preserve">Edit </w:t>
        </w:r>
      </w:ins>
      <w:ins w:id="89" w:author="MOHAJERI, SHAHRAM" w:date="2017-11-01T02:11:00Z">
        <w:r w:rsidRPr="00A4720E">
          <w:rPr>
            <w:highlight w:val="yellow"/>
            <w:rPrChange w:id="90" w:author="MOHAJERI, SHAHRAM" w:date="2017-11-01T02:12:00Z">
              <w:rPr/>
            </w:rPrChange>
          </w:rPr>
          <w:t xml:space="preserve">various </w:t>
        </w:r>
      </w:ins>
      <w:ins w:id="91" w:author="MOHAJERI, SHAHRAM" w:date="2017-11-01T02:10:00Z">
        <w:r w:rsidRPr="00A4720E">
          <w:rPr>
            <w:highlight w:val="yellow"/>
            <w:rPrChange w:id="92" w:author="MOHAJERI, SHAHRAM" w:date="2017-11-01T02:12:00Z">
              <w:rPr/>
            </w:rPrChange>
          </w:rPr>
          <w:t xml:space="preserve">TS </w:t>
        </w:r>
      </w:ins>
      <w:ins w:id="93" w:author="MOHAJERI, SHAHRAM" w:date="2017-11-01T02:11:00Z">
        <w:r w:rsidRPr="00A4720E">
          <w:rPr>
            <w:highlight w:val="yellow"/>
            <w:rPrChange w:id="94" w:author="MOHAJERI, SHAHRAM" w:date="2017-11-01T02:12:00Z">
              <w:rPr/>
            </w:rPrChange>
          </w:rPr>
          <w:t>sections accordingly</w:t>
        </w:r>
      </w:ins>
      <w:ins w:id="95" w:author="MOHAJERI, SHAHRAM" w:date="2017-11-01T02:10:00Z">
        <w:r w:rsidRPr="00A4720E">
          <w:rPr>
            <w:highlight w:val="yellow"/>
            <w:rPrChange w:id="96" w:author="MOHAJERI, SHAHRAM" w:date="2017-11-01T02:12:00Z">
              <w:rPr/>
            </w:rPrChange>
          </w:rPr>
          <w:t xml:space="preserve"> </w:t>
        </w:r>
      </w:ins>
      <w:ins w:id="97" w:author="MOHAJERI, SHAHRAM" w:date="2017-11-01T02:11:00Z">
        <w:r w:rsidRPr="00A4720E">
          <w:rPr>
            <w:highlight w:val="yellow"/>
            <w:rPrChange w:id="98" w:author="MOHAJERI, SHAHRAM" w:date="2017-11-01T02:12:00Z">
              <w:rPr/>
            </w:rPrChange>
          </w:rPr>
          <w:t>and a</w:t>
        </w:r>
      </w:ins>
      <w:ins w:id="99" w:author="MOHAJERI, SHAHRAM" w:date="2017-11-01T02:09:00Z">
        <w:r w:rsidRPr="00A4720E">
          <w:rPr>
            <w:highlight w:val="yellow"/>
            <w:rPrChange w:id="100" w:author="MOHAJERI, SHAHRAM" w:date="2017-11-01T02:12:00Z">
              <w:rPr/>
            </w:rPrChange>
          </w:rPr>
          <w:t>pply the new resource URLs</w:t>
        </w:r>
      </w:ins>
      <w:ins w:id="101" w:author="MOHAJERI, SHAHRAM" w:date="2017-11-01T02:11:00Z">
        <w:r w:rsidRPr="00A4720E">
          <w:rPr>
            <w:highlight w:val="yellow"/>
            <w:rPrChange w:id="102" w:author="MOHAJERI, SHAHRAM" w:date="2017-11-01T02:12:00Z">
              <w:rPr/>
            </w:rPrChange>
          </w:rPr>
          <w:t xml:space="preserve"> (shown in the tree above)</w:t>
        </w:r>
      </w:ins>
      <w:ins w:id="103" w:author="MOHAJERI, SHAHRAM" w:date="2017-11-01T02:09:00Z">
        <w:r w:rsidRPr="00A4720E">
          <w:rPr>
            <w:highlight w:val="yellow"/>
            <w:rPrChange w:id="104" w:author="MOHAJERI, SHAHRAM" w:date="2017-11-01T02:12:00Z">
              <w:rPr/>
            </w:rPrChange>
          </w:rPr>
          <w:t xml:space="preserve"> throughout the document</w:t>
        </w:r>
      </w:ins>
      <w:ins w:id="105" w:author="MOHAJERI, SHAHRAM" w:date="2017-11-01T02:10:00Z">
        <w:r w:rsidRPr="00A4720E">
          <w:rPr>
            <w:highlight w:val="yellow"/>
            <w:rPrChange w:id="106" w:author="MOHAJERI, SHAHRAM" w:date="2017-11-01T02:12:00Z">
              <w:rPr/>
            </w:rPrChange>
          </w:rPr>
          <w:t xml:space="preserve"> wherever the previous resource URL </w:t>
        </w:r>
      </w:ins>
      <w:ins w:id="107" w:author="MOHAJERI, SHAHRAM" w:date="2017-11-01T02:11:00Z">
        <w:r w:rsidRPr="00A4720E">
          <w:rPr>
            <w:highlight w:val="yellow"/>
            <w:rPrChange w:id="108" w:author="MOHAJERI, SHAHRAM" w:date="2017-11-01T02:12:00Z">
              <w:rPr/>
            </w:rPrChange>
          </w:rPr>
          <w:t xml:space="preserve">has been </w:t>
        </w:r>
      </w:ins>
      <w:ins w:id="109" w:author="MOHAJERI, SHAHRAM" w:date="2017-11-01T02:10:00Z">
        <w:r w:rsidRPr="00A4720E">
          <w:rPr>
            <w:highlight w:val="yellow"/>
            <w:rPrChange w:id="110" w:author="MOHAJERI, SHAHRAM" w:date="2017-11-01T02:12:00Z">
              <w:rPr/>
            </w:rPrChange>
          </w:rPr>
          <w:t>used</w:t>
        </w:r>
      </w:ins>
      <w:ins w:id="111" w:author="MOHAJERI, SHAHRAM" w:date="2017-11-01T02:11:00Z">
        <w:r w:rsidRPr="00A4720E">
          <w:rPr>
            <w:highlight w:val="yellow"/>
            <w:rPrChange w:id="112" w:author="MOHAJERI, SHAHRAM" w:date="2017-11-01T02:12:00Z">
              <w:rPr/>
            </w:rPrChange>
          </w:rPr>
          <w:t>.</w:t>
        </w:r>
      </w:ins>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AliasLink)</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82484E" w:rsidP="009414F1">
            <w:pPr>
              <w:rPr>
                <w:rFonts w:ascii="Arial" w:hAnsi="Arial" w:cs="Arial"/>
              </w:rPr>
            </w:pPr>
            <w:r w:rsidRPr="0082484E">
              <w:rPr>
                <w:rFonts w:ascii="Arial" w:hAnsi="Arial" w:cs="Arial"/>
              </w:rPr>
              <w:t xml:space="preserve">AliasSubscription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r>
              <w:rPr>
                <w:rFonts w:ascii="Arial" w:hAnsi="Arial" w:cs="Arial"/>
              </w:rPr>
              <w:t>AliasLink</w:t>
            </w:r>
            <w:r w:rsidR="00976910">
              <w:rPr>
                <w:rFonts w:ascii="Arial" w:hAnsi="Arial" w:cs="Arial"/>
              </w:rPr>
              <w:t>Notification</w:t>
            </w:r>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16" w:name="_Toc283846824"/>
      <w:bookmarkStart w:id="117" w:name="_Toc294513747"/>
      <w:bookmarkStart w:id="118" w:name="_Ref328052629"/>
      <w:bookmarkStart w:id="119" w:name="_Toc414352899"/>
      <w:r w:rsidRPr="00B95B10">
        <w:lastRenderedPageBreak/>
        <w:t xml:space="preserve">Data </w:t>
      </w:r>
      <w:r w:rsidR="00185E47">
        <w:t>Types</w:t>
      </w:r>
      <w:bookmarkEnd w:id="116"/>
      <w:bookmarkEnd w:id="117"/>
      <w:bookmarkEnd w:id="118"/>
      <w:bookmarkEnd w:id="119"/>
    </w:p>
    <w:p w:rsidR="001C48B3" w:rsidRDefault="00C418BA" w:rsidP="00EE3838">
      <w:pPr>
        <w:pStyle w:val="Heading3"/>
      </w:pPr>
      <w:bookmarkStart w:id="120" w:name="_Toc247590075"/>
      <w:bookmarkStart w:id="121" w:name="_Toc247591010"/>
      <w:bookmarkStart w:id="122" w:name="_Toc248076372"/>
      <w:bookmarkStart w:id="123" w:name="_Toc248077898"/>
      <w:bookmarkStart w:id="124" w:name="_Toc247590152"/>
      <w:bookmarkStart w:id="125" w:name="_Toc247591087"/>
      <w:bookmarkStart w:id="126" w:name="_Toc248076449"/>
      <w:bookmarkStart w:id="127" w:name="_Toc248077975"/>
      <w:bookmarkStart w:id="128" w:name="_Toc247590169"/>
      <w:bookmarkStart w:id="129" w:name="_Toc247591104"/>
      <w:bookmarkStart w:id="130" w:name="_Toc248076466"/>
      <w:bookmarkStart w:id="131" w:name="_Toc248077992"/>
      <w:bookmarkStart w:id="132" w:name="_Toc247590203"/>
      <w:bookmarkStart w:id="133" w:name="_Toc247591138"/>
      <w:bookmarkStart w:id="134" w:name="_Toc248076500"/>
      <w:bookmarkStart w:id="135" w:name="_Toc248078026"/>
      <w:bookmarkStart w:id="136" w:name="_Toc247590237"/>
      <w:bookmarkStart w:id="137" w:name="_Toc247591172"/>
      <w:bookmarkStart w:id="138" w:name="_Toc248076534"/>
      <w:bookmarkStart w:id="139" w:name="_Toc248078060"/>
      <w:bookmarkStart w:id="140" w:name="_Toc247472113"/>
      <w:bookmarkStart w:id="141" w:name="_Toc247590270"/>
      <w:bookmarkStart w:id="142" w:name="_Toc247591205"/>
      <w:bookmarkStart w:id="143" w:name="_Toc248076567"/>
      <w:bookmarkStart w:id="144" w:name="_Toc248078093"/>
      <w:bookmarkStart w:id="145" w:name="_Toc283846825"/>
      <w:bookmarkStart w:id="146" w:name="_Toc294513748"/>
      <w:bookmarkStart w:id="147" w:name="_Toc414352900"/>
      <w:bookmarkStart w:id="148" w:name="_Ref246935217"/>
      <w:bookmarkStart w:id="149" w:name="_Toc247085534"/>
      <w:bookmarkStart w:id="150" w:name="_Ref246936606"/>
      <w:bookmarkStart w:id="151" w:name="_Toc24708554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XML N</w:t>
      </w:r>
      <w:r w:rsidR="001C48B3">
        <w:t>amespaces</w:t>
      </w:r>
      <w:bookmarkEnd w:id="145"/>
      <w:bookmarkEnd w:id="146"/>
      <w:bookmarkEnd w:id="147"/>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52" w:name="_Ref283827068"/>
      <w:bookmarkStart w:id="153" w:name="_Toc283846826"/>
      <w:bookmarkStart w:id="154" w:name="_Toc294513749"/>
      <w:bookmarkStart w:id="155" w:name="_Toc414352901"/>
      <w:r>
        <w:t>Structures</w:t>
      </w:r>
      <w:bookmarkEnd w:id="152"/>
      <w:bookmarkEnd w:id="153"/>
      <w:bookmarkEnd w:id="154"/>
      <w:bookmarkEnd w:id="155"/>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B80B09">
      <w:pPr>
        <w:pStyle w:val="Heading4"/>
      </w:pPr>
      <w:bookmarkStart w:id="156" w:name="_Toc349815657"/>
      <w:bookmarkStart w:id="157" w:name="_Toc399331326"/>
      <w:bookmarkStart w:id="158" w:name="_Toc437441924"/>
      <w:r w:rsidRPr="00B95B10">
        <w:t xml:space="preserve">Type: </w:t>
      </w:r>
      <w:bookmarkEnd w:id="156"/>
      <w:bookmarkEnd w:id="157"/>
      <w:bookmarkEnd w:id="158"/>
      <w:r w:rsidRPr="000A34C5">
        <w:t>AliasSubscriptionList</w:t>
      </w:r>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C83BB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Description</w:t>
            </w:r>
          </w:p>
        </w:tc>
      </w:tr>
      <w:tr w:rsidR="00B80B09" w:rsidRPr="00412363" w:rsidTr="00C83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Pr>
                <w:rFonts w:ascii="Arial" w:hAnsi="Arial"/>
                <w:lang w:val="en-US"/>
              </w:rPr>
              <w:t>AliasSubscription</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Array of notification subscriptions</w:t>
            </w:r>
            <w:r>
              <w:rPr>
                <w:rFonts w:ascii="Arial" w:hAnsi="Arial"/>
              </w:rPr>
              <w:t>.</w:t>
            </w:r>
          </w:p>
        </w:tc>
      </w:tr>
      <w:tr w:rsidR="00B80B09" w:rsidRPr="00C04168" w:rsidTr="00C83BB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B80B09">
      <w:r w:rsidRPr="00DE286A">
        <w:t xml:space="preserve">A root element named </w:t>
      </w:r>
      <w:r>
        <w:t>a</w:t>
      </w:r>
      <w:r w:rsidRPr="000A34C5">
        <w:t>liasSubscriptionList</w:t>
      </w:r>
      <w:r w:rsidRPr="00DE286A">
        <w:t xml:space="preserve"> of type </w:t>
      </w:r>
      <w:r w:rsidRPr="000A34C5">
        <w:t>AliasSubscriptionList</w:t>
      </w:r>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59" w:name="_Toc349557829"/>
      <w:bookmarkStart w:id="160" w:name="_Toc399331327"/>
      <w:bookmarkStart w:id="161" w:name="_Toc437441925"/>
      <w:bookmarkEnd w:id="159"/>
      <w:r w:rsidRPr="00B95B10">
        <w:t xml:space="preserve">Type: </w:t>
      </w:r>
      <w:bookmarkEnd w:id="160"/>
      <w:bookmarkEnd w:id="161"/>
      <w:r>
        <w:rPr>
          <w:lang w:val="en-US"/>
        </w:rPr>
        <w:t>AliasSubscription</w:t>
      </w:r>
    </w:p>
    <w:p w:rsidR="00B80B09" w:rsidRPr="00BC4CE8" w:rsidRDefault="00B80B09" w:rsidP="00B80B09">
      <w:pPr>
        <w:rPr>
          <w:rFonts w:ascii="Arial" w:hAnsi="Arial"/>
          <w:b/>
        </w:rPr>
      </w:pPr>
      <w:r>
        <w:t>This type represents a subscription to notifications regarding alias events (e.g. alias-MSISDN association (aka “AliasLink”)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8278AF">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Description</w:t>
            </w:r>
          </w:p>
        </w:tc>
      </w:tr>
      <w:tr w:rsidR="00B80B09" w:rsidRPr="00412363" w:rsidTr="0082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C83BBA">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82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C83BBA">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C83BBA">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C83BBA">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C83BBA">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C83BBA">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8278AF" w:rsidRPr="00412363" w:rsidTr="0082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162" w:author="MOHAJERI, SHAHRAM" w:date="2017-11-01T04:08:00Z"/>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78AF" w:rsidRPr="008278AF" w:rsidRDefault="008278AF" w:rsidP="008278AF">
            <w:pPr>
              <w:pStyle w:val="TableRow"/>
              <w:rPr>
                <w:ins w:id="163" w:author="MOHAJERI, SHAHRAM" w:date="2017-11-01T04:08:00Z"/>
                <w:rFonts w:ascii="Arial" w:hAnsi="Arial"/>
                <w:lang w:eastAsia="ko-KR"/>
              </w:rPr>
            </w:pPr>
            <w:bookmarkStart w:id="164" w:name="_GoBack" w:colFirst="0" w:colLast="4"/>
            <w:ins w:id="165" w:author="MOHAJERI, SHAHRAM" w:date="2017-11-01T04:08:00Z">
              <w:r w:rsidRPr="008278AF">
                <w:rPr>
                  <w:rFonts w:ascii="Arial" w:hAnsi="Arial"/>
                  <w:lang w:eastAsia="ko-KR"/>
                </w:rPr>
                <w:lastRenderedPageBreak/>
                <w:t>listId</w:t>
              </w:r>
            </w:ins>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78AF" w:rsidRPr="008278AF" w:rsidRDefault="008278AF" w:rsidP="008278AF">
            <w:pPr>
              <w:pStyle w:val="TableRow"/>
              <w:rPr>
                <w:ins w:id="166" w:author="MOHAJERI, SHAHRAM" w:date="2017-11-01T04:08:00Z"/>
                <w:rFonts w:ascii="Arial" w:hAnsi="Arial"/>
              </w:rPr>
            </w:pPr>
            <w:ins w:id="167" w:author="MOHAJERI, SHAHRAM" w:date="2017-11-01T04:08:00Z">
              <w:r w:rsidRPr="008278AF">
                <w:rPr>
                  <w:rFonts w:ascii="Arial" w:hAnsi="Arial"/>
                </w:rPr>
                <w:t>xsd:anyURI</w:t>
              </w:r>
            </w:ins>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78AF" w:rsidRPr="00412363" w:rsidRDefault="008278AF" w:rsidP="008278AF">
            <w:pPr>
              <w:pStyle w:val="TableRow"/>
              <w:rPr>
                <w:ins w:id="168" w:author="MOHAJERI, SHAHRAM" w:date="2017-11-01T04:08:00Z"/>
                <w:rFonts w:ascii="Arial" w:hAnsi="Arial"/>
              </w:rPr>
            </w:pPr>
            <w:ins w:id="169" w:author="MOHAJERI, SHAHRAM" w:date="2017-11-01T04:08:00Z">
              <w:r w:rsidRPr="00412363">
                <w:rPr>
                  <w:rFonts w:ascii="Arial" w:hAnsi="Arial"/>
                </w:rPr>
                <w:t>Yes</w:t>
              </w:r>
            </w:ins>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78AF" w:rsidRPr="00412363" w:rsidRDefault="008278AF" w:rsidP="008278AF">
            <w:pPr>
              <w:pStyle w:val="TableRow"/>
              <w:rPr>
                <w:ins w:id="170" w:author="MOHAJERI, SHAHRAM" w:date="2017-11-01T04:08:00Z"/>
                <w:rFonts w:ascii="Arial" w:hAnsi="Arial"/>
              </w:rPr>
            </w:pPr>
            <w:ins w:id="171" w:author="MOHAJERI, SHAHRAM" w:date="2017-11-01T04:08:00Z">
              <w:r>
                <w:rPr>
                  <w:rFonts w:ascii="Arial" w:hAnsi="Arial"/>
                </w:rPr>
                <w:t>An identifier to a list. This element MUST be provided in POST (subscription creation) operation if the request URL variable {botId} is set to an aggregator identifier (e.g. chatbot Platform Id).</w:t>
              </w:r>
            </w:ins>
          </w:p>
        </w:tc>
      </w:tr>
      <w:bookmarkEnd w:id="164"/>
      <w:tr w:rsidR="00B80B09" w:rsidRPr="00412363" w:rsidTr="0082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C83BBA">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C83BBA">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C83BBA">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C83BBA">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8278AF">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C83BBA">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a</w:t>
      </w:r>
      <w:r w:rsidRPr="00BA3832">
        <w:t xml:space="preserve">liasSubscription </w:t>
      </w:r>
      <w:r w:rsidRPr="00AD583F">
        <w:t xml:space="preserve">of type </w:t>
      </w:r>
      <w:r w:rsidRPr="00BA3832">
        <w:t xml:space="preserve">AliasSubscription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72" w:name="_Toc474497622"/>
      <w:r>
        <w:t xml:space="preserve">Type: </w:t>
      </w:r>
      <w:r w:rsidRPr="00C478FE">
        <w:t>Empty</w:t>
      </w:r>
      <w:bookmarkEnd w:id="172"/>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C83BB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rPr>
                <w:rFonts w:ascii="Arial" w:hAnsi="Arial"/>
                <w:b/>
                <w:sz w:val="24"/>
                <w:szCs w:val="24"/>
                <w:lang w:val="en-US"/>
              </w:rPr>
            </w:pPr>
            <w:r w:rsidRPr="008D5D85">
              <w:rPr>
                <w:rFonts w:ascii="Arial" w:hAnsi="Arial"/>
                <w:b/>
                <w:lang w:val="en-US"/>
              </w:rPr>
              <w:t>Description</w:t>
            </w:r>
          </w:p>
        </w:tc>
      </w:tr>
      <w:tr w:rsidR="00B80B09" w:rsidRPr="008D5D85" w:rsidTr="00C83BB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C83BBA">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83BBA">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83BBA">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83BBA">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C83BBA">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C83BBA">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73" w:name="_Toc346407552"/>
      <w:bookmarkStart w:id="174" w:name="_Toc346469790"/>
      <w:bookmarkStart w:id="175" w:name="_Toc347433332"/>
      <w:bookmarkStart w:id="176" w:name="_Toc402877410"/>
      <w:bookmarkStart w:id="177" w:name="_Toc436662883"/>
      <w:r w:rsidRPr="00E164EB">
        <w:rPr>
          <w:rFonts w:cs="Arial"/>
        </w:rPr>
        <w:t>Type: Status</w:t>
      </w:r>
      <w:bookmarkEnd w:id="173"/>
      <w:bookmarkEnd w:id="174"/>
      <w:bookmarkEnd w:id="175"/>
      <w:bookmarkEnd w:id="176"/>
      <w:bookmarkEnd w:id="177"/>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C83BB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Description</w:t>
            </w:r>
          </w:p>
        </w:tc>
      </w:tr>
      <w:tr w:rsidR="00B80B09" w:rsidRPr="00B95B10" w:rsidTr="00C83BB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C83BBA">
            <w:pPr>
              <w:rPr>
                <w:rFonts w:ascii="Arial" w:hAnsi="Arial"/>
                <w:highlight w:val="yellow"/>
              </w:rPr>
            </w:pPr>
            <w:r>
              <w:rPr>
                <w:rFonts w:ascii="Arial" w:hAnsi="Arial"/>
              </w:rPr>
              <w:t>aliasStatus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C83BBA">
            <w:pPr>
              <w:tabs>
                <w:tab w:val="right" w:pos="2194"/>
              </w:tabs>
              <w:rPr>
                <w:rFonts w:ascii="Arial" w:hAnsi="Arial"/>
                <w:highlight w:val="yellow"/>
              </w:rPr>
            </w:pPr>
            <w:r>
              <w:rPr>
                <w:rFonts w:ascii="Arial" w:hAnsi="Arial"/>
              </w:rPr>
              <w:t>AliasStatus</w:t>
            </w:r>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C83BBA">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Pr>
                <w:rFonts w:ascii="Arial" w:hAnsi="Arial"/>
              </w:rPr>
              <w:t>Status of the current aliasing functionality in the GET or PUT response.</w:t>
            </w:r>
          </w:p>
          <w:p w:rsidR="00B80B09" w:rsidRDefault="00B80B09" w:rsidP="00C83BBA">
            <w:pPr>
              <w:rPr>
                <w:rFonts w:ascii="Arial" w:hAnsi="Arial"/>
                <w:bCs/>
              </w:rPr>
            </w:pPr>
            <w:r>
              <w:rPr>
                <w:rFonts w:ascii="Arial" w:hAnsi="Arial"/>
              </w:rPr>
              <w:t xml:space="preserve">Status of the required aliasing functionality in PUT request. </w:t>
            </w:r>
          </w:p>
          <w:p w:rsidR="00B80B09" w:rsidRPr="002666FA" w:rsidRDefault="00B80B09" w:rsidP="00C83BBA">
            <w:pPr>
              <w:rPr>
                <w:rFonts w:ascii="Arial" w:hAnsi="Arial"/>
                <w:bCs/>
                <w:highlight w:val="yellow"/>
              </w:rPr>
            </w:pPr>
            <w:r w:rsidRPr="002666FA">
              <w:rPr>
                <w:rFonts w:ascii="Arial" w:hAnsi="Arial"/>
                <w:bCs/>
                <w:highlight w:val="yellow"/>
              </w:rPr>
              <w:lastRenderedPageBreak/>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User-Chatbot pair is not found.</w:t>
            </w:r>
          </w:p>
          <w:p w:rsidR="00B80B09" w:rsidRDefault="00B80B09" w:rsidP="00C83BBA">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User,Chatbot pair is not found the response </w:t>
            </w:r>
            <w:r>
              <w:rPr>
                <w:rFonts w:ascii="Arial" w:hAnsi="Arial"/>
                <w:bCs/>
                <w:highlight w:val="yellow"/>
              </w:rPr>
              <w:t xml:space="preserve">to GET </w:t>
            </w:r>
            <w:r w:rsidRPr="002666FA">
              <w:rPr>
                <w:rFonts w:ascii="Arial" w:hAnsi="Arial"/>
                <w:bCs/>
                <w:highlight w:val="yellow"/>
              </w:rPr>
              <w:t>should be AliasOn.This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C83BBA">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GSG needs to either the platform by default has all the users’ aliasOn until it receives a alias Mgmt command or they instruct API GW or RCS client to issue a PUT command (alias=On) after a HTTP 404 result from a fetchSetting.</w:t>
            </w:r>
          </w:p>
        </w:tc>
      </w:tr>
      <w:tr w:rsidR="00B80B09" w:rsidRPr="00B95B10" w:rsidTr="00C83BB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sidRPr="00B71F30">
              <w:rPr>
                <w:rFonts w:ascii="Arial" w:hAnsi="Arial"/>
              </w:rPr>
              <w:lastRenderedPageBreak/>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sidRPr="003C663C">
              <w:rPr>
                <w:rFonts w:ascii="Arial" w:hAnsi="Arial"/>
              </w:rPr>
              <w:t>Self referring URL</w:t>
            </w:r>
            <w:r>
              <w:rPr>
                <w:rFonts w:ascii="Arial" w:hAnsi="Arial"/>
              </w:rPr>
              <w:t>.</w:t>
            </w:r>
          </w:p>
          <w:p w:rsidR="00B80B09" w:rsidRPr="003C663C" w:rsidRDefault="00B80B09" w:rsidP="00C83BBA">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r w:rsidRPr="00FC6C68">
        <w:t>AliasLink</w:t>
      </w:r>
      <w:r>
        <w:t>Info</w:t>
      </w:r>
    </w:p>
    <w:p w:rsidR="00B80B09" w:rsidRPr="002B1792" w:rsidRDefault="00B80B09" w:rsidP="00B80B09">
      <w:r w:rsidRPr="00723E0B">
        <w:t>This type represents</w:t>
      </w:r>
      <w:r>
        <w:t xml:space="preserve"> information linking user’s alias employed by a chatbot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C83BBA">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Description</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rPr>
              <w:t>The string comprising the user’s alias</w:t>
            </w:r>
            <w:r>
              <w:rPr>
                <w:rFonts w:ascii="Arial" w:hAnsi="Arial" w:cs="Arial"/>
              </w:rPr>
              <w:t xml:space="preserve"> in the context of a given chatbot identified by the chatbotId (parameter below). </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bl>
    <w:p w:rsidR="00B80B09" w:rsidRPr="00B95B10" w:rsidRDefault="00B80B09" w:rsidP="00B80B09">
      <w:pPr>
        <w:pStyle w:val="Heading4"/>
      </w:pPr>
      <w:bookmarkStart w:id="178" w:name="_Toc435537152"/>
      <w:r w:rsidRPr="00B95B10">
        <w:t xml:space="preserve">Type: </w:t>
      </w:r>
      <w:bookmarkEnd w:id="178"/>
      <w:r w:rsidRPr="00FC6C68">
        <w:t>AliasLinkNotification</w:t>
      </w:r>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C83BBA">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Description</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C83BBA">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C83BBA">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aliasLinkInfo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AliasLinkInfo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User’s MSISDN associated with the user’s alias used for communication with a given chatbot.</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412363">
              <w:rPr>
                <w:rFonts w:ascii="Arial" w:hAnsi="Arial" w:cs="Arial"/>
                <w:kern w:val="26"/>
                <w:lang w:eastAsia="es-ES"/>
              </w:rPr>
              <w:lastRenderedPageBreak/>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C83BBA">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B80B09" w:rsidRDefault="00B80B09" w:rsidP="00B80B09">
      <w:pPr>
        <w:sectPr w:rsidR="00B80B09" w:rsidSect="00C83BBA">
          <w:pgSz w:w="12240" w:h="15840" w:code="1"/>
          <w:pgMar w:top="1440" w:right="1080" w:bottom="1152" w:left="1080" w:header="576" w:footer="576" w:gutter="0"/>
          <w:cols w:space="720"/>
        </w:sectPr>
      </w:pPr>
      <w:r w:rsidRPr="00AD583F">
        <w:t xml:space="preserve">A root element named </w:t>
      </w:r>
      <w:r>
        <w:t>a</w:t>
      </w:r>
      <w:r w:rsidRPr="00FC6C68">
        <w:t>liasLinkNotification</w:t>
      </w:r>
      <w:r w:rsidRPr="008B1A3F">
        <w:t xml:space="preserve"> of type</w:t>
      </w:r>
      <w:r w:rsidRPr="00AD583F">
        <w:t xml:space="preserve"> </w:t>
      </w:r>
      <w:r w:rsidRPr="00FC6C68">
        <w:t>AliasLinkNotification</w:t>
      </w:r>
      <w:r w:rsidRPr="008B1A3F">
        <w:t xml:space="preserve"> is allowed</w:t>
      </w:r>
      <w:r>
        <w:t xml:space="preserve"> in notification</w:t>
      </w:r>
    </w:p>
    <w:p w:rsidR="009B52B3" w:rsidRDefault="009B52B3" w:rsidP="009B52B3">
      <w:pPr>
        <w:pStyle w:val="BodyText"/>
        <w:rPr>
          <w:lang w:val="en-US"/>
        </w:rPr>
      </w:pPr>
      <w:bookmarkStart w:id="179" w:name="_Toc253361409"/>
      <w:bookmarkStart w:id="180" w:name="_Ref246935350"/>
      <w:bookmarkStart w:id="181" w:name="_Toc247085535"/>
      <w:bookmarkEnd w:id="148"/>
      <w:bookmarkEnd w:id="149"/>
      <w:bookmarkEnd w:id="179"/>
    </w:p>
    <w:p w:rsidR="00185E47" w:rsidRDefault="00185E47" w:rsidP="00163BA2">
      <w:pPr>
        <w:pStyle w:val="Heading3"/>
      </w:pPr>
      <w:bookmarkStart w:id="182" w:name="_Toc283846829"/>
      <w:bookmarkStart w:id="183" w:name="_Toc294513752"/>
      <w:bookmarkStart w:id="184" w:name="_Toc414352904"/>
      <w:bookmarkEnd w:id="150"/>
      <w:bookmarkEnd w:id="151"/>
      <w:bookmarkEnd w:id="180"/>
      <w:bookmarkEnd w:id="181"/>
      <w:r>
        <w:t>Enumerations</w:t>
      </w:r>
      <w:bookmarkEnd w:id="182"/>
      <w:bookmarkEnd w:id="183"/>
      <w:bookmarkEnd w:id="184"/>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85" w:name="_Toc283846830"/>
      <w:bookmarkStart w:id="186" w:name="_Toc294513753"/>
      <w:bookmarkStart w:id="187" w:name="_Toc414352905"/>
      <w:r w:rsidRPr="00B95B10">
        <w:t xml:space="preserve">Enumeration: </w:t>
      </w:r>
      <w:r w:rsidR="00B80B09">
        <w:rPr>
          <w:rFonts w:cs="Arial"/>
        </w:rPr>
        <w:t>Alias</w:t>
      </w:r>
      <w:r w:rsidR="00B80B09" w:rsidRPr="00E164EB">
        <w:rPr>
          <w:rFonts w:cs="Arial"/>
        </w:rPr>
        <w:t>Status</w:t>
      </w:r>
      <w:r w:rsidR="00B80B09" w:rsidDel="00B80B09">
        <w:t xml:space="preserve"> </w:t>
      </w:r>
      <w:bookmarkEnd w:id="185"/>
      <w:bookmarkEnd w:id="186"/>
      <w:bookmarkEnd w:id="187"/>
    </w:p>
    <w:p w:rsidR="00FC273A" w:rsidRPr="0021309E" w:rsidRDefault="00FC273A" w:rsidP="00FC273A">
      <w:pPr>
        <w:rPr>
          <w:lang w:eastAsia="zh-CN"/>
        </w:rPr>
      </w:pPr>
      <w:r>
        <w:rPr>
          <w:lang w:eastAsia="zh-CN"/>
        </w:rPr>
        <w:t>This enumeration defines possible values to describe the status of the aliasing functionality for a user-chatbot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C83BBA">
        <w:tc>
          <w:tcPr>
            <w:tcW w:w="3618" w:type="dxa"/>
            <w:shd w:val="clear" w:color="auto" w:fill="C0C0C0"/>
            <w:tcMar>
              <w:top w:w="0" w:type="dxa"/>
              <w:left w:w="108" w:type="dxa"/>
              <w:bottom w:w="0" w:type="dxa"/>
              <w:right w:w="108" w:type="dxa"/>
            </w:tcMar>
          </w:tcPr>
          <w:p w:rsidR="00FC273A" w:rsidRPr="00112D7D" w:rsidRDefault="00FC273A" w:rsidP="00C83BBA">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C83BBA">
            <w:pPr>
              <w:rPr>
                <w:rFonts w:ascii="Arial" w:hAnsi="Arial" w:cs="Arial"/>
                <w:b/>
              </w:rPr>
            </w:pPr>
            <w:r w:rsidRPr="00112D7D">
              <w:rPr>
                <w:rFonts w:ascii="Arial" w:hAnsi="Arial" w:cs="Arial"/>
                <w:b/>
              </w:rPr>
              <w:t>Description</w:t>
            </w:r>
          </w:p>
        </w:tc>
      </w:tr>
      <w:tr w:rsidR="00FC273A" w:rsidRPr="00112D7D" w:rsidTr="00C83BBA">
        <w:tc>
          <w:tcPr>
            <w:tcW w:w="3618" w:type="dxa"/>
            <w:tcMar>
              <w:top w:w="0" w:type="dxa"/>
              <w:left w:w="108" w:type="dxa"/>
              <w:bottom w:w="0" w:type="dxa"/>
              <w:right w:w="108" w:type="dxa"/>
            </w:tcMar>
          </w:tcPr>
          <w:p w:rsidR="00FC273A" w:rsidRPr="00112D7D" w:rsidRDefault="00FC273A" w:rsidP="00C83BBA">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C83BBA">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chatbot. </w:t>
            </w:r>
          </w:p>
        </w:tc>
      </w:tr>
      <w:tr w:rsidR="00FC273A" w:rsidRPr="00112D7D" w:rsidTr="00C83BBA">
        <w:tc>
          <w:tcPr>
            <w:tcW w:w="3618" w:type="dxa"/>
            <w:tcMar>
              <w:top w:w="0" w:type="dxa"/>
              <w:left w:w="108" w:type="dxa"/>
              <w:bottom w:w="0" w:type="dxa"/>
              <w:right w:w="108" w:type="dxa"/>
            </w:tcMar>
          </w:tcPr>
          <w:p w:rsidR="00FC273A" w:rsidRPr="00112D7D" w:rsidRDefault="00FC273A" w:rsidP="00C83BBA">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C83BBA">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functionality is set to Off. Hence user’s identity (i.e. MSISDN) is exposed to the chatbot</w:t>
            </w:r>
          </w:p>
        </w:tc>
      </w:tr>
    </w:tbl>
    <w:p w:rsidR="00380EEF" w:rsidRPr="00B95B10" w:rsidRDefault="00380EEF" w:rsidP="00380EEF">
      <w:pPr>
        <w:rPr>
          <w:rFonts w:ascii="Arial" w:hAnsi="Arial"/>
        </w:rPr>
      </w:pPr>
    </w:p>
    <w:p w:rsidR="003671FD" w:rsidRDefault="003671FD" w:rsidP="003671FD">
      <w:pPr>
        <w:pStyle w:val="Heading3"/>
      </w:pPr>
      <w:bookmarkStart w:id="188" w:name="_Toc253361435"/>
      <w:bookmarkStart w:id="189" w:name="_Toc255836079"/>
      <w:bookmarkStart w:id="190" w:name="_Toc283846831"/>
      <w:bookmarkStart w:id="191" w:name="_Toc294513754"/>
      <w:bookmarkStart w:id="192" w:name="_Toc414352906"/>
      <w:bookmarkEnd w:id="188"/>
      <w:bookmarkEnd w:id="189"/>
      <w:r>
        <w:rPr>
          <w:lang w:val="en-US"/>
        </w:rPr>
        <w:t>Values of the Link “rel” attribute</w:t>
      </w:r>
      <w:bookmarkEnd w:id="190"/>
      <w:bookmarkEnd w:id="191"/>
      <w:bookmarkEnd w:id="192"/>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t>These values indicate the kind of resource that the link points to.</w:t>
      </w:r>
      <w:bookmarkStart w:id="193" w:name="_Toc253361438"/>
      <w:bookmarkEnd w:id="193"/>
    </w:p>
    <w:p w:rsidR="00EE2C2E" w:rsidRDefault="00EE2C2E" w:rsidP="006C2AB7">
      <w:pPr>
        <w:pStyle w:val="Heading2"/>
        <w:rPr>
          <w:bCs/>
        </w:rPr>
      </w:pPr>
      <w:bookmarkStart w:id="194" w:name="_Toc283846832"/>
      <w:bookmarkStart w:id="195" w:name="_Toc294513755"/>
      <w:bookmarkStart w:id="196" w:name="_Ref328052657"/>
      <w:bookmarkStart w:id="197" w:name="_Ref328052955"/>
      <w:bookmarkStart w:id="198" w:name="_Toc414352907"/>
      <w:r w:rsidRPr="00B95B10">
        <w:rPr>
          <w:bCs/>
        </w:rPr>
        <w:t>Sequence Diagrams</w:t>
      </w:r>
      <w:bookmarkEnd w:id="194"/>
      <w:bookmarkEnd w:id="195"/>
      <w:bookmarkEnd w:id="196"/>
      <w:bookmarkEnd w:id="197"/>
      <w:bookmarkEnd w:id="198"/>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199" w:name="_Toc283846833"/>
      <w:bookmarkStart w:id="200" w:name="_Toc294513756"/>
      <w:bookmarkStart w:id="201" w:name="_Toc414352908"/>
      <w:r>
        <w:rPr>
          <w:lang w:eastAsia="ko-KR"/>
        </w:rPr>
        <w:t>[</w:t>
      </w:r>
      <w:r w:rsidRPr="00C35179">
        <w:rPr>
          <w:highlight w:val="yellow"/>
          <w:lang w:eastAsia="ko-KR"/>
        </w:rPr>
        <w:t>Title of flow scenario</w:t>
      </w:r>
      <w:r>
        <w:rPr>
          <w:lang w:eastAsia="ko-KR"/>
        </w:rPr>
        <w:t>]</w:t>
      </w:r>
      <w:bookmarkEnd w:id="199"/>
      <w:bookmarkEnd w:id="200"/>
      <w:bookmarkEnd w:id="201"/>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38.05pt" o:ole="">
            <v:imagedata r:id="rId19" o:title=""/>
          </v:shape>
          <o:OLEObject Type="Embed" ProgID="Package" ShapeID="_x0000_i1025" DrawAspect="Content" ObjectID="_1571014694"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02"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02"/>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03"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03"/>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04" w:name="_Toc283846834"/>
      <w:bookmarkStart w:id="205" w:name="_Ref286149021"/>
      <w:bookmarkStart w:id="206" w:name="_Toc294513757"/>
      <w:bookmarkStart w:id="207" w:name="_Ref328052697"/>
      <w:bookmarkStart w:id="208" w:name="_Ref328491603"/>
      <w:bookmarkStart w:id="209" w:name="_Toc414352909"/>
      <w:bookmarkStart w:id="210" w:name="_Toc247085611"/>
      <w:r>
        <w:lastRenderedPageBreak/>
        <w:t>Detailed specification of the resources</w:t>
      </w:r>
      <w:bookmarkEnd w:id="204"/>
      <w:bookmarkEnd w:id="205"/>
      <w:bookmarkEnd w:id="206"/>
      <w:bookmarkEnd w:id="207"/>
      <w:bookmarkEnd w:id="208"/>
      <w:bookmarkEnd w:id="20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211" w:name="_Toc283846835"/>
      <w:bookmarkStart w:id="212" w:name="_Toc294513758"/>
      <w:bookmarkStart w:id="213" w:name="_Toc414352910"/>
      <w:r w:rsidRPr="00B95B10">
        <w:t xml:space="preserve">Resource: </w:t>
      </w:r>
      <w:bookmarkEnd w:id="210"/>
      <w:r w:rsidR="001F0719" w:rsidRPr="00396CC9">
        <w:rPr>
          <w:highlight w:val="yellow"/>
        </w:rPr>
        <w:t>[Description of the resource]</w:t>
      </w:r>
      <w:bookmarkEnd w:id="211"/>
      <w:bookmarkEnd w:id="212"/>
      <w:bookmarkEnd w:id="213"/>
    </w:p>
    <w:p w:rsidR="001F0719" w:rsidRDefault="001F0719" w:rsidP="001F0719">
      <w:pPr>
        <w:pStyle w:val="CommentText"/>
      </w:pPr>
      <w:bookmarkStart w:id="214" w:name="_Toc247085493"/>
      <w:bookmarkStart w:id="215" w:name="_Toc246936931"/>
      <w:bookmarkStart w:id="216" w:name="_Toc246939102"/>
      <w:bookmarkStart w:id="217" w:name="_Toc246936944"/>
      <w:bookmarkStart w:id="218" w:name="_Toc246939115"/>
      <w:bookmarkStart w:id="219" w:name="_Toc246936951"/>
      <w:bookmarkStart w:id="220" w:name="_Toc246939122"/>
      <w:bookmarkStart w:id="221" w:name="_Toc246936956"/>
      <w:bookmarkStart w:id="222" w:name="_Toc246939127"/>
      <w:bookmarkStart w:id="223" w:name="_Toc246936961"/>
      <w:bookmarkStart w:id="224" w:name="_Toc246936963"/>
      <w:bookmarkStart w:id="225" w:name="_Toc246939134"/>
      <w:bookmarkStart w:id="226" w:name="_Toc246936965"/>
      <w:bookmarkStart w:id="227" w:name="_Toc246939136"/>
      <w:bookmarkStart w:id="228" w:name="_Toc246936967"/>
      <w:bookmarkStart w:id="229" w:name="_Toc246939138"/>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30" w:name="_Toc283846836"/>
      <w:bookmarkStart w:id="231" w:name="_Toc294513759"/>
      <w:bookmarkStart w:id="232" w:name="_Toc414352911"/>
      <w:r w:rsidRPr="00B95B10">
        <w:lastRenderedPageBreak/>
        <w:t xml:space="preserve">Request </w:t>
      </w:r>
      <w:r w:rsidR="006762E9">
        <w:t>URL</w:t>
      </w:r>
      <w:r w:rsidRPr="00B95B10">
        <w:t xml:space="preserve"> variables</w:t>
      </w:r>
      <w:bookmarkEnd w:id="230"/>
      <w:bookmarkEnd w:id="231"/>
      <w:bookmarkEnd w:id="232"/>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233" w:name="_Toc280007378"/>
      <w:bookmarkStart w:id="234" w:name="_Toc294513760"/>
      <w:bookmarkStart w:id="235" w:name="_Toc414352912"/>
      <w:r>
        <w:t xml:space="preserve">Light-weight </w:t>
      </w:r>
      <w:r w:rsidR="00234C3E">
        <w:t xml:space="preserve">Resource </w:t>
      </w:r>
      <w:r>
        <w:t>relative paths</w:t>
      </w:r>
      <w:bookmarkEnd w:id="233"/>
      <w:bookmarkEnd w:id="234"/>
      <w:bookmarkEnd w:id="235"/>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36" w:name="_Toc283846837"/>
      <w:bookmarkStart w:id="237" w:name="_Toc294513761"/>
      <w:bookmarkStart w:id="238" w:name="_Toc414352913"/>
      <w:r w:rsidRPr="00B95B10">
        <w:t>Response Codes</w:t>
      </w:r>
      <w:bookmarkEnd w:id="236"/>
      <w:r w:rsidR="00432CE9">
        <w:t xml:space="preserve"> and E</w:t>
      </w:r>
      <w:r w:rsidR="00BC79F8">
        <w:t>rror Handling</w:t>
      </w:r>
      <w:bookmarkEnd w:id="237"/>
      <w:bookmarkEnd w:id="238"/>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39" w:name="_Toc283846840"/>
      <w:bookmarkStart w:id="240" w:name="_Toc294513762"/>
      <w:bookmarkStart w:id="241" w:name="_Toc414352914"/>
      <w:r w:rsidRPr="00B95B10">
        <w:t>GET</w:t>
      </w:r>
      <w:bookmarkEnd w:id="239"/>
      <w:bookmarkEnd w:id="240"/>
      <w:bookmarkEnd w:id="241"/>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242" w:name="_Ref285304197"/>
      <w:bookmarkStart w:id="243" w:name="_Toc283846841"/>
      <w:bookmarkStart w:id="244" w:name="_Toc294513763"/>
      <w:bookmarkStart w:id="245"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42"/>
      <w:bookmarkEnd w:id="243"/>
      <w:bookmarkEnd w:id="244"/>
      <w:bookmarkEnd w:id="245"/>
    </w:p>
    <w:p w:rsidR="00A20E29" w:rsidRDefault="00A35E98" w:rsidP="00A35E98">
      <w:pPr>
        <w:pStyle w:val="CommentText"/>
      </w:pPr>
      <w:bookmarkStart w:id="246" w:name="_Toc253150011"/>
      <w:bookmarkStart w:id="247" w:name="_Toc253150355"/>
      <w:bookmarkStart w:id="248" w:name="_Toc253150698"/>
      <w:bookmarkStart w:id="249" w:name="_Toc253361451"/>
      <w:bookmarkStart w:id="250" w:name="_Toc253150012"/>
      <w:bookmarkStart w:id="251" w:name="_Toc253150356"/>
      <w:bookmarkStart w:id="252" w:name="_Toc253150699"/>
      <w:bookmarkStart w:id="253" w:name="_Toc253361452"/>
      <w:bookmarkStart w:id="254" w:name="_Toc253150028"/>
      <w:bookmarkStart w:id="255" w:name="_Toc253150372"/>
      <w:bookmarkStart w:id="256" w:name="_Toc253150715"/>
      <w:bookmarkStart w:id="257" w:name="_Toc253361468"/>
      <w:bookmarkEnd w:id="246"/>
      <w:bookmarkEnd w:id="247"/>
      <w:bookmarkEnd w:id="248"/>
      <w:bookmarkEnd w:id="249"/>
      <w:bookmarkEnd w:id="250"/>
      <w:bookmarkEnd w:id="251"/>
      <w:bookmarkEnd w:id="252"/>
      <w:bookmarkEnd w:id="253"/>
      <w:bookmarkEnd w:id="254"/>
      <w:bookmarkEnd w:id="255"/>
      <w:bookmarkEnd w:id="256"/>
      <w:bookmarkEnd w:id="257"/>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258" w:name="_Toc283846842"/>
      <w:bookmarkStart w:id="259" w:name="_Toc294513764"/>
      <w:bookmarkStart w:id="260" w:name="_Toc414352916"/>
      <w:r w:rsidRPr="00B95B10">
        <w:t>Request</w:t>
      </w:r>
      <w:bookmarkEnd w:id="258"/>
      <w:bookmarkEnd w:id="259"/>
      <w:bookmarkEnd w:id="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61" w:name="_Toc283846843"/>
      <w:bookmarkStart w:id="262" w:name="_Toc294513765"/>
      <w:bookmarkStart w:id="263" w:name="_Toc414352917"/>
      <w:r w:rsidRPr="00B95B10">
        <w:t>Response</w:t>
      </w:r>
      <w:bookmarkEnd w:id="261"/>
      <w:bookmarkEnd w:id="262"/>
      <w:bookmarkEnd w:id="2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64" w:name="_Toc283846844"/>
      <w:bookmarkStart w:id="265" w:name="_Toc294513766"/>
      <w:bookmarkStart w:id="266"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64"/>
      <w:bookmarkEnd w:id="265"/>
      <w:bookmarkEnd w:id="266"/>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67" w:name="_Toc283846845"/>
      <w:bookmarkStart w:id="268" w:name="_Toc294513767"/>
      <w:bookmarkStart w:id="269" w:name="_Toc414352919"/>
      <w:r w:rsidRPr="00B95B10">
        <w:t>Request</w:t>
      </w:r>
      <w:bookmarkEnd w:id="267"/>
      <w:bookmarkEnd w:id="268"/>
      <w:bookmarkEnd w:id="2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70" w:name="_Toc283846846"/>
      <w:bookmarkStart w:id="271" w:name="_Toc294513768"/>
      <w:bookmarkStart w:id="272" w:name="_Toc414352920"/>
      <w:r w:rsidRPr="00B95B10">
        <w:t>Response</w:t>
      </w:r>
      <w:bookmarkEnd w:id="270"/>
      <w:bookmarkEnd w:id="271"/>
      <w:bookmarkEnd w:id="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73" w:name="_Toc283846849"/>
      <w:bookmarkStart w:id="274" w:name="_Toc294513769"/>
      <w:bookmarkStart w:id="275" w:name="_Toc414352921"/>
      <w:r w:rsidRPr="00B95B10">
        <w:t>PUT</w:t>
      </w:r>
      <w:bookmarkEnd w:id="273"/>
      <w:bookmarkEnd w:id="274"/>
      <w:bookmarkEnd w:id="275"/>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76" w:name="_Toc283846850"/>
      <w:bookmarkStart w:id="277" w:name="_Toc294513770"/>
      <w:bookmarkStart w:id="278" w:name="_Toc414352922"/>
      <w:r w:rsidRPr="00B95B10">
        <w:t>Example</w:t>
      </w:r>
      <w:r>
        <w:t xml:space="preserve"> 1: [</w:t>
      </w:r>
      <w:r w:rsidRPr="00A35E98">
        <w:rPr>
          <w:highlight w:val="yellow"/>
        </w:rPr>
        <w:t>Example title</w:t>
      </w:r>
      <w:r>
        <w:t>]</w:t>
      </w:r>
      <w:r w:rsidRPr="00B95B10">
        <w:t xml:space="preserve"> </w:t>
      </w:r>
      <w:r w:rsidRPr="00B95B10">
        <w:tab/>
        <w:t>(Informative)</w:t>
      </w:r>
      <w:bookmarkEnd w:id="276"/>
      <w:bookmarkEnd w:id="277"/>
      <w:bookmarkEnd w:id="27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79" w:name="_Toc283846851"/>
      <w:bookmarkStart w:id="280" w:name="_Toc294513771"/>
      <w:bookmarkStart w:id="281" w:name="_Toc414352923"/>
      <w:r w:rsidRPr="00B95B10">
        <w:lastRenderedPageBreak/>
        <w:t>Request</w:t>
      </w:r>
      <w:bookmarkEnd w:id="279"/>
      <w:bookmarkEnd w:id="280"/>
      <w:bookmarkEnd w:id="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82" w:name="_Toc283846852"/>
      <w:bookmarkStart w:id="283" w:name="_Toc294513772"/>
      <w:bookmarkStart w:id="284" w:name="_Toc414352924"/>
      <w:r w:rsidRPr="00B95B10">
        <w:t>Response</w:t>
      </w:r>
      <w:bookmarkEnd w:id="282"/>
      <w:bookmarkEnd w:id="283"/>
      <w:bookmarkEnd w:id="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85" w:name="_Toc283846853"/>
      <w:bookmarkStart w:id="286" w:name="_Toc294513773"/>
      <w:bookmarkStart w:id="287" w:name="_Toc414352925"/>
      <w:r w:rsidRPr="00B95B10">
        <w:t>Example</w:t>
      </w:r>
      <w:r>
        <w:t xml:space="preserve"> 2: [</w:t>
      </w:r>
      <w:r w:rsidRPr="00A35E98">
        <w:rPr>
          <w:highlight w:val="yellow"/>
        </w:rPr>
        <w:t>Example title</w:t>
      </w:r>
      <w:r>
        <w:t>]</w:t>
      </w:r>
      <w:r w:rsidRPr="00B95B10">
        <w:t xml:space="preserve"> </w:t>
      </w:r>
      <w:r w:rsidRPr="00B95B10">
        <w:tab/>
        <w:t>(Informative)</w:t>
      </w:r>
      <w:bookmarkEnd w:id="285"/>
      <w:bookmarkEnd w:id="286"/>
      <w:bookmarkEnd w:id="28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88" w:name="_Toc283846854"/>
      <w:bookmarkStart w:id="289" w:name="_Toc294513774"/>
      <w:bookmarkStart w:id="290" w:name="_Toc414352926"/>
      <w:r w:rsidRPr="00B95B10">
        <w:t>Request</w:t>
      </w:r>
      <w:bookmarkEnd w:id="288"/>
      <w:bookmarkEnd w:id="289"/>
      <w:bookmarkEnd w:id="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91" w:name="_Toc283846855"/>
      <w:bookmarkStart w:id="292" w:name="_Toc294513775"/>
      <w:bookmarkStart w:id="293" w:name="_Toc414352927"/>
      <w:r w:rsidRPr="00B95B10">
        <w:t>Response</w:t>
      </w:r>
      <w:bookmarkEnd w:id="291"/>
      <w:bookmarkEnd w:id="292"/>
      <w:bookmarkEnd w:id="2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94" w:name="_Toc283846856"/>
      <w:bookmarkStart w:id="295" w:name="_Toc294513776"/>
      <w:bookmarkStart w:id="296" w:name="_Toc414352928"/>
      <w:r w:rsidRPr="00B95B10">
        <w:t>POST</w:t>
      </w:r>
      <w:bookmarkEnd w:id="294"/>
      <w:bookmarkEnd w:id="295"/>
      <w:bookmarkEnd w:id="296"/>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297" w:name="_Toc283846857"/>
      <w:bookmarkStart w:id="298" w:name="_Toc294513777"/>
      <w:bookmarkStart w:id="299" w:name="_Toc414352929"/>
      <w:r w:rsidRPr="00B95B10">
        <w:t>Example</w:t>
      </w:r>
      <w:r>
        <w:t xml:space="preserve"> 1: [</w:t>
      </w:r>
      <w:r w:rsidRPr="00A35E98">
        <w:rPr>
          <w:highlight w:val="yellow"/>
        </w:rPr>
        <w:t>Example title</w:t>
      </w:r>
      <w:r>
        <w:t>]</w:t>
      </w:r>
      <w:r w:rsidRPr="00B95B10">
        <w:t xml:space="preserve"> </w:t>
      </w:r>
      <w:r w:rsidRPr="00B95B10">
        <w:tab/>
        <w:t>(Informative)</w:t>
      </w:r>
      <w:bookmarkEnd w:id="297"/>
      <w:bookmarkEnd w:id="298"/>
      <w:bookmarkEnd w:id="29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00" w:name="_Toc283846858"/>
      <w:bookmarkStart w:id="301" w:name="_Toc294513778"/>
      <w:bookmarkStart w:id="302" w:name="_Toc414352930"/>
      <w:r w:rsidRPr="00B95B10">
        <w:t>Request</w:t>
      </w:r>
      <w:bookmarkEnd w:id="300"/>
      <w:bookmarkEnd w:id="301"/>
      <w:bookmarkEnd w:id="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03" w:name="_Toc283846859"/>
      <w:bookmarkStart w:id="304" w:name="_Toc294513779"/>
      <w:bookmarkStart w:id="305" w:name="_Toc414352931"/>
      <w:r w:rsidRPr="00B95B10">
        <w:lastRenderedPageBreak/>
        <w:t>Response</w:t>
      </w:r>
      <w:bookmarkEnd w:id="303"/>
      <w:bookmarkEnd w:id="304"/>
      <w:bookmarkEnd w:id="3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06" w:name="_Toc283846862"/>
      <w:bookmarkStart w:id="307" w:name="_Toc294513780"/>
      <w:bookmarkStart w:id="308" w:name="_Toc414352932"/>
      <w:r w:rsidRPr="00B95B10">
        <w:t>Example</w:t>
      </w:r>
      <w:r>
        <w:t xml:space="preserve"> 2: [</w:t>
      </w:r>
      <w:r w:rsidRPr="00A35E98">
        <w:rPr>
          <w:highlight w:val="yellow"/>
        </w:rPr>
        <w:t>Example title</w:t>
      </w:r>
      <w:r>
        <w:t>]</w:t>
      </w:r>
      <w:r w:rsidRPr="00B95B10">
        <w:t xml:space="preserve"> </w:t>
      </w:r>
      <w:r w:rsidRPr="00B95B10">
        <w:tab/>
        <w:t>(Informative)</w:t>
      </w:r>
      <w:bookmarkEnd w:id="306"/>
      <w:bookmarkEnd w:id="307"/>
      <w:bookmarkEnd w:id="30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09" w:name="_Toc283846863"/>
      <w:bookmarkStart w:id="310" w:name="_Toc294513781"/>
      <w:bookmarkStart w:id="311" w:name="_Toc414352933"/>
      <w:r w:rsidRPr="00B95B10">
        <w:t>Request</w:t>
      </w:r>
      <w:bookmarkEnd w:id="309"/>
      <w:bookmarkEnd w:id="310"/>
      <w:bookmarkEnd w:id="3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12" w:name="_Toc283846864"/>
      <w:bookmarkStart w:id="313" w:name="_Toc294513782"/>
      <w:bookmarkStart w:id="314" w:name="_Toc414352934"/>
      <w:r w:rsidRPr="00B95B10">
        <w:t>Response</w:t>
      </w:r>
      <w:bookmarkEnd w:id="312"/>
      <w:bookmarkEnd w:id="313"/>
      <w:bookmarkEnd w:id="3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15" w:name="_Toc283846867"/>
      <w:bookmarkStart w:id="316" w:name="_Toc294513783"/>
      <w:bookmarkStart w:id="317" w:name="_Toc414352935"/>
      <w:r w:rsidRPr="00B95B10">
        <w:t>DELETE</w:t>
      </w:r>
      <w:bookmarkEnd w:id="315"/>
      <w:bookmarkEnd w:id="316"/>
      <w:bookmarkEnd w:id="317"/>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18" w:name="_Toc283846868"/>
      <w:bookmarkStart w:id="319" w:name="_Toc294513784"/>
      <w:bookmarkStart w:id="320" w:name="_Toc414352936"/>
      <w:r w:rsidRPr="00B95B10">
        <w:t>Example</w:t>
      </w:r>
      <w:r>
        <w:t xml:space="preserve"> 1: [</w:t>
      </w:r>
      <w:r w:rsidRPr="00A35E98">
        <w:rPr>
          <w:highlight w:val="yellow"/>
        </w:rPr>
        <w:t>Example title</w:t>
      </w:r>
      <w:r>
        <w:t>]</w:t>
      </w:r>
      <w:r w:rsidRPr="00B95B10">
        <w:t xml:space="preserve"> </w:t>
      </w:r>
      <w:r w:rsidRPr="00B95B10">
        <w:tab/>
        <w:t>(Informative)</w:t>
      </w:r>
      <w:bookmarkEnd w:id="318"/>
      <w:bookmarkEnd w:id="319"/>
      <w:bookmarkEnd w:id="32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21" w:name="_Toc283846869"/>
      <w:bookmarkStart w:id="322" w:name="_Toc294513785"/>
      <w:bookmarkStart w:id="323" w:name="_Toc414352937"/>
      <w:r w:rsidRPr="00B95B10">
        <w:t>Request</w:t>
      </w:r>
      <w:bookmarkEnd w:id="321"/>
      <w:bookmarkEnd w:id="322"/>
      <w:bookmarkEnd w:id="3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24" w:name="_Toc283846870"/>
      <w:bookmarkStart w:id="325" w:name="_Toc294513786"/>
      <w:bookmarkStart w:id="326" w:name="_Toc414352938"/>
      <w:r w:rsidRPr="00B95B10">
        <w:t>Response</w:t>
      </w:r>
      <w:bookmarkEnd w:id="324"/>
      <w:bookmarkEnd w:id="325"/>
      <w:bookmarkEnd w:id="3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27" w:name="_Toc283846871"/>
      <w:bookmarkStart w:id="328" w:name="_Toc294513787"/>
      <w:bookmarkStart w:id="329" w:name="_Toc414352939"/>
      <w:r w:rsidRPr="00B95B10">
        <w:t>Example</w:t>
      </w:r>
      <w:r>
        <w:t xml:space="preserve"> 2: [</w:t>
      </w:r>
      <w:r w:rsidRPr="00A35E98">
        <w:rPr>
          <w:highlight w:val="yellow"/>
        </w:rPr>
        <w:t>Example title</w:t>
      </w:r>
      <w:r>
        <w:t>]</w:t>
      </w:r>
      <w:r w:rsidRPr="00B95B10">
        <w:t xml:space="preserve"> </w:t>
      </w:r>
      <w:r w:rsidRPr="00B95B10">
        <w:tab/>
        <w:t>(Informative)</w:t>
      </w:r>
      <w:bookmarkEnd w:id="327"/>
      <w:bookmarkEnd w:id="328"/>
      <w:bookmarkEnd w:id="32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30" w:name="_Toc283846872"/>
      <w:bookmarkStart w:id="331" w:name="_Toc294513788"/>
      <w:bookmarkStart w:id="332" w:name="_Toc414352940"/>
      <w:r w:rsidRPr="00B95B10">
        <w:lastRenderedPageBreak/>
        <w:t>Request</w:t>
      </w:r>
      <w:bookmarkEnd w:id="330"/>
      <w:bookmarkEnd w:id="331"/>
      <w:bookmarkEnd w:id="3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33" w:name="_Toc283846873"/>
      <w:bookmarkStart w:id="334" w:name="_Toc294513789"/>
      <w:bookmarkStart w:id="335" w:name="_Toc414352941"/>
      <w:r w:rsidRPr="00B95B10">
        <w:t>Response</w:t>
      </w:r>
      <w:bookmarkEnd w:id="333"/>
      <w:bookmarkEnd w:id="334"/>
      <w:bookmarkEnd w:id="3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36" w:name="_Toc280007808"/>
      <w:bookmarkStart w:id="337" w:name="_Ref315699519"/>
      <w:bookmarkStart w:id="338" w:name="_Toc315703303"/>
      <w:bookmarkStart w:id="339" w:name="_Toc321147401"/>
      <w:bookmarkStart w:id="340" w:name="_Toc414352942"/>
      <w:bookmarkEnd w:id="336"/>
      <w:r w:rsidRPr="00D97A75">
        <w:lastRenderedPageBreak/>
        <w:t>Fault definitions</w:t>
      </w:r>
      <w:bookmarkEnd w:id="337"/>
      <w:bookmarkEnd w:id="338"/>
      <w:bookmarkEnd w:id="339"/>
      <w:bookmarkEnd w:id="340"/>
    </w:p>
    <w:p w:rsidR="00C0343C" w:rsidRPr="00D97A75" w:rsidRDefault="00C0343C" w:rsidP="00C0343C">
      <w:pPr>
        <w:pStyle w:val="Heading2"/>
      </w:pPr>
      <w:bookmarkStart w:id="341" w:name="_Toc315703304"/>
      <w:bookmarkStart w:id="342" w:name="_Toc321147402"/>
      <w:bookmarkStart w:id="343" w:name="_Toc414352943"/>
      <w:r w:rsidRPr="00D97A75">
        <w:t>Service Exceptions</w:t>
      </w:r>
      <w:bookmarkEnd w:id="341"/>
      <w:bookmarkEnd w:id="342"/>
      <w:bookmarkEnd w:id="343"/>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44" w:name="_Toc317689659"/>
      <w:bookmarkStart w:id="345"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44"/>
      <w:r w:rsidRPr="00420769">
        <w:rPr>
          <w:highlight w:val="yellow"/>
        </w:rPr>
        <w:t>[Text for exception header]</w:t>
      </w:r>
      <w:bookmarkEnd w:id="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46" w:name="_Toc414352945"/>
      <w:r>
        <w:t>Policy</w:t>
      </w:r>
      <w:r w:rsidRPr="00D97A75">
        <w:t xml:space="preserve"> Exceptions</w:t>
      </w:r>
      <w:bookmarkEnd w:id="346"/>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47"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48" w:name="_Toc316048191"/>
      <w:bookmarkStart w:id="349" w:name="_Toc414352947"/>
      <w:r w:rsidRPr="00017871">
        <w:t>POL1003: Refund exceeds original charge amount</w:t>
      </w:r>
      <w:bookmarkEnd w:id="348"/>
      <w:bookmarkEnd w:id="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50" w:name="_Toc247085612"/>
      <w:bookmarkStart w:id="351" w:name="_Toc248076756"/>
      <w:bookmarkStart w:id="352" w:name="_Toc248078282"/>
      <w:bookmarkStart w:id="353" w:name="_Toc248076759"/>
      <w:bookmarkStart w:id="354" w:name="_Toc248078285"/>
      <w:bookmarkStart w:id="355" w:name="_Toc248076761"/>
      <w:bookmarkStart w:id="356" w:name="_Toc248078287"/>
      <w:bookmarkStart w:id="357" w:name="_Toc248076764"/>
      <w:bookmarkStart w:id="358" w:name="_Toc248078290"/>
      <w:bookmarkStart w:id="359" w:name="_Toc248076765"/>
      <w:bookmarkStart w:id="360" w:name="_Toc248078291"/>
      <w:bookmarkStart w:id="361" w:name="_Toc248076767"/>
      <w:bookmarkStart w:id="362" w:name="_Toc248078293"/>
      <w:bookmarkStart w:id="363" w:name="_Toc248076769"/>
      <w:bookmarkStart w:id="364" w:name="_Toc248078295"/>
      <w:bookmarkStart w:id="365" w:name="_Toc248076772"/>
      <w:bookmarkStart w:id="366" w:name="_Toc248078298"/>
      <w:bookmarkStart w:id="367" w:name="_Toc248076785"/>
      <w:bookmarkStart w:id="368" w:name="_Toc248078311"/>
      <w:bookmarkStart w:id="369" w:name="_Toc248076788"/>
      <w:bookmarkStart w:id="370" w:name="_Toc248078314"/>
      <w:bookmarkStart w:id="371" w:name="_Toc248076793"/>
      <w:bookmarkStart w:id="372" w:name="_Toc248078319"/>
      <w:bookmarkStart w:id="373" w:name="_Toc248076795"/>
      <w:bookmarkStart w:id="374" w:name="_Toc248078321"/>
      <w:bookmarkStart w:id="375" w:name="_Toc248076796"/>
      <w:bookmarkStart w:id="376" w:name="_Toc248078322"/>
      <w:bookmarkStart w:id="377" w:name="_Toc248076806"/>
      <w:bookmarkStart w:id="378" w:name="_Toc248078332"/>
      <w:bookmarkStart w:id="379" w:name="_Toc248076810"/>
      <w:bookmarkStart w:id="380" w:name="_Toc248078336"/>
      <w:bookmarkStart w:id="381" w:name="_Toc248076811"/>
      <w:bookmarkStart w:id="382" w:name="_Toc248078337"/>
      <w:bookmarkStart w:id="383" w:name="_Toc248076812"/>
      <w:bookmarkStart w:id="384" w:name="_Toc248078338"/>
      <w:bookmarkStart w:id="385" w:name="_Toc248076845"/>
      <w:bookmarkStart w:id="386" w:name="_Toc248078371"/>
      <w:bookmarkStart w:id="387" w:name="_Toc248076847"/>
      <w:bookmarkStart w:id="388" w:name="_Toc248078373"/>
      <w:bookmarkStart w:id="389" w:name="_Toc248076852"/>
      <w:bookmarkStart w:id="390" w:name="_Toc248078378"/>
      <w:bookmarkStart w:id="391" w:name="_Toc248076859"/>
      <w:bookmarkStart w:id="392" w:name="_Toc248078385"/>
      <w:bookmarkStart w:id="393" w:name="_Toc248076860"/>
      <w:bookmarkStart w:id="394" w:name="_Toc248078386"/>
      <w:bookmarkStart w:id="395" w:name="_Toc248076862"/>
      <w:bookmarkStart w:id="396" w:name="_Toc248078388"/>
      <w:bookmarkStart w:id="397" w:name="_Toc248076864"/>
      <w:bookmarkStart w:id="398" w:name="_Toc248078390"/>
      <w:bookmarkStart w:id="399" w:name="_Toc248076865"/>
      <w:bookmarkStart w:id="400" w:name="_Toc248078391"/>
      <w:bookmarkStart w:id="401" w:name="_Toc248076866"/>
      <w:bookmarkStart w:id="402" w:name="_Toc248078392"/>
      <w:bookmarkStart w:id="403" w:name="_Toc248076867"/>
      <w:bookmarkStart w:id="404" w:name="_Toc248078393"/>
      <w:bookmarkStart w:id="405" w:name="_Toc248076869"/>
      <w:bookmarkStart w:id="406" w:name="_Toc248078395"/>
      <w:bookmarkStart w:id="407" w:name="_Toc248076870"/>
      <w:bookmarkStart w:id="408" w:name="_Toc248078396"/>
      <w:bookmarkStart w:id="409" w:name="_Toc248076871"/>
      <w:bookmarkStart w:id="410" w:name="_Toc248078397"/>
      <w:bookmarkStart w:id="411" w:name="_Toc248076872"/>
      <w:bookmarkStart w:id="412" w:name="_Toc248078398"/>
      <w:bookmarkStart w:id="413" w:name="_Toc248076876"/>
      <w:bookmarkStart w:id="414" w:name="_Toc248078402"/>
      <w:bookmarkStart w:id="415" w:name="_Toc248076877"/>
      <w:bookmarkStart w:id="416" w:name="_Toc248078403"/>
      <w:bookmarkStart w:id="417" w:name="_Toc248076886"/>
      <w:bookmarkStart w:id="418" w:name="_Toc248078412"/>
      <w:bookmarkStart w:id="419" w:name="_Toc248076888"/>
      <w:bookmarkStart w:id="420" w:name="_Toc248078414"/>
      <w:bookmarkStart w:id="421" w:name="_Toc248076889"/>
      <w:bookmarkStart w:id="422" w:name="_Toc248078415"/>
      <w:bookmarkStart w:id="423" w:name="_Toc248076892"/>
      <w:bookmarkStart w:id="424" w:name="_Toc248078418"/>
      <w:bookmarkStart w:id="425" w:name="_Toc248076893"/>
      <w:bookmarkStart w:id="426" w:name="_Toc248078419"/>
      <w:bookmarkStart w:id="427" w:name="_Toc248076894"/>
      <w:bookmarkStart w:id="428" w:name="_Toc248078420"/>
      <w:bookmarkStart w:id="429" w:name="_Toc248076896"/>
      <w:bookmarkStart w:id="430" w:name="_Toc248078422"/>
      <w:bookmarkStart w:id="431" w:name="_Toc248076897"/>
      <w:bookmarkStart w:id="432" w:name="_Toc248078423"/>
      <w:bookmarkStart w:id="433" w:name="_Toc248076900"/>
      <w:bookmarkStart w:id="434" w:name="_Toc248078426"/>
      <w:bookmarkStart w:id="435" w:name="_Toc248076902"/>
      <w:bookmarkStart w:id="436" w:name="_Toc248078428"/>
      <w:bookmarkStart w:id="437" w:name="_Toc248076904"/>
      <w:bookmarkStart w:id="438" w:name="_Toc248078430"/>
      <w:bookmarkStart w:id="439" w:name="_Toc248076905"/>
      <w:bookmarkStart w:id="440" w:name="_Toc248078431"/>
      <w:bookmarkStart w:id="441" w:name="_Toc248076907"/>
      <w:bookmarkStart w:id="442" w:name="_Toc248078433"/>
      <w:bookmarkStart w:id="443" w:name="_Toc248076908"/>
      <w:bookmarkStart w:id="444" w:name="_Toc248078434"/>
      <w:bookmarkStart w:id="445" w:name="_Toc248076909"/>
      <w:bookmarkStart w:id="446" w:name="_Toc248078435"/>
      <w:bookmarkStart w:id="447" w:name="_Toc248076911"/>
      <w:bookmarkStart w:id="448" w:name="_Toc248078437"/>
      <w:bookmarkStart w:id="449" w:name="_Toc248076913"/>
      <w:bookmarkStart w:id="450" w:name="_Toc248078439"/>
      <w:bookmarkStart w:id="451" w:name="_Toc248076914"/>
      <w:bookmarkStart w:id="452" w:name="_Toc248078440"/>
      <w:bookmarkStart w:id="453" w:name="_Toc248076916"/>
      <w:bookmarkStart w:id="454" w:name="_Toc248078442"/>
      <w:bookmarkStart w:id="455" w:name="_Toc248076937"/>
      <w:bookmarkStart w:id="456" w:name="_Toc248078463"/>
      <w:bookmarkStart w:id="457" w:name="_Toc248076938"/>
      <w:bookmarkStart w:id="458" w:name="_Toc248078464"/>
      <w:bookmarkStart w:id="459" w:name="_Toc248076939"/>
      <w:bookmarkStart w:id="460" w:name="_Toc248078465"/>
      <w:bookmarkStart w:id="461" w:name="_Toc248076940"/>
      <w:bookmarkStart w:id="462" w:name="_Toc248078466"/>
      <w:bookmarkStart w:id="463" w:name="_Toc248076941"/>
      <w:bookmarkStart w:id="464" w:name="_Toc248078467"/>
      <w:bookmarkStart w:id="465" w:name="_Toc248076943"/>
      <w:bookmarkStart w:id="466" w:name="_Toc248078469"/>
      <w:bookmarkStart w:id="467" w:name="_Toc248076945"/>
      <w:bookmarkStart w:id="468" w:name="_Toc248078471"/>
      <w:bookmarkStart w:id="469" w:name="_Toc248076946"/>
      <w:bookmarkStart w:id="470" w:name="_Toc248078472"/>
      <w:bookmarkStart w:id="471" w:name="_Toc248076950"/>
      <w:bookmarkStart w:id="472" w:name="_Toc248078476"/>
      <w:bookmarkStart w:id="473" w:name="_Toc248076952"/>
      <w:bookmarkStart w:id="474" w:name="_Toc248078478"/>
      <w:bookmarkStart w:id="475" w:name="_Toc248076958"/>
      <w:bookmarkStart w:id="476" w:name="_Toc248078484"/>
      <w:bookmarkStart w:id="477" w:name="_Toc248076975"/>
      <w:bookmarkStart w:id="478" w:name="_Toc248078501"/>
      <w:bookmarkStart w:id="479" w:name="_Toc248076976"/>
      <w:bookmarkStart w:id="480" w:name="_Toc248078502"/>
      <w:bookmarkStart w:id="481" w:name="_Toc248076977"/>
      <w:bookmarkStart w:id="482" w:name="_Toc248078503"/>
      <w:bookmarkStart w:id="483" w:name="_Toc248076980"/>
      <w:bookmarkStart w:id="484" w:name="_Toc248078506"/>
      <w:bookmarkStart w:id="485" w:name="_Toc248076981"/>
      <w:bookmarkStart w:id="486" w:name="_Toc248078507"/>
      <w:bookmarkStart w:id="487" w:name="_Toc248076982"/>
      <w:bookmarkStart w:id="488" w:name="_Toc248078508"/>
      <w:bookmarkStart w:id="489" w:name="_Toc248076986"/>
      <w:bookmarkStart w:id="490" w:name="_Toc248078512"/>
      <w:bookmarkStart w:id="491" w:name="_Toc248076987"/>
      <w:bookmarkStart w:id="492" w:name="_Toc248078513"/>
      <w:bookmarkStart w:id="493" w:name="_Toc248076988"/>
      <w:bookmarkStart w:id="494" w:name="_Toc248078514"/>
      <w:bookmarkStart w:id="495" w:name="_Toc248076989"/>
      <w:bookmarkStart w:id="496" w:name="_Toc248078515"/>
      <w:bookmarkStart w:id="497" w:name="_Toc248076990"/>
      <w:bookmarkStart w:id="498" w:name="_Toc248078516"/>
      <w:bookmarkStart w:id="499" w:name="_Toc248076992"/>
      <w:bookmarkStart w:id="500" w:name="_Toc248078518"/>
      <w:bookmarkStart w:id="501" w:name="_Toc248076995"/>
      <w:bookmarkStart w:id="502" w:name="_Toc248078521"/>
      <w:bookmarkStart w:id="503" w:name="_Toc248076996"/>
      <w:bookmarkStart w:id="504" w:name="_Toc248078522"/>
      <w:bookmarkStart w:id="505" w:name="_Toc248076999"/>
      <w:bookmarkStart w:id="506" w:name="_Toc248078525"/>
      <w:bookmarkStart w:id="507" w:name="_Toc248077000"/>
      <w:bookmarkStart w:id="508" w:name="_Toc248078526"/>
      <w:bookmarkStart w:id="509" w:name="_Toc248077001"/>
      <w:bookmarkStart w:id="510" w:name="_Toc248078527"/>
      <w:bookmarkStart w:id="511" w:name="_Toc248077005"/>
      <w:bookmarkStart w:id="512" w:name="_Toc248078531"/>
      <w:bookmarkStart w:id="513" w:name="_Toc248077007"/>
      <w:bookmarkStart w:id="514" w:name="_Toc248078533"/>
      <w:bookmarkStart w:id="515" w:name="_Toc248077011"/>
      <w:bookmarkStart w:id="516" w:name="_Toc248078537"/>
      <w:bookmarkStart w:id="517" w:name="_Toc248077012"/>
      <w:bookmarkStart w:id="518" w:name="_Toc248078538"/>
      <w:bookmarkStart w:id="519" w:name="_Toc248077016"/>
      <w:bookmarkStart w:id="520" w:name="_Toc248078542"/>
      <w:bookmarkStart w:id="521" w:name="_Toc248077025"/>
      <w:bookmarkStart w:id="522" w:name="_Toc248078551"/>
      <w:bookmarkStart w:id="523" w:name="_Toc248077026"/>
      <w:bookmarkStart w:id="524" w:name="_Toc248078552"/>
      <w:bookmarkStart w:id="525" w:name="_Toc248077027"/>
      <w:bookmarkStart w:id="526" w:name="_Toc248078553"/>
      <w:bookmarkStart w:id="527" w:name="_Toc248077030"/>
      <w:bookmarkStart w:id="528" w:name="_Toc248078556"/>
      <w:bookmarkStart w:id="529" w:name="_Toc248077031"/>
      <w:bookmarkStart w:id="530" w:name="_Toc248078557"/>
      <w:bookmarkStart w:id="531" w:name="_Toc248077032"/>
      <w:bookmarkStart w:id="532" w:name="_Toc248078558"/>
      <w:bookmarkStart w:id="533" w:name="_Toc248077033"/>
      <w:bookmarkStart w:id="534" w:name="_Toc248078559"/>
      <w:bookmarkStart w:id="535" w:name="_Toc248077035"/>
      <w:bookmarkStart w:id="536" w:name="_Toc248078561"/>
      <w:bookmarkStart w:id="537" w:name="_Toc248077037"/>
      <w:bookmarkStart w:id="538" w:name="_Toc248078563"/>
      <w:bookmarkStart w:id="539" w:name="_Toc248077038"/>
      <w:bookmarkStart w:id="540" w:name="_Toc248078564"/>
      <w:bookmarkStart w:id="541" w:name="_Toc248077041"/>
      <w:bookmarkStart w:id="542" w:name="_Toc248078567"/>
      <w:bookmarkStart w:id="543" w:name="_Toc248077043"/>
      <w:bookmarkStart w:id="544" w:name="_Toc248078569"/>
      <w:bookmarkStart w:id="545" w:name="_Toc248077064"/>
      <w:bookmarkStart w:id="546" w:name="_Toc248078590"/>
      <w:bookmarkStart w:id="547" w:name="_Toc248077065"/>
      <w:bookmarkStart w:id="548" w:name="_Toc248078591"/>
      <w:bookmarkStart w:id="549" w:name="_Toc248077066"/>
      <w:bookmarkStart w:id="550" w:name="_Toc248078592"/>
      <w:bookmarkStart w:id="551" w:name="_Toc248077071"/>
      <w:bookmarkStart w:id="552" w:name="_Toc248078597"/>
      <w:bookmarkStart w:id="553" w:name="_Toc248077076"/>
      <w:bookmarkStart w:id="554" w:name="_Toc248078602"/>
      <w:bookmarkStart w:id="555" w:name="_Toc248077077"/>
      <w:bookmarkStart w:id="556" w:name="_Toc248078603"/>
      <w:bookmarkStart w:id="557" w:name="_Toc248077078"/>
      <w:bookmarkStart w:id="558" w:name="_Toc248078604"/>
      <w:bookmarkStart w:id="559" w:name="_Toc248077079"/>
      <w:bookmarkStart w:id="560" w:name="_Toc248078605"/>
      <w:bookmarkStart w:id="561" w:name="_Toc248077080"/>
      <w:bookmarkStart w:id="562" w:name="_Toc248078606"/>
      <w:bookmarkStart w:id="563" w:name="_Toc248077083"/>
      <w:bookmarkStart w:id="564" w:name="_Toc248078609"/>
      <w:bookmarkStart w:id="565" w:name="_Toc248077087"/>
      <w:bookmarkStart w:id="566" w:name="_Toc248078613"/>
      <w:bookmarkStart w:id="567" w:name="_Toc248077088"/>
      <w:bookmarkStart w:id="568" w:name="_Toc248078614"/>
      <w:bookmarkStart w:id="569" w:name="_Toc248077091"/>
      <w:bookmarkStart w:id="570" w:name="_Toc248078617"/>
      <w:bookmarkStart w:id="571" w:name="_Toc248077093"/>
      <w:bookmarkStart w:id="572" w:name="_Toc248078619"/>
      <w:bookmarkStart w:id="573" w:name="_Toc248077094"/>
      <w:bookmarkStart w:id="574" w:name="_Toc248078620"/>
      <w:bookmarkStart w:id="575" w:name="_Toc248077096"/>
      <w:bookmarkStart w:id="576" w:name="_Toc248078622"/>
      <w:bookmarkStart w:id="577" w:name="_Toc248077099"/>
      <w:bookmarkStart w:id="578" w:name="_Toc248078625"/>
      <w:bookmarkStart w:id="579" w:name="_Toc248077100"/>
      <w:bookmarkStart w:id="580" w:name="_Toc248078626"/>
      <w:bookmarkStart w:id="581" w:name="_Toc248077101"/>
      <w:bookmarkStart w:id="582" w:name="_Toc248078627"/>
      <w:bookmarkStart w:id="583" w:name="_Toc248077110"/>
      <w:bookmarkStart w:id="584" w:name="_Toc248078636"/>
      <w:bookmarkStart w:id="585" w:name="_Toc248077111"/>
      <w:bookmarkStart w:id="586" w:name="_Toc248078637"/>
      <w:bookmarkStart w:id="587" w:name="_Toc248077112"/>
      <w:bookmarkStart w:id="588" w:name="_Toc248078638"/>
      <w:bookmarkStart w:id="589" w:name="_Toc248077115"/>
      <w:bookmarkStart w:id="590" w:name="_Toc248078641"/>
      <w:bookmarkStart w:id="591" w:name="_Toc248077116"/>
      <w:bookmarkStart w:id="592" w:name="_Toc248078642"/>
      <w:bookmarkStart w:id="593" w:name="_Toc248077117"/>
      <w:bookmarkStart w:id="594" w:name="_Toc248078643"/>
      <w:bookmarkStart w:id="595" w:name="_Toc248077118"/>
      <w:bookmarkStart w:id="596" w:name="_Toc248078644"/>
      <w:bookmarkStart w:id="597" w:name="_Toc248077120"/>
      <w:bookmarkStart w:id="598" w:name="_Toc248078646"/>
      <w:bookmarkStart w:id="599" w:name="_Toc248077121"/>
      <w:bookmarkStart w:id="600" w:name="_Toc248078647"/>
      <w:bookmarkStart w:id="601" w:name="_Toc283846874"/>
      <w:bookmarkStart w:id="602" w:name="_Toc294513790"/>
      <w:bookmarkStart w:id="603" w:name="_Toc414352948"/>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B95B10">
        <w:lastRenderedPageBreak/>
        <w:t>Change History</w:t>
      </w:r>
      <w:r w:rsidRPr="00B95B10">
        <w:tab/>
        <w:t>(Informative)</w:t>
      </w:r>
      <w:bookmarkEnd w:id="64"/>
      <w:bookmarkEnd w:id="65"/>
      <w:bookmarkEnd w:id="601"/>
      <w:bookmarkEnd w:id="602"/>
      <w:bookmarkEnd w:id="603"/>
    </w:p>
    <w:p w:rsidR="00651D13" w:rsidRPr="00B95B10" w:rsidRDefault="00651D13" w:rsidP="000D5EE9">
      <w:pPr>
        <w:pStyle w:val="App2"/>
      </w:pPr>
      <w:bookmarkStart w:id="604" w:name="_Toc44724972"/>
      <w:bookmarkStart w:id="605" w:name="_Toc51147388"/>
      <w:bookmarkStart w:id="606" w:name="_Toc51149242"/>
      <w:bookmarkStart w:id="607" w:name="_Toc283846875"/>
      <w:bookmarkStart w:id="608" w:name="_Toc294513791"/>
      <w:bookmarkStart w:id="609" w:name="_Toc414352949"/>
      <w:r w:rsidRPr="00B95B10">
        <w:t>Approved Version History</w:t>
      </w:r>
      <w:bookmarkEnd w:id="604"/>
      <w:bookmarkEnd w:id="605"/>
      <w:bookmarkEnd w:id="606"/>
      <w:bookmarkEnd w:id="607"/>
      <w:bookmarkEnd w:id="608"/>
      <w:bookmarkEnd w:id="6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610" w:name="_Toc44724973"/>
      <w:bookmarkStart w:id="611" w:name="_Toc51147389"/>
      <w:bookmarkStart w:id="612" w:name="_Toc51149243"/>
      <w:bookmarkStart w:id="613" w:name="_Toc283846876"/>
      <w:bookmarkStart w:id="614" w:name="_Toc294513792"/>
      <w:bookmarkStart w:id="615" w:name="_Toc414352950"/>
      <w:r w:rsidRPr="00B95B10">
        <w:t xml:space="preserve">Draft/Candidate Version </w:t>
      </w:r>
      <w:r w:rsidR="008B3E51" w:rsidRPr="00B95B10">
        <w:t>1.0</w:t>
      </w:r>
      <w:r w:rsidRPr="00B95B10">
        <w:t xml:space="preserve"> History</w:t>
      </w:r>
      <w:bookmarkEnd w:id="610"/>
      <w:bookmarkEnd w:id="611"/>
      <w:bookmarkEnd w:id="612"/>
      <w:bookmarkEnd w:id="613"/>
      <w:bookmarkEnd w:id="614"/>
      <w:bookmarkEnd w:id="61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C83BBA">
        <w:trPr>
          <w:cantSplit/>
          <w:jc w:val="center"/>
        </w:trPr>
        <w:tc>
          <w:tcPr>
            <w:tcW w:w="2975" w:type="dxa"/>
          </w:tcPr>
          <w:p w:rsidR="00827550" w:rsidRPr="00204C83" w:rsidRDefault="00827550" w:rsidP="00C83BBA">
            <w:pPr>
              <w:pStyle w:val="TableRow"/>
              <w:rPr>
                <w:sz w:val="16"/>
              </w:rPr>
            </w:pPr>
            <w:r w:rsidRPr="00204C83">
              <w:rPr>
                <w:sz w:val="16"/>
              </w:rPr>
              <w:t>Draft Version:</w:t>
            </w:r>
          </w:p>
          <w:p w:rsidR="00827550" w:rsidRPr="00204C83" w:rsidRDefault="00827550" w:rsidP="00C83BBA">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C83BBA">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C83BBA">
            <w:pPr>
              <w:pStyle w:val="TableRow"/>
              <w:rPr>
                <w:sz w:val="16"/>
              </w:rPr>
            </w:pPr>
            <w:r w:rsidRPr="00827550">
              <w:rPr>
                <w:sz w:val="16"/>
              </w:rPr>
              <w:t>OMA-ARC-Alias-2017-0011R03-CR_resource_tree_subscription_improvement</w:t>
            </w:r>
          </w:p>
          <w:p w:rsidR="00827550" w:rsidRPr="00204C83" w:rsidDel="008B3E51" w:rsidRDefault="00827550" w:rsidP="00C83BBA">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616" w:name="_Toc247472234"/>
      <w:bookmarkStart w:id="617" w:name="_Toc283846877"/>
      <w:bookmarkStart w:id="618" w:name="_Ref286149085"/>
      <w:bookmarkStart w:id="619" w:name="_Toc294513793"/>
      <w:bookmarkStart w:id="620" w:name="_Toc414352951"/>
      <w:bookmarkStart w:id="621" w:name="_Toc247472235"/>
      <w:bookmarkStart w:id="622" w:name="_Toc51147390"/>
      <w:bookmarkStart w:id="623" w:name="_Toc51149244"/>
      <w:bookmarkStart w:id="624" w:name="_Toc84123007"/>
      <w:r w:rsidRPr="00B95B10">
        <w:lastRenderedPageBreak/>
        <w:t>Static Conformance Requirements</w:t>
      </w:r>
      <w:r w:rsidRPr="00B95B10">
        <w:tab/>
        <w:t>(Normative)</w:t>
      </w:r>
      <w:bookmarkEnd w:id="616"/>
      <w:bookmarkEnd w:id="617"/>
      <w:bookmarkEnd w:id="618"/>
      <w:bookmarkEnd w:id="619"/>
      <w:bookmarkEnd w:id="620"/>
    </w:p>
    <w:bookmarkEnd w:id="621"/>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25" w:name="_Toc283846878"/>
      <w:bookmarkStart w:id="626" w:name="_Toc294513794"/>
      <w:bookmarkStart w:id="627" w:name="_Toc414352952"/>
      <w:r w:rsidRPr="00B95B10">
        <w:t>SCR for REST</w:t>
      </w:r>
      <w:r w:rsidR="00676E1D">
        <w:t>.</w:t>
      </w:r>
      <w:r w:rsidR="00955E4C" w:rsidRPr="00955E4C">
        <w:rPr>
          <w:highlight w:val="yellow"/>
        </w:rPr>
        <w:t>FUNCAREA</w:t>
      </w:r>
      <w:r w:rsidRPr="00B95B10">
        <w:t xml:space="preserve"> Server</w:t>
      </w:r>
      <w:bookmarkEnd w:id="625"/>
      <w:bookmarkEnd w:id="626"/>
      <w:bookmarkEnd w:id="6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28" w:name="_Toc247472236"/>
    </w:p>
    <w:p w:rsidR="00872453" w:rsidRPr="00C87272" w:rsidRDefault="00872453" w:rsidP="00C04967">
      <w:pPr>
        <w:pStyle w:val="App3"/>
        <w:rPr>
          <w:b w:val="0"/>
        </w:rPr>
      </w:pPr>
      <w:bookmarkStart w:id="629" w:name="_Toc283846879"/>
      <w:bookmarkStart w:id="630" w:name="_Toc294513795"/>
      <w:bookmarkStart w:id="631"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29"/>
      <w:bookmarkEnd w:id="630"/>
      <w:bookmarkEnd w:id="63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22"/>
    <w:bookmarkEnd w:id="623"/>
    <w:bookmarkEnd w:id="624"/>
    <w:bookmarkEnd w:id="628"/>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32" w:name="_Toc396902678"/>
      <w:bookmarkStart w:id="633" w:name="_Toc396902686"/>
      <w:bookmarkStart w:id="634" w:name="_Toc396902687"/>
      <w:bookmarkStart w:id="635" w:name="_Toc396902688"/>
      <w:bookmarkStart w:id="636" w:name="_Toc396902689"/>
      <w:bookmarkStart w:id="637" w:name="_Toc396902690"/>
      <w:bookmarkStart w:id="638" w:name="_Toc396902691"/>
      <w:bookmarkStart w:id="639" w:name="_Toc396902692"/>
      <w:bookmarkStart w:id="640" w:name="_Toc396902693"/>
      <w:bookmarkStart w:id="641" w:name="_Toc396902694"/>
      <w:bookmarkStart w:id="642" w:name="_Toc396902714"/>
      <w:bookmarkStart w:id="643" w:name="_Toc253149223"/>
      <w:bookmarkStart w:id="644" w:name="_Toc253149554"/>
      <w:bookmarkStart w:id="645" w:name="_Toc253149881"/>
      <w:bookmarkStart w:id="646" w:name="_Toc253150225"/>
      <w:bookmarkStart w:id="647" w:name="_Toc253150568"/>
      <w:bookmarkStart w:id="648" w:name="_Toc253150910"/>
      <w:bookmarkStart w:id="649" w:name="_Toc253361665"/>
      <w:bookmarkStart w:id="650" w:name="_Toc253149224"/>
      <w:bookmarkStart w:id="651" w:name="_Toc253149555"/>
      <w:bookmarkStart w:id="652" w:name="_Toc253149882"/>
      <w:bookmarkStart w:id="653" w:name="_Toc253150226"/>
      <w:bookmarkStart w:id="654" w:name="_Toc253150569"/>
      <w:bookmarkStart w:id="655" w:name="_Toc253150911"/>
      <w:bookmarkStart w:id="656" w:name="_Toc253361666"/>
      <w:bookmarkStart w:id="657" w:name="_Toc253149225"/>
      <w:bookmarkStart w:id="658" w:name="_Toc253149556"/>
      <w:bookmarkStart w:id="659" w:name="_Toc253149883"/>
      <w:bookmarkStart w:id="660" w:name="_Toc253150227"/>
      <w:bookmarkStart w:id="661" w:name="_Toc253150570"/>
      <w:bookmarkStart w:id="662" w:name="_Toc253150912"/>
      <w:bookmarkStart w:id="663" w:name="_Toc253361667"/>
      <w:bookmarkStart w:id="664" w:name="_Ref255832710"/>
      <w:bookmarkStart w:id="665" w:name="_Toc283846885"/>
      <w:bookmarkStart w:id="666" w:name="_Toc294513801"/>
      <w:bookmarkStart w:id="667" w:name="_Toc414352954"/>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sidRPr="00B95B10">
        <w:lastRenderedPageBreak/>
        <w:t xml:space="preserve">JSON examples </w:t>
      </w:r>
      <w:r w:rsidRPr="00B95B10">
        <w:tab/>
        <w:t>(Informative)</w:t>
      </w:r>
      <w:bookmarkEnd w:id="664"/>
      <w:bookmarkEnd w:id="665"/>
      <w:bookmarkEnd w:id="666"/>
      <w:bookmarkEnd w:id="66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68" w:name="_Toc283846886"/>
      <w:bookmarkStart w:id="669" w:name="_Toc294513802"/>
      <w:r w:rsidRPr="00C53883">
        <w:t xml:space="preserve"> </w:t>
      </w:r>
      <w:bookmarkStart w:id="670"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68"/>
      <w:bookmarkEnd w:id="669"/>
      <w:bookmarkEnd w:id="670"/>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71" w:name="_Toc271730243"/>
      <w:bookmarkStart w:id="672" w:name="_Toc279688175"/>
      <w:bookmarkStart w:id="673" w:name="_Toc283846893"/>
      <w:bookmarkStart w:id="674" w:name="_Ref286149060"/>
      <w:bookmarkStart w:id="675" w:name="_Toc294513803"/>
      <w:r w:rsidRPr="002F6AA0">
        <w:rPr>
          <w:highlight w:val="yellow"/>
        </w:rPr>
        <w:lastRenderedPageBreak/>
        <w:t xml:space="preserve"> </w:t>
      </w:r>
      <w:bookmarkStart w:id="676" w:name="_Ref397005769"/>
      <w:bookmarkStart w:id="677" w:name="_Ref397005812"/>
      <w:bookmarkStart w:id="678" w:name="_Toc414352956"/>
      <w:r w:rsidR="002F6AA0" w:rsidRPr="002F6AA0">
        <w:rPr>
          <w:highlight w:val="yellow"/>
        </w:rPr>
        <w:t>[Baseline specification]</w:t>
      </w:r>
      <w:r w:rsidR="002F6AA0">
        <w:t xml:space="preserve"> </w:t>
      </w:r>
      <w:r w:rsidR="00CF6AB3">
        <w:t>operations mapping</w:t>
      </w:r>
      <w:r w:rsidR="00CF6AB3">
        <w:tab/>
        <w:t>(Informative)</w:t>
      </w:r>
      <w:bookmarkEnd w:id="671"/>
      <w:bookmarkEnd w:id="672"/>
      <w:bookmarkEnd w:id="673"/>
      <w:bookmarkEnd w:id="674"/>
      <w:bookmarkEnd w:id="675"/>
      <w:bookmarkEnd w:id="676"/>
      <w:bookmarkEnd w:id="677"/>
      <w:bookmarkEnd w:id="678"/>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79" w:name="_Ref294130155"/>
      <w:r>
        <w:rPr>
          <w:lang w:val="en-US"/>
        </w:rPr>
        <w:t>Operations mapping to a pre-existing baseline specification</w:t>
      </w:r>
      <w:r>
        <w:rPr>
          <w:lang w:val="en-US"/>
        </w:rPr>
        <w:tab/>
        <w:t>(Informative)</w:t>
      </w:r>
      <w:bookmarkEnd w:id="679"/>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80"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81"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80"/>
      <w:bookmarkEnd w:id="681"/>
    </w:p>
    <w:p w:rsidR="00BB74CC" w:rsidRDefault="00BB74CC" w:rsidP="00BB74CC">
      <w:pPr>
        <w:pStyle w:val="App1"/>
      </w:pPr>
      <w:bookmarkStart w:id="682" w:name="_Toc280007946"/>
      <w:bookmarkStart w:id="683" w:name="_Ref286149062"/>
      <w:bookmarkStart w:id="684" w:name="_Toc294513804"/>
      <w:bookmarkStart w:id="685" w:name="_Ref397005822"/>
      <w:bookmarkStart w:id="686" w:name="_Toc414352957"/>
      <w:r>
        <w:lastRenderedPageBreak/>
        <w:t xml:space="preserve">Light-weight </w:t>
      </w:r>
      <w:r w:rsidR="00234C3E">
        <w:t>R</w:t>
      </w:r>
      <w:r>
        <w:t>esources</w:t>
      </w:r>
      <w:r>
        <w:tab/>
        <w:t>(Informative)</w:t>
      </w:r>
      <w:bookmarkEnd w:id="682"/>
      <w:bookmarkEnd w:id="683"/>
      <w:bookmarkEnd w:id="684"/>
      <w:bookmarkEnd w:id="685"/>
      <w:bookmarkEnd w:id="686"/>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687" w:name="_Ref286149063"/>
      <w:bookmarkStart w:id="688" w:name="_Toc294513805"/>
      <w:bookmarkStart w:id="689" w:name="_Toc414352958"/>
      <w:r>
        <w:lastRenderedPageBreak/>
        <w:t>Authorization aspects</w:t>
      </w:r>
      <w:r w:rsidR="00E675BB">
        <w:tab/>
        <w:t>(N</w:t>
      </w:r>
      <w:r>
        <w:t>ormative)</w:t>
      </w:r>
      <w:bookmarkEnd w:id="687"/>
      <w:bookmarkEnd w:id="688"/>
      <w:bookmarkEnd w:id="689"/>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90"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691" w:name="_Ref309682428"/>
      <w:bookmarkStart w:id="692" w:name="_Toc315954077"/>
      <w:bookmarkStart w:id="693" w:name="_Ref328054600"/>
      <w:bookmarkStart w:id="694" w:name="_Toc414352959"/>
      <w:r w:rsidRPr="006A7CDF">
        <w:t xml:space="preserve">Use with </w:t>
      </w:r>
      <w:r>
        <w:t>OMA Authorization</w:t>
      </w:r>
      <w:bookmarkEnd w:id="691"/>
      <w:r>
        <w:t xml:space="preserve"> Framework for Network APIs</w:t>
      </w:r>
      <w:bookmarkEnd w:id="692"/>
      <w:bookmarkEnd w:id="693"/>
      <w:bookmarkEnd w:id="694"/>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95" w:name="_Toc414352960"/>
      <w:r w:rsidRPr="006A7CDF">
        <w:t>Scope values</w:t>
      </w:r>
      <w:bookmarkEnd w:id="690"/>
      <w:bookmarkEnd w:id="695"/>
    </w:p>
    <w:p w:rsidR="00E247B2" w:rsidRPr="006A7CDF" w:rsidRDefault="00E247B2" w:rsidP="00E247B2">
      <w:pPr>
        <w:pStyle w:val="App4"/>
      </w:pPr>
      <w:bookmarkStart w:id="696" w:name="_Toc309580459"/>
      <w:bookmarkStart w:id="697" w:name="_Ref309682473"/>
      <w:bookmarkStart w:id="698" w:name="_Toc414352961"/>
      <w:r w:rsidRPr="006A7CDF">
        <w:t>Definitions</w:t>
      </w:r>
      <w:bookmarkEnd w:id="696"/>
      <w:bookmarkEnd w:id="697"/>
      <w:bookmarkEnd w:id="69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699" w:name="_Toc309580460"/>
      <w:bookmarkStart w:id="700" w:name="_Toc414352962"/>
      <w:r w:rsidRPr="006A7CDF">
        <w:lastRenderedPageBreak/>
        <w:t>Downscoping</w:t>
      </w:r>
      <w:bookmarkEnd w:id="699"/>
      <w:bookmarkEnd w:id="700"/>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01" w:name="_Toc309580461"/>
      <w:bookmarkStart w:id="702" w:name="_Toc414352963"/>
      <w:r w:rsidRPr="006A7CDF">
        <w:t>Mapping with resources and methods</w:t>
      </w:r>
      <w:bookmarkEnd w:id="701"/>
      <w:bookmarkEnd w:id="702"/>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03" w:name="_Ref317763748"/>
      <w:bookmarkStart w:id="704" w:name="_Toc318907516"/>
      <w:bookmarkStart w:id="705" w:name="_Toc414352964"/>
      <w:r>
        <w:lastRenderedPageBreak/>
        <w:t>Use</w:t>
      </w:r>
      <w:r w:rsidRPr="0083448E">
        <w:t xml:space="preserve"> </w:t>
      </w:r>
      <w:r>
        <w:t>of ‘</w:t>
      </w:r>
      <w:r w:rsidR="001831A7">
        <w:t>acr:auth</w:t>
      </w:r>
      <w:r>
        <w:t>’</w:t>
      </w:r>
      <w:bookmarkEnd w:id="703"/>
      <w:bookmarkEnd w:id="704"/>
      <w:bookmarkEnd w:id="705"/>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8AD" w:rsidRDefault="001F18AD">
      <w:r>
        <w:separator/>
      </w:r>
    </w:p>
  </w:endnote>
  <w:endnote w:type="continuationSeparator" w:id="0">
    <w:p w:rsidR="001F18AD" w:rsidRDefault="001F18AD">
      <w:r>
        <w:continuationSeparator/>
      </w:r>
    </w:p>
  </w:endnote>
  <w:endnote w:type="continuationNotice" w:id="1">
    <w:p w:rsidR="001F18AD" w:rsidRDefault="001F18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BA" w:rsidRDefault="00C83BB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BA" w:rsidRPr="006661B9" w:rsidRDefault="00C83BBA">
    <w:pPr>
      <w:pStyle w:val="Footer"/>
      <w:pBdr>
        <w:top w:val="single" w:sz="4" w:space="1" w:color="auto"/>
      </w:pBdr>
      <w:tabs>
        <w:tab w:val="right" w:pos="10080"/>
      </w:tabs>
      <w:spacing w:before="120"/>
      <w:rPr>
        <w:bCs/>
        <w:color w:val="969696"/>
        <w:sz w:val="20"/>
      </w:rPr>
    </w:pPr>
    <w:bookmarkStart w:id="113"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13"/>
    <w:r>
      <w:rPr>
        <w:bCs/>
        <w:color w:val="000000"/>
        <w:sz w:val="16"/>
      </w:rPr>
      <w:br/>
    </w:r>
    <w:bookmarkStart w:id="11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5"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14"/>
    <w:bookmarkEnd w:id="1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8AD" w:rsidRDefault="001F18AD">
      <w:r>
        <w:separator/>
      </w:r>
    </w:p>
  </w:footnote>
  <w:footnote w:type="continuationSeparator" w:id="0">
    <w:p w:rsidR="001F18AD" w:rsidRDefault="001F18AD">
      <w:r>
        <w:continuationSeparator/>
      </w:r>
    </w:p>
  </w:footnote>
  <w:footnote w:type="continuationNotice" w:id="1">
    <w:p w:rsidR="001F18AD" w:rsidRDefault="001F18A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BA" w:rsidRPr="00AC633B" w:rsidRDefault="00C83BBA">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8278AF" w:rsidRPr="008278AF">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278AF">
      <w:rPr>
        <w:noProof/>
        <w:lang w:val="en-US"/>
      </w:rPr>
      <w:t>15</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278AF">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18AD"/>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B05"/>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16395"/>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ADE"/>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654"/>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278AF"/>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28AA"/>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37BF"/>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4720E"/>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22A"/>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BBA"/>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334B-A095-4544-8A47-9AB05B18F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8981</Words>
  <Characters>51198</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60059</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2011-06-22T03:28:00Z</cp:lastPrinted>
  <dcterms:created xsi:type="dcterms:W3CDTF">2017-11-01T11:11:00Z</dcterms:created>
  <dcterms:modified xsi:type="dcterms:W3CDTF">2017-11-01T11:11:00Z</dcterms:modified>
</cp:coreProperties>
</file>