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DF744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DF7441">
              <w:rPr>
                <w:rStyle w:val="ZDONTMODIFY"/>
                <w:lang w:val="de-DE"/>
              </w:rPr>
              <w:t>1</w:t>
            </w:r>
            <w:r w:rsidR="00827550">
              <w:rPr>
                <w:rStyle w:val="ZDONTMODIFY"/>
                <w:lang w:val="de-DE"/>
              </w:rPr>
              <w:t>2</w:t>
            </w:r>
            <w:r w:rsidR="00DF7441" w:rsidRPr="002E1FC2">
              <w:rPr>
                <w:rStyle w:val="ZDONTMODIFY"/>
                <w:lang w:val="de-DE"/>
              </w:rPr>
              <w:t xml:space="preserve"> </w:t>
            </w:r>
            <w:r w:rsidR="00DF7441">
              <w:rPr>
                <w:rStyle w:val="ZDONTMODIFY"/>
                <w:lang w:val="de-DE"/>
              </w:rPr>
              <w:t>Oct</w:t>
            </w:r>
            <w:r w:rsidR="00DF744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101</w:t>
            </w:r>
            <w:r w:rsidR="00827550">
              <w:rPr>
                <w:rStyle w:val="ZDONTMODIFY"/>
              </w:rPr>
              <w:t>2</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68371B">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68371B">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14352887"/>
      <w:r w:rsidRPr="00B95B10">
        <w:lastRenderedPageBreak/>
        <w:t>Scope</w:t>
      </w:r>
      <w:bookmarkEnd w:id="0"/>
      <w:bookmarkEnd w:id="1"/>
      <w:bookmarkEnd w:id="2"/>
      <w:bookmarkEnd w:id="3"/>
      <w:bookmarkEnd w:id="4"/>
    </w:p>
    <w:p w:rsidR="007F2646" w:rsidRDefault="007F2646" w:rsidP="00207DC5">
      <w:bookmarkStart w:id="5"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14352888"/>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14352889"/>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w:t>
            </w:r>
            <w:proofErr w:type="spellStart"/>
            <w:r w:rsidRPr="00204C83">
              <w:t>REST_SUP_</w:t>
            </w:r>
            <w:r w:rsidR="004C19C8" w:rsidRPr="004C19C8">
              <w:t>AliasManagemet</w:t>
            </w:r>
            <w:proofErr w:type="spellEnd"/>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414352890"/>
      <w:bookmarkEnd w:id="16"/>
      <w:bookmarkEnd w:id="17"/>
      <w:r w:rsidRPr="00B95B10">
        <w:t>Informative References</w:t>
      </w:r>
      <w:bookmarkEnd w:id="18"/>
      <w:bookmarkEnd w:id="19"/>
      <w:bookmarkEnd w:id="20"/>
      <w:bookmarkEnd w:id="21"/>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414352891"/>
      <w:bookmarkEnd w:id="22"/>
      <w:bookmarkEnd w:id="23"/>
      <w:bookmarkEnd w:id="24"/>
      <w:r w:rsidRPr="00B95B10">
        <w:lastRenderedPageBreak/>
        <w:t>Terminology and Conventions</w:t>
      </w:r>
      <w:bookmarkEnd w:id="15"/>
      <w:bookmarkEnd w:id="25"/>
      <w:bookmarkEnd w:id="26"/>
      <w:bookmarkEnd w:id="27"/>
    </w:p>
    <w:p w:rsidR="00651D13" w:rsidRPr="00B95B10" w:rsidRDefault="00651D13">
      <w:pPr>
        <w:pStyle w:val="Heading2"/>
      </w:pPr>
      <w:bookmarkStart w:id="28" w:name="_Toc51147380"/>
      <w:bookmarkStart w:id="29" w:name="_Toc283846817"/>
      <w:bookmarkStart w:id="30" w:name="_Toc294513740"/>
      <w:bookmarkStart w:id="31" w:name="_Toc414352892"/>
      <w:bookmarkStart w:id="32" w:name="_Ref511812783"/>
      <w:bookmarkStart w:id="33" w:name="_Toc51149239"/>
      <w:r w:rsidRPr="00B95B10">
        <w:t>Conventions</w:t>
      </w:r>
      <w:bookmarkEnd w:id="28"/>
      <w:bookmarkEnd w:id="29"/>
      <w:bookmarkEnd w:id="30"/>
      <w:bookmarkEnd w:id="3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4" w:name="_Toc51147381"/>
      <w:bookmarkStart w:id="35" w:name="_Toc283846818"/>
      <w:bookmarkStart w:id="36" w:name="_Toc294513741"/>
      <w:bookmarkStart w:id="37" w:name="_Toc414352893"/>
      <w:r w:rsidRPr="00B95B10">
        <w:t>Definitions</w:t>
      </w:r>
      <w:bookmarkEnd w:id="34"/>
      <w:bookmarkEnd w:id="35"/>
      <w:bookmarkEnd w:id="36"/>
      <w:bookmarkEnd w:id="37"/>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w:t>
            </w:r>
            <w:proofErr w:type="spellStart"/>
            <w:r w:rsidRPr="00A7315B">
              <w:rPr>
                <w:lang w:val="en"/>
              </w:rPr>
              <w:t>Chatbots</w:t>
            </w:r>
            <w:proofErr w:type="spellEnd"/>
            <w:r w:rsidRPr="00A7315B">
              <w:rPr>
                <w:lang w:val="en"/>
              </w:rPr>
              <w:t>,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414352894"/>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414352895"/>
      <w:bookmarkEnd w:id="41"/>
      <w:bookmarkEnd w:id="42"/>
      <w:bookmarkEnd w:id="43"/>
      <w:r w:rsidRPr="00B95B10">
        <w:lastRenderedPageBreak/>
        <w:t>Introduction</w:t>
      </w:r>
      <w:bookmarkEnd w:id="32"/>
      <w:bookmarkEnd w:id="33"/>
      <w:bookmarkEnd w:id="44"/>
      <w:bookmarkEnd w:id="45"/>
      <w:bookmarkEnd w:id="46"/>
    </w:p>
    <w:p w:rsidR="00A105BC" w:rsidRDefault="00A105BC" w:rsidP="00207DC5">
      <w:bookmarkStart w:id="47"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414352896"/>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r w:rsidR="00601E6A" w:rsidRPr="006A7CDF">
        <w:t>:</w:t>
      </w:r>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60" w:name="_Toc283846822"/>
      <w:bookmarkStart w:id="61" w:name="_Toc294513745"/>
      <w:bookmarkStart w:id="62" w:name="_Ref328052548"/>
      <w:bookmarkStart w:id="63" w:name="_Toc414352897"/>
      <w:bookmarkStart w:id="64" w:name="_Toc51147387"/>
      <w:bookmarkStart w:id="65" w:name="_Toc51149241"/>
      <w:bookmarkEnd w:id="47"/>
      <w:r>
        <w:lastRenderedPageBreak/>
        <w:t>Alias Management</w:t>
      </w:r>
      <w:r w:rsidRPr="00B95B10">
        <w:t xml:space="preserve"> </w:t>
      </w:r>
      <w:r w:rsidR="006C2AB7" w:rsidRPr="00B95B10">
        <w:t>API definition</w:t>
      </w:r>
      <w:bookmarkEnd w:id="60"/>
      <w:bookmarkEnd w:id="61"/>
      <w:bookmarkEnd w:id="62"/>
      <w:bookmarkEnd w:id="63"/>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 xml:space="preserve">control the exposure of user’s true identity (e.g. MSISDN) from online services (e.g. </w:t>
      </w:r>
      <w:proofErr w:type="spellStart"/>
      <w:r>
        <w:t>Chatbots</w:t>
      </w:r>
      <w:proofErr w:type="spellEnd"/>
      <w:r>
        <w:t>).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be </w:t>
      </w:r>
      <w:del w:id="66" w:author="MOHAJERI, SHAHRAM" w:date="2017-10-17T15:00:00Z">
        <w:r w:rsidDel="003569A9">
          <w:delText>a</w:delText>
        </w:r>
      </w:del>
      <w:r>
        <w:t xml:space="preserve"> different (e.g. </w:t>
      </w:r>
      <w:proofErr w:type="spellStart"/>
      <w:r>
        <w:t>Chatbot</w:t>
      </w:r>
      <w:proofErr w:type="spellEnd"/>
      <w:r>
        <w:t xml:space="preserve">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7" w:name="_Toc283846823"/>
      <w:bookmarkStart w:id="68" w:name="_Toc294513746"/>
      <w:bookmarkStart w:id="69" w:name="_Ref328052604"/>
      <w:bookmarkStart w:id="70" w:name="_Ref328054646"/>
      <w:bookmarkStart w:id="71" w:name="_Ref328054833"/>
      <w:bookmarkStart w:id="72" w:name="_Toc414352898"/>
      <w:r w:rsidRPr="00B95B10">
        <w:t>Resources Summary</w:t>
      </w:r>
      <w:bookmarkEnd w:id="67"/>
      <w:bookmarkEnd w:id="68"/>
      <w:bookmarkEnd w:id="69"/>
      <w:bookmarkEnd w:id="70"/>
      <w:bookmarkEnd w:id="71"/>
      <w:bookmarkEnd w:id="72"/>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AC458C" w:rsidP="00AC458C">
      <w:pPr>
        <w:jc w:val="center"/>
        <w:rPr>
          <w:lang w:val="en-US"/>
        </w:rPr>
      </w:pPr>
      <w:bookmarkStart w:id="73" w:name="_Toc279688176"/>
      <w:r>
        <w:rPr>
          <w:noProof/>
          <w:lang w:val="en-US"/>
        </w:rPr>
        <w:lastRenderedPageBreak/>
        <w:drawing>
          <wp:inline distT="0" distB="0" distL="0" distR="0">
            <wp:extent cx="6400800" cy="4033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new.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4033520"/>
                    </a:xfrm>
                    <a:prstGeom prst="rect">
                      <a:avLst/>
                    </a:prstGeom>
                  </pic:spPr>
                </pic:pic>
              </a:graphicData>
            </a:graphic>
          </wp:inline>
        </w:drawing>
      </w:r>
    </w:p>
    <w:p w:rsidR="003E11B7" w:rsidRPr="004E26C9" w:rsidRDefault="003E11B7" w:rsidP="003E11B7">
      <w:pPr>
        <w:pStyle w:val="Caption"/>
      </w:pPr>
      <w:bookmarkStart w:id="74"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3"/>
      <w:bookmarkEnd w:id="74"/>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aliasmgmt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alias </w:t>
            </w:r>
          </w:p>
        </w:tc>
        <w:tc>
          <w:tcPr>
            <w:tcW w:w="880" w:type="pct"/>
          </w:tcPr>
          <w:p w:rsidR="00B730A5" w:rsidRPr="00204C83" w:rsidRDefault="00DF4C16" w:rsidP="002B1968">
            <w:pPr>
              <w:rPr>
                <w:rFonts w:ascii="Arial" w:hAnsi="Arial" w:cs="Arial"/>
              </w:rPr>
            </w:pPr>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r w:rsidR="00F3414F" w:rsidRPr="00F3414F">
              <w:rPr>
                <w:rFonts w:ascii="Arial" w:hAnsi="Arial" w:cs="Arial"/>
              </w:rPr>
              <w:t>/alias</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w:t>
            </w:r>
            <w:proofErr w:type="spellStart"/>
            <w:r w:rsidR="0082484E">
              <w:rPr>
                <w:rFonts w:ascii="Arial" w:hAnsi="Arial" w:cs="Arial"/>
              </w:rPr>
              <w:t>aliasLink</w:t>
            </w:r>
            <w:proofErr w:type="spellEnd"/>
            <w:r w:rsidR="0082484E">
              <w:rPr>
                <w:rFonts w:ascii="Arial" w:hAnsi="Arial" w:cs="Arial"/>
              </w:rPr>
              <w:t>)</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E8327E" w:rsidP="00F3414F">
            <w:pPr>
              <w:rPr>
                <w:rFonts w:ascii="Arial" w:hAnsi="Arial" w:cs="Arial"/>
              </w:rPr>
            </w:pPr>
            <w:r>
              <w:rPr>
                <w:rFonts w:ascii="Arial" w:hAnsi="Arial" w:cs="Arial"/>
              </w:rPr>
              <w:t>User’s alias status</w:t>
            </w:r>
          </w:p>
        </w:tc>
        <w:tc>
          <w:tcPr>
            <w:tcW w:w="880" w:type="pct"/>
          </w:tcPr>
          <w:p w:rsidR="00347A8F" w:rsidRPr="00F3414F" w:rsidRDefault="00DF4C16" w:rsidP="002B1968">
            <w:pPr>
              <w:rPr>
                <w:rFonts w:ascii="Arial" w:hAnsi="Arial" w:cs="Arial"/>
              </w:rPr>
            </w:pPr>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r>
              <w:rPr>
                <w:rFonts w:ascii="Arial" w:hAnsi="Arial" w:cs="Arial"/>
              </w:rPr>
              <w:t>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w:t>
            </w:r>
            <w:proofErr w:type="spellStart"/>
            <w:r w:rsidR="0082484E">
              <w:rPr>
                <w:rFonts w:ascii="Arial" w:hAnsi="Arial" w:cs="Arial"/>
              </w:rPr>
              <w:t>i.e.aliasOn</w:t>
            </w:r>
            <w:proofErr w:type="spellEnd"/>
            <w:r w:rsidR="0082484E">
              <w:rPr>
                <w:rFonts w:ascii="Arial" w:hAnsi="Arial" w:cs="Arial"/>
              </w:rPr>
              <w:t>/</w:t>
            </w:r>
            <w:proofErr w:type="spellStart"/>
            <w:r w:rsidR="0082484E">
              <w:rPr>
                <w:rFonts w:ascii="Arial" w:hAnsi="Arial" w:cs="Arial"/>
              </w:rPr>
              <w:t>aliasOff</w:t>
            </w:r>
            <w:proofErr w:type="spellEnd"/>
            <w:r w:rsidR="0082484E">
              <w:rPr>
                <w:rFonts w:ascii="Arial" w:hAnsi="Arial" w:cs="Arial"/>
              </w:rPr>
              <w:t>)</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F7C04" w:rsidDel="00D666F0" w:rsidRDefault="00AF7C04">
      <w:pPr>
        <w:rPr>
          <w:del w:id="78" w:author="MOHAJERI, SHAHRAM" w:date="2017-10-17T15:31:00Z"/>
        </w:rPr>
      </w:pPr>
    </w:p>
    <w:p w:rsidR="0082484E" w:rsidDel="00D666F0" w:rsidRDefault="0082484E">
      <w:pPr>
        <w:rPr>
          <w:del w:id="79" w:author="MOHAJERI, SHAHRAM" w:date="2017-10-17T15:31:00Z"/>
        </w:rPr>
      </w:pPr>
    </w:p>
    <w:p w:rsidR="0082484E" w:rsidDel="00D666F0" w:rsidRDefault="0082484E">
      <w:pPr>
        <w:rPr>
          <w:del w:id="80" w:author="MOHAJERI, SHAHRAM" w:date="2017-10-17T15:31:00Z"/>
        </w:rPr>
      </w:pPr>
    </w:p>
    <w:p w:rsidR="0017375A" w:rsidDel="00D666F0" w:rsidRDefault="0017375A">
      <w:pPr>
        <w:rPr>
          <w:del w:id="81" w:author="MOHAJERI, SHAHRAM" w:date="2017-10-17T15:31:00Z"/>
        </w:rPr>
      </w:pPr>
    </w:p>
    <w:p w:rsidR="0017375A" w:rsidDel="00D666F0" w:rsidRDefault="0017375A">
      <w:pPr>
        <w:rPr>
          <w:del w:id="82" w:author="MOHAJERI, SHAHRAM" w:date="2017-10-17T15:31:00Z"/>
        </w:rPr>
      </w:pPr>
    </w:p>
    <w:p w:rsidR="0082484E" w:rsidDel="00D666F0" w:rsidRDefault="0082484E">
      <w:pPr>
        <w:rPr>
          <w:del w:id="83" w:author="MOHAJERI, SHAHRAM" w:date="2017-10-17T15:31:00Z"/>
        </w:rPr>
      </w:pPr>
    </w:p>
    <w:p w:rsidR="0082484E" w:rsidDel="00D666F0" w:rsidRDefault="0082484E">
      <w:pPr>
        <w:rPr>
          <w:del w:id="84" w:author="MOHAJERI, SHAHRAM" w:date="2017-10-17T15:31:00Z"/>
        </w:rPr>
      </w:pPr>
    </w:p>
    <w:p w:rsidR="0082484E" w:rsidDel="00D666F0" w:rsidRDefault="0082484E">
      <w:pPr>
        <w:rPr>
          <w:del w:id="85" w:author="MOHAJERI, SHAHRAM" w:date="2017-10-17T15:31:00Z"/>
        </w:rPr>
      </w:pPr>
    </w:p>
    <w:p w:rsidR="0082484E" w:rsidDel="00D666F0" w:rsidRDefault="0082484E">
      <w:pPr>
        <w:rPr>
          <w:del w:id="86" w:author="MOHAJERI, SHAHRAM" w:date="2017-10-17T15:31:00Z"/>
        </w:rPr>
      </w:pPr>
    </w:p>
    <w:p w:rsidR="0082484E" w:rsidDel="00D666F0" w:rsidRDefault="0082484E">
      <w:pPr>
        <w:rPr>
          <w:del w:id="87" w:author="MOHAJERI, SHAHRAM" w:date="2017-10-17T15:31:00Z"/>
        </w:rPr>
      </w:pPr>
    </w:p>
    <w:p w:rsidR="0082484E" w:rsidRDefault="0082484E"/>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w:t>
      </w:r>
      <w:proofErr w:type="spellStart"/>
      <w:r w:rsidR="0082484E">
        <w:rPr>
          <w:rFonts w:ascii="Arial" w:hAnsi="Arial"/>
          <w:b/>
          <w:szCs w:val="15"/>
        </w:rPr>
        <w:t>AliasLink</w:t>
      </w:r>
      <w:proofErr w:type="spellEnd"/>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Pr="00B730A5">
              <w:rPr>
                <w:rFonts w:ascii="Arial" w:hAnsi="Arial" w:cs="Arial"/>
                <w:b/>
                <w:bCs/>
                <w:lang w:val="en-US"/>
              </w:rPr>
              <w:t>aliasmgmt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976910" w:rsidP="00A067F0">
            <w:pPr>
              <w:rPr>
                <w:rFonts w:ascii="Arial" w:hAnsi="Arial" w:cs="Arial"/>
              </w:rPr>
            </w:pPr>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proofErr w:type="spellStart"/>
            <w:r w:rsidRPr="00A067F0">
              <w:rPr>
                <w:rFonts w:ascii="Arial" w:hAnsi="Arial" w:cs="Arial"/>
                <w:lang w:val="en-US"/>
              </w:rPr>
              <w:t>AliasSubscriptionList</w:t>
            </w:r>
            <w:proofErr w:type="spellEnd"/>
            <w:r w:rsidRPr="00A067F0">
              <w:rPr>
                <w:rFonts w:ascii="Arial" w:hAnsi="Arial" w:cs="Arial"/>
                <w:lang w:val="en-US"/>
              </w:rPr>
              <w:t xml:space="preserve"> </w:t>
            </w:r>
            <w:r w:rsidRPr="00A067F0">
              <w:rPr>
                <w:rFonts w:ascii="Arial" w:hAnsi="Arial" w:cs="Arial"/>
                <w:lang w:val="en-US"/>
              </w:rPr>
              <w:br/>
              <w:t>(used for GET)</w:t>
            </w:r>
          </w:p>
          <w:p w:rsidR="009414F1" w:rsidRDefault="00A067F0" w:rsidP="009414F1">
            <w:proofErr w:type="spellStart"/>
            <w:r w:rsidRPr="00A067F0">
              <w:rPr>
                <w:rFonts w:ascii="Arial" w:hAnsi="Arial" w:cs="Arial"/>
                <w:lang w:val="en-US"/>
              </w:rPr>
              <w:t>AliasSubscription</w:t>
            </w:r>
            <w:proofErr w:type="spellEnd"/>
            <w:r w:rsidRPr="00A067F0">
              <w:rPr>
                <w:rFonts w:ascii="Arial" w:hAnsi="Arial" w:cs="Arial"/>
                <w:lang w:val="en-US"/>
              </w:rPr>
              <w:t xml:space="preserve">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lastRenderedPageBreak/>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976910" w:rsidP="009414F1">
            <w:pPr>
              <w:rPr>
                <w:rFonts w:ascii="Arial" w:hAnsi="Arial" w:cs="Arial"/>
              </w:rPr>
            </w:pPr>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82484E" w:rsidP="008A7DB8">
            <w:pPr>
              <w:rPr>
                <w:rFonts w:ascii="Arial" w:hAnsi="Arial" w:cs="Arial"/>
              </w:rPr>
            </w:pPr>
            <w:proofErr w:type="spellStart"/>
            <w:r w:rsidRPr="0082484E">
              <w:rPr>
                <w:rFonts w:ascii="Arial" w:hAnsi="Arial" w:cs="Arial"/>
              </w:rPr>
              <w:t>AliasSubscription</w:t>
            </w:r>
            <w:proofErr w:type="spellEnd"/>
            <w:r w:rsidRPr="0082484E">
              <w:rPr>
                <w:rFonts w:ascii="Arial" w:hAnsi="Arial" w:cs="Arial"/>
              </w:rPr>
              <w:t xml:space="preserve"> </w:t>
            </w:r>
            <w:r w:rsidRPr="0082484E">
              <w:rPr>
                <w:rFonts w:ascii="Arial" w:hAnsi="Arial" w:cs="Arial"/>
              </w:rPr>
              <w:br/>
              <w:t xml:space="preserve">(used for GET </w:t>
            </w:r>
            <w:del w:id="88" w:author="MOHAJERI, SHAHRAM" w:date="2017-10-17T16:07:00Z">
              <w:r w:rsidRPr="0082484E" w:rsidDel="008A7DB8">
                <w:rPr>
                  <w:rFonts w:ascii="Arial" w:hAnsi="Arial" w:cs="Arial"/>
                </w:rPr>
                <w:delText xml:space="preserve">and POST </w:delText>
              </w:r>
            </w:del>
            <w:r w:rsidRPr="0082484E">
              <w:rPr>
                <w:rFonts w:ascii="Arial" w:hAnsi="Arial" w:cs="Arial"/>
              </w:rPr>
              <w:t>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pPr>
    </w:p>
    <w:p w:rsidR="00976910" w:rsidRPr="00B95B10" w:rsidRDefault="00976910" w:rsidP="00E8327E">
      <w:pPr>
        <w:rPr>
          <w:rFonts w:ascii="Arial" w:hAnsi="Arial"/>
          <w:lang w:eastAsia="ko-KR"/>
        </w:rPr>
      </w:pPr>
      <w:r w:rsidRPr="00B95B10">
        <w:rPr>
          <w:rFonts w:ascii="Arial" w:hAnsi="Arial"/>
          <w:b/>
          <w:szCs w:val="15"/>
        </w:rPr>
        <w:t xml:space="preserve">Purpose: </w:t>
      </w:r>
      <w:r>
        <w:rPr>
          <w:rFonts w:ascii="Arial" w:hAnsi="Arial"/>
          <w:b/>
          <w:szCs w:val="15"/>
        </w:rPr>
        <w:t xml:space="preserve">To allow server to notify client about </w:t>
      </w:r>
      <w:r w:rsidR="00E8327E">
        <w:rPr>
          <w:rFonts w:ascii="Arial" w:hAnsi="Arial"/>
          <w:b/>
          <w:szCs w:val="15"/>
        </w:rPr>
        <w:t>alias notifications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976910" w:rsidRPr="00007C0C" w:rsidTr="00976910">
        <w:trPr>
          <w:cantSplit/>
          <w:tblHeader/>
        </w:trPr>
        <w:tc>
          <w:tcPr>
            <w:tcW w:w="701" w:type="pct"/>
            <w:vMerge w:val="restart"/>
            <w:shd w:val="clear" w:color="auto" w:fill="CCCCCC"/>
          </w:tcPr>
          <w:p w:rsidR="00976910" w:rsidRPr="00007C0C" w:rsidRDefault="00976910" w:rsidP="00976910">
            <w:pPr>
              <w:rPr>
                <w:rFonts w:ascii="Arial" w:hAnsi="Arial" w:cs="Arial"/>
                <w:b/>
              </w:rPr>
            </w:pPr>
            <w:r w:rsidRPr="00007C0C">
              <w:rPr>
                <w:rFonts w:ascii="Arial" w:hAnsi="Arial" w:cs="Arial"/>
                <w:b/>
                <w:bCs/>
              </w:rPr>
              <w:t>Resource</w:t>
            </w:r>
          </w:p>
        </w:tc>
        <w:tc>
          <w:tcPr>
            <w:tcW w:w="880" w:type="pct"/>
            <w:vMerge w:val="restart"/>
            <w:shd w:val="clear" w:color="auto" w:fill="CCCCCC"/>
          </w:tcPr>
          <w:p w:rsidR="00976910" w:rsidRPr="00007C0C" w:rsidRDefault="00976910" w:rsidP="00976910">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976910" w:rsidRPr="00007C0C" w:rsidRDefault="00976910" w:rsidP="00976910">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976910" w:rsidRPr="00007C0C" w:rsidRDefault="00976910" w:rsidP="00976910">
            <w:pPr>
              <w:rPr>
                <w:rFonts w:ascii="Arial" w:hAnsi="Arial" w:cs="Arial"/>
                <w:b/>
              </w:rPr>
            </w:pPr>
            <w:r w:rsidRPr="00007C0C">
              <w:rPr>
                <w:rFonts w:ascii="Arial" w:hAnsi="Arial" w:cs="Arial"/>
                <w:b/>
                <w:bCs/>
              </w:rPr>
              <w:t>HTTP verbs</w:t>
            </w:r>
          </w:p>
        </w:tc>
      </w:tr>
      <w:tr w:rsidR="00976910" w:rsidRPr="00007C0C" w:rsidTr="00976910">
        <w:trPr>
          <w:cantSplit/>
          <w:tblHeader/>
        </w:trPr>
        <w:tc>
          <w:tcPr>
            <w:tcW w:w="701" w:type="pct"/>
            <w:vMerge/>
            <w:shd w:val="clear" w:color="auto" w:fill="CCCCCC"/>
          </w:tcPr>
          <w:p w:rsidR="00976910" w:rsidRPr="00007C0C" w:rsidRDefault="00976910" w:rsidP="00976910">
            <w:pPr>
              <w:rPr>
                <w:rFonts w:ascii="Arial" w:hAnsi="Arial" w:cs="Arial"/>
              </w:rPr>
            </w:pPr>
          </w:p>
        </w:tc>
        <w:tc>
          <w:tcPr>
            <w:tcW w:w="880" w:type="pct"/>
            <w:vMerge/>
            <w:shd w:val="clear" w:color="auto" w:fill="CCCCCC"/>
          </w:tcPr>
          <w:p w:rsidR="00976910" w:rsidRPr="00007C0C" w:rsidRDefault="00976910" w:rsidP="00976910">
            <w:pPr>
              <w:rPr>
                <w:rFonts w:ascii="Arial" w:hAnsi="Arial" w:cs="Arial"/>
              </w:rPr>
            </w:pPr>
          </w:p>
        </w:tc>
        <w:tc>
          <w:tcPr>
            <w:tcW w:w="996" w:type="pct"/>
            <w:vMerge/>
            <w:shd w:val="clear" w:color="auto" w:fill="CCCCCC"/>
          </w:tcPr>
          <w:p w:rsidR="00976910" w:rsidRPr="00007C0C" w:rsidRDefault="00976910" w:rsidP="00976910">
            <w:pPr>
              <w:rPr>
                <w:rFonts w:ascii="Arial" w:hAnsi="Arial" w:cs="Arial"/>
              </w:rPr>
            </w:pP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GET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PUT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POST</w:t>
            </w:r>
          </w:p>
        </w:tc>
        <w:tc>
          <w:tcPr>
            <w:tcW w:w="632" w:type="pct"/>
            <w:shd w:val="clear" w:color="auto" w:fill="CCCCCC"/>
          </w:tcPr>
          <w:p w:rsidR="00976910" w:rsidRPr="00007C0C" w:rsidRDefault="00976910" w:rsidP="00976910">
            <w:pPr>
              <w:rPr>
                <w:rFonts w:ascii="Arial" w:hAnsi="Arial" w:cs="Arial"/>
                <w:b/>
              </w:rPr>
            </w:pPr>
            <w:r w:rsidRPr="00007C0C">
              <w:rPr>
                <w:rFonts w:ascii="Arial" w:hAnsi="Arial" w:cs="Arial"/>
                <w:b/>
              </w:rPr>
              <w:t>DELETE</w:t>
            </w:r>
          </w:p>
        </w:tc>
      </w:tr>
      <w:tr w:rsidR="00976910" w:rsidRPr="00007C0C" w:rsidTr="00976910">
        <w:trPr>
          <w:cantSplit/>
          <w:trHeight w:val="1480"/>
        </w:trPr>
        <w:tc>
          <w:tcPr>
            <w:tcW w:w="701" w:type="pct"/>
          </w:tcPr>
          <w:p w:rsidR="00976910" w:rsidRPr="00007C0C" w:rsidRDefault="00976910" w:rsidP="00EE12D9">
            <w:pPr>
              <w:rPr>
                <w:rFonts w:ascii="Arial" w:hAnsi="Arial" w:cs="Arial"/>
              </w:rPr>
            </w:pPr>
            <w:r>
              <w:rPr>
                <w:rFonts w:ascii="Arial" w:hAnsi="Arial" w:cs="Arial"/>
              </w:rPr>
              <w:t xml:space="preserve">Client notification about alias-MSISDN </w:t>
            </w:r>
            <w:r w:rsidR="00EE12D9">
              <w:rPr>
                <w:rFonts w:ascii="Arial" w:hAnsi="Arial" w:cs="Arial"/>
              </w:rPr>
              <w:t>linkage</w:t>
            </w:r>
            <w:r w:rsidRPr="00007C0C">
              <w:rPr>
                <w:rFonts w:ascii="Arial" w:hAnsi="Arial" w:cs="Arial"/>
              </w:rPr>
              <w:t xml:space="preserve"> </w:t>
            </w:r>
          </w:p>
        </w:tc>
        <w:tc>
          <w:tcPr>
            <w:tcW w:w="880" w:type="pct"/>
          </w:tcPr>
          <w:p w:rsidR="00976910" w:rsidRPr="00E877BB" w:rsidRDefault="00976910" w:rsidP="00976910">
            <w:pPr>
              <w:rPr>
                <w:rFonts w:ascii="Arial" w:hAnsi="Arial" w:cs="Arial"/>
                <w:lang w:val="en-US"/>
              </w:rPr>
            </w:pPr>
            <w:r w:rsidRPr="00E877BB">
              <w:rPr>
                <w:rFonts w:ascii="Arial" w:hAnsi="Arial" w:cs="Arial"/>
                <w:lang w:val="en-US"/>
              </w:rPr>
              <w:t>Specified by client when subscription is created or provisioned</w:t>
            </w:r>
          </w:p>
          <w:p w:rsidR="00976910" w:rsidRPr="00007C0C" w:rsidRDefault="00976910" w:rsidP="00976910">
            <w:pPr>
              <w:rPr>
                <w:rFonts w:ascii="Arial" w:hAnsi="Arial" w:cs="Arial"/>
              </w:rPr>
            </w:pPr>
          </w:p>
        </w:tc>
        <w:tc>
          <w:tcPr>
            <w:tcW w:w="996" w:type="pct"/>
          </w:tcPr>
          <w:p w:rsidR="00976910" w:rsidRPr="00007C0C" w:rsidRDefault="000F36B0" w:rsidP="00976910">
            <w:pPr>
              <w:rPr>
                <w:rFonts w:ascii="Arial" w:hAnsi="Arial" w:cs="Arial"/>
              </w:rPr>
            </w:pPr>
            <w:proofErr w:type="spellStart"/>
            <w:r>
              <w:rPr>
                <w:rFonts w:ascii="Arial" w:hAnsi="Arial" w:cs="Arial"/>
              </w:rPr>
              <w:t>AliasLink</w:t>
            </w:r>
            <w:r w:rsidR="00976910">
              <w:rPr>
                <w:rFonts w:ascii="Arial" w:hAnsi="Arial" w:cs="Arial"/>
              </w:rPr>
              <w:t>Notification</w:t>
            </w:r>
            <w:proofErr w:type="spellEnd"/>
          </w:p>
          <w:p w:rsidR="00976910" w:rsidRPr="00007C0C" w:rsidRDefault="00976910" w:rsidP="00976910">
            <w:pPr>
              <w:rPr>
                <w:rFonts w:ascii="Arial" w:hAnsi="Arial" w:cs="Arial"/>
              </w:rPr>
            </w:pPr>
          </w:p>
        </w:tc>
        <w:tc>
          <w:tcPr>
            <w:tcW w:w="597" w:type="pct"/>
          </w:tcPr>
          <w:p w:rsidR="00976910" w:rsidRPr="00007C0C" w:rsidRDefault="00976910" w:rsidP="00976910">
            <w:pPr>
              <w:rPr>
                <w:rFonts w:ascii="Arial" w:hAnsi="Arial" w:cs="Arial"/>
              </w:rPr>
            </w:pPr>
            <w:r>
              <w:rPr>
                <w:rFonts w:ascii="Arial" w:hAnsi="Arial" w:cs="Arial"/>
              </w:rPr>
              <w:t>no</w:t>
            </w:r>
          </w:p>
        </w:tc>
        <w:tc>
          <w:tcPr>
            <w:tcW w:w="597" w:type="pct"/>
          </w:tcPr>
          <w:p w:rsidR="00976910" w:rsidRPr="00007C0C" w:rsidRDefault="00976910" w:rsidP="00976910">
            <w:pPr>
              <w:rPr>
                <w:rFonts w:ascii="Arial" w:hAnsi="Arial" w:cs="Arial"/>
              </w:rPr>
            </w:pPr>
            <w:r w:rsidRPr="00007C0C">
              <w:rPr>
                <w:rFonts w:ascii="Arial" w:hAnsi="Arial" w:cs="Arial"/>
              </w:rPr>
              <w:t>no</w:t>
            </w:r>
          </w:p>
        </w:tc>
        <w:tc>
          <w:tcPr>
            <w:tcW w:w="597" w:type="pct"/>
          </w:tcPr>
          <w:p w:rsidR="00976910" w:rsidRPr="00007C0C" w:rsidRDefault="00976910" w:rsidP="00EE12D9">
            <w:pPr>
              <w:rPr>
                <w:rFonts w:ascii="Arial" w:hAnsi="Arial" w:cs="Arial"/>
              </w:rPr>
            </w:pPr>
            <w:r>
              <w:rPr>
                <w:rFonts w:ascii="Arial" w:hAnsi="Arial" w:cs="Arial"/>
              </w:rPr>
              <w:t xml:space="preserve">Notifies client about </w:t>
            </w:r>
            <w:r w:rsidR="00EE12D9">
              <w:rPr>
                <w:rFonts w:ascii="Arial" w:hAnsi="Arial" w:cs="Arial"/>
              </w:rPr>
              <w:t xml:space="preserve">the </w:t>
            </w:r>
            <w:r w:rsidR="000F36B0">
              <w:rPr>
                <w:rFonts w:ascii="Arial" w:hAnsi="Arial" w:cs="Arial"/>
              </w:rPr>
              <w:t xml:space="preserve">linkage between </w:t>
            </w:r>
            <w:r w:rsidR="00EE12D9">
              <w:rPr>
                <w:rFonts w:ascii="Arial" w:hAnsi="Arial" w:cs="Arial"/>
              </w:rPr>
              <w:t xml:space="preserve">an </w:t>
            </w:r>
            <w:r w:rsidR="000F36B0">
              <w:rPr>
                <w:rFonts w:ascii="Arial" w:hAnsi="Arial" w:cs="Arial"/>
              </w:rPr>
              <w:t>alias and user’s MSISDN</w:t>
            </w:r>
          </w:p>
        </w:tc>
        <w:tc>
          <w:tcPr>
            <w:tcW w:w="632" w:type="pct"/>
          </w:tcPr>
          <w:p w:rsidR="00976910" w:rsidRPr="00007C0C" w:rsidRDefault="00976910" w:rsidP="00976910">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89" w:name="_Toc283846824"/>
      <w:bookmarkStart w:id="90" w:name="_Toc294513747"/>
      <w:bookmarkStart w:id="91" w:name="_Ref328052629"/>
      <w:bookmarkStart w:id="92" w:name="_Toc414352899"/>
      <w:r w:rsidRPr="00B95B10">
        <w:lastRenderedPageBreak/>
        <w:t xml:space="preserve">Data </w:t>
      </w:r>
      <w:r w:rsidR="00185E47">
        <w:t>Types</w:t>
      </w:r>
      <w:bookmarkEnd w:id="89"/>
      <w:bookmarkEnd w:id="90"/>
      <w:bookmarkEnd w:id="91"/>
      <w:bookmarkEnd w:id="92"/>
    </w:p>
    <w:p w:rsidR="001C48B3" w:rsidRDefault="00C418BA" w:rsidP="00EE3838">
      <w:pPr>
        <w:pStyle w:val="Heading3"/>
      </w:pPr>
      <w:bookmarkStart w:id="93" w:name="_Toc247590075"/>
      <w:bookmarkStart w:id="94" w:name="_Toc247591010"/>
      <w:bookmarkStart w:id="95" w:name="_Toc248076372"/>
      <w:bookmarkStart w:id="96" w:name="_Toc248077898"/>
      <w:bookmarkStart w:id="97" w:name="_Toc247590152"/>
      <w:bookmarkStart w:id="98" w:name="_Toc247591087"/>
      <w:bookmarkStart w:id="99" w:name="_Toc248076449"/>
      <w:bookmarkStart w:id="100" w:name="_Toc248077975"/>
      <w:bookmarkStart w:id="101" w:name="_Toc247590169"/>
      <w:bookmarkStart w:id="102" w:name="_Toc247591104"/>
      <w:bookmarkStart w:id="103" w:name="_Toc248076466"/>
      <w:bookmarkStart w:id="104" w:name="_Toc248077992"/>
      <w:bookmarkStart w:id="105" w:name="_Toc247590203"/>
      <w:bookmarkStart w:id="106" w:name="_Toc247591138"/>
      <w:bookmarkStart w:id="107" w:name="_Toc248076500"/>
      <w:bookmarkStart w:id="108" w:name="_Toc248078026"/>
      <w:bookmarkStart w:id="109" w:name="_Toc247590237"/>
      <w:bookmarkStart w:id="110" w:name="_Toc247591172"/>
      <w:bookmarkStart w:id="111" w:name="_Toc248076534"/>
      <w:bookmarkStart w:id="112" w:name="_Toc248078060"/>
      <w:bookmarkStart w:id="113" w:name="_Toc247472113"/>
      <w:bookmarkStart w:id="114" w:name="_Toc247590270"/>
      <w:bookmarkStart w:id="115" w:name="_Toc247591205"/>
      <w:bookmarkStart w:id="116" w:name="_Toc248076567"/>
      <w:bookmarkStart w:id="117" w:name="_Toc248078093"/>
      <w:bookmarkStart w:id="118" w:name="_Toc283846825"/>
      <w:bookmarkStart w:id="119" w:name="_Toc294513748"/>
      <w:bookmarkStart w:id="120" w:name="_Toc414352900"/>
      <w:bookmarkStart w:id="121" w:name="_Ref246935217"/>
      <w:bookmarkStart w:id="122" w:name="_Toc247085534"/>
      <w:bookmarkStart w:id="123" w:name="_Ref246936606"/>
      <w:bookmarkStart w:id="124" w:name="_Toc247085543"/>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t>XML N</w:t>
      </w:r>
      <w:r w:rsidR="001C48B3">
        <w:t>amespaces</w:t>
      </w:r>
      <w:bookmarkEnd w:id="118"/>
      <w:bookmarkEnd w:id="119"/>
      <w:bookmarkEnd w:id="120"/>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t>urn:oma:xml:rest:</w:t>
      </w:r>
      <w:r w:rsidR="004C19C8" w:rsidRPr="004C19C8">
        <w:t>netapi:aliasManagement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4C19C8" w:rsidRPr="004C19C8">
        <w:rPr>
          <w:rFonts w:ascii="Times" w:hAnsi="Times"/>
          <w:lang w:val="en-US"/>
        </w:rPr>
        <w:t>AliasManagement</w:t>
      </w:r>
      <w:proofErr w:type="spellEnd"/>
      <w:r w:rsidRPr="004146D4">
        <w:rPr>
          <w:rFonts w:ascii="Times" w:hAnsi="Times"/>
          <w:lang w:val="en-US"/>
        </w:rPr>
        <w:t>].</w:t>
      </w:r>
    </w:p>
    <w:p w:rsidR="00185E47" w:rsidRDefault="00185E47" w:rsidP="00EE3838">
      <w:pPr>
        <w:pStyle w:val="Heading3"/>
      </w:pPr>
      <w:bookmarkStart w:id="125" w:name="_Ref283827068"/>
      <w:bookmarkStart w:id="126" w:name="_Toc283846826"/>
      <w:bookmarkStart w:id="127" w:name="_Toc294513749"/>
      <w:bookmarkStart w:id="128" w:name="_Toc414352901"/>
      <w:r>
        <w:t>Structures</w:t>
      </w:r>
      <w:bookmarkEnd w:id="125"/>
      <w:bookmarkEnd w:id="126"/>
      <w:bookmarkEnd w:id="127"/>
      <w:bookmarkEnd w:id="128"/>
    </w:p>
    <w:p w:rsidR="009C66A0" w:rsidRDefault="008119D7" w:rsidP="00B80B09">
      <w:r>
        <w:t>The subsections of this section define the data structures used in th</w:t>
      </w:r>
      <w:r w:rsidR="00BB0202">
        <w:t xml:space="preserve">e </w:t>
      </w:r>
      <w:r w:rsidR="00B80B09" w:rsidRPr="00A44723">
        <w:t xml:space="preserve">Alias Management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B80B09">
      <w:pPr>
        <w:pStyle w:val="Heading4"/>
      </w:pPr>
      <w:bookmarkStart w:id="129" w:name="_Toc349815657"/>
      <w:bookmarkStart w:id="130" w:name="_Toc399331326"/>
      <w:bookmarkStart w:id="131" w:name="_Toc437441924"/>
      <w:r w:rsidRPr="00B95B10">
        <w:t xml:space="preserve">Type: </w:t>
      </w:r>
      <w:bookmarkEnd w:id="129"/>
      <w:bookmarkEnd w:id="130"/>
      <w:bookmarkEnd w:id="131"/>
      <w:proofErr w:type="spellStart"/>
      <w:r w:rsidRPr="000A34C5">
        <w:t>AliasSubscriptionList</w:t>
      </w:r>
      <w:proofErr w:type="spellEnd"/>
    </w:p>
    <w:p w:rsidR="00B80B09" w:rsidRPr="002B1792" w:rsidRDefault="00B80B09" w:rsidP="00B80B09">
      <w:pPr>
        <w:rPr>
          <w:lang w:eastAsia="zh-CN"/>
        </w:rPr>
      </w:pPr>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proofErr w:type="spellStart"/>
            <w:r>
              <w:rPr>
                <w:rFonts w:ascii="Arial" w:hAnsi="Arial"/>
                <w:lang w:val="en-US"/>
              </w:rPr>
              <w:t>AliasSubscription</w:t>
            </w:r>
            <w:proofErr w:type="spellEnd"/>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Array of notification subscriptions</w:t>
            </w:r>
            <w:r>
              <w:rPr>
                <w:rFonts w:ascii="Arial" w:hAnsi="Arial"/>
              </w:rPr>
              <w:t>.</w:t>
            </w:r>
          </w:p>
        </w:tc>
      </w:tr>
      <w:tr w:rsidR="00B80B09" w:rsidRPr="00C04168" w:rsidTr="00761060">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w:t>
            </w:r>
          </w:p>
        </w:tc>
      </w:tr>
    </w:tbl>
    <w:p w:rsidR="00B80B09" w:rsidRDefault="00B80B09" w:rsidP="00B80B09">
      <w:r w:rsidRPr="00DE286A">
        <w:t xml:space="preserve">A root element named </w:t>
      </w:r>
      <w:proofErr w:type="spellStart"/>
      <w:r>
        <w:t>a</w:t>
      </w:r>
      <w:r w:rsidRPr="000A34C5">
        <w:t>liasSubscriptionList</w:t>
      </w:r>
      <w:proofErr w:type="spellEnd"/>
      <w:r w:rsidRPr="00DE286A">
        <w:t xml:space="preserve"> of type </w:t>
      </w:r>
      <w:proofErr w:type="spellStart"/>
      <w:r w:rsidRPr="000A34C5">
        <w:t>AliasSubscriptionList</w:t>
      </w:r>
      <w:proofErr w:type="spellEnd"/>
      <w:r w:rsidRPr="00DE286A">
        <w:t xml:space="preserve"> is allowed in </w:t>
      </w:r>
      <w:r w:rsidRPr="00AD583F">
        <w:t>response bodies.</w:t>
      </w:r>
    </w:p>
    <w:p w:rsidR="00B80B09" w:rsidRPr="00B95B10" w:rsidRDefault="00B80B09" w:rsidP="00B80B09">
      <w:pPr>
        <w:pStyle w:val="Heading4"/>
        <w:tabs>
          <w:tab w:val="clear" w:pos="9634"/>
          <w:tab w:val="left" w:pos="1296"/>
        </w:tabs>
        <w:ind w:left="1298" w:hanging="1298"/>
      </w:pPr>
      <w:bookmarkStart w:id="132" w:name="_Toc349557829"/>
      <w:bookmarkStart w:id="133" w:name="_Toc399331327"/>
      <w:bookmarkStart w:id="134" w:name="_Toc437441925"/>
      <w:bookmarkEnd w:id="132"/>
      <w:r w:rsidRPr="00B95B10">
        <w:t xml:space="preserve">Type: </w:t>
      </w:r>
      <w:bookmarkEnd w:id="133"/>
      <w:bookmarkEnd w:id="134"/>
      <w:proofErr w:type="spellStart"/>
      <w:r>
        <w:rPr>
          <w:lang w:val="en-US"/>
        </w:rPr>
        <w:t>AliasSubscription</w:t>
      </w:r>
      <w:proofErr w:type="spellEnd"/>
    </w:p>
    <w:p w:rsidR="00B80B09" w:rsidRPr="00BC4CE8" w:rsidRDefault="00B80B09" w:rsidP="00B80B09">
      <w:pPr>
        <w:rPr>
          <w:rFonts w:ascii="Arial" w:hAnsi="Arial"/>
          <w:b/>
        </w:rPr>
      </w:pPr>
      <w:r>
        <w:t>This type represents a subscription to notifications regarding alias events (e.g. alias-MSISDN association (aka “</w:t>
      </w:r>
      <w:proofErr w:type="spellStart"/>
      <w:r>
        <w:t>AliasLink</w:t>
      </w:r>
      <w:proofErr w:type="spellEnd"/>
      <w:r>
        <w:t>”) event).</w:t>
      </w:r>
    </w:p>
    <w:tbl>
      <w:tblPr>
        <w:tblW w:w="5147" w:type="pct"/>
        <w:tblLayout w:type="fixed"/>
        <w:tblCellMar>
          <w:left w:w="0" w:type="dxa"/>
          <w:right w:w="0" w:type="dxa"/>
        </w:tblCellMar>
        <w:tblLook w:val="0000" w:firstRow="0" w:lastRow="0" w:firstColumn="0" w:lastColumn="0" w:noHBand="0" w:noVBand="0"/>
      </w:tblPr>
      <w:tblGrid>
        <w:gridCol w:w="1907"/>
        <w:gridCol w:w="2356"/>
        <w:gridCol w:w="1108"/>
        <w:gridCol w:w="4985"/>
      </w:tblGrid>
      <w:tr w:rsidR="00B80B09" w:rsidRPr="0099320D" w:rsidTr="00761060">
        <w:trPr>
          <w:cantSplit/>
        </w:trPr>
        <w:tc>
          <w:tcPr>
            <w:tcW w:w="9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callbackReference</w:t>
            </w:r>
            <w:proofErr w:type="spellEnd"/>
          </w:p>
        </w:tc>
        <w:tc>
          <w:tcPr>
            <w:tcW w:w="1137" w:type="pct"/>
            <w:tcMar>
              <w:top w:w="0" w:type="dxa"/>
              <w:left w:w="108" w:type="dxa"/>
              <w:bottom w:w="0" w:type="dxa"/>
              <w:right w:w="108" w:type="dxa"/>
            </w:tcMar>
          </w:tcPr>
          <w:p w:rsidR="00B80B09" w:rsidRPr="00412363" w:rsidRDefault="00B80B09" w:rsidP="00761060">
            <w:pPr>
              <w:rPr>
                <w:rFonts w:ascii="Arial" w:hAnsi="Arial"/>
              </w:rPr>
            </w:pPr>
            <w:proofErr w:type="spellStart"/>
            <w:r>
              <w:rPr>
                <w:rFonts w:ascii="Arial" w:hAnsi="Arial"/>
              </w:rPr>
              <w:t>common:CallbackReference</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p>
        </w:tc>
      </w:tr>
      <w:tr w:rsidR="00B80B09" w:rsidRPr="00A42668"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7"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proofErr w:type="spellStart"/>
            <w:r w:rsidRPr="00A42668">
              <w:rPr>
                <w:rFonts w:ascii="Arial" w:hAnsi="Arial"/>
              </w:rPr>
              <w:t>xsd:</w:t>
            </w:r>
            <w:r>
              <w:rPr>
                <w:rFonts w:ascii="Arial" w:hAnsi="Arial"/>
              </w:rPr>
              <w:t>unsignedI</w:t>
            </w:r>
            <w:r w:rsidRPr="00A42668">
              <w:rPr>
                <w:rFonts w:ascii="Arial" w:hAnsi="Arial"/>
              </w:rPr>
              <w:t>nt</w:t>
            </w:r>
            <w:proofErr w:type="spellEnd"/>
          </w:p>
        </w:tc>
        <w:tc>
          <w:tcPr>
            <w:tcW w:w="535"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761060">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761060">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lastRenderedPageBreak/>
              <w:t>clientCorrelator</w:t>
            </w:r>
            <w:proofErr w:type="spellEnd"/>
          </w:p>
        </w:tc>
        <w:tc>
          <w:tcPr>
            <w:tcW w:w="1137"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xsd:string</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761060">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761060">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761060">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761060">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761060">
        <w:trPr>
          <w:cantSplit/>
        </w:trPr>
        <w:tc>
          <w:tcPr>
            <w:tcW w:w="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3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 </w:t>
            </w:r>
          </w:p>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p>
        </w:tc>
      </w:tr>
    </w:tbl>
    <w:p w:rsidR="00B80B09" w:rsidRDefault="00B80B09" w:rsidP="00B80B09">
      <w:r w:rsidRPr="00AD583F">
        <w:t xml:space="preserve">A root element named </w:t>
      </w:r>
      <w:proofErr w:type="spellStart"/>
      <w:r>
        <w:t>a</w:t>
      </w:r>
      <w:r w:rsidRPr="00BA3832">
        <w:t>liasSubscription</w:t>
      </w:r>
      <w:proofErr w:type="spellEnd"/>
      <w:r w:rsidRPr="00BA3832">
        <w:t xml:space="preserve"> </w:t>
      </w:r>
      <w:r w:rsidRPr="00AD583F">
        <w:t xml:space="preserve">of type </w:t>
      </w:r>
      <w:proofErr w:type="spellStart"/>
      <w:r w:rsidRPr="00BA3832">
        <w:t>AliasSubscription</w:t>
      </w:r>
      <w:proofErr w:type="spellEnd"/>
      <w:r w:rsidRPr="00BA3832">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35" w:name="_Toc474497622"/>
      <w:r>
        <w:t xml:space="preserve">Type: </w:t>
      </w:r>
      <w:r w:rsidRPr="00C478FE">
        <w:t>Empty</w:t>
      </w:r>
      <w:bookmarkEnd w:id="135"/>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Description</w:t>
            </w:r>
          </w:p>
        </w:tc>
      </w:tr>
      <w:tr w:rsidR="00B80B09" w:rsidRPr="008D5D85"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761060">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761060">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761060">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RDefault="00B80B09" w:rsidP="00B80B09">
      <w:pPr>
        <w:pStyle w:val="Heading4"/>
        <w:rPr>
          <w:rFonts w:cs="Arial"/>
        </w:rPr>
      </w:pPr>
      <w:bookmarkStart w:id="136" w:name="_Toc346407552"/>
      <w:bookmarkStart w:id="137" w:name="_Toc346469790"/>
      <w:bookmarkStart w:id="138" w:name="_Toc347433332"/>
      <w:bookmarkStart w:id="139" w:name="_Toc402877410"/>
      <w:bookmarkStart w:id="140" w:name="_Toc436662883"/>
      <w:r w:rsidRPr="00E164EB">
        <w:rPr>
          <w:rFonts w:cs="Arial"/>
        </w:rPr>
        <w:t>Type: Status</w:t>
      </w:r>
      <w:bookmarkEnd w:id="136"/>
      <w:bookmarkEnd w:id="137"/>
      <w:bookmarkEnd w:id="138"/>
      <w:bookmarkEnd w:id="139"/>
      <w:bookmarkEnd w:id="140"/>
    </w:p>
    <w:p w:rsidR="00B80B09" w:rsidRPr="002B1792" w:rsidRDefault="00B80B09" w:rsidP="00B80B09">
      <w:r>
        <w:t>This type represents the status of an alias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Description</w:t>
            </w:r>
          </w:p>
        </w:tc>
      </w:tr>
      <w:tr w:rsidR="00B80B09" w:rsidRPr="00B95B10"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761060">
            <w:pPr>
              <w:rPr>
                <w:rFonts w:ascii="Arial" w:hAnsi="Arial"/>
                <w:highlight w:val="yellow"/>
              </w:rPr>
            </w:pPr>
            <w:proofErr w:type="spellStart"/>
            <w:r>
              <w:rPr>
                <w:rFonts w:ascii="Arial" w:hAnsi="Arial"/>
              </w:rPr>
              <w:t>aliasStatus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61060">
            <w:pPr>
              <w:tabs>
                <w:tab w:val="right" w:pos="2194"/>
              </w:tabs>
              <w:rPr>
                <w:rFonts w:ascii="Arial" w:hAnsi="Arial"/>
                <w:highlight w:val="yellow"/>
              </w:rPr>
            </w:pPr>
            <w:proofErr w:type="spellStart"/>
            <w:r>
              <w:rPr>
                <w:rFonts w:ascii="Arial" w:hAnsi="Arial"/>
              </w:rPr>
              <w:t>AliasStatus</w:t>
            </w:r>
            <w:proofErr w:type="spellEnd"/>
            <w:r>
              <w:rPr>
                <w:rFonts w:ascii="Arial" w:hAnsi="Arial"/>
              </w:rPr>
              <w:tab/>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61060">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Pr>
                <w:rFonts w:ascii="Arial" w:hAnsi="Arial"/>
              </w:rPr>
              <w:t>Status of the current aliasing functionality in the GET or PUT response.</w:t>
            </w:r>
          </w:p>
          <w:p w:rsidR="00B80B09" w:rsidRDefault="00B80B09" w:rsidP="00761060">
            <w:pPr>
              <w:rPr>
                <w:rFonts w:ascii="Arial" w:hAnsi="Arial"/>
                <w:bCs/>
              </w:rPr>
            </w:pPr>
            <w:r>
              <w:rPr>
                <w:rFonts w:ascii="Arial" w:hAnsi="Arial"/>
              </w:rPr>
              <w:t xml:space="preserve">Status of the required aliasing functionality in PUT request. </w:t>
            </w:r>
          </w:p>
          <w:p w:rsidR="00B80B09" w:rsidRPr="002666FA" w:rsidRDefault="00B80B09" w:rsidP="00761060">
            <w:pPr>
              <w:rPr>
                <w:rFonts w:ascii="Arial" w:hAnsi="Arial"/>
                <w:bCs/>
                <w:highlight w:val="yellow"/>
              </w:rPr>
            </w:pPr>
            <w:r w:rsidRPr="002666FA">
              <w:rPr>
                <w:rFonts w:ascii="Arial" w:hAnsi="Arial"/>
                <w:bCs/>
                <w:highlight w:val="yellow"/>
              </w:rPr>
              <w:t xml:space="preserve">In response to GET operation, </w:t>
            </w:r>
            <w:r>
              <w:rPr>
                <w:rFonts w:ascii="Arial" w:hAnsi="Arial"/>
                <w:bCs/>
                <w:highlight w:val="yellow"/>
              </w:rPr>
              <w:t>“On”</w:t>
            </w:r>
            <w:r w:rsidRPr="002666FA">
              <w:rPr>
                <w:rFonts w:ascii="Arial" w:hAnsi="Arial"/>
                <w:bCs/>
                <w:highlight w:val="yellow"/>
              </w:rPr>
              <w:t xml:space="preserve"> is the default value when the User-</w:t>
            </w:r>
            <w:proofErr w:type="spellStart"/>
            <w:r w:rsidRPr="002666FA">
              <w:rPr>
                <w:rFonts w:ascii="Arial" w:hAnsi="Arial"/>
                <w:bCs/>
                <w:highlight w:val="yellow"/>
              </w:rPr>
              <w:t>Chatbot</w:t>
            </w:r>
            <w:proofErr w:type="spellEnd"/>
            <w:r w:rsidRPr="002666FA">
              <w:rPr>
                <w:rFonts w:ascii="Arial" w:hAnsi="Arial"/>
                <w:bCs/>
                <w:highlight w:val="yellow"/>
              </w:rPr>
              <w:t xml:space="preserve"> pair is not found.</w:t>
            </w:r>
          </w:p>
          <w:p w:rsidR="00B80B09" w:rsidRDefault="00B80B09" w:rsidP="00761060">
            <w:pPr>
              <w:rPr>
                <w:rFonts w:ascii="Arial" w:hAnsi="Arial"/>
                <w:bCs/>
              </w:rPr>
            </w:pPr>
            <w:r w:rsidRPr="002666FA">
              <w:rPr>
                <w:rFonts w:ascii="Arial" w:hAnsi="Arial"/>
                <w:bCs/>
                <w:highlight w:val="yellow"/>
              </w:rPr>
              <w:t>FFS: RCC.07</w:t>
            </w:r>
            <w:r w:rsidRPr="002666FA">
              <w:rPr>
                <w:highlight w:val="yellow"/>
              </w:rPr>
              <w:t xml:space="preserve"> (</w:t>
            </w:r>
            <w:r w:rsidRPr="002666FA">
              <w:rPr>
                <w:rFonts w:ascii="Arial" w:hAnsi="Arial"/>
                <w:bCs/>
                <w:highlight w:val="yellow"/>
              </w:rPr>
              <w:t>Table 54: Privacy Management Commands definition)</w:t>
            </w:r>
            <w:r w:rsidRPr="00432776">
              <w:rPr>
                <w:rFonts w:ascii="Arial" w:hAnsi="Arial"/>
                <w:bCs/>
                <w:highlight w:val="yellow"/>
              </w:rPr>
              <w:t xml:space="preserve"> </w:t>
            </w:r>
            <w:r w:rsidRPr="002666FA">
              <w:rPr>
                <w:rFonts w:ascii="Arial" w:hAnsi="Arial"/>
                <w:bCs/>
                <w:highlight w:val="yellow"/>
              </w:rPr>
              <w:t xml:space="preserve"> </w:t>
            </w:r>
            <w:r w:rsidRPr="00432776">
              <w:rPr>
                <w:rFonts w:ascii="Arial" w:hAnsi="Arial"/>
                <w:bCs/>
                <w:highlight w:val="yellow"/>
              </w:rPr>
              <w:t>states</w:t>
            </w:r>
            <w:r w:rsidRPr="002666FA">
              <w:rPr>
                <w:rFonts w:ascii="Arial" w:hAnsi="Arial"/>
                <w:bCs/>
                <w:highlight w:val="yellow"/>
              </w:rPr>
              <w:t xml:space="preserve"> that even if the </w:t>
            </w:r>
            <w:proofErr w:type="spellStart"/>
            <w:r w:rsidRPr="002666FA">
              <w:rPr>
                <w:rFonts w:ascii="Arial" w:hAnsi="Arial"/>
                <w:bCs/>
                <w:highlight w:val="yellow"/>
              </w:rPr>
              <w:lastRenderedPageBreak/>
              <w:t>User,Chatbot</w:t>
            </w:r>
            <w:proofErr w:type="spellEnd"/>
            <w:r w:rsidRPr="002666FA">
              <w:rPr>
                <w:rFonts w:ascii="Arial" w:hAnsi="Arial"/>
                <w:bCs/>
                <w:highlight w:val="yellow"/>
              </w:rPr>
              <w:t xml:space="preserve"> pair is not found the response </w:t>
            </w:r>
            <w:r>
              <w:rPr>
                <w:rFonts w:ascii="Arial" w:hAnsi="Arial"/>
                <w:bCs/>
                <w:highlight w:val="yellow"/>
              </w:rPr>
              <w:t xml:space="preserve">to GET </w:t>
            </w:r>
            <w:r w:rsidRPr="002666FA">
              <w:rPr>
                <w:rFonts w:ascii="Arial" w:hAnsi="Arial"/>
                <w:bCs/>
                <w:highlight w:val="yellow"/>
              </w:rPr>
              <w:t xml:space="preserve">should be </w:t>
            </w:r>
            <w:proofErr w:type="spellStart"/>
            <w:r w:rsidRPr="002666FA">
              <w:rPr>
                <w:rFonts w:ascii="Arial" w:hAnsi="Arial"/>
                <w:bCs/>
                <w:highlight w:val="yellow"/>
              </w:rPr>
              <w:t>AliasOn.This</w:t>
            </w:r>
            <w:proofErr w:type="spellEnd"/>
            <w:r w:rsidRPr="002666FA">
              <w:rPr>
                <w:rFonts w:ascii="Arial" w:hAnsi="Arial"/>
                <w:bCs/>
                <w:highlight w:val="yellow"/>
              </w:rPr>
              <w:t xml:space="preserve"> doesn’</w:t>
            </w:r>
            <w:r>
              <w:rPr>
                <w:rFonts w:ascii="Arial" w:hAnsi="Arial"/>
                <w:bCs/>
                <w:highlight w:val="yellow"/>
              </w:rPr>
              <w:t>t make sens</w:t>
            </w:r>
            <w:r w:rsidRPr="002666FA">
              <w:rPr>
                <w:rFonts w:ascii="Arial" w:hAnsi="Arial"/>
                <w:bCs/>
                <w:highlight w:val="yellow"/>
              </w:rPr>
              <w:t xml:space="preserve">e in REST model where the HTTP resource Not Found (404) </w:t>
            </w:r>
            <w:r w:rsidRPr="00432776">
              <w:rPr>
                <w:rFonts w:ascii="Arial" w:hAnsi="Arial"/>
                <w:bCs/>
                <w:highlight w:val="yellow"/>
              </w:rPr>
              <w:t>response</w:t>
            </w:r>
            <w:r w:rsidRPr="002666FA">
              <w:rPr>
                <w:rFonts w:ascii="Arial" w:hAnsi="Arial"/>
                <w:bCs/>
                <w:highlight w:val="yellow"/>
              </w:rPr>
              <w:t xml:space="preserve"> is expected</w:t>
            </w:r>
            <w:r>
              <w:rPr>
                <w:rFonts w:ascii="Arial" w:hAnsi="Arial"/>
                <w:bCs/>
              </w:rPr>
              <w:t>.</w:t>
            </w:r>
          </w:p>
          <w:p w:rsidR="00B80B09" w:rsidRDefault="00B80B09" w:rsidP="00761060">
            <w:pPr>
              <w:rPr>
                <w:rFonts w:ascii="Arial" w:hAnsi="Arial"/>
              </w:rPr>
            </w:pPr>
            <w:r>
              <w:rPr>
                <w:rFonts w:ascii="Arial" w:hAnsi="Arial"/>
                <w:bCs/>
                <w:highlight w:val="yellow"/>
              </w:rPr>
              <w:t>Need to communicate this to GSG (GSMA)</w:t>
            </w:r>
            <w:r>
              <w:rPr>
                <w:rFonts w:ascii="Arial" w:hAnsi="Arial"/>
                <w:bCs/>
              </w:rPr>
              <w:t xml:space="preserve">. </w:t>
            </w:r>
            <w:r w:rsidRPr="002666FA">
              <w:rPr>
                <w:rFonts w:ascii="Arial" w:hAnsi="Arial"/>
                <w:bCs/>
                <w:highlight w:val="yellow"/>
              </w:rPr>
              <w:t xml:space="preserve">GSG needs to either the platform by default has all the users’ </w:t>
            </w:r>
            <w:proofErr w:type="spellStart"/>
            <w:r w:rsidRPr="002666FA">
              <w:rPr>
                <w:rFonts w:ascii="Arial" w:hAnsi="Arial"/>
                <w:bCs/>
                <w:highlight w:val="yellow"/>
              </w:rPr>
              <w:t>aliasOn</w:t>
            </w:r>
            <w:proofErr w:type="spellEnd"/>
            <w:r w:rsidRPr="002666FA">
              <w:rPr>
                <w:rFonts w:ascii="Arial" w:hAnsi="Arial"/>
                <w:bCs/>
                <w:highlight w:val="yellow"/>
              </w:rPr>
              <w:t xml:space="preserve"> until it receives </w:t>
            </w:r>
            <w:proofErr w:type="spellStart"/>
            <w:r w:rsidRPr="002666FA">
              <w:rPr>
                <w:rFonts w:ascii="Arial" w:hAnsi="Arial"/>
                <w:bCs/>
                <w:highlight w:val="yellow"/>
              </w:rPr>
              <w:t>a</w:t>
            </w:r>
            <w:proofErr w:type="spellEnd"/>
            <w:r w:rsidRPr="002666FA">
              <w:rPr>
                <w:rFonts w:ascii="Arial" w:hAnsi="Arial"/>
                <w:bCs/>
                <w:highlight w:val="yellow"/>
              </w:rPr>
              <w:t xml:space="preserve"> alias </w:t>
            </w:r>
            <w:proofErr w:type="spellStart"/>
            <w:r w:rsidRPr="002666FA">
              <w:rPr>
                <w:rFonts w:ascii="Arial" w:hAnsi="Arial"/>
                <w:bCs/>
                <w:highlight w:val="yellow"/>
              </w:rPr>
              <w:t>Mgmt</w:t>
            </w:r>
            <w:proofErr w:type="spellEnd"/>
            <w:r w:rsidRPr="002666FA">
              <w:rPr>
                <w:rFonts w:ascii="Arial" w:hAnsi="Arial"/>
                <w:bCs/>
                <w:highlight w:val="yellow"/>
              </w:rPr>
              <w:t xml:space="preserve"> command or they instruct API GW or RCS client to issue a PUT command (alias=On) after a HTTP 404 result from a </w:t>
            </w:r>
            <w:proofErr w:type="spellStart"/>
            <w:r w:rsidRPr="002666FA">
              <w:rPr>
                <w:rFonts w:ascii="Arial" w:hAnsi="Arial"/>
                <w:bCs/>
                <w:highlight w:val="yellow"/>
              </w:rPr>
              <w:t>fetchSetting</w:t>
            </w:r>
            <w:proofErr w:type="spellEnd"/>
            <w:r w:rsidRPr="002666FA">
              <w:rPr>
                <w:rFonts w:ascii="Arial" w:hAnsi="Arial"/>
                <w:bCs/>
                <w:highlight w:val="yellow"/>
              </w:rPr>
              <w:t>.</w:t>
            </w:r>
          </w:p>
        </w:tc>
      </w:tr>
      <w:tr w:rsidR="00B80B09" w:rsidRPr="00B95B10"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B71F30">
              <w:rPr>
                <w:rFonts w:ascii="Arial" w:hAnsi="Arial"/>
              </w:rPr>
              <w:lastRenderedPageBreak/>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proofErr w:type="spellStart"/>
            <w:r w:rsidRPr="003C663C">
              <w:rPr>
                <w:rFonts w:ascii="Arial" w:hAnsi="Arial"/>
              </w:rPr>
              <w:t>Self referring</w:t>
            </w:r>
            <w:proofErr w:type="spellEnd"/>
            <w:r w:rsidRPr="003C663C">
              <w:rPr>
                <w:rFonts w:ascii="Arial" w:hAnsi="Arial"/>
              </w:rPr>
              <w:t xml:space="preserve"> URL</w:t>
            </w:r>
            <w:r>
              <w:rPr>
                <w:rFonts w:ascii="Arial" w:hAnsi="Arial"/>
              </w:rPr>
              <w:t>.</w:t>
            </w:r>
          </w:p>
          <w:p w:rsidR="00B80B09" w:rsidRPr="003C663C" w:rsidRDefault="00B80B09" w:rsidP="00761060">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B80B09" w:rsidRDefault="00B80B09" w:rsidP="00B80B09">
      <w:r w:rsidRPr="00AD583F">
        <w:t xml:space="preserve">A root element named </w:t>
      </w:r>
      <w:r>
        <w:t xml:space="preserve">status </w:t>
      </w:r>
      <w:r w:rsidRPr="00AD583F">
        <w:t xml:space="preserve">of type </w:t>
      </w:r>
      <w:r>
        <w:t>Status</w:t>
      </w:r>
      <w:r w:rsidRPr="00AD583F">
        <w:t xml:space="preserve"> is allowed in request and/or response bodies.</w:t>
      </w:r>
    </w:p>
    <w:p w:rsidR="00B80B09" w:rsidRPr="00B95B10" w:rsidRDefault="00B80B09" w:rsidP="00B80B09">
      <w:pPr>
        <w:pStyle w:val="Heading4"/>
      </w:pPr>
      <w:r w:rsidRPr="00B95B10">
        <w:t xml:space="preserve">Type: </w:t>
      </w:r>
      <w:proofErr w:type="spellStart"/>
      <w:r w:rsidRPr="00FC6C68">
        <w:t>AliasLink</w:t>
      </w:r>
      <w:r>
        <w:t>Info</w:t>
      </w:r>
      <w:proofErr w:type="spellEnd"/>
    </w:p>
    <w:p w:rsidR="00B80B09" w:rsidRPr="002B1792" w:rsidRDefault="00B80B09" w:rsidP="00B80B09">
      <w:r w:rsidRPr="00723E0B">
        <w:t>This type represents</w:t>
      </w:r>
      <w:r>
        <w:t xml:space="preserve"> information linking user’s alias employed by a </w:t>
      </w:r>
      <w:proofErr w:type="spellStart"/>
      <w:r>
        <w:t>chatbot</w:t>
      </w:r>
      <w:proofErr w:type="spellEnd"/>
      <w:r>
        <w:t xml:space="preserve"> to user’s true identity (e.g.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61060">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Description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alias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The string comprising the user’s alias</w:t>
            </w:r>
            <w:r>
              <w:rPr>
                <w:rFonts w:ascii="Arial" w:hAnsi="Arial" w:cs="Arial"/>
              </w:rPr>
              <w:t xml:space="preserve"> in the context of a given </w:t>
            </w:r>
            <w:proofErr w:type="spellStart"/>
            <w:r>
              <w:rPr>
                <w:rFonts w:ascii="Arial" w:hAnsi="Arial" w:cs="Arial"/>
              </w:rPr>
              <w:t>chatbot</w:t>
            </w:r>
            <w:proofErr w:type="spellEnd"/>
            <w:r>
              <w:rPr>
                <w:rFonts w:ascii="Arial" w:hAnsi="Arial" w:cs="Arial"/>
              </w:rPr>
              <w:t xml:space="preserve"> identified by the </w:t>
            </w:r>
            <w:proofErr w:type="spellStart"/>
            <w:r>
              <w:rPr>
                <w:rFonts w:ascii="Arial" w:hAnsi="Arial" w:cs="Arial"/>
              </w:rPr>
              <w:t>chatbotId</w:t>
            </w:r>
            <w:proofErr w:type="spellEnd"/>
            <w:r>
              <w:rPr>
                <w:rFonts w:ascii="Arial" w:hAnsi="Arial" w:cs="Arial"/>
              </w:rPr>
              <w:t xml:space="preserve"> (parameter below). </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bl>
    <w:p w:rsidR="00B80B09" w:rsidRPr="00B95B10" w:rsidRDefault="00B80B09" w:rsidP="00B80B09">
      <w:pPr>
        <w:pStyle w:val="Heading4"/>
      </w:pPr>
      <w:bookmarkStart w:id="141" w:name="_Toc435537152"/>
      <w:r w:rsidRPr="00B95B10">
        <w:t xml:space="preserve">Type: </w:t>
      </w:r>
      <w:bookmarkEnd w:id="141"/>
      <w:proofErr w:type="spellStart"/>
      <w:r w:rsidRPr="00FC6C68">
        <w:t>AliasLinkNotification</w:t>
      </w:r>
      <w:proofErr w:type="spellEnd"/>
    </w:p>
    <w:p w:rsidR="00B80B09" w:rsidRPr="002B1792" w:rsidRDefault="00B80B09" w:rsidP="00B80B09">
      <w:r w:rsidRPr="00723E0B">
        <w:t>This type represents</w:t>
      </w:r>
      <w:r>
        <w:t xml:space="preserve"> a notification about the linkage between an alias and a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61060">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Description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761060">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B80B09" w:rsidRDefault="00B80B09" w:rsidP="00761060">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cs="Arial"/>
              </w:rPr>
              <w:t>aliasLinkInfo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proofErr w:type="spellStart"/>
            <w:r>
              <w:rPr>
                <w:rFonts w:ascii="Arial" w:hAnsi="Arial" w:cs="Arial"/>
              </w:rPr>
              <w:t>AliasLinkInfo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 xml:space="preserve">User’s MSISDN associated with the user’s alias used for communication with a given </w:t>
            </w:r>
            <w:proofErr w:type="spellStart"/>
            <w:r>
              <w:rPr>
                <w:rFonts w:ascii="Arial" w:hAnsi="Arial" w:cs="Arial"/>
              </w:rPr>
              <w:t>chatbot</w:t>
            </w:r>
            <w:proofErr w:type="spellEnd"/>
            <w:r>
              <w:rPr>
                <w:rFonts w:ascii="Arial" w:hAnsi="Arial" w:cs="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rPr>
            </w:pPr>
            <w:r w:rsidRPr="00412363">
              <w:rPr>
                <w:rFonts w:ascii="Arial" w:hAnsi="Arial"/>
              </w:rPr>
              <w:t>Links to other resources that are in relationship to the notific</w:t>
            </w:r>
            <w:r>
              <w:rPr>
                <w:rFonts w:ascii="Arial" w:hAnsi="Arial"/>
              </w:rPr>
              <w:t>ation.</w:t>
            </w:r>
          </w:p>
          <w:p w:rsidR="00B80B09" w:rsidRDefault="00B80B09" w:rsidP="00761060">
            <w:pPr>
              <w:rPr>
                <w:rFonts w:ascii="Arial" w:hAnsi="Arial" w:cs="Arial"/>
              </w:rPr>
            </w:pPr>
            <w:r w:rsidRPr="00412363">
              <w:rPr>
                <w:rFonts w:ascii="Arial" w:hAnsi="Arial" w:cs="Arial"/>
              </w:rPr>
              <w:lastRenderedPageBreak/>
              <w:t>Further, the server SHOULD includ</w:t>
            </w:r>
            <w:r w:rsidRPr="00412363">
              <w:rPr>
                <w:rFonts w:ascii="Arial" w:hAnsi="Arial"/>
              </w:rPr>
              <w:t>e a link to the related subscription.</w:t>
            </w:r>
          </w:p>
        </w:tc>
      </w:tr>
    </w:tbl>
    <w:p w:rsidR="00B80B09" w:rsidRDefault="00B80B09" w:rsidP="00B80B09">
      <w:pPr>
        <w:sectPr w:rsidR="00B80B09" w:rsidSect="00761060">
          <w:pgSz w:w="12240" w:h="15840" w:code="1"/>
          <w:pgMar w:top="1440" w:right="1080" w:bottom="1152" w:left="1080" w:header="576" w:footer="576" w:gutter="0"/>
          <w:cols w:space="720"/>
        </w:sectPr>
      </w:pPr>
      <w:r w:rsidRPr="00AD583F">
        <w:lastRenderedPageBreak/>
        <w:t xml:space="preserve">A root element named </w:t>
      </w:r>
      <w:proofErr w:type="spellStart"/>
      <w:r>
        <w:t>a</w:t>
      </w:r>
      <w:r w:rsidRPr="00FC6C68">
        <w:t>liasLinkNotification</w:t>
      </w:r>
      <w:proofErr w:type="spellEnd"/>
      <w:r w:rsidRPr="008B1A3F">
        <w:t xml:space="preserve"> of type</w:t>
      </w:r>
      <w:r w:rsidRPr="00AD583F">
        <w:t xml:space="preserve"> </w:t>
      </w:r>
      <w:proofErr w:type="spellStart"/>
      <w:r w:rsidRPr="00FC6C68">
        <w:t>AliasLinkNotification</w:t>
      </w:r>
      <w:proofErr w:type="spellEnd"/>
      <w:r w:rsidRPr="008B1A3F">
        <w:t xml:space="preserve"> is allowed</w:t>
      </w:r>
      <w:r>
        <w:t xml:space="preserve"> in notification</w:t>
      </w:r>
    </w:p>
    <w:p w:rsidR="009B52B3" w:rsidRDefault="009B52B3" w:rsidP="009B52B3">
      <w:pPr>
        <w:pStyle w:val="BodyText"/>
        <w:rPr>
          <w:lang w:val="en-US"/>
        </w:rPr>
      </w:pPr>
      <w:bookmarkStart w:id="142" w:name="_Toc253361409"/>
      <w:bookmarkStart w:id="143" w:name="_Ref246935350"/>
      <w:bookmarkStart w:id="144" w:name="_Toc247085535"/>
      <w:bookmarkEnd w:id="121"/>
      <w:bookmarkEnd w:id="122"/>
      <w:bookmarkEnd w:id="142"/>
    </w:p>
    <w:p w:rsidR="00185E47" w:rsidRDefault="00185E47" w:rsidP="00163BA2">
      <w:pPr>
        <w:pStyle w:val="Heading3"/>
      </w:pPr>
      <w:bookmarkStart w:id="145" w:name="_Toc283846829"/>
      <w:bookmarkStart w:id="146" w:name="_Toc294513752"/>
      <w:bookmarkStart w:id="147" w:name="_Toc414352904"/>
      <w:bookmarkEnd w:id="123"/>
      <w:bookmarkEnd w:id="124"/>
      <w:bookmarkEnd w:id="143"/>
      <w:bookmarkEnd w:id="144"/>
      <w:r>
        <w:t>Enumerations</w:t>
      </w:r>
      <w:bookmarkEnd w:id="145"/>
      <w:bookmarkEnd w:id="146"/>
      <w:bookmarkEnd w:id="147"/>
    </w:p>
    <w:p w:rsidR="00D606EB" w:rsidRPr="00D606EB" w:rsidRDefault="00D606EB" w:rsidP="00B80B09">
      <w:r>
        <w:t>The subsections of this section define the enumerations used in th</w:t>
      </w:r>
      <w:r w:rsidR="00BB0202">
        <w:t>e</w:t>
      </w:r>
      <w:r>
        <w:t xml:space="preserve"> </w:t>
      </w:r>
      <w:r w:rsidR="00B80B09">
        <w:t xml:space="preserve">Alias Management </w:t>
      </w:r>
      <w:r>
        <w:t xml:space="preserve">API. </w:t>
      </w:r>
    </w:p>
    <w:p w:rsidR="00163BA2" w:rsidRPr="00B95B10" w:rsidRDefault="00163BA2" w:rsidP="00B80B09">
      <w:pPr>
        <w:pStyle w:val="Heading4"/>
      </w:pPr>
      <w:bookmarkStart w:id="148" w:name="_Toc283846830"/>
      <w:bookmarkStart w:id="149" w:name="_Toc294513753"/>
      <w:bookmarkStart w:id="150" w:name="_Toc414352905"/>
      <w:r w:rsidRPr="00B95B10">
        <w:t xml:space="preserve">Enumeration: </w:t>
      </w:r>
      <w:proofErr w:type="spellStart"/>
      <w:r w:rsidR="00B80B09">
        <w:rPr>
          <w:rFonts w:cs="Arial"/>
        </w:rPr>
        <w:t>Alias</w:t>
      </w:r>
      <w:r w:rsidR="00B80B09" w:rsidRPr="00E164EB">
        <w:rPr>
          <w:rFonts w:cs="Arial"/>
        </w:rPr>
        <w:t>Status</w:t>
      </w:r>
      <w:proofErr w:type="spellEnd"/>
      <w:r w:rsidR="00B80B09" w:rsidDel="00B80B09">
        <w:t xml:space="preserve"> </w:t>
      </w:r>
      <w:bookmarkEnd w:id="148"/>
      <w:bookmarkEnd w:id="149"/>
      <w:bookmarkEnd w:id="150"/>
    </w:p>
    <w:p w:rsidR="00FC273A" w:rsidRPr="0021309E" w:rsidRDefault="00FC273A" w:rsidP="00FC273A">
      <w:pPr>
        <w:rPr>
          <w:lang w:eastAsia="zh-CN"/>
        </w:rPr>
      </w:pPr>
      <w:r>
        <w:rPr>
          <w:lang w:eastAsia="zh-CN"/>
        </w:rPr>
        <w:t>This enumeration defines possible values to describe the status of the aliasing functionality for a user-</w:t>
      </w:r>
      <w:proofErr w:type="spellStart"/>
      <w:r>
        <w:rPr>
          <w:lang w:eastAsia="zh-CN"/>
        </w:rPr>
        <w:t>chatbot</w:t>
      </w:r>
      <w:proofErr w:type="spellEnd"/>
      <w:r>
        <w:rPr>
          <w:lang w:eastAsia="zh-CN"/>
        </w:rPr>
        <w:t xml:space="preserve"> pair.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761060">
        <w:tc>
          <w:tcPr>
            <w:tcW w:w="3618" w:type="dxa"/>
            <w:shd w:val="clear" w:color="auto" w:fill="C0C0C0"/>
            <w:tcMar>
              <w:top w:w="0" w:type="dxa"/>
              <w:left w:w="108" w:type="dxa"/>
              <w:bottom w:w="0" w:type="dxa"/>
              <w:right w:w="108" w:type="dxa"/>
            </w:tcMar>
          </w:tcPr>
          <w:p w:rsidR="00FC273A" w:rsidRPr="00112D7D" w:rsidRDefault="00FC273A" w:rsidP="00761060">
            <w:pPr>
              <w:tabs>
                <w:tab w:val="left" w:pos="1647"/>
              </w:tabs>
              <w:rPr>
                <w:rFonts w:ascii="Arial" w:hAnsi="Arial" w:cs="Arial"/>
                <w:b/>
              </w:rPr>
            </w:pPr>
            <w:r w:rsidRPr="00112D7D">
              <w:rPr>
                <w:rFonts w:ascii="Arial" w:hAnsi="Arial" w:cs="Arial"/>
                <w:b/>
              </w:rPr>
              <w:t>Enumerati</w:t>
            </w:r>
            <w:r>
              <w:rPr>
                <w:rFonts w:ascii="Arial" w:hAnsi="Arial" w:cs="Arial"/>
                <w:b/>
              </w:rPr>
              <w:t>on</w:t>
            </w:r>
            <w:r>
              <w:rPr>
                <w:rFonts w:ascii="Arial" w:hAnsi="Arial" w:cs="Arial"/>
                <w:b/>
              </w:rPr>
              <w:tab/>
            </w:r>
          </w:p>
        </w:tc>
        <w:tc>
          <w:tcPr>
            <w:tcW w:w="6930" w:type="dxa"/>
            <w:shd w:val="clear" w:color="auto" w:fill="C0C0C0"/>
            <w:tcMar>
              <w:top w:w="0" w:type="dxa"/>
              <w:left w:w="108" w:type="dxa"/>
              <w:bottom w:w="0" w:type="dxa"/>
              <w:right w:w="108" w:type="dxa"/>
            </w:tcMar>
          </w:tcPr>
          <w:p w:rsidR="00FC273A" w:rsidRPr="00112D7D" w:rsidRDefault="00FC273A" w:rsidP="00761060">
            <w:pPr>
              <w:rPr>
                <w:rFonts w:ascii="Arial" w:hAnsi="Arial" w:cs="Arial"/>
                <w:b/>
              </w:rPr>
            </w:pPr>
            <w:r w:rsidRPr="00112D7D">
              <w:rPr>
                <w:rFonts w:ascii="Arial" w:hAnsi="Arial" w:cs="Arial"/>
                <w:b/>
              </w:rPr>
              <w:t>Description</w:t>
            </w:r>
          </w:p>
        </w:tc>
      </w:tr>
      <w:tr w:rsidR="00FC273A" w:rsidRPr="00112D7D" w:rsidTr="00761060">
        <w:tc>
          <w:tcPr>
            <w:tcW w:w="3618" w:type="dxa"/>
            <w:tcMar>
              <w:top w:w="0" w:type="dxa"/>
              <w:left w:w="108" w:type="dxa"/>
              <w:bottom w:w="0" w:type="dxa"/>
              <w:right w:w="108" w:type="dxa"/>
            </w:tcMar>
          </w:tcPr>
          <w:p w:rsidR="00FC273A" w:rsidRPr="00112D7D" w:rsidRDefault="00FC273A" w:rsidP="00761060">
            <w:pPr>
              <w:rPr>
                <w:rFonts w:ascii="Arial" w:hAnsi="Arial" w:cs="Arial"/>
              </w:rPr>
            </w:pPr>
            <w:r>
              <w:rPr>
                <w:rFonts w:ascii="Arial" w:hAnsi="Arial" w:cs="Arial"/>
              </w:rPr>
              <w:t>On</w:t>
            </w:r>
          </w:p>
        </w:tc>
        <w:tc>
          <w:tcPr>
            <w:tcW w:w="6930" w:type="dxa"/>
            <w:tcMar>
              <w:top w:w="0" w:type="dxa"/>
              <w:left w:w="108" w:type="dxa"/>
              <w:bottom w:w="0" w:type="dxa"/>
              <w:right w:w="108" w:type="dxa"/>
            </w:tcMar>
          </w:tcPr>
          <w:p w:rsidR="00FC273A" w:rsidRPr="00112D7D" w:rsidRDefault="00FC273A" w:rsidP="00761060">
            <w:pPr>
              <w:rPr>
                <w:rFonts w:ascii="Arial" w:hAnsi="Arial" w:cs="Arial"/>
              </w:rPr>
            </w:pPr>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w:t>
            </w:r>
            <w:proofErr w:type="spellStart"/>
            <w:r>
              <w:rPr>
                <w:rFonts w:ascii="Arial" w:hAnsi="Arial" w:cs="Arial"/>
              </w:rPr>
              <w:t>chatbot</w:t>
            </w:r>
            <w:proofErr w:type="spellEnd"/>
            <w:r>
              <w:rPr>
                <w:rFonts w:ascii="Arial" w:hAnsi="Arial" w:cs="Arial"/>
              </w:rPr>
              <w:t xml:space="preserve">. </w:t>
            </w:r>
          </w:p>
        </w:tc>
      </w:tr>
      <w:tr w:rsidR="00FC273A" w:rsidRPr="00112D7D" w:rsidTr="00761060">
        <w:tc>
          <w:tcPr>
            <w:tcW w:w="3618" w:type="dxa"/>
            <w:tcMar>
              <w:top w:w="0" w:type="dxa"/>
              <w:left w:w="108" w:type="dxa"/>
              <w:bottom w:w="0" w:type="dxa"/>
              <w:right w:w="108" w:type="dxa"/>
            </w:tcMar>
          </w:tcPr>
          <w:p w:rsidR="00FC273A" w:rsidRPr="00112D7D" w:rsidRDefault="00FC273A" w:rsidP="00761060">
            <w:pPr>
              <w:rPr>
                <w:rFonts w:ascii="Arial" w:hAnsi="Arial" w:cs="Arial"/>
                <w:highlight w:val="yellow"/>
              </w:rPr>
            </w:pPr>
            <w:r>
              <w:rPr>
                <w:rFonts w:ascii="Arial" w:hAnsi="Arial" w:cs="Arial"/>
              </w:rPr>
              <w:t>Off</w:t>
            </w:r>
          </w:p>
        </w:tc>
        <w:tc>
          <w:tcPr>
            <w:tcW w:w="6930" w:type="dxa"/>
            <w:tcMar>
              <w:top w:w="0" w:type="dxa"/>
              <w:left w:w="108" w:type="dxa"/>
              <w:bottom w:w="0" w:type="dxa"/>
              <w:right w:w="108" w:type="dxa"/>
            </w:tcMar>
          </w:tcPr>
          <w:p w:rsidR="00FC273A" w:rsidRPr="00112D7D" w:rsidRDefault="00FC273A" w:rsidP="00761060">
            <w:pPr>
              <w:rPr>
                <w:rFonts w:ascii="Arial" w:hAnsi="Arial" w:cs="Arial"/>
                <w:highlight w:val="yellow"/>
              </w:rPr>
            </w:pPr>
            <w:r>
              <w:rPr>
                <w:rFonts w:ascii="Arial" w:hAnsi="Arial" w:cs="Arial"/>
              </w:rPr>
              <w:t>A</w:t>
            </w:r>
            <w:r w:rsidRPr="00930B08">
              <w:rPr>
                <w:rFonts w:ascii="Arial" w:hAnsi="Arial" w:cs="Arial"/>
              </w:rPr>
              <w:t xml:space="preserve">liasing </w:t>
            </w:r>
            <w:r>
              <w:rPr>
                <w:rFonts w:ascii="Arial" w:hAnsi="Arial" w:cs="Arial"/>
              </w:rPr>
              <w:t xml:space="preserve">functionality is set to Off. Hence user’s identity (i.e. MSISDN) is exposed to the </w:t>
            </w:r>
            <w:proofErr w:type="spellStart"/>
            <w:r>
              <w:rPr>
                <w:rFonts w:ascii="Arial" w:hAnsi="Arial" w:cs="Arial"/>
              </w:rPr>
              <w:t>chatbot</w:t>
            </w:r>
            <w:proofErr w:type="spellEnd"/>
          </w:p>
        </w:tc>
      </w:tr>
    </w:tbl>
    <w:p w:rsidR="00380EEF" w:rsidRPr="00B95B10" w:rsidRDefault="00380EEF" w:rsidP="00380EEF">
      <w:pPr>
        <w:rPr>
          <w:rFonts w:ascii="Arial" w:hAnsi="Arial"/>
        </w:rPr>
      </w:pPr>
    </w:p>
    <w:p w:rsidR="003671FD" w:rsidRDefault="003671FD" w:rsidP="003671FD">
      <w:pPr>
        <w:pStyle w:val="Heading3"/>
      </w:pPr>
      <w:bookmarkStart w:id="151" w:name="_Toc253361435"/>
      <w:bookmarkStart w:id="152" w:name="_Toc255836079"/>
      <w:bookmarkStart w:id="153" w:name="_Toc283846831"/>
      <w:bookmarkStart w:id="154" w:name="_Toc294513754"/>
      <w:bookmarkStart w:id="155" w:name="_Toc414352906"/>
      <w:bookmarkEnd w:id="151"/>
      <w:bookmarkEnd w:id="152"/>
      <w:r>
        <w:rPr>
          <w:lang w:val="en-US"/>
        </w:rPr>
        <w:t>Values of the Link “</w:t>
      </w:r>
      <w:proofErr w:type="spellStart"/>
      <w:r>
        <w:rPr>
          <w:lang w:val="en-US"/>
        </w:rPr>
        <w:t>rel</w:t>
      </w:r>
      <w:proofErr w:type="spellEnd"/>
      <w:r>
        <w:rPr>
          <w:lang w:val="en-US"/>
        </w:rPr>
        <w:t>” attribute</w:t>
      </w:r>
      <w:bookmarkEnd w:id="153"/>
      <w:bookmarkEnd w:id="154"/>
      <w:bookmarkEnd w:id="155"/>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114238" w:rsidRPr="00F80932" w:rsidRDefault="00114238" w:rsidP="00114238">
      <w:pPr>
        <w:pStyle w:val="ListParagraph"/>
        <w:numPr>
          <w:ilvl w:val="0"/>
          <w:numId w:val="11"/>
        </w:numPr>
        <w:rPr>
          <w:ins w:id="156" w:author="MOHAJERI, SHAHRAM" w:date="2017-10-17T15:02:00Z"/>
        </w:rPr>
      </w:pPr>
      <w:proofErr w:type="spellStart"/>
      <w:ins w:id="157" w:author="MOHAJERI, SHAHRAM" w:date="2017-10-17T15:02:00Z">
        <w:r>
          <w:t>Alias</w:t>
        </w:r>
        <w:r w:rsidRPr="00F80932">
          <w:t>Subscription</w:t>
        </w:r>
        <w:proofErr w:type="spellEnd"/>
      </w:ins>
    </w:p>
    <w:p w:rsidR="00C150DB" w:rsidRPr="00C150DB" w:rsidDel="00114238" w:rsidRDefault="00C150DB" w:rsidP="0099729B">
      <w:pPr>
        <w:numPr>
          <w:ilvl w:val="0"/>
          <w:numId w:val="11"/>
        </w:numPr>
        <w:rPr>
          <w:del w:id="158" w:author="MOHAJERI, SHAHRAM" w:date="2017-10-17T15:02:00Z"/>
          <w:highlight w:val="yellow"/>
        </w:rPr>
      </w:pPr>
      <w:del w:id="159" w:author="MOHAJERI, SHAHRAM" w:date="2017-10-17T15:02:00Z">
        <w:r w:rsidRPr="00C150DB" w:rsidDel="00114238">
          <w:rPr>
            <w:highlight w:val="yellow"/>
          </w:rPr>
          <w:delText>One</w:delText>
        </w:r>
      </w:del>
    </w:p>
    <w:p w:rsidR="00C150DB" w:rsidRPr="00C150DB" w:rsidDel="00114238" w:rsidRDefault="00C150DB" w:rsidP="0099729B">
      <w:pPr>
        <w:numPr>
          <w:ilvl w:val="0"/>
          <w:numId w:val="11"/>
        </w:numPr>
        <w:rPr>
          <w:del w:id="160" w:author="MOHAJERI, SHAHRAM" w:date="2017-10-17T15:02:00Z"/>
          <w:highlight w:val="yellow"/>
        </w:rPr>
      </w:pPr>
      <w:del w:id="161" w:author="MOHAJERI, SHAHRAM" w:date="2017-10-17T15:02:00Z">
        <w:r w:rsidRPr="00C150DB" w:rsidDel="00114238">
          <w:rPr>
            <w:highlight w:val="yellow"/>
          </w:rPr>
          <w:delText>Two</w:delText>
        </w:r>
      </w:del>
    </w:p>
    <w:p w:rsidR="00C35179" w:rsidDel="00114238" w:rsidRDefault="00C35179" w:rsidP="00C35179">
      <w:pPr>
        <w:pStyle w:val="CommentText"/>
        <w:rPr>
          <w:del w:id="162" w:author="MOHAJERI, SHAHRAM" w:date="2017-10-17T15:02:00Z"/>
        </w:rPr>
      </w:pPr>
      <w:del w:id="163" w:author="MOHAJERI, SHAHRAM" w:date="2017-10-17T15:02:00Z">
        <w:r w:rsidDel="00114238">
          <w:delText>&lt;&lt; Include a bullet list with possible “rel” string values</w:delText>
        </w:r>
        <w:r w:rsidR="001F0719" w:rsidDel="00114238">
          <w:delText xml:space="preserve"> &gt;&gt;</w:delText>
        </w:r>
      </w:del>
    </w:p>
    <w:p w:rsidR="00C35179" w:rsidRDefault="00477EB9" w:rsidP="00C35179">
      <w:r w:rsidRPr="00B95B10">
        <w:t>These values indicate the kind of resource that the link points to.</w:t>
      </w:r>
      <w:bookmarkStart w:id="164" w:name="_Toc253361438"/>
      <w:bookmarkEnd w:id="164"/>
    </w:p>
    <w:p w:rsidR="00EE2C2E" w:rsidRDefault="00EE2C2E" w:rsidP="006C2AB7">
      <w:pPr>
        <w:pStyle w:val="Heading2"/>
        <w:rPr>
          <w:bCs/>
        </w:rPr>
      </w:pPr>
      <w:bookmarkStart w:id="165" w:name="_Toc283846832"/>
      <w:bookmarkStart w:id="166" w:name="_Toc294513755"/>
      <w:bookmarkStart w:id="167" w:name="_Ref328052657"/>
      <w:bookmarkStart w:id="168" w:name="_Ref328052955"/>
      <w:bookmarkStart w:id="169" w:name="_Toc414352907"/>
      <w:r w:rsidRPr="00B95B10">
        <w:rPr>
          <w:bCs/>
        </w:rPr>
        <w:t>Sequence Diagrams</w:t>
      </w:r>
      <w:bookmarkEnd w:id="165"/>
      <w:bookmarkEnd w:id="166"/>
      <w:bookmarkEnd w:id="167"/>
      <w:bookmarkEnd w:id="168"/>
      <w:bookmarkEnd w:id="169"/>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Del="00E45AA3" w:rsidRDefault="00B30066" w:rsidP="003F4857">
      <w:pPr>
        <w:rPr>
          <w:del w:id="170" w:author="MOHAJERI, SHAHRAM" w:date="2017-10-31T22:28:00Z"/>
        </w:rPr>
      </w:pPr>
      <w:del w:id="171" w:author="MOHAJERI, SHAHRAM" w:date="2017-10-31T22:28:00Z">
        <w:r w:rsidDel="00E45AA3">
          <w:rPr>
            <w:highlight w:val="cyan"/>
          </w:rPr>
          <w:delText>If the flow</w:delText>
        </w:r>
        <w:r w:rsidR="00E82E66" w:rsidDel="00E45AA3">
          <w:rPr>
            <w:highlight w:val="cyan"/>
          </w:rPr>
          <w:delText>s</w:delText>
        </w:r>
        <w:r w:rsidDel="00E45AA3">
          <w:rPr>
            <w:highlight w:val="cyan"/>
          </w:rPr>
          <w:delText xml:space="preserve"> inclu</w:delText>
        </w:r>
        <w:r w:rsidR="00E82E66" w:rsidDel="00E45AA3">
          <w:rPr>
            <w:highlight w:val="cyan"/>
          </w:rPr>
          <w:delText>de</w:delText>
        </w:r>
        <w:r w:rsidDel="00E45AA3">
          <w:rPr>
            <w:highlight w:val="cyan"/>
          </w:rPr>
          <w:delText xml:space="preserve"> notifications to the client that could be delivered</w:delText>
        </w:r>
        <w:r w:rsidR="00E82E66" w:rsidDel="00E45AA3">
          <w:rPr>
            <w:highlight w:val="cyan"/>
          </w:rPr>
          <w:delText xml:space="preserve"> either by POST or through</w:delText>
        </w:r>
        <w:r w:rsidDel="00E45AA3">
          <w:rPr>
            <w:highlight w:val="cyan"/>
          </w:rPr>
          <w:delText xml:space="preserve"> the use of Not</w:delText>
        </w:r>
        <w:r w:rsidR="00E82E66" w:rsidDel="00E45AA3">
          <w:rPr>
            <w:highlight w:val="cyan"/>
          </w:rPr>
          <w:delText xml:space="preserve">ification Channel then include </w:delText>
        </w:r>
        <w:r w:rsidDel="00E45AA3">
          <w:rPr>
            <w:highlight w:val="cyan"/>
          </w:rPr>
          <w:delText>this paragraph, otherwise delete it</w:delText>
        </w:r>
        <w:r w:rsidDel="00E45AA3">
          <w:delText>.</w:delText>
        </w:r>
      </w:del>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761060" w:rsidP="00D666F0">
      <w:pPr>
        <w:pStyle w:val="Heading3"/>
        <w:rPr>
          <w:lang w:eastAsia="ko-KR"/>
        </w:rPr>
      </w:pPr>
      <w:bookmarkStart w:id="172" w:name="_Toc283846833"/>
      <w:bookmarkStart w:id="173" w:name="_Toc294513756"/>
      <w:bookmarkStart w:id="174" w:name="_Toc414352908"/>
      <w:ins w:id="175" w:author="MOHAJERI, SHAHRAM" w:date="2017-10-17T15:14:00Z">
        <w:r w:rsidRPr="00761060">
          <w:t xml:space="preserve">Subscription to </w:t>
        </w:r>
      </w:ins>
      <w:ins w:id="176" w:author="MOHAJERI, SHAHRAM" w:date="2017-10-17T15:16:00Z">
        <w:r>
          <w:t>Alias</w:t>
        </w:r>
      </w:ins>
      <w:ins w:id="177" w:author="MOHAJERI, SHAHRAM" w:date="2017-10-17T15:20:00Z">
        <w:r>
          <w:t>ing</w:t>
        </w:r>
      </w:ins>
      <w:ins w:id="178" w:author="MOHAJERI, SHAHRAM" w:date="2017-10-17T15:14:00Z">
        <w:r w:rsidRPr="00761060">
          <w:t xml:space="preserve"> notifications</w:t>
        </w:r>
      </w:ins>
      <w:del w:id="179" w:author="MOHAJERI, SHAHRAM" w:date="2017-10-17T15:14:00Z">
        <w:r w:rsidR="00C35179" w:rsidDel="00761060">
          <w:rPr>
            <w:lang w:eastAsia="ko-KR"/>
          </w:rPr>
          <w:delText>[</w:delText>
        </w:r>
        <w:r w:rsidR="00C35179" w:rsidRPr="00C35179" w:rsidDel="00761060">
          <w:rPr>
            <w:highlight w:val="yellow"/>
            <w:lang w:eastAsia="ko-KR"/>
          </w:rPr>
          <w:delText>Title of flow scenario</w:delText>
        </w:r>
      </w:del>
      <w:del w:id="180" w:author="MOHAJERI, SHAHRAM" w:date="2017-10-17T15:15:00Z">
        <w:r w:rsidR="00C35179" w:rsidDel="00761060">
          <w:rPr>
            <w:lang w:eastAsia="ko-KR"/>
          </w:rPr>
          <w:delText>]</w:delText>
        </w:r>
      </w:del>
      <w:bookmarkEnd w:id="172"/>
      <w:bookmarkEnd w:id="173"/>
      <w:bookmarkEnd w:id="174"/>
    </w:p>
    <w:p w:rsidR="00EE2C2E" w:rsidRDefault="00EE2C2E" w:rsidP="00AC3586">
      <w:pPr>
        <w:rPr>
          <w:lang w:eastAsia="ko-KR"/>
        </w:rPr>
      </w:pPr>
      <w:r w:rsidRPr="00B95B10">
        <w:rPr>
          <w:lang w:eastAsia="ko-KR"/>
        </w:rPr>
        <w:t xml:space="preserve">This figure below shows a scenario for </w:t>
      </w:r>
      <w:ins w:id="181" w:author="MOHAJERI, SHAHRAM" w:date="2017-10-17T15:19:00Z">
        <w:r w:rsidR="00761060">
          <w:rPr>
            <w:lang w:eastAsia="ko-KR"/>
          </w:rPr>
          <w:t xml:space="preserve">a client application (e.g. </w:t>
        </w:r>
        <w:proofErr w:type="spellStart"/>
        <w:r w:rsidR="00761060">
          <w:rPr>
            <w:lang w:eastAsia="ko-KR"/>
          </w:rPr>
          <w:t>Chatbot</w:t>
        </w:r>
        <w:proofErr w:type="spellEnd"/>
        <w:r w:rsidR="00761060">
          <w:rPr>
            <w:lang w:eastAsia="ko-KR"/>
          </w:rPr>
          <w:t xml:space="preserve"> </w:t>
        </w:r>
        <w:proofErr w:type="spellStart"/>
        <w:r w:rsidR="00761060">
          <w:rPr>
            <w:lang w:eastAsia="ko-KR"/>
          </w:rPr>
          <w:t>Plaform</w:t>
        </w:r>
        <w:proofErr w:type="spellEnd"/>
        <w:r w:rsidR="00761060">
          <w:rPr>
            <w:lang w:eastAsia="ko-KR"/>
          </w:rPr>
          <w:t>)</w:t>
        </w:r>
      </w:ins>
      <w:ins w:id="182" w:author="MOHAJERI, SHAHRAM" w:date="2017-10-17T15:18:00Z">
        <w:r w:rsidR="00761060" w:rsidRPr="00761060">
          <w:rPr>
            <w:lang w:eastAsia="ko-KR"/>
          </w:rPr>
          <w:t xml:space="preserve"> subscribing to </w:t>
        </w:r>
      </w:ins>
      <w:ins w:id="183" w:author="MOHAJERI, SHAHRAM" w:date="2017-10-17T15:20:00Z">
        <w:r w:rsidR="00761060">
          <w:rPr>
            <w:lang w:eastAsia="ko-KR"/>
          </w:rPr>
          <w:t>Aliasing</w:t>
        </w:r>
      </w:ins>
      <w:ins w:id="184" w:author="MOHAJERI, SHAHRAM" w:date="2017-10-17T15:18:00Z">
        <w:r w:rsidR="00761060" w:rsidRPr="00761060">
          <w:rPr>
            <w:lang w:eastAsia="ko-KR"/>
          </w:rPr>
          <w:t xml:space="preserve"> notifications (</w:t>
        </w:r>
      </w:ins>
      <w:ins w:id="185" w:author="MOHAJERI, SHAHRAM" w:date="2017-10-17T15:20:00Z">
        <w:r w:rsidR="00761060">
          <w:rPr>
            <w:lang w:eastAsia="ko-KR"/>
          </w:rPr>
          <w:t xml:space="preserve">e.g. </w:t>
        </w:r>
        <w:proofErr w:type="spellStart"/>
        <w:r w:rsidR="00761060">
          <w:rPr>
            <w:lang w:eastAsia="ko-KR"/>
          </w:rPr>
          <w:t>aliaslink</w:t>
        </w:r>
      </w:ins>
      <w:proofErr w:type="spellEnd"/>
      <w:ins w:id="186" w:author="MOHAJERI, SHAHRAM" w:date="2017-10-17T15:18:00Z">
        <w:r w:rsidR="00761060" w:rsidRPr="00761060">
          <w:rPr>
            <w:lang w:eastAsia="ko-KR"/>
          </w:rPr>
          <w:t>), querying for a list of active subscriptions, querying informatio</w:t>
        </w:r>
        <w:r w:rsidR="00D666F0">
          <w:rPr>
            <w:lang w:eastAsia="ko-KR"/>
          </w:rPr>
          <w:t>n pertaining to a subscription</w:t>
        </w:r>
      </w:ins>
      <w:ins w:id="187" w:author="MOHAJERI, SHAHRAM" w:date="2017-10-17T15:25:00Z">
        <w:r w:rsidR="00D666F0">
          <w:rPr>
            <w:lang w:eastAsia="ko-KR"/>
          </w:rPr>
          <w:t xml:space="preserve"> </w:t>
        </w:r>
      </w:ins>
      <w:ins w:id="188" w:author="MOHAJERI, SHAHRAM" w:date="2017-10-17T15:18:00Z">
        <w:r w:rsidR="00761060" w:rsidRPr="00761060">
          <w:rPr>
            <w:lang w:eastAsia="ko-KR"/>
          </w:rPr>
          <w:t xml:space="preserve">and unsubscribing to </w:t>
        </w:r>
      </w:ins>
      <w:ins w:id="189" w:author="MOHAJERI, SHAHRAM" w:date="2017-10-17T15:25:00Z">
        <w:r w:rsidR="00D666F0">
          <w:rPr>
            <w:lang w:eastAsia="ko-KR"/>
          </w:rPr>
          <w:t>Aliasing</w:t>
        </w:r>
      </w:ins>
      <w:ins w:id="190" w:author="MOHAJERI, SHAHRAM" w:date="2017-10-17T15:18:00Z">
        <w:r w:rsidR="00761060" w:rsidRPr="00761060">
          <w:rPr>
            <w:lang w:eastAsia="ko-KR"/>
          </w:rPr>
          <w:t xml:space="preserve"> </w:t>
        </w:r>
        <w:proofErr w:type="gramStart"/>
        <w:r w:rsidR="00761060" w:rsidRPr="00761060">
          <w:rPr>
            <w:lang w:eastAsia="ko-KR"/>
          </w:rPr>
          <w:t>notifications</w:t>
        </w:r>
        <w:r w:rsidR="00761060" w:rsidRPr="00761060" w:rsidDel="00761060">
          <w:rPr>
            <w:lang w:eastAsia="ko-KR"/>
          </w:rPr>
          <w:t xml:space="preserve"> </w:t>
        </w:r>
      </w:ins>
      <w:proofErr w:type="gramEnd"/>
      <w:del w:id="191" w:author="MOHAJERI, SHAHRAM" w:date="2017-10-17T15:18:00Z">
        <w:r w:rsidR="001F0719" w:rsidDel="00761060">
          <w:rPr>
            <w:lang w:eastAsia="ko-KR"/>
          </w:rPr>
          <w:delText>[</w:delText>
        </w:r>
        <w:r w:rsidR="001F0719" w:rsidRPr="001F0719" w:rsidDel="00761060">
          <w:rPr>
            <w:highlight w:val="yellow"/>
            <w:lang w:eastAsia="ko-KR"/>
          </w:rPr>
          <w:delText>description of scenario</w:delText>
        </w:r>
        <w:r w:rsidR="001F0719" w:rsidDel="00761060">
          <w:rPr>
            <w:lang w:eastAsia="ko-KR"/>
          </w:rPr>
          <w:delText>]</w:delText>
        </w:r>
      </w:del>
      <w:r w:rsidRPr="00B95B10">
        <w:rPr>
          <w:lang w:eastAsia="ko-KR"/>
        </w:rPr>
        <w:t>.</w:t>
      </w:r>
    </w:p>
    <w:p w:rsidR="00614B13" w:rsidRPr="00614B13" w:rsidRDefault="00614B13" w:rsidP="00AC3586">
      <w:pPr>
        <w:rPr>
          <w:lang w:val="en-US" w:eastAsia="ko-KR"/>
        </w:rPr>
      </w:pPr>
      <w:del w:id="192" w:author="MOHAJERI, SHAHRAM" w:date="2017-10-17T15:33:00Z">
        <w:r w:rsidRPr="00AF06C3" w:rsidDel="009E7D70">
          <w:rPr>
            <w:highlight w:val="cyan"/>
          </w:rPr>
          <w:delText xml:space="preserve"> </w:delText>
        </w:r>
        <w:r w:rsidDel="009E7D70">
          <w:rPr>
            <w:highlight w:val="cyan"/>
          </w:rPr>
          <w:delText>If the flow includes a subscription for notifications step, and if the use of Notification Channel is supported</w:delText>
        </w:r>
        <w:r w:rsidRPr="00AF5BA7" w:rsidDel="009E7D70">
          <w:rPr>
            <w:highlight w:val="cyan"/>
          </w:rPr>
          <w:delText xml:space="preserve">, </w:delText>
        </w:r>
        <w:r w:rsidDel="009E7D70">
          <w:rPr>
            <w:highlight w:val="cyan"/>
          </w:rPr>
          <w:delText>include/adapt this paragraph, otherwise delete it</w:delText>
        </w:r>
        <w:r w:rsidR="000A7EB6" w:rsidDel="009E7D70">
          <w:rPr>
            <w:highlight w:val="cyan"/>
          </w:rPr>
          <w:delText>. I</w:delText>
        </w:r>
        <w:r w:rsidR="00D108C7" w:rsidDel="009E7D70">
          <w:rPr>
            <w:highlight w:val="cyan"/>
          </w:rPr>
          <w:delText xml:space="preserve">f there are </w:delText>
        </w:r>
        <w:r w:rsidR="00CA650F" w:rsidDel="009E7D70">
          <w:rPr>
            <w:highlight w:val="cyan"/>
          </w:rPr>
          <w:delText>more scenarios</w:delText>
        </w:r>
        <w:r w:rsidR="00D108C7" w:rsidDel="009E7D70">
          <w:rPr>
            <w:highlight w:val="cyan"/>
          </w:rPr>
          <w:delText xml:space="preserve"> for subscriptions for notifications,</w:delText>
        </w:r>
        <w:r w:rsidR="00CA650F" w:rsidDel="009E7D70">
          <w:rPr>
            <w:highlight w:val="cyan"/>
          </w:rPr>
          <w:delText xml:space="preserve"> in order </w:delText>
        </w:r>
        <w:r w:rsidR="000A7EB6" w:rsidDel="009E7D70">
          <w:rPr>
            <w:highlight w:val="cyan"/>
          </w:rPr>
          <w:delText xml:space="preserve">to avoid repetition </w:delText>
        </w:r>
        <w:r w:rsidR="00D108C7" w:rsidDel="009E7D70">
          <w:rPr>
            <w:highlight w:val="cyan"/>
          </w:rPr>
          <w:delText xml:space="preserve">this paragraph can be placed one level above </w:delText>
        </w:r>
        <w:r w:rsidR="00CA650F" w:rsidDel="009E7D70">
          <w:rPr>
            <w:highlight w:val="cyan"/>
          </w:rPr>
          <w:delText>(</w:delText>
        </w:r>
        <w:r w:rsidR="00EB353A" w:rsidDel="009E7D70">
          <w:rPr>
            <w:highlight w:val="cyan"/>
          </w:rPr>
          <w:delText xml:space="preserve">under </w:delText>
        </w:r>
        <w:r w:rsidR="00EB353A" w:rsidDel="009E7D70">
          <w:rPr>
            <w:highlight w:val="cyan"/>
          </w:rPr>
          <w:fldChar w:fldCharType="begin"/>
        </w:r>
        <w:r w:rsidR="00EB353A" w:rsidDel="009E7D70">
          <w:rPr>
            <w:highlight w:val="cyan"/>
          </w:rPr>
          <w:delInstrText xml:space="preserve"> REF _Ref328052955 \r \h </w:delInstrText>
        </w:r>
        <w:r w:rsidR="00EB353A" w:rsidDel="009E7D70">
          <w:rPr>
            <w:highlight w:val="cyan"/>
          </w:rPr>
        </w:r>
        <w:r w:rsidR="00EB353A" w:rsidDel="009E7D70">
          <w:rPr>
            <w:highlight w:val="cyan"/>
          </w:rPr>
          <w:fldChar w:fldCharType="separate"/>
        </w:r>
        <w:r w:rsidR="00EB353A" w:rsidDel="009E7D70">
          <w:rPr>
            <w:highlight w:val="cyan"/>
          </w:rPr>
          <w:delText>5.3</w:delText>
        </w:r>
        <w:r w:rsidR="00EB353A" w:rsidDel="009E7D70">
          <w:rPr>
            <w:highlight w:val="cyan"/>
          </w:rPr>
          <w:fldChar w:fldCharType="end"/>
        </w:r>
        <w:r w:rsidR="00CA650F" w:rsidDel="009E7D70">
          <w:rPr>
            <w:highlight w:val="cyan"/>
          </w:rPr>
          <w:delText>)</w:delText>
        </w:r>
        <w:r w:rsidR="000A7EB6" w:rsidDel="009E7D70">
          <w:rPr>
            <w:highlight w:val="cyan"/>
          </w:rPr>
          <w:delText xml:space="preserve"> instead</w:delText>
        </w:r>
        <w:r w:rsidRPr="00AF5BA7" w:rsidDel="009E7D70">
          <w:rPr>
            <w:highlight w:val="cyan"/>
          </w:rPr>
          <w:delText>.</w:delText>
        </w:r>
      </w:del>
      <w:r w:rsidRPr="00F850BA">
        <w:rPr>
          <w:rFonts w:cs="Arial"/>
          <w:lang w:val="en-US"/>
        </w:rPr>
        <w:t xml:space="preserve">The notification URL passed by the client during the subscription step </w:t>
      </w:r>
      <w:del w:id="193" w:author="MOHAJERI, SHAHRAM" w:date="2017-10-17T15:34:00Z">
        <w:r w:rsidRPr="00F850BA" w:rsidDel="009E7D70">
          <w:rPr>
            <w:rFonts w:cs="Arial"/>
            <w:lang w:val="en-US"/>
          </w:rPr>
          <w:delText>can be</w:delText>
        </w:r>
      </w:del>
      <w:ins w:id="194" w:author="MOHAJERI, SHAHRAM" w:date="2017-10-17T15:34:00Z">
        <w:r w:rsidR="009E7D70">
          <w:rPr>
            <w:rFonts w:cs="Arial"/>
            <w:lang w:val="en-US"/>
          </w:rPr>
          <w:t>is</w:t>
        </w:r>
      </w:ins>
      <w:r w:rsidRPr="00F850BA">
        <w:rPr>
          <w:rFonts w:cs="Arial"/>
          <w:lang w:val="en-US"/>
        </w:rPr>
        <w:t xml:space="preserve"> a Client-side Notification URL</w:t>
      </w:r>
      <w:ins w:id="195" w:author="MOHAJERI, SHAHRAM" w:date="2017-10-17T15:34:00Z">
        <w:r w:rsidR="009E7D70">
          <w:rPr>
            <w:rFonts w:cs="Arial"/>
            <w:lang w:val="en-US"/>
          </w:rPr>
          <w:t>.</w:t>
        </w:r>
      </w:ins>
      <w:del w:id="196" w:author="MOHAJERI, SHAHRAM" w:date="2017-10-17T15:34:00Z">
        <w:r w:rsidRPr="00F850BA" w:rsidDel="009E7D70">
          <w:rPr>
            <w:rFonts w:cs="Arial"/>
            <w:lang w:val="en-US"/>
          </w:rPr>
          <w:delText>, or a Server-side Notification URL. Refer to [REST_NetAPI_NotificationChannel] for sequence flows illustrating the creation of a Notification Channel and obtaining a Server-side Notification URL on the server-side, and its use by the client via Long Polling.</w:delText>
        </w:r>
      </w:del>
    </w:p>
    <w:p w:rsidR="00EE2C2E" w:rsidRDefault="00EE2C2E" w:rsidP="003051A3">
      <w:pPr>
        <w:rPr>
          <w:ins w:id="197" w:author="MOHAJERI, SHAHRAM" w:date="2017-10-17T15:36:00Z"/>
          <w:lang w:eastAsia="ko-KR"/>
        </w:rPr>
      </w:pPr>
      <w:r w:rsidRPr="00B95B10">
        <w:rPr>
          <w:lang w:eastAsia="ko-KR"/>
        </w:rPr>
        <w:t xml:space="preserve">The resources: </w:t>
      </w:r>
    </w:p>
    <w:p w:rsidR="00AC3586" w:rsidRPr="008D2FC6" w:rsidRDefault="00AC3586" w:rsidP="00AC3586">
      <w:pPr>
        <w:numPr>
          <w:ilvl w:val="0"/>
          <w:numId w:val="12"/>
        </w:numPr>
        <w:spacing w:after="0"/>
        <w:rPr>
          <w:ins w:id="198" w:author="MOHAJERI, SHAHRAM" w:date="2017-10-17T15:36:00Z"/>
          <w:b/>
          <w:lang w:eastAsia="ko-KR"/>
        </w:rPr>
      </w:pPr>
      <w:ins w:id="199" w:author="MOHAJERI, SHAHRAM" w:date="2017-10-17T15:36:00Z">
        <w:r w:rsidRPr="003051A3">
          <w:rPr>
            <w:bCs/>
            <w:lang w:eastAsia="ko-KR"/>
          </w:rPr>
          <w:t>To</w:t>
        </w:r>
        <w:r>
          <w:rPr>
            <w:bCs/>
            <w:lang w:eastAsia="ko-KR"/>
          </w:rPr>
          <w:t xml:space="preserve"> subscribe to </w:t>
        </w:r>
      </w:ins>
      <w:ins w:id="200" w:author="MOHAJERI, SHAHRAM" w:date="2017-10-17T15:37:00Z">
        <w:r>
          <w:rPr>
            <w:bCs/>
            <w:lang w:eastAsia="zh-CN"/>
          </w:rPr>
          <w:t>Aliasing</w:t>
        </w:r>
      </w:ins>
      <w:ins w:id="201" w:author="MOHAJERI, SHAHRAM" w:date="2017-10-17T15:36:00Z">
        <w:r>
          <w:rPr>
            <w:bCs/>
            <w:lang w:eastAsia="zh-CN"/>
          </w:rPr>
          <w:t xml:space="preserve"> </w:t>
        </w:r>
        <w:r>
          <w:rPr>
            <w:bCs/>
            <w:lang w:eastAsia="ko-KR"/>
          </w:rPr>
          <w:t>notifications</w:t>
        </w:r>
        <w:r w:rsidRPr="003051A3">
          <w:rPr>
            <w:bCs/>
            <w:lang w:eastAsia="ko-KR"/>
          </w:rPr>
          <w:t xml:space="preserve">, </w:t>
        </w:r>
        <w:r w:rsidRPr="00121420">
          <w:rPr>
            <w:bCs/>
            <w:lang w:eastAsia="ko-KR"/>
          </w:rPr>
          <w:t xml:space="preserve">create a new </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w:t>
        </w:r>
      </w:ins>
      <w:ins w:id="202" w:author="MOHAJERI, SHAHRAM" w:date="2017-10-17T15:38:00Z">
        <w:r w:rsidRPr="00AC3586">
          <w:rPr>
            <w:b/>
            <w:bCs/>
            <w:lang w:eastAsia="ko-KR"/>
          </w:rPr>
          <w:t>aliasmgmt</w:t>
        </w:r>
      </w:ins>
      <w:ins w:id="203" w:author="MOHAJERI, SHAHRAM" w:date="2017-10-17T15:36:00Z">
        <w:r w:rsidRPr="0001038B">
          <w:rPr>
            <w:b/>
            <w:bCs/>
            <w:lang w:eastAsia="ko-KR"/>
          </w:rPr>
          <w:t>/{apiVersion}/</w:t>
        </w:r>
      </w:ins>
      <w:ins w:id="204" w:author="MOHAJERI, SHAHRAM" w:date="2017-10-17T15:39:00Z">
        <w:r w:rsidRPr="00AC3586">
          <w:rPr>
            <w:b/>
            <w:bCs/>
            <w:lang w:eastAsia="ko-KR"/>
          </w:rPr>
          <w:t>report/{chatbotPlatformId/</w:t>
        </w:r>
      </w:ins>
      <w:ins w:id="205" w:author="MOHAJERI, SHAHRAM" w:date="2017-10-17T15:36:00Z">
        <w:r w:rsidRPr="0001038B">
          <w:rPr>
            <w:b/>
            <w:bCs/>
            <w:lang w:eastAsia="ko-KR"/>
          </w:rPr>
          <w:t>subscriptions</w:t>
        </w:r>
      </w:ins>
    </w:p>
    <w:p w:rsidR="00AC3586" w:rsidRPr="0029375F" w:rsidRDefault="00AC3586" w:rsidP="00AC3586">
      <w:pPr>
        <w:numPr>
          <w:ilvl w:val="0"/>
          <w:numId w:val="12"/>
        </w:numPr>
        <w:spacing w:after="0"/>
        <w:rPr>
          <w:ins w:id="206" w:author="MOHAJERI, SHAHRAM" w:date="2017-10-17T15:36:00Z"/>
          <w:b/>
          <w:lang w:eastAsia="ko-KR"/>
        </w:rPr>
      </w:pPr>
      <w:ins w:id="207" w:author="MOHAJERI, SHAHRAM" w:date="2017-10-17T15:36:00Z">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ins>
      <w:ins w:id="208" w:author="MOHAJERI, SHAHRAM" w:date="2017-10-17T15:40:00Z">
        <w:r w:rsidRPr="0001038B">
          <w:rPr>
            <w:b/>
            <w:bCs/>
            <w:lang w:eastAsia="ko-KR"/>
          </w:rPr>
          <w:t>http://{serverRoot}/</w:t>
        </w:r>
        <w:r w:rsidRPr="00AC3586">
          <w:rPr>
            <w:b/>
            <w:bCs/>
            <w:lang w:eastAsia="ko-KR"/>
          </w:rPr>
          <w:t>aliasmgmt</w:t>
        </w:r>
        <w:r w:rsidRPr="0001038B">
          <w:rPr>
            <w:b/>
            <w:bCs/>
            <w:lang w:eastAsia="ko-KR"/>
          </w:rPr>
          <w:t>/{apiVersion}/</w:t>
        </w:r>
        <w:r w:rsidRPr="00AC3586">
          <w:rPr>
            <w:b/>
            <w:bCs/>
            <w:lang w:eastAsia="ko-KR"/>
          </w:rPr>
          <w:t>report/{chatbotPlatformId/</w:t>
        </w:r>
        <w:r w:rsidRPr="0001038B">
          <w:rPr>
            <w:b/>
            <w:bCs/>
            <w:lang w:eastAsia="ko-KR"/>
          </w:rPr>
          <w:t>subscriptions</w:t>
        </w:r>
      </w:ins>
    </w:p>
    <w:p w:rsidR="00AC3586" w:rsidRPr="008D2FC6" w:rsidRDefault="00AC3586" w:rsidP="00AC3586">
      <w:pPr>
        <w:numPr>
          <w:ilvl w:val="0"/>
          <w:numId w:val="12"/>
        </w:numPr>
        <w:spacing w:after="0"/>
        <w:rPr>
          <w:ins w:id="209" w:author="MOHAJERI, SHAHRAM" w:date="2017-10-17T15:36:00Z"/>
          <w:b/>
          <w:lang w:eastAsia="ko-KR"/>
        </w:rPr>
      </w:pPr>
      <w:ins w:id="210" w:author="MOHAJERI, SHAHRAM" w:date="2017-10-17T15:36:00Z">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ins>
      <w:ins w:id="211" w:author="MOHAJERI, SHAHRAM" w:date="2017-10-17T15:41:00Z">
        <w:r w:rsidRPr="0001038B">
          <w:rPr>
            <w:b/>
            <w:bCs/>
            <w:lang w:eastAsia="ko-KR"/>
          </w:rPr>
          <w:t>http://{serverRoot}/</w:t>
        </w:r>
        <w:r w:rsidRPr="00AC3586">
          <w:rPr>
            <w:b/>
            <w:bCs/>
            <w:lang w:eastAsia="ko-KR"/>
          </w:rPr>
          <w:t>aliasmgmt</w:t>
        </w:r>
        <w:r w:rsidRPr="0001038B">
          <w:rPr>
            <w:b/>
            <w:bCs/>
            <w:lang w:eastAsia="ko-KR"/>
          </w:rPr>
          <w:t>/{apiVersion}/</w:t>
        </w:r>
        <w:r w:rsidRPr="00AC3586">
          <w:rPr>
            <w:b/>
            <w:bCs/>
            <w:lang w:eastAsia="ko-KR"/>
          </w:rPr>
          <w:t>report/{chatbotPlatformId/</w:t>
        </w:r>
        <w:r w:rsidRPr="0001038B">
          <w:rPr>
            <w:b/>
            <w:bCs/>
            <w:lang w:eastAsia="ko-KR"/>
          </w:rPr>
          <w:t>subscriptions</w:t>
        </w:r>
      </w:ins>
      <w:ins w:id="212" w:author="MOHAJERI, SHAHRAM" w:date="2017-10-17T15:36:00Z">
        <w:r w:rsidRPr="00823B21">
          <w:rPr>
            <w:b/>
            <w:bCs/>
            <w:lang w:eastAsia="ko-KR"/>
          </w:rPr>
          <w:t>/{subscriptionId}</w:t>
        </w:r>
      </w:ins>
    </w:p>
    <w:p w:rsidR="00AC3586" w:rsidRPr="00AC3586" w:rsidRDefault="00AC3586">
      <w:pPr>
        <w:numPr>
          <w:ilvl w:val="0"/>
          <w:numId w:val="12"/>
        </w:numPr>
        <w:spacing w:after="0"/>
        <w:rPr>
          <w:b/>
          <w:lang w:eastAsia="ko-KR"/>
          <w:rPrChange w:id="213" w:author="MOHAJERI, SHAHRAM" w:date="2017-10-17T15:36:00Z">
            <w:rPr>
              <w:lang w:eastAsia="ko-KR"/>
            </w:rPr>
          </w:rPrChange>
        </w:rPr>
        <w:pPrChange w:id="214" w:author="MOHAJERI, SHAHRAM" w:date="2017-10-17T15:44:00Z">
          <w:pPr/>
        </w:pPrChange>
      </w:pPr>
      <w:ins w:id="215" w:author="MOHAJERI, SHAHRAM" w:date="2017-10-17T15:36:00Z">
        <w:r w:rsidRPr="00AC3586">
          <w:rPr>
            <w:bCs/>
            <w:lang w:eastAsia="ko-KR"/>
          </w:rPr>
          <w:t xml:space="preserve">To cancel subscription to </w:t>
        </w:r>
      </w:ins>
      <w:ins w:id="216" w:author="MOHAJERI, SHAHRAM" w:date="2017-10-17T15:44:00Z">
        <w:r w:rsidR="0049176B">
          <w:rPr>
            <w:bCs/>
            <w:lang w:eastAsia="zh-CN"/>
          </w:rPr>
          <w:t>Aliasing</w:t>
        </w:r>
      </w:ins>
      <w:ins w:id="217" w:author="MOHAJERI, SHAHRAM" w:date="2017-10-17T15:36:00Z">
        <w:r w:rsidRPr="00AC3586">
          <w:rPr>
            <w:bCs/>
            <w:lang w:eastAsia="zh-CN"/>
          </w:rPr>
          <w:t xml:space="preserve"> </w:t>
        </w:r>
        <w:r w:rsidRPr="00AC3586">
          <w:rPr>
            <w:rFonts w:hint="eastAsia"/>
            <w:bCs/>
            <w:lang w:eastAsia="zh-CN"/>
          </w:rPr>
          <w:t>n</w:t>
        </w:r>
        <w:r w:rsidRPr="00AC3586">
          <w:rPr>
            <w:bCs/>
            <w:lang w:eastAsia="ko-KR"/>
          </w:rPr>
          <w:t xml:space="preserve">otifications delete the resource under </w:t>
        </w:r>
      </w:ins>
      <w:ins w:id="218" w:author="MOHAJERI, SHAHRAM" w:date="2017-10-17T15:44:00Z">
        <w:r w:rsidR="0049176B" w:rsidRPr="0001038B">
          <w:rPr>
            <w:b/>
            <w:bCs/>
            <w:lang w:eastAsia="ko-KR"/>
          </w:rPr>
          <w:t>http://{serverRoot}/</w:t>
        </w:r>
        <w:r w:rsidR="0049176B" w:rsidRPr="00AC3586">
          <w:rPr>
            <w:b/>
            <w:bCs/>
            <w:lang w:eastAsia="ko-KR"/>
          </w:rPr>
          <w:t>aliasmgmt</w:t>
        </w:r>
        <w:r w:rsidR="0049176B" w:rsidRPr="0001038B">
          <w:rPr>
            <w:b/>
            <w:bCs/>
            <w:lang w:eastAsia="ko-KR"/>
          </w:rPr>
          <w:t>/{apiVersion}/</w:t>
        </w:r>
        <w:r w:rsidR="0049176B" w:rsidRPr="00AC3586">
          <w:rPr>
            <w:b/>
            <w:bCs/>
            <w:lang w:eastAsia="ko-KR"/>
          </w:rPr>
          <w:t>report/{chatbotPlatformId/</w:t>
        </w:r>
        <w:r w:rsidR="0049176B" w:rsidRPr="0001038B">
          <w:rPr>
            <w:b/>
            <w:bCs/>
            <w:lang w:eastAsia="ko-KR"/>
          </w:rPr>
          <w:t>subscriptions</w:t>
        </w:r>
      </w:ins>
      <w:ins w:id="219" w:author="MOHAJERI, SHAHRAM" w:date="2017-10-17T15:36:00Z">
        <w:r w:rsidRPr="00AC3586">
          <w:rPr>
            <w:b/>
            <w:bCs/>
            <w:lang w:eastAsia="ko-KR"/>
          </w:rPr>
          <w:t>/{subscriptionId}</w:t>
        </w:r>
      </w:ins>
    </w:p>
    <w:p w:rsidR="00EE2C2E" w:rsidRPr="003051A3" w:rsidDel="00AC3586" w:rsidRDefault="00EE2C2E" w:rsidP="0099729B">
      <w:pPr>
        <w:numPr>
          <w:ilvl w:val="0"/>
          <w:numId w:val="12"/>
        </w:numPr>
        <w:spacing w:after="0"/>
        <w:rPr>
          <w:del w:id="220" w:author="MOHAJERI, SHAHRAM" w:date="2017-10-17T15:36:00Z"/>
          <w:lang w:eastAsia="ko-KR"/>
        </w:rPr>
      </w:pPr>
      <w:del w:id="221" w:author="MOHAJERI, SHAHRAM" w:date="2017-10-17T15:36:00Z">
        <w:r w:rsidRPr="003051A3" w:rsidDel="00AC3586">
          <w:rPr>
            <w:bCs/>
            <w:lang w:eastAsia="ko-KR"/>
          </w:rPr>
          <w:lastRenderedPageBreak/>
          <w:delText xml:space="preserve">To </w:delText>
        </w:r>
        <w:r w:rsidR="001F0719" w:rsidRPr="0063709F" w:rsidDel="00AC3586">
          <w:rPr>
            <w:bCs/>
            <w:highlight w:val="yellow"/>
            <w:lang w:eastAsia="ko-KR"/>
          </w:rPr>
          <w:delText>[description of operation]</w:delText>
        </w:r>
        <w:r w:rsidRPr="003051A3" w:rsidDel="00AC3586">
          <w:rPr>
            <w:bCs/>
            <w:lang w:eastAsia="ko-KR"/>
          </w:rPr>
          <w:delText xml:space="preserve">, </w:delText>
        </w:r>
        <w:r w:rsidR="001F0719" w:rsidRPr="0063709F" w:rsidDel="00AC3586">
          <w:rPr>
            <w:bCs/>
            <w:highlight w:val="yellow"/>
            <w:lang w:eastAsia="ko-KR"/>
          </w:rPr>
          <w:delText>[create/</w:delText>
        </w:r>
        <w:r w:rsidR="0063709F" w:rsidRPr="0063709F" w:rsidDel="00AC3586">
          <w:rPr>
            <w:bCs/>
            <w:highlight w:val="yellow"/>
            <w:lang w:eastAsia="ko-KR"/>
          </w:rPr>
          <w:delText>read/update</w:delText>
        </w:r>
        <w:r w:rsidR="001F0719" w:rsidRPr="0063709F" w:rsidDel="00AC3586">
          <w:rPr>
            <w:bCs/>
            <w:highlight w:val="yellow"/>
            <w:lang w:eastAsia="ko-KR"/>
          </w:rPr>
          <w:delText>/delete]</w:delText>
        </w:r>
        <w:r w:rsidR="001F0719" w:rsidDel="00AC3586">
          <w:rPr>
            <w:bCs/>
            <w:lang w:eastAsia="ko-KR"/>
          </w:rPr>
          <w:delText xml:space="preserve"> </w:delText>
        </w:r>
        <w:r w:rsidRPr="003051A3" w:rsidDel="00AC3586">
          <w:rPr>
            <w:bCs/>
            <w:lang w:eastAsia="ko-KR"/>
          </w:rPr>
          <w:delText xml:space="preserve">resource </w:delText>
        </w:r>
        <w:r w:rsidR="00461115" w:rsidDel="00AC3586">
          <w:rPr>
            <w:bCs/>
            <w:lang w:eastAsia="ko-KR"/>
          </w:rPr>
          <w:delText>under</w:delText>
        </w:r>
        <w:r w:rsidR="001F0719" w:rsidDel="00AC3586">
          <w:rPr>
            <w:bCs/>
            <w:lang w:eastAsia="ko-KR"/>
          </w:rPr>
          <w:delText xml:space="preserve"> </w:delText>
        </w:r>
        <w:r w:rsidR="001F0719" w:rsidRPr="004A48B4" w:rsidDel="00AC3586">
          <w:rPr>
            <w:bCs/>
            <w:highlight w:val="yellow"/>
            <w:lang w:eastAsia="ko-KR"/>
          </w:rPr>
          <w:delText>[resource URL]</w:delText>
        </w:r>
      </w:del>
    </w:p>
    <w:p w:rsidR="008D3477" w:rsidRPr="001722F3" w:rsidDel="00AC3586" w:rsidRDefault="008D3477" w:rsidP="0099729B">
      <w:pPr>
        <w:numPr>
          <w:ilvl w:val="0"/>
          <w:numId w:val="12"/>
        </w:numPr>
        <w:spacing w:after="0"/>
        <w:rPr>
          <w:del w:id="222" w:author="MOHAJERI, SHAHRAM" w:date="2017-10-17T15:36:00Z"/>
          <w:lang w:eastAsia="ko-KR"/>
        </w:rPr>
      </w:pPr>
      <w:del w:id="223" w:author="MOHAJERI, SHAHRAM" w:date="2017-10-17T15:36:00Z">
        <w:r w:rsidRPr="003051A3" w:rsidDel="00AC3586">
          <w:rPr>
            <w:lang w:eastAsia="ko-KR"/>
          </w:rPr>
          <w:delText xml:space="preserve">To </w:delText>
        </w:r>
        <w:r w:rsidR="0063709F" w:rsidRPr="0063709F" w:rsidDel="00AC3586">
          <w:rPr>
            <w:bCs/>
            <w:highlight w:val="yellow"/>
            <w:lang w:eastAsia="ko-KR"/>
          </w:rPr>
          <w:delText>[description of operation]</w:delText>
        </w:r>
        <w:r w:rsidR="001F0719" w:rsidRPr="003051A3" w:rsidDel="00AC3586">
          <w:rPr>
            <w:bCs/>
            <w:lang w:eastAsia="ko-KR"/>
          </w:rPr>
          <w:delText xml:space="preserve">, </w:delText>
        </w:r>
        <w:r w:rsidR="0063709F" w:rsidRPr="0063709F" w:rsidDel="00AC3586">
          <w:rPr>
            <w:bCs/>
            <w:highlight w:val="yellow"/>
            <w:lang w:eastAsia="ko-KR"/>
          </w:rPr>
          <w:delText>[create/read/update/delete]</w:delText>
        </w:r>
        <w:r w:rsidR="001F0719" w:rsidDel="00AC3586">
          <w:rPr>
            <w:bCs/>
            <w:lang w:eastAsia="ko-KR"/>
          </w:rPr>
          <w:delText xml:space="preserve"> </w:delText>
        </w:r>
        <w:r w:rsidR="001F0719" w:rsidRPr="003051A3" w:rsidDel="00AC3586">
          <w:rPr>
            <w:bCs/>
            <w:lang w:eastAsia="ko-KR"/>
          </w:rPr>
          <w:delText xml:space="preserve">resource </w:delText>
        </w:r>
        <w:r w:rsidR="001F0719" w:rsidDel="00AC3586">
          <w:rPr>
            <w:bCs/>
            <w:lang w:eastAsia="ko-KR"/>
          </w:rPr>
          <w:delText xml:space="preserve">under </w:delText>
        </w:r>
        <w:r w:rsidR="001F0719" w:rsidRPr="004A48B4" w:rsidDel="00AC3586">
          <w:rPr>
            <w:bCs/>
            <w:highlight w:val="yellow"/>
            <w:lang w:eastAsia="ko-KR"/>
          </w:rPr>
          <w:delText>[resource URL]</w:delText>
        </w:r>
      </w:del>
    </w:p>
    <w:p w:rsidR="001722F3" w:rsidDel="00AC3586" w:rsidRDefault="001722F3" w:rsidP="001722F3">
      <w:pPr>
        <w:spacing w:after="0"/>
        <w:rPr>
          <w:del w:id="224" w:author="MOHAJERI, SHAHRAM" w:date="2017-10-17T15:36:00Z"/>
          <w:bCs/>
          <w:lang w:eastAsia="ko-KR"/>
        </w:rPr>
      </w:pPr>
    </w:p>
    <w:p w:rsidR="001722F3" w:rsidRPr="003051A3" w:rsidDel="00AC3586" w:rsidRDefault="001722F3" w:rsidP="001722F3">
      <w:pPr>
        <w:spacing w:after="0"/>
        <w:rPr>
          <w:del w:id="225" w:author="MOHAJERI, SHAHRAM" w:date="2017-10-17T15:36:00Z"/>
          <w:lang w:eastAsia="ko-KR"/>
        </w:rPr>
      </w:pPr>
    </w:p>
    <w:p w:rsidR="00AB5048" w:rsidDel="00AC3586" w:rsidRDefault="001F0719" w:rsidP="001F0719">
      <w:pPr>
        <w:pStyle w:val="CommentText"/>
        <w:rPr>
          <w:del w:id="226" w:author="MOHAJERI, SHAHRAM" w:date="2017-10-17T15:36:00Z"/>
        </w:rPr>
      </w:pPr>
      <w:del w:id="227" w:author="MOHAJERI, SHAHRAM" w:date="2017-10-17T15:36:00Z">
        <w:r w:rsidDel="00AC3586">
          <w:delText xml:space="preserve">&lt;&lt; Include a flow diagram, and add a figure caption </w:delText>
        </w:r>
      </w:del>
    </w:p>
    <w:p w:rsidR="00AB5048" w:rsidDel="00AC3586" w:rsidRDefault="00AB5048" w:rsidP="001F0719">
      <w:pPr>
        <w:pStyle w:val="CommentText"/>
        <w:rPr>
          <w:del w:id="228" w:author="MOHAJERI, SHAHRAM" w:date="2017-10-17T15:36:00Z"/>
        </w:rPr>
      </w:pPr>
      <w:del w:id="229" w:author="MOHAJERI, SHAHRAM" w:date="2017-10-17T15:36:00Z">
        <w:r w:rsidDel="00AC3586">
          <w:delText>Use solid lines for requests</w:delText>
        </w:r>
      </w:del>
    </w:p>
    <w:p w:rsidR="00AE5D3E" w:rsidDel="00AC3586" w:rsidRDefault="00AB5048" w:rsidP="001F0719">
      <w:pPr>
        <w:pStyle w:val="CommentText"/>
        <w:rPr>
          <w:del w:id="230" w:author="MOHAJERI, SHAHRAM" w:date="2017-10-17T15:36:00Z"/>
        </w:rPr>
      </w:pPr>
      <w:del w:id="231" w:author="MOHAJERI, SHAHRAM" w:date="2017-10-17T15:36:00Z">
        <w:r w:rsidDel="00AC3586">
          <w:delText>Use dotted lines for responses</w:delText>
        </w:r>
        <w:r w:rsidR="00AE5D3E" w:rsidDel="00AC3586">
          <w:delText xml:space="preserve"> </w:delText>
        </w:r>
      </w:del>
    </w:p>
    <w:p w:rsidR="00AE5D3E" w:rsidDel="00AC3586" w:rsidRDefault="00AE5D3E" w:rsidP="001F0719">
      <w:pPr>
        <w:pStyle w:val="CommentText"/>
        <w:rPr>
          <w:del w:id="232" w:author="MOHAJERI, SHAHRAM" w:date="2017-10-17T15:36:00Z"/>
        </w:rPr>
      </w:pPr>
      <w:del w:id="233" w:author="MOHAJERI, SHAHRAM" w:date="2017-10-17T15:36:00Z">
        <w:r w:rsidDel="00AC3586">
          <w:delText xml:space="preserve">Use numbers if you want to reference in the text </w:delText>
        </w:r>
      </w:del>
    </w:p>
    <w:p w:rsidR="00AB5048" w:rsidDel="00AC3586" w:rsidRDefault="00AE5D3E" w:rsidP="001F0719">
      <w:pPr>
        <w:pStyle w:val="CommentText"/>
        <w:rPr>
          <w:del w:id="234" w:author="MOHAJERI, SHAHRAM" w:date="2017-10-17T15:36:00Z"/>
        </w:rPr>
      </w:pPr>
      <w:del w:id="235" w:author="MOHAJERI, SHAHRAM" w:date="2017-10-17T15:36:00Z">
        <w:r w:rsidDel="00AC3586">
          <w:delText>If multiple servers are involved, name them (e.g. Foo Server, Bar Server)</w:delText>
        </w:r>
        <w:r w:rsidR="0085527D" w:rsidDel="00AC3586">
          <w:delText>, otherwise do not name the server</w:delText>
        </w:r>
      </w:del>
    </w:p>
    <w:p w:rsidR="00AB5048" w:rsidDel="00AC3586" w:rsidRDefault="00650DC1" w:rsidP="001F0719">
      <w:pPr>
        <w:pStyle w:val="CommentText"/>
        <w:rPr>
          <w:del w:id="236" w:author="MOHAJERI, SHAHRAM" w:date="2017-10-17T15:36:00Z"/>
        </w:rPr>
      </w:pPr>
      <w:del w:id="237" w:author="MOHAJERI, SHAHRAM" w:date="2017-10-17T15:36:00Z">
        <w:r w:rsidDel="00AC3586">
          <w:delText>A</w:delText>
        </w:r>
        <w:r w:rsidR="00AB5048" w:rsidDel="00AC3586">
          <w:delText xml:space="preserve">n editable PPT </w:delText>
        </w:r>
        <w:r w:rsidDel="00AC3586">
          <w:delText xml:space="preserve">versions of the figure is provided below, </w:delText>
        </w:r>
        <w:r w:rsidR="00CC6F60" w:rsidDel="00AC3586">
          <w:delText>as editing the embedded figure is problematic</w:delText>
        </w:r>
      </w:del>
    </w:p>
    <w:p w:rsidR="001F0719" w:rsidDel="00AC3586" w:rsidRDefault="003D3250" w:rsidP="001F0719">
      <w:pPr>
        <w:pStyle w:val="CommentText"/>
        <w:rPr>
          <w:del w:id="238" w:author="MOHAJERI, SHAHRAM" w:date="2017-10-17T15:36:00Z"/>
        </w:rPr>
      </w:pPr>
      <w:del w:id="239" w:author="MOHAJERI, SHAHRAM" w:date="2017-10-17T15:36:00Z">
        <w:r w:rsidDel="00AC3586">
          <w:object w:dxaOrig="1531"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38.25pt" o:ole="">
              <v:imagedata r:id="rId18" o:title=""/>
            </v:shape>
            <o:OLEObject Type="Embed" ProgID="Package" ShapeID="_x0000_i1025" DrawAspect="Content" ObjectID="_1571079218" r:id="rId19"/>
          </w:object>
        </w:r>
        <w:r w:rsidR="001F0719" w:rsidDel="00AC3586">
          <w:delText>&gt;&gt;</w:delText>
        </w:r>
      </w:del>
    </w:p>
    <w:p w:rsidR="001722F3" w:rsidDel="00AC3586" w:rsidRDefault="001722F3" w:rsidP="001722F3">
      <w:pPr>
        <w:tabs>
          <w:tab w:val="left" w:pos="4253"/>
        </w:tabs>
        <w:rPr>
          <w:del w:id="240" w:author="MOHAJERI, SHAHRAM" w:date="2017-10-17T15:36:00Z"/>
        </w:rPr>
      </w:pPr>
    </w:p>
    <w:p w:rsidR="001722F3" w:rsidDel="00AC3586" w:rsidRDefault="001722F3" w:rsidP="001722F3">
      <w:pPr>
        <w:pStyle w:val="CommentText"/>
        <w:rPr>
          <w:del w:id="241" w:author="MOHAJERI, SHAHRAM" w:date="2017-10-17T15:36:00Z"/>
        </w:rPr>
      </w:pPr>
      <w:del w:id="242" w:author="MOHAJERI, SHAHRAM" w:date="2017-10-17T15:36:00Z">
        <w:r w:rsidDel="00AC3586">
          <w:delText xml:space="preserve">&lt;&lt; Example 1: </w:delText>
        </w:r>
        <w:r w:rsidR="007746EC" w:rsidDel="00AC3586">
          <w:delText>Signalling flow w</w:delText>
        </w:r>
        <w:r w:rsidR="0006577E" w:rsidDel="00AC3586">
          <w:delText>hich</w:delText>
        </w:r>
        <w:r w:rsidR="007746EC" w:rsidDel="00AC3586">
          <w:delText xml:space="preserve"> include</w:delText>
        </w:r>
        <w:r w:rsidR="00CA650F" w:rsidDel="00AC3586">
          <w:delText>s</w:delText>
        </w:r>
        <w:r w:rsidR="007746EC" w:rsidDel="00AC3586">
          <w:delText xml:space="preserve"> </w:delText>
        </w:r>
        <w:r w:rsidR="0006577E" w:rsidDel="00AC3586">
          <w:delText xml:space="preserve">neither </w:delText>
        </w:r>
        <w:r w:rsidR="00296AE3" w:rsidDel="00AC3586">
          <w:delText xml:space="preserve">a </w:delText>
        </w:r>
        <w:r w:rsidR="007746EC" w:rsidDel="00AC3586">
          <w:delText xml:space="preserve">subscription for notifications </w:delText>
        </w:r>
        <w:r w:rsidR="0006577E" w:rsidDel="00AC3586">
          <w:delText xml:space="preserve">nor </w:delText>
        </w:r>
        <w:r w:rsidR="007746EC" w:rsidDel="00AC3586">
          <w:delText>notifications</w:delText>
        </w:r>
        <w:r w:rsidR="00296AE3" w:rsidDel="00AC3586">
          <w:delText xml:space="preserve"> to the application</w:delText>
        </w:r>
        <w:r w:rsidR="00B74DEE" w:rsidDel="00AC3586">
          <w:delText>. Delete this comment.</w:delText>
        </w:r>
        <w:r w:rsidDel="00AC3586">
          <w:delText>&gt;&gt;</w:delText>
        </w:r>
      </w:del>
    </w:p>
    <w:p w:rsidR="001722F3" w:rsidRPr="001722F3" w:rsidDel="00AC3586" w:rsidRDefault="001722F3" w:rsidP="001722F3">
      <w:pPr>
        <w:rPr>
          <w:del w:id="243" w:author="MOHAJERI, SHAHRAM" w:date="2017-10-17T15:36:00Z"/>
        </w:rPr>
      </w:pPr>
    </w:p>
    <w:p w:rsidR="009037F2" w:rsidRPr="00B95B10" w:rsidRDefault="009A320C" w:rsidP="009037F2">
      <w:pPr>
        <w:keepNext/>
        <w:jc w:val="center"/>
        <w:rPr>
          <w:rFonts w:ascii="Arial" w:hAnsi="Arial"/>
        </w:rPr>
      </w:pPr>
      <w:ins w:id="244" w:author="MOHAJERI, SHAHRAM" w:date="2017-11-01T21:58:00Z">
        <w:r>
          <w:rPr>
            <w:noProof/>
            <w:lang w:val="en-US"/>
          </w:rPr>
          <w:drawing>
            <wp:inline distT="0" distB="0" distL="0" distR="0">
              <wp:extent cx="5962650" cy="6296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2_Aliasing_subscriptions_flow new.png"/>
                      <pic:cNvPicPr/>
                    </pic:nvPicPr>
                    <pic:blipFill>
                      <a:blip r:embed="rId20">
                        <a:extLst>
                          <a:ext uri="{28A0092B-C50C-407E-A947-70E740481C1C}">
                            <a14:useLocalDpi xmlns:a14="http://schemas.microsoft.com/office/drawing/2010/main" val="0"/>
                          </a:ext>
                        </a:extLst>
                      </a:blip>
                      <a:stretch>
                        <a:fillRect/>
                      </a:stretch>
                    </pic:blipFill>
                    <pic:spPr>
                      <a:xfrm>
                        <a:off x="0" y="0"/>
                        <a:ext cx="5962650" cy="6296025"/>
                      </a:xfrm>
                      <a:prstGeom prst="rect">
                        <a:avLst/>
                      </a:prstGeom>
                    </pic:spPr>
                  </pic:pic>
                </a:graphicData>
              </a:graphic>
            </wp:inline>
          </w:drawing>
        </w:r>
      </w:ins>
      <w:del w:id="245" w:author="MOHAJERI, SHAHRAM" w:date="2017-10-17T17:56:00Z">
        <w:r w:rsidR="00AB7F6B" w:rsidDel="00115B0E">
          <w:rPr>
            <w:noProof/>
            <w:lang w:val="en-US"/>
          </w:rPr>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del>
    </w:p>
    <w:p w:rsidR="00535ACD" w:rsidRPr="004E26C9" w:rsidRDefault="00535ACD" w:rsidP="00115B0E">
      <w:pPr>
        <w:pStyle w:val="Caption"/>
      </w:pPr>
      <w:bookmarkStart w:id="246"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ins w:id="247" w:author="MOHAJERI, SHAHRAM" w:date="2017-10-17T17:57:00Z">
        <w:r w:rsidR="00115B0E">
          <w:t>Alias</w:t>
        </w:r>
        <w:r w:rsidR="00115B0E" w:rsidRPr="003D4E31">
          <w:t xml:space="preserve"> </w:t>
        </w:r>
        <w:r w:rsidR="00115B0E" w:rsidRPr="00E93876">
          <w:t>notifications subscription</w:t>
        </w:r>
        <w:r w:rsidR="00115B0E" w:rsidRPr="00535ACD" w:rsidDel="00115B0E">
          <w:rPr>
            <w:highlight w:val="yellow"/>
          </w:rPr>
          <w:t xml:space="preserve"> </w:t>
        </w:r>
      </w:ins>
      <w:del w:id="248" w:author="MOHAJERI, SHAHRAM" w:date="2017-10-17T17:57:00Z">
        <w:r w:rsidRPr="00535ACD" w:rsidDel="00115B0E">
          <w:rPr>
            <w:highlight w:val="yellow"/>
          </w:rPr>
          <w:delText>[Caption of this flow]</w:delText>
        </w:r>
      </w:del>
      <w:bookmarkEnd w:id="246"/>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1A7C9A" w:rsidRDefault="001A7C9A" w:rsidP="001A7C9A">
      <w:pPr>
        <w:numPr>
          <w:ilvl w:val="0"/>
          <w:numId w:val="13"/>
        </w:numPr>
        <w:spacing w:after="0"/>
        <w:rPr>
          <w:ins w:id="249" w:author="MOHAJERI, SHAHRAM" w:date="2017-10-17T18:03:00Z"/>
          <w:lang w:eastAsia="ko-KR"/>
        </w:rPr>
      </w:pPr>
      <w:ins w:id="250" w:author="MOHAJERI, SHAHRAM" w:date="2017-10-17T18:03:00Z">
        <w:r w:rsidRPr="005A4F51">
          <w:rPr>
            <w:lang w:eastAsia="ko-KR"/>
          </w:rPr>
          <w:t xml:space="preserve">An application </w:t>
        </w:r>
      </w:ins>
      <w:ins w:id="251" w:author="MOHAJERI, SHAHRAM" w:date="2017-10-17T18:04:00Z">
        <w:r>
          <w:rPr>
            <w:lang w:eastAsia="ko-KR"/>
          </w:rPr>
          <w:t xml:space="preserve">(e.g. Chatbot Platform) </w:t>
        </w:r>
      </w:ins>
      <w:ins w:id="252" w:author="MOHAJERI, SHAHRAM" w:date="2017-10-17T18:03:00Z">
        <w:r>
          <w:rPr>
            <w:lang w:eastAsia="ko-KR"/>
          </w:rPr>
          <w:t xml:space="preserve">subscribes to </w:t>
        </w:r>
      </w:ins>
      <w:ins w:id="253" w:author="MOHAJERI, SHAHRAM" w:date="2017-10-17T18:04:00Z">
        <w:r>
          <w:rPr>
            <w:lang w:eastAsia="ko-KR"/>
          </w:rPr>
          <w:t>Aliasing</w:t>
        </w:r>
      </w:ins>
      <w:ins w:id="254" w:author="MOHAJERI, SHAHRAM" w:date="2017-10-17T18:03:00Z">
        <w:r>
          <w:rPr>
            <w:lang w:eastAsia="ko-KR"/>
          </w:rPr>
          <w:t xml:space="preserve">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ins>
      <w:ins w:id="255" w:author="MOHAJERI, SHAHRAM" w:date="2017-10-17T18:04:00Z">
        <w:r>
          <w:rPr>
            <w:lang w:eastAsia="ko-KR"/>
          </w:rPr>
          <w:t>Alias</w:t>
        </w:r>
      </w:ins>
      <w:ins w:id="256" w:author="MOHAJERI, SHAHRAM" w:date="2017-10-17T18:03:00Z">
        <w:r>
          <w:rPr>
            <w:lang w:eastAsia="ko-KR"/>
          </w:rPr>
          <w:t xml:space="preserve">Subscription </w:t>
        </w:r>
        <w:r>
          <w:rPr>
            <w:rFonts w:hint="eastAsia"/>
            <w:lang w:eastAsia="zh-CN"/>
          </w:rPr>
          <w:t xml:space="preserve">data </w:t>
        </w:r>
        <w:r>
          <w:rPr>
            <w:lang w:eastAsia="ko-KR"/>
          </w:rPr>
          <w:t>structure to the resource containing all subscriptions.</w:t>
        </w:r>
      </w:ins>
    </w:p>
    <w:p w:rsidR="001A7C9A" w:rsidRDefault="001A7C9A" w:rsidP="001A7C9A">
      <w:pPr>
        <w:numPr>
          <w:ilvl w:val="0"/>
          <w:numId w:val="13"/>
        </w:numPr>
        <w:spacing w:after="0"/>
        <w:rPr>
          <w:ins w:id="257" w:author="MOHAJERI, SHAHRAM" w:date="2017-11-01T21:58:00Z"/>
          <w:lang w:eastAsia="ko-KR"/>
        </w:rPr>
      </w:pPr>
      <w:ins w:id="258" w:author="MOHAJERI, SHAHRAM" w:date="2017-10-17T18:03:00Z">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w:t>
        </w:r>
        <w:proofErr w:type="spellStart"/>
        <w:r w:rsidRPr="005A4F51">
          <w:rPr>
            <w:lang w:eastAsia="ko-KR"/>
          </w:rPr>
          <w:t>subscriptionId</w:t>
        </w:r>
        <w:proofErr w:type="spellEnd"/>
        <w:r>
          <w:rPr>
            <w:rFonts w:hint="eastAsia"/>
            <w:lang w:eastAsia="zh-CN"/>
          </w:rPr>
          <w:t>.</w:t>
        </w:r>
      </w:ins>
    </w:p>
    <w:p w:rsidR="009A320C" w:rsidRDefault="009A320C" w:rsidP="001A7C9A">
      <w:pPr>
        <w:numPr>
          <w:ilvl w:val="0"/>
          <w:numId w:val="13"/>
        </w:numPr>
        <w:spacing w:after="0"/>
        <w:rPr>
          <w:ins w:id="259" w:author="MOHAJERI, SHAHRAM" w:date="2017-11-01T21:58:00Z"/>
          <w:lang w:eastAsia="ko-KR"/>
        </w:rPr>
      </w:pPr>
      <w:ins w:id="260" w:author="MOHAJERI, SHAHRAM" w:date="2017-11-01T21:58:00Z">
        <w:r>
          <w:rPr>
            <w:lang w:eastAsia="zh-CN"/>
          </w:rPr>
          <w:t xml:space="preserve">User initiates an </w:t>
        </w:r>
        <w:proofErr w:type="spellStart"/>
        <w:r>
          <w:rPr>
            <w:lang w:eastAsia="zh-CN"/>
          </w:rPr>
          <w:t>alisLink</w:t>
        </w:r>
        <w:proofErr w:type="spellEnd"/>
        <w:r>
          <w:rPr>
            <w:lang w:eastAsia="zh-CN"/>
          </w:rPr>
          <w:t xml:space="preserve"> request</w:t>
        </w:r>
      </w:ins>
      <w:ins w:id="261" w:author="MOHAJERI, SHAHRAM" w:date="2017-11-01T22:01:00Z">
        <w:r>
          <w:rPr>
            <w:lang w:eastAsia="zh-CN"/>
          </w:rPr>
          <w:t xml:space="preserve"> (out of scope of this specification)</w:t>
        </w:r>
      </w:ins>
    </w:p>
    <w:p w:rsidR="009A320C" w:rsidRDefault="009A320C" w:rsidP="009A320C">
      <w:pPr>
        <w:numPr>
          <w:ilvl w:val="0"/>
          <w:numId w:val="13"/>
        </w:numPr>
        <w:spacing w:after="0"/>
        <w:rPr>
          <w:ins w:id="262" w:author="MOHAJERI, SHAHRAM" w:date="2017-10-17T18:03:00Z"/>
          <w:lang w:eastAsia="ko-KR"/>
        </w:rPr>
        <w:pPrChange w:id="263" w:author="MOHAJERI, SHAHRAM" w:date="2017-11-01T22:05:00Z">
          <w:pPr>
            <w:numPr>
              <w:numId w:val="13"/>
            </w:numPr>
            <w:spacing w:after="0"/>
            <w:ind w:left="460" w:hanging="360"/>
          </w:pPr>
        </w:pPrChange>
      </w:pPr>
      <w:ins w:id="264" w:author="MOHAJERI, SHAHRAM" w:date="2017-11-01T22:00:00Z">
        <w:r>
          <w:rPr>
            <w:lang w:eastAsia="zh-CN"/>
          </w:rPr>
          <w:t>The s</w:t>
        </w:r>
      </w:ins>
      <w:ins w:id="265" w:author="MOHAJERI, SHAHRAM" w:date="2017-11-01T21:59:00Z">
        <w:r>
          <w:rPr>
            <w:lang w:eastAsia="zh-CN"/>
          </w:rPr>
          <w:t>erver which implements Alias Functionality (AF)</w:t>
        </w:r>
      </w:ins>
      <w:ins w:id="266" w:author="MOHAJERI, SHAHRAM" w:date="2017-11-01T22:00:00Z">
        <w:r>
          <w:rPr>
            <w:lang w:eastAsia="zh-CN"/>
          </w:rPr>
          <w:t xml:space="preserve">, turns off </w:t>
        </w:r>
      </w:ins>
      <w:ins w:id="267" w:author="MOHAJERI, SHAHRAM" w:date="2017-11-01T22:01:00Z">
        <w:r>
          <w:rPr>
            <w:lang w:eastAsia="zh-CN"/>
          </w:rPr>
          <w:t>a</w:t>
        </w:r>
      </w:ins>
      <w:ins w:id="268" w:author="MOHAJERI, SHAHRAM" w:date="2017-11-01T22:00:00Z">
        <w:r>
          <w:rPr>
            <w:lang w:eastAsia="zh-CN"/>
          </w:rPr>
          <w:t xml:space="preserve">liasing function </w:t>
        </w:r>
      </w:ins>
      <w:ins w:id="269" w:author="MOHAJERI, SHAHRAM" w:date="2017-11-01T22:01:00Z">
        <w:r>
          <w:rPr>
            <w:lang w:eastAsia="zh-CN"/>
          </w:rPr>
          <w:t>and reports this event to the application</w:t>
        </w:r>
      </w:ins>
      <w:ins w:id="270" w:author="MOHAJERI, SHAHRAM" w:date="2017-11-01T22:04:00Z">
        <w:r>
          <w:rPr>
            <w:lang w:eastAsia="zh-CN"/>
          </w:rPr>
          <w:t xml:space="preserve">’s </w:t>
        </w:r>
        <w:r w:rsidRPr="00F850BA">
          <w:rPr>
            <w:rFonts w:cs="Arial"/>
            <w:lang w:val="en-US"/>
          </w:rPr>
          <w:t>notification URL</w:t>
        </w:r>
        <w:r>
          <w:rPr>
            <w:rFonts w:cs="Arial"/>
            <w:lang w:val="en-US"/>
          </w:rPr>
          <w:t xml:space="preserve"> which was passed in step 1.</w:t>
        </w:r>
      </w:ins>
      <w:ins w:id="271" w:author="MOHAJERI, SHAHRAM" w:date="2017-11-01T22:01:00Z">
        <w:r>
          <w:rPr>
            <w:lang w:eastAsia="zh-CN"/>
          </w:rPr>
          <w:t xml:space="preserve"> </w:t>
        </w:r>
      </w:ins>
      <w:bookmarkStart w:id="272" w:name="_GoBack"/>
      <w:bookmarkEnd w:id="272"/>
    </w:p>
    <w:p w:rsidR="001A7C9A" w:rsidRDefault="001A7C9A" w:rsidP="001A7C9A">
      <w:pPr>
        <w:numPr>
          <w:ilvl w:val="0"/>
          <w:numId w:val="13"/>
        </w:numPr>
        <w:spacing w:after="0"/>
        <w:rPr>
          <w:ins w:id="273" w:author="MOHAJERI, SHAHRAM" w:date="2017-10-17T18:03:00Z"/>
          <w:lang w:eastAsia="ko-KR"/>
        </w:rPr>
      </w:pPr>
      <w:ins w:id="274" w:author="MOHAJERI, SHAHRAM" w:date="2017-10-17T18:03:00Z">
        <w:r>
          <w:rPr>
            <w:lang w:eastAsia="ko-KR"/>
          </w:rPr>
          <w:lastRenderedPageBreak/>
          <w:t>An application requests the list of active subscriptions, using the GET method to the resource containing all subscriptions.</w:t>
        </w:r>
      </w:ins>
    </w:p>
    <w:p w:rsidR="001A7C9A" w:rsidRDefault="001A7C9A" w:rsidP="001A7C9A">
      <w:pPr>
        <w:numPr>
          <w:ilvl w:val="0"/>
          <w:numId w:val="13"/>
        </w:numPr>
        <w:spacing w:after="0"/>
        <w:rPr>
          <w:ins w:id="275" w:author="MOHAJERI, SHAHRAM" w:date="2017-10-17T18:03:00Z"/>
          <w:lang w:eastAsia="ko-KR"/>
        </w:rPr>
      </w:pPr>
      <w:ins w:id="276" w:author="MOHAJERI, SHAHRAM" w:date="2017-10-17T18:03:00Z">
        <w:r>
          <w:rPr>
            <w:lang w:eastAsia="ko-KR"/>
          </w:rPr>
          <w:t>The server returns subscriptions list belonging to the application in the response.</w:t>
        </w:r>
      </w:ins>
    </w:p>
    <w:p w:rsidR="001A7C9A" w:rsidRDefault="001A7C9A" w:rsidP="001A7C9A">
      <w:pPr>
        <w:numPr>
          <w:ilvl w:val="0"/>
          <w:numId w:val="13"/>
        </w:numPr>
        <w:spacing w:after="0"/>
        <w:rPr>
          <w:ins w:id="277" w:author="MOHAJERI, SHAHRAM" w:date="2017-10-17T18:03:00Z"/>
          <w:lang w:eastAsia="ko-KR"/>
        </w:rPr>
      </w:pPr>
      <w:ins w:id="278" w:author="MOHAJERI, SHAHRAM" w:date="2017-10-17T18:03:00Z">
        <w:r>
          <w:rPr>
            <w:lang w:eastAsia="ko-KR"/>
          </w:rPr>
          <w:t>An application requests information pertaining to an individual subscription using the GET method to the resource.</w:t>
        </w:r>
      </w:ins>
    </w:p>
    <w:p w:rsidR="001A7C9A" w:rsidRDefault="001A7C9A" w:rsidP="001A7C9A">
      <w:pPr>
        <w:numPr>
          <w:ilvl w:val="0"/>
          <w:numId w:val="13"/>
        </w:numPr>
        <w:spacing w:after="0"/>
        <w:rPr>
          <w:ins w:id="279" w:author="MOHAJERI, SHAHRAM" w:date="2017-10-17T18:03:00Z"/>
          <w:lang w:eastAsia="ko-KR"/>
        </w:rPr>
      </w:pPr>
      <w:ins w:id="280" w:author="MOHAJERI, SHAHRAM" w:date="2017-10-17T18:03:00Z">
        <w:r>
          <w:rPr>
            <w:lang w:eastAsia="ko-KR"/>
          </w:rPr>
          <w:t>The server returns subscription’s data which includes duration, etc. in the response.</w:t>
        </w:r>
      </w:ins>
    </w:p>
    <w:p w:rsidR="001A7C9A" w:rsidRDefault="001A7C9A" w:rsidP="001A7C9A">
      <w:pPr>
        <w:numPr>
          <w:ilvl w:val="0"/>
          <w:numId w:val="13"/>
        </w:numPr>
        <w:spacing w:after="0"/>
        <w:rPr>
          <w:ins w:id="281" w:author="MOHAJERI, SHAHRAM" w:date="2017-10-17T18:03:00Z"/>
          <w:lang w:eastAsia="ko-KR"/>
        </w:rPr>
      </w:pPr>
      <w:ins w:id="282" w:author="MOHAJERI, SHAHRAM" w:date="2017-10-17T18:03:00Z">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ins>
    </w:p>
    <w:p w:rsidR="001A7C9A" w:rsidRDefault="001A7C9A" w:rsidP="001A7C9A">
      <w:pPr>
        <w:numPr>
          <w:ilvl w:val="0"/>
          <w:numId w:val="13"/>
        </w:numPr>
        <w:spacing w:after="0"/>
        <w:rPr>
          <w:ins w:id="283" w:author="MOHAJERI, SHAHRAM" w:date="2017-10-17T18:03:00Z"/>
          <w:lang w:eastAsia="ko-KR"/>
        </w:rPr>
      </w:pPr>
      <w:ins w:id="284" w:author="MOHAJERI, SHAHRAM" w:date="2017-10-17T18:03:00Z">
        <w:r>
          <w:rPr>
            <w:lang w:eastAsia="ko-KR"/>
          </w:rPr>
          <w:t>Deletion confirmation.</w:t>
        </w:r>
      </w:ins>
    </w:p>
    <w:p w:rsidR="00EE2C2E" w:rsidDel="001A7C9A" w:rsidRDefault="001F0719" w:rsidP="001A7C9A">
      <w:pPr>
        <w:numPr>
          <w:ilvl w:val="0"/>
          <w:numId w:val="13"/>
        </w:numPr>
        <w:spacing w:after="0"/>
        <w:rPr>
          <w:del w:id="285" w:author="MOHAJERI, SHAHRAM" w:date="2017-10-17T18:03:00Z"/>
          <w:lang w:eastAsia="ko-KR"/>
        </w:rPr>
      </w:pPr>
      <w:del w:id="286" w:author="MOHAJERI, SHAHRAM" w:date="2017-10-17T18:03:00Z">
        <w:r w:rsidRPr="002927C3" w:rsidDel="001A7C9A">
          <w:rPr>
            <w:highlight w:val="yellow"/>
            <w:lang w:eastAsia="ko-KR"/>
          </w:rPr>
          <w:delText>[High-level description of 1 or more steps in the flow diagram]</w:delText>
        </w:r>
      </w:del>
    </w:p>
    <w:p w:rsidR="002927C3" w:rsidRPr="002927C3" w:rsidDel="001A7C9A" w:rsidRDefault="002927C3" w:rsidP="0099729B">
      <w:pPr>
        <w:numPr>
          <w:ilvl w:val="1"/>
          <w:numId w:val="13"/>
        </w:numPr>
        <w:spacing w:after="0"/>
        <w:rPr>
          <w:del w:id="287" w:author="MOHAJERI, SHAHRAM" w:date="2017-10-17T18:03:00Z"/>
          <w:highlight w:val="yellow"/>
          <w:lang w:eastAsia="ko-KR"/>
        </w:rPr>
      </w:pPr>
      <w:del w:id="288" w:author="MOHAJERI, SHAHRAM" w:date="2017-10-17T18:03:00Z">
        <w:r w:rsidRPr="002927C3" w:rsidDel="001A7C9A">
          <w:rPr>
            <w:highlight w:val="yellow"/>
            <w:lang w:eastAsia="ko-KR"/>
          </w:rPr>
          <w:delText>Alternative 1</w:delText>
        </w:r>
      </w:del>
    </w:p>
    <w:p w:rsidR="002927C3" w:rsidRPr="002927C3" w:rsidDel="001A7C9A" w:rsidRDefault="002927C3" w:rsidP="0099729B">
      <w:pPr>
        <w:numPr>
          <w:ilvl w:val="1"/>
          <w:numId w:val="13"/>
        </w:numPr>
        <w:spacing w:after="0"/>
        <w:rPr>
          <w:del w:id="289" w:author="MOHAJERI, SHAHRAM" w:date="2017-10-17T18:03:00Z"/>
          <w:highlight w:val="yellow"/>
          <w:lang w:eastAsia="ko-KR"/>
        </w:rPr>
      </w:pPr>
      <w:del w:id="290" w:author="MOHAJERI, SHAHRAM" w:date="2017-10-17T18:03:00Z">
        <w:r w:rsidRPr="002927C3" w:rsidDel="001A7C9A">
          <w:rPr>
            <w:highlight w:val="yellow"/>
            <w:lang w:eastAsia="ko-KR"/>
          </w:rPr>
          <w:delText>Alternative 2</w:delText>
        </w:r>
      </w:del>
    </w:p>
    <w:p w:rsidR="001F0719" w:rsidDel="001A7C9A" w:rsidRDefault="001F0719" w:rsidP="0099729B">
      <w:pPr>
        <w:numPr>
          <w:ilvl w:val="0"/>
          <w:numId w:val="13"/>
        </w:numPr>
        <w:spacing w:after="0"/>
        <w:rPr>
          <w:del w:id="291" w:author="MOHAJERI, SHAHRAM" w:date="2017-10-17T18:03:00Z"/>
          <w:lang w:eastAsia="ko-KR"/>
        </w:rPr>
      </w:pPr>
      <w:del w:id="292" w:author="MOHAJERI, SHAHRAM" w:date="2017-10-17T18:03:00Z">
        <w:r w:rsidRPr="002927C3" w:rsidDel="001A7C9A">
          <w:rPr>
            <w:highlight w:val="yellow"/>
            <w:lang w:eastAsia="ko-KR"/>
          </w:rPr>
          <w:delText>[High-level description of 1 or more steps in the flow diagram]</w:delText>
        </w:r>
      </w:del>
    </w:p>
    <w:p w:rsidR="001F0719" w:rsidRPr="005A4F51" w:rsidDel="001A7C9A" w:rsidRDefault="001F0719" w:rsidP="0099729B">
      <w:pPr>
        <w:numPr>
          <w:ilvl w:val="0"/>
          <w:numId w:val="13"/>
        </w:numPr>
        <w:spacing w:after="0"/>
        <w:rPr>
          <w:del w:id="293" w:author="MOHAJERI, SHAHRAM" w:date="2017-10-17T18:03:00Z"/>
          <w:lang w:eastAsia="ko-KR"/>
        </w:rPr>
      </w:pPr>
      <w:del w:id="294" w:author="MOHAJERI, SHAHRAM" w:date="2017-10-17T18:03:00Z">
        <w:r w:rsidRPr="002927C3" w:rsidDel="001A7C9A">
          <w:rPr>
            <w:highlight w:val="yellow"/>
            <w:lang w:eastAsia="ko-KR"/>
          </w:rPr>
          <w:delText>[High-level description of 1 or more steps in the flow diagram]</w:delText>
        </w:r>
      </w:del>
    </w:p>
    <w:p w:rsidR="007746EC" w:rsidDel="001A7C9A" w:rsidRDefault="007746EC" w:rsidP="007746EC">
      <w:pPr>
        <w:tabs>
          <w:tab w:val="left" w:pos="4253"/>
        </w:tabs>
        <w:rPr>
          <w:del w:id="295" w:author="MOHAJERI, SHAHRAM" w:date="2017-10-17T18:03:00Z"/>
        </w:rPr>
      </w:pPr>
    </w:p>
    <w:p w:rsidR="007746EC" w:rsidDel="001A7C9A" w:rsidRDefault="007746EC" w:rsidP="007746EC">
      <w:pPr>
        <w:pStyle w:val="CommentText"/>
        <w:rPr>
          <w:del w:id="296" w:author="MOHAJERI, SHAHRAM" w:date="2017-10-17T18:03:00Z"/>
        </w:rPr>
      </w:pPr>
      <w:del w:id="297" w:author="MOHAJERI, SHAHRAM" w:date="2017-10-17T18:03:00Z">
        <w:r w:rsidDel="001A7C9A">
          <w:delText xml:space="preserve">&lt;&lt; Example 2: Signalling flow which includes </w:delText>
        </w:r>
        <w:r w:rsidR="0006577E" w:rsidDel="001A7C9A">
          <w:delText>a</w:delText>
        </w:r>
        <w:r w:rsidDel="001A7C9A">
          <w:delText xml:space="preserve"> subscription for notifications</w:delText>
        </w:r>
        <w:r w:rsidR="00CA650F" w:rsidDel="001A7C9A">
          <w:delText xml:space="preserve"> </w:delText>
        </w:r>
        <w:r w:rsidDel="001A7C9A">
          <w:delText xml:space="preserve">and notifications to the </w:delText>
        </w:r>
        <w:r w:rsidR="00CA650F" w:rsidDel="001A7C9A">
          <w:delText>application</w:delText>
        </w:r>
        <w:r w:rsidDel="001A7C9A">
          <w:delText xml:space="preserve">. </w:delText>
        </w:r>
        <w:r w:rsidR="00CA650F" w:rsidDel="001A7C9A">
          <w:delText>The notifications to the application</w:delText>
        </w:r>
        <w:r w:rsidDel="001A7C9A">
          <w:delText xml:space="preserve"> can be delivered either by POST or through the use of Notification Channel</w:delText>
        </w:r>
        <w:r w:rsidR="00DE207E" w:rsidDel="001A7C9A">
          <w:delText xml:space="preserve">, </w:delText>
        </w:r>
        <w:r w:rsidR="003F4896" w:rsidDel="001A7C9A">
          <w:delText>which is</w:delText>
        </w:r>
        <w:r w:rsidR="00DE207E" w:rsidDel="001A7C9A">
          <w:delText xml:space="preserve"> indicated by “POST or NOTIFY”</w:delText>
        </w:r>
        <w:r w:rsidDel="001A7C9A">
          <w:delText>.</w:delText>
        </w:r>
        <w:r w:rsidR="00B74DEE" w:rsidDel="001A7C9A">
          <w:delText xml:space="preserve"> Delete this comment. </w:delText>
        </w:r>
        <w:r w:rsidDel="001A7C9A">
          <w:delText>&gt;&gt;</w:delText>
        </w:r>
      </w:del>
    </w:p>
    <w:p w:rsidR="007746EC" w:rsidRPr="001722F3" w:rsidDel="001A7C9A" w:rsidRDefault="007746EC" w:rsidP="007746EC">
      <w:pPr>
        <w:rPr>
          <w:del w:id="298" w:author="MOHAJERI, SHAHRAM" w:date="2017-10-17T18:03:00Z"/>
        </w:rPr>
      </w:pPr>
    </w:p>
    <w:p w:rsidR="007746EC" w:rsidDel="001A7C9A" w:rsidRDefault="00AB7F6B" w:rsidP="004D2CFE">
      <w:pPr>
        <w:spacing w:after="0"/>
        <w:ind w:left="100"/>
        <w:rPr>
          <w:del w:id="299" w:author="MOHAJERI, SHAHRAM" w:date="2017-10-17T18:03:00Z"/>
        </w:rPr>
      </w:pPr>
      <w:del w:id="300" w:author="MOHAJERI, SHAHRAM" w:date="2017-10-17T18:03:00Z">
        <w:r w:rsidDel="001A7C9A">
          <w:rPr>
            <w:noProof/>
            <w:lang w:val="en-US"/>
          </w:rPr>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del>
    </w:p>
    <w:p w:rsidR="00DE207E" w:rsidRPr="004E26C9" w:rsidDel="001A7C9A" w:rsidRDefault="00DE207E" w:rsidP="00DE207E">
      <w:pPr>
        <w:pStyle w:val="Caption"/>
        <w:rPr>
          <w:del w:id="301" w:author="MOHAJERI, SHAHRAM" w:date="2017-10-17T18:03:00Z"/>
        </w:rPr>
      </w:pPr>
      <w:bookmarkStart w:id="302" w:name="_Toc326246752"/>
      <w:del w:id="303" w:author="MOHAJERI, SHAHRAM" w:date="2017-10-17T18:03:00Z">
        <w:r w:rsidRPr="004E26C9" w:rsidDel="001A7C9A">
          <w:delText xml:space="preserve">Figure </w:delText>
        </w:r>
        <w:r w:rsidRPr="004E26C9" w:rsidDel="001A7C9A">
          <w:fldChar w:fldCharType="begin"/>
        </w:r>
        <w:r w:rsidRPr="004E26C9" w:rsidDel="001A7C9A">
          <w:delInstrText xml:space="preserve"> SEQ Figure \* ARABIC </w:delInstrText>
        </w:r>
        <w:r w:rsidRPr="004E26C9" w:rsidDel="001A7C9A">
          <w:fldChar w:fldCharType="separate"/>
        </w:r>
        <w:r w:rsidR="006C103C" w:rsidDel="001A7C9A">
          <w:rPr>
            <w:noProof/>
          </w:rPr>
          <w:delText>3</w:delText>
        </w:r>
        <w:r w:rsidRPr="004E26C9" w:rsidDel="001A7C9A">
          <w:fldChar w:fldCharType="end"/>
        </w:r>
        <w:r w:rsidDel="001A7C9A">
          <w:delText xml:space="preserve"> </w:delText>
        </w:r>
        <w:r w:rsidRPr="00535ACD" w:rsidDel="001A7C9A">
          <w:rPr>
            <w:highlight w:val="yellow"/>
          </w:rPr>
          <w:delText>[Caption of this flow]</w:delText>
        </w:r>
        <w:bookmarkEnd w:id="302"/>
      </w:del>
    </w:p>
    <w:p w:rsidR="00DE207E" w:rsidRPr="005A4F51" w:rsidDel="001A7C9A" w:rsidRDefault="00DE207E" w:rsidP="00DE207E">
      <w:pPr>
        <w:rPr>
          <w:del w:id="304" w:author="MOHAJERI, SHAHRAM" w:date="2017-10-17T18:03:00Z"/>
          <w:lang w:eastAsia="ko-KR"/>
        </w:rPr>
      </w:pPr>
      <w:del w:id="305" w:author="MOHAJERI, SHAHRAM" w:date="2017-10-17T18:03:00Z">
        <w:r w:rsidRPr="005A4F51" w:rsidDel="001A7C9A">
          <w:rPr>
            <w:lang w:eastAsia="ko-KR"/>
          </w:rPr>
          <w:delText>Outline of the flows:</w:delText>
        </w:r>
      </w:del>
    </w:p>
    <w:p w:rsidR="00DE207E" w:rsidDel="001A7C9A" w:rsidRDefault="00DE207E" w:rsidP="00DE207E">
      <w:pPr>
        <w:numPr>
          <w:ilvl w:val="0"/>
          <w:numId w:val="23"/>
        </w:numPr>
        <w:spacing w:after="0"/>
        <w:rPr>
          <w:del w:id="306" w:author="MOHAJERI, SHAHRAM" w:date="2017-10-17T18:03:00Z"/>
          <w:lang w:eastAsia="ko-KR"/>
        </w:rPr>
      </w:pPr>
      <w:del w:id="307" w:author="MOHAJERI, SHAHRAM" w:date="2017-10-17T18:03:00Z">
        <w:r w:rsidRPr="002927C3" w:rsidDel="001A7C9A">
          <w:rPr>
            <w:highlight w:val="yellow"/>
            <w:lang w:eastAsia="ko-KR"/>
          </w:rPr>
          <w:delText>[High-level description of 1 or more steps in the flow diagram]</w:delText>
        </w:r>
      </w:del>
    </w:p>
    <w:p w:rsidR="00DE207E" w:rsidRPr="002927C3" w:rsidDel="001A7C9A" w:rsidRDefault="00DE207E" w:rsidP="00DE207E">
      <w:pPr>
        <w:numPr>
          <w:ilvl w:val="1"/>
          <w:numId w:val="13"/>
        </w:numPr>
        <w:spacing w:after="0"/>
        <w:rPr>
          <w:del w:id="308" w:author="MOHAJERI, SHAHRAM" w:date="2017-10-17T18:03:00Z"/>
          <w:highlight w:val="yellow"/>
          <w:lang w:eastAsia="ko-KR"/>
        </w:rPr>
      </w:pPr>
      <w:del w:id="309" w:author="MOHAJERI, SHAHRAM" w:date="2017-10-17T18:03:00Z">
        <w:r w:rsidRPr="002927C3" w:rsidDel="001A7C9A">
          <w:rPr>
            <w:highlight w:val="yellow"/>
            <w:lang w:eastAsia="ko-KR"/>
          </w:rPr>
          <w:delText>Alternative 1</w:delText>
        </w:r>
      </w:del>
    </w:p>
    <w:p w:rsidR="00DE207E" w:rsidRPr="002927C3" w:rsidDel="001A7C9A" w:rsidRDefault="00DE207E" w:rsidP="00DE207E">
      <w:pPr>
        <w:numPr>
          <w:ilvl w:val="1"/>
          <w:numId w:val="13"/>
        </w:numPr>
        <w:spacing w:after="0"/>
        <w:rPr>
          <w:del w:id="310" w:author="MOHAJERI, SHAHRAM" w:date="2017-10-17T18:03:00Z"/>
          <w:highlight w:val="yellow"/>
          <w:lang w:eastAsia="ko-KR"/>
        </w:rPr>
      </w:pPr>
      <w:del w:id="311" w:author="MOHAJERI, SHAHRAM" w:date="2017-10-17T18:03:00Z">
        <w:r w:rsidRPr="002927C3" w:rsidDel="001A7C9A">
          <w:rPr>
            <w:highlight w:val="yellow"/>
            <w:lang w:eastAsia="ko-KR"/>
          </w:rPr>
          <w:delText>Alternative 2</w:delText>
        </w:r>
      </w:del>
    </w:p>
    <w:p w:rsidR="00DE207E" w:rsidDel="001A7C9A" w:rsidRDefault="00DE207E" w:rsidP="00DE207E">
      <w:pPr>
        <w:numPr>
          <w:ilvl w:val="0"/>
          <w:numId w:val="23"/>
        </w:numPr>
        <w:spacing w:after="0"/>
        <w:rPr>
          <w:del w:id="312" w:author="MOHAJERI, SHAHRAM" w:date="2017-10-17T18:03:00Z"/>
          <w:lang w:eastAsia="ko-KR"/>
        </w:rPr>
      </w:pPr>
      <w:del w:id="313" w:author="MOHAJERI, SHAHRAM" w:date="2017-10-17T18:03:00Z">
        <w:r w:rsidRPr="002927C3" w:rsidDel="001A7C9A">
          <w:rPr>
            <w:highlight w:val="yellow"/>
            <w:lang w:eastAsia="ko-KR"/>
          </w:rPr>
          <w:delText>[High-level description of 1 or more steps in the flow diagram]</w:delText>
        </w:r>
        <w:r w:rsidDel="001A7C9A">
          <w:rPr>
            <w:lang w:eastAsia="ko-KR"/>
          </w:rPr>
          <w:delText xml:space="preserve">.  </w:delText>
        </w:r>
        <w:r w:rsidRPr="00296AE3" w:rsidDel="001A7C9A">
          <w:rPr>
            <w:highlight w:val="cyan"/>
            <w:lang w:eastAsia="ko-KR"/>
          </w:rPr>
          <w:delText>I</w:delText>
        </w:r>
        <w:r w:rsidR="00296AE3" w:rsidRPr="00296AE3" w:rsidDel="001A7C9A">
          <w:rPr>
            <w:highlight w:val="cyan"/>
            <w:lang w:eastAsia="ko-KR"/>
          </w:rPr>
          <w:delText>f the step relates to a</w:delText>
        </w:r>
        <w:r w:rsidRPr="00296AE3" w:rsidDel="001A7C9A">
          <w:rPr>
            <w:highlight w:val="cyan"/>
            <w:lang w:eastAsia="ko-KR"/>
          </w:rPr>
          <w:delText xml:space="preserve"> notification to the application</w:delText>
        </w:r>
        <w:r w:rsidR="00296AE3" w:rsidRPr="00296AE3" w:rsidDel="001A7C9A">
          <w:rPr>
            <w:highlight w:val="cyan"/>
            <w:lang w:eastAsia="ko-KR"/>
          </w:rPr>
          <w:delText xml:space="preserve"> </w:delText>
        </w:r>
        <w:r w:rsidRPr="00296AE3" w:rsidDel="001A7C9A">
          <w:rPr>
            <w:highlight w:val="cyan"/>
            <w:lang w:eastAsia="ko-KR"/>
          </w:rPr>
          <w:delText xml:space="preserve">either </w:delText>
        </w:r>
        <w:r w:rsidR="00296AE3" w:rsidRPr="00296AE3" w:rsidDel="001A7C9A">
          <w:rPr>
            <w:highlight w:val="cyan"/>
            <w:lang w:eastAsia="ko-KR"/>
          </w:rPr>
          <w:delText xml:space="preserve">with </w:delText>
        </w:r>
        <w:r w:rsidRPr="00296AE3" w:rsidDel="001A7C9A">
          <w:rPr>
            <w:highlight w:val="cyan"/>
            <w:lang w:eastAsia="ko-KR"/>
          </w:rPr>
          <w:delText>POST or NOTIFY, after the high-</w:delText>
        </w:r>
        <w:r w:rsidR="00296AE3" w:rsidRPr="00296AE3" w:rsidDel="001A7C9A">
          <w:rPr>
            <w:highlight w:val="cyan"/>
            <w:lang w:eastAsia="ko-KR"/>
          </w:rPr>
          <w:delText xml:space="preserve">level description of the action with POST include/adapt the following </w:delText>
        </w:r>
        <w:r w:rsidR="00966A95" w:rsidDel="001A7C9A">
          <w:rPr>
            <w:highlight w:val="cyan"/>
            <w:lang w:eastAsia="ko-KR"/>
          </w:rPr>
          <w:delText xml:space="preserve">sentence; </w:delText>
        </w:r>
        <w:r w:rsidR="00296AE3" w:rsidRPr="00296AE3" w:rsidDel="001A7C9A">
          <w:rPr>
            <w:highlight w:val="cyan"/>
            <w:lang w:eastAsia="ko-KR"/>
          </w:rPr>
          <w:delText>otherwise</w:delText>
        </w:r>
        <w:r w:rsidR="00966A95" w:rsidDel="001A7C9A">
          <w:rPr>
            <w:highlight w:val="cyan"/>
            <w:lang w:eastAsia="ko-KR"/>
          </w:rPr>
          <w:delText>,</w:delText>
        </w:r>
        <w:r w:rsidR="00296AE3" w:rsidRPr="00296AE3" w:rsidDel="001A7C9A">
          <w:rPr>
            <w:highlight w:val="cyan"/>
            <w:lang w:eastAsia="ko-KR"/>
          </w:rPr>
          <w:delText xml:space="preserve"> </w:delText>
        </w:r>
        <w:r w:rsidR="00966A95" w:rsidDel="001A7C9A">
          <w:rPr>
            <w:highlight w:val="cyan"/>
            <w:lang w:eastAsia="ko-KR"/>
          </w:rPr>
          <w:delText xml:space="preserve">if POST is supported only, </w:delText>
        </w:r>
        <w:r w:rsidR="00296AE3" w:rsidRPr="00296AE3" w:rsidDel="001A7C9A">
          <w:rPr>
            <w:highlight w:val="cyan"/>
            <w:lang w:eastAsia="ko-KR"/>
          </w:rPr>
          <w:delText>delet it.</w:delText>
        </w:r>
        <w:r w:rsidR="00296AE3" w:rsidDel="001A7C9A">
          <w:rPr>
            <w:lang w:eastAsia="ko-KR"/>
          </w:rPr>
          <w:delText xml:space="preserve"> </w:delText>
        </w:r>
        <w:r w:rsidR="00296AE3" w:rsidDel="001A7C9A">
          <w:rPr>
            <w:bCs/>
          </w:rPr>
          <w:delText>Alternatively, the application obtains the notifications using a Notification Channel [REST_NetAPI_NotificationChannel].</w:delText>
        </w:r>
      </w:del>
    </w:p>
    <w:p w:rsidR="00DE207E" w:rsidRPr="007746EC" w:rsidDel="001A7C9A" w:rsidRDefault="00DE207E" w:rsidP="004D2CFE">
      <w:pPr>
        <w:numPr>
          <w:ilvl w:val="0"/>
          <w:numId w:val="23"/>
        </w:numPr>
        <w:spacing w:after="0"/>
        <w:rPr>
          <w:del w:id="314" w:author="MOHAJERI, SHAHRAM" w:date="2017-10-17T18:03:00Z"/>
          <w:rFonts w:ascii="Arial" w:hAnsi="Arial"/>
        </w:rPr>
      </w:pPr>
      <w:del w:id="315" w:author="MOHAJERI, SHAHRAM" w:date="2017-10-17T18:03:00Z">
        <w:r w:rsidRPr="002927C3" w:rsidDel="001A7C9A">
          <w:rPr>
            <w:highlight w:val="yellow"/>
            <w:lang w:eastAsia="ko-KR"/>
          </w:rPr>
          <w:delText>[High-level description of 1 or more steps in the flow diagram]</w:delText>
        </w:r>
        <w:r w:rsidR="00C570C4" w:rsidRPr="007746EC" w:rsidDel="001A7C9A">
          <w:rPr>
            <w:rFonts w:ascii="Arial" w:hAnsi="Arial"/>
          </w:rPr>
          <w:delText xml:space="preserve"> </w:delText>
        </w:r>
      </w:del>
    </w:p>
    <w:p w:rsidR="005C7B6B" w:rsidRDefault="0035322C" w:rsidP="0035322C">
      <w:pPr>
        <w:pStyle w:val="Heading1"/>
      </w:pPr>
      <w:bookmarkStart w:id="316" w:name="_Toc283846834"/>
      <w:bookmarkStart w:id="317" w:name="_Ref286149021"/>
      <w:bookmarkStart w:id="318" w:name="_Toc294513757"/>
      <w:bookmarkStart w:id="319" w:name="_Ref328052697"/>
      <w:bookmarkStart w:id="320" w:name="_Ref328491603"/>
      <w:bookmarkStart w:id="321" w:name="_Toc414352909"/>
      <w:bookmarkStart w:id="322" w:name="_Toc247085611"/>
      <w:r>
        <w:lastRenderedPageBreak/>
        <w:t>Detailed specification of the resources</w:t>
      </w:r>
      <w:bookmarkEnd w:id="316"/>
      <w:bookmarkEnd w:id="317"/>
      <w:bookmarkEnd w:id="318"/>
      <w:bookmarkEnd w:id="319"/>
      <w:bookmarkEnd w:id="320"/>
      <w:bookmarkEnd w:id="321"/>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403D3F">
      <w:pPr>
        <w:numPr>
          <w:ilvl w:val="0"/>
          <w:numId w:val="18"/>
        </w:numPr>
      </w:pPr>
      <w:r>
        <w:rPr>
          <w:rFonts w:cs="Arial"/>
        </w:rPr>
        <w:t xml:space="preserve">If a user identifier (e.g. address, participantAddress, etc.) of type anyURI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If an equipment identifier of type anyURI is in the form of a SIP URI, it MUST be defined according to [RFC3261].</w:t>
      </w:r>
    </w:p>
    <w:p w:rsidR="00403D3F" w:rsidRPr="00E247B2" w:rsidRDefault="00403D3F" w:rsidP="00403D3F">
      <w:pPr>
        <w:numPr>
          <w:ilvl w:val="0"/>
          <w:numId w:val="18"/>
        </w:numPr>
      </w:pPr>
      <w:r w:rsidRPr="009F04E7">
        <w:rPr>
          <w:rFonts w:cs="Arial"/>
        </w:rPr>
        <w:t>If a user identifier (e.g. address, userId, etc) of type anyURI is in the form of an Anonymous Customer Reference (ACR), it MUST be defined according to [</w:t>
      </w:r>
      <w:r w:rsidR="001831A7">
        <w:rPr>
          <w:rFonts w:cs="Arial"/>
        </w:rPr>
        <w:t>REST_NetAPI_ACR</w:t>
      </w:r>
      <w:r w:rsidRPr="009F04E7">
        <w:rPr>
          <w:rFonts w:cs="Arial"/>
        </w:rPr>
        <w:t xml:space="preserve">], i.e. it MUST </w:t>
      </w:r>
      <w:r w:rsidRPr="009F04E7">
        <w:rPr>
          <w:lang w:val="en-US"/>
        </w:rPr>
        <w:t>include the protocol prefix 'acr:' followed by the ACR.</w:t>
      </w:r>
    </w:p>
    <w:p w:rsidR="00E247B2" w:rsidRDefault="00E247B2" w:rsidP="00E247B2">
      <w:pPr>
        <w:numPr>
          <w:ilvl w:val="1"/>
          <w:numId w:val="18"/>
        </w:numPr>
      </w:pPr>
      <w:r>
        <w:t xml:space="preserve">The ACR ‘auth’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9037F2" w:rsidRPr="00B95B10" w:rsidRDefault="004A7BFA" w:rsidP="00C04967">
      <w:pPr>
        <w:pStyle w:val="Heading2"/>
      </w:pPr>
      <w:bookmarkStart w:id="323" w:name="_Toc283846835"/>
      <w:bookmarkStart w:id="324" w:name="_Toc294513758"/>
      <w:bookmarkStart w:id="325" w:name="_Toc414352910"/>
      <w:r w:rsidRPr="00B95B10">
        <w:t xml:space="preserve">Resource: </w:t>
      </w:r>
      <w:bookmarkEnd w:id="322"/>
      <w:r w:rsidR="001F0719" w:rsidRPr="00396CC9">
        <w:rPr>
          <w:highlight w:val="yellow"/>
        </w:rPr>
        <w:t>[Description of the resource]</w:t>
      </w:r>
      <w:bookmarkEnd w:id="323"/>
      <w:bookmarkEnd w:id="324"/>
      <w:bookmarkEnd w:id="325"/>
    </w:p>
    <w:p w:rsidR="001F0719" w:rsidRDefault="001F0719" w:rsidP="001F0719">
      <w:pPr>
        <w:pStyle w:val="CommentText"/>
      </w:pPr>
      <w:bookmarkStart w:id="326" w:name="_Toc247085493"/>
      <w:bookmarkStart w:id="327" w:name="_Toc246936931"/>
      <w:bookmarkStart w:id="328" w:name="_Toc246939102"/>
      <w:bookmarkStart w:id="329" w:name="_Toc246936944"/>
      <w:bookmarkStart w:id="330" w:name="_Toc246939115"/>
      <w:bookmarkStart w:id="331" w:name="_Toc246936951"/>
      <w:bookmarkStart w:id="332" w:name="_Toc246939122"/>
      <w:bookmarkStart w:id="333" w:name="_Toc246936956"/>
      <w:bookmarkStart w:id="334" w:name="_Toc246939127"/>
      <w:bookmarkStart w:id="335" w:name="_Toc246936961"/>
      <w:bookmarkStart w:id="336" w:name="_Toc246936963"/>
      <w:bookmarkStart w:id="337" w:name="_Toc246939134"/>
      <w:bookmarkStart w:id="338" w:name="_Toc246936965"/>
      <w:bookmarkStart w:id="339" w:name="_Toc246939136"/>
      <w:bookmarkStart w:id="340" w:name="_Toc246936967"/>
      <w:bookmarkStart w:id="341" w:name="_Toc246939138"/>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[resource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http://{serverRoot}/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esources usually http://{serverRoot}/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075A04" w:rsidRDefault="00075A04" w:rsidP="007D0773">
      <w:r w:rsidRPr="00F850BA">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342" w:name="_Toc283846836"/>
      <w:bookmarkStart w:id="343" w:name="_Toc294513759"/>
      <w:bookmarkStart w:id="344" w:name="_Toc414352911"/>
      <w:r w:rsidRPr="00B95B10">
        <w:lastRenderedPageBreak/>
        <w:t xml:space="preserve">Request </w:t>
      </w:r>
      <w:r w:rsidR="006762E9">
        <w:t>URL</w:t>
      </w:r>
      <w:r w:rsidRPr="00B95B10">
        <w:t xml:space="preserve"> variables</w:t>
      </w:r>
      <w:bookmarkEnd w:id="342"/>
      <w:bookmarkEnd w:id="343"/>
      <w:bookmarkEnd w:id="344"/>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r w:rsidRPr="00204C83">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hostname+port+base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3" w:history="1">
              <w:r w:rsidRPr="009C4D93">
                <w:rPr>
                  <w:rStyle w:val="Hyperlink"/>
                  <w:rFonts w:ascii="Arial" w:hAnsi="Arial" w:cs="Arial"/>
                  <w:lang w:eastAsia="zh-CN"/>
                </w:rPr>
                <w:t>example.com/exampleAPI</w:t>
              </w:r>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r w:rsidRPr="00204C83">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r w:rsidRPr="00204C83">
              <w:rPr>
                <w:rFonts w:ascii="Arial" w:hAnsi="Arial" w:cs="Arial"/>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[ResourceRelPath is part of the resourceURL]&gt;&gt;</w:t>
      </w:r>
    </w:p>
    <w:p w:rsidR="007D79B9" w:rsidRDefault="007D79B9" w:rsidP="007D79B9">
      <w:pPr>
        <w:pStyle w:val="Heading4"/>
      </w:pPr>
      <w:bookmarkStart w:id="345" w:name="_Toc280007378"/>
      <w:bookmarkStart w:id="346" w:name="_Toc294513760"/>
      <w:bookmarkStart w:id="347" w:name="_Toc414352912"/>
      <w:r>
        <w:t xml:space="preserve">Light-weight </w:t>
      </w:r>
      <w:r w:rsidR="00234C3E">
        <w:t xml:space="preserve">Resource </w:t>
      </w:r>
      <w:r>
        <w:t>relative paths</w:t>
      </w:r>
      <w:bookmarkEnd w:id="345"/>
      <w:bookmarkEnd w:id="346"/>
      <w:bookmarkEnd w:id="347"/>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348" w:name="_Toc283846837"/>
      <w:bookmarkStart w:id="349" w:name="_Toc294513761"/>
      <w:bookmarkStart w:id="350" w:name="_Toc414352913"/>
      <w:r w:rsidRPr="00B95B10">
        <w:t>Response Codes</w:t>
      </w:r>
      <w:bookmarkEnd w:id="348"/>
      <w:r w:rsidR="00432CE9">
        <w:t xml:space="preserve"> and E</w:t>
      </w:r>
      <w:r w:rsidR="00BC79F8">
        <w:t>rror Handling</w:t>
      </w:r>
      <w:bookmarkEnd w:id="349"/>
      <w:bookmarkEnd w:id="350"/>
    </w:p>
    <w:p w:rsidR="00323E18" w:rsidRDefault="004A2007" w:rsidP="007D0773">
      <w:pPr>
        <w:rPr>
          <w:lang w:val="en-US"/>
        </w:rPr>
      </w:pPr>
      <w:r>
        <w:t xml:space="preserve">For HTTP response codes, see </w:t>
      </w:r>
      <w:r>
        <w:rPr>
          <w:lang w:val="en-US"/>
        </w:rPr>
        <w:t>[</w:t>
      </w:r>
      <w:r w:rsidR="00177F84">
        <w:rPr>
          <w:lang w:val="en-US"/>
        </w:rPr>
        <w:t>REST</w:t>
      </w:r>
      <w:r w:rsidR="006762E9">
        <w:rPr>
          <w:lang w:val="en-US"/>
        </w:rPr>
        <w:t>_NetAPI_</w:t>
      </w:r>
      <w:r w:rsidR="00177F84">
        <w:rPr>
          <w:lang w:val="en-US"/>
        </w:rPr>
        <w:t>Common</w:t>
      </w:r>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351" w:name="_Toc283846840"/>
      <w:bookmarkStart w:id="352" w:name="_Toc294513762"/>
      <w:bookmarkStart w:id="353" w:name="_Toc414352914"/>
      <w:r w:rsidRPr="00B95B10">
        <w:t>GET</w:t>
      </w:r>
      <w:bookmarkEnd w:id="351"/>
      <w:bookmarkEnd w:id="352"/>
      <w:bookmarkEnd w:id="353"/>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 ?par1=par1Val&amp;par2=par2Val&amp;..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 ?par1=par1Val1&amp;par1=par1Val2&amp;...</w:t>
      </w:r>
    </w:p>
    <w:p w:rsidR="005E6C36" w:rsidRDefault="005E6C36" w:rsidP="006E3ED3">
      <w:pPr>
        <w:pStyle w:val="Heading4"/>
      </w:pPr>
      <w:bookmarkStart w:id="354" w:name="_Ref285304197"/>
      <w:bookmarkStart w:id="355" w:name="_Toc283846841"/>
      <w:bookmarkStart w:id="356" w:name="_Toc294513763"/>
      <w:bookmarkStart w:id="357"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354"/>
      <w:bookmarkEnd w:id="355"/>
      <w:bookmarkEnd w:id="356"/>
      <w:bookmarkEnd w:id="357"/>
    </w:p>
    <w:p w:rsidR="00A20E29" w:rsidRDefault="00A35E98" w:rsidP="00A35E98">
      <w:pPr>
        <w:pStyle w:val="CommentText"/>
      </w:pPr>
      <w:bookmarkStart w:id="358" w:name="_Toc253150011"/>
      <w:bookmarkStart w:id="359" w:name="_Toc253150355"/>
      <w:bookmarkStart w:id="360" w:name="_Toc253150698"/>
      <w:bookmarkStart w:id="361" w:name="_Toc253361451"/>
      <w:bookmarkStart w:id="362" w:name="_Toc253150012"/>
      <w:bookmarkStart w:id="363" w:name="_Toc253150356"/>
      <w:bookmarkStart w:id="364" w:name="_Toc253150699"/>
      <w:bookmarkStart w:id="365" w:name="_Toc253361452"/>
      <w:bookmarkStart w:id="366" w:name="_Toc253150028"/>
      <w:bookmarkStart w:id="367" w:name="_Toc253150372"/>
      <w:bookmarkStart w:id="368" w:name="_Toc253150715"/>
      <w:bookmarkStart w:id="369" w:name="_Toc253361468"/>
      <w:bookmarkEnd w:id="358"/>
      <w:bookmarkEnd w:id="359"/>
      <w:bookmarkEnd w:id="360"/>
      <w:bookmarkEnd w:id="361"/>
      <w:bookmarkEnd w:id="362"/>
      <w:bookmarkEnd w:id="363"/>
      <w:bookmarkEnd w:id="364"/>
      <w:bookmarkEnd w:id="365"/>
      <w:bookmarkEnd w:id="366"/>
      <w:bookmarkEnd w:id="367"/>
      <w:bookmarkEnd w:id="368"/>
      <w:bookmarkEnd w:id="369"/>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4"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{serverRoot} http://example.com/exampleAPI also to be up</w:t>
      </w:r>
      <w:r w:rsidR="00757937">
        <w:t xml:space="preserve">dated in the tables where </w:t>
      </w:r>
      <w:r>
        <w:t>{ser</w:t>
      </w:r>
      <w:r w:rsidR="00FD63E4">
        <w:t>verRoot}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{userId} E-mail names: mailto:alice@example.com mailto:bob@example.com  or phone numbers: tel:+1-555-555-0100 to tel:+1-555</w:t>
      </w:r>
      <w:r w:rsidR="0099051C">
        <w:t>-555</w:t>
      </w:r>
      <w:r>
        <w:t>-0199. In fact, only 555-0100 through 555-0199 are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{deviceAddress}, {senderAddress} Typically a phone number</w:t>
      </w:r>
    </w:p>
    <w:p w:rsidR="00044B67" w:rsidRDefault="00044B67" w:rsidP="0099729B">
      <w:pPr>
        <w:pStyle w:val="CommentText"/>
        <w:numPr>
          <w:ilvl w:val="2"/>
          <w:numId w:val="13"/>
        </w:numPr>
        <w:ind w:left="1276" w:hanging="376"/>
      </w:pPr>
      <w:r>
        <w:t>{equipmentId} Typically a manufacturer type name or serial number</w:t>
      </w:r>
    </w:p>
    <w:p w:rsidR="00044B67" w:rsidRDefault="00044B67" w:rsidP="0099729B">
      <w:pPr>
        <w:pStyle w:val="CommentText"/>
        <w:numPr>
          <w:ilvl w:val="2"/>
          <w:numId w:val="13"/>
        </w:numPr>
        <w:ind w:left="1276" w:hanging="376"/>
      </w:pPr>
      <w:r>
        <w:t>{memberListId} Typically a group name, “friend”, “list123”</w:t>
      </w:r>
    </w:p>
    <w:p w:rsidR="00044B67" w:rsidRDefault="00044B67" w:rsidP="0099729B">
      <w:pPr>
        <w:pStyle w:val="CommentText"/>
        <w:numPr>
          <w:ilvl w:val="2"/>
          <w:numId w:val="13"/>
        </w:numPr>
        <w:ind w:left="1276" w:hanging="376"/>
      </w:pPr>
      <w:r>
        <w:t>{contactId} Typically a person’s name, “bob”</w:t>
      </w:r>
    </w:p>
    <w:p w:rsidR="00044B67" w:rsidRDefault="00044B67" w:rsidP="0099729B">
      <w:pPr>
        <w:pStyle w:val="CommentText"/>
        <w:numPr>
          <w:ilvl w:val="2"/>
          <w:numId w:val="13"/>
        </w:numPr>
        <w:ind w:left="1276" w:hanging="376"/>
      </w:pPr>
      <w:r>
        <w:t>{memberId} Typically a phone number or e-mail address or SIP URI</w:t>
      </w:r>
    </w:p>
    <w:p w:rsidR="00044B67" w:rsidRDefault="00044B67" w:rsidP="0099729B">
      <w:pPr>
        <w:pStyle w:val="CommentText"/>
        <w:numPr>
          <w:ilvl w:val="2"/>
          <w:numId w:val="13"/>
        </w:numPr>
        <w:ind w:left="1276" w:hanging="376"/>
      </w:pPr>
      <w:r>
        <w:lastRenderedPageBreak/>
        <w:t>{subscriptionId} Typically a number or a sequence of digits and letters, “sub123”</w:t>
      </w:r>
    </w:p>
    <w:p w:rsidR="00044B67" w:rsidRDefault="00044B67" w:rsidP="0099729B">
      <w:pPr>
        <w:pStyle w:val="CommentText"/>
        <w:numPr>
          <w:ilvl w:val="2"/>
          <w:numId w:val="13"/>
        </w:numPr>
        <w:ind w:left="1276" w:hanging="376"/>
      </w:pPr>
      <w:r>
        <w:t>{messageId} Typically a number or a sequence of digits and letters, “msg123”</w:t>
      </w:r>
    </w:p>
    <w:p w:rsidR="00044B67" w:rsidRDefault="00044B67" w:rsidP="0099729B">
      <w:pPr>
        <w:pStyle w:val="CommentText"/>
        <w:numPr>
          <w:ilvl w:val="2"/>
          <w:numId w:val="13"/>
        </w:numPr>
        <w:ind w:left="1276" w:hanging="376"/>
      </w:pPr>
      <w:r>
        <w:t>{interactionId} Typically a number or a sequence of digits and letters, “int123”</w:t>
      </w:r>
    </w:p>
    <w:p w:rsidR="00044B67" w:rsidRDefault="00044B67" w:rsidP="0099729B">
      <w:pPr>
        <w:pStyle w:val="CommentText"/>
        <w:numPr>
          <w:ilvl w:val="2"/>
          <w:numId w:val="13"/>
        </w:numPr>
        <w:ind w:left="1276" w:hanging="376"/>
      </w:pPr>
      <w:r>
        <w:t>{registrationId} Typically a number or a sequence of digits and letters, “reg123”</w:t>
      </w:r>
    </w:p>
    <w:p w:rsidR="00044B67" w:rsidRDefault="00044B67" w:rsidP="0099729B">
      <w:pPr>
        <w:pStyle w:val="CommentText"/>
        <w:numPr>
          <w:ilvl w:val="2"/>
          <w:numId w:val="13"/>
        </w:numPr>
        <w:ind w:left="1276" w:hanging="376"/>
      </w:pPr>
      <w:r>
        <w:t>{requestId} Typically a number or a sequence of digits and letters, “req123”</w:t>
      </w:r>
    </w:p>
    <w:p w:rsidR="00402EE2" w:rsidRDefault="00044B67" w:rsidP="0099729B">
      <w:pPr>
        <w:pStyle w:val="CommentText"/>
        <w:numPr>
          <w:ilvl w:val="2"/>
          <w:numId w:val="13"/>
        </w:numPr>
        <w:ind w:left="1276" w:hanging="376"/>
      </w:pPr>
      <w:r>
        <w:t>{ruleId} Typically a number or a sequence of digits and letters, “rule123”</w:t>
      </w:r>
      <w:r w:rsidR="00402EE2">
        <w:t>&gt;&gt;</w:t>
      </w:r>
    </w:p>
    <w:p w:rsidR="009037F2" w:rsidRPr="00B95B10" w:rsidRDefault="009037F2" w:rsidP="009037F2">
      <w:pPr>
        <w:pStyle w:val="Heading5"/>
      </w:pPr>
      <w:bookmarkStart w:id="370" w:name="_Toc283846842"/>
      <w:bookmarkStart w:id="371" w:name="_Toc294513764"/>
      <w:bookmarkStart w:id="372" w:name="_Toc414352916"/>
      <w:r w:rsidRPr="00B95B10">
        <w:t>Request</w:t>
      </w:r>
      <w:bookmarkEnd w:id="370"/>
      <w:bookmarkEnd w:id="371"/>
      <w:bookmarkEnd w:id="3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373" w:name="_Toc283846843"/>
      <w:bookmarkStart w:id="374" w:name="_Toc294513765"/>
      <w:bookmarkStart w:id="375" w:name="_Toc414352917"/>
      <w:r w:rsidRPr="00B95B10">
        <w:t>Response</w:t>
      </w:r>
      <w:bookmarkEnd w:id="373"/>
      <w:bookmarkEnd w:id="374"/>
      <w:bookmarkEnd w:id="37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376" w:name="_Toc283846844"/>
      <w:bookmarkStart w:id="377" w:name="_Toc294513766"/>
      <w:bookmarkStart w:id="378"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376"/>
      <w:bookmarkEnd w:id="377"/>
      <w:bookmarkEnd w:id="378"/>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379" w:name="_Toc283846845"/>
      <w:bookmarkStart w:id="380" w:name="_Toc294513767"/>
      <w:bookmarkStart w:id="381" w:name="_Toc414352919"/>
      <w:r w:rsidRPr="00B95B10">
        <w:t>Request</w:t>
      </w:r>
      <w:bookmarkEnd w:id="379"/>
      <w:bookmarkEnd w:id="380"/>
      <w:bookmarkEnd w:id="3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382" w:name="_Toc283846846"/>
      <w:bookmarkStart w:id="383" w:name="_Toc294513768"/>
      <w:bookmarkStart w:id="384" w:name="_Toc414352920"/>
      <w:r w:rsidRPr="00B95B10">
        <w:t>Response</w:t>
      </w:r>
      <w:bookmarkEnd w:id="382"/>
      <w:bookmarkEnd w:id="383"/>
      <w:bookmarkEnd w:id="3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385" w:name="_Toc283846849"/>
      <w:bookmarkStart w:id="386" w:name="_Toc294513769"/>
      <w:bookmarkStart w:id="387" w:name="_Toc414352921"/>
      <w:r w:rsidRPr="00B95B10">
        <w:t>PUT</w:t>
      </w:r>
      <w:bookmarkEnd w:id="385"/>
      <w:bookmarkEnd w:id="386"/>
      <w:bookmarkEnd w:id="387"/>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388" w:name="_Toc283846850"/>
      <w:bookmarkStart w:id="389" w:name="_Toc294513770"/>
      <w:bookmarkStart w:id="390" w:name="_Toc414352922"/>
      <w:r w:rsidRPr="00B95B10">
        <w:t>Example</w:t>
      </w:r>
      <w:r>
        <w:t xml:space="preserve"> 1: [</w:t>
      </w:r>
      <w:r w:rsidRPr="00A35E98">
        <w:rPr>
          <w:highlight w:val="yellow"/>
        </w:rPr>
        <w:t>Example title</w:t>
      </w:r>
      <w:r>
        <w:t>]</w:t>
      </w:r>
      <w:r w:rsidRPr="00B95B10">
        <w:t xml:space="preserve"> </w:t>
      </w:r>
      <w:r w:rsidRPr="00B95B10">
        <w:tab/>
        <w:t>(Informative)</w:t>
      </w:r>
      <w:bookmarkEnd w:id="388"/>
      <w:bookmarkEnd w:id="389"/>
      <w:bookmarkEnd w:id="390"/>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391" w:name="_Toc283846851"/>
      <w:bookmarkStart w:id="392" w:name="_Toc294513771"/>
      <w:bookmarkStart w:id="393" w:name="_Toc414352923"/>
      <w:r w:rsidRPr="00B95B10">
        <w:lastRenderedPageBreak/>
        <w:t>Request</w:t>
      </w:r>
      <w:bookmarkEnd w:id="391"/>
      <w:bookmarkEnd w:id="392"/>
      <w:bookmarkEnd w:id="39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394" w:name="_Toc283846852"/>
      <w:bookmarkStart w:id="395" w:name="_Toc294513772"/>
      <w:bookmarkStart w:id="396" w:name="_Toc414352924"/>
      <w:r w:rsidRPr="00B95B10">
        <w:t>Response</w:t>
      </w:r>
      <w:bookmarkEnd w:id="394"/>
      <w:bookmarkEnd w:id="395"/>
      <w:bookmarkEnd w:id="39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397" w:name="_Toc283846853"/>
      <w:bookmarkStart w:id="398" w:name="_Toc294513773"/>
      <w:bookmarkStart w:id="399" w:name="_Toc414352925"/>
      <w:r w:rsidRPr="00B95B10">
        <w:t>Example</w:t>
      </w:r>
      <w:r>
        <w:t xml:space="preserve"> 2: [</w:t>
      </w:r>
      <w:r w:rsidRPr="00A35E98">
        <w:rPr>
          <w:highlight w:val="yellow"/>
        </w:rPr>
        <w:t>Example title</w:t>
      </w:r>
      <w:r>
        <w:t>]</w:t>
      </w:r>
      <w:r w:rsidRPr="00B95B10">
        <w:t xml:space="preserve"> </w:t>
      </w:r>
      <w:r w:rsidRPr="00B95B10">
        <w:tab/>
        <w:t>(Informative)</w:t>
      </w:r>
      <w:bookmarkEnd w:id="397"/>
      <w:bookmarkEnd w:id="398"/>
      <w:bookmarkEnd w:id="399"/>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400" w:name="_Toc283846854"/>
      <w:bookmarkStart w:id="401" w:name="_Toc294513774"/>
      <w:bookmarkStart w:id="402" w:name="_Toc414352926"/>
      <w:r w:rsidRPr="00B95B10">
        <w:t>Request</w:t>
      </w:r>
      <w:bookmarkEnd w:id="400"/>
      <w:bookmarkEnd w:id="401"/>
      <w:bookmarkEnd w:id="4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403" w:name="_Toc283846855"/>
      <w:bookmarkStart w:id="404" w:name="_Toc294513775"/>
      <w:bookmarkStart w:id="405" w:name="_Toc414352927"/>
      <w:r w:rsidRPr="00B95B10">
        <w:t>Response</w:t>
      </w:r>
      <w:bookmarkEnd w:id="403"/>
      <w:bookmarkEnd w:id="404"/>
      <w:bookmarkEnd w:id="4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406" w:name="_Toc283846856"/>
      <w:bookmarkStart w:id="407" w:name="_Toc294513776"/>
      <w:bookmarkStart w:id="408" w:name="_Toc414352928"/>
      <w:r w:rsidRPr="00B95B10">
        <w:t>POST</w:t>
      </w:r>
      <w:bookmarkEnd w:id="406"/>
      <w:bookmarkEnd w:id="407"/>
      <w:bookmarkEnd w:id="408"/>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8E13CB" w:rsidRDefault="008E13CB" w:rsidP="008E13CB">
      <w:pPr>
        <w:pStyle w:val="Heading4"/>
      </w:pPr>
      <w:bookmarkStart w:id="409" w:name="_Toc283846857"/>
      <w:bookmarkStart w:id="410" w:name="_Toc294513777"/>
      <w:bookmarkStart w:id="411" w:name="_Toc414352929"/>
      <w:r w:rsidRPr="00B95B10">
        <w:t>Example</w:t>
      </w:r>
      <w:r>
        <w:t xml:space="preserve"> 1: [</w:t>
      </w:r>
      <w:r w:rsidRPr="00A35E98">
        <w:rPr>
          <w:highlight w:val="yellow"/>
        </w:rPr>
        <w:t>Example title</w:t>
      </w:r>
      <w:r>
        <w:t>]</w:t>
      </w:r>
      <w:r w:rsidRPr="00B95B10">
        <w:t xml:space="preserve"> </w:t>
      </w:r>
      <w:r w:rsidRPr="00B95B10">
        <w:tab/>
        <w:t>(Informative)</w:t>
      </w:r>
      <w:bookmarkEnd w:id="409"/>
      <w:bookmarkEnd w:id="410"/>
      <w:bookmarkEnd w:id="411"/>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412" w:name="_Toc283846858"/>
      <w:bookmarkStart w:id="413" w:name="_Toc294513778"/>
      <w:bookmarkStart w:id="414" w:name="_Toc414352930"/>
      <w:r w:rsidRPr="00B95B10">
        <w:t>Request</w:t>
      </w:r>
      <w:bookmarkEnd w:id="412"/>
      <w:bookmarkEnd w:id="413"/>
      <w:bookmarkEnd w:id="4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415" w:name="_Toc283846859"/>
      <w:bookmarkStart w:id="416" w:name="_Toc294513779"/>
      <w:bookmarkStart w:id="417" w:name="_Toc414352931"/>
      <w:r w:rsidRPr="00B95B10">
        <w:lastRenderedPageBreak/>
        <w:t>Response</w:t>
      </w:r>
      <w:bookmarkEnd w:id="415"/>
      <w:bookmarkEnd w:id="416"/>
      <w:bookmarkEnd w:id="4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418" w:name="_Toc283846862"/>
      <w:bookmarkStart w:id="419" w:name="_Toc294513780"/>
      <w:bookmarkStart w:id="420" w:name="_Toc414352932"/>
      <w:r w:rsidRPr="00B95B10">
        <w:t>Example</w:t>
      </w:r>
      <w:r>
        <w:t xml:space="preserve"> 2: [</w:t>
      </w:r>
      <w:r w:rsidRPr="00A35E98">
        <w:rPr>
          <w:highlight w:val="yellow"/>
        </w:rPr>
        <w:t>Example title</w:t>
      </w:r>
      <w:r>
        <w:t>]</w:t>
      </w:r>
      <w:r w:rsidRPr="00B95B10">
        <w:t xml:space="preserve"> </w:t>
      </w:r>
      <w:r w:rsidRPr="00B95B10">
        <w:tab/>
        <w:t>(Informative)</w:t>
      </w:r>
      <w:bookmarkEnd w:id="418"/>
      <w:bookmarkEnd w:id="419"/>
      <w:bookmarkEnd w:id="420"/>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421" w:name="_Toc283846863"/>
      <w:bookmarkStart w:id="422" w:name="_Toc294513781"/>
      <w:bookmarkStart w:id="423" w:name="_Toc414352933"/>
      <w:r w:rsidRPr="00B95B10">
        <w:t>Request</w:t>
      </w:r>
      <w:bookmarkEnd w:id="421"/>
      <w:bookmarkEnd w:id="422"/>
      <w:bookmarkEnd w:id="4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424" w:name="_Toc283846864"/>
      <w:bookmarkStart w:id="425" w:name="_Toc294513782"/>
      <w:bookmarkStart w:id="426" w:name="_Toc414352934"/>
      <w:r w:rsidRPr="00B95B10">
        <w:t>Response</w:t>
      </w:r>
      <w:bookmarkEnd w:id="424"/>
      <w:bookmarkEnd w:id="425"/>
      <w:bookmarkEnd w:id="42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427" w:name="_Toc283846867"/>
      <w:bookmarkStart w:id="428" w:name="_Toc294513783"/>
      <w:bookmarkStart w:id="429" w:name="_Toc414352935"/>
      <w:r w:rsidRPr="00B95B10">
        <w:t>DELETE</w:t>
      </w:r>
      <w:bookmarkEnd w:id="427"/>
      <w:bookmarkEnd w:id="428"/>
      <w:bookmarkEnd w:id="429"/>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430" w:name="_Toc283846868"/>
      <w:bookmarkStart w:id="431" w:name="_Toc294513784"/>
      <w:bookmarkStart w:id="432" w:name="_Toc414352936"/>
      <w:r w:rsidRPr="00B95B10">
        <w:t>Example</w:t>
      </w:r>
      <w:r>
        <w:t xml:space="preserve"> 1: [</w:t>
      </w:r>
      <w:r w:rsidRPr="00A35E98">
        <w:rPr>
          <w:highlight w:val="yellow"/>
        </w:rPr>
        <w:t>Example title</w:t>
      </w:r>
      <w:r>
        <w:t>]</w:t>
      </w:r>
      <w:r w:rsidRPr="00B95B10">
        <w:t xml:space="preserve"> </w:t>
      </w:r>
      <w:r w:rsidRPr="00B95B10">
        <w:tab/>
        <w:t>(Informative)</w:t>
      </w:r>
      <w:bookmarkEnd w:id="430"/>
      <w:bookmarkEnd w:id="431"/>
      <w:bookmarkEnd w:id="432"/>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433" w:name="_Toc283846869"/>
      <w:bookmarkStart w:id="434" w:name="_Toc294513785"/>
      <w:bookmarkStart w:id="435" w:name="_Toc414352937"/>
      <w:r w:rsidRPr="00B95B10">
        <w:t>Request</w:t>
      </w:r>
      <w:bookmarkEnd w:id="433"/>
      <w:bookmarkEnd w:id="434"/>
      <w:bookmarkEnd w:id="4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436" w:name="_Toc283846870"/>
      <w:bookmarkStart w:id="437" w:name="_Toc294513786"/>
      <w:bookmarkStart w:id="438" w:name="_Toc414352938"/>
      <w:r w:rsidRPr="00B95B10">
        <w:t>Response</w:t>
      </w:r>
      <w:bookmarkEnd w:id="436"/>
      <w:bookmarkEnd w:id="437"/>
      <w:bookmarkEnd w:id="4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439" w:name="_Toc283846871"/>
      <w:bookmarkStart w:id="440" w:name="_Toc294513787"/>
      <w:bookmarkStart w:id="441" w:name="_Toc414352939"/>
      <w:r w:rsidRPr="00B95B10">
        <w:t>Example</w:t>
      </w:r>
      <w:r>
        <w:t xml:space="preserve"> 2: [</w:t>
      </w:r>
      <w:r w:rsidRPr="00A35E98">
        <w:rPr>
          <w:highlight w:val="yellow"/>
        </w:rPr>
        <w:t>Example title</w:t>
      </w:r>
      <w:r>
        <w:t>]</w:t>
      </w:r>
      <w:r w:rsidRPr="00B95B10">
        <w:t xml:space="preserve"> </w:t>
      </w:r>
      <w:r w:rsidRPr="00B95B10">
        <w:tab/>
        <w:t>(Informative)</w:t>
      </w:r>
      <w:bookmarkEnd w:id="439"/>
      <w:bookmarkEnd w:id="440"/>
      <w:bookmarkEnd w:id="441"/>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442" w:name="_Toc283846872"/>
      <w:bookmarkStart w:id="443" w:name="_Toc294513788"/>
      <w:bookmarkStart w:id="444" w:name="_Toc414352940"/>
      <w:r w:rsidRPr="00B95B10">
        <w:lastRenderedPageBreak/>
        <w:t>Request</w:t>
      </w:r>
      <w:bookmarkEnd w:id="442"/>
      <w:bookmarkEnd w:id="443"/>
      <w:bookmarkEnd w:id="4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445" w:name="_Toc283846873"/>
      <w:bookmarkStart w:id="446" w:name="_Toc294513789"/>
      <w:bookmarkStart w:id="447" w:name="_Toc414352941"/>
      <w:r w:rsidRPr="00B95B10">
        <w:t>Response</w:t>
      </w:r>
      <w:bookmarkEnd w:id="445"/>
      <w:bookmarkEnd w:id="446"/>
      <w:bookmarkEnd w:id="4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448" w:name="_Toc280007808"/>
      <w:bookmarkStart w:id="449" w:name="_Ref315699519"/>
      <w:bookmarkStart w:id="450" w:name="_Toc315703303"/>
      <w:bookmarkStart w:id="451" w:name="_Toc321147401"/>
      <w:bookmarkStart w:id="452" w:name="_Toc414352942"/>
      <w:bookmarkEnd w:id="448"/>
      <w:r w:rsidRPr="00D97A75">
        <w:lastRenderedPageBreak/>
        <w:t>Fault definitions</w:t>
      </w:r>
      <w:bookmarkEnd w:id="449"/>
      <w:bookmarkEnd w:id="450"/>
      <w:bookmarkEnd w:id="451"/>
      <w:bookmarkEnd w:id="452"/>
    </w:p>
    <w:p w:rsidR="00C0343C" w:rsidRPr="00D97A75" w:rsidRDefault="00C0343C" w:rsidP="00C0343C">
      <w:pPr>
        <w:pStyle w:val="Heading2"/>
      </w:pPr>
      <w:bookmarkStart w:id="453" w:name="_Toc315703304"/>
      <w:bookmarkStart w:id="454" w:name="_Toc321147402"/>
      <w:bookmarkStart w:id="455" w:name="_Toc414352943"/>
      <w:r w:rsidRPr="00D97A75">
        <w:t>Service Exceptions</w:t>
      </w:r>
      <w:bookmarkEnd w:id="453"/>
      <w:bookmarkEnd w:id="454"/>
      <w:bookmarkEnd w:id="455"/>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r w:rsidRPr="000A486D">
        <w:t>REST_NetAPI_Common</w:t>
      </w:r>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456" w:name="_Toc317689659"/>
      <w:bookmarkStart w:id="457" w:name="_Toc414352944"/>
      <w:r>
        <w:t>SVC</w:t>
      </w:r>
      <w:r w:rsidRPr="00420769">
        <w:rPr>
          <w:highlight w:val="yellow"/>
        </w:rPr>
        <w:t>[</w:t>
      </w:r>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456"/>
      <w:r w:rsidRPr="00420769">
        <w:rPr>
          <w:highlight w:val="yellow"/>
        </w:rPr>
        <w:t>[Text for exception header]</w:t>
      </w:r>
      <w:bookmarkEnd w:id="4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458" w:name="_Toc414352945"/>
      <w:r>
        <w:t>Policy</w:t>
      </w:r>
      <w:r w:rsidRPr="00D97A75">
        <w:t xml:space="preserve"> Exceptions</w:t>
      </w:r>
      <w:bookmarkEnd w:id="458"/>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r w:rsidRPr="000A486D">
        <w:t>REST_NetAPI_Common</w:t>
      </w:r>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459" w:name="_Toc414352946"/>
      <w:r>
        <w:t>POL</w:t>
      </w:r>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4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460" w:name="_Toc316048191"/>
      <w:bookmarkStart w:id="461" w:name="_Toc414352947"/>
      <w:r w:rsidRPr="00017871">
        <w:t>POL1003: Refund exceeds original charge amount</w:t>
      </w:r>
      <w:bookmarkEnd w:id="460"/>
      <w:bookmarkEnd w:id="4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MessageID</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462" w:name="_Toc247085612"/>
      <w:bookmarkStart w:id="463" w:name="_Toc248076756"/>
      <w:bookmarkStart w:id="464" w:name="_Toc248078282"/>
      <w:bookmarkStart w:id="465" w:name="_Toc248076759"/>
      <w:bookmarkStart w:id="466" w:name="_Toc248078285"/>
      <w:bookmarkStart w:id="467" w:name="_Toc248076761"/>
      <w:bookmarkStart w:id="468" w:name="_Toc248078287"/>
      <w:bookmarkStart w:id="469" w:name="_Toc248076764"/>
      <w:bookmarkStart w:id="470" w:name="_Toc248078290"/>
      <w:bookmarkStart w:id="471" w:name="_Toc248076765"/>
      <w:bookmarkStart w:id="472" w:name="_Toc248078291"/>
      <w:bookmarkStart w:id="473" w:name="_Toc248076767"/>
      <w:bookmarkStart w:id="474" w:name="_Toc248078293"/>
      <w:bookmarkStart w:id="475" w:name="_Toc248076769"/>
      <w:bookmarkStart w:id="476" w:name="_Toc248078295"/>
      <w:bookmarkStart w:id="477" w:name="_Toc248076772"/>
      <w:bookmarkStart w:id="478" w:name="_Toc248078298"/>
      <w:bookmarkStart w:id="479" w:name="_Toc248076785"/>
      <w:bookmarkStart w:id="480" w:name="_Toc248078311"/>
      <w:bookmarkStart w:id="481" w:name="_Toc248076788"/>
      <w:bookmarkStart w:id="482" w:name="_Toc248078314"/>
      <w:bookmarkStart w:id="483" w:name="_Toc248076793"/>
      <w:bookmarkStart w:id="484" w:name="_Toc248078319"/>
      <w:bookmarkStart w:id="485" w:name="_Toc248076795"/>
      <w:bookmarkStart w:id="486" w:name="_Toc248078321"/>
      <w:bookmarkStart w:id="487" w:name="_Toc248076796"/>
      <w:bookmarkStart w:id="488" w:name="_Toc248078322"/>
      <w:bookmarkStart w:id="489" w:name="_Toc248076806"/>
      <w:bookmarkStart w:id="490" w:name="_Toc248078332"/>
      <w:bookmarkStart w:id="491" w:name="_Toc248076810"/>
      <w:bookmarkStart w:id="492" w:name="_Toc248078336"/>
      <w:bookmarkStart w:id="493" w:name="_Toc248076811"/>
      <w:bookmarkStart w:id="494" w:name="_Toc248078337"/>
      <w:bookmarkStart w:id="495" w:name="_Toc248076812"/>
      <w:bookmarkStart w:id="496" w:name="_Toc248078338"/>
      <w:bookmarkStart w:id="497" w:name="_Toc248076845"/>
      <w:bookmarkStart w:id="498" w:name="_Toc248078371"/>
      <w:bookmarkStart w:id="499" w:name="_Toc248076847"/>
      <w:bookmarkStart w:id="500" w:name="_Toc248078373"/>
      <w:bookmarkStart w:id="501" w:name="_Toc248076852"/>
      <w:bookmarkStart w:id="502" w:name="_Toc248078378"/>
      <w:bookmarkStart w:id="503" w:name="_Toc248076859"/>
      <w:bookmarkStart w:id="504" w:name="_Toc248078385"/>
      <w:bookmarkStart w:id="505" w:name="_Toc248076860"/>
      <w:bookmarkStart w:id="506" w:name="_Toc248078386"/>
      <w:bookmarkStart w:id="507" w:name="_Toc248076862"/>
      <w:bookmarkStart w:id="508" w:name="_Toc248078388"/>
      <w:bookmarkStart w:id="509" w:name="_Toc248076864"/>
      <w:bookmarkStart w:id="510" w:name="_Toc248078390"/>
      <w:bookmarkStart w:id="511" w:name="_Toc248076865"/>
      <w:bookmarkStart w:id="512" w:name="_Toc248078391"/>
      <w:bookmarkStart w:id="513" w:name="_Toc248076866"/>
      <w:bookmarkStart w:id="514" w:name="_Toc248078392"/>
      <w:bookmarkStart w:id="515" w:name="_Toc248076867"/>
      <w:bookmarkStart w:id="516" w:name="_Toc248078393"/>
      <w:bookmarkStart w:id="517" w:name="_Toc248076869"/>
      <w:bookmarkStart w:id="518" w:name="_Toc248078395"/>
      <w:bookmarkStart w:id="519" w:name="_Toc248076870"/>
      <w:bookmarkStart w:id="520" w:name="_Toc248078396"/>
      <w:bookmarkStart w:id="521" w:name="_Toc248076871"/>
      <w:bookmarkStart w:id="522" w:name="_Toc248078397"/>
      <w:bookmarkStart w:id="523" w:name="_Toc248076872"/>
      <w:bookmarkStart w:id="524" w:name="_Toc248078398"/>
      <w:bookmarkStart w:id="525" w:name="_Toc248076876"/>
      <w:bookmarkStart w:id="526" w:name="_Toc248078402"/>
      <w:bookmarkStart w:id="527" w:name="_Toc248076877"/>
      <w:bookmarkStart w:id="528" w:name="_Toc248078403"/>
      <w:bookmarkStart w:id="529" w:name="_Toc248076886"/>
      <w:bookmarkStart w:id="530" w:name="_Toc248078412"/>
      <w:bookmarkStart w:id="531" w:name="_Toc248076888"/>
      <w:bookmarkStart w:id="532" w:name="_Toc248078414"/>
      <w:bookmarkStart w:id="533" w:name="_Toc248076889"/>
      <w:bookmarkStart w:id="534" w:name="_Toc248078415"/>
      <w:bookmarkStart w:id="535" w:name="_Toc248076892"/>
      <w:bookmarkStart w:id="536" w:name="_Toc248078418"/>
      <w:bookmarkStart w:id="537" w:name="_Toc248076893"/>
      <w:bookmarkStart w:id="538" w:name="_Toc248078419"/>
      <w:bookmarkStart w:id="539" w:name="_Toc248076894"/>
      <w:bookmarkStart w:id="540" w:name="_Toc248078420"/>
      <w:bookmarkStart w:id="541" w:name="_Toc248076896"/>
      <w:bookmarkStart w:id="542" w:name="_Toc248078422"/>
      <w:bookmarkStart w:id="543" w:name="_Toc248076897"/>
      <w:bookmarkStart w:id="544" w:name="_Toc248078423"/>
      <w:bookmarkStart w:id="545" w:name="_Toc248076900"/>
      <w:bookmarkStart w:id="546" w:name="_Toc248078426"/>
      <w:bookmarkStart w:id="547" w:name="_Toc248076902"/>
      <w:bookmarkStart w:id="548" w:name="_Toc248078428"/>
      <w:bookmarkStart w:id="549" w:name="_Toc248076904"/>
      <w:bookmarkStart w:id="550" w:name="_Toc248078430"/>
      <w:bookmarkStart w:id="551" w:name="_Toc248076905"/>
      <w:bookmarkStart w:id="552" w:name="_Toc248078431"/>
      <w:bookmarkStart w:id="553" w:name="_Toc248076907"/>
      <w:bookmarkStart w:id="554" w:name="_Toc248078433"/>
      <w:bookmarkStart w:id="555" w:name="_Toc248076908"/>
      <w:bookmarkStart w:id="556" w:name="_Toc248078434"/>
      <w:bookmarkStart w:id="557" w:name="_Toc248076909"/>
      <w:bookmarkStart w:id="558" w:name="_Toc248078435"/>
      <w:bookmarkStart w:id="559" w:name="_Toc248076911"/>
      <w:bookmarkStart w:id="560" w:name="_Toc248078437"/>
      <w:bookmarkStart w:id="561" w:name="_Toc248076913"/>
      <w:bookmarkStart w:id="562" w:name="_Toc248078439"/>
      <w:bookmarkStart w:id="563" w:name="_Toc248076914"/>
      <w:bookmarkStart w:id="564" w:name="_Toc248078440"/>
      <w:bookmarkStart w:id="565" w:name="_Toc248076916"/>
      <w:bookmarkStart w:id="566" w:name="_Toc248078442"/>
      <w:bookmarkStart w:id="567" w:name="_Toc248076937"/>
      <w:bookmarkStart w:id="568" w:name="_Toc248078463"/>
      <w:bookmarkStart w:id="569" w:name="_Toc248076938"/>
      <w:bookmarkStart w:id="570" w:name="_Toc248078464"/>
      <w:bookmarkStart w:id="571" w:name="_Toc248076939"/>
      <w:bookmarkStart w:id="572" w:name="_Toc248078465"/>
      <w:bookmarkStart w:id="573" w:name="_Toc248076940"/>
      <w:bookmarkStart w:id="574" w:name="_Toc248078466"/>
      <w:bookmarkStart w:id="575" w:name="_Toc248076941"/>
      <w:bookmarkStart w:id="576" w:name="_Toc248078467"/>
      <w:bookmarkStart w:id="577" w:name="_Toc248076943"/>
      <w:bookmarkStart w:id="578" w:name="_Toc248078469"/>
      <w:bookmarkStart w:id="579" w:name="_Toc248076945"/>
      <w:bookmarkStart w:id="580" w:name="_Toc248078471"/>
      <w:bookmarkStart w:id="581" w:name="_Toc248076946"/>
      <w:bookmarkStart w:id="582" w:name="_Toc248078472"/>
      <w:bookmarkStart w:id="583" w:name="_Toc248076950"/>
      <w:bookmarkStart w:id="584" w:name="_Toc248078476"/>
      <w:bookmarkStart w:id="585" w:name="_Toc248076952"/>
      <w:bookmarkStart w:id="586" w:name="_Toc248078478"/>
      <w:bookmarkStart w:id="587" w:name="_Toc248076958"/>
      <w:bookmarkStart w:id="588" w:name="_Toc248078484"/>
      <w:bookmarkStart w:id="589" w:name="_Toc248076975"/>
      <w:bookmarkStart w:id="590" w:name="_Toc248078501"/>
      <w:bookmarkStart w:id="591" w:name="_Toc248076976"/>
      <w:bookmarkStart w:id="592" w:name="_Toc248078502"/>
      <w:bookmarkStart w:id="593" w:name="_Toc248076977"/>
      <w:bookmarkStart w:id="594" w:name="_Toc248078503"/>
      <w:bookmarkStart w:id="595" w:name="_Toc248076980"/>
      <w:bookmarkStart w:id="596" w:name="_Toc248078506"/>
      <w:bookmarkStart w:id="597" w:name="_Toc248076981"/>
      <w:bookmarkStart w:id="598" w:name="_Toc248078507"/>
      <w:bookmarkStart w:id="599" w:name="_Toc248076982"/>
      <w:bookmarkStart w:id="600" w:name="_Toc248078508"/>
      <w:bookmarkStart w:id="601" w:name="_Toc248076986"/>
      <w:bookmarkStart w:id="602" w:name="_Toc248078512"/>
      <w:bookmarkStart w:id="603" w:name="_Toc248076987"/>
      <w:bookmarkStart w:id="604" w:name="_Toc248078513"/>
      <w:bookmarkStart w:id="605" w:name="_Toc248076988"/>
      <w:bookmarkStart w:id="606" w:name="_Toc248078514"/>
      <w:bookmarkStart w:id="607" w:name="_Toc248076989"/>
      <w:bookmarkStart w:id="608" w:name="_Toc248078515"/>
      <w:bookmarkStart w:id="609" w:name="_Toc248076990"/>
      <w:bookmarkStart w:id="610" w:name="_Toc248078516"/>
      <w:bookmarkStart w:id="611" w:name="_Toc248076992"/>
      <w:bookmarkStart w:id="612" w:name="_Toc248078518"/>
      <w:bookmarkStart w:id="613" w:name="_Toc248076995"/>
      <w:bookmarkStart w:id="614" w:name="_Toc248078521"/>
      <w:bookmarkStart w:id="615" w:name="_Toc248076996"/>
      <w:bookmarkStart w:id="616" w:name="_Toc248078522"/>
      <w:bookmarkStart w:id="617" w:name="_Toc248076999"/>
      <w:bookmarkStart w:id="618" w:name="_Toc248078525"/>
      <w:bookmarkStart w:id="619" w:name="_Toc248077000"/>
      <w:bookmarkStart w:id="620" w:name="_Toc248078526"/>
      <w:bookmarkStart w:id="621" w:name="_Toc248077001"/>
      <w:bookmarkStart w:id="622" w:name="_Toc248078527"/>
      <w:bookmarkStart w:id="623" w:name="_Toc248077005"/>
      <w:bookmarkStart w:id="624" w:name="_Toc248078531"/>
      <w:bookmarkStart w:id="625" w:name="_Toc248077007"/>
      <w:bookmarkStart w:id="626" w:name="_Toc248078533"/>
      <w:bookmarkStart w:id="627" w:name="_Toc248077011"/>
      <w:bookmarkStart w:id="628" w:name="_Toc248078537"/>
      <w:bookmarkStart w:id="629" w:name="_Toc248077012"/>
      <w:bookmarkStart w:id="630" w:name="_Toc248078538"/>
      <w:bookmarkStart w:id="631" w:name="_Toc248077016"/>
      <w:bookmarkStart w:id="632" w:name="_Toc248078542"/>
      <w:bookmarkStart w:id="633" w:name="_Toc248077025"/>
      <w:bookmarkStart w:id="634" w:name="_Toc248078551"/>
      <w:bookmarkStart w:id="635" w:name="_Toc248077026"/>
      <w:bookmarkStart w:id="636" w:name="_Toc248078552"/>
      <w:bookmarkStart w:id="637" w:name="_Toc248077027"/>
      <w:bookmarkStart w:id="638" w:name="_Toc248078553"/>
      <w:bookmarkStart w:id="639" w:name="_Toc248077030"/>
      <w:bookmarkStart w:id="640" w:name="_Toc248078556"/>
      <w:bookmarkStart w:id="641" w:name="_Toc248077031"/>
      <w:bookmarkStart w:id="642" w:name="_Toc248078557"/>
      <w:bookmarkStart w:id="643" w:name="_Toc248077032"/>
      <w:bookmarkStart w:id="644" w:name="_Toc248078558"/>
      <w:bookmarkStart w:id="645" w:name="_Toc248077033"/>
      <w:bookmarkStart w:id="646" w:name="_Toc248078559"/>
      <w:bookmarkStart w:id="647" w:name="_Toc248077035"/>
      <w:bookmarkStart w:id="648" w:name="_Toc248078561"/>
      <w:bookmarkStart w:id="649" w:name="_Toc248077037"/>
      <w:bookmarkStart w:id="650" w:name="_Toc248078563"/>
      <w:bookmarkStart w:id="651" w:name="_Toc248077038"/>
      <w:bookmarkStart w:id="652" w:name="_Toc248078564"/>
      <w:bookmarkStart w:id="653" w:name="_Toc248077041"/>
      <w:bookmarkStart w:id="654" w:name="_Toc248078567"/>
      <w:bookmarkStart w:id="655" w:name="_Toc248077043"/>
      <w:bookmarkStart w:id="656" w:name="_Toc248078569"/>
      <w:bookmarkStart w:id="657" w:name="_Toc248077064"/>
      <w:bookmarkStart w:id="658" w:name="_Toc248078590"/>
      <w:bookmarkStart w:id="659" w:name="_Toc248077065"/>
      <w:bookmarkStart w:id="660" w:name="_Toc248078591"/>
      <w:bookmarkStart w:id="661" w:name="_Toc248077066"/>
      <w:bookmarkStart w:id="662" w:name="_Toc248078592"/>
      <w:bookmarkStart w:id="663" w:name="_Toc248077071"/>
      <w:bookmarkStart w:id="664" w:name="_Toc248078597"/>
      <w:bookmarkStart w:id="665" w:name="_Toc248077076"/>
      <w:bookmarkStart w:id="666" w:name="_Toc248078602"/>
      <w:bookmarkStart w:id="667" w:name="_Toc248077077"/>
      <w:bookmarkStart w:id="668" w:name="_Toc248078603"/>
      <w:bookmarkStart w:id="669" w:name="_Toc248077078"/>
      <w:bookmarkStart w:id="670" w:name="_Toc248078604"/>
      <w:bookmarkStart w:id="671" w:name="_Toc248077079"/>
      <w:bookmarkStart w:id="672" w:name="_Toc248078605"/>
      <w:bookmarkStart w:id="673" w:name="_Toc248077080"/>
      <w:bookmarkStart w:id="674" w:name="_Toc248078606"/>
      <w:bookmarkStart w:id="675" w:name="_Toc248077083"/>
      <w:bookmarkStart w:id="676" w:name="_Toc248078609"/>
      <w:bookmarkStart w:id="677" w:name="_Toc248077087"/>
      <w:bookmarkStart w:id="678" w:name="_Toc248078613"/>
      <w:bookmarkStart w:id="679" w:name="_Toc248077088"/>
      <w:bookmarkStart w:id="680" w:name="_Toc248078614"/>
      <w:bookmarkStart w:id="681" w:name="_Toc248077091"/>
      <w:bookmarkStart w:id="682" w:name="_Toc248078617"/>
      <w:bookmarkStart w:id="683" w:name="_Toc248077093"/>
      <w:bookmarkStart w:id="684" w:name="_Toc248078619"/>
      <w:bookmarkStart w:id="685" w:name="_Toc248077094"/>
      <w:bookmarkStart w:id="686" w:name="_Toc248078620"/>
      <w:bookmarkStart w:id="687" w:name="_Toc248077096"/>
      <w:bookmarkStart w:id="688" w:name="_Toc248078622"/>
      <w:bookmarkStart w:id="689" w:name="_Toc248077099"/>
      <w:bookmarkStart w:id="690" w:name="_Toc248078625"/>
      <w:bookmarkStart w:id="691" w:name="_Toc248077100"/>
      <w:bookmarkStart w:id="692" w:name="_Toc248078626"/>
      <w:bookmarkStart w:id="693" w:name="_Toc248077101"/>
      <w:bookmarkStart w:id="694" w:name="_Toc248078627"/>
      <w:bookmarkStart w:id="695" w:name="_Toc248077110"/>
      <w:bookmarkStart w:id="696" w:name="_Toc248078636"/>
      <w:bookmarkStart w:id="697" w:name="_Toc248077111"/>
      <w:bookmarkStart w:id="698" w:name="_Toc248078637"/>
      <w:bookmarkStart w:id="699" w:name="_Toc248077112"/>
      <w:bookmarkStart w:id="700" w:name="_Toc248078638"/>
      <w:bookmarkStart w:id="701" w:name="_Toc248077115"/>
      <w:bookmarkStart w:id="702" w:name="_Toc248078641"/>
      <w:bookmarkStart w:id="703" w:name="_Toc248077116"/>
      <w:bookmarkStart w:id="704" w:name="_Toc248078642"/>
      <w:bookmarkStart w:id="705" w:name="_Toc248077117"/>
      <w:bookmarkStart w:id="706" w:name="_Toc248078643"/>
      <w:bookmarkStart w:id="707" w:name="_Toc248077118"/>
      <w:bookmarkStart w:id="708" w:name="_Toc248078644"/>
      <w:bookmarkStart w:id="709" w:name="_Toc248077120"/>
      <w:bookmarkStart w:id="710" w:name="_Toc248078646"/>
      <w:bookmarkStart w:id="711" w:name="_Toc248077121"/>
      <w:bookmarkStart w:id="712" w:name="_Toc248078647"/>
      <w:bookmarkStart w:id="713" w:name="_Toc283846874"/>
      <w:bookmarkStart w:id="714" w:name="_Toc294513790"/>
      <w:bookmarkStart w:id="715" w:name="_Toc414352948"/>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r w:rsidRPr="00B95B10">
        <w:lastRenderedPageBreak/>
        <w:t>Change History</w:t>
      </w:r>
      <w:r w:rsidRPr="00B95B10">
        <w:tab/>
        <w:t>(Informative)</w:t>
      </w:r>
      <w:bookmarkEnd w:id="64"/>
      <w:bookmarkEnd w:id="65"/>
      <w:bookmarkEnd w:id="713"/>
      <w:bookmarkEnd w:id="714"/>
      <w:bookmarkEnd w:id="715"/>
    </w:p>
    <w:p w:rsidR="00651D13" w:rsidRPr="00B95B10" w:rsidRDefault="00651D13" w:rsidP="000D5EE9">
      <w:pPr>
        <w:pStyle w:val="App2"/>
      </w:pPr>
      <w:bookmarkStart w:id="716" w:name="_Toc44724972"/>
      <w:bookmarkStart w:id="717" w:name="_Toc51147388"/>
      <w:bookmarkStart w:id="718" w:name="_Toc51149242"/>
      <w:bookmarkStart w:id="719" w:name="_Toc283846875"/>
      <w:bookmarkStart w:id="720" w:name="_Toc294513791"/>
      <w:bookmarkStart w:id="721" w:name="_Toc414352949"/>
      <w:r w:rsidRPr="00B95B10">
        <w:t>Approved Version History</w:t>
      </w:r>
      <w:bookmarkEnd w:id="716"/>
      <w:bookmarkEnd w:id="717"/>
      <w:bookmarkEnd w:id="718"/>
      <w:bookmarkEnd w:id="719"/>
      <w:bookmarkEnd w:id="720"/>
      <w:bookmarkEnd w:id="7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722" w:name="_Toc44724973"/>
      <w:bookmarkStart w:id="723" w:name="_Toc51147389"/>
      <w:bookmarkStart w:id="724" w:name="_Toc51149243"/>
      <w:bookmarkStart w:id="725" w:name="_Toc283846876"/>
      <w:bookmarkStart w:id="726" w:name="_Toc294513792"/>
      <w:bookmarkStart w:id="727" w:name="_Toc414352950"/>
      <w:r w:rsidRPr="00B95B10">
        <w:t xml:space="preserve">Draft/Candidate Version </w:t>
      </w:r>
      <w:r w:rsidR="008B3E51" w:rsidRPr="00B95B10">
        <w:t>1.0</w:t>
      </w:r>
      <w:r w:rsidRPr="00B95B10">
        <w:t xml:space="preserve"> History</w:t>
      </w:r>
      <w:bookmarkEnd w:id="722"/>
      <w:bookmarkEnd w:id="723"/>
      <w:bookmarkEnd w:id="724"/>
      <w:bookmarkEnd w:id="725"/>
      <w:bookmarkEnd w:id="726"/>
      <w:bookmarkEnd w:id="727"/>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761060">
        <w:trPr>
          <w:cantSplit/>
          <w:jc w:val="center"/>
        </w:trPr>
        <w:tc>
          <w:tcPr>
            <w:tcW w:w="2975" w:type="dxa"/>
          </w:tcPr>
          <w:p w:rsidR="00827550" w:rsidRPr="00204C83" w:rsidRDefault="00827550" w:rsidP="00761060">
            <w:pPr>
              <w:pStyle w:val="TableRow"/>
              <w:rPr>
                <w:sz w:val="16"/>
              </w:rPr>
            </w:pPr>
            <w:r w:rsidRPr="00204C83">
              <w:rPr>
                <w:sz w:val="16"/>
              </w:rPr>
              <w:t>Draft Version:</w:t>
            </w:r>
          </w:p>
          <w:p w:rsidR="00827550" w:rsidRPr="00204C83" w:rsidRDefault="00827550" w:rsidP="00761060">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761060">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761060">
            <w:pPr>
              <w:pStyle w:val="TableRow"/>
              <w:rPr>
                <w:sz w:val="16"/>
              </w:rPr>
            </w:pPr>
            <w:r w:rsidRPr="00827550">
              <w:rPr>
                <w:sz w:val="16"/>
              </w:rPr>
              <w:t>OMA-ARC-Alias-2017-0011R03-CR_resource_tree_subscription_improvement</w:t>
            </w:r>
          </w:p>
          <w:p w:rsidR="00827550" w:rsidRPr="00204C83" w:rsidDel="008B3E51" w:rsidRDefault="00827550" w:rsidP="00761060">
            <w:pPr>
              <w:pStyle w:val="TableRow"/>
              <w:rPr>
                <w:sz w:val="16"/>
              </w:rPr>
            </w:pPr>
            <w:r w:rsidRPr="00827550">
              <w:rPr>
                <w:sz w:val="16"/>
              </w:rPr>
              <w:t>OMA-ARC-Alias-2017-0012R01-CR_data_types</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728" w:name="_Toc247472234"/>
      <w:bookmarkStart w:id="729" w:name="_Toc283846877"/>
      <w:bookmarkStart w:id="730" w:name="_Ref286149085"/>
      <w:bookmarkStart w:id="731" w:name="_Toc294513793"/>
      <w:bookmarkStart w:id="732" w:name="_Toc414352951"/>
      <w:bookmarkStart w:id="733" w:name="_Toc247472235"/>
      <w:bookmarkStart w:id="734" w:name="_Toc51147390"/>
      <w:bookmarkStart w:id="735" w:name="_Toc51149244"/>
      <w:bookmarkStart w:id="736" w:name="_Toc84123007"/>
      <w:r w:rsidRPr="00B95B10">
        <w:lastRenderedPageBreak/>
        <w:t>Static Conformance Requirements</w:t>
      </w:r>
      <w:r w:rsidRPr="00B95B10">
        <w:tab/>
        <w:t>(Normative)</w:t>
      </w:r>
      <w:bookmarkEnd w:id="728"/>
      <w:bookmarkEnd w:id="729"/>
      <w:bookmarkEnd w:id="730"/>
      <w:bookmarkEnd w:id="731"/>
      <w:bookmarkEnd w:id="732"/>
    </w:p>
    <w:bookmarkEnd w:id="733"/>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737" w:name="_Toc283846878"/>
      <w:bookmarkStart w:id="738" w:name="_Toc294513794"/>
      <w:bookmarkStart w:id="739" w:name="_Toc414352952"/>
      <w:r w:rsidRPr="00B95B10">
        <w:t>SCR for REST</w:t>
      </w:r>
      <w:r w:rsidR="00676E1D">
        <w:t>.</w:t>
      </w:r>
      <w:r w:rsidR="00955E4C" w:rsidRPr="00955E4C">
        <w:rPr>
          <w:highlight w:val="yellow"/>
        </w:rPr>
        <w:t>FUNCAREA</w:t>
      </w:r>
      <w:r w:rsidRPr="00B95B10">
        <w:t xml:space="preserve"> Server</w:t>
      </w:r>
      <w:bookmarkEnd w:id="737"/>
      <w:bookmarkEnd w:id="738"/>
      <w:bookmarkEnd w:id="7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r w:rsidR="00955E4C" w:rsidRPr="00204C83">
              <w:rPr>
                <w:highlight w:val="yellow"/>
              </w:rPr>
              <w:t>FuncArea</w:t>
            </w:r>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740" w:name="_Toc247472236"/>
    </w:p>
    <w:p w:rsidR="00872453" w:rsidRPr="00C87272" w:rsidRDefault="00872453" w:rsidP="00C04967">
      <w:pPr>
        <w:pStyle w:val="App3"/>
        <w:rPr>
          <w:b w:val="0"/>
        </w:rPr>
      </w:pPr>
      <w:bookmarkStart w:id="741" w:name="_Toc283846879"/>
      <w:bookmarkStart w:id="742" w:name="_Toc294513795"/>
      <w:bookmarkStart w:id="743"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741"/>
      <w:bookmarkEnd w:id="742"/>
      <w:bookmarkEnd w:id="74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734"/>
    <w:bookmarkEnd w:id="735"/>
    <w:bookmarkEnd w:id="736"/>
    <w:bookmarkEnd w:id="740"/>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table.&gt;&gt;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744" w:name="_Toc396902678"/>
      <w:bookmarkStart w:id="745" w:name="_Toc396902686"/>
      <w:bookmarkStart w:id="746" w:name="_Toc396902687"/>
      <w:bookmarkStart w:id="747" w:name="_Toc396902688"/>
      <w:bookmarkStart w:id="748" w:name="_Toc396902689"/>
      <w:bookmarkStart w:id="749" w:name="_Toc396902690"/>
      <w:bookmarkStart w:id="750" w:name="_Toc396902691"/>
      <w:bookmarkStart w:id="751" w:name="_Toc396902692"/>
      <w:bookmarkStart w:id="752" w:name="_Toc396902693"/>
      <w:bookmarkStart w:id="753" w:name="_Toc396902694"/>
      <w:bookmarkStart w:id="754" w:name="_Toc396902714"/>
      <w:bookmarkStart w:id="755" w:name="_Toc253149223"/>
      <w:bookmarkStart w:id="756" w:name="_Toc253149554"/>
      <w:bookmarkStart w:id="757" w:name="_Toc253149881"/>
      <w:bookmarkStart w:id="758" w:name="_Toc253150225"/>
      <w:bookmarkStart w:id="759" w:name="_Toc253150568"/>
      <w:bookmarkStart w:id="760" w:name="_Toc253150910"/>
      <w:bookmarkStart w:id="761" w:name="_Toc253361665"/>
      <w:bookmarkStart w:id="762" w:name="_Toc253149224"/>
      <w:bookmarkStart w:id="763" w:name="_Toc253149555"/>
      <w:bookmarkStart w:id="764" w:name="_Toc253149882"/>
      <w:bookmarkStart w:id="765" w:name="_Toc253150226"/>
      <w:bookmarkStart w:id="766" w:name="_Toc253150569"/>
      <w:bookmarkStart w:id="767" w:name="_Toc253150911"/>
      <w:bookmarkStart w:id="768" w:name="_Toc253361666"/>
      <w:bookmarkStart w:id="769" w:name="_Toc253149225"/>
      <w:bookmarkStart w:id="770" w:name="_Toc253149556"/>
      <w:bookmarkStart w:id="771" w:name="_Toc253149883"/>
      <w:bookmarkStart w:id="772" w:name="_Toc253150227"/>
      <w:bookmarkStart w:id="773" w:name="_Toc253150570"/>
      <w:bookmarkStart w:id="774" w:name="_Toc253150912"/>
      <w:bookmarkStart w:id="775" w:name="_Toc253361667"/>
      <w:bookmarkStart w:id="776" w:name="_Ref255832710"/>
      <w:bookmarkStart w:id="777" w:name="_Toc283846885"/>
      <w:bookmarkStart w:id="778" w:name="_Toc294513801"/>
      <w:bookmarkStart w:id="779" w:name="_Toc414352954"/>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r w:rsidRPr="00B95B10">
        <w:lastRenderedPageBreak/>
        <w:t xml:space="preserve">JSON examples </w:t>
      </w:r>
      <w:r w:rsidRPr="00B95B10">
        <w:tab/>
        <w:t>(Informative)</w:t>
      </w:r>
      <w:bookmarkEnd w:id="776"/>
      <w:bookmarkEnd w:id="777"/>
      <w:bookmarkEnd w:id="778"/>
      <w:bookmarkEnd w:id="779"/>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780" w:name="_Toc283846886"/>
      <w:bookmarkStart w:id="781" w:name="_Toc294513802"/>
      <w:r w:rsidRPr="00C53883">
        <w:t xml:space="preserve"> </w:t>
      </w:r>
      <w:bookmarkStart w:id="782"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780"/>
      <w:bookmarkEnd w:id="781"/>
      <w:bookmarkEnd w:id="782"/>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783" w:name="_Toc271730243"/>
      <w:bookmarkStart w:id="784" w:name="_Toc279688175"/>
      <w:bookmarkStart w:id="785" w:name="_Toc283846893"/>
      <w:bookmarkStart w:id="786" w:name="_Ref286149060"/>
      <w:bookmarkStart w:id="787" w:name="_Toc294513803"/>
      <w:r w:rsidRPr="002F6AA0">
        <w:rPr>
          <w:highlight w:val="yellow"/>
        </w:rPr>
        <w:lastRenderedPageBreak/>
        <w:t xml:space="preserve"> </w:t>
      </w:r>
      <w:bookmarkStart w:id="788" w:name="_Ref397005769"/>
      <w:bookmarkStart w:id="789" w:name="_Ref397005812"/>
      <w:bookmarkStart w:id="790" w:name="_Toc414352956"/>
      <w:r w:rsidR="002F6AA0" w:rsidRPr="002F6AA0">
        <w:rPr>
          <w:highlight w:val="yellow"/>
        </w:rPr>
        <w:t>[Baseline specification]</w:t>
      </w:r>
      <w:r w:rsidR="002F6AA0">
        <w:t xml:space="preserve"> </w:t>
      </w:r>
      <w:r w:rsidR="00CF6AB3">
        <w:t>operations mapping</w:t>
      </w:r>
      <w:r w:rsidR="00CF6AB3">
        <w:tab/>
        <w:t>(Informative)</w:t>
      </w:r>
      <w:bookmarkEnd w:id="783"/>
      <w:bookmarkEnd w:id="784"/>
      <w:bookmarkEnd w:id="785"/>
      <w:bookmarkEnd w:id="786"/>
      <w:bookmarkEnd w:id="787"/>
      <w:bookmarkEnd w:id="788"/>
      <w:bookmarkEnd w:id="789"/>
      <w:bookmarkEnd w:id="790"/>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ParlayREST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791" w:name="_Ref294130155"/>
      <w:r>
        <w:rPr>
          <w:lang w:val="en-US"/>
        </w:rPr>
        <w:t>Operations mapping to a pre-existing baseline specification</w:t>
      </w:r>
      <w:r>
        <w:rPr>
          <w:lang w:val="en-US"/>
        </w:rPr>
        <w:tab/>
        <w:t>(Informative)</w:t>
      </w:r>
      <w:bookmarkEnd w:id="791"/>
      <w:r>
        <w:t>”</w:t>
      </w:r>
    </w:p>
    <w:p w:rsidR="003B7A62" w:rsidRDefault="003B7A62" w:rsidP="00CF6AB3">
      <w:pPr>
        <w:pStyle w:val="CommentText"/>
      </w:pPr>
      <w:r>
        <w:t>Delete this comment.&gt;&gt;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792"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793"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792"/>
      <w:bookmarkEnd w:id="793"/>
    </w:p>
    <w:p w:rsidR="00BB74CC" w:rsidRDefault="00BB74CC" w:rsidP="00BB74CC">
      <w:pPr>
        <w:pStyle w:val="App1"/>
      </w:pPr>
      <w:bookmarkStart w:id="794" w:name="_Toc280007946"/>
      <w:bookmarkStart w:id="795" w:name="_Ref286149062"/>
      <w:bookmarkStart w:id="796" w:name="_Toc294513804"/>
      <w:bookmarkStart w:id="797" w:name="_Ref397005822"/>
      <w:bookmarkStart w:id="798" w:name="_Toc414352957"/>
      <w:r>
        <w:lastRenderedPageBreak/>
        <w:t xml:space="preserve">Light-weight </w:t>
      </w:r>
      <w:r w:rsidR="00234C3E">
        <w:t>R</w:t>
      </w:r>
      <w:r>
        <w:t>esources</w:t>
      </w:r>
      <w:r>
        <w:tab/>
        <w:t>(Informative)</w:t>
      </w:r>
      <w:bookmarkEnd w:id="794"/>
      <w:bookmarkEnd w:id="795"/>
      <w:bookmarkEnd w:id="796"/>
      <w:bookmarkEnd w:id="797"/>
      <w:bookmarkEnd w:id="798"/>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r w:rsidR="007500F9" w:rsidRPr="00CC29DA">
        <w:rPr>
          <w:rFonts w:ascii="Comic Sans MS" w:hAnsi="Comic Sans MS"/>
          <w:color w:val="800000"/>
        </w:rPr>
        <w:t>&gt;&gt;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r w:rsidRPr="00CC29DA">
        <w:rPr>
          <w:rFonts w:ascii="Comic Sans MS" w:hAnsi="Comic Sans MS"/>
          <w:color w:val="800000"/>
        </w:rPr>
        <w:t>&gt;&gt;</w:t>
      </w:r>
    </w:p>
    <w:p w:rsidR="00BB74CC" w:rsidRDefault="00BB74CC" w:rsidP="00BB74CC">
      <w:r w:rsidRPr="001B4990">
        <w:t xml:space="preserve">The following table lists all </w:t>
      </w:r>
      <w:r w:rsidRPr="00BB74CC">
        <w:rPr>
          <w:highlight w:val="yellow"/>
        </w:rPr>
        <w:t>[FuncArea]</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[ResourceRelPath]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r w:rsidRPr="00204C83">
              <w:rPr>
                <w:rFonts w:ascii="Arial" w:hAnsi="Arial" w:cs="Arial"/>
                <w:lang w:val="en-US"/>
              </w:rPr>
              <w:t>ServiceAttributes</w:t>
            </w:r>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service/{serviceId}/{version}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r w:rsidRPr="00204C83">
              <w:rPr>
                <w:rFonts w:ascii="Arial" w:hAnsi="Arial" w:cs="Arial"/>
                <w:lang w:val="en-US"/>
              </w:rPr>
              <w:t>DeviceAttributes</w:t>
            </w:r>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device/{deviceId}</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[ResourceRelPath]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 xml:space="preserve">Note: When appending [ResourceRelPath]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[list of variable names from ResourceRelPath strings]</w:t>
      </w:r>
      <w:r w:rsidRPr="004D17CB">
        <w:t xml:space="preserve">  have to be replaced by their real values</w:t>
      </w:r>
      <w:r w:rsidR="006734F0">
        <w:t>.</w:t>
      </w:r>
    </w:p>
    <w:p w:rsidR="00BB166D" w:rsidRDefault="00BB166D" w:rsidP="00BB166D">
      <w:pPr>
        <w:pStyle w:val="App1"/>
      </w:pPr>
      <w:bookmarkStart w:id="799" w:name="_Ref286149063"/>
      <w:bookmarkStart w:id="800" w:name="_Toc294513805"/>
      <w:bookmarkStart w:id="801" w:name="_Toc414352958"/>
      <w:r>
        <w:lastRenderedPageBreak/>
        <w:t>Authorization aspects</w:t>
      </w:r>
      <w:r w:rsidR="00E675BB">
        <w:tab/>
        <w:t>(N</w:t>
      </w:r>
      <w:r>
        <w:t>ormative)</w:t>
      </w:r>
      <w:bookmarkEnd w:id="799"/>
      <w:bookmarkEnd w:id="800"/>
      <w:bookmarkEnd w:id="801"/>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802"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[Func Area]</w:t>
      </w:r>
      <w:r w:rsidRPr="006A7CDF">
        <w:t xml:space="preserve"> API in combination with some authorization frameworks.</w:t>
      </w:r>
    </w:p>
    <w:p w:rsidR="0011381D" w:rsidRPr="006A7CDF" w:rsidRDefault="0011381D" w:rsidP="0011381D">
      <w:pPr>
        <w:pStyle w:val="App2"/>
      </w:pPr>
      <w:bookmarkStart w:id="803" w:name="_Ref309682428"/>
      <w:bookmarkStart w:id="804" w:name="_Toc315954077"/>
      <w:bookmarkStart w:id="805" w:name="_Ref328054600"/>
      <w:bookmarkStart w:id="806" w:name="_Toc414352959"/>
      <w:r w:rsidRPr="006A7CDF">
        <w:t xml:space="preserve">Use with </w:t>
      </w:r>
      <w:r>
        <w:t>OMA Authorization</w:t>
      </w:r>
      <w:bookmarkEnd w:id="803"/>
      <w:r>
        <w:t xml:space="preserve"> Framework for Network APIs</w:t>
      </w:r>
      <w:bookmarkEnd w:id="804"/>
      <w:bookmarkEnd w:id="805"/>
      <w:bookmarkEnd w:id="806"/>
    </w:p>
    <w:p w:rsidR="0011381D" w:rsidRPr="006A7CDF" w:rsidRDefault="0011381D" w:rsidP="0011381D">
      <w:r>
        <w:t xml:space="preserve">The RESTful </w:t>
      </w:r>
      <w:r w:rsidRPr="00E569E2">
        <w:rPr>
          <w:highlight w:val="yellow"/>
        </w:rPr>
        <w:t>[FuncArea]</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[FuncArea]</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807" w:name="_Toc414352960"/>
      <w:r w:rsidRPr="006A7CDF">
        <w:t>Scope values</w:t>
      </w:r>
      <w:bookmarkEnd w:id="802"/>
      <w:bookmarkEnd w:id="807"/>
    </w:p>
    <w:p w:rsidR="00E247B2" w:rsidRPr="006A7CDF" w:rsidRDefault="00E247B2" w:rsidP="00E247B2">
      <w:pPr>
        <w:pStyle w:val="App4"/>
      </w:pPr>
      <w:bookmarkStart w:id="808" w:name="_Toc309580459"/>
      <w:bookmarkStart w:id="809" w:name="_Ref309682473"/>
      <w:bookmarkStart w:id="810" w:name="_Toc414352961"/>
      <w:r w:rsidRPr="006A7CDF">
        <w:t>Definitions</w:t>
      </w:r>
      <w:bookmarkEnd w:id="808"/>
      <w:bookmarkEnd w:id="809"/>
      <w:bookmarkEnd w:id="810"/>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[FuncArea]</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r w:rsidRPr="00204C83">
              <w:rPr>
                <w:rFonts w:ascii="Arial" w:hAnsi="Arial" w:cs="Arial"/>
              </w:rPr>
              <w:t>oma_rest_messaging.all_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r w:rsidRPr="00204C83">
              <w:rPr>
                <w:rFonts w:ascii="Arial" w:hAnsi="Arial" w:cs="Arial"/>
              </w:rPr>
              <w:t>oma_rest_messaging.in_regist</w:t>
            </w:r>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[FuncArea]</w:t>
      </w:r>
      <w:r w:rsidRPr="00B95B10">
        <w:t xml:space="preserve"> API</w:t>
      </w:r>
    </w:p>
    <w:p w:rsidR="00941E8F" w:rsidRPr="00941E8F" w:rsidRDefault="00941E8F" w:rsidP="00941E8F"/>
    <w:p w:rsidR="00E247B2" w:rsidRPr="006A7CDF" w:rsidRDefault="00E247B2" w:rsidP="00E247B2">
      <w:pPr>
        <w:pStyle w:val="App4"/>
      </w:pPr>
      <w:bookmarkStart w:id="811" w:name="_Toc309580460"/>
      <w:bookmarkStart w:id="812" w:name="_Toc414352962"/>
      <w:r w:rsidRPr="006A7CDF">
        <w:lastRenderedPageBreak/>
        <w:t>Downscoping</w:t>
      </w:r>
      <w:bookmarkEnd w:id="811"/>
      <w:bookmarkEnd w:id="812"/>
    </w:p>
    <w:p w:rsidR="00E247B2" w:rsidRPr="006A7CDF" w:rsidRDefault="00E247B2" w:rsidP="00E247B2">
      <w:r w:rsidRPr="006A7CDF">
        <w:t>In the case where the client requests autho</w:t>
      </w:r>
      <w:r w:rsidR="00592D2F">
        <w:t>rization for “oma_rest_</w:t>
      </w:r>
      <w:r w:rsidR="00592D2F" w:rsidRPr="00592D2F">
        <w:rPr>
          <w:highlight w:val="yellow"/>
        </w:rPr>
        <w:t>funcarea</w:t>
      </w:r>
      <w:r w:rsidRPr="00592D2F">
        <w:rPr>
          <w:highlight w:val="yellow"/>
        </w:rPr>
        <w:t>.</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813" w:name="_Toc309580461"/>
      <w:bookmarkStart w:id="814" w:name="_Toc414352963"/>
      <w:r w:rsidRPr="006A7CDF">
        <w:t>Mapping with resources and methods</w:t>
      </w:r>
      <w:bookmarkEnd w:id="813"/>
      <w:bookmarkEnd w:id="814"/>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[FuncArea]</w:t>
      </w:r>
      <w:r w:rsidR="00592D2F" w:rsidRPr="00B95B10">
        <w:t xml:space="preserve"> API </w:t>
      </w:r>
      <w:r>
        <w:t>map to</w:t>
      </w:r>
      <w:r w:rsidRPr="006A7CDF">
        <w:t xml:space="preserve"> the REST resources and methods </w:t>
      </w:r>
      <w:r>
        <w:t>of this</w:t>
      </w:r>
      <w:r w:rsidRPr="006A7CDF">
        <w:t xml:space="preserve"> API. In these tables, the root “oma_rest_</w:t>
      </w:r>
      <w:r w:rsidR="00592D2F" w:rsidRPr="00592D2F">
        <w:rPr>
          <w:highlight w:val="yellow"/>
        </w:rPr>
        <w:t>funcarea</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/{apiVersion}</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ection refrerence]</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/inbound/registrations/{registrationId}/messages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{apiVersion}</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b/>
                <w:szCs w:val="19"/>
                <w:lang w:val="en-US"/>
              </w:rPr>
              <w:t>in_regist</w:t>
            </w:r>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815" w:name="_Ref317763748"/>
      <w:bookmarkStart w:id="816" w:name="_Toc318907516"/>
      <w:bookmarkStart w:id="817" w:name="_Toc414352964"/>
      <w:r>
        <w:lastRenderedPageBreak/>
        <w:t>Use</w:t>
      </w:r>
      <w:r w:rsidRPr="0083448E">
        <w:t xml:space="preserve"> </w:t>
      </w:r>
      <w:r>
        <w:t>of ‘</w:t>
      </w:r>
      <w:r w:rsidR="001831A7">
        <w:t>acr:auth</w:t>
      </w:r>
      <w:r>
        <w:t>’</w:t>
      </w:r>
      <w:bookmarkEnd w:id="815"/>
      <w:bookmarkEnd w:id="816"/>
      <w:bookmarkEnd w:id="817"/>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‘acr:Authirization’</w:t>
      </w:r>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r w:rsidR="001831A7">
        <w:rPr>
          <w:rFonts w:ascii="Comic Sans MS" w:hAnsi="Comic Sans MS"/>
          <w:color w:val="800000"/>
        </w:rPr>
        <w:t>acr:auth</w:t>
      </w:r>
      <w:r>
        <w:rPr>
          <w:rFonts w:ascii="Comic Sans MS" w:hAnsi="Comic Sans MS"/>
          <w:color w:val="800000"/>
        </w:rPr>
        <w:t>’</w:t>
      </w:r>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r w:rsidR="001831A7">
        <w:t>acr:auth</w:t>
      </w:r>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r w:rsidR="001831A7">
        <w:t>acr</w:t>
      </w:r>
      <w:proofErr w:type="gramStart"/>
      <w:r w:rsidR="001831A7">
        <w:t>:auth</w:t>
      </w:r>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r w:rsidR="001831A7">
        <w:rPr>
          <w:rFonts w:eastAsia="MS Mincho" w:cs="Courier New"/>
          <w:lang w:val="en-US" w:eastAsia="ja-JP"/>
        </w:rPr>
        <w:t>acr:auth</w:t>
      </w:r>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‘acr’ URI of the form ‘</w:t>
      </w:r>
      <w:r w:rsidR="001831A7">
        <w:rPr>
          <w:rFonts w:eastAsia="MS Mincho" w:cs="Courier New"/>
          <w:lang w:val="en-US" w:eastAsia="ja-JP"/>
        </w:rPr>
        <w:t>acr:auth</w:t>
      </w:r>
      <w:r>
        <w:rPr>
          <w:rFonts w:eastAsia="MS Mincho" w:cs="Courier New"/>
          <w:lang w:val="en-US" w:eastAsia="ja-JP"/>
        </w:rPr>
        <w:t>’, where ‘</w:t>
      </w:r>
      <w:r w:rsidR="0056742D">
        <w:rPr>
          <w:rFonts w:eastAsia="MS Mincho" w:cs="Courier New"/>
          <w:lang w:val="en-US" w:eastAsia="ja-JP"/>
        </w:rPr>
        <w:t xml:space="preserve">auth’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r w:rsidR="001831A7">
        <w:rPr>
          <w:lang w:val="en-US"/>
        </w:rPr>
        <w:t>acr:auth</w:t>
      </w:r>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r w:rsidR="00DF76D3" w:rsidRPr="000A49D9">
        <w:rPr>
          <w:highlight w:val="yellow"/>
          <w:lang w:val="en-US"/>
        </w:rPr>
        <w:t>senderAddress</w:t>
      </w:r>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r w:rsidR="001831A7">
        <w:rPr>
          <w:highlight w:val="cyan"/>
        </w:rPr>
        <w:t>acr:auth</w:t>
      </w:r>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[FuncArea]</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[FuncArea]</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r w:rsidR="001831A7">
        <w:rPr>
          <w:rFonts w:eastAsia="MS Mincho" w:cs="Courier New"/>
          <w:lang w:val="en-US" w:eastAsia="ja-JP"/>
        </w:rPr>
        <w:t>acr:auth</w:t>
      </w:r>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r w:rsidR="00C721CD" w:rsidRPr="000A49D9">
        <w:rPr>
          <w:highlight w:val="yellow"/>
          <w:lang w:val="en-US"/>
        </w:rPr>
        <w:t>senderAddress</w:t>
      </w:r>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name of end user identifier which is a cand</w:t>
      </w:r>
      <w:r w:rsidR="00DF2AFA">
        <w:rPr>
          <w:highlight w:val="cyan"/>
        </w:rPr>
        <w:t xml:space="preserve">idate for </w:t>
      </w:r>
      <w:r w:rsidR="001831A7">
        <w:rPr>
          <w:highlight w:val="cyan"/>
        </w:rPr>
        <w:t>acr:auth</w:t>
      </w:r>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[REST_</w:t>
      </w:r>
      <w:r w:rsidR="00BA6118">
        <w:t>NetAPI</w:t>
      </w:r>
      <w:r w:rsidR="00BA6118" w:rsidRPr="00B95B10">
        <w:t>_Common]</w:t>
      </w:r>
      <w:r w:rsidRPr="001865C9">
        <w:rPr>
          <w:rFonts w:eastAsia="MS Mincho"/>
          <w:lang w:val="en-US" w:eastAsia="ja-JP"/>
        </w:rPr>
        <w:t xml:space="preserve"> section 5.8.1.1 regarding the processing of ‘</w:t>
      </w:r>
      <w:r w:rsidR="001831A7">
        <w:rPr>
          <w:rFonts w:eastAsia="MS Mincho"/>
          <w:lang w:val="en-US" w:eastAsia="ja-JP"/>
        </w:rPr>
        <w:t>acr:auth</w:t>
      </w:r>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2F43" w:rsidRDefault="007B2F43">
      <w:r>
        <w:separator/>
      </w:r>
    </w:p>
  </w:endnote>
  <w:endnote w:type="continuationSeparator" w:id="0">
    <w:p w:rsidR="007B2F43" w:rsidRDefault="007B2F43">
      <w:r>
        <w:continuationSeparator/>
      </w:r>
    </w:p>
  </w:endnote>
  <w:endnote w:type="continuationNotice" w:id="1">
    <w:p w:rsidR="007B2F43" w:rsidRDefault="007B2F4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71B" w:rsidRDefault="0068371B">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71B" w:rsidRPr="006661B9" w:rsidRDefault="0068371B">
    <w:pPr>
      <w:pStyle w:val="Footer"/>
      <w:pBdr>
        <w:top w:val="single" w:sz="4" w:space="1" w:color="auto"/>
      </w:pBdr>
      <w:tabs>
        <w:tab w:val="right" w:pos="10080"/>
      </w:tabs>
      <w:spacing w:before="120"/>
      <w:rPr>
        <w:bCs/>
        <w:color w:val="969696"/>
        <w:sz w:val="20"/>
      </w:rPr>
    </w:pPr>
    <w:bookmarkStart w:id="75"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75"/>
    <w:r>
      <w:rPr>
        <w:bCs/>
        <w:color w:val="000000"/>
        <w:sz w:val="16"/>
      </w:rPr>
      <w:br/>
    </w:r>
    <w:bookmarkStart w:id="7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7"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76"/>
    <w:bookmarkEnd w:id="7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2F43" w:rsidRDefault="007B2F43">
      <w:r>
        <w:separator/>
      </w:r>
    </w:p>
  </w:footnote>
  <w:footnote w:type="continuationSeparator" w:id="0">
    <w:p w:rsidR="007B2F43" w:rsidRDefault="007B2F43">
      <w:r>
        <w:continuationSeparator/>
      </w:r>
    </w:p>
  </w:footnote>
  <w:footnote w:type="continuationNotice" w:id="1">
    <w:p w:rsidR="007B2F43" w:rsidRDefault="007B2F43">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71B" w:rsidRPr="00AC633B" w:rsidRDefault="0068371B">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9A320C" w:rsidRPr="009A320C">
      <w:rPr>
        <w:bCs/>
        <w:noProof/>
        <w:lang w:val="en-US"/>
      </w:rPr>
      <w:t>OMA-TS-REST_NetAPI_AliasManagement-V1_0-20171012-D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9A320C">
      <w:rPr>
        <w:noProof/>
        <w:lang w:val="en-US"/>
      </w:rPr>
      <w:t>28</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9A320C">
      <w:rPr>
        <w:noProof/>
        <w:lang w:val="en-US"/>
      </w:rPr>
      <w:t>37</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0"/>
  </w:num>
  <w:num w:numId="4">
    <w:abstractNumId w:val="19"/>
  </w:num>
  <w:num w:numId="5">
    <w:abstractNumId w:val="7"/>
  </w:num>
  <w:num w:numId="6">
    <w:abstractNumId w:val="10"/>
  </w:num>
  <w:num w:numId="7">
    <w:abstractNumId w:val="23"/>
  </w:num>
  <w:num w:numId="8">
    <w:abstractNumId w:val="12"/>
  </w:num>
  <w:num w:numId="9">
    <w:abstractNumId w:val="22"/>
  </w:num>
  <w:num w:numId="10">
    <w:abstractNumId w:val="0"/>
  </w:num>
  <w:num w:numId="11">
    <w:abstractNumId w:val="6"/>
  </w:num>
  <w:num w:numId="12">
    <w:abstractNumId w:val="13"/>
  </w:num>
  <w:num w:numId="13">
    <w:abstractNumId w:val="2"/>
  </w:num>
  <w:num w:numId="14">
    <w:abstractNumId w:val="17"/>
  </w:num>
  <w:num w:numId="15">
    <w:abstractNumId w:val="9"/>
  </w:num>
  <w:num w:numId="16">
    <w:abstractNumId w:val="1"/>
  </w:num>
  <w:num w:numId="17">
    <w:abstractNumId w:val="16"/>
  </w:num>
  <w:num w:numId="18">
    <w:abstractNumId w:val="21"/>
  </w:num>
  <w:num w:numId="19">
    <w:abstractNumId w:val="18"/>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8"/>
    <w:rsid w:val="0011423F"/>
    <w:rsid w:val="00114A98"/>
    <w:rsid w:val="00115508"/>
    <w:rsid w:val="00115B0E"/>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1DC"/>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3C61"/>
    <w:rsid w:val="001A4229"/>
    <w:rsid w:val="001A5399"/>
    <w:rsid w:val="001A6577"/>
    <w:rsid w:val="001A65BF"/>
    <w:rsid w:val="001A7C9A"/>
    <w:rsid w:val="001B379E"/>
    <w:rsid w:val="001B4E28"/>
    <w:rsid w:val="001B6D7C"/>
    <w:rsid w:val="001C18C8"/>
    <w:rsid w:val="001C24B0"/>
    <w:rsid w:val="001C2E6F"/>
    <w:rsid w:val="001C48B3"/>
    <w:rsid w:val="001D3750"/>
    <w:rsid w:val="001E346D"/>
    <w:rsid w:val="001F0719"/>
    <w:rsid w:val="001F1120"/>
    <w:rsid w:val="001F2674"/>
    <w:rsid w:val="001F3EB0"/>
    <w:rsid w:val="00200D75"/>
    <w:rsid w:val="002014A7"/>
    <w:rsid w:val="00204C83"/>
    <w:rsid w:val="00205CD5"/>
    <w:rsid w:val="0020626E"/>
    <w:rsid w:val="002076A4"/>
    <w:rsid w:val="00207DC5"/>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21F"/>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3AF3"/>
    <w:rsid w:val="002C558A"/>
    <w:rsid w:val="002D1F99"/>
    <w:rsid w:val="002D2903"/>
    <w:rsid w:val="002D3F9D"/>
    <w:rsid w:val="002D6906"/>
    <w:rsid w:val="002E1F77"/>
    <w:rsid w:val="002E1FC2"/>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27891"/>
    <w:rsid w:val="00333FFB"/>
    <w:rsid w:val="00335028"/>
    <w:rsid w:val="00335A81"/>
    <w:rsid w:val="00340F54"/>
    <w:rsid w:val="00342319"/>
    <w:rsid w:val="003434AA"/>
    <w:rsid w:val="00343937"/>
    <w:rsid w:val="00343FE0"/>
    <w:rsid w:val="00345652"/>
    <w:rsid w:val="00347A8F"/>
    <w:rsid w:val="00351D9A"/>
    <w:rsid w:val="0035322C"/>
    <w:rsid w:val="0035634E"/>
    <w:rsid w:val="003569A9"/>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96CF4"/>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D782C"/>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76B"/>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55D4"/>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BCF"/>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371B"/>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379F"/>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2BD3"/>
    <w:rsid w:val="006E368E"/>
    <w:rsid w:val="006E3970"/>
    <w:rsid w:val="006E3ED3"/>
    <w:rsid w:val="006E4676"/>
    <w:rsid w:val="006E5F5D"/>
    <w:rsid w:val="006E63DA"/>
    <w:rsid w:val="006F0841"/>
    <w:rsid w:val="006F0B03"/>
    <w:rsid w:val="006F68B8"/>
    <w:rsid w:val="00704CC5"/>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61060"/>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854AD"/>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2F43"/>
    <w:rsid w:val="007B3105"/>
    <w:rsid w:val="007B4F84"/>
    <w:rsid w:val="007B5F5E"/>
    <w:rsid w:val="007B60CF"/>
    <w:rsid w:val="007C19CD"/>
    <w:rsid w:val="007C29DB"/>
    <w:rsid w:val="007C3AC5"/>
    <w:rsid w:val="007C3C99"/>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4096"/>
    <w:rsid w:val="00815075"/>
    <w:rsid w:val="008177D3"/>
    <w:rsid w:val="008207B7"/>
    <w:rsid w:val="00821792"/>
    <w:rsid w:val="00823CF8"/>
    <w:rsid w:val="00824549"/>
    <w:rsid w:val="0082484E"/>
    <w:rsid w:val="00825773"/>
    <w:rsid w:val="00826049"/>
    <w:rsid w:val="00826096"/>
    <w:rsid w:val="00827550"/>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A7DB8"/>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4F1"/>
    <w:rsid w:val="00941E8F"/>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320C"/>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E7D70"/>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65A3"/>
    <w:rsid w:val="00A766E0"/>
    <w:rsid w:val="00A76A22"/>
    <w:rsid w:val="00A80249"/>
    <w:rsid w:val="00A8025A"/>
    <w:rsid w:val="00A80F0B"/>
    <w:rsid w:val="00A863AE"/>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3586"/>
    <w:rsid w:val="00AC4128"/>
    <w:rsid w:val="00AC458C"/>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1E7"/>
    <w:rsid w:val="00B70791"/>
    <w:rsid w:val="00B730A5"/>
    <w:rsid w:val="00B7338D"/>
    <w:rsid w:val="00B748CB"/>
    <w:rsid w:val="00B74DEE"/>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666F0"/>
    <w:rsid w:val="00D70415"/>
    <w:rsid w:val="00D718F0"/>
    <w:rsid w:val="00D73204"/>
    <w:rsid w:val="00D7435D"/>
    <w:rsid w:val="00D77734"/>
    <w:rsid w:val="00D802E6"/>
    <w:rsid w:val="00D804E1"/>
    <w:rsid w:val="00D81724"/>
    <w:rsid w:val="00D828D7"/>
    <w:rsid w:val="00D83D94"/>
    <w:rsid w:val="00D84158"/>
    <w:rsid w:val="00D91CA5"/>
    <w:rsid w:val="00D94629"/>
    <w:rsid w:val="00D969CE"/>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4C99"/>
    <w:rsid w:val="00E15B31"/>
    <w:rsid w:val="00E1624F"/>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5AA3"/>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6BAD"/>
    <w:rsid w:val="00F5788B"/>
    <w:rsid w:val="00F57D17"/>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73A"/>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2407"/>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styleId="ListParagraph">
    <w:name w:val="List Paragraph"/>
    <w:basedOn w:val="Normal"/>
    <w:uiPriority w:val="34"/>
    <w:qFormat/>
    <w:rsid w:val="001142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yperlink" Target="http://www.openmobilealliance.org/xml/"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file:///C:\Users\AppData\Local\Documents%20and%20Settings\AppData\Local\Temp\wz568a\example.com\exampleAPI" TargetMode="External"/><Relationship Id="rId10" Type="http://schemas.openxmlformats.org/officeDocument/2006/relationships/hyperlink" Target="http://www.openmobilealliance.org/ipr.html"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1F3AC-C296-439F-9186-63BDC4E7E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37</Pages>
  <Words>9219</Words>
  <Characters>52554</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61650</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3</cp:revision>
  <cp:lastPrinted>2011-06-22T03:28:00Z</cp:lastPrinted>
  <dcterms:created xsi:type="dcterms:W3CDTF">2017-11-02T04:58:00Z</dcterms:created>
  <dcterms:modified xsi:type="dcterms:W3CDTF">2017-11-02T05:05:00Z</dcterms:modified>
</cp:coreProperties>
</file>