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091" w:type="dxa"/>
        <w:tblLayout w:type="fixed"/>
        <w:tblLook w:val="0000" w:firstRow="0" w:lastRow="0" w:firstColumn="0" w:lastColumn="0" w:noHBand="0" w:noVBand="0"/>
      </w:tblPr>
      <w:tblGrid>
        <w:gridCol w:w="3240"/>
        <w:gridCol w:w="96"/>
        <w:gridCol w:w="4950"/>
        <w:gridCol w:w="1793"/>
        <w:gridCol w:w="12"/>
      </w:tblGrid>
      <w:tr w:rsidR="00651D13" w:rsidRPr="00204C83" w:rsidTr="00994EC2">
        <w:trPr>
          <w:gridAfter w:val="1"/>
          <w:wAfter w:w="12" w:type="dxa"/>
          <w:cantSplit/>
          <w:trHeight w:val="960"/>
        </w:trPr>
        <w:tc>
          <w:tcPr>
            <w:tcW w:w="3240" w:type="dxa"/>
            <w:vAlign w:val="bottom"/>
          </w:tcPr>
          <w:p w:rsidR="00651D13" w:rsidRPr="00204C83" w:rsidRDefault="00AB7F6B" w:rsidP="00182233">
            <w:pPr>
              <w:pStyle w:val="ZDISCLAIMER"/>
              <w:spacing w:after="0"/>
            </w:pPr>
            <w:r>
              <w:rPr>
                <w:noProof/>
                <w:lang w:val="en-US"/>
              </w:rPr>
              <w:drawing>
                <wp:inline distT="0" distB="0" distL="0" distR="0" wp14:anchorId="7576D73A" wp14:editId="6B2BCCA5">
                  <wp:extent cx="1828800" cy="571500"/>
                  <wp:effectExtent l="0" t="0" r="0" b="0"/>
                  <wp:docPr id="1" name="Picture 1"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28800" cy="571500"/>
                          </a:xfrm>
                          <a:prstGeom prst="rect">
                            <a:avLst/>
                          </a:prstGeom>
                          <a:noFill/>
                          <a:ln>
                            <a:noFill/>
                          </a:ln>
                        </pic:spPr>
                      </pic:pic>
                    </a:graphicData>
                  </a:graphic>
                </wp:inline>
              </w:drawing>
            </w:r>
          </w:p>
        </w:tc>
        <w:tc>
          <w:tcPr>
            <w:tcW w:w="6839" w:type="dxa"/>
            <w:gridSpan w:val="3"/>
            <w:vAlign w:val="bottom"/>
          </w:tcPr>
          <w:p w:rsidR="00651D13" w:rsidRPr="00204C83" w:rsidRDefault="00651D13">
            <w:pPr>
              <w:pStyle w:val="Approval"/>
              <w:tabs>
                <w:tab w:val="left" w:pos="2704"/>
              </w:tabs>
              <w:jc w:val="center"/>
            </w:pPr>
          </w:p>
        </w:tc>
      </w:tr>
      <w:tr w:rsidR="00651D13" w:rsidRPr="00204C83" w:rsidTr="00994EC2">
        <w:trPr>
          <w:gridAfter w:val="1"/>
          <w:wAfter w:w="12" w:type="dxa"/>
          <w:cantSplit/>
          <w:trHeight w:hRule="exact" w:val="2370"/>
        </w:trPr>
        <w:tc>
          <w:tcPr>
            <w:tcW w:w="10079" w:type="dxa"/>
            <w:gridSpan w:val="4"/>
            <w:vAlign w:val="bottom"/>
          </w:tcPr>
          <w:p w:rsidR="00FA3259" w:rsidRPr="00204C83" w:rsidRDefault="00FA3259" w:rsidP="00FA3259"/>
          <w:p w:rsidR="00651D13" w:rsidRPr="00204C83" w:rsidRDefault="007370A3" w:rsidP="004D4614">
            <w:pPr>
              <w:pStyle w:val="Title"/>
              <w:spacing w:before="120"/>
              <w:rPr>
                <w:rStyle w:val="ZDONTMODIFY"/>
                <w:rFonts w:ascii="Arial Narrow" w:hAnsi="Arial Narrow"/>
                <w:sz w:val="40"/>
              </w:rPr>
            </w:pPr>
            <w:r w:rsidRPr="00204C83">
              <w:rPr>
                <w:rFonts w:ascii="Arial Narrow" w:hAnsi="Arial Narrow"/>
                <w:sz w:val="40"/>
              </w:rPr>
              <w:t xml:space="preserve">RESTful </w:t>
            </w:r>
            <w:r w:rsidR="00931BA6" w:rsidRPr="00204C83">
              <w:rPr>
                <w:rFonts w:ascii="Arial Narrow" w:hAnsi="Arial Narrow"/>
                <w:sz w:val="40"/>
              </w:rPr>
              <w:t>Network API</w:t>
            </w:r>
            <w:r w:rsidR="00F137F9" w:rsidRPr="00204C83">
              <w:rPr>
                <w:rFonts w:ascii="Arial Narrow" w:hAnsi="Arial Narrow"/>
                <w:sz w:val="40"/>
              </w:rPr>
              <w:t xml:space="preserve"> </w:t>
            </w:r>
            <w:r w:rsidR="005C3D6A" w:rsidRPr="00204C83">
              <w:rPr>
                <w:rFonts w:ascii="Arial Narrow" w:hAnsi="Arial Narrow"/>
                <w:sz w:val="40"/>
              </w:rPr>
              <w:t>for</w:t>
            </w:r>
            <w:r w:rsidR="00F137F9" w:rsidRPr="00204C83">
              <w:rPr>
                <w:rFonts w:ascii="Arial Narrow" w:hAnsi="Arial Narrow"/>
                <w:sz w:val="40"/>
              </w:rPr>
              <w:t xml:space="preserve"> </w:t>
            </w:r>
            <w:r w:rsidR="007A66E1" w:rsidRPr="007A66E1">
              <w:rPr>
                <w:rFonts w:ascii="Arial Narrow" w:hAnsi="Arial Narrow"/>
                <w:sz w:val="40"/>
              </w:rPr>
              <w:t>Alias Management</w:t>
            </w:r>
          </w:p>
        </w:tc>
      </w:tr>
      <w:tr w:rsidR="00651D13" w:rsidRPr="00204C83" w:rsidTr="00994EC2">
        <w:trPr>
          <w:gridAfter w:val="1"/>
          <w:wAfter w:w="12" w:type="dxa"/>
          <w:cantSplit/>
          <w:trHeight w:val="1833"/>
        </w:trPr>
        <w:tc>
          <w:tcPr>
            <w:tcW w:w="10079" w:type="dxa"/>
            <w:gridSpan w:val="4"/>
          </w:tcPr>
          <w:p w:rsidR="00651D13" w:rsidRPr="00204C83" w:rsidRDefault="00651D13" w:rsidP="002860D8">
            <w:pPr>
              <w:pStyle w:val="ZCOVER"/>
              <w:pBdr>
                <w:bottom w:val="single" w:sz="12" w:space="0" w:color="800000"/>
              </w:pBdr>
              <w:rPr>
                <w:rStyle w:val="ZDONTMODIFY"/>
                <w:lang w:val="de-DE" w:eastAsia="zh-CN"/>
              </w:rPr>
            </w:pPr>
            <w:r w:rsidRPr="00204C83">
              <w:rPr>
                <w:rStyle w:val="ZDONTMODIFY"/>
                <w:lang w:val="de-DE"/>
              </w:rPr>
              <w:t xml:space="preserve">Draft Version </w:t>
            </w:r>
            <w:r w:rsidR="007A66E1">
              <w:rPr>
                <w:rStyle w:val="ZDONTMODIFY"/>
                <w:lang w:val="en-US" w:eastAsia="zh-CN"/>
              </w:rPr>
              <w:t>1</w:t>
            </w:r>
            <w:r w:rsidRPr="00204C83">
              <w:rPr>
                <w:rStyle w:val="ZDONTMODIFY"/>
                <w:lang w:val="de-DE"/>
              </w:rPr>
              <w:t>.</w:t>
            </w:r>
            <w:r w:rsidR="007A66E1">
              <w:rPr>
                <w:rStyle w:val="ZDONTMODIFY"/>
                <w:lang w:val="de-DE"/>
              </w:rPr>
              <w:t>0</w:t>
            </w:r>
            <w:r w:rsidRPr="00204C83">
              <w:rPr>
                <w:rStyle w:val="ZDONTMODIFY"/>
                <w:lang w:val="de-DE"/>
              </w:rPr>
              <w:t xml:space="preserve"> –</w:t>
            </w:r>
            <w:r w:rsidR="00A76A22" w:rsidRPr="002E1FC2">
              <w:rPr>
                <w:rStyle w:val="ZDONTMODIFY"/>
                <w:lang w:val="de-DE"/>
              </w:rPr>
              <w:t xml:space="preserve"> </w:t>
            </w:r>
            <w:r w:rsidR="002860D8">
              <w:rPr>
                <w:rStyle w:val="ZDONTMODIFY"/>
                <w:lang w:val="de-DE"/>
              </w:rPr>
              <w:t>07</w:t>
            </w:r>
            <w:r w:rsidR="00DF7441" w:rsidRPr="002E1FC2">
              <w:rPr>
                <w:rStyle w:val="ZDONTMODIFY"/>
                <w:lang w:val="de-DE"/>
              </w:rPr>
              <w:t xml:space="preserve"> </w:t>
            </w:r>
            <w:r w:rsidR="002860D8">
              <w:rPr>
                <w:rStyle w:val="ZDONTMODIFY"/>
                <w:lang w:val="de-DE"/>
              </w:rPr>
              <w:t>Nov</w:t>
            </w:r>
            <w:r w:rsidR="002860D8">
              <w:rPr>
                <w:rStyle w:val="ZDONTMODIFY"/>
                <w:lang w:val="en-US" w:eastAsia="zh-CN"/>
              </w:rPr>
              <w:t xml:space="preserve"> </w:t>
            </w:r>
            <w:r w:rsidR="00932F4C">
              <w:rPr>
                <w:rStyle w:val="ZDONTMODIFY"/>
                <w:lang w:val="de-DE"/>
              </w:rPr>
              <w:t>201</w:t>
            </w:r>
            <w:r w:rsidR="00932F4C">
              <w:rPr>
                <w:rStyle w:val="ZDONTMODIFY"/>
                <w:rFonts w:hint="eastAsia"/>
                <w:lang w:val="de-DE" w:eastAsia="zh-CN"/>
              </w:rPr>
              <w:t>7</w:t>
            </w:r>
          </w:p>
        </w:tc>
      </w:tr>
      <w:tr w:rsidR="00651D13" w:rsidRPr="00F06F55" w:rsidTr="00994EC2">
        <w:trPr>
          <w:gridAfter w:val="1"/>
          <w:wAfter w:w="12" w:type="dxa"/>
          <w:cantSplit/>
          <w:trHeight w:hRule="exact" w:val="1065"/>
        </w:trPr>
        <w:tc>
          <w:tcPr>
            <w:tcW w:w="10079" w:type="dxa"/>
            <w:gridSpan w:val="4"/>
            <w:vAlign w:val="bottom"/>
          </w:tcPr>
          <w:p w:rsidR="00CB6B30" w:rsidRPr="00204C83" w:rsidRDefault="00651D13" w:rsidP="005D5F9B">
            <w:pPr>
              <w:pStyle w:val="ZCOVER"/>
              <w:rPr>
                <w:rStyle w:val="ZDONTMODIFY"/>
                <w:b/>
                <w:bCs/>
              </w:rPr>
            </w:pPr>
            <w:r w:rsidRPr="00204C83">
              <w:rPr>
                <w:rStyle w:val="ZDONTMODIFY"/>
                <w:b/>
                <w:bCs/>
              </w:rPr>
              <w:t>Open Mobile Alliance</w:t>
            </w:r>
          </w:p>
        </w:tc>
      </w:tr>
      <w:tr w:rsidR="00651D13" w:rsidRPr="00204C83" w:rsidTr="00994EC2">
        <w:trPr>
          <w:gridAfter w:val="1"/>
          <w:wAfter w:w="12" w:type="dxa"/>
          <w:cantSplit/>
          <w:trHeight w:val="2463"/>
        </w:trPr>
        <w:tc>
          <w:tcPr>
            <w:tcW w:w="10079" w:type="dxa"/>
            <w:gridSpan w:val="4"/>
          </w:tcPr>
          <w:p w:rsidR="00FA3259" w:rsidRPr="00204C83" w:rsidRDefault="005D5F9B" w:rsidP="002E1FC2">
            <w:pPr>
              <w:pStyle w:val="ZDID"/>
            </w:pPr>
            <w:r w:rsidRPr="00204C83">
              <w:rPr>
                <w:rStyle w:val="ZDONTMODIFY"/>
              </w:rPr>
              <w:t>OMA-TS-</w:t>
            </w:r>
            <w:r w:rsidRPr="00204C83">
              <w:rPr>
                <w:rStyle w:val="ZREGNAME"/>
              </w:rPr>
              <w:t>RES</w:t>
            </w:r>
            <w:r w:rsidRPr="00204C83">
              <w:t>T_NetAP</w:t>
            </w:r>
            <w:r w:rsidRPr="002E1FC2">
              <w:rPr>
                <w:rStyle w:val="ZREGNAME"/>
              </w:rPr>
              <w:t>I_</w:t>
            </w:r>
            <w:r w:rsidR="007A66E1" w:rsidRPr="002E1FC2">
              <w:rPr>
                <w:rStyle w:val="ZREGNAME"/>
              </w:rPr>
              <w:t>AliasManagement</w:t>
            </w:r>
            <w:r w:rsidRPr="002E1FC2">
              <w:rPr>
                <w:rStyle w:val="ZREGNAME"/>
              </w:rPr>
              <w:t>-V</w:t>
            </w:r>
            <w:r w:rsidR="007A66E1">
              <w:rPr>
                <w:rStyle w:val="ZDONTMODIFY"/>
              </w:rPr>
              <w:t>1</w:t>
            </w:r>
            <w:r w:rsidRPr="00204C83">
              <w:rPr>
                <w:rStyle w:val="ZDONTMODIFY"/>
              </w:rPr>
              <w:t>_</w:t>
            </w:r>
            <w:r w:rsidR="007A66E1">
              <w:rPr>
                <w:rStyle w:val="ZDONTMODIFY"/>
              </w:rPr>
              <w:t>0</w:t>
            </w:r>
            <w:r w:rsidRPr="00204C83">
              <w:rPr>
                <w:rStyle w:val="ZDONTMODIFY"/>
              </w:rPr>
              <w:t>-</w:t>
            </w:r>
            <w:r w:rsidR="00932F4C">
              <w:rPr>
                <w:rStyle w:val="ZDONTMODIFY"/>
              </w:rPr>
              <w:t>201</w:t>
            </w:r>
            <w:r w:rsidR="00932F4C">
              <w:rPr>
                <w:rStyle w:val="ZDONTMODIFY"/>
                <w:rFonts w:hint="eastAsia"/>
                <w:lang w:eastAsia="zh-CN"/>
              </w:rPr>
              <w:t>7</w:t>
            </w:r>
            <w:r w:rsidR="00DF7441">
              <w:rPr>
                <w:rStyle w:val="ZDONTMODIFY"/>
              </w:rPr>
              <w:t>1</w:t>
            </w:r>
            <w:r w:rsidR="002860D8">
              <w:rPr>
                <w:rStyle w:val="ZDONTMODIFY"/>
              </w:rPr>
              <w:t>107</w:t>
            </w:r>
            <w:r w:rsidRPr="00204C83">
              <w:rPr>
                <w:rStyle w:val="ZMODIFY"/>
              </w:rPr>
              <w:t>-D</w:t>
            </w:r>
          </w:p>
        </w:tc>
      </w:tr>
      <w:tr w:rsidR="00651D13" w:rsidRPr="00204C83" w:rsidTr="00994EC2">
        <w:trPr>
          <w:cantSplit/>
          <w:trHeight w:val="1410"/>
        </w:trPr>
        <w:tc>
          <w:tcPr>
            <w:tcW w:w="8286" w:type="dxa"/>
            <w:gridSpan w:val="3"/>
            <w:vAlign w:val="center"/>
          </w:tcPr>
          <w:p w:rsidR="00651D13" w:rsidRPr="00204C83" w:rsidRDefault="00651D13">
            <w:pPr>
              <w:pStyle w:val="ZCOVER"/>
              <w:rPr>
                <w:rStyle w:val="ZDONTMODIFY"/>
              </w:rPr>
            </w:pPr>
          </w:p>
        </w:tc>
        <w:tc>
          <w:tcPr>
            <w:tcW w:w="1805" w:type="dxa"/>
            <w:gridSpan w:val="2"/>
            <w:vAlign w:val="center"/>
          </w:tcPr>
          <w:p w:rsidR="00651D13" w:rsidRPr="00204C83" w:rsidRDefault="00651D13">
            <w:pPr>
              <w:pStyle w:val="ZCOVER"/>
              <w:rPr>
                <w:rStyle w:val="ZDONTMODIFY"/>
              </w:rPr>
            </w:pPr>
          </w:p>
        </w:tc>
      </w:tr>
      <w:tr w:rsidR="00651D13" w:rsidRPr="00204C83" w:rsidTr="00994EC2">
        <w:trPr>
          <w:cantSplit/>
          <w:trHeight w:val="1997"/>
        </w:trPr>
        <w:tc>
          <w:tcPr>
            <w:tcW w:w="10091" w:type="dxa"/>
            <w:gridSpan w:val="5"/>
            <w:vAlign w:val="bottom"/>
          </w:tcPr>
          <w:p w:rsidR="00651D13" w:rsidRPr="00204C83" w:rsidRDefault="00651D13" w:rsidP="00270315"/>
        </w:tc>
      </w:tr>
      <w:tr w:rsidR="00651D13" w:rsidRPr="00204C83" w:rsidTr="00994EC2">
        <w:trPr>
          <w:cantSplit/>
          <w:trHeight w:val="890"/>
        </w:trPr>
        <w:tc>
          <w:tcPr>
            <w:tcW w:w="3336" w:type="dxa"/>
            <w:gridSpan w:val="2"/>
            <w:vAlign w:val="center"/>
          </w:tcPr>
          <w:p w:rsidR="00651D13" w:rsidRPr="00204C83" w:rsidRDefault="00651D13">
            <w:pPr>
              <w:pStyle w:val="Approval"/>
              <w:tabs>
                <w:tab w:val="left" w:pos="2704"/>
              </w:tabs>
              <w:jc w:val="left"/>
            </w:pPr>
          </w:p>
        </w:tc>
        <w:tc>
          <w:tcPr>
            <w:tcW w:w="6755" w:type="dxa"/>
            <w:gridSpan w:val="3"/>
            <w:vAlign w:val="center"/>
          </w:tcPr>
          <w:p w:rsidR="00651D13" w:rsidRPr="00204C83" w:rsidRDefault="00651D13">
            <w:pPr>
              <w:pStyle w:val="ZCOVER"/>
            </w:pPr>
          </w:p>
        </w:tc>
      </w:tr>
    </w:tbl>
    <w:p w:rsidR="00651D13" w:rsidRPr="00687B05" w:rsidRDefault="00651D13" w:rsidP="000D5EE9">
      <w:r w:rsidRPr="00687B05">
        <w:lastRenderedPageBreak/>
        <w:t xml:space="preserve">Use of this document is subject to all of the terms and conditions of the Use Agreement located at </w:t>
      </w:r>
      <w:hyperlink r:id="rId9" w:history="1">
        <w:r w:rsidRPr="00687B05">
          <w:rPr>
            <w:rStyle w:val="Hyperlink"/>
          </w:rPr>
          <w:t>http://www.openmobilealliance.org/UseAgreement.html</w:t>
        </w:r>
      </w:hyperlink>
      <w:r w:rsidRPr="00687B05">
        <w:t>.</w:t>
      </w:r>
    </w:p>
    <w:p w:rsidR="00651D13" w:rsidRPr="00687B05" w:rsidRDefault="00651D13" w:rsidP="000D5EE9">
      <w:r w:rsidRPr="00687B05">
        <w:t>Unless this document is clearly designated as an approved specification, this document is a work in process, is not an approved Open Mobile Alliance™ specification, and is subject to revision or removal without notice.</w:t>
      </w:r>
    </w:p>
    <w:p w:rsidR="00651D13" w:rsidRPr="00687B05" w:rsidRDefault="00651D13" w:rsidP="000D5EE9">
      <w:r w:rsidRPr="00687B05">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651D13" w:rsidRPr="00687B05" w:rsidRDefault="00651D13" w:rsidP="000D5EE9">
      <w:r w:rsidRPr="00687B05">
        <w:t xml:space="preserve">Each Open Mobile Alliance member has agreed to use reasonable </w:t>
      </w:r>
      <w:proofErr w:type="spellStart"/>
      <w:r w:rsidRPr="00687B05">
        <w:t>endeavors</w:t>
      </w:r>
      <w:proofErr w:type="spellEnd"/>
      <w:r w:rsidRPr="00687B05">
        <w:t xml:space="preserve">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0" w:history="1">
        <w:r w:rsidRPr="00687B05">
          <w:rPr>
            <w:rStyle w:val="Hyperlink"/>
          </w:rPr>
          <w:t>http://www.openmobilealliance.org/ipr.html</w:t>
        </w:r>
      </w:hyperlink>
      <w:r w:rsidRPr="00687B05">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651D13" w:rsidRPr="00687B05" w:rsidRDefault="00651D13" w:rsidP="000D5EE9">
      <w:r w:rsidRPr="00687B05">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651D13" w:rsidRPr="00B95B10" w:rsidRDefault="00651D13" w:rsidP="000D5EE9">
      <w:r w:rsidRPr="00B95B10">
        <w:t xml:space="preserve">THE OPEN MOBILE </w:t>
      </w:r>
      <w:smartTag w:uri="urn:schemas-microsoft-com:office:smarttags" w:element="place">
        <w:smartTag w:uri="urn:schemas-microsoft-com:office:smarttags" w:element="City">
          <w:r w:rsidRPr="00B95B10">
            <w:t>ALLIANCE</w:t>
          </w:r>
        </w:smartTag>
      </w:smartTag>
      <w:r w:rsidRPr="00B95B10">
        <w:t xml:space="preserve"> IS NOT LIABLE FOR AND HEREBY DISCLAIMS ANY DIRECT, INDIRECT, PUNITIVE, SPECIAL, INCIDENTAL, CONSEQUENTIAL, OR EXEMPLARY DAMAGES ARISING OUT OF OR IN CONNECTION WITH THE USE OF DOCUMENTS AND THE INFORMATION CONTAINED IN THE DOCUMENTS.</w:t>
      </w:r>
    </w:p>
    <w:p w:rsidR="00651D13" w:rsidRPr="00B95B10" w:rsidRDefault="00651D13" w:rsidP="000D5EE9">
      <w:r w:rsidRPr="00B95B10">
        <w:t xml:space="preserve">© </w:t>
      </w:r>
      <w:r w:rsidR="00932F4C">
        <w:t>201</w:t>
      </w:r>
      <w:r w:rsidR="00932F4C">
        <w:rPr>
          <w:rFonts w:hint="eastAsia"/>
          <w:lang w:eastAsia="zh-CN"/>
        </w:rPr>
        <w:t>7</w:t>
      </w:r>
      <w:r w:rsidR="00AB5048" w:rsidRPr="00B95B10">
        <w:t xml:space="preserve"> </w:t>
      </w:r>
      <w:r w:rsidR="00B748CB">
        <w:t>Open Mobile Alliance</w:t>
      </w:r>
      <w:r w:rsidR="00932F4C">
        <w:t xml:space="preserve"> </w:t>
      </w:r>
      <w:r w:rsidRPr="00B95B10">
        <w:t>All Rights Reserved.</w:t>
      </w:r>
      <w:r w:rsidRPr="00B95B10">
        <w:br/>
        <w:t xml:space="preserve">Used with the permission of the </w:t>
      </w:r>
      <w:r w:rsidR="00B748CB">
        <w:t>Open Mobile Alliance</w:t>
      </w:r>
      <w:r w:rsidRPr="00B95B10">
        <w:t xml:space="preserve"> under the terms set forth above.</w:t>
      </w:r>
    </w:p>
    <w:p w:rsidR="00651D13" w:rsidRPr="00B95B10" w:rsidRDefault="00651D13">
      <w:pPr>
        <w:pStyle w:val="TOChead"/>
        <w:keepNext/>
      </w:pPr>
      <w:r w:rsidRPr="00B95B10">
        <w:br w:type="page"/>
      </w:r>
      <w:r w:rsidRPr="00B95B10">
        <w:lastRenderedPageBreak/>
        <w:t>Contents</w:t>
      </w:r>
    </w:p>
    <w:p w:rsidR="005F0E70" w:rsidRDefault="00B24E2D">
      <w:pPr>
        <w:pStyle w:val="TOC1"/>
        <w:tabs>
          <w:tab w:val="left" w:pos="400"/>
          <w:tab w:val="right" w:leader="dot" w:pos="10070"/>
        </w:tabs>
        <w:rPr>
          <w:rFonts w:asciiTheme="minorHAnsi" w:eastAsiaTheme="minorEastAsia" w:hAnsiTheme="minorHAnsi" w:cstheme="minorBidi"/>
          <w:b w:val="0"/>
          <w:caps w:val="0"/>
          <w:noProof/>
          <w:sz w:val="22"/>
          <w:szCs w:val="22"/>
          <w:lang w:val="en-US"/>
        </w:rPr>
      </w:pPr>
      <w:r w:rsidRPr="00B95B10">
        <w:rPr>
          <w:rFonts w:ascii="Arial" w:hAnsi="Arial"/>
          <w:b w:val="0"/>
          <w:caps w:val="0"/>
        </w:rPr>
        <w:fldChar w:fldCharType="begin"/>
      </w:r>
      <w:r w:rsidRPr="00B95B10">
        <w:rPr>
          <w:rFonts w:ascii="Arial" w:hAnsi="Arial"/>
          <w:b w:val="0"/>
          <w:caps w:val="0"/>
        </w:rPr>
        <w:instrText xml:space="preserve"> TOC \o "1-5" </w:instrText>
      </w:r>
      <w:r w:rsidRPr="00B95B10">
        <w:rPr>
          <w:rFonts w:ascii="Arial" w:hAnsi="Arial"/>
          <w:b w:val="0"/>
          <w:caps w:val="0"/>
        </w:rPr>
        <w:fldChar w:fldCharType="separate"/>
      </w:r>
      <w:r w:rsidR="005F0E70">
        <w:rPr>
          <w:noProof/>
        </w:rPr>
        <w:t>1.</w:t>
      </w:r>
      <w:r w:rsidR="005F0E70">
        <w:rPr>
          <w:rFonts w:asciiTheme="minorHAnsi" w:eastAsiaTheme="minorEastAsia" w:hAnsiTheme="minorHAnsi" w:cstheme="minorBidi"/>
          <w:b w:val="0"/>
          <w:caps w:val="0"/>
          <w:noProof/>
          <w:sz w:val="22"/>
          <w:szCs w:val="22"/>
          <w:lang w:val="en-US"/>
        </w:rPr>
        <w:tab/>
      </w:r>
      <w:r w:rsidR="005F0E70">
        <w:rPr>
          <w:noProof/>
        </w:rPr>
        <w:t>Scope</w:t>
      </w:r>
      <w:r w:rsidR="005F0E70">
        <w:rPr>
          <w:noProof/>
        </w:rPr>
        <w:tab/>
      </w:r>
      <w:r w:rsidR="005F0E70">
        <w:rPr>
          <w:noProof/>
        </w:rPr>
        <w:fldChar w:fldCharType="begin"/>
      </w:r>
      <w:r w:rsidR="005F0E70">
        <w:rPr>
          <w:noProof/>
        </w:rPr>
        <w:instrText xml:space="preserve"> PAGEREF _Toc497797598 \h </w:instrText>
      </w:r>
      <w:r w:rsidR="005F0E70">
        <w:rPr>
          <w:noProof/>
        </w:rPr>
      </w:r>
      <w:r w:rsidR="005F0E70">
        <w:rPr>
          <w:noProof/>
        </w:rPr>
        <w:fldChar w:fldCharType="separate"/>
      </w:r>
      <w:r w:rsidR="005F0E70">
        <w:rPr>
          <w:noProof/>
        </w:rPr>
        <w:t>6</w:t>
      </w:r>
      <w:r w:rsidR="005F0E70">
        <w:rPr>
          <w:noProof/>
        </w:rPr>
        <w:fldChar w:fldCharType="end"/>
      </w:r>
    </w:p>
    <w:p w:rsidR="005F0E70" w:rsidRDefault="005F0E70">
      <w:pPr>
        <w:pStyle w:val="TOC1"/>
        <w:tabs>
          <w:tab w:val="left" w:pos="400"/>
          <w:tab w:val="right" w:leader="dot" w:pos="10070"/>
        </w:tabs>
        <w:rPr>
          <w:rFonts w:asciiTheme="minorHAnsi" w:eastAsiaTheme="minorEastAsia" w:hAnsiTheme="minorHAnsi" w:cstheme="minorBidi"/>
          <w:b w:val="0"/>
          <w:caps w:val="0"/>
          <w:noProof/>
          <w:sz w:val="22"/>
          <w:szCs w:val="22"/>
          <w:lang w:val="en-US"/>
        </w:rPr>
      </w:pPr>
      <w:r>
        <w:rPr>
          <w:noProof/>
        </w:rPr>
        <w:t>2.</w:t>
      </w:r>
      <w:r>
        <w:rPr>
          <w:rFonts w:asciiTheme="minorHAnsi" w:eastAsiaTheme="minorEastAsia" w:hAnsiTheme="minorHAnsi" w:cstheme="minorBidi"/>
          <w:b w:val="0"/>
          <w:caps w:val="0"/>
          <w:noProof/>
          <w:sz w:val="22"/>
          <w:szCs w:val="22"/>
          <w:lang w:val="en-US"/>
        </w:rPr>
        <w:tab/>
      </w:r>
      <w:r>
        <w:rPr>
          <w:noProof/>
        </w:rPr>
        <w:t>References</w:t>
      </w:r>
      <w:r>
        <w:rPr>
          <w:noProof/>
        </w:rPr>
        <w:tab/>
      </w:r>
      <w:r>
        <w:rPr>
          <w:noProof/>
        </w:rPr>
        <w:fldChar w:fldCharType="begin"/>
      </w:r>
      <w:r>
        <w:rPr>
          <w:noProof/>
        </w:rPr>
        <w:instrText xml:space="preserve"> PAGEREF _Toc497797599 \h </w:instrText>
      </w:r>
      <w:r>
        <w:rPr>
          <w:noProof/>
        </w:rPr>
      </w:r>
      <w:r>
        <w:rPr>
          <w:noProof/>
        </w:rPr>
        <w:fldChar w:fldCharType="separate"/>
      </w:r>
      <w:r>
        <w:rPr>
          <w:noProof/>
        </w:rPr>
        <w:t>7</w:t>
      </w:r>
      <w:r>
        <w:rPr>
          <w:noProof/>
        </w:rPr>
        <w:fldChar w:fldCharType="end"/>
      </w:r>
    </w:p>
    <w:p w:rsidR="005F0E70" w:rsidRDefault="005F0E70">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2.1</w:t>
      </w:r>
      <w:r>
        <w:rPr>
          <w:rFonts w:asciiTheme="minorHAnsi" w:eastAsiaTheme="minorEastAsia" w:hAnsiTheme="minorHAnsi" w:cstheme="minorBidi"/>
          <w:b w:val="0"/>
          <w:smallCaps w:val="0"/>
          <w:noProof/>
          <w:sz w:val="22"/>
          <w:szCs w:val="22"/>
          <w:lang w:val="en-US"/>
        </w:rPr>
        <w:tab/>
      </w:r>
      <w:r>
        <w:rPr>
          <w:noProof/>
        </w:rPr>
        <w:t>Normative References</w:t>
      </w:r>
      <w:r>
        <w:rPr>
          <w:noProof/>
        </w:rPr>
        <w:tab/>
      </w:r>
      <w:r>
        <w:rPr>
          <w:noProof/>
        </w:rPr>
        <w:fldChar w:fldCharType="begin"/>
      </w:r>
      <w:r>
        <w:rPr>
          <w:noProof/>
        </w:rPr>
        <w:instrText xml:space="preserve"> PAGEREF _Toc497797600 \h </w:instrText>
      </w:r>
      <w:r>
        <w:rPr>
          <w:noProof/>
        </w:rPr>
      </w:r>
      <w:r>
        <w:rPr>
          <w:noProof/>
        </w:rPr>
        <w:fldChar w:fldCharType="separate"/>
      </w:r>
      <w:r>
        <w:rPr>
          <w:noProof/>
        </w:rPr>
        <w:t>7</w:t>
      </w:r>
      <w:r>
        <w:rPr>
          <w:noProof/>
        </w:rPr>
        <w:fldChar w:fldCharType="end"/>
      </w:r>
    </w:p>
    <w:p w:rsidR="005F0E70" w:rsidRDefault="005F0E70">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2.2</w:t>
      </w:r>
      <w:r>
        <w:rPr>
          <w:rFonts w:asciiTheme="minorHAnsi" w:eastAsiaTheme="minorEastAsia" w:hAnsiTheme="minorHAnsi" w:cstheme="minorBidi"/>
          <w:b w:val="0"/>
          <w:smallCaps w:val="0"/>
          <w:noProof/>
          <w:sz w:val="22"/>
          <w:szCs w:val="22"/>
          <w:lang w:val="en-US"/>
        </w:rPr>
        <w:tab/>
      </w:r>
      <w:r>
        <w:rPr>
          <w:noProof/>
        </w:rPr>
        <w:t>Informative References</w:t>
      </w:r>
      <w:r>
        <w:rPr>
          <w:noProof/>
        </w:rPr>
        <w:tab/>
      </w:r>
      <w:r>
        <w:rPr>
          <w:noProof/>
        </w:rPr>
        <w:fldChar w:fldCharType="begin"/>
      </w:r>
      <w:r>
        <w:rPr>
          <w:noProof/>
        </w:rPr>
        <w:instrText xml:space="preserve"> PAGEREF _Toc497797601 \h </w:instrText>
      </w:r>
      <w:r>
        <w:rPr>
          <w:noProof/>
        </w:rPr>
      </w:r>
      <w:r>
        <w:rPr>
          <w:noProof/>
        </w:rPr>
        <w:fldChar w:fldCharType="separate"/>
      </w:r>
      <w:r>
        <w:rPr>
          <w:noProof/>
        </w:rPr>
        <w:t>7</w:t>
      </w:r>
      <w:r>
        <w:rPr>
          <w:noProof/>
        </w:rPr>
        <w:fldChar w:fldCharType="end"/>
      </w:r>
    </w:p>
    <w:p w:rsidR="005F0E70" w:rsidRDefault="005F0E70">
      <w:pPr>
        <w:pStyle w:val="TOC1"/>
        <w:tabs>
          <w:tab w:val="left" w:pos="400"/>
          <w:tab w:val="right" w:leader="dot" w:pos="10070"/>
        </w:tabs>
        <w:rPr>
          <w:rFonts w:asciiTheme="minorHAnsi" w:eastAsiaTheme="minorEastAsia" w:hAnsiTheme="minorHAnsi" w:cstheme="minorBidi"/>
          <w:b w:val="0"/>
          <w:caps w:val="0"/>
          <w:noProof/>
          <w:sz w:val="22"/>
          <w:szCs w:val="22"/>
          <w:lang w:val="en-US"/>
        </w:rPr>
      </w:pPr>
      <w:r>
        <w:rPr>
          <w:noProof/>
        </w:rPr>
        <w:t>3.</w:t>
      </w:r>
      <w:r>
        <w:rPr>
          <w:rFonts w:asciiTheme="minorHAnsi" w:eastAsiaTheme="minorEastAsia" w:hAnsiTheme="minorHAnsi" w:cstheme="minorBidi"/>
          <w:b w:val="0"/>
          <w:caps w:val="0"/>
          <w:noProof/>
          <w:sz w:val="22"/>
          <w:szCs w:val="22"/>
          <w:lang w:val="en-US"/>
        </w:rPr>
        <w:tab/>
      </w:r>
      <w:r>
        <w:rPr>
          <w:noProof/>
        </w:rPr>
        <w:t>Terminology and Conventions</w:t>
      </w:r>
      <w:r>
        <w:rPr>
          <w:noProof/>
        </w:rPr>
        <w:tab/>
      </w:r>
      <w:r>
        <w:rPr>
          <w:noProof/>
        </w:rPr>
        <w:fldChar w:fldCharType="begin"/>
      </w:r>
      <w:r>
        <w:rPr>
          <w:noProof/>
        </w:rPr>
        <w:instrText xml:space="preserve"> PAGEREF _Toc497797602 \h </w:instrText>
      </w:r>
      <w:r>
        <w:rPr>
          <w:noProof/>
        </w:rPr>
      </w:r>
      <w:r>
        <w:rPr>
          <w:noProof/>
        </w:rPr>
        <w:fldChar w:fldCharType="separate"/>
      </w:r>
      <w:r>
        <w:rPr>
          <w:noProof/>
        </w:rPr>
        <w:t>8</w:t>
      </w:r>
      <w:r>
        <w:rPr>
          <w:noProof/>
        </w:rPr>
        <w:fldChar w:fldCharType="end"/>
      </w:r>
    </w:p>
    <w:p w:rsidR="005F0E70" w:rsidRDefault="005F0E70">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3.1</w:t>
      </w:r>
      <w:r>
        <w:rPr>
          <w:rFonts w:asciiTheme="minorHAnsi" w:eastAsiaTheme="minorEastAsia" w:hAnsiTheme="minorHAnsi" w:cstheme="minorBidi"/>
          <w:b w:val="0"/>
          <w:smallCaps w:val="0"/>
          <w:noProof/>
          <w:sz w:val="22"/>
          <w:szCs w:val="22"/>
          <w:lang w:val="en-US"/>
        </w:rPr>
        <w:tab/>
      </w:r>
      <w:r>
        <w:rPr>
          <w:noProof/>
        </w:rPr>
        <w:t>Conventions</w:t>
      </w:r>
      <w:r>
        <w:rPr>
          <w:noProof/>
        </w:rPr>
        <w:tab/>
      </w:r>
      <w:r>
        <w:rPr>
          <w:noProof/>
        </w:rPr>
        <w:fldChar w:fldCharType="begin"/>
      </w:r>
      <w:r>
        <w:rPr>
          <w:noProof/>
        </w:rPr>
        <w:instrText xml:space="preserve"> PAGEREF _Toc497797603 \h </w:instrText>
      </w:r>
      <w:r>
        <w:rPr>
          <w:noProof/>
        </w:rPr>
      </w:r>
      <w:r>
        <w:rPr>
          <w:noProof/>
        </w:rPr>
        <w:fldChar w:fldCharType="separate"/>
      </w:r>
      <w:r>
        <w:rPr>
          <w:noProof/>
        </w:rPr>
        <w:t>8</w:t>
      </w:r>
      <w:r>
        <w:rPr>
          <w:noProof/>
        </w:rPr>
        <w:fldChar w:fldCharType="end"/>
      </w:r>
    </w:p>
    <w:p w:rsidR="005F0E70" w:rsidRDefault="005F0E70">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3.2</w:t>
      </w:r>
      <w:r>
        <w:rPr>
          <w:rFonts w:asciiTheme="minorHAnsi" w:eastAsiaTheme="minorEastAsia" w:hAnsiTheme="minorHAnsi" w:cstheme="minorBidi"/>
          <w:b w:val="0"/>
          <w:smallCaps w:val="0"/>
          <w:noProof/>
          <w:sz w:val="22"/>
          <w:szCs w:val="22"/>
          <w:lang w:val="en-US"/>
        </w:rPr>
        <w:tab/>
      </w:r>
      <w:r>
        <w:rPr>
          <w:noProof/>
        </w:rPr>
        <w:t>Definitions</w:t>
      </w:r>
      <w:r>
        <w:rPr>
          <w:noProof/>
        </w:rPr>
        <w:tab/>
      </w:r>
      <w:r>
        <w:rPr>
          <w:noProof/>
        </w:rPr>
        <w:fldChar w:fldCharType="begin"/>
      </w:r>
      <w:r>
        <w:rPr>
          <w:noProof/>
        </w:rPr>
        <w:instrText xml:space="preserve"> PAGEREF _Toc497797604 \h </w:instrText>
      </w:r>
      <w:r>
        <w:rPr>
          <w:noProof/>
        </w:rPr>
      </w:r>
      <w:r>
        <w:rPr>
          <w:noProof/>
        </w:rPr>
        <w:fldChar w:fldCharType="separate"/>
      </w:r>
      <w:r>
        <w:rPr>
          <w:noProof/>
        </w:rPr>
        <w:t>8</w:t>
      </w:r>
      <w:r>
        <w:rPr>
          <w:noProof/>
        </w:rPr>
        <w:fldChar w:fldCharType="end"/>
      </w:r>
    </w:p>
    <w:p w:rsidR="005F0E70" w:rsidRDefault="005F0E70">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3.3</w:t>
      </w:r>
      <w:r>
        <w:rPr>
          <w:rFonts w:asciiTheme="minorHAnsi" w:eastAsiaTheme="minorEastAsia" w:hAnsiTheme="minorHAnsi" w:cstheme="minorBidi"/>
          <w:b w:val="0"/>
          <w:smallCaps w:val="0"/>
          <w:noProof/>
          <w:sz w:val="22"/>
          <w:szCs w:val="22"/>
          <w:lang w:val="en-US"/>
        </w:rPr>
        <w:tab/>
      </w:r>
      <w:r>
        <w:rPr>
          <w:noProof/>
        </w:rPr>
        <w:t>Abbreviations</w:t>
      </w:r>
      <w:r>
        <w:rPr>
          <w:noProof/>
        </w:rPr>
        <w:tab/>
      </w:r>
      <w:r>
        <w:rPr>
          <w:noProof/>
        </w:rPr>
        <w:fldChar w:fldCharType="begin"/>
      </w:r>
      <w:r>
        <w:rPr>
          <w:noProof/>
        </w:rPr>
        <w:instrText xml:space="preserve"> PAGEREF _Toc497797605 \h </w:instrText>
      </w:r>
      <w:r>
        <w:rPr>
          <w:noProof/>
        </w:rPr>
      </w:r>
      <w:r>
        <w:rPr>
          <w:noProof/>
        </w:rPr>
        <w:fldChar w:fldCharType="separate"/>
      </w:r>
      <w:r>
        <w:rPr>
          <w:noProof/>
        </w:rPr>
        <w:t>8</w:t>
      </w:r>
      <w:r>
        <w:rPr>
          <w:noProof/>
        </w:rPr>
        <w:fldChar w:fldCharType="end"/>
      </w:r>
    </w:p>
    <w:p w:rsidR="005F0E70" w:rsidRDefault="005F0E70">
      <w:pPr>
        <w:pStyle w:val="TOC1"/>
        <w:tabs>
          <w:tab w:val="left" w:pos="400"/>
          <w:tab w:val="right" w:leader="dot" w:pos="10070"/>
        </w:tabs>
        <w:rPr>
          <w:rFonts w:asciiTheme="minorHAnsi" w:eastAsiaTheme="minorEastAsia" w:hAnsiTheme="minorHAnsi" w:cstheme="minorBidi"/>
          <w:b w:val="0"/>
          <w:caps w:val="0"/>
          <w:noProof/>
          <w:sz w:val="22"/>
          <w:szCs w:val="22"/>
          <w:lang w:val="en-US"/>
        </w:rPr>
      </w:pPr>
      <w:r>
        <w:rPr>
          <w:noProof/>
        </w:rPr>
        <w:t>4.</w:t>
      </w:r>
      <w:r>
        <w:rPr>
          <w:rFonts w:asciiTheme="minorHAnsi" w:eastAsiaTheme="minorEastAsia" w:hAnsiTheme="minorHAnsi" w:cstheme="minorBidi"/>
          <w:b w:val="0"/>
          <w:caps w:val="0"/>
          <w:noProof/>
          <w:sz w:val="22"/>
          <w:szCs w:val="22"/>
          <w:lang w:val="en-US"/>
        </w:rPr>
        <w:tab/>
      </w:r>
      <w:r>
        <w:rPr>
          <w:noProof/>
        </w:rPr>
        <w:t>Introduction</w:t>
      </w:r>
      <w:r>
        <w:rPr>
          <w:noProof/>
        </w:rPr>
        <w:tab/>
      </w:r>
      <w:r>
        <w:rPr>
          <w:noProof/>
        </w:rPr>
        <w:fldChar w:fldCharType="begin"/>
      </w:r>
      <w:r>
        <w:rPr>
          <w:noProof/>
        </w:rPr>
        <w:instrText xml:space="preserve"> PAGEREF _Toc497797606 \h </w:instrText>
      </w:r>
      <w:r>
        <w:rPr>
          <w:noProof/>
        </w:rPr>
      </w:r>
      <w:r>
        <w:rPr>
          <w:noProof/>
        </w:rPr>
        <w:fldChar w:fldCharType="separate"/>
      </w:r>
      <w:r>
        <w:rPr>
          <w:noProof/>
        </w:rPr>
        <w:t>9</w:t>
      </w:r>
      <w:r>
        <w:rPr>
          <w:noProof/>
        </w:rPr>
        <w:fldChar w:fldCharType="end"/>
      </w:r>
    </w:p>
    <w:p w:rsidR="005F0E70" w:rsidRDefault="005F0E70">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4.1</w:t>
      </w:r>
      <w:r>
        <w:rPr>
          <w:rFonts w:asciiTheme="minorHAnsi" w:eastAsiaTheme="minorEastAsia" w:hAnsiTheme="minorHAnsi" w:cstheme="minorBidi"/>
          <w:b w:val="0"/>
          <w:smallCaps w:val="0"/>
          <w:noProof/>
          <w:sz w:val="22"/>
          <w:szCs w:val="22"/>
          <w:lang w:val="en-US"/>
        </w:rPr>
        <w:tab/>
      </w:r>
      <w:r>
        <w:rPr>
          <w:noProof/>
        </w:rPr>
        <w:t>Version 1.0</w:t>
      </w:r>
      <w:r>
        <w:rPr>
          <w:noProof/>
        </w:rPr>
        <w:tab/>
      </w:r>
      <w:r>
        <w:rPr>
          <w:noProof/>
        </w:rPr>
        <w:fldChar w:fldCharType="begin"/>
      </w:r>
      <w:r>
        <w:rPr>
          <w:noProof/>
        </w:rPr>
        <w:instrText xml:space="preserve"> PAGEREF _Toc497797607 \h </w:instrText>
      </w:r>
      <w:r>
        <w:rPr>
          <w:noProof/>
        </w:rPr>
      </w:r>
      <w:r>
        <w:rPr>
          <w:noProof/>
        </w:rPr>
        <w:fldChar w:fldCharType="separate"/>
      </w:r>
      <w:r>
        <w:rPr>
          <w:noProof/>
        </w:rPr>
        <w:t>9</w:t>
      </w:r>
      <w:r>
        <w:rPr>
          <w:noProof/>
        </w:rPr>
        <w:fldChar w:fldCharType="end"/>
      </w:r>
    </w:p>
    <w:p w:rsidR="005F0E70" w:rsidRDefault="005F0E70">
      <w:pPr>
        <w:pStyle w:val="TOC1"/>
        <w:tabs>
          <w:tab w:val="left" w:pos="400"/>
          <w:tab w:val="right" w:leader="dot" w:pos="10070"/>
        </w:tabs>
        <w:rPr>
          <w:rFonts w:asciiTheme="minorHAnsi" w:eastAsiaTheme="minorEastAsia" w:hAnsiTheme="minorHAnsi" w:cstheme="minorBidi"/>
          <w:b w:val="0"/>
          <w:caps w:val="0"/>
          <w:noProof/>
          <w:sz w:val="22"/>
          <w:szCs w:val="22"/>
          <w:lang w:val="en-US"/>
        </w:rPr>
      </w:pPr>
      <w:r>
        <w:rPr>
          <w:noProof/>
        </w:rPr>
        <w:t>5.</w:t>
      </w:r>
      <w:r>
        <w:rPr>
          <w:rFonts w:asciiTheme="minorHAnsi" w:eastAsiaTheme="minorEastAsia" w:hAnsiTheme="minorHAnsi" w:cstheme="minorBidi"/>
          <w:b w:val="0"/>
          <w:caps w:val="0"/>
          <w:noProof/>
          <w:sz w:val="22"/>
          <w:szCs w:val="22"/>
          <w:lang w:val="en-US"/>
        </w:rPr>
        <w:tab/>
      </w:r>
      <w:r>
        <w:rPr>
          <w:noProof/>
        </w:rPr>
        <w:t>Alias Management API definition</w:t>
      </w:r>
      <w:r>
        <w:rPr>
          <w:noProof/>
        </w:rPr>
        <w:tab/>
      </w:r>
      <w:r>
        <w:rPr>
          <w:noProof/>
        </w:rPr>
        <w:fldChar w:fldCharType="begin"/>
      </w:r>
      <w:r>
        <w:rPr>
          <w:noProof/>
        </w:rPr>
        <w:instrText xml:space="preserve"> PAGEREF _Toc497797608 \h </w:instrText>
      </w:r>
      <w:r>
        <w:rPr>
          <w:noProof/>
        </w:rPr>
      </w:r>
      <w:r>
        <w:rPr>
          <w:noProof/>
        </w:rPr>
        <w:fldChar w:fldCharType="separate"/>
      </w:r>
      <w:r>
        <w:rPr>
          <w:noProof/>
        </w:rPr>
        <w:t>10</w:t>
      </w:r>
      <w:r>
        <w:rPr>
          <w:noProof/>
        </w:rPr>
        <w:fldChar w:fldCharType="end"/>
      </w:r>
    </w:p>
    <w:p w:rsidR="005F0E70" w:rsidRDefault="005F0E70">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5.1</w:t>
      </w:r>
      <w:r>
        <w:rPr>
          <w:rFonts w:asciiTheme="minorHAnsi" w:eastAsiaTheme="minorEastAsia" w:hAnsiTheme="minorHAnsi" w:cstheme="minorBidi"/>
          <w:b w:val="0"/>
          <w:smallCaps w:val="0"/>
          <w:noProof/>
          <w:sz w:val="22"/>
          <w:szCs w:val="22"/>
          <w:lang w:val="en-US"/>
        </w:rPr>
        <w:tab/>
      </w:r>
      <w:r>
        <w:rPr>
          <w:noProof/>
        </w:rPr>
        <w:t>Resources Summary</w:t>
      </w:r>
      <w:r>
        <w:rPr>
          <w:noProof/>
        </w:rPr>
        <w:tab/>
      </w:r>
      <w:r>
        <w:rPr>
          <w:noProof/>
        </w:rPr>
        <w:fldChar w:fldCharType="begin"/>
      </w:r>
      <w:r>
        <w:rPr>
          <w:noProof/>
        </w:rPr>
        <w:instrText xml:space="preserve"> PAGEREF _Toc497797609 \h </w:instrText>
      </w:r>
      <w:r>
        <w:rPr>
          <w:noProof/>
        </w:rPr>
      </w:r>
      <w:r>
        <w:rPr>
          <w:noProof/>
        </w:rPr>
        <w:fldChar w:fldCharType="separate"/>
      </w:r>
      <w:r>
        <w:rPr>
          <w:noProof/>
        </w:rPr>
        <w:t>10</w:t>
      </w:r>
      <w:r>
        <w:rPr>
          <w:noProof/>
        </w:rPr>
        <w:fldChar w:fldCharType="end"/>
      </w:r>
    </w:p>
    <w:p w:rsidR="005F0E70" w:rsidRDefault="005F0E70">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5.2</w:t>
      </w:r>
      <w:r>
        <w:rPr>
          <w:rFonts w:asciiTheme="minorHAnsi" w:eastAsiaTheme="minorEastAsia" w:hAnsiTheme="minorHAnsi" w:cstheme="minorBidi"/>
          <w:b w:val="0"/>
          <w:smallCaps w:val="0"/>
          <w:noProof/>
          <w:sz w:val="22"/>
          <w:szCs w:val="22"/>
          <w:lang w:val="en-US"/>
        </w:rPr>
        <w:tab/>
      </w:r>
      <w:r>
        <w:rPr>
          <w:noProof/>
        </w:rPr>
        <w:t>Data Types</w:t>
      </w:r>
      <w:r>
        <w:rPr>
          <w:noProof/>
        </w:rPr>
        <w:tab/>
      </w:r>
      <w:r>
        <w:rPr>
          <w:noProof/>
        </w:rPr>
        <w:fldChar w:fldCharType="begin"/>
      </w:r>
      <w:r>
        <w:rPr>
          <w:noProof/>
        </w:rPr>
        <w:instrText xml:space="preserve"> PAGEREF _Toc497797610 \h </w:instrText>
      </w:r>
      <w:r>
        <w:rPr>
          <w:noProof/>
        </w:rPr>
      </w:r>
      <w:r>
        <w:rPr>
          <w:noProof/>
        </w:rPr>
        <w:fldChar w:fldCharType="separate"/>
      </w:r>
      <w:r>
        <w:rPr>
          <w:noProof/>
        </w:rPr>
        <w:t>14</w:t>
      </w:r>
      <w:r>
        <w:rPr>
          <w:noProof/>
        </w:rPr>
        <w:fldChar w:fldCharType="end"/>
      </w:r>
    </w:p>
    <w:p w:rsidR="005F0E70" w:rsidRDefault="005F0E7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5.2.1</w:t>
      </w:r>
      <w:r>
        <w:rPr>
          <w:rFonts w:asciiTheme="minorHAnsi" w:eastAsiaTheme="minorEastAsia" w:hAnsiTheme="minorHAnsi" w:cstheme="minorBidi"/>
          <w:noProof/>
          <w:sz w:val="22"/>
          <w:szCs w:val="22"/>
          <w:lang w:val="en-US"/>
        </w:rPr>
        <w:tab/>
      </w:r>
      <w:r>
        <w:rPr>
          <w:noProof/>
        </w:rPr>
        <w:t>XML Namespaces</w:t>
      </w:r>
      <w:r>
        <w:rPr>
          <w:noProof/>
        </w:rPr>
        <w:tab/>
      </w:r>
      <w:r>
        <w:rPr>
          <w:noProof/>
        </w:rPr>
        <w:fldChar w:fldCharType="begin"/>
      </w:r>
      <w:r>
        <w:rPr>
          <w:noProof/>
        </w:rPr>
        <w:instrText xml:space="preserve"> PAGEREF _Toc497797611 \h </w:instrText>
      </w:r>
      <w:r>
        <w:rPr>
          <w:noProof/>
        </w:rPr>
      </w:r>
      <w:r>
        <w:rPr>
          <w:noProof/>
        </w:rPr>
        <w:fldChar w:fldCharType="separate"/>
      </w:r>
      <w:r>
        <w:rPr>
          <w:noProof/>
        </w:rPr>
        <w:t>14</w:t>
      </w:r>
      <w:r>
        <w:rPr>
          <w:noProof/>
        </w:rPr>
        <w:fldChar w:fldCharType="end"/>
      </w:r>
    </w:p>
    <w:p w:rsidR="005F0E70" w:rsidRDefault="005F0E7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5.2.2</w:t>
      </w:r>
      <w:r>
        <w:rPr>
          <w:rFonts w:asciiTheme="minorHAnsi" w:eastAsiaTheme="minorEastAsia" w:hAnsiTheme="minorHAnsi" w:cstheme="minorBidi"/>
          <w:noProof/>
          <w:sz w:val="22"/>
          <w:szCs w:val="22"/>
          <w:lang w:val="en-US"/>
        </w:rPr>
        <w:tab/>
      </w:r>
      <w:r>
        <w:rPr>
          <w:noProof/>
        </w:rPr>
        <w:t>Structures</w:t>
      </w:r>
      <w:r>
        <w:rPr>
          <w:noProof/>
        </w:rPr>
        <w:tab/>
      </w:r>
      <w:r>
        <w:rPr>
          <w:noProof/>
        </w:rPr>
        <w:fldChar w:fldCharType="begin"/>
      </w:r>
      <w:r>
        <w:rPr>
          <w:noProof/>
        </w:rPr>
        <w:instrText xml:space="preserve"> PAGEREF _Toc497797612 \h </w:instrText>
      </w:r>
      <w:r>
        <w:rPr>
          <w:noProof/>
        </w:rPr>
      </w:r>
      <w:r>
        <w:rPr>
          <w:noProof/>
        </w:rPr>
        <w:fldChar w:fldCharType="separate"/>
      </w:r>
      <w:r>
        <w:rPr>
          <w:noProof/>
        </w:rPr>
        <w:t>14</w:t>
      </w:r>
      <w:r>
        <w:rPr>
          <w:noProof/>
        </w:rPr>
        <w:fldChar w:fldCharType="end"/>
      </w:r>
    </w:p>
    <w:p w:rsidR="005F0E70" w:rsidRDefault="005F0E70">
      <w:pPr>
        <w:pStyle w:val="TOC4"/>
        <w:tabs>
          <w:tab w:val="left" w:pos="1400"/>
          <w:tab w:val="right" w:leader="dot" w:pos="10070"/>
        </w:tabs>
        <w:rPr>
          <w:rFonts w:asciiTheme="minorHAnsi" w:eastAsiaTheme="minorEastAsia" w:hAnsiTheme="minorHAnsi" w:cstheme="minorBidi"/>
          <w:i w:val="0"/>
          <w:noProof/>
          <w:sz w:val="22"/>
          <w:szCs w:val="22"/>
          <w:lang w:val="en-US"/>
        </w:rPr>
      </w:pPr>
      <w:r>
        <w:rPr>
          <w:noProof/>
        </w:rPr>
        <w:t>5.2.2.1</w:t>
      </w:r>
      <w:r>
        <w:rPr>
          <w:rFonts w:asciiTheme="minorHAnsi" w:eastAsiaTheme="minorEastAsia" w:hAnsiTheme="minorHAnsi" w:cstheme="minorBidi"/>
          <w:i w:val="0"/>
          <w:noProof/>
          <w:sz w:val="22"/>
          <w:szCs w:val="22"/>
          <w:lang w:val="en-US"/>
        </w:rPr>
        <w:tab/>
      </w:r>
      <w:r>
        <w:rPr>
          <w:noProof/>
        </w:rPr>
        <w:t>Type: AliasSubscriptionList</w:t>
      </w:r>
      <w:r>
        <w:rPr>
          <w:noProof/>
        </w:rPr>
        <w:tab/>
      </w:r>
      <w:r>
        <w:rPr>
          <w:noProof/>
        </w:rPr>
        <w:fldChar w:fldCharType="begin"/>
      </w:r>
      <w:r>
        <w:rPr>
          <w:noProof/>
        </w:rPr>
        <w:instrText xml:space="preserve"> PAGEREF _Toc497797613 \h </w:instrText>
      </w:r>
      <w:r>
        <w:rPr>
          <w:noProof/>
        </w:rPr>
      </w:r>
      <w:r>
        <w:rPr>
          <w:noProof/>
        </w:rPr>
        <w:fldChar w:fldCharType="separate"/>
      </w:r>
      <w:r>
        <w:rPr>
          <w:noProof/>
        </w:rPr>
        <w:t>14</w:t>
      </w:r>
      <w:r>
        <w:rPr>
          <w:noProof/>
        </w:rPr>
        <w:fldChar w:fldCharType="end"/>
      </w:r>
    </w:p>
    <w:p w:rsidR="005F0E70" w:rsidRDefault="005F0E70">
      <w:pPr>
        <w:pStyle w:val="TOC4"/>
        <w:tabs>
          <w:tab w:val="left" w:pos="1400"/>
          <w:tab w:val="right" w:leader="dot" w:pos="10070"/>
        </w:tabs>
        <w:rPr>
          <w:rFonts w:asciiTheme="minorHAnsi" w:eastAsiaTheme="minorEastAsia" w:hAnsiTheme="minorHAnsi" w:cstheme="minorBidi"/>
          <w:i w:val="0"/>
          <w:noProof/>
          <w:sz w:val="22"/>
          <w:szCs w:val="22"/>
          <w:lang w:val="en-US"/>
        </w:rPr>
      </w:pPr>
      <w:r>
        <w:rPr>
          <w:noProof/>
        </w:rPr>
        <w:t>5.2.2.2</w:t>
      </w:r>
      <w:r>
        <w:rPr>
          <w:rFonts w:asciiTheme="minorHAnsi" w:eastAsiaTheme="minorEastAsia" w:hAnsiTheme="minorHAnsi" w:cstheme="minorBidi"/>
          <w:i w:val="0"/>
          <w:noProof/>
          <w:sz w:val="22"/>
          <w:szCs w:val="22"/>
          <w:lang w:val="en-US"/>
        </w:rPr>
        <w:tab/>
      </w:r>
      <w:r>
        <w:rPr>
          <w:noProof/>
        </w:rPr>
        <w:t xml:space="preserve">Type: </w:t>
      </w:r>
      <w:r w:rsidRPr="005437F5">
        <w:rPr>
          <w:noProof/>
          <w:lang w:val="en-US"/>
        </w:rPr>
        <w:t>AliasSubscription</w:t>
      </w:r>
      <w:r>
        <w:rPr>
          <w:noProof/>
        </w:rPr>
        <w:tab/>
      </w:r>
      <w:r>
        <w:rPr>
          <w:noProof/>
        </w:rPr>
        <w:fldChar w:fldCharType="begin"/>
      </w:r>
      <w:r>
        <w:rPr>
          <w:noProof/>
        </w:rPr>
        <w:instrText xml:space="preserve"> PAGEREF _Toc497797614 \h </w:instrText>
      </w:r>
      <w:r>
        <w:rPr>
          <w:noProof/>
        </w:rPr>
      </w:r>
      <w:r>
        <w:rPr>
          <w:noProof/>
        </w:rPr>
        <w:fldChar w:fldCharType="separate"/>
      </w:r>
      <w:r>
        <w:rPr>
          <w:noProof/>
        </w:rPr>
        <w:t>14</w:t>
      </w:r>
      <w:r>
        <w:rPr>
          <w:noProof/>
        </w:rPr>
        <w:fldChar w:fldCharType="end"/>
      </w:r>
    </w:p>
    <w:p w:rsidR="005F0E70" w:rsidRDefault="005F0E70">
      <w:pPr>
        <w:pStyle w:val="TOC4"/>
        <w:tabs>
          <w:tab w:val="left" w:pos="1400"/>
          <w:tab w:val="right" w:leader="dot" w:pos="10070"/>
        </w:tabs>
        <w:rPr>
          <w:rFonts w:asciiTheme="minorHAnsi" w:eastAsiaTheme="minorEastAsia" w:hAnsiTheme="minorHAnsi" w:cstheme="minorBidi"/>
          <w:i w:val="0"/>
          <w:noProof/>
          <w:sz w:val="22"/>
          <w:szCs w:val="22"/>
          <w:lang w:val="en-US"/>
        </w:rPr>
      </w:pPr>
      <w:r>
        <w:rPr>
          <w:noProof/>
        </w:rPr>
        <w:t>5.2.2.3</w:t>
      </w:r>
      <w:r>
        <w:rPr>
          <w:rFonts w:asciiTheme="minorHAnsi" w:eastAsiaTheme="minorEastAsia" w:hAnsiTheme="minorHAnsi" w:cstheme="minorBidi"/>
          <w:i w:val="0"/>
          <w:noProof/>
          <w:sz w:val="22"/>
          <w:szCs w:val="22"/>
          <w:lang w:val="en-US"/>
        </w:rPr>
        <w:tab/>
      </w:r>
      <w:r>
        <w:rPr>
          <w:noProof/>
        </w:rPr>
        <w:t>Type: Empty</w:t>
      </w:r>
      <w:r>
        <w:rPr>
          <w:noProof/>
        </w:rPr>
        <w:tab/>
      </w:r>
      <w:r>
        <w:rPr>
          <w:noProof/>
        </w:rPr>
        <w:fldChar w:fldCharType="begin"/>
      </w:r>
      <w:r>
        <w:rPr>
          <w:noProof/>
        </w:rPr>
        <w:instrText xml:space="preserve"> PAGEREF _Toc497797615 \h </w:instrText>
      </w:r>
      <w:r>
        <w:rPr>
          <w:noProof/>
        </w:rPr>
      </w:r>
      <w:r>
        <w:rPr>
          <w:noProof/>
        </w:rPr>
        <w:fldChar w:fldCharType="separate"/>
      </w:r>
      <w:r>
        <w:rPr>
          <w:noProof/>
        </w:rPr>
        <w:t>15</w:t>
      </w:r>
      <w:r>
        <w:rPr>
          <w:noProof/>
        </w:rPr>
        <w:fldChar w:fldCharType="end"/>
      </w:r>
    </w:p>
    <w:p w:rsidR="005F0E70" w:rsidRDefault="005F0E70">
      <w:pPr>
        <w:pStyle w:val="TOC4"/>
        <w:tabs>
          <w:tab w:val="left" w:pos="1400"/>
          <w:tab w:val="right" w:leader="dot" w:pos="10070"/>
        </w:tabs>
        <w:rPr>
          <w:rFonts w:asciiTheme="minorHAnsi" w:eastAsiaTheme="minorEastAsia" w:hAnsiTheme="minorHAnsi" w:cstheme="minorBidi"/>
          <w:i w:val="0"/>
          <w:noProof/>
          <w:sz w:val="22"/>
          <w:szCs w:val="22"/>
          <w:lang w:val="en-US"/>
        </w:rPr>
      </w:pPr>
      <w:r w:rsidRPr="005437F5">
        <w:rPr>
          <w:rFonts w:cs="Arial"/>
          <w:noProof/>
        </w:rPr>
        <w:t>5.2.2.4</w:t>
      </w:r>
      <w:r>
        <w:rPr>
          <w:rFonts w:asciiTheme="minorHAnsi" w:eastAsiaTheme="minorEastAsia" w:hAnsiTheme="minorHAnsi" w:cstheme="minorBidi"/>
          <w:i w:val="0"/>
          <w:noProof/>
          <w:sz w:val="22"/>
          <w:szCs w:val="22"/>
          <w:lang w:val="en-US"/>
        </w:rPr>
        <w:tab/>
      </w:r>
      <w:r w:rsidRPr="005437F5">
        <w:rPr>
          <w:rFonts w:cs="Arial"/>
          <w:noProof/>
        </w:rPr>
        <w:t>Type: Status</w:t>
      </w:r>
      <w:r>
        <w:rPr>
          <w:noProof/>
        </w:rPr>
        <w:tab/>
      </w:r>
      <w:r>
        <w:rPr>
          <w:noProof/>
        </w:rPr>
        <w:fldChar w:fldCharType="begin"/>
      </w:r>
      <w:r>
        <w:rPr>
          <w:noProof/>
        </w:rPr>
        <w:instrText xml:space="preserve"> PAGEREF _Toc497797616 \h </w:instrText>
      </w:r>
      <w:r>
        <w:rPr>
          <w:noProof/>
        </w:rPr>
      </w:r>
      <w:r>
        <w:rPr>
          <w:noProof/>
        </w:rPr>
        <w:fldChar w:fldCharType="separate"/>
      </w:r>
      <w:r>
        <w:rPr>
          <w:noProof/>
        </w:rPr>
        <w:t>15</w:t>
      </w:r>
      <w:r>
        <w:rPr>
          <w:noProof/>
        </w:rPr>
        <w:fldChar w:fldCharType="end"/>
      </w:r>
    </w:p>
    <w:p w:rsidR="005F0E70" w:rsidRDefault="005F0E70">
      <w:pPr>
        <w:pStyle w:val="TOC4"/>
        <w:tabs>
          <w:tab w:val="left" w:pos="1400"/>
          <w:tab w:val="right" w:leader="dot" w:pos="10070"/>
        </w:tabs>
        <w:rPr>
          <w:rFonts w:asciiTheme="minorHAnsi" w:eastAsiaTheme="minorEastAsia" w:hAnsiTheme="minorHAnsi" w:cstheme="minorBidi"/>
          <w:i w:val="0"/>
          <w:noProof/>
          <w:sz w:val="22"/>
          <w:szCs w:val="22"/>
          <w:lang w:val="en-US"/>
        </w:rPr>
      </w:pPr>
      <w:r>
        <w:rPr>
          <w:noProof/>
        </w:rPr>
        <w:t>5.2.2.5</w:t>
      </w:r>
      <w:r>
        <w:rPr>
          <w:rFonts w:asciiTheme="minorHAnsi" w:eastAsiaTheme="minorEastAsia" w:hAnsiTheme="minorHAnsi" w:cstheme="minorBidi"/>
          <w:i w:val="0"/>
          <w:noProof/>
          <w:sz w:val="22"/>
          <w:szCs w:val="22"/>
          <w:lang w:val="en-US"/>
        </w:rPr>
        <w:tab/>
      </w:r>
      <w:r>
        <w:rPr>
          <w:noProof/>
        </w:rPr>
        <w:t>Type: AliasLinkInfo</w:t>
      </w:r>
      <w:r>
        <w:rPr>
          <w:noProof/>
        </w:rPr>
        <w:tab/>
      </w:r>
      <w:r>
        <w:rPr>
          <w:noProof/>
        </w:rPr>
        <w:fldChar w:fldCharType="begin"/>
      </w:r>
      <w:r>
        <w:rPr>
          <w:noProof/>
        </w:rPr>
        <w:instrText xml:space="preserve"> PAGEREF _Toc497797617 \h </w:instrText>
      </w:r>
      <w:r>
        <w:rPr>
          <w:noProof/>
        </w:rPr>
      </w:r>
      <w:r>
        <w:rPr>
          <w:noProof/>
        </w:rPr>
        <w:fldChar w:fldCharType="separate"/>
      </w:r>
      <w:r>
        <w:rPr>
          <w:noProof/>
        </w:rPr>
        <w:t>16</w:t>
      </w:r>
      <w:r>
        <w:rPr>
          <w:noProof/>
        </w:rPr>
        <w:fldChar w:fldCharType="end"/>
      </w:r>
    </w:p>
    <w:p w:rsidR="005F0E70" w:rsidRDefault="005F0E70">
      <w:pPr>
        <w:pStyle w:val="TOC4"/>
        <w:tabs>
          <w:tab w:val="left" w:pos="1400"/>
          <w:tab w:val="right" w:leader="dot" w:pos="10070"/>
        </w:tabs>
        <w:rPr>
          <w:rFonts w:asciiTheme="minorHAnsi" w:eastAsiaTheme="minorEastAsia" w:hAnsiTheme="minorHAnsi" w:cstheme="minorBidi"/>
          <w:i w:val="0"/>
          <w:noProof/>
          <w:sz w:val="22"/>
          <w:szCs w:val="22"/>
          <w:lang w:val="en-US"/>
        </w:rPr>
      </w:pPr>
      <w:r>
        <w:rPr>
          <w:noProof/>
        </w:rPr>
        <w:t>5.2.2.6</w:t>
      </w:r>
      <w:r>
        <w:rPr>
          <w:rFonts w:asciiTheme="minorHAnsi" w:eastAsiaTheme="minorEastAsia" w:hAnsiTheme="minorHAnsi" w:cstheme="minorBidi"/>
          <w:i w:val="0"/>
          <w:noProof/>
          <w:sz w:val="22"/>
          <w:szCs w:val="22"/>
          <w:lang w:val="en-US"/>
        </w:rPr>
        <w:tab/>
      </w:r>
      <w:r>
        <w:rPr>
          <w:noProof/>
        </w:rPr>
        <w:t>Type: AliasLinkNotification</w:t>
      </w:r>
      <w:r>
        <w:rPr>
          <w:noProof/>
        </w:rPr>
        <w:tab/>
      </w:r>
      <w:r>
        <w:rPr>
          <w:noProof/>
        </w:rPr>
        <w:fldChar w:fldCharType="begin"/>
      </w:r>
      <w:r>
        <w:rPr>
          <w:noProof/>
        </w:rPr>
        <w:instrText xml:space="preserve"> PAGEREF _Toc497797618 \h </w:instrText>
      </w:r>
      <w:r>
        <w:rPr>
          <w:noProof/>
        </w:rPr>
      </w:r>
      <w:r>
        <w:rPr>
          <w:noProof/>
        </w:rPr>
        <w:fldChar w:fldCharType="separate"/>
      </w:r>
      <w:r>
        <w:rPr>
          <w:noProof/>
        </w:rPr>
        <w:t>16</w:t>
      </w:r>
      <w:r>
        <w:rPr>
          <w:noProof/>
        </w:rPr>
        <w:fldChar w:fldCharType="end"/>
      </w:r>
    </w:p>
    <w:p w:rsidR="005F0E70" w:rsidRDefault="005F0E70">
      <w:pPr>
        <w:pStyle w:val="TOC4"/>
        <w:tabs>
          <w:tab w:val="left" w:pos="1400"/>
          <w:tab w:val="right" w:leader="dot" w:pos="10070"/>
        </w:tabs>
        <w:rPr>
          <w:rFonts w:asciiTheme="minorHAnsi" w:eastAsiaTheme="minorEastAsia" w:hAnsiTheme="minorHAnsi" w:cstheme="minorBidi"/>
          <w:i w:val="0"/>
          <w:noProof/>
          <w:sz w:val="22"/>
          <w:szCs w:val="22"/>
          <w:lang w:val="en-US"/>
        </w:rPr>
      </w:pPr>
      <w:r>
        <w:rPr>
          <w:noProof/>
        </w:rPr>
        <w:t>5.2.2.7</w:t>
      </w:r>
      <w:r>
        <w:rPr>
          <w:rFonts w:asciiTheme="minorHAnsi" w:eastAsiaTheme="minorEastAsia" w:hAnsiTheme="minorHAnsi" w:cstheme="minorBidi"/>
          <w:i w:val="0"/>
          <w:noProof/>
          <w:sz w:val="22"/>
          <w:szCs w:val="22"/>
          <w:lang w:val="en-US"/>
        </w:rPr>
        <w:tab/>
      </w:r>
      <w:r>
        <w:rPr>
          <w:noProof/>
        </w:rPr>
        <w:t>Type: SpamReportInfo</w:t>
      </w:r>
      <w:r>
        <w:rPr>
          <w:noProof/>
        </w:rPr>
        <w:tab/>
      </w:r>
      <w:r>
        <w:rPr>
          <w:noProof/>
        </w:rPr>
        <w:fldChar w:fldCharType="begin"/>
      </w:r>
      <w:r>
        <w:rPr>
          <w:noProof/>
        </w:rPr>
        <w:instrText xml:space="preserve"> PAGEREF _Toc497797619 \h </w:instrText>
      </w:r>
      <w:r>
        <w:rPr>
          <w:noProof/>
        </w:rPr>
      </w:r>
      <w:r>
        <w:rPr>
          <w:noProof/>
        </w:rPr>
        <w:fldChar w:fldCharType="separate"/>
      </w:r>
      <w:r>
        <w:rPr>
          <w:noProof/>
        </w:rPr>
        <w:t>16</w:t>
      </w:r>
      <w:r>
        <w:rPr>
          <w:noProof/>
        </w:rPr>
        <w:fldChar w:fldCharType="end"/>
      </w:r>
    </w:p>
    <w:p w:rsidR="005F0E70" w:rsidRDefault="005F0E70">
      <w:pPr>
        <w:pStyle w:val="TOC4"/>
        <w:tabs>
          <w:tab w:val="left" w:pos="1400"/>
          <w:tab w:val="right" w:leader="dot" w:pos="10070"/>
        </w:tabs>
        <w:rPr>
          <w:rFonts w:asciiTheme="minorHAnsi" w:eastAsiaTheme="minorEastAsia" w:hAnsiTheme="minorHAnsi" w:cstheme="minorBidi"/>
          <w:i w:val="0"/>
          <w:noProof/>
          <w:sz w:val="22"/>
          <w:szCs w:val="22"/>
          <w:lang w:val="en-US"/>
        </w:rPr>
      </w:pPr>
      <w:r>
        <w:rPr>
          <w:noProof/>
        </w:rPr>
        <w:t>5.2.2.8</w:t>
      </w:r>
      <w:r>
        <w:rPr>
          <w:rFonts w:asciiTheme="minorHAnsi" w:eastAsiaTheme="minorEastAsia" w:hAnsiTheme="minorHAnsi" w:cstheme="minorBidi"/>
          <w:i w:val="0"/>
          <w:noProof/>
          <w:sz w:val="22"/>
          <w:szCs w:val="22"/>
          <w:lang w:val="en-US"/>
        </w:rPr>
        <w:tab/>
      </w:r>
      <w:r>
        <w:rPr>
          <w:noProof/>
        </w:rPr>
        <w:t xml:space="preserve">Type: </w:t>
      </w:r>
      <w:r w:rsidRPr="005437F5">
        <w:rPr>
          <w:rFonts w:cs="Arial"/>
          <w:noProof/>
        </w:rPr>
        <w:t>SpamReport</w:t>
      </w:r>
      <w:r>
        <w:rPr>
          <w:noProof/>
        </w:rPr>
        <w:t>Notification</w:t>
      </w:r>
      <w:r>
        <w:rPr>
          <w:noProof/>
        </w:rPr>
        <w:tab/>
      </w:r>
      <w:r>
        <w:rPr>
          <w:noProof/>
        </w:rPr>
        <w:fldChar w:fldCharType="begin"/>
      </w:r>
      <w:r>
        <w:rPr>
          <w:noProof/>
        </w:rPr>
        <w:instrText xml:space="preserve"> PAGEREF _Toc497797620 \h </w:instrText>
      </w:r>
      <w:r>
        <w:rPr>
          <w:noProof/>
        </w:rPr>
      </w:r>
      <w:r>
        <w:rPr>
          <w:noProof/>
        </w:rPr>
        <w:fldChar w:fldCharType="separate"/>
      </w:r>
      <w:r>
        <w:rPr>
          <w:noProof/>
        </w:rPr>
        <w:t>17</w:t>
      </w:r>
      <w:r>
        <w:rPr>
          <w:noProof/>
        </w:rPr>
        <w:fldChar w:fldCharType="end"/>
      </w:r>
    </w:p>
    <w:p w:rsidR="005F0E70" w:rsidRDefault="005F0E7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5.2.3</w:t>
      </w:r>
      <w:r>
        <w:rPr>
          <w:rFonts w:asciiTheme="minorHAnsi" w:eastAsiaTheme="minorEastAsia" w:hAnsiTheme="minorHAnsi" w:cstheme="minorBidi"/>
          <w:noProof/>
          <w:sz w:val="22"/>
          <w:szCs w:val="22"/>
          <w:lang w:val="en-US"/>
        </w:rPr>
        <w:tab/>
      </w:r>
      <w:r>
        <w:rPr>
          <w:noProof/>
        </w:rPr>
        <w:t>Enumerations</w:t>
      </w:r>
      <w:r>
        <w:rPr>
          <w:noProof/>
        </w:rPr>
        <w:tab/>
      </w:r>
      <w:r>
        <w:rPr>
          <w:noProof/>
        </w:rPr>
        <w:fldChar w:fldCharType="begin"/>
      </w:r>
      <w:r>
        <w:rPr>
          <w:noProof/>
        </w:rPr>
        <w:instrText xml:space="preserve"> PAGEREF _Toc497797621 \h </w:instrText>
      </w:r>
      <w:r>
        <w:rPr>
          <w:noProof/>
        </w:rPr>
      </w:r>
      <w:r>
        <w:rPr>
          <w:noProof/>
        </w:rPr>
        <w:fldChar w:fldCharType="separate"/>
      </w:r>
      <w:r>
        <w:rPr>
          <w:noProof/>
        </w:rPr>
        <w:t>18</w:t>
      </w:r>
      <w:r>
        <w:rPr>
          <w:noProof/>
        </w:rPr>
        <w:fldChar w:fldCharType="end"/>
      </w:r>
    </w:p>
    <w:p w:rsidR="005F0E70" w:rsidRDefault="005F0E70">
      <w:pPr>
        <w:pStyle w:val="TOC4"/>
        <w:tabs>
          <w:tab w:val="left" w:pos="1400"/>
          <w:tab w:val="right" w:leader="dot" w:pos="10070"/>
        </w:tabs>
        <w:rPr>
          <w:rFonts w:asciiTheme="minorHAnsi" w:eastAsiaTheme="minorEastAsia" w:hAnsiTheme="minorHAnsi" w:cstheme="minorBidi"/>
          <w:i w:val="0"/>
          <w:noProof/>
          <w:sz w:val="22"/>
          <w:szCs w:val="22"/>
          <w:lang w:val="en-US"/>
        </w:rPr>
      </w:pPr>
      <w:r>
        <w:rPr>
          <w:noProof/>
        </w:rPr>
        <w:t>5.2.3.1</w:t>
      </w:r>
      <w:r>
        <w:rPr>
          <w:rFonts w:asciiTheme="minorHAnsi" w:eastAsiaTheme="minorEastAsia" w:hAnsiTheme="minorHAnsi" w:cstheme="minorBidi"/>
          <w:i w:val="0"/>
          <w:noProof/>
          <w:sz w:val="22"/>
          <w:szCs w:val="22"/>
          <w:lang w:val="en-US"/>
        </w:rPr>
        <w:tab/>
      </w:r>
      <w:r>
        <w:rPr>
          <w:noProof/>
        </w:rPr>
        <w:t xml:space="preserve">Enumeration: </w:t>
      </w:r>
      <w:r w:rsidRPr="005437F5">
        <w:rPr>
          <w:rFonts w:cs="Arial"/>
          <w:noProof/>
        </w:rPr>
        <w:t>AliasStatus</w:t>
      </w:r>
      <w:r>
        <w:rPr>
          <w:noProof/>
        </w:rPr>
        <w:tab/>
      </w:r>
      <w:r>
        <w:rPr>
          <w:noProof/>
        </w:rPr>
        <w:fldChar w:fldCharType="begin"/>
      </w:r>
      <w:r>
        <w:rPr>
          <w:noProof/>
        </w:rPr>
        <w:instrText xml:space="preserve"> PAGEREF _Toc497797622 \h </w:instrText>
      </w:r>
      <w:r>
        <w:rPr>
          <w:noProof/>
        </w:rPr>
      </w:r>
      <w:r>
        <w:rPr>
          <w:noProof/>
        </w:rPr>
        <w:fldChar w:fldCharType="separate"/>
      </w:r>
      <w:r>
        <w:rPr>
          <w:noProof/>
        </w:rPr>
        <w:t>18</w:t>
      </w:r>
      <w:r>
        <w:rPr>
          <w:noProof/>
        </w:rPr>
        <w:fldChar w:fldCharType="end"/>
      </w:r>
    </w:p>
    <w:p w:rsidR="005F0E70" w:rsidRDefault="005F0E7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5.2.4</w:t>
      </w:r>
      <w:r>
        <w:rPr>
          <w:rFonts w:asciiTheme="minorHAnsi" w:eastAsiaTheme="minorEastAsia" w:hAnsiTheme="minorHAnsi" w:cstheme="minorBidi"/>
          <w:noProof/>
          <w:sz w:val="22"/>
          <w:szCs w:val="22"/>
          <w:lang w:val="en-US"/>
        </w:rPr>
        <w:tab/>
      </w:r>
      <w:r w:rsidRPr="005437F5">
        <w:rPr>
          <w:noProof/>
          <w:lang w:val="en-US"/>
        </w:rPr>
        <w:t>Values of the Link “rel” attribute</w:t>
      </w:r>
      <w:r>
        <w:rPr>
          <w:noProof/>
        </w:rPr>
        <w:tab/>
      </w:r>
      <w:r>
        <w:rPr>
          <w:noProof/>
        </w:rPr>
        <w:fldChar w:fldCharType="begin"/>
      </w:r>
      <w:r>
        <w:rPr>
          <w:noProof/>
        </w:rPr>
        <w:instrText xml:space="preserve"> PAGEREF _Toc497797623 \h </w:instrText>
      </w:r>
      <w:r>
        <w:rPr>
          <w:noProof/>
        </w:rPr>
      </w:r>
      <w:r>
        <w:rPr>
          <w:noProof/>
        </w:rPr>
        <w:fldChar w:fldCharType="separate"/>
      </w:r>
      <w:r>
        <w:rPr>
          <w:noProof/>
        </w:rPr>
        <w:t>18</w:t>
      </w:r>
      <w:r>
        <w:rPr>
          <w:noProof/>
        </w:rPr>
        <w:fldChar w:fldCharType="end"/>
      </w:r>
    </w:p>
    <w:p w:rsidR="005F0E70" w:rsidRDefault="005F0E70">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sidRPr="005437F5">
        <w:rPr>
          <w:bCs/>
          <w:noProof/>
        </w:rPr>
        <w:t>5.3</w:t>
      </w:r>
      <w:r>
        <w:rPr>
          <w:rFonts w:asciiTheme="minorHAnsi" w:eastAsiaTheme="minorEastAsia" w:hAnsiTheme="minorHAnsi" w:cstheme="minorBidi"/>
          <w:b w:val="0"/>
          <w:smallCaps w:val="0"/>
          <w:noProof/>
          <w:sz w:val="22"/>
          <w:szCs w:val="22"/>
          <w:lang w:val="en-US"/>
        </w:rPr>
        <w:tab/>
      </w:r>
      <w:r w:rsidRPr="005437F5">
        <w:rPr>
          <w:bCs/>
          <w:noProof/>
        </w:rPr>
        <w:t>Sequence Diagrams</w:t>
      </w:r>
      <w:r>
        <w:rPr>
          <w:noProof/>
        </w:rPr>
        <w:tab/>
      </w:r>
      <w:r>
        <w:rPr>
          <w:noProof/>
        </w:rPr>
        <w:fldChar w:fldCharType="begin"/>
      </w:r>
      <w:r>
        <w:rPr>
          <w:noProof/>
        </w:rPr>
        <w:instrText xml:space="preserve"> PAGEREF _Toc497797624 \h </w:instrText>
      </w:r>
      <w:r>
        <w:rPr>
          <w:noProof/>
        </w:rPr>
      </w:r>
      <w:r>
        <w:rPr>
          <w:noProof/>
        </w:rPr>
        <w:fldChar w:fldCharType="separate"/>
      </w:r>
      <w:r>
        <w:rPr>
          <w:noProof/>
        </w:rPr>
        <w:t>18</w:t>
      </w:r>
      <w:r>
        <w:rPr>
          <w:noProof/>
        </w:rPr>
        <w:fldChar w:fldCharType="end"/>
      </w:r>
    </w:p>
    <w:p w:rsidR="005F0E70" w:rsidRDefault="005F0E70">
      <w:pPr>
        <w:pStyle w:val="TOC3"/>
        <w:tabs>
          <w:tab w:val="left" w:pos="1200"/>
          <w:tab w:val="right" w:leader="dot" w:pos="10070"/>
        </w:tabs>
        <w:rPr>
          <w:rFonts w:asciiTheme="minorHAnsi" w:eastAsiaTheme="minorEastAsia" w:hAnsiTheme="minorHAnsi" w:cstheme="minorBidi"/>
          <w:noProof/>
          <w:sz w:val="22"/>
          <w:szCs w:val="22"/>
          <w:lang w:val="en-US"/>
        </w:rPr>
      </w:pPr>
      <w:r>
        <w:rPr>
          <w:noProof/>
          <w:lang w:eastAsia="ko-KR"/>
        </w:rPr>
        <w:t>5.3.1</w:t>
      </w:r>
      <w:r>
        <w:rPr>
          <w:rFonts w:asciiTheme="minorHAnsi" w:eastAsiaTheme="minorEastAsia" w:hAnsiTheme="minorHAnsi" w:cstheme="minorBidi"/>
          <w:noProof/>
          <w:sz w:val="22"/>
          <w:szCs w:val="22"/>
          <w:lang w:val="en-US"/>
        </w:rPr>
        <w:tab/>
      </w:r>
      <w:r>
        <w:rPr>
          <w:noProof/>
        </w:rPr>
        <w:t>Subscription to Aliasing notifications</w:t>
      </w:r>
      <w:r>
        <w:rPr>
          <w:noProof/>
        </w:rPr>
        <w:tab/>
      </w:r>
      <w:r>
        <w:rPr>
          <w:noProof/>
        </w:rPr>
        <w:fldChar w:fldCharType="begin"/>
      </w:r>
      <w:r>
        <w:rPr>
          <w:noProof/>
        </w:rPr>
        <w:instrText xml:space="preserve"> PAGEREF _Toc497797625 \h </w:instrText>
      </w:r>
      <w:r>
        <w:rPr>
          <w:noProof/>
        </w:rPr>
      </w:r>
      <w:r>
        <w:rPr>
          <w:noProof/>
        </w:rPr>
        <w:fldChar w:fldCharType="separate"/>
      </w:r>
      <w:r>
        <w:rPr>
          <w:noProof/>
        </w:rPr>
        <w:t>18</w:t>
      </w:r>
      <w:r>
        <w:rPr>
          <w:noProof/>
        </w:rPr>
        <w:fldChar w:fldCharType="end"/>
      </w:r>
    </w:p>
    <w:p w:rsidR="005F0E70" w:rsidRDefault="005F0E70">
      <w:pPr>
        <w:pStyle w:val="TOC3"/>
        <w:tabs>
          <w:tab w:val="left" w:pos="1200"/>
          <w:tab w:val="right" w:leader="dot" w:pos="10070"/>
        </w:tabs>
        <w:rPr>
          <w:rFonts w:asciiTheme="minorHAnsi" w:eastAsiaTheme="minorEastAsia" w:hAnsiTheme="minorHAnsi" w:cstheme="minorBidi"/>
          <w:noProof/>
          <w:sz w:val="22"/>
          <w:szCs w:val="22"/>
          <w:lang w:val="en-US"/>
        </w:rPr>
      </w:pPr>
      <w:r>
        <w:rPr>
          <w:noProof/>
          <w:lang w:eastAsia="ko-KR"/>
        </w:rPr>
        <w:t>5.3.2</w:t>
      </w:r>
      <w:r>
        <w:rPr>
          <w:rFonts w:asciiTheme="minorHAnsi" w:eastAsiaTheme="minorEastAsia" w:hAnsiTheme="minorHAnsi" w:cstheme="minorBidi"/>
          <w:noProof/>
          <w:sz w:val="22"/>
          <w:szCs w:val="22"/>
          <w:lang w:val="en-US"/>
        </w:rPr>
        <w:tab/>
      </w:r>
      <w:r>
        <w:rPr>
          <w:noProof/>
        </w:rPr>
        <w:t>Alias Management Operations</w:t>
      </w:r>
      <w:r>
        <w:rPr>
          <w:noProof/>
        </w:rPr>
        <w:tab/>
      </w:r>
      <w:r>
        <w:rPr>
          <w:noProof/>
        </w:rPr>
        <w:fldChar w:fldCharType="begin"/>
      </w:r>
      <w:r>
        <w:rPr>
          <w:noProof/>
        </w:rPr>
        <w:instrText xml:space="preserve"> PAGEREF _Toc497797626 \h </w:instrText>
      </w:r>
      <w:r>
        <w:rPr>
          <w:noProof/>
        </w:rPr>
      </w:r>
      <w:r>
        <w:rPr>
          <w:noProof/>
        </w:rPr>
        <w:fldChar w:fldCharType="separate"/>
      </w:r>
      <w:r>
        <w:rPr>
          <w:noProof/>
        </w:rPr>
        <w:t>20</w:t>
      </w:r>
      <w:r>
        <w:rPr>
          <w:noProof/>
        </w:rPr>
        <w:fldChar w:fldCharType="end"/>
      </w:r>
    </w:p>
    <w:p w:rsidR="005F0E70" w:rsidRDefault="005F0E70">
      <w:pPr>
        <w:pStyle w:val="TOC1"/>
        <w:tabs>
          <w:tab w:val="left" w:pos="400"/>
          <w:tab w:val="right" w:leader="dot" w:pos="10070"/>
        </w:tabs>
        <w:rPr>
          <w:rFonts w:asciiTheme="minorHAnsi" w:eastAsiaTheme="minorEastAsia" w:hAnsiTheme="minorHAnsi" w:cstheme="minorBidi"/>
          <w:b w:val="0"/>
          <w:caps w:val="0"/>
          <w:noProof/>
          <w:sz w:val="22"/>
          <w:szCs w:val="22"/>
          <w:lang w:val="en-US"/>
        </w:rPr>
      </w:pPr>
      <w:r>
        <w:rPr>
          <w:noProof/>
        </w:rPr>
        <w:t>6.</w:t>
      </w:r>
      <w:r>
        <w:rPr>
          <w:rFonts w:asciiTheme="minorHAnsi" w:eastAsiaTheme="minorEastAsia" w:hAnsiTheme="minorHAnsi" w:cstheme="minorBidi"/>
          <w:b w:val="0"/>
          <w:caps w:val="0"/>
          <w:noProof/>
          <w:sz w:val="22"/>
          <w:szCs w:val="22"/>
          <w:lang w:val="en-US"/>
        </w:rPr>
        <w:tab/>
      </w:r>
      <w:r>
        <w:rPr>
          <w:noProof/>
        </w:rPr>
        <w:t>Detailed specification of the resources</w:t>
      </w:r>
      <w:r>
        <w:rPr>
          <w:noProof/>
        </w:rPr>
        <w:tab/>
      </w:r>
      <w:r>
        <w:rPr>
          <w:noProof/>
        </w:rPr>
        <w:fldChar w:fldCharType="begin"/>
      </w:r>
      <w:r>
        <w:rPr>
          <w:noProof/>
        </w:rPr>
        <w:instrText xml:space="preserve"> PAGEREF _Toc497797643 \h </w:instrText>
      </w:r>
      <w:r>
        <w:rPr>
          <w:noProof/>
        </w:rPr>
      </w:r>
      <w:r>
        <w:rPr>
          <w:noProof/>
        </w:rPr>
        <w:fldChar w:fldCharType="separate"/>
      </w:r>
      <w:r>
        <w:rPr>
          <w:noProof/>
        </w:rPr>
        <w:t>23</w:t>
      </w:r>
      <w:r>
        <w:rPr>
          <w:noProof/>
        </w:rPr>
        <w:fldChar w:fldCharType="end"/>
      </w:r>
    </w:p>
    <w:p w:rsidR="005F0E70" w:rsidRDefault="005F0E70">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6.1</w:t>
      </w:r>
      <w:r>
        <w:rPr>
          <w:rFonts w:asciiTheme="minorHAnsi" w:eastAsiaTheme="minorEastAsia" w:hAnsiTheme="minorHAnsi" w:cstheme="minorBidi"/>
          <w:b w:val="0"/>
          <w:smallCaps w:val="0"/>
          <w:noProof/>
          <w:sz w:val="22"/>
          <w:szCs w:val="22"/>
          <w:lang w:val="en-US"/>
        </w:rPr>
        <w:tab/>
      </w:r>
      <w:r>
        <w:rPr>
          <w:noProof/>
        </w:rPr>
        <w:t>Resource: User’s alias</w:t>
      </w:r>
      <w:r>
        <w:rPr>
          <w:noProof/>
        </w:rPr>
        <w:tab/>
      </w:r>
      <w:r>
        <w:rPr>
          <w:noProof/>
        </w:rPr>
        <w:fldChar w:fldCharType="begin"/>
      </w:r>
      <w:r>
        <w:rPr>
          <w:noProof/>
        </w:rPr>
        <w:instrText xml:space="preserve"> PAGEREF _Toc497797644 \h </w:instrText>
      </w:r>
      <w:r>
        <w:rPr>
          <w:noProof/>
        </w:rPr>
      </w:r>
      <w:r>
        <w:rPr>
          <w:noProof/>
        </w:rPr>
        <w:fldChar w:fldCharType="separate"/>
      </w:r>
      <w:r>
        <w:rPr>
          <w:noProof/>
        </w:rPr>
        <w:t>23</w:t>
      </w:r>
      <w:r>
        <w:rPr>
          <w:noProof/>
        </w:rPr>
        <w:fldChar w:fldCharType="end"/>
      </w:r>
    </w:p>
    <w:p w:rsidR="005F0E70" w:rsidRDefault="005F0E7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6.1.1</w:t>
      </w:r>
      <w:r>
        <w:rPr>
          <w:rFonts w:asciiTheme="minorHAnsi" w:eastAsiaTheme="minorEastAsia" w:hAnsiTheme="minorHAnsi" w:cstheme="minorBidi"/>
          <w:noProof/>
          <w:sz w:val="22"/>
          <w:szCs w:val="22"/>
          <w:lang w:val="en-US"/>
        </w:rPr>
        <w:tab/>
      </w:r>
      <w:r>
        <w:rPr>
          <w:noProof/>
        </w:rPr>
        <w:t>Request URL variables</w:t>
      </w:r>
      <w:r>
        <w:rPr>
          <w:noProof/>
        </w:rPr>
        <w:tab/>
      </w:r>
      <w:r>
        <w:rPr>
          <w:noProof/>
        </w:rPr>
        <w:fldChar w:fldCharType="begin"/>
      </w:r>
      <w:r>
        <w:rPr>
          <w:noProof/>
        </w:rPr>
        <w:instrText xml:space="preserve"> PAGEREF _Toc497797645 \h </w:instrText>
      </w:r>
      <w:r>
        <w:rPr>
          <w:noProof/>
        </w:rPr>
      </w:r>
      <w:r>
        <w:rPr>
          <w:noProof/>
        </w:rPr>
        <w:fldChar w:fldCharType="separate"/>
      </w:r>
      <w:r>
        <w:rPr>
          <w:noProof/>
        </w:rPr>
        <w:t>23</w:t>
      </w:r>
      <w:r>
        <w:rPr>
          <w:noProof/>
        </w:rPr>
        <w:fldChar w:fldCharType="end"/>
      </w:r>
    </w:p>
    <w:p w:rsidR="005F0E70" w:rsidRDefault="005F0E7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6.1.2</w:t>
      </w:r>
      <w:r>
        <w:rPr>
          <w:rFonts w:asciiTheme="minorHAnsi" w:eastAsiaTheme="minorEastAsia" w:hAnsiTheme="minorHAnsi" w:cstheme="minorBidi"/>
          <w:noProof/>
          <w:sz w:val="22"/>
          <w:szCs w:val="22"/>
          <w:lang w:val="en-US"/>
        </w:rPr>
        <w:tab/>
      </w:r>
      <w:r>
        <w:rPr>
          <w:noProof/>
        </w:rPr>
        <w:t>Response Codes and Error Handling</w:t>
      </w:r>
      <w:r>
        <w:rPr>
          <w:noProof/>
        </w:rPr>
        <w:tab/>
      </w:r>
      <w:r>
        <w:rPr>
          <w:noProof/>
        </w:rPr>
        <w:fldChar w:fldCharType="begin"/>
      </w:r>
      <w:r>
        <w:rPr>
          <w:noProof/>
        </w:rPr>
        <w:instrText xml:space="preserve"> PAGEREF _Toc497797646 \h </w:instrText>
      </w:r>
      <w:r>
        <w:rPr>
          <w:noProof/>
        </w:rPr>
      </w:r>
      <w:r>
        <w:rPr>
          <w:noProof/>
        </w:rPr>
        <w:fldChar w:fldCharType="separate"/>
      </w:r>
      <w:r>
        <w:rPr>
          <w:noProof/>
        </w:rPr>
        <w:t>24</w:t>
      </w:r>
      <w:r>
        <w:rPr>
          <w:noProof/>
        </w:rPr>
        <w:fldChar w:fldCharType="end"/>
      </w:r>
    </w:p>
    <w:p w:rsidR="005F0E70" w:rsidRDefault="005F0E7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6.1.3</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_Toc497797647 \h </w:instrText>
      </w:r>
      <w:r>
        <w:rPr>
          <w:noProof/>
        </w:rPr>
      </w:r>
      <w:r>
        <w:rPr>
          <w:noProof/>
        </w:rPr>
        <w:fldChar w:fldCharType="separate"/>
      </w:r>
      <w:r>
        <w:rPr>
          <w:noProof/>
        </w:rPr>
        <w:t>24</w:t>
      </w:r>
      <w:r>
        <w:rPr>
          <w:noProof/>
        </w:rPr>
        <w:fldChar w:fldCharType="end"/>
      </w:r>
    </w:p>
    <w:p w:rsidR="005F0E70" w:rsidRDefault="005F0E7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6.1.4</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_Toc497797648 \h </w:instrText>
      </w:r>
      <w:r>
        <w:rPr>
          <w:noProof/>
        </w:rPr>
      </w:r>
      <w:r>
        <w:rPr>
          <w:noProof/>
        </w:rPr>
        <w:fldChar w:fldCharType="separate"/>
      </w:r>
      <w:r>
        <w:rPr>
          <w:noProof/>
        </w:rPr>
        <w:t>24</w:t>
      </w:r>
      <w:r>
        <w:rPr>
          <w:noProof/>
        </w:rPr>
        <w:fldChar w:fldCharType="end"/>
      </w:r>
    </w:p>
    <w:p w:rsidR="005F0E70" w:rsidRDefault="005F0E7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6.1.5</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_Toc497797649 \h </w:instrText>
      </w:r>
      <w:r>
        <w:rPr>
          <w:noProof/>
        </w:rPr>
      </w:r>
      <w:r>
        <w:rPr>
          <w:noProof/>
        </w:rPr>
        <w:fldChar w:fldCharType="separate"/>
      </w:r>
      <w:r>
        <w:rPr>
          <w:noProof/>
        </w:rPr>
        <w:t>24</w:t>
      </w:r>
      <w:r>
        <w:rPr>
          <w:noProof/>
        </w:rPr>
        <w:fldChar w:fldCharType="end"/>
      </w:r>
    </w:p>
    <w:p w:rsidR="005F0E70" w:rsidRDefault="005F0E70">
      <w:pPr>
        <w:pStyle w:val="TOC4"/>
        <w:tabs>
          <w:tab w:val="left" w:pos="1400"/>
          <w:tab w:val="right" w:leader="dot" w:pos="10070"/>
        </w:tabs>
        <w:rPr>
          <w:rFonts w:asciiTheme="minorHAnsi" w:eastAsiaTheme="minorEastAsia" w:hAnsiTheme="minorHAnsi" w:cstheme="minorBidi"/>
          <w:i w:val="0"/>
          <w:noProof/>
          <w:sz w:val="22"/>
          <w:szCs w:val="22"/>
          <w:lang w:val="en-US"/>
        </w:rPr>
      </w:pPr>
      <w:r>
        <w:rPr>
          <w:noProof/>
        </w:rPr>
        <w:t>6.1.5.1</w:t>
      </w:r>
      <w:r>
        <w:rPr>
          <w:rFonts w:asciiTheme="minorHAnsi" w:eastAsiaTheme="minorEastAsia" w:hAnsiTheme="minorHAnsi" w:cstheme="minorBidi"/>
          <w:i w:val="0"/>
          <w:noProof/>
          <w:sz w:val="22"/>
          <w:szCs w:val="22"/>
          <w:lang w:val="en-US"/>
        </w:rPr>
        <w:tab/>
      </w:r>
      <w:r>
        <w:rPr>
          <w:noProof/>
        </w:rPr>
        <w:t>Example 1: Client application on behalf of user initiates AliasLink</w:t>
      </w:r>
      <w:r>
        <w:rPr>
          <w:noProof/>
        </w:rPr>
        <w:tab/>
      </w:r>
      <w:r>
        <w:rPr>
          <w:noProof/>
        </w:rPr>
        <w:fldChar w:fldCharType="begin"/>
      </w:r>
      <w:r>
        <w:rPr>
          <w:noProof/>
        </w:rPr>
        <w:instrText xml:space="preserve"> PAGEREF _Toc497797650 \h </w:instrText>
      </w:r>
      <w:r>
        <w:rPr>
          <w:noProof/>
        </w:rPr>
      </w:r>
      <w:r>
        <w:rPr>
          <w:noProof/>
        </w:rPr>
        <w:fldChar w:fldCharType="separate"/>
      </w:r>
      <w:r>
        <w:rPr>
          <w:noProof/>
        </w:rPr>
        <w:t>24</w:t>
      </w:r>
      <w:r>
        <w:rPr>
          <w:noProof/>
        </w:rPr>
        <w:fldChar w:fldCharType="end"/>
      </w:r>
    </w:p>
    <w:p w:rsidR="005F0E70" w:rsidRDefault="005F0E70">
      <w:pPr>
        <w:pStyle w:val="TOC5"/>
        <w:tabs>
          <w:tab w:val="left" w:pos="1650"/>
          <w:tab w:val="right" w:leader="dot" w:pos="10070"/>
        </w:tabs>
        <w:rPr>
          <w:rFonts w:asciiTheme="minorHAnsi" w:eastAsiaTheme="minorEastAsia" w:hAnsiTheme="minorHAnsi" w:cstheme="minorBidi"/>
          <w:noProof/>
          <w:sz w:val="22"/>
          <w:szCs w:val="22"/>
          <w:lang w:val="en-US"/>
        </w:rPr>
      </w:pPr>
      <w:r>
        <w:rPr>
          <w:noProof/>
        </w:rPr>
        <w:t>6.1.5.1.1</w:t>
      </w:r>
      <w:r>
        <w:rPr>
          <w:rFonts w:asciiTheme="minorHAnsi" w:eastAsiaTheme="minorEastAsia" w:hAnsiTheme="minorHAnsi" w:cstheme="minorBidi"/>
          <w:noProof/>
          <w:sz w:val="22"/>
          <w:szCs w:val="22"/>
          <w:lang w:val="en-US"/>
        </w:rPr>
        <w:tab/>
      </w:r>
      <w:r>
        <w:rPr>
          <w:noProof/>
        </w:rPr>
        <w:t>Request</w:t>
      </w:r>
      <w:r>
        <w:rPr>
          <w:noProof/>
        </w:rPr>
        <w:tab/>
      </w:r>
      <w:r>
        <w:rPr>
          <w:noProof/>
        </w:rPr>
        <w:fldChar w:fldCharType="begin"/>
      </w:r>
      <w:r>
        <w:rPr>
          <w:noProof/>
        </w:rPr>
        <w:instrText xml:space="preserve"> PAGEREF _Toc497797651 \h </w:instrText>
      </w:r>
      <w:r>
        <w:rPr>
          <w:noProof/>
        </w:rPr>
      </w:r>
      <w:r>
        <w:rPr>
          <w:noProof/>
        </w:rPr>
        <w:fldChar w:fldCharType="separate"/>
      </w:r>
      <w:r>
        <w:rPr>
          <w:noProof/>
        </w:rPr>
        <w:t>24</w:t>
      </w:r>
      <w:r>
        <w:rPr>
          <w:noProof/>
        </w:rPr>
        <w:fldChar w:fldCharType="end"/>
      </w:r>
    </w:p>
    <w:p w:rsidR="005F0E70" w:rsidRDefault="005F0E70">
      <w:pPr>
        <w:pStyle w:val="TOC5"/>
        <w:tabs>
          <w:tab w:val="left" w:pos="1650"/>
          <w:tab w:val="right" w:leader="dot" w:pos="10070"/>
        </w:tabs>
        <w:rPr>
          <w:rFonts w:asciiTheme="minorHAnsi" w:eastAsiaTheme="minorEastAsia" w:hAnsiTheme="minorHAnsi" w:cstheme="minorBidi"/>
          <w:noProof/>
          <w:sz w:val="22"/>
          <w:szCs w:val="22"/>
          <w:lang w:val="en-US"/>
        </w:rPr>
      </w:pPr>
      <w:r>
        <w:rPr>
          <w:noProof/>
        </w:rPr>
        <w:t>6.1.5.1.2</w:t>
      </w:r>
      <w:r>
        <w:rPr>
          <w:rFonts w:asciiTheme="minorHAnsi" w:eastAsiaTheme="minorEastAsia" w:hAnsiTheme="minorHAnsi" w:cstheme="minorBidi"/>
          <w:noProof/>
          <w:sz w:val="22"/>
          <w:szCs w:val="22"/>
          <w:lang w:val="en-US"/>
        </w:rPr>
        <w:tab/>
      </w:r>
      <w:r>
        <w:rPr>
          <w:noProof/>
        </w:rPr>
        <w:t>Response</w:t>
      </w:r>
      <w:r>
        <w:rPr>
          <w:noProof/>
        </w:rPr>
        <w:tab/>
      </w:r>
      <w:r>
        <w:rPr>
          <w:noProof/>
        </w:rPr>
        <w:fldChar w:fldCharType="begin"/>
      </w:r>
      <w:r>
        <w:rPr>
          <w:noProof/>
        </w:rPr>
        <w:instrText xml:space="preserve"> PAGEREF _Toc497797652 \h </w:instrText>
      </w:r>
      <w:r>
        <w:rPr>
          <w:noProof/>
        </w:rPr>
      </w:r>
      <w:r>
        <w:rPr>
          <w:noProof/>
        </w:rPr>
        <w:fldChar w:fldCharType="separate"/>
      </w:r>
      <w:r>
        <w:rPr>
          <w:noProof/>
        </w:rPr>
        <w:t>24</w:t>
      </w:r>
      <w:r>
        <w:rPr>
          <w:noProof/>
        </w:rPr>
        <w:fldChar w:fldCharType="end"/>
      </w:r>
    </w:p>
    <w:p w:rsidR="005F0E70" w:rsidRDefault="005F0E70">
      <w:pPr>
        <w:pStyle w:val="TOC4"/>
        <w:tabs>
          <w:tab w:val="left" w:pos="1400"/>
          <w:tab w:val="right" w:leader="dot" w:pos="10070"/>
        </w:tabs>
        <w:rPr>
          <w:rFonts w:asciiTheme="minorHAnsi" w:eastAsiaTheme="minorEastAsia" w:hAnsiTheme="minorHAnsi" w:cstheme="minorBidi"/>
          <w:i w:val="0"/>
          <w:noProof/>
          <w:sz w:val="22"/>
          <w:szCs w:val="22"/>
          <w:lang w:val="en-US"/>
        </w:rPr>
      </w:pPr>
      <w:r>
        <w:rPr>
          <w:noProof/>
        </w:rPr>
        <w:t>6.1.5.2</w:t>
      </w:r>
      <w:r>
        <w:rPr>
          <w:rFonts w:asciiTheme="minorHAnsi" w:eastAsiaTheme="minorEastAsia" w:hAnsiTheme="minorHAnsi" w:cstheme="minorBidi"/>
          <w:i w:val="0"/>
          <w:noProof/>
          <w:sz w:val="22"/>
          <w:szCs w:val="22"/>
          <w:lang w:val="en-US"/>
        </w:rPr>
        <w:tab/>
      </w:r>
      <w:r>
        <w:rPr>
          <w:noProof/>
        </w:rPr>
        <w:t>(Informative)</w:t>
      </w:r>
      <w:r>
        <w:rPr>
          <w:noProof/>
        </w:rPr>
        <w:tab/>
      </w:r>
      <w:r>
        <w:rPr>
          <w:noProof/>
        </w:rPr>
        <w:fldChar w:fldCharType="begin"/>
      </w:r>
      <w:r>
        <w:rPr>
          <w:noProof/>
        </w:rPr>
        <w:instrText xml:space="preserve"> PAGEREF _Toc497797653 \h </w:instrText>
      </w:r>
      <w:r>
        <w:rPr>
          <w:noProof/>
        </w:rPr>
      </w:r>
      <w:r>
        <w:rPr>
          <w:noProof/>
        </w:rPr>
        <w:fldChar w:fldCharType="separate"/>
      </w:r>
      <w:r>
        <w:rPr>
          <w:noProof/>
        </w:rPr>
        <w:t>24</w:t>
      </w:r>
      <w:r>
        <w:rPr>
          <w:noProof/>
        </w:rPr>
        <w:fldChar w:fldCharType="end"/>
      </w:r>
    </w:p>
    <w:p w:rsidR="005F0E70" w:rsidRDefault="005F0E7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6.1.6</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_Toc497797654 \h </w:instrText>
      </w:r>
      <w:r>
        <w:rPr>
          <w:noProof/>
        </w:rPr>
      </w:r>
      <w:r>
        <w:rPr>
          <w:noProof/>
        </w:rPr>
        <w:fldChar w:fldCharType="separate"/>
      </w:r>
      <w:r>
        <w:rPr>
          <w:noProof/>
        </w:rPr>
        <w:t>24</w:t>
      </w:r>
      <w:r>
        <w:rPr>
          <w:noProof/>
        </w:rPr>
        <w:fldChar w:fldCharType="end"/>
      </w:r>
    </w:p>
    <w:p w:rsidR="005F0E70" w:rsidRDefault="005F0E70">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6.2</w:t>
      </w:r>
      <w:r>
        <w:rPr>
          <w:rFonts w:asciiTheme="minorHAnsi" w:eastAsiaTheme="minorEastAsia" w:hAnsiTheme="minorHAnsi" w:cstheme="minorBidi"/>
          <w:b w:val="0"/>
          <w:smallCaps w:val="0"/>
          <w:noProof/>
          <w:sz w:val="22"/>
          <w:szCs w:val="22"/>
          <w:lang w:val="en-US"/>
        </w:rPr>
        <w:tab/>
      </w:r>
      <w:r>
        <w:rPr>
          <w:noProof/>
        </w:rPr>
        <w:t>Resource: Alias status</w:t>
      </w:r>
      <w:r>
        <w:rPr>
          <w:noProof/>
        </w:rPr>
        <w:tab/>
      </w:r>
      <w:r>
        <w:rPr>
          <w:noProof/>
        </w:rPr>
        <w:fldChar w:fldCharType="begin"/>
      </w:r>
      <w:r>
        <w:rPr>
          <w:noProof/>
        </w:rPr>
        <w:instrText xml:space="preserve"> PAGEREF _Toc497797655 \h </w:instrText>
      </w:r>
      <w:r>
        <w:rPr>
          <w:noProof/>
        </w:rPr>
      </w:r>
      <w:r>
        <w:rPr>
          <w:noProof/>
        </w:rPr>
        <w:fldChar w:fldCharType="separate"/>
      </w:r>
      <w:r>
        <w:rPr>
          <w:noProof/>
        </w:rPr>
        <w:t>24</w:t>
      </w:r>
      <w:r>
        <w:rPr>
          <w:noProof/>
        </w:rPr>
        <w:fldChar w:fldCharType="end"/>
      </w:r>
    </w:p>
    <w:p w:rsidR="005F0E70" w:rsidRDefault="005F0E7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6.2.1</w:t>
      </w:r>
      <w:r>
        <w:rPr>
          <w:rFonts w:asciiTheme="minorHAnsi" w:eastAsiaTheme="minorEastAsia" w:hAnsiTheme="minorHAnsi" w:cstheme="minorBidi"/>
          <w:noProof/>
          <w:sz w:val="22"/>
          <w:szCs w:val="22"/>
          <w:lang w:val="en-US"/>
        </w:rPr>
        <w:tab/>
      </w:r>
      <w:r>
        <w:rPr>
          <w:noProof/>
        </w:rPr>
        <w:t>Request URL variables</w:t>
      </w:r>
      <w:r>
        <w:rPr>
          <w:noProof/>
        </w:rPr>
        <w:tab/>
      </w:r>
      <w:r>
        <w:rPr>
          <w:noProof/>
        </w:rPr>
        <w:fldChar w:fldCharType="begin"/>
      </w:r>
      <w:r>
        <w:rPr>
          <w:noProof/>
        </w:rPr>
        <w:instrText xml:space="preserve"> PAGEREF _Toc497797656 \h </w:instrText>
      </w:r>
      <w:r>
        <w:rPr>
          <w:noProof/>
        </w:rPr>
      </w:r>
      <w:r>
        <w:rPr>
          <w:noProof/>
        </w:rPr>
        <w:fldChar w:fldCharType="separate"/>
      </w:r>
      <w:r>
        <w:rPr>
          <w:noProof/>
        </w:rPr>
        <w:t>25</w:t>
      </w:r>
      <w:r>
        <w:rPr>
          <w:noProof/>
        </w:rPr>
        <w:fldChar w:fldCharType="end"/>
      </w:r>
    </w:p>
    <w:p w:rsidR="005F0E70" w:rsidRDefault="005F0E7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6.2.2</w:t>
      </w:r>
      <w:r>
        <w:rPr>
          <w:rFonts w:asciiTheme="minorHAnsi" w:eastAsiaTheme="minorEastAsia" w:hAnsiTheme="minorHAnsi" w:cstheme="minorBidi"/>
          <w:noProof/>
          <w:sz w:val="22"/>
          <w:szCs w:val="22"/>
          <w:lang w:val="en-US"/>
        </w:rPr>
        <w:tab/>
      </w:r>
      <w:r>
        <w:rPr>
          <w:noProof/>
        </w:rPr>
        <w:t>Response Codes and Error Handling</w:t>
      </w:r>
      <w:r>
        <w:rPr>
          <w:noProof/>
        </w:rPr>
        <w:tab/>
      </w:r>
      <w:r>
        <w:rPr>
          <w:noProof/>
        </w:rPr>
        <w:fldChar w:fldCharType="begin"/>
      </w:r>
      <w:r>
        <w:rPr>
          <w:noProof/>
        </w:rPr>
        <w:instrText xml:space="preserve"> PAGEREF _Toc497797657 \h </w:instrText>
      </w:r>
      <w:r>
        <w:rPr>
          <w:noProof/>
        </w:rPr>
      </w:r>
      <w:r>
        <w:rPr>
          <w:noProof/>
        </w:rPr>
        <w:fldChar w:fldCharType="separate"/>
      </w:r>
      <w:r>
        <w:rPr>
          <w:noProof/>
        </w:rPr>
        <w:t>25</w:t>
      </w:r>
      <w:r>
        <w:rPr>
          <w:noProof/>
        </w:rPr>
        <w:fldChar w:fldCharType="end"/>
      </w:r>
    </w:p>
    <w:p w:rsidR="005F0E70" w:rsidRDefault="005F0E7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6.2.3</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_Toc497797658 \h </w:instrText>
      </w:r>
      <w:r>
        <w:rPr>
          <w:noProof/>
        </w:rPr>
      </w:r>
      <w:r>
        <w:rPr>
          <w:noProof/>
        </w:rPr>
        <w:fldChar w:fldCharType="separate"/>
      </w:r>
      <w:r>
        <w:rPr>
          <w:noProof/>
        </w:rPr>
        <w:t>25</w:t>
      </w:r>
      <w:r>
        <w:rPr>
          <w:noProof/>
        </w:rPr>
        <w:fldChar w:fldCharType="end"/>
      </w:r>
    </w:p>
    <w:p w:rsidR="005F0E70" w:rsidRDefault="005F0E70">
      <w:pPr>
        <w:pStyle w:val="TOC4"/>
        <w:tabs>
          <w:tab w:val="left" w:pos="1400"/>
          <w:tab w:val="right" w:leader="dot" w:pos="10070"/>
        </w:tabs>
        <w:rPr>
          <w:rFonts w:asciiTheme="minorHAnsi" w:eastAsiaTheme="minorEastAsia" w:hAnsiTheme="minorHAnsi" w:cstheme="minorBidi"/>
          <w:i w:val="0"/>
          <w:noProof/>
          <w:sz w:val="22"/>
          <w:szCs w:val="22"/>
          <w:lang w:val="en-US"/>
        </w:rPr>
      </w:pPr>
      <w:r>
        <w:rPr>
          <w:noProof/>
        </w:rPr>
        <w:t>6.2.3.1</w:t>
      </w:r>
      <w:r>
        <w:rPr>
          <w:rFonts w:asciiTheme="minorHAnsi" w:eastAsiaTheme="minorEastAsia" w:hAnsiTheme="minorHAnsi" w:cstheme="minorBidi"/>
          <w:i w:val="0"/>
          <w:noProof/>
          <w:sz w:val="22"/>
          <w:szCs w:val="22"/>
          <w:lang w:val="en-US"/>
        </w:rPr>
        <w:tab/>
      </w:r>
      <w:r>
        <w:rPr>
          <w:noProof/>
        </w:rPr>
        <w:t>Example 1: Retrieve alias functionality status for a user in the context of a chatbot</w:t>
      </w:r>
      <w:r>
        <w:rPr>
          <w:noProof/>
        </w:rPr>
        <w:tab/>
      </w:r>
      <w:r>
        <w:rPr>
          <w:noProof/>
        </w:rPr>
        <w:fldChar w:fldCharType="begin"/>
      </w:r>
      <w:r>
        <w:rPr>
          <w:noProof/>
        </w:rPr>
        <w:instrText xml:space="preserve"> PAGEREF _Toc497797659 \h </w:instrText>
      </w:r>
      <w:r>
        <w:rPr>
          <w:noProof/>
        </w:rPr>
      </w:r>
      <w:r>
        <w:rPr>
          <w:noProof/>
        </w:rPr>
        <w:fldChar w:fldCharType="separate"/>
      </w:r>
      <w:r>
        <w:rPr>
          <w:noProof/>
        </w:rPr>
        <w:t>25</w:t>
      </w:r>
      <w:r>
        <w:rPr>
          <w:noProof/>
        </w:rPr>
        <w:fldChar w:fldCharType="end"/>
      </w:r>
    </w:p>
    <w:p w:rsidR="005F0E70" w:rsidRDefault="005F0E70">
      <w:pPr>
        <w:pStyle w:val="TOC5"/>
        <w:tabs>
          <w:tab w:val="left" w:pos="1650"/>
          <w:tab w:val="right" w:leader="dot" w:pos="10070"/>
        </w:tabs>
        <w:rPr>
          <w:rFonts w:asciiTheme="minorHAnsi" w:eastAsiaTheme="minorEastAsia" w:hAnsiTheme="minorHAnsi" w:cstheme="minorBidi"/>
          <w:noProof/>
          <w:sz w:val="22"/>
          <w:szCs w:val="22"/>
          <w:lang w:val="en-US"/>
        </w:rPr>
      </w:pPr>
      <w:r>
        <w:rPr>
          <w:noProof/>
        </w:rPr>
        <w:t>6.2.3.1.1</w:t>
      </w:r>
      <w:r>
        <w:rPr>
          <w:rFonts w:asciiTheme="minorHAnsi" w:eastAsiaTheme="minorEastAsia" w:hAnsiTheme="minorHAnsi" w:cstheme="minorBidi"/>
          <w:noProof/>
          <w:sz w:val="22"/>
          <w:szCs w:val="22"/>
          <w:lang w:val="en-US"/>
        </w:rPr>
        <w:tab/>
      </w:r>
      <w:r>
        <w:rPr>
          <w:noProof/>
        </w:rPr>
        <w:t>Request</w:t>
      </w:r>
      <w:r>
        <w:rPr>
          <w:noProof/>
        </w:rPr>
        <w:tab/>
      </w:r>
      <w:r>
        <w:rPr>
          <w:noProof/>
        </w:rPr>
        <w:fldChar w:fldCharType="begin"/>
      </w:r>
      <w:r>
        <w:rPr>
          <w:noProof/>
        </w:rPr>
        <w:instrText xml:space="preserve"> PAGEREF _Toc497797660 \h </w:instrText>
      </w:r>
      <w:r>
        <w:rPr>
          <w:noProof/>
        </w:rPr>
      </w:r>
      <w:r>
        <w:rPr>
          <w:noProof/>
        </w:rPr>
        <w:fldChar w:fldCharType="separate"/>
      </w:r>
      <w:r>
        <w:rPr>
          <w:noProof/>
        </w:rPr>
        <w:t>25</w:t>
      </w:r>
      <w:r>
        <w:rPr>
          <w:noProof/>
        </w:rPr>
        <w:fldChar w:fldCharType="end"/>
      </w:r>
    </w:p>
    <w:p w:rsidR="005F0E70" w:rsidRDefault="005F0E70">
      <w:pPr>
        <w:pStyle w:val="TOC5"/>
        <w:tabs>
          <w:tab w:val="left" w:pos="1650"/>
          <w:tab w:val="right" w:leader="dot" w:pos="10070"/>
        </w:tabs>
        <w:rPr>
          <w:rFonts w:asciiTheme="minorHAnsi" w:eastAsiaTheme="minorEastAsia" w:hAnsiTheme="minorHAnsi" w:cstheme="minorBidi"/>
          <w:noProof/>
          <w:sz w:val="22"/>
          <w:szCs w:val="22"/>
          <w:lang w:val="en-US"/>
        </w:rPr>
      </w:pPr>
      <w:r>
        <w:rPr>
          <w:noProof/>
        </w:rPr>
        <w:t>6.2.3.1.2</w:t>
      </w:r>
      <w:r>
        <w:rPr>
          <w:rFonts w:asciiTheme="minorHAnsi" w:eastAsiaTheme="minorEastAsia" w:hAnsiTheme="minorHAnsi" w:cstheme="minorBidi"/>
          <w:noProof/>
          <w:sz w:val="22"/>
          <w:szCs w:val="22"/>
          <w:lang w:val="en-US"/>
        </w:rPr>
        <w:tab/>
      </w:r>
      <w:r>
        <w:rPr>
          <w:noProof/>
        </w:rPr>
        <w:t>Response</w:t>
      </w:r>
      <w:r>
        <w:rPr>
          <w:noProof/>
        </w:rPr>
        <w:tab/>
      </w:r>
      <w:r>
        <w:rPr>
          <w:noProof/>
        </w:rPr>
        <w:fldChar w:fldCharType="begin"/>
      </w:r>
      <w:r>
        <w:rPr>
          <w:noProof/>
        </w:rPr>
        <w:instrText xml:space="preserve"> PAGEREF _Toc497797661 \h </w:instrText>
      </w:r>
      <w:r>
        <w:rPr>
          <w:noProof/>
        </w:rPr>
      </w:r>
      <w:r>
        <w:rPr>
          <w:noProof/>
        </w:rPr>
        <w:fldChar w:fldCharType="separate"/>
      </w:r>
      <w:r>
        <w:rPr>
          <w:noProof/>
        </w:rPr>
        <w:t>25</w:t>
      </w:r>
      <w:r>
        <w:rPr>
          <w:noProof/>
        </w:rPr>
        <w:fldChar w:fldCharType="end"/>
      </w:r>
    </w:p>
    <w:p w:rsidR="005F0E70" w:rsidRDefault="005F0E7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6.2.4</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_Toc497797662 \h </w:instrText>
      </w:r>
      <w:r>
        <w:rPr>
          <w:noProof/>
        </w:rPr>
      </w:r>
      <w:r>
        <w:rPr>
          <w:noProof/>
        </w:rPr>
        <w:fldChar w:fldCharType="separate"/>
      </w:r>
      <w:r>
        <w:rPr>
          <w:noProof/>
        </w:rPr>
        <w:t>25</w:t>
      </w:r>
      <w:r>
        <w:rPr>
          <w:noProof/>
        </w:rPr>
        <w:fldChar w:fldCharType="end"/>
      </w:r>
    </w:p>
    <w:p w:rsidR="005F0E70" w:rsidRDefault="005F0E70">
      <w:pPr>
        <w:pStyle w:val="TOC4"/>
        <w:tabs>
          <w:tab w:val="left" w:pos="1400"/>
          <w:tab w:val="right" w:leader="dot" w:pos="10070"/>
        </w:tabs>
        <w:rPr>
          <w:rFonts w:asciiTheme="minorHAnsi" w:eastAsiaTheme="minorEastAsia" w:hAnsiTheme="minorHAnsi" w:cstheme="minorBidi"/>
          <w:i w:val="0"/>
          <w:noProof/>
          <w:sz w:val="22"/>
          <w:szCs w:val="22"/>
          <w:lang w:val="en-US"/>
        </w:rPr>
      </w:pPr>
      <w:r w:rsidRPr="005437F5">
        <w:rPr>
          <w:rFonts w:cs="Arial"/>
          <w:noProof/>
          <w:lang w:val="en-US"/>
        </w:rPr>
        <w:t>6.2.4.1</w:t>
      </w:r>
      <w:r>
        <w:rPr>
          <w:rFonts w:asciiTheme="minorHAnsi" w:eastAsiaTheme="minorEastAsia" w:hAnsiTheme="minorHAnsi" w:cstheme="minorBidi"/>
          <w:i w:val="0"/>
          <w:noProof/>
          <w:sz w:val="22"/>
          <w:szCs w:val="22"/>
          <w:lang w:val="en-US"/>
        </w:rPr>
        <w:tab/>
      </w:r>
      <w:r w:rsidRPr="005437F5">
        <w:rPr>
          <w:rFonts w:cs="Arial"/>
          <w:noProof/>
          <w:lang w:val="en-US"/>
        </w:rPr>
        <w:t>Example 1: Set alias functionality to “Off”  (Informative)</w:t>
      </w:r>
      <w:r>
        <w:rPr>
          <w:noProof/>
        </w:rPr>
        <w:tab/>
      </w:r>
      <w:r>
        <w:rPr>
          <w:noProof/>
        </w:rPr>
        <w:fldChar w:fldCharType="begin"/>
      </w:r>
      <w:r>
        <w:rPr>
          <w:noProof/>
        </w:rPr>
        <w:instrText xml:space="preserve"> PAGEREF _Toc497797663 \h </w:instrText>
      </w:r>
      <w:r>
        <w:rPr>
          <w:noProof/>
        </w:rPr>
      </w:r>
      <w:r>
        <w:rPr>
          <w:noProof/>
        </w:rPr>
        <w:fldChar w:fldCharType="separate"/>
      </w:r>
      <w:r>
        <w:rPr>
          <w:noProof/>
        </w:rPr>
        <w:t>26</w:t>
      </w:r>
      <w:r>
        <w:rPr>
          <w:noProof/>
        </w:rPr>
        <w:fldChar w:fldCharType="end"/>
      </w:r>
    </w:p>
    <w:p w:rsidR="005F0E70" w:rsidRDefault="005F0E70">
      <w:pPr>
        <w:pStyle w:val="TOC5"/>
        <w:tabs>
          <w:tab w:val="left" w:pos="1650"/>
          <w:tab w:val="right" w:leader="dot" w:pos="10070"/>
        </w:tabs>
        <w:rPr>
          <w:rFonts w:asciiTheme="minorHAnsi" w:eastAsiaTheme="minorEastAsia" w:hAnsiTheme="minorHAnsi" w:cstheme="minorBidi"/>
          <w:noProof/>
          <w:sz w:val="22"/>
          <w:szCs w:val="22"/>
          <w:lang w:val="en-US"/>
        </w:rPr>
      </w:pPr>
      <w:r>
        <w:rPr>
          <w:noProof/>
        </w:rPr>
        <w:t>6.2.4.1.1</w:t>
      </w:r>
      <w:r>
        <w:rPr>
          <w:rFonts w:asciiTheme="minorHAnsi" w:eastAsiaTheme="minorEastAsia" w:hAnsiTheme="minorHAnsi" w:cstheme="minorBidi"/>
          <w:noProof/>
          <w:sz w:val="22"/>
          <w:szCs w:val="22"/>
          <w:lang w:val="en-US"/>
        </w:rPr>
        <w:tab/>
      </w:r>
      <w:r>
        <w:rPr>
          <w:noProof/>
        </w:rPr>
        <w:t>Request</w:t>
      </w:r>
      <w:r>
        <w:rPr>
          <w:noProof/>
        </w:rPr>
        <w:tab/>
      </w:r>
      <w:r>
        <w:rPr>
          <w:noProof/>
        </w:rPr>
        <w:fldChar w:fldCharType="begin"/>
      </w:r>
      <w:r>
        <w:rPr>
          <w:noProof/>
        </w:rPr>
        <w:instrText xml:space="preserve"> PAGEREF _Toc497797664 \h </w:instrText>
      </w:r>
      <w:r>
        <w:rPr>
          <w:noProof/>
        </w:rPr>
      </w:r>
      <w:r>
        <w:rPr>
          <w:noProof/>
        </w:rPr>
        <w:fldChar w:fldCharType="separate"/>
      </w:r>
      <w:r>
        <w:rPr>
          <w:noProof/>
        </w:rPr>
        <w:t>26</w:t>
      </w:r>
      <w:r>
        <w:rPr>
          <w:noProof/>
        </w:rPr>
        <w:fldChar w:fldCharType="end"/>
      </w:r>
    </w:p>
    <w:p w:rsidR="005F0E70" w:rsidRDefault="005F0E70">
      <w:pPr>
        <w:pStyle w:val="TOC5"/>
        <w:tabs>
          <w:tab w:val="left" w:pos="1650"/>
          <w:tab w:val="right" w:leader="dot" w:pos="10070"/>
        </w:tabs>
        <w:rPr>
          <w:rFonts w:asciiTheme="minorHAnsi" w:eastAsiaTheme="minorEastAsia" w:hAnsiTheme="minorHAnsi" w:cstheme="minorBidi"/>
          <w:noProof/>
          <w:sz w:val="22"/>
          <w:szCs w:val="22"/>
          <w:lang w:val="en-US"/>
        </w:rPr>
      </w:pPr>
      <w:r>
        <w:rPr>
          <w:noProof/>
        </w:rPr>
        <w:t>6.2.4.1.2</w:t>
      </w:r>
      <w:r>
        <w:rPr>
          <w:rFonts w:asciiTheme="minorHAnsi" w:eastAsiaTheme="minorEastAsia" w:hAnsiTheme="minorHAnsi" w:cstheme="minorBidi"/>
          <w:noProof/>
          <w:sz w:val="22"/>
          <w:szCs w:val="22"/>
          <w:lang w:val="en-US"/>
        </w:rPr>
        <w:tab/>
      </w:r>
      <w:r>
        <w:rPr>
          <w:noProof/>
        </w:rPr>
        <w:t>Response</w:t>
      </w:r>
      <w:r>
        <w:rPr>
          <w:noProof/>
        </w:rPr>
        <w:tab/>
      </w:r>
      <w:r>
        <w:rPr>
          <w:noProof/>
        </w:rPr>
        <w:fldChar w:fldCharType="begin"/>
      </w:r>
      <w:r>
        <w:rPr>
          <w:noProof/>
        </w:rPr>
        <w:instrText xml:space="preserve"> PAGEREF _Toc497797665 \h </w:instrText>
      </w:r>
      <w:r>
        <w:rPr>
          <w:noProof/>
        </w:rPr>
      </w:r>
      <w:r>
        <w:rPr>
          <w:noProof/>
        </w:rPr>
        <w:fldChar w:fldCharType="separate"/>
      </w:r>
      <w:r>
        <w:rPr>
          <w:noProof/>
        </w:rPr>
        <w:t>26</w:t>
      </w:r>
      <w:r>
        <w:rPr>
          <w:noProof/>
        </w:rPr>
        <w:fldChar w:fldCharType="end"/>
      </w:r>
    </w:p>
    <w:p w:rsidR="005F0E70" w:rsidRDefault="005F0E7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6.2.5</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_Toc497797666 \h </w:instrText>
      </w:r>
      <w:r>
        <w:rPr>
          <w:noProof/>
        </w:rPr>
      </w:r>
      <w:r>
        <w:rPr>
          <w:noProof/>
        </w:rPr>
        <w:fldChar w:fldCharType="separate"/>
      </w:r>
      <w:r>
        <w:rPr>
          <w:noProof/>
        </w:rPr>
        <w:t>26</w:t>
      </w:r>
      <w:r>
        <w:rPr>
          <w:noProof/>
        </w:rPr>
        <w:fldChar w:fldCharType="end"/>
      </w:r>
    </w:p>
    <w:p w:rsidR="005F0E70" w:rsidRDefault="005F0E7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6.2.6</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_Toc497797667 \h </w:instrText>
      </w:r>
      <w:r>
        <w:rPr>
          <w:noProof/>
        </w:rPr>
      </w:r>
      <w:r>
        <w:rPr>
          <w:noProof/>
        </w:rPr>
        <w:fldChar w:fldCharType="separate"/>
      </w:r>
      <w:r>
        <w:rPr>
          <w:noProof/>
        </w:rPr>
        <w:t>26</w:t>
      </w:r>
      <w:r>
        <w:rPr>
          <w:noProof/>
        </w:rPr>
        <w:fldChar w:fldCharType="end"/>
      </w:r>
    </w:p>
    <w:p w:rsidR="005F0E70" w:rsidRDefault="005F0E70">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sidRPr="005437F5">
        <w:rPr>
          <w:rFonts w:cs="Arial"/>
          <w:noProof/>
        </w:rPr>
        <w:lastRenderedPageBreak/>
        <w:t>6.3</w:t>
      </w:r>
      <w:r>
        <w:rPr>
          <w:rFonts w:asciiTheme="minorHAnsi" w:eastAsiaTheme="minorEastAsia" w:hAnsiTheme="minorHAnsi" w:cstheme="minorBidi"/>
          <w:b w:val="0"/>
          <w:smallCaps w:val="0"/>
          <w:noProof/>
          <w:sz w:val="22"/>
          <w:szCs w:val="22"/>
          <w:lang w:val="en-US"/>
        </w:rPr>
        <w:tab/>
      </w:r>
      <w:r w:rsidRPr="005437F5">
        <w:rPr>
          <w:rFonts w:cs="Arial"/>
          <w:noProof/>
        </w:rPr>
        <w:t xml:space="preserve">Resource: All subscriptions to alias </w:t>
      </w:r>
      <w:r w:rsidRPr="005437F5">
        <w:rPr>
          <w:rFonts w:eastAsia="Batang" w:cs="Arial"/>
          <w:noProof/>
          <w:color w:val="000000"/>
          <w:kern w:val="24"/>
        </w:rPr>
        <w:t>notifications</w:t>
      </w:r>
      <w:r>
        <w:rPr>
          <w:noProof/>
        </w:rPr>
        <w:tab/>
      </w:r>
      <w:r>
        <w:rPr>
          <w:noProof/>
        </w:rPr>
        <w:fldChar w:fldCharType="begin"/>
      </w:r>
      <w:r>
        <w:rPr>
          <w:noProof/>
        </w:rPr>
        <w:instrText xml:space="preserve"> PAGEREF _Toc497797669 \h </w:instrText>
      </w:r>
      <w:r>
        <w:rPr>
          <w:noProof/>
        </w:rPr>
      </w:r>
      <w:r>
        <w:rPr>
          <w:noProof/>
        </w:rPr>
        <w:fldChar w:fldCharType="separate"/>
      </w:r>
      <w:r>
        <w:rPr>
          <w:noProof/>
        </w:rPr>
        <w:t>26</w:t>
      </w:r>
      <w:r>
        <w:rPr>
          <w:noProof/>
        </w:rPr>
        <w:fldChar w:fldCharType="end"/>
      </w:r>
    </w:p>
    <w:p w:rsidR="005F0E70" w:rsidRDefault="005F0E7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6.3.1</w:t>
      </w:r>
      <w:r>
        <w:rPr>
          <w:rFonts w:asciiTheme="minorHAnsi" w:eastAsiaTheme="minorEastAsia" w:hAnsiTheme="minorHAnsi" w:cstheme="minorBidi"/>
          <w:noProof/>
          <w:sz w:val="22"/>
          <w:szCs w:val="22"/>
          <w:lang w:val="en-US"/>
        </w:rPr>
        <w:tab/>
      </w:r>
      <w:r>
        <w:rPr>
          <w:noProof/>
        </w:rPr>
        <w:t>Request URL variables</w:t>
      </w:r>
      <w:r>
        <w:rPr>
          <w:noProof/>
        </w:rPr>
        <w:tab/>
      </w:r>
      <w:r>
        <w:rPr>
          <w:noProof/>
        </w:rPr>
        <w:fldChar w:fldCharType="begin"/>
      </w:r>
      <w:r>
        <w:rPr>
          <w:noProof/>
        </w:rPr>
        <w:instrText xml:space="preserve"> PAGEREF _Toc497797670 \h </w:instrText>
      </w:r>
      <w:r>
        <w:rPr>
          <w:noProof/>
        </w:rPr>
      </w:r>
      <w:r>
        <w:rPr>
          <w:noProof/>
        </w:rPr>
        <w:fldChar w:fldCharType="separate"/>
      </w:r>
      <w:r>
        <w:rPr>
          <w:noProof/>
        </w:rPr>
        <w:t>27</w:t>
      </w:r>
      <w:r>
        <w:rPr>
          <w:noProof/>
        </w:rPr>
        <w:fldChar w:fldCharType="end"/>
      </w:r>
    </w:p>
    <w:p w:rsidR="005F0E70" w:rsidRDefault="005F0E7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6.3.2</w:t>
      </w:r>
      <w:r>
        <w:rPr>
          <w:rFonts w:asciiTheme="minorHAnsi" w:eastAsiaTheme="minorEastAsia" w:hAnsiTheme="minorHAnsi" w:cstheme="minorBidi"/>
          <w:noProof/>
          <w:sz w:val="22"/>
          <w:szCs w:val="22"/>
          <w:lang w:val="en-US"/>
        </w:rPr>
        <w:tab/>
      </w:r>
      <w:r>
        <w:rPr>
          <w:noProof/>
        </w:rPr>
        <w:t>Response Codes and Error Handling</w:t>
      </w:r>
      <w:r>
        <w:rPr>
          <w:noProof/>
        </w:rPr>
        <w:tab/>
      </w:r>
      <w:r>
        <w:rPr>
          <w:noProof/>
        </w:rPr>
        <w:fldChar w:fldCharType="begin"/>
      </w:r>
      <w:r>
        <w:rPr>
          <w:noProof/>
        </w:rPr>
        <w:instrText xml:space="preserve"> PAGEREF _Toc497797671 \h </w:instrText>
      </w:r>
      <w:r>
        <w:rPr>
          <w:noProof/>
        </w:rPr>
      </w:r>
      <w:r>
        <w:rPr>
          <w:noProof/>
        </w:rPr>
        <w:fldChar w:fldCharType="separate"/>
      </w:r>
      <w:r>
        <w:rPr>
          <w:noProof/>
        </w:rPr>
        <w:t>27</w:t>
      </w:r>
      <w:r>
        <w:rPr>
          <w:noProof/>
        </w:rPr>
        <w:fldChar w:fldCharType="end"/>
      </w:r>
    </w:p>
    <w:p w:rsidR="005F0E70" w:rsidRDefault="005F0E7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6.3.3</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_Toc497797672 \h </w:instrText>
      </w:r>
      <w:r>
        <w:rPr>
          <w:noProof/>
        </w:rPr>
      </w:r>
      <w:r>
        <w:rPr>
          <w:noProof/>
        </w:rPr>
        <w:fldChar w:fldCharType="separate"/>
      </w:r>
      <w:r>
        <w:rPr>
          <w:noProof/>
        </w:rPr>
        <w:t>27</w:t>
      </w:r>
      <w:r>
        <w:rPr>
          <w:noProof/>
        </w:rPr>
        <w:fldChar w:fldCharType="end"/>
      </w:r>
    </w:p>
    <w:p w:rsidR="005F0E70" w:rsidRDefault="005F0E70">
      <w:pPr>
        <w:pStyle w:val="TOC4"/>
        <w:tabs>
          <w:tab w:val="left" w:pos="1400"/>
          <w:tab w:val="right" w:leader="dot" w:pos="10070"/>
        </w:tabs>
        <w:rPr>
          <w:rFonts w:asciiTheme="minorHAnsi" w:eastAsiaTheme="minorEastAsia" w:hAnsiTheme="minorHAnsi" w:cstheme="minorBidi"/>
          <w:i w:val="0"/>
          <w:noProof/>
          <w:sz w:val="22"/>
          <w:szCs w:val="22"/>
          <w:lang w:val="en-US"/>
        </w:rPr>
      </w:pPr>
      <w:r>
        <w:rPr>
          <w:noProof/>
        </w:rPr>
        <w:t>6.3.3.1</w:t>
      </w:r>
      <w:r>
        <w:rPr>
          <w:rFonts w:asciiTheme="minorHAnsi" w:eastAsiaTheme="minorEastAsia" w:hAnsiTheme="minorHAnsi" w:cstheme="minorBidi"/>
          <w:i w:val="0"/>
          <w:noProof/>
          <w:sz w:val="22"/>
          <w:szCs w:val="22"/>
          <w:lang w:val="en-US"/>
        </w:rPr>
        <w:tab/>
      </w:r>
      <w:r>
        <w:rPr>
          <w:noProof/>
        </w:rPr>
        <w:t>Example: Reading all active subscriptions (Informative)</w:t>
      </w:r>
      <w:r>
        <w:rPr>
          <w:noProof/>
        </w:rPr>
        <w:tab/>
      </w:r>
      <w:r>
        <w:rPr>
          <w:noProof/>
        </w:rPr>
        <w:fldChar w:fldCharType="begin"/>
      </w:r>
      <w:r>
        <w:rPr>
          <w:noProof/>
        </w:rPr>
        <w:instrText xml:space="preserve"> PAGEREF _Toc497797673 \h </w:instrText>
      </w:r>
      <w:r>
        <w:rPr>
          <w:noProof/>
        </w:rPr>
      </w:r>
      <w:r>
        <w:rPr>
          <w:noProof/>
        </w:rPr>
        <w:fldChar w:fldCharType="separate"/>
      </w:r>
      <w:r>
        <w:rPr>
          <w:noProof/>
        </w:rPr>
        <w:t>27</w:t>
      </w:r>
      <w:r>
        <w:rPr>
          <w:noProof/>
        </w:rPr>
        <w:fldChar w:fldCharType="end"/>
      </w:r>
    </w:p>
    <w:p w:rsidR="005F0E70" w:rsidRDefault="005F0E70">
      <w:pPr>
        <w:pStyle w:val="TOC5"/>
        <w:tabs>
          <w:tab w:val="left" w:pos="1650"/>
          <w:tab w:val="right" w:leader="dot" w:pos="10070"/>
        </w:tabs>
        <w:rPr>
          <w:rFonts w:asciiTheme="minorHAnsi" w:eastAsiaTheme="minorEastAsia" w:hAnsiTheme="minorHAnsi" w:cstheme="minorBidi"/>
          <w:noProof/>
          <w:sz w:val="22"/>
          <w:szCs w:val="22"/>
          <w:lang w:val="en-US"/>
        </w:rPr>
      </w:pPr>
      <w:r>
        <w:rPr>
          <w:noProof/>
        </w:rPr>
        <w:t>6.3.3.1.1</w:t>
      </w:r>
      <w:r>
        <w:rPr>
          <w:rFonts w:asciiTheme="minorHAnsi" w:eastAsiaTheme="minorEastAsia" w:hAnsiTheme="minorHAnsi" w:cstheme="minorBidi"/>
          <w:noProof/>
          <w:sz w:val="22"/>
          <w:szCs w:val="22"/>
          <w:lang w:val="en-US"/>
        </w:rPr>
        <w:tab/>
      </w:r>
      <w:r>
        <w:rPr>
          <w:noProof/>
        </w:rPr>
        <w:t>Request</w:t>
      </w:r>
      <w:r>
        <w:rPr>
          <w:noProof/>
        </w:rPr>
        <w:tab/>
      </w:r>
      <w:r>
        <w:rPr>
          <w:noProof/>
        </w:rPr>
        <w:fldChar w:fldCharType="begin"/>
      </w:r>
      <w:r>
        <w:rPr>
          <w:noProof/>
        </w:rPr>
        <w:instrText xml:space="preserve"> PAGEREF _Toc497797674 \h </w:instrText>
      </w:r>
      <w:r>
        <w:rPr>
          <w:noProof/>
        </w:rPr>
      </w:r>
      <w:r>
        <w:rPr>
          <w:noProof/>
        </w:rPr>
        <w:fldChar w:fldCharType="separate"/>
      </w:r>
      <w:r>
        <w:rPr>
          <w:noProof/>
        </w:rPr>
        <w:t>27</w:t>
      </w:r>
      <w:r>
        <w:rPr>
          <w:noProof/>
        </w:rPr>
        <w:fldChar w:fldCharType="end"/>
      </w:r>
    </w:p>
    <w:p w:rsidR="005F0E70" w:rsidRDefault="005F0E70">
      <w:pPr>
        <w:pStyle w:val="TOC5"/>
        <w:tabs>
          <w:tab w:val="left" w:pos="1650"/>
          <w:tab w:val="right" w:leader="dot" w:pos="10070"/>
        </w:tabs>
        <w:rPr>
          <w:rFonts w:asciiTheme="minorHAnsi" w:eastAsiaTheme="minorEastAsia" w:hAnsiTheme="minorHAnsi" w:cstheme="minorBidi"/>
          <w:noProof/>
          <w:sz w:val="22"/>
          <w:szCs w:val="22"/>
          <w:lang w:val="en-US"/>
        </w:rPr>
      </w:pPr>
      <w:r>
        <w:rPr>
          <w:noProof/>
        </w:rPr>
        <w:t>6.3.3.1.2</w:t>
      </w:r>
      <w:r>
        <w:rPr>
          <w:rFonts w:asciiTheme="minorHAnsi" w:eastAsiaTheme="minorEastAsia" w:hAnsiTheme="minorHAnsi" w:cstheme="minorBidi"/>
          <w:noProof/>
          <w:sz w:val="22"/>
          <w:szCs w:val="22"/>
          <w:lang w:val="en-US"/>
        </w:rPr>
        <w:tab/>
      </w:r>
      <w:r>
        <w:rPr>
          <w:noProof/>
        </w:rPr>
        <w:t>Response</w:t>
      </w:r>
      <w:r>
        <w:rPr>
          <w:noProof/>
        </w:rPr>
        <w:tab/>
      </w:r>
      <w:r>
        <w:rPr>
          <w:noProof/>
        </w:rPr>
        <w:fldChar w:fldCharType="begin"/>
      </w:r>
      <w:r>
        <w:rPr>
          <w:noProof/>
        </w:rPr>
        <w:instrText xml:space="preserve"> PAGEREF _Toc497797675 \h </w:instrText>
      </w:r>
      <w:r>
        <w:rPr>
          <w:noProof/>
        </w:rPr>
      </w:r>
      <w:r>
        <w:rPr>
          <w:noProof/>
        </w:rPr>
        <w:fldChar w:fldCharType="separate"/>
      </w:r>
      <w:r>
        <w:rPr>
          <w:noProof/>
        </w:rPr>
        <w:t>27</w:t>
      </w:r>
      <w:r>
        <w:rPr>
          <w:noProof/>
        </w:rPr>
        <w:fldChar w:fldCharType="end"/>
      </w:r>
    </w:p>
    <w:p w:rsidR="005F0E70" w:rsidRDefault="005F0E7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6.3.4</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_Toc497797676 \h </w:instrText>
      </w:r>
      <w:r>
        <w:rPr>
          <w:noProof/>
        </w:rPr>
      </w:r>
      <w:r>
        <w:rPr>
          <w:noProof/>
        </w:rPr>
        <w:fldChar w:fldCharType="separate"/>
      </w:r>
      <w:r>
        <w:rPr>
          <w:noProof/>
        </w:rPr>
        <w:t>28</w:t>
      </w:r>
      <w:r>
        <w:rPr>
          <w:noProof/>
        </w:rPr>
        <w:fldChar w:fldCharType="end"/>
      </w:r>
    </w:p>
    <w:p w:rsidR="005F0E70" w:rsidRDefault="005F0E7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6.3.5</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_Toc497797677 \h </w:instrText>
      </w:r>
      <w:r>
        <w:rPr>
          <w:noProof/>
        </w:rPr>
      </w:r>
      <w:r>
        <w:rPr>
          <w:noProof/>
        </w:rPr>
        <w:fldChar w:fldCharType="separate"/>
      </w:r>
      <w:r>
        <w:rPr>
          <w:noProof/>
        </w:rPr>
        <w:t>28</w:t>
      </w:r>
      <w:r>
        <w:rPr>
          <w:noProof/>
        </w:rPr>
        <w:fldChar w:fldCharType="end"/>
      </w:r>
    </w:p>
    <w:p w:rsidR="005F0E70" w:rsidRDefault="005F0E70">
      <w:pPr>
        <w:pStyle w:val="TOC4"/>
        <w:tabs>
          <w:tab w:val="left" w:pos="1400"/>
          <w:tab w:val="right" w:leader="dot" w:pos="10070"/>
        </w:tabs>
        <w:rPr>
          <w:rFonts w:asciiTheme="minorHAnsi" w:eastAsiaTheme="minorEastAsia" w:hAnsiTheme="minorHAnsi" w:cstheme="minorBidi"/>
          <w:i w:val="0"/>
          <w:noProof/>
          <w:sz w:val="22"/>
          <w:szCs w:val="22"/>
          <w:lang w:val="en-US"/>
        </w:rPr>
      </w:pPr>
      <w:r>
        <w:rPr>
          <w:noProof/>
        </w:rPr>
        <w:t>6.3.5.1</w:t>
      </w:r>
      <w:r>
        <w:rPr>
          <w:rFonts w:asciiTheme="minorHAnsi" w:eastAsiaTheme="minorEastAsia" w:hAnsiTheme="minorHAnsi" w:cstheme="minorBidi"/>
          <w:i w:val="0"/>
          <w:noProof/>
          <w:sz w:val="22"/>
          <w:szCs w:val="22"/>
          <w:lang w:val="en-US"/>
        </w:rPr>
        <w:tab/>
      </w:r>
      <w:r>
        <w:rPr>
          <w:noProof/>
        </w:rPr>
        <w:t>Example 1: Creating a new subscription, response with copy of created resource (Informative)</w:t>
      </w:r>
      <w:r>
        <w:rPr>
          <w:noProof/>
        </w:rPr>
        <w:tab/>
      </w:r>
      <w:r>
        <w:rPr>
          <w:noProof/>
        </w:rPr>
        <w:fldChar w:fldCharType="begin"/>
      </w:r>
      <w:r>
        <w:rPr>
          <w:noProof/>
        </w:rPr>
        <w:instrText xml:space="preserve"> PAGEREF _Toc497797678 \h </w:instrText>
      </w:r>
      <w:r>
        <w:rPr>
          <w:noProof/>
        </w:rPr>
      </w:r>
      <w:r>
        <w:rPr>
          <w:noProof/>
        </w:rPr>
        <w:fldChar w:fldCharType="separate"/>
      </w:r>
      <w:r>
        <w:rPr>
          <w:noProof/>
        </w:rPr>
        <w:t>28</w:t>
      </w:r>
      <w:r>
        <w:rPr>
          <w:noProof/>
        </w:rPr>
        <w:fldChar w:fldCharType="end"/>
      </w:r>
    </w:p>
    <w:p w:rsidR="005F0E70" w:rsidRDefault="005F0E70">
      <w:pPr>
        <w:pStyle w:val="TOC5"/>
        <w:tabs>
          <w:tab w:val="left" w:pos="1650"/>
          <w:tab w:val="right" w:leader="dot" w:pos="10070"/>
        </w:tabs>
        <w:rPr>
          <w:rFonts w:asciiTheme="minorHAnsi" w:eastAsiaTheme="minorEastAsia" w:hAnsiTheme="minorHAnsi" w:cstheme="minorBidi"/>
          <w:noProof/>
          <w:sz w:val="22"/>
          <w:szCs w:val="22"/>
          <w:lang w:val="en-US"/>
        </w:rPr>
      </w:pPr>
      <w:r>
        <w:rPr>
          <w:noProof/>
        </w:rPr>
        <w:t>6.3.5.1.1</w:t>
      </w:r>
      <w:r>
        <w:rPr>
          <w:rFonts w:asciiTheme="minorHAnsi" w:eastAsiaTheme="minorEastAsia" w:hAnsiTheme="minorHAnsi" w:cstheme="minorBidi"/>
          <w:noProof/>
          <w:sz w:val="22"/>
          <w:szCs w:val="22"/>
          <w:lang w:val="en-US"/>
        </w:rPr>
        <w:tab/>
      </w:r>
      <w:r>
        <w:rPr>
          <w:noProof/>
        </w:rPr>
        <w:t>Request</w:t>
      </w:r>
      <w:r>
        <w:rPr>
          <w:noProof/>
        </w:rPr>
        <w:tab/>
      </w:r>
      <w:r>
        <w:rPr>
          <w:noProof/>
        </w:rPr>
        <w:fldChar w:fldCharType="begin"/>
      </w:r>
      <w:r>
        <w:rPr>
          <w:noProof/>
        </w:rPr>
        <w:instrText xml:space="preserve"> PAGEREF _Toc497797679 \h </w:instrText>
      </w:r>
      <w:r>
        <w:rPr>
          <w:noProof/>
        </w:rPr>
      </w:r>
      <w:r>
        <w:rPr>
          <w:noProof/>
        </w:rPr>
        <w:fldChar w:fldCharType="separate"/>
      </w:r>
      <w:r>
        <w:rPr>
          <w:noProof/>
        </w:rPr>
        <w:t>28</w:t>
      </w:r>
      <w:r>
        <w:rPr>
          <w:noProof/>
        </w:rPr>
        <w:fldChar w:fldCharType="end"/>
      </w:r>
    </w:p>
    <w:p w:rsidR="005F0E70" w:rsidRDefault="005F0E70">
      <w:pPr>
        <w:pStyle w:val="TOC5"/>
        <w:tabs>
          <w:tab w:val="left" w:pos="1650"/>
          <w:tab w:val="right" w:leader="dot" w:pos="10070"/>
        </w:tabs>
        <w:rPr>
          <w:rFonts w:asciiTheme="minorHAnsi" w:eastAsiaTheme="minorEastAsia" w:hAnsiTheme="minorHAnsi" w:cstheme="minorBidi"/>
          <w:noProof/>
          <w:sz w:val="22"/>
          <w:szCs w:val="22"/>
          <w:lang w:val="en-US"/>
        </w:rPr>
      </w:pPr>
      <w:r>
        <w:rPr>
          <w:noProof/>
        </w:rPr>
        <w:t>6.3.5.1.2</w:t>
      </w:r>
      <w:r>
        <w:rPr>
          <w:rFonts w:asciiTheme="minorHAnsi" w:eastAsiaTheme="minorEastAsia" w:hAnsiTheme="minorHAnsi" w:cstheme="minorBidi"/>
          <w:noProof/>
          <w:sz w:val="22"/>
          <w:szCs w:val="22"/>
          <w:lang w:val="en-US"/>
        </w:rPr>
        <w:tab/>
      </w:r>
      <w:r>
        <w:rPr>
          <w:noProof/>
        </w:rPr>
        <w:t>Response</w:t>
      </w:r>
      <w:r>
        <w:rPr>
          <w:noProof/>
        </w:rPr>
        <w:tab/>
      </w:r>
      <w:r>
        <w:rPr>
          <w:noProof/>
        </w:rPr>
        <w:fldChar w:fldCharType="begin"/>
      </w:r>
      <w:r>
        <w:rPr>
          <w:noProof/>
        </w:rPr>
        <w:instrText xml:space="preserve"> PAGEREF _Toc497797680 \h </w:instrText>
      </w:r>
      <w:r>
        <w:rPr>
          <w:noProof/>
        </w:rPr>
      </w:r>
      <w:r>
        <w:rPr>
          <w:noProof/>
        </w:rPr>
        <w:fldChar w:fldCharType="separate"/>
      </w:r>
      <w:r>
        <w:rPr>
          <w:noProof/>
        </w:rPr>
        <w:t>28</w:t>
      </w:r>
      <w:r>
        <w:rPr>
          <w:noProof/>
        </w:rPr>
        <w:fldChar w:fldCharType="end"/>
      </w:r>
    </w:p>
    <w:p w:rsidR="005F0E70" w:rsidRDefault="005F0E70">
      <w:pPr>
        <w:pStyle w:val="TOC4"/>
        <w:tabs>
          <w:tab w:val="left" w:pos="1400"/>
          <w:tab w:val="right" w:leader="dot" w:pos="10070"/>
        </w:tabs>
        <w:rPr>
          <w:rFonts w:asciiTheme="minorHAnsi" w:eastAsiaTheme="minorEastAsia" w:hAnsiTheme="minorHAnsi" w:cstheme="minorBidi"/>
          <w:i w:val="0"/>
          <w:noProof/>
          <w:sz w:val="22"/>
          <w:szCs w:val="22"/>
          <w:lang w:val="en-US"/>
        </w:rPr>
      </w:pPr>
      <w:r>
        <w:rPr>
          <w:noProof/>
        </w:rPr>
        <w:t>6.3.5.2</w:t>
      </w:r>
      <w:r>
        <w:rPr>
          <w:rFonts w:asciiTheme="minorHAnsi" w:eastAsiaTheme="minorEastAsia" w:hAnsiTheme="minorHAnsi" w:cstheme="minorBidi"/>
          <w:i w:val="0"/>
          <w:noProof/>
          <w:sz w:val="22"/>
          <w:szCs w:val="22"/>
          <w:lang w:val="en-US"/>
        </w:rPr>
        <w:tab/>
      </w:r>
      <w:r>
        <w:rPr>
          <w:noProof/>
        </w:rPr>
        <w:t>Example 2: Creating a new subscription, response with location of created resource (Informative)</w:t>
      </w:r>
      <w:r>
        <w:rPr>
          <w:noProof/>
        </w:rPr>
        <w:tab/>
      </w:r>
      <w:r>
        <w:rPr>
          <w:noProof/>
        </w:rPr>
        <w:fldChar w:fldCharType="begin"/>
      </w:r>
      <w:r>
        <w:rPr>
          <w:noProof/>
        </w:rPr>
        <w:instrText xml:space="preserve"> PAGEREF _Toc497797681 \h </w:instrText>
      </w:r>
      <w:r>
        <w:rPr>
          <w:noProof/>
        </w:rPr>
      </w:r>
      <w:r>
        <w:rPr>
          <w:noProof/>
        </w:rPr>
        <w:fldChar w:fldCharType="separate"/>
      </w:r>
      <w:r>
        <w:rPr>
          <w:noProof/>
        </w:rPr>
        <w:t>28</w:t>
      </w:r>
      <w:r>
        <w:rPr>
          <w:noProof/>
        </w:rPr>
        <w:fldChar w:fldCharType="end"/>
      </w:r>
    </w:p>
    <w:p w:rsidR="005F0E70" w:rsidRDefault="005F0E70">
      <w:pPr>
        <w:pStyle w:val="TOC5"/>
        <w:tabs>
          <w:tab w:val="left" w:pos="1650"/>
          <w:tab w:val="right" w:leader="dot" w:pos="10070"/>
        </w:tabs>
        <w:rPr>
          <w:rFonts w:asciiTheme="minorHAnsi" w:eastAsiaTheme="minorEastAsia" w:hAnsiTheme="minorHAnsi" w:cstheme="minorBidi"/>
          <w:noProof/>
          <w:sz w:val="22"/>
          <w:szCs w:val="22"/>
          <w:lang w:val="en-US"/>
        </w:rPr>
      </w:pPr>
      <w:r>
        <w:rPr>
          <w:noProof/>
        </w:rPr>
        <w:t>6.3.5.2.1</w:t>
      </w:r>
      <w:r>
        <w:rPr>
          <w:rFonts w:asciiTheme="minorHAnsi" w:eastAsiaTheme="minorEastAsia" w:hAnsiTheme="minorHAnsi" w:cstheme="minorBidi"/>
          <w:noProof/>
          <w:sz w:val="22"/>
          <w:szCs w:val="22"/>
          <w:lang w:val="en-US"/>
        </w:rPr>
        <w:tab/>
      </w:r>
      <w:r>
        <w:rPr>
          <w:noProof/>
        </w:rPr>
        <w:t>Request</w:t>
      </w:r>
      <w:r>
        <w:rPr>
          <w:noProof/>
        </w:rPr>
        <w:tab/>
      </w:r>
      <w:r>
        <w:rPr>
          <w:noProof/>
        </w:rPr>
        <w:fldChar w:fldCharType="begin"/>
      </w:r>
      <w:r>
        <w:rPr>
          <w:noProof/>
        </w:rPr>
        <w:instrText xml:space="preserve"> PAGEREF _Toc497797682 \h </w:instrText>
      </w:r>
      <w:r>
        <w:rPr>
          <w:noProof/>
        </w:rPr>
      </w:r>
      <w:r>
        <w:rPr>
          <w:noProof/>
        </w:rPr>
        <w:fldChar w:fldCharType="separate"/>
      </w:r>
      <w:r>
        <w:rPr>
          <w:noProof/>
        </w:rPr>
        <w:t>29</w:t>
      </w:r>
      <w:r>
        <w:rPr>
          <w:noProof/>
        </w:rPr>
        <w:fldChar w:fldCharType="end"/>
      </w:r>
    </w:p>
    <w:p w:rsidR="005F0E70" w:rsidRDefault="005F0E70">
      <w:pPr>
        <w:pStyle w:val="TOC5"/>
        <w:tabs>
          <w:tab w:val="left" w:pos="1650"/>
          <w:tab w:val="right" w:leader="dot" w:pos="10070"/>
        </w:tabs>
        <w:rPr>
          <w:rFonts w:asciiTheme="minorHAnsi" w:eastAsiaTheme="minorEastAsia" w:hAnsiTheme="minorHAnsi" w:cstheme="minorBidi"/>
          <w:noProof/>
          <w:sz w:val="22"/>
          <w:szCs w:val="22"/>
          <w:lang w:val="en-US"/>
        </w:rPr>
      </w:pPr>
      <w:r>
        <w:rPr>
          <w:noProof/>
        </w:rPr>
        <w:t>6.3.5.2.2</w:t>
      </w:r>
      <w:r>
        <w:rPr>
          <w:rFonts w:asciiTheme="minorHAnsi" w:eastAsiaTheme="minorEastAsia" w:hAnsiTheme="minorHAnsi" w:cstheme="minorBidi"/>
          <w:noProof/>
          <w:sz w:val="22"/>
          <w:szCs w:val="22"/>
          <w:lang w:val="en-US"/>
        </w:rPr>
        <w:tab/>
      </w:r>
      <w:r>
        <w:rPr>
          <w:noProof/>
        </w:rPr>
        <w:t>Response</w:t>
      </w:r>
      <w:r>
        <w:rPr>
          <w:noProof/>
        </w:rPr>
        <w:tab/>
      </w:r>
      <w:r>
        <w:rPr>
          <w:noProof/>
        </w:rPr>
        <w:fldChar w:fldCharType="begin"/>
      </w:r>
      <w:r>
        <w:rPr>
          <w:noProof/>
        </w:rPr>
        <w:instrText xml:space="preserve"> PAGEREF _Toc497797683 \h </w:instrText>
      </w:r>
      <w:r>
        <w:rPr>
          <w:noProof/>
        </w:rPr>
      </w:r>
      <w:r>
        <w:rPr>
          <w:noProof/>
        </w:rPr>
        <w:fldChar w:fldCharType="separate"/>
      </w:r>
      <w:r>
        <w:rPr>
          <w:noProof/>
        </w:rPr>
        <w:t>29</w:t>
      </w:r>
      <w:r>
        <w:rPr>
          <w:noProof/>
        </w:rPr>
        <w:fldChar w:fldCharType="end"/>
      </w:r>
    </w:p>
    <w:p w:rsidR="005F0E70" w:rsidRDefault="005F0E7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6.3.6</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_Toc497797684 \h </w:instrText>
      </w:r>
      <w:r>
        <w:rPr>
          <w:noProof/>
        </w:rPr>
      </w:r>
      <w:r>
        <w:rPr>
          <w:noProof/>
        </w:rPr>
        <w:fldChar w:fldCharType="separate"/>
      </w:r>
      <w:r>
        <w:rPr>
          <w:noProof/>
        </w:rPr>
        <w:t>29</w:t>
      </w:r>
      <w:r>
        <w:rPr>
          <w:noProof/>
        </w:rPr>
        <w:fldChar w:fldCharType="end"/>
      </w:r>
    </w:p>
    <w:p w:rsidR="005F0E70" w:rsidRDefault="005F0E70">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6.4</w:t>
      </w:r>
      <w:r>
        <w:rPr>
          <w:rFonts w:asciiTheme="minorHAnsi" w:eastAsiaTheme="minorEastAsia" w:hAnsiTheme="minorHAnsi" w:cstheme="minorBidi"/>
          <w:b w:val="0"/>
          <w:smallCaps w:val="0"/>
          <w:noProof/>
          <w:sz w:val="22"/>
          <w:szCs w:val="22"/>
          <w:lang w:val="en-US"/>
        </w:rPr>
        <w:tab/>
      </w:r>
      <w:r>
        <w:rPr>
          <w:noProof/>
        </w:rPr>
        <w:t>Resource: Individual subscription</w:t>
      </w:r>
      <w:r>
        <w:rPr>
          <w:noProof/>
        </w:rPr>
        <w:tab/>
      </w:r>
      <w:r>
        <w:rPr>
          <w:noProof/>
        </w:rPr>
        <w:fldChar w:fldCharType="begin"/>
      </w:r>
      <w:r>
        <w:rPr>
          <w:noProof/>
        </w:rPr>
        <w:instrText xml:space="preserve"> PAGEREF _Toc497797881 \h </w:instrText>
      </w:r>
      <w:r>
        <w:rPr>
          <w:noProof/>
        </w:rPr>
      </w:r>
      <w:r>
        <w:rPr>
          <w:noProof/>
        </w:rPr>
        <w:fldChar w:fldCharType="separate"/>
      </w:r>
      <w:r>
        <w:rPr>
          <w:noProof/>
        </w:rPr>
        <w:t>29</w:t>
      </w:r>
      <w:r>
        <w:rPr>
          <w:noProof/>
        </w:rPr>
        <w:fldChar w:fldCharType="end"/>
      </w:r>
    </w:p>
    <w:p w:rsidR="005F0E70" w:rsidRDefault="005F0E7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6.4.1</w:t>
      </w:r>
      <w:r>
        <w:rPr>
          <w:rFonts w:asciiTheme="minorHAnsi" w:eastAsiaTheme="minorEastAsia" w:hAnsiTheme="minorHAnsi" w:cstheme="minorBidi"/>
          <w:noProof/>
          <w:sz w:val="22"/>
          <w:szCs w:val="22"/>
          <w:lang w:val="en-US"/>
        </w:rPr>
        <w:tab/>
      </w:r>
      <w:r>
        <w:rPr>
          <w:noProof/>
        </w:rPr>
        <w:t>Request URL variables</w:t>
      </w:r>
      <w:r>
        <w:rPr>
          <w:noProof/>
        </w:rPr>
        <w:tab/>
      </w:r>
      <w:r>
        <w:rPr>
          <w:noProof/>
        </w:rPr>
        <w:fldChar w:fldCharType="begin"/>
      </w:r>
      <w:r>
        <w:rPr>
          <w:noProof/>
        </w:rPr>
        <w:instrText xml:space="preserve"> PAGEREF _Toc497797882 \h </w:instrText>
      </w:r>
      <w:r>
        <w:rPr>
          <w:noProof/>
        </w:rPr>
      </w:r>
      <w:r>
        <w:rPr>
          <w:noProof/>
        </w:rPr>
        <w:fldChar w:fldCharType="separate"/>
      </w:r>
      <w:r>
        <w:rPr>
          <w:noProof/>
        </w:rPr>
        <w:t>29</w:t>
      </w:r>
      <w:r>
        <w:rPr>
          <w:noProof/>
        </w:rPr>
        <w:fldChar w:fldCharType="end"/>
      </w:r>
    </w:p>
    <w:p w:rsidR="005F0E70" w:rsidRDefault="005F0E7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6.4.2</w:t>
      </w:r>
      <w:r>
        <w:rPr>
          <w:rFonts w:asciiTheme="minorHAnsi" w:eastAsiaTheme="minorEastAsia" w:hAnsiTheme="minorHAnsi" w:cstheme="minorBidi"/>
          <w:noProof/>
          <w:sz w:val="22"/>
          <w:szCs w:val="22"/>
          <w:lang w:val="en-US"/>
        </w:rPr>
        <w:tab/>
      </w:r>
      <w:r>
        <w:rPr>
          <w:noProof/>
        </w:rPr>
        <w:t>Response Codes and Error Handling</w:t>
      </w:r>
      <w:r>
        <w:rPr>
          <w:noProof/>
        </w:rPr>
        <w:tab/>
      </w:r>
      <w:r>
        <w:rPr>
          <w:noProof/>
        </w:rPr>
        <w:fldChar w:fldCharType="begin"/>
      </w:r>
      <w:r>
        <w:rPr>
          <w:noProof/>
        </w:rPr>
        <w:instrText xml:space="preserve"> PAGEREF _Toc497797883 \h </w:instrText>
      </w:r>
      <w:r>
        <w:rPr>
          <w:noProof/>
        </w:rPr>
      </w:r>
      <w:r>
        <w:rPr>
          <w:noProof/>
        </w:rPr>
        <w:fldChar w:fldCharType="separate"/>
      </w:r>
      <w:r>
        <w:rPr>
          <w:noProof/>
        </w:rPr>
        <w:t>30</w:t>
      </w:r>
      <w:r>
        <w:rPr>
          <w:noProof/>
        </w:rPr>
        <w:fldChar w:fldCharType="end"/>
      </w:r>
    </w:p>
    <w:p w:rsidR="005F0E70" w:rsidRDefault="005F0E7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6.4.3</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_Toc497797884 \h </w:instrText>
      </w:r>
      <w:r>
        <w:rPr>
          <w:noProof/>
        </w:rPr>
      </w:r>
      <w:r>
        <w:rPr>
          <w:noProof/>
        </w:rPr>
        <w:fldChar w:fldCharType="separate"/>
      </w:r>
      <w:r>
        <w:rPr>
          <w:noProof/>
        </w:rPr>
        <w:t>30</w:t>
      </w:r>
      <w:r>
        <w:rPr>
          <w:noProof/>
        </w:rPr>
        <w:fldChar w:fldCharType="end"/>
      </w:r>
    </w:p>
    <w:p w:rsidR="005F0E70" w:rsidRDefault="005F0E70">
      <w:pPr>
        <w:pStyle w:val="TOC4"/>
        <w:tabs>
          <w:tab w:val="left" w:pos="1400"/>
          <w:tab w:val="right" w:leader="dot" w:pos="10070"/>
        </w:tabs>
        <w:rPr>
          <w:rFonts w:asciiTheme="minorHAnsi" w:eastAsiaTheme="minorEastAsia" w:hAnsiTheme="minorHAnsi" w:cstheme="minorBidi"/>
          <w:i w:val="0"/>
          <w:noProof/>
          <w:sz w:val="22"/>
          <w:szCs w:val="22"/>
          <w:lang w:val="en-US"/>
        </w:rPr>
      </w:pPr>
      <w:r>
        <w:rPr>
          <w:noProof/>
        </w:rPr>
        <w:t>6.4.3.1</w:t>
      </w:r>
      <w:r>
        <w:rPr>
          <w:rFonts w:asciiTheme="minorHAnsi" w:eastAsiaTheme="minorEastAsia" w:hAnsiTheme="minorHAnsi" w:cstheme="minorBidi"/>
          <w:i w:val="0"/>
          <w:noProof/>
          <w:sz w:val="22"/>
          <w:szCs w:val="22"/>
          <w:lang w:val="en-US"/>
        </w:rPr>
        <w:tab/>
      </w:r>
      <w:r>
        <w:rPr>
          <w:noProof/>
        </w:rPr>
        <w:t>Example 1: Reading an individual subscription (Informative)</w:t>
      </w:r>
      <w:r>
        <w:rPr>
          <w:noProof/>
        </w:rPr>
        <w:tab/>
      </w:r>
      <w:r>
        <w:rPr>
          <w:noProof/>
        </w:rPr>
        <w:fldChar w:fldCharType="begin"/>
      </w:r>
      <w:r>
        <w:rPr>
          <w:noProof/>
        </w:rPr>
        <w:instrText xml:space="preserve"> PAGEREF _Toc497797885 \h </w:instrText>
      </w:r>
      <w:r>
        <w:rPr>
          <w:noProof/>
        </w:rPr>
      </w:r>
      <w:r>
        <w:rPr>
          <w:noProof/>
        </w:rPr>
        <w:fldChar w:fldCharType="separate"/>
      </w:r>
      <w:r>
        <w:rPr>
          <w:noProof/>
        </w:rPr>
        <w:t>30</w:t>
      </w:r>
      <w:r>
        <w:rPr>
          <w:noProof/>
        </w:rPr>
        <w:fldChar w:fldCharType="end"/>
      </w:r>
    </w:p>
    <w:p w:rsidR="005F0E70" w:rsidRDefault="005F0E70">
      <w:pPr>
        <w:pStyle w:val="TOC5"/>
        <w:tabs>
          <w:tab w:val="left" w:pos="1650"/>
          <w:tab w:val="right" w:leader="dot" w:pos="10070"/>
        </w:tabs>
        <w:rPr>
          <w:rFonts w:asciiTheme="minorHAnsi" w:eastAsiaTheme="minorEastAsia" w:hAnsiTheme="minorHAnsi" w:cstheme="minorBidi"/>
          <w:noProof/>
          <w:sz w:val="22"/>
          <w:szCs w:val="22"/>
          <w:lang w:val="en-US"/>
        </w:rPr>
      </w:pPr>
      <w:r>
        <w:rPr>
          <w:noProof/>
        </w:rPr>
        <w:t>6.4.3.1.1</w:t>
      </w:r>
      <w:r>
        <w:rPr>
          <w:rFonts w:asciiTheme="minorHAnsi" w:eastAsiaTheme="minorEastAsia" w:hAnsiTheme="minorHAnsi" w:cstheme="minorBidi"/>
          <w:noProof/>
          <w:sz w:val="22"/>
          <w:szCs w:val="22"/>
          <w:lang w:val="en-US"/>
        </w:rPr>
        <w:tab/>
      </w:r>
      <w:r>
        <w:rPr>
          <w:noProof/>
        </w:rPr>
        <w:t>Request</w:t>
      </w:r>
      <w:r>
        <w:rPr>
          <w:noProof/>
        </w:rPr>
        <w:tab/>
      </w:r>
      <w:r>
        <w:rPr>
          <w:noProof/>
        </w:rPr>
        <w:fldChar w:fldCharType="begin"/>
      </w:r>
      <w:r>
        <w:rPr>
          <w:noProof/>
        </w:rPr>
        <w:instrText xml:space="preserve"> PAGEREF _Toc497797886 \h </w:instrText>
      </w:r>
      <w:r>
        <w:rPr>
          <w:noProof/>
        </w:rPr>
      </w:r>
      <w:r>
        <w:rPr>
          <w:noProof/>
        </w:rPr>
        <w:fldChar w:fldCharType="separate"/>
      </w:r>
      <w:r>
        <w:rPr>
          <w:noProof/>
        </w:rPr>
        <w:t>30</w:t>
      </w:r>
      <w:r>
        <w:rPr>
          <w:noProof/>
        </w:rPr>
        <w:fldChar w:fldCharType="end"/>
      </w:r>
    </w:p>
    <w:p w:rsidR="005F0E70" w:rsidRDefault="005F0E70">
      <w:pPr>
        <w:pStyle w:val="TOC5"/>
        <w:tabs>
          <w:tab w:val="left" w:pos="1650"/>
          <w:tab w:val="right" w:leader="dot" w:pos="10070"/>
        </w:tabs>
        <w:rPr>
          <w:rFonts w:asciiTheme="minorHAnsi" w:eastAsiaTheme="minorEastAsia" w:hAnsiTheme="minorHAnsi" w:cstheme="minorBidi"/>
          <w:noProof/>
          <w:sz w:val="22"/>
          <w:szCs w:val="22"/>
          <w:lang w:val="en-US"/>
        </w:rPr>
      </w:pPr>
      <w:r>
        <w:rPr>
          <w:noProof/>
        </w:rPr>
        <w:t>6.4.3.1.2</w:t>
      </w:r>
      <w:r>
        <w:rPr>
          <w:rFonts w:asciiTheme="minorHAnsi" w:eastAsiaTheme="minorEastAsia" w:hAnsiTheme="minorHAnsi" w:cstheme="minorBidi"/>
          <w:noProof/>
          <w:sz w:val="22"/>
          <w:szCs w:val="22"/>
          <w:lang w:val="en-US"/>
        </w:rPr>
        <w:tab/>
      </w:r>
      <w:r>
        <w:rPr>
          <w:noProof/>
        </w:rPr>
        <w:t>Response</w:t>
      </w:r>
      <w:r>
        <w:rPr>
          <w:noProof/>
        </w:rPr>
        <w:tab/>
      </w:r>
      <w:r>
        <w:rPr>
          <w:noProof/>
        </w:rPr>
        <w:fldChar w:fldCharType="begin"/>
      </w:r>
      <w:r>
        <w:rPr>
          <w:noProof/>
        </w:rPr>
        <w:instrText xml:space="preserve"> PAGEREF _Toc497797887 \h </w:instrText>
      </w:r>
      <w:r>
        <w:rPr>
          <w:noProof/>
        </w:rPr>
      </w:r>
      <w:r>
        <w:rPr>
          <w:noProof/>
        </w:rPr>
        <w:fldChar w:fldCharType="separate"/>
      </w:r>
      <w:r>
        <w:rPr>
          <w:noProof/>
        </w:rPr>
        <w:t>30</w:t>
      </w:r>
      <w:r>
        <w:rPr>
          <w:noProof/>
        </w:rPr>
        <w:fldChar w:fldCharType="end"/>
      </w:r>
    </w:p>
    <w:p w:rsidR="005F0E70" w:rsidRDefault="005F0E7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6.4.4</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_Toc497797888 \h </w:instrText>
      </w:r>
      <w:r>
        <w:rPr>
          <w:noProof/>
        </w:rPr>
      </w:r>
      <w:r>
        <w:rPr>
          <w:noProof/>
        </w:rPr>
        <w:fldChar w:fldCharType="separate"/>
      </w:r>
      <w:r>
        <w:rPr>
          <w:noProof/>
        </w:rPr>
        <w:t>30</w:t>
      </w:r>
      <w:r>
        <w:rPr>
          <w:noProof/>
        </w:rPr>
        <w:fldChar w:fldCharType="end"/>
      </w:r>
    </w:p>
    <w:p w:rsidR="005F0E70" w:rsidRDefault="005F0E7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6.4.5</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_Toc497797889 \h </w:instrText>
      </w:r>
      <w:r>
        <w:rPr>
          <w:noProof/>
        </w:rPr>
      </w:r>
      <w:r>
        <w:rPr>
          <w:noProof/>
        </w:rPr>
        <w:fldChar w:fldCharType="separate"/>
      </w:r>
      <w:r>
        <w:rPr>
          <w:noProof/>
        </w:rPr>
        <w:t>30</w:t>
      </w:r>
      <w:r>
        <w:rPr>
          <w:noProof/>
        </w:rPr>
        <w:fldChar w:fldCharType="end"/>
      </w:r>
    </w:p>
    <w:p w:rsidR="005F0E70" w:rsidRDefault="005F0E7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6.4.6</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_Toc497797890 \h </w:instrText>
      </w:r>
      <w:r>
        <w:rPr>
          <w:noProof/>
        </w:rPr>
      </w:r>
      <w:r>
        <w:rPr>
          <w:noProof/>
        </w:rPr>
        <w:fldChar w:fldCharType="separate"/>
      </w:r>
      <w:r>
        <w:rPr>
          <w:noProof/>
        </w:rPr>
        <w:t>30</w:t>
      </w:r>
      <w:r>
        <w:rPr>
          <w:noProof/>
        </w:rPr>
        <w:fldChar w:fldCharType="end"/>
      </w:r>
    </w:p>
    <w:p w:rsidR="005F0E70" w:rsidRDefault="005F0E70">
      <w:pPr>
        <w:pStyle w:val="TOC4"/>
        <w:tabs>
          <w:tab w:val="left" w:pos="1400"/>
          <w:tab w:val="right" w:leader="dot" w:pos="10070"/>
        </w:tabs>
        <w:rPr>
          <w:rFonts w:asciiTheme="minorHAnsi" w:eastAsiaTheme="minorEastAsia" w:hAnsiTheme="minorHAnsi" w:cstheme="minorBidi"/>
          <w:i w:val="0"/>
          <w:noProof/>
          <w:sz w:val="22"/>
          <w:szCs w:val="22"/>
          <w:lang w:val="en-US"/>
        </w:rPr>
      </w:pPr>
      <w:r>
        <w:rPr>
          <w:noProof/>
        </w:rPr>
        <w:t>6.4.6.1</w:t>
      </w:r>
      <w:r>
        <w:rPr>
          <w:rFonts w:asciiTheme="minorHAnsi" w:eastAsiaTheme="minorEastAsia" w:hAnsiTheme="minorHAnsi" w:cstheme="minorBidi"/>
          <w:i w:val="0"/>
          <w:noProof/>
          <w:sz w:val="22"/>
          <w:szCs w:val="22"/>
          <w:lang w:val="en-US"/>
        </w:rPr>
        <w:tab/>
      </w:r>
      <w:r>
        <w:rPr>
          <w:noProof/>
        </w:rPr>
        <w:t>Example: Cancelling a subscription (Informative)</w:t>
      </w:r>
      <w:r>
        <w:rPr>
          <w:noProof/>
        </w:rPr>
        <w:tab/>
      </w:r>
      <w:r>
        <w:rPr>
          <w:noProof/>
        </w:rPr>
        <w:fldChar w:fldCharType="begin"/>
      </w:r>
      <w:r>
        <w:rPr>
          <w:noProof/>
        </w:rPr>
        <w:instrText xml:space="preserve"> PAGEREF _Toc497797891 \h </w:instrText>
      </w:r>
      <w:r>
        <w:rPr>
          <w:noProof/>
        </w:rPr>
      </w:r>
      <w:r>
        <w:rPr>
          <w:noProof/>
        </w:rPr>
        <w:fldChar w:fldCharType="separate"/>
      </w:r>
      <w:r>
        <w:rPr>
          <w:noProof/>
        </w:rPr>
        <w:t>30</w:t>
      </w:r>
      <w:r>
        <w:rPr>
          <w:noProof/>
        </w:rPr>
        <w:fldChar w:fldCharType="end"/>
      </w:r>
    </w:p>
    <w:p w:rsidR="005F0E70" w:rsidRDefault="005F0E70">
      <w:pPr>
        <w:pStyle w:val="TOC5"/>
        <w:tabs>
          <w:tab w:val="left" w:pos="1650"/>
          <w:tab w:val="right" w:leader="dot" w:pos="10070"/>
        </w:tabs>
        <w:rPr>
          <w:rFonts w:asciiTheme="minorHAnsi" w:eastAsiaTheme="minorEastAsia" w:hAnsiTheme="minorHAnsi" w:cstheme="minorBidi"/>
          <w:noProof/>
          <w:sz w:val="22"/>
          <w:szCs w:val="22"/>
          <w:lang w:val="en-US"/>
        </w:rPr>
      </w:pPr>
      <w:r>
        <w:rPr>
          <w:noProof/>
        </w:rPr>
        <w:t>6.4.6.1.1</w:t>
      </w:r>
      <w:r>
        <w:rPr>
          <w:rFonts w:asciiTheme="minorHAnsi" w:eastAsiaTheme="minorEastAsia" w:hAnsiTheme="minorHAnsi" w:cstheme="minorBidi"/>
          <w:noProof/>
          <w:sz w:val="22"/>
          <w:szCs w:val="22"/>
          <w:lang w:val="en-US"/>
        </w:rPr>
        <w:tab/>
      </w:r>
      <w:r>
        <w:rPr>
          <w:noProof/>
        </w:rPr>
        <w:t>Request</w:t>
      </w:r>
      <w:r>
        <w:rPr>
          <w:noProof/>
        </w:rPr>
        <w:tab/>
      </w:r>
      <w:r>
        <w:rPr>
          <w:noProof/>
        </w:rPr>
        <w:fldChar w:fldCharType="begin"/>
      </w:r>
      <w:r>
        <w:rPr>
          <w:noProof/>
        </w:rPr>
        <w:instrText xml:space="preserve"> PAGEREF _Toc497797892 \h </w:instrText>
      </w:r>
      <w:r>
        <w:rPr>
          <w:noProof/>
        </w:rPr>
      </w:r>
      <w:r>
        <w:rPr>
          <w:noProof/>
        </w:rPr>
        <w:fldChar w:fldCharType="separate"/>
      </w:r>
      <w:r>
        <w:rPr>
          <w:noProof/>
        </w:rPr>
        <w:t>31</w:t>
      </w:r>
      <w:r>
        <w:rPr>
          <w:noProof/>
        </w:rPr>
        <w:fldChar w:fldCharType="end"/>
      </w:r>
    </w:p>
    <w:p w:rsidR="005F0E70" w:rsidRDefault="005F0E70">
      <w:pPr>
        <w:pStyle w:val="TOC5"/>
        <w:tabs>
          <w:tab w:val="left" w:pos="1650"/>
          <w:tab w:val="right" w:leader="dot" w:pos="10070"/>
        </w:tabs>
        <w:rPr>
          <w:rFonts w:asciiTheme="minorHAnsi" w:eastAsiaTheme="minorEastAsia" w:hAnsiTheme="minorHAnsi" w:cstheme="minorBidi"/>
          <w:noProof/>
          <w:sz w:val="22"/>
          <w:szCs w:val="22"/>
          <w:lang w:val="en-US"/>
        </w:rPr>
      </w:pPr>
      <w:r>
        <w:rPr>
          <w:noProof/>
        </w:rPr>
        <w:t>6.4.6.1.2</w:t>
      </w:r>
      <w:r>
        <w:rPr>
          <w:rFonts w:asciiTheme="minorHAnsi" w:eastAsiaTheme="minorEastAsia" w:hAnsiTheme="minorHAnsi" w:cstheme="minorBidi"/>
          <w:noProof/>
          <w:sz w:val="22"/>
          <w:szCs w:val="22"/>
          <w:lang w:val="en-US"/>
        </w:rPr>
        <w:tab/>
      </w:r>
      <w:r>
        <w:rPr>
          <w:noProof/>
        </w:rPr>
        <w:t>Response</w:t>
      </w:r>
      <w:r>
        <w:rPr>
          <w:noProof/>
        </w:rPr>
        <w:tab/>
      </w:r>
      <w:r>
        <w:rPr>
          <w:noProof/>
        </w:rPr>
        <w:fldChar w:fldCharType="begin"/>
      </w:r>
      <w:r>
        <w:rPr>
          <w:noProof/>
        </w:rPr>
        <w:instrText xml:space="preserve"> PAGEREF _Toc497797893 \h </w:instrText>
      </w:r>
      <w:r>
        <w:rPr>
          <w:noProof/>
        </w:rPr>
      </w:r>
      <w:r>
        <w:rPr>
          <w:noProof/>
        </w:rPr>
        <w:fldChar w:fldCharType="separate"/>
      </w:r>
      <w:r>
        <w:rPr>
          <w:noProof/>
        </w:rPr>
        <w:t>31</w:t>
      </w:r>
      <w:r>
        <w:rPr>
          <w:noProof/>
        </w:rPr>
        <w:fldChar w:fldCharType="end"/>
      </w:r>
    </w:p>
    <w:p w:rsidR="005F0E70" w:rsidRDefault="005F0E70">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6.5</w:t>
      </w:r>
      <w:r>
        <w:rPr>
          <w:rFonts w:asciiTheme="minorHAnsi" w:eastAsiaTheme="minorEastAsia" w:hAnsiTheme="minorHAnsi" w:cstheme="minorBidi"/>
          <w:b w:val="0"/>
          <w:smallCaps w:val="0"/>
          <w:noProof/>
          <w:sz w:val="22"/>
          <w:szCs w:val="22"/>
          <w:lang w:val="en-US"/>
        </w:rPr>
        <w:tab/>
      </w:r>
      <w:r>
        <w:rPr>
          <w:noProof/>
        </w:rPr>
        <w:t>Resource: Client notification about alias-MSISDN linkage</w:t>
      </w:r>
      <w:r>
        <w:rPr>
          <w:noProof/>
        </w:rPr>
        <w:tab/>
      </w:r>
      <w:r>
        <w:rPr>
          <w:noProof/>
        </w:rPr>
        <w:fldChar w:fldCharType="begin"/>
      </w:r>
      <w:r>
        <w:rPr>
          <w:noProof/>
        </w:rPr>
        <w:instrText xml:space="preserve"> PAGEREF _Toc497797894 \h </w:instrText>
      </w:r>
      <w:r>
        <w:rPr>
          <w:noProof/>
        </w:rPr>
      </w:r>
      <w:r>
        <w:rPr>
          <w:noProof/>
        </w:rPr>
        <w:fldChar w:fldCharType="separate"/>
      </w:r>
      <w:r>
        <w:rPr>
          <w:noProof/>
        </w:rPr>
        <w:t>31</w:t>
      </w:r>
      <w:r>
        <w:rPr>
          <w:noProof/>
        </w:rPr>
        <w:fldChar w:fldCharType="end"/>
      </w:r>
    </w:p>
    <w:p w:rsidR="005F0E70" w:rsidRDefault="005F0E7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6.5.1</w:t>
      </w:r>
      <w:r>
        <w:rPr>
          <w:rFonts w:asciiTheme="minorHAnsi" w:eastAsiaTheme="minorEastAsia" w:hAnsiTheme="minorHAnsi" w:cstheme="minorBidi"/>
          <w:noProof/>
          <w:sz w:val="22"/>
          <w:szCs w:val="22"/>
          <w:lang w:val="en-US"/>
        </w:rPr>
        <w:tab/>
      </w:r>
      <w:r>
        <w:rPr>
          <w:noProof/>
        </w:rPr>
        <w:t>Request URL variables</w:t>
      </w:r>
      <w:r>
        <w:rPr>
          <w:noProof/>
        </w:rPr>
        <w:tab/>
      </w:r>
      <w:r>
        <w:rPr>
          <w:noProof/>
        </w:rPr>
        <w:fldChar w:fldCharType="begin"/>
      </w:r>
      <w:r>
        <w:rPr>
          <w:noProof/>
        </w:rPr>
        <w:instrText xml:space="preserve"> PAGEREF _Toc497797895 \h </w:instrText>
      </w:r>
      <w:r>
        <w:rPr>
          <w:noProof/>
        </w:rPr>
      </w:r>
      <w:r>
        <w:rPr>
          <w:noProof/>
        </w:rPr>
        <w:fldChar w:fldCharType="separate"/>
      </w:r>
      <w:r>
        <w:rPr>
          <w:noProof/>
        </w:rPr>
        <w:t>31</w:t>
      </w:r>
      <w:r>
        <w:rPr>
          <w:noProof/>
        </w:rPr>
        <w:fldChar w:fldCharType="end"/>
      </w:r>
    </w:p>
    <w:p w:rsidR="005F0E70" w:rsidRDefault="005F0E7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6.5.2</w:t>
      </w:r>
      <w:r>
        <w:rPr>
          <w:rFonts w:asciiTheme="minorHAnsi" w:eastAsiaTheme="minorEastAsia" w:hAnsiTheme="minorHAnsi" w:cstheme="minorBidi"/>
          <w:noProof/>
          <w:sz w:val="22"/>
          <w:szCs w:val="22"/>
          <w:lang w:val="en-US"/>
        </w:rPr>
        <w:tab/>
      </w:r>
      <w:r>
        <w:rPr>
          <w:noProof/>
        </w:rPr>
        <w:t>Response Codes and Error Handling</w:t>
      </w:r>
      <w:r>
        <w:rPr>
          <w:noProof/>
        </w:rPr>
        <w:tab/>
      </w:r>
      <w:r>
        <w:rPr>
          <w:noProof/>
        </w:rPr>
        <w:fldChar w:fldCharType="begin"/>
      </w:r>
      <w:r>
        <w:rPr>
          <w:noProof/>
        </w:rPr>
        <w:instrText xml:space="preserve"> PAGEREF _Toc497797896 \h </w:instrText>
      </w:r>
      <w:r>
        <w:rPr>
          <w:noProof/>
        </w:rPr>
      </w:r>
      <w:r>
        <w:rPr>
          <w:noProof/>
        </w:rPr>
        <w:fldChar w:fldCharType="separate"/>
      </w:r>
      <w:r>
        <w:rPr>
          <w:noProof/>
        </w:rPr>
        <w:t>31</w:t>
      </w:r>
      <w:r>
        <w:rPr>
          <w:noProof/>
        </w:rPr>
        <w:fldChar w:fldCharType="end"/>
      </w:r>
    </w:p>
    <w:p w:rsidR="005F0E70" w:rsidRDefault="005F0E7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6.5.3</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_Toc497797897 \h </w:instrText>
      </w:r>
      <w:r>
        <w:rPr>
          <w:noProof/>
        </w:rPr>
      </w:r>
      <w:r>
        <w:rPr>
          <w:noProof/>
        </w:rPr>
        <w:fldChar w:fldCharType="separate"/>
      </w:r>
      <w:r>
        <w:rPr>
          <w:noProof/>
        </w:rPr>
        <w:t>31</w:t>
      </w:r>
      <w:r>
        <w:rPr>
          <w:noProof/>
        </w:rPr>
        <w:fldChar w:fldCharType="end"/>
      </w:r>
    </w:p>
    <w:p w:rsidR="005F0E70" w:rsidRDefault="005F0E7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6.5.4</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_Toc497797898 \h </w:instrText>
      </w:r>
      <w:r>
        <w:rPr>
          <w:noProof/>
        </w:rPr>
      </w:r>
      <w:r>
        <w:rPr>
          <w:noProof/>
        </w:rPr>
        <w:fldChar w:fldCharType="separate"/>
      </w:r>
      <w:r>
        <w:rPr>
          <w:noProof/>
        </w:rPr>
        <w:t>31</w:t>
      </w:r>
      <w:r>
        <w:rPr>
          <w:noProof/>
        </w:rPr>
        <w:fldChar w:fldCharType="end"/>
      </w:r>
    </w:p>
    <w:p w:rsidR="005F0E70" w:rsidRDefault="005F0E7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6.5.5</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_Toc497797899 \h </w:instrText>
      </w:r>
      <w:r>
        <w:rPr>
          <w:noProof/>
        </w:rPr>
      </w:r>
      <w:r>
        <w:rPr>
          <w:noProof/>
        </w:rPr>
        <w:fldChar w:fldCharType="separate"/>
      </w:r>
      <w:r>
        <w:rPr>
          <w:noProof/>
        </w:rPr>
        <w:t>31</w:t>
      </w:r>
      <w:r>
        <w:rPr>
          <w:noProof/>
        </w:rPr>
        <w:fldChar w:fldCharType="end"/>
      </w:r>
    </w:p>
    <w:p w:rsidR="005F0E70" w:rsidRDefault="005F0E70">
      <w:pPr>
        <w:pStyle w:val="TOC4"/>
        <w:tabs>
          <w:tab w:val="left" w:pos="1400"/>
          <w:tab w:val="right" w:leader="dot" w:pos="10070"/>
        </w:tabs>
        <w:rPr>
          <w:rFonts w:asciiTheme="minorHAnsi" w:eastAsiaTheme="minorEastAsia" w:hAnsiTheme="minorHAnsi" w:cstheme="minorBidi"/>
          <w:i w:val="0"/>
          <w:noProof/>
          <w:sz w:val="22"/>
          <w:szCs w:val="22"/>
          <w:lang w:val="en-US"/>
        </w:rPr>
      </w:pPr>
      <w:r>
        <w:rPr>
          <w:noProof/>
        </w:rPr>
        <w:t>6.5.5.1</w:t>
      </w:r>
      <w:r>
        <w:rPr>
          <w:rFonts w:asciiTheme="minorHAnsi" w:eastAsiaTheme="minorEastAsia" w:hAnsiTheme="minorHAnsi" w:cstheme="minorBidi"/>
          <w:i w:val="0"/>
          <w:noProof/>
          <w:sz w:val="22"/>
          <w:szCs w:val="22"/>
          <w:lang w:val="en-US"/>
        </w:rPr>
        <w:tab/>
      </w:r>
      <w:r>
        <w:rPr>
          <w:noProof/>
        </w:rPr>
        <w:t>Example 1: Notify client about the user’s MSISDN which is associated with the alias used in user’s communication with a bot (Informative)</w:t>
      </w:r>
      <w:r>
        <w:rPr>
          <w:noProof/>
        </w:rPr>
        <w:tab/>
      </w:r>
      <w:r>
        <w:rPr>
          <w:noProof/>
        </w:rPr>
        <w:fldChar w:fldCharType="begin"/>
      </w:r>
      <w:r>
        <w:rPr>
          <w:noProof/>
        </w:rPr>
        <w:instrText xml:space="preserve"> PAGEREF _Toc497797900 \h </w:instrText>
      </w:r>
      <w:r>
        <w:rPr>
          <w:noProof/>
        </w:rPr>
      </w:r>
      <w:r>
        <w:rPr>
          <w:noProof/>
        </w:rPr>
        <w:fldChar w:fldCharType="separate"/>
      </w:r>
      <w:r>
        <w:rPr>
          <w:noProof/>
        </w:rPr>
        <w:t>31</w:t>
      </w:r>
      <w:r>
        <w:rPr>
          <w:noProof/>
        </w:rPr>
        <w:fldChar w:fldCharType="end"/>
      </w:r>
    </w:p>
    <w:p w:rsidR="005F0E70" w:rsidRDefault="005F0E70">
      <w:pPr>
        <w:pStyle w:val="TOC5"/>
        <w:tabs>
          <w:tab w:val="left" w:pos="1650"/>
          <w:tab w:val="right" w:leader="dot" w:pos="10070"/>
        </w:tabs>
        <w:rPr>
          <w:rFonts w:asciiTheme="minorHAnsi" w:eastAsiaTheme="minorEastAsia" w:hAnsiTheme="minorHAnsi" w:cstheme="minorBidi"/>
          <w:noProof/>
          <w:sz w:val="22"/>
          <w:szCs w:val="22"/>
          <w:lang w:val="en-US"/>
        </w:rPr>
      </w:pPr>
      <w:r>
        <w:rPr>
          <w:noProof/>
        </w:rPr>
        <w:t>6.5.5.1.1</w:t>
      </w:r>
      <w:r>
        <w:rPr>
          <w:rFonts w:asciiTheme="minorHAnsi" w:eastAsiaTheme="minorEastAsia" w:hAnsiTheme="minorHAnsi" w:cstheme="minorBidi"/>
          <w:noProof/>
          <w:sz w:val="22"/>
          <w:szCs w:val="22"/>
          <w:lang w:val="en-US"/>
        </w:rPr>
        <w:tab/>
      </w:r>
      <w:r>
        <w:rPr>
          <w:noProof/>
        </w:rPr>
        <w:t>Request</w:t>
      </w:r>
      <w:r>
        <w:rPr>
          <w:noProof/>
        </w:rPr>
        <w:tab/>
      </w:r>
      <w:r>
        <w:rPr>
          <w:noProof/>
        </w:rPr>
        <w:fldChar w:fldCharType="begin"/>
      </w:r>
      <w:r>
        <w:rPr>
          <w:noProof/>
        </w:rPr>
        <w:instrText xml:space="preserve"> PAGEREF _Toc497797901 \h </w:instrText>
      </w:r>
      <w:r>
        <w:rPr>
          <w:noProof/>
        </w:rPr>
      </w:r>
      <w:r>
        <w:rPr>
          <w:noProof/>
        </w:rPr>
        <w:fldChar w:fldCharType="separate"/>
      </w:r>
      <w:r>
        <w:rPr>
          <w:noProof/>
        </w:rPr>
        <w:t>31</w:t>
      </w:r>
      <w:r>
        <w:rPr>
          <w:noProof/>
        </w:rPr>
        <w:fldChar w:fldCharType="end"/>
      </w:r>
    </w:p>
    <w:p w:rsidR="005F0E70" w:rsidRDefault="005F0E70">
      <w:pPr>
        <w:pStyle w:val="TOC5"/>
        <w:tabs>
          <w:tab w:val="left" w:pos="1650"/>
          <w:tab w:val="right" w:leader="dot" w:pos="10070"/>
        </w:tabs>
        <w:rPr>
          <w:rFonts w:asciiTheme="minorHAnsi" w:eastAsiaTheme="minorEastAsia" w:hAnsiTheme="minorHAnsi" w:cstheme="minorBidi"/>
          <w:noProof/>
          <w:sz w:val="22"/>
          <w:szCs w:val="22"/>
          <w:lang w:val="en-US"/>
        </w:rPr>
      </w:pPr>
      <w:r>
        <w:rPr>
          <w:noProof/>
        </w:rPr>
        <w:t>6.5.5.1.2</w:t>
      </w:r>
      <w:r>
        <w:rPr>
          <w:rFonts w:asciiTheme="minorHAnsi" w:eastAsiaTheme="minorEastAsia" w:hAnsiTheme="minorHAnsi" w:cstheme="minorBidi"/>
          <w:noProof/>
          <w:sz w:val="22"/>
          <w:szCs w:val="22"/>
          <w:lang w:val="en-US"/>
        </w:rPr>
        <w:tab/>
      </w:r>
      <w:r>
        <w:rPr>
          <w:noProof/>
        </w:rPr>
        <w:t>Response</w:t>
      </w:r>
      <w:r>
        <w:rPr>
          <w:noProof/>
        </w:rPr>
        <w:tab/>
      </w:r>
      <w:r>
        <w:rPr>
          <w:noProof/>
        </w:rPr>
        <w:fldChar w:fldCharType="begin"/>
      </w:r>
      <w:r>
        <w:rPr>
          <w:noProof/>
        </w:rPr>
        <w:instrText xml:space="preserve"> PAGEREF _Toc497797902 \h </w:instrText>
      </w:r>
      <w:r>
        <w:rPr>
          <w:noProof/>
        </w:rPr>
      </w:r>
      <w:r>
        <w:rPr>
          <w:noProof/>
        </w:rPr>
        <w:fldChar w:fldCharType="separate"/>
      </w:r>
      <w:r>
        <w:rPr>
          <w:noProof/>
        </w:rPr>
        <w:t>32</w:t>
      </w:r>
      <w:r>
        <w:rPr>
          <w:noProof/>
        </w:rPr>
        <w:fldChar w:fldCharType="end"/>
      </w:r>
    </w:p>
    <w:p w:rsidR="005F0E70" w:rsidRDefault="005F0E7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6.5.6</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_Toc497797903 \h </w:instrText>
      </w:r>
      <w:r>
        <w:rPr>
          <w:noProof/>
        </w:rPr>
      </w:r>
      <w:r>
        <w:rPr>
          <w:noProof/>
        </w:rPr>
        <w:fldChar w:fldCharType="separate"/>
      </w:r>
      <w:r>
        <w:rPr>
          <w:noProof/>
        </w:rPr>
        <w:t>32</w:t>
      </w:r>
      <w:r>
        <w:rPr>
          <w:noProof/>
        </w:rPr>
        <w:fldChar w:fldCharType="end"/>
      </w:r>
    </w:p>
    <w:p w:rsidR="005F0E70" w:rsidRDefault="005F0E70">
      <w:pPr>
        <w:pStyle w:val="TOC1"/>
        <w:tabs>
          <w:tab w:val="left" w:pos="400"/>
          <w:tab w:val="right" w:leader="dot" w:pos="10070"/>
        </w:tabs>
        <w:rPr>
          <w:rFonts w:asciiTheme="minorHAnsi" w:eastAsiaTheme="minorEastAsia" w:hAnsiTheme="minorHAnsi" w:cstheme="minorBidi"/>
          <w:b w:val="0"/>
          <w:caps w:val="0"/>
          <w:noProof/>
          <w:sz w:val="22"/>
          <w:szCs w:val="22"/>
          <w:lang w:val="en-US"/>
        </w:rPr>
      </w:pPr>
      <w:r>
        <w:rPr>
          <w:noProof/>
        </w:rPr>
        <w:t>7.</w:t>
      </w:r>
      <w:r>
        <w:rPr>
          <w:rFonts w:asciiTheme="minorHAnsi" w:eastAsiaTheme="minorEastAsia" w:hAnsiTheme="minorHAnsi" w:cstheme="minorBidi"/>
          <w:b w:val="0"/>
          <w:caps w:val="0"/>
          <w:noProof/>
          <w:sz w:val="22"/>
          <w:szCs w:val="22"/>
          <w:lang w:val="en-US"/>
        </w:rPr>
        <w:tab/>
      </w:r>
      <w:r>
        <w:rPr>
          <w:noProof/>
        </w:rPr>
        <w:t>Fault definitions</w:t>
      </w:r>
      <w:r>
        <w:rPr>
          <w:noProof/>
        </w:rPr>
        <w:tab/>
      </w:r>
      <w:r>
        <w:rPr>
          <w:noProof/>
        </w:rPr>
        <w:fldChar w:fldCharType="begin"/>
      </w:r>
      <w:r>
        <w:rPr>
          <w:noProof/>
        </w:rPr>
        <w:instrText xml:space="preserve"> PAGEREF _Toc497797917 \h </w:instrText>
      </w:r>
      <w:r>
        <w:rPr>
          <w:noProof/>
        </w:rPr>
      </w:r>
      <w:r>
        <w:rPr>
          <w:noProof/>
        </w:rPr>
        <w:fldChar w:fldCharType="separate"/>
      </w:r>
      <w:r>
        <w:rPr>
          <w:noProof/>
        </w:rPr>
        <w:t>33</w:t>
      </w:r>
      <w:r>
        <w:rPr>
          <w:noProof/>
        </w:rPr>
        <w:fldChar w:fldCharType="end"/>
      </w:r>
    </w:p>
    <w:p w:rsidR="005F0E70" w:rsidRDefault="005F0E70">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7.1</w:t>
      </w:r>
      <w:r>
        <w:rPr>
          <w:rFonts w:asciiTheme="minorHAnsi" w:eastAsiaTheme="minorEastAsia" w:hAnsiTheme="minorHAnsi" w:cstheme="minorBidi"/>
          <w:b w:val="0"/>
          <w:smallCaps w:val="0"/>
          <w:noProof/>
          <w:sz w:val="22"/>
          <w:szCs w:val="22"/>
          <w:lang w:val="en-US"/>
        </w:rPr>
        <w:tab/>
      </w:r>
      <w:r>
        <w:rPr>
          <w:noProof/>
        </w:rPr>
        <w:t>Service Exceptions</w:t>
      </w:r>
      <w:r>
        <w:rPr>
          <w:noProof/>
        </w:rPr>
        <w:tab/>
      </w:r>
      <w:r>
        <w:rPr>
          <w:noProof/>
        </w:rPr>
        <w:fldChar w:fldCharType="begin"/>
      </w:r>
      <w:r>
        <w:rPr>
          <w:noProof/>
        </w:rPr>
        <w:instrText xml:space="preserve"> PAGEREF _Toc497797918 \h </w:instrText>
      </w:r>
      <w:r>
        <w:rPr>
          <w:noProof/>
        </w:rPr>
      </w:r>
      <w:r>
        <w:rPr>
          <w:noProof/>
        </w:rPr>
        <w:fldChar w:fldCharType="separate"/>
      </w:r>
      <w:r>
        <w:rPr>
          <w:noProof/>
        </w:rPr>
        <w:t>33</w:t>
      </w:r>
      <w:r>
        <w:rPr>
          <w:noProof/>
        </w:rPr>
        <w:fldChar w:fldCharType="end"/>
      </w:r>
    </w:p>
    <w:p w:rsidR="005F0E70" w:rsidRDefault="005F0E70">
      <w:pPr>
        <w:pStyle w:val="TOC1"/>
        <w:tabs>
          <w:tab w:val="left" w:pos="1600"/>
          <w:tab w:val="right" w:leader="dot" w:pos="10070"/>
        </w:tabs>
        <w:rPr>
          <w:rFonts w:asciiTheme="minorHAnsi" w:eastAsiaTheme="minorEastAsia" w:hAnsiTheme="minorHAnsi" w:cstheme="minorBidi"/>
          <w:b w:val="0"/>
          <w:caps w:val="0"/>
          <w:noProof/>
          <w:sz w:val="22"/>
          <w:szCs w:val="22"/>
          <w:lang w:val="en-US"/>
        </w:rPr>
      </w:pPr>
      <w:r>
        <w:rPr>
          <w:noProof/>
        </w:rPr>
        <w:t>Appendix A.</w:t>
      </w:r>
      <w:r>
        <w:rPr>
          <w:rFonts w:asciiTheme="minorHAnsi" w:eastAsiaTheme="minorEastAsia" w:hAnsiTheme="minorHAnsi" w:cstheme="minorBidi"/>
          <w:b w:val="0"/>
          <w:caps w:val="0"/>
          <w:noProof/>
          <w:sz w:val="22"/>
          <w:szCs w:val="22"/>
          <w:lang w:val="en-US"/>
        </w:rPr>
        <w:tab/>
      </w:r>
      <w:r>
        <w:rPr>
          <w:noProof/>
        </w:rPr>
        <w:t>Change History (Informative)</w:t>
      </w:r>
      <w:r>
        <w:rPr>
          <w:noProof/>
        </w:rPr>
        <w:tab/>
      </w:r>
      <w:r>
        <w:rPr>
          <w:noProof/>
        </w:rPr>
        <w:fldChar w:fldCharType="begin"/>
      </w:r>
      <w:r>
        <w:rPr>
          <w:noProof/>
        </w:rPr>
        <w:instrText xml:space="preserve"> PAGEREF _Toc497797919 \h </w:instrText>
      </w:r>
      <w:r>
        <w:rPr>
          <w:noProof/>
        </w:rPr>
      </w:r>
      <w:r>
        <w:rPr>
          <w:noProof/>
        </w:rPr>
        <w:fldChar w:fldCharType="separate"/>
      </w:r>
      <w:r>
        <w:rPr>
          <w:noProof/>
        </w:rPr>
        <w:t>34</w:t>
      </w:r>
      <w:r>
        <w:rPr>
          <w:noProof/>
        </w:rPr>
        <w:fldChar w:fldCharType="end"/>
      </w:r>
    </w:p>
    <w:p w:rsidR="005F0E70" w:rsidRDefault="005F0E70">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A.1</w:t>
      </w:r>
      <w:r>
        <w:rPr>
          <w:rFonts w:asciiTheme="minorHAnsi" w:eastAsiaTheme="minorEastAsia" w:hAnsiTheme="minorHAnsi" w:cstheme="minorBidi"/>
          <w:b w:val="0"/>
          <w:smallCaps w:val="0"/>
          <w:noProof/>
          <w:sz w:val="22"/>
          <w:szCs w:val="22"/>
          <w:lang w:val="en-US"/>
        </w:rPr>
        <w:tab/>
      </w:r>
      <w:r>
        <w:rPr>
          <w:noProof/>
        </w:rPr>
        <w:t>Approved Version History</w:t>
      </w:r>
      <w:r>
        <w:rPr>
          <w:noProof/>
        </w:rPr>
        <w:tab/>
      </w:r>
      <w:r>
        <w:rPr>
          <w:noProof/>
        </w:rPr>
        <w:fldChar w:fldCharType="begin"/>
      </w:r>
      <w:r>
        <w:rPr>
          <w:noProof/>
        </w:rPr>
        <w:instrText xml:space="preserve"> PAGEREF _Toc497797920 \h </w:instrText>
      </w:r>
      <w:r>
        <w:rPr>
          <w:noProof/>
        </w:rPr>
      </w:r>
      <w:r>
        <w:rPr>
          <w:noProof/>
        </w:rPr>
        <w:fldChar w:fldCharType="separate"/>
      </w:r>
      <w:r>
        <w:rPr>
          <w:noProof/>
        </w:rPr>
        <w:t>34</w:t>
      </w:r>
      <w:r>
        <w:rPr>
          <w:noProof/>
        </w:rPr>
        <w:fldChar w:fldCharType="end"/>
      </w:r>
    </w:p>
    <w:p w:rsidR="005F0E70" w:rsidRDefault="005F0E70">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A.2</w:t>
      </w:r>
      <w:r>
        <w:rPr>
          <w:rFonts w:asciiTheme="minorHAnsi" w:eastAsiaTheme="minorEastAsia" w:hAnsiTheme="minorHAnsi" w:cstheme="minorBidi"/>
          <w:b w:val="0"/>
          <w:smallCaps w:val="0"/>
          <w:noProof/>
          <w:sz w:val="22"/>
          <w:szCs w:val="22"/>
          <w:lang w:val="en-US"/>
        </w:rPr>
        <w:tab/>
      </w:r>
      <w:r>
        <w:rPr>
          <w:noProof/>
        </w:rPr>
        <w:t>Draft/Candidate Version 1.0 History</w:t>
      </w:r>
      <w:r>
        <w:rPr>
          <w:noProof/>
        </w:rPr>
        <w:tab/>
      </w:r>
      <w:r>
        <w:rPr>
          <w:noProof/>
        </w:rPr>
        <w:fldChar w:fldCharType="begin"/>
      </w:r>
      <w:r>
        <w:rPr>
          <w:noProof/>
        </w:rPr>
        <w:instrText xml:space="preserve"> PAGEREF _Toc497797921 \h </w:instrText>
      </w:r>
      <w:r>
        <w:rPr>
          <w:noProof/>
        </w:rPr>
      </w:r>
      <w:r>
        <w:rPr>
          <w:noProof/>
        </w:rPr>
        <w:fldChar w:fldCharType="separate"/>
      </w:r>
      <w:r>
        <w:rPr>
          <w:noProof/>
        </w:rPr>
        <w:t>34</w:t>
      </w:r>
      <w:r>
        <w:rPr>
          <w:noProof/>
        </w:rPr>
        <w:fldChar w:fldCharType="end"/>
      </w:r>
    </w:p>
    <w:p w:rsidR="005F0E70" w:rsidRDefault="005F0E70">
      <w:pPr>
        <w:pStyle w:val="TOC1"/>
        <w:tabs>
          <w:tab w:val="left" w:pos="1600"/>
          <w:tab w:val="right" w:leader="dot" w:pos="10070"/>
        </w:tabs>
        <w:rPr>
          <w:rFonts w:asciiTheme="minorHAnsi" w:eastAsiaTheme="minorEastAsia" w:hAnsiTheme="minorHAnsi" w:cstheme="minorBidi"/>
          <w:b w:val="0"/>
          <w:caps w:val="0"/>
          <w:noProof/>
          <w:sz w:val="22"/>
          <w:szCs w:val="22"/>
          <w:lang w:val="en-US"/>
        </w:rPr>
      </w:pPr>
      <w:r>
        <w:rPr>
          <w:noProof/>
        </w:rPr>
        <w:t>Appendix B.</w:t>
      </w:r>
      <w:r>
        <w:rPr>
          <w:rFonts w:asciiTheme="minorHAnsi" w:eastAsiaTheme="minorEastAsia" w:hAnsiTheme="minorHAnsi" w:cstheme="minorBidi"/>
          <w:b w:val="0"/>
          <w:caps w:val="0"/>
          <w:noProof/>
          <w:sz w:val="22"/>
          <w:szCs w:val="22"/>
          <w:lang w:val="en-US"/>
        </w:rPr>
        <w:tab/>
      </w:r>
      <w:r>
        <w:rPr>
          <w:noProof/>
        </w:rPr>
        <w:t>Static Conformance Requirements (Normative)</w:t>
      </w:r>
      <w:r>
        <w:rPr>
          <w:noProof/>
        </w:rPr>
        <w:tab/>
      </w:r>
      <w:r>
        <w:rPr>
          <w:noProof/>
        </w:rPr>
        <w:fldChar w:fldCharType="begin"/>
      </w:r>
      <w:r>
        <w:rPr>
          <w:noProof/>
        </w:rPr>
        <w:instrText xml:space="preserve"> PAGEREF _Toc497797922 \h </w:instrText>
      </w:r>
      <w:r>
        <w:rPr>
          <w:noProof/>
        </w:rPr>
      </w:r>
      <w:r>
        <w:rPr>
          <w:noProof/>
        </w:rPr>
        <w:fldChar w:fldCharType="separate"/>
      </w:r>
      <w:r>
        <w:rPr>
          <w:noProof/>
        </w:rPr>
        <w:t>35</w:t>
      </w:r>
      <w:r>
        <w:rPr>
          <w:noProof/>
        </w:rPr>
        <w:fldChar w:fldCharType="end"/>
      </w:r>
    </w:p>
    <w:p w:rsidR="005F0E70" w:rsidRDefault="005F0E70">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B.1</w:t>
      </w:r>
      <w:r>
        <w:rPr>
          <w:rFonts w:asciiTheme="minorHAnsi" w:eastAsiaTheme="minorEastAsia" w:hAnsiTheme="minorHAnsi" w:cstheme="minorBidi"/>
          <w:b w:val="0"/>
          <w:smallCaps w:val="0"/>
          <w:noProof/>
          <w:sz w:val="22"/>
          <w:szCs w:val="22"/>
          <w:lang w:val="en-US"/>
        </w:rPr>
        <w:tab/>
      </w:r>
      <w:r>
        <w:rPr>
          <w:noProof/>
        </w:rPr>
        <w:t>SCR for REST.AliasMgmt Server</w:t>
      </w:r>
      <w:r>
        <w:rPr>
          <w:noProof/>
        </w:rPr>
        <w:tab/>
      </w:r>
      <w:r>
        <w:rPr>
          <w:noProof/>
        </w:rPr>
        <w:fldChar w:fldCharType="begin"/>
      </w:r>
      <w:r>
        <w:rPr>
          <w:noProof/>
        </w:rPr>
        <w:instrText xml:space="preserve"> PAGEREF _Toc497797923 \h </w:instrText>
      </w:r>
      <w:r>
        <w:rPr>
          <w:noProof/>
        </w:rPr>
      </w:r>
      <w:r>
        <w:rPr>
          <w:noProof/>
        </w:rPr>
        <w:fldChar w:fldCharType="separate"/>
      </w:r>
      <w:r>
        <w:rPr>
          <w:noProof/>
        </w:rPr>
        <w:t>35</w:t>
      </w:r>
      <w:r>
        <w:rPr>
          <w:noProof/>
        </w:rPr>
        <w:fldChar w:fldCharType="end"/>
      </w:r>
    </w:p>
    <w:p w:rsidR="005F0E70" w:rsidRDefault="005F0E7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B.1.1</w:t>
      </w:r>
      <w:r>
        <w:rPr>
          <w:rFonts w:asciiTheme="minorHAnsi" w:eastAsiaTheme="minorEastAsia" w:hAnsiTheme="minorHAnsi" w:cstheme="minorBidi"/>
          <w:noProof/>
          <w:sz w:val="22"/>
          <w:szCs w:val="22"/>
          <w:lang w:val="en-US"/>
        </w:rPr>
        <w:tab/>
      </w:r>
      <w:r>
        <w:rPr>
          <w:noProof/>
        </w:rPr>
        <w:t>SCR for REST.AliasMgmt.Alias Server</w:t>
      </w:r>
      <w:r>
        <w:rPr>
          <w:noProof/>
        </w:rPr>
        <w:tab/>
      </w:r>
      <w:r>
        <w:rPr>
          <w:noProof/>
        </w:rPr>
        <w:fldChar w:fldCharType="begin"/>
      </w:r>
      <w:r>
        <w:rPr>
          <w:noProof/>
        </w:rPr>
        <w:instrText xml:space="preserve"> PAGEREF _Toc497797924 \h </w:instrText>
      </w:r>
      <w:r>
        <w:rPr>
          <w:noProof/>
        </w:rPr>
      </w:r>
      <w:r>
        <w:rPr>
          <w:noProof/>
        </w:rPr>
        <w:fldChar w:fldCharType="separate"/>
      </w:r>
      <w:r>
        <w:rPr>
          <w:noProof/>
        </w:rPr>
        <w:t>35</w:t>
      </w:r>
      <w:r>
        <w:rPr>
          <w:noProof/>
        </w:rPr>
        <w:fldChar w:fldCharType="end"/>
      </w:r>
    </w:p>
    <w:p w:rsidR="005F0E70" w:rsidRDefault="005F0E7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B.1.2</w:t>
      </w:r>
      <w:r>
        <w:rPr>
          <w:rFonts w:asciiTheme="minorHAnsi" w:eastAsiaTheme="minorEastAsia" w:hAnsiTheme="minorHAnsi" w:cstheme="minorBidi"/>
          <w:noProof/>
          <w:sz w:val="22"/>
          <w:szCs w:val="22"/>
          <w:lang w:val="en-US"/>
        </w:rPr>
        <w:tab/>
      </w:r>
      <w:r>
        <w:rPr>
          <w:noProof/>
        </w:rPr>
        <w:t>SCR for REST.AliasMgmt.Alias.Status Server</w:t>
      </w:r>
      <w:r>
        <w:rPr>
          <w:noProof/>
        </w:rPr>
        <w:tab/>
      </w:r>
      <w:r>
        <w:rPr>
          <w:noProof/>
        </w:rPr>
        <w:fldChar w:fldCharType="begin"/>
      </w:r>
      <w:r>
        <w:rPr>
          <w:noProof/>
        </w:rPr>
        <w:instrText xml:space="preserve"> PAGEREF _Toc497797925 \h </w:instrText>
      </w:r>
      <w:r>
        <w:rPr>
          <w:noProof/>
        </w:rPr>
      </w:r>
      <w:r>
        <w:rPr>
          <w:noProof/>
        </w:rPr>
        <w:fldChar w:fldCharType="separate"/>
      </w:r>
      <w:r>
        <w:rPr>
          <w:noProof/>
        </w:rPr>
        <w:t>35</w:t>
      </w:r>
      <w:r>
        <w:rPr>
          <w:noProof/>
        </w:rPr>
        <w:fldChar w:fldCharType="end"/>
      </w:r>
    </w:p>
    <w:p w:rsidR="005F0E70" w:rsidRDefault="005F0E7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B.1.3</w:t>
      </w:r>
      <w:r>
        <w:rPr>
          <w:rFonts w:asciiTheme="minorHAnsi" w:eastAsiaTheme="minorEastAsia" w:hAnsiTheme="minorHAnsi" w:cstheme="minorBidi"/>
          <w:noProof/>
          <w:sz w:val="22"/>
          <w:szCs w:val="22"/>
          <w:lang w:val="en-US"/>
        </w:rPr>
        <w:tab/>
      </w:r>
      <w:r>
        <w:rPr>
          <w:noProof/>
        </w:rPr>
        <w:t>SCR for REST.AliasMgmt.Subscriptions Server</w:t>
      </w:r>
      <w:r>
        <w:rPr>
          <w:noProof/>
        </w:rPr>
        <w:tab/>
      </w:r>
      <w:r>
        <w:rPr>
          <w:noProof/>
        </w:rPr>
        <w:fldChar w:fldCharType="begin"/>
      </w:r>
      <w:r>
        <w:rPr>
          <w:noProof/>
        </w:rPr>
        <w:instrText xml:space="preserve"> PAGEREF _Toc497797926 \h </w:instrText>
      </w:r>
      <w:r>
        <w:rPr>
          <w:noProof/>
        </w:rPr>
      </w:r>
      <w:r>
        <w:rPr>
          <w:noProof/>
        </w:rPr>
        <w:fldChar w:fldCharType="separate"/>
      </w:r>
      <w:r>
        <w:rPr>
          <w:noProof/>
        </w:rPr>
        <w:t>35</w:t>
      </w:r>
      <w:r>
        <w:rPr>
          <w:noProof/>
        </w:rPr>
        <w:fldChar w:fldCharType="end"/>
      </w:r>
    </w:p>
    <w:p w:rsidR="005F0E70" w:rsidRDefault="005F0E7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B.1.4</w:t>
      </w:r>
      <w:r>
        <w:rPr>
          <w:rFonts w:asciiTheme="minorHAnsi" w:eastAsiaTheme="minorEastAsia" w:hAnsiTheme="minorHAnsi" w:cstheme="minorBidi"/>
          <w:noProof/>
          <w:sz w:val="22"/>
          <w:szCs w:val="22"/>
          <w:lang w:val="en-US"/>
        </w:rPr>
        <w:tab/>
      </w:r>
      <w:r>
        <w:rPr>
          <w:noProof/>
        </w:rPr>
        <w:t>SCR for REST.AliasMgmt.IndSubscription Server</w:t>
      </w:r>
      <w:r>
        <w:rPr>
          <w:noProof/>
        </w:rPr>
        <w:tab/>
      </w:r>
      <w:r>
        <w:rPr>
          <w:noProof/>
        </w:rPr>
        <w:fldChar w:fldCharType="begin"/>
      </w:r>
      <w:r>
        <w:rPr>
          <w:noProof/>
        </w:rPr>
        <w:instrText xml:space="preserve"> PAGEREF _Toc497797927 \h </w:instrText>
      </w:r>
      <w:r>
        <w:rPr>
          <w:noProof/>
        </w:rPr>
      </w:r>
      <w:r>
        <w:rPr>
          <w:noProof/>
        </w:rPr>
        <w:fldChar w:fldCharType="separate"/>
      </w:r>
      <w:r>
        <w:rPr>
          <w:noProof/>
        </w:rPr>
        <w:t>36</w:t>
      </w:r>
      <w:r>
        <w:rPr>
          <w:noProof/>
        </w:rPr>
        <w:fldChar w:fldCharType="end"/>
      </w:r>
    </w:p>
    <w:p w:rsidR="005F0E70" w:rsidRDefault="005F0E70">
      <w:pPr>
        <w:pStyle w:val="TOC3"/>
        <w:tabs>
          <w:tab w:val="right" w:leader="dot" w:pos="10070"/>
        </w:tabs>
        <w:rPr>
          <w:rFonts w:asciiTheme="minorHAnsi" w:eastAsiaTheme="minorEastAsia" w:hAnsiTheme="minorHAnsi" w:cstheme="minorBidi"/>
          <w:noProof/>
          <w:sz w:val="22"/>
          <w:szCs w:val="22"/>
          <w:lang w:val="en-US"/>
        </w:rPr>
      </w:pPr>
      <w:r>
        <w:rPr>
          <w:noProof/>
        </w:rPr>
        <w:t>SCR for</w:t>
      </w:r>
      <w:r w:rsidRPr="005437F5">
        <w:rPr>
          <w:b/>
          <w:noProof/>
        </w:rPr>
        <w:t xml:space="preserve"> </w:t>
      </w:r>
      <w:r>
        <w:rPr>
          <w:noProof/>
        </w:rPr>
        <w:t>REST.AliasMgmt.Alias.Notifications Server</w:t>
      </w:r>
      <w:r>
        <w:rPr>
          <w:noProof/>
        </w:rPr>
        <w:tab/>
      </w:r>
      <w:r>
        <w:rPr>
          <w:noProof/>
        </w:rPr>
        <w:fldChar w:fldCharType="begin"/>
      </w:r>
      <w:r>
        <w:rPr>
          <w:noProof/>
        </w:rPr>
        <w:instrText xml:space="preserve"> PAGEREF _Toc497797928 \h </w:instrText>
      </w:r>
      <w:r>
        <w:rPr>
          <w:noProof/>
        </w:rPr>
      </w:r>
      <w:r>
        <w:rPr>
          <w:noProof/>
        </w:rPr>
        <w:fldChar w:fldCharType="separate"/>
      </w:r>
      <w:r>
        <w:rPr>
          <w:noProof/>
        </w:rPr>
        <w:t>36</w:t>
      </w:r>
      <w:r>
        <w:rPr>
          <w:noProof/>
        </w:rPr>
        <w:fldChar w:fldCharType="end"/>
      </w:r>
    </w:p>
    <w:p w:rsidR="005F0E70" w:rsidRDefault="005F0E70">
      <w:pPr>
        <w:pStyle w:val="TOC1"/>
        <w:tabs>
          <w:tab w:val="left" w:pos="1600"/>
          <w:tab w:val="right" w:leader="dot" w:pos="10070"/>
        </w:tabs>
        <w:rPr>
          <w:rFonts w:asciiTheme="minorHAnsi" w:eastAsiaTheme="minorEastAsia" w:hAnsiTheme="minorHAnsi" w:cstheme="minorBidi"/>
          <w:b w:val="0"/>
          <w:caps w:val="0"/>
          <w:noProof/>
          <w:sz w:val="22"/>
          <w:szCs w:val="22"/>
          <w:lang w:val="en-US"/>
        </w:rPr>
      </w:pPr>
      <w:r>
        <w:rPr>
          <w:noProof/>
        </w:rPr>
        <w:t>Appendix C.</w:t>
      </w:r>
      <w:r>
        <w:rPr>
          <w:rFonts w:asciiTheme="minorHAnsi" w:eastAsiaTheme="minorEastAsia" w:hAnsiTheme="minorHAnsi" w:cstheme="minorBidi"/>
          <w:b w:val="0"/>
          <w:caps w:val="0"/>
          <w:noProof/>
          <w:sz w:val="22"/>
          <w:szCs w:val="22"/>
          <w:lang w:val="en-US"/>
        </w:rPr>
        <w:tab/>
      </w:r>
      <w:r>
        <w:rPr>
          <w:noProof/>
        </w:rPr>
        <w:t>JSON examples  (Informative)</w:t>
      </w:r>
      <w:r>
        <w:rPr>
          <w:noProof/>
        </w:rPr>
        <w:tab/>
      </w:r>
      <w:r>
        <w:rPr>
          <w:noProof/>
        </w:rPr>
        <w:fldChar w:fldCharType="begin"/>
      </w:r>
      <w:r>
        <w:rPr>
          <w:noProof/>
        </w:rPr>
        <w:instrText xml:space="preserve"> PAGEREF _Toc497797929 \h </w:instrText>
      </w:r>
      <w:r>
        <w:rPr>
          <w:noProof/>
        </w:rPr>
      </w:r>
      <w:r>
        <w:rPr>
          <w:noProof/>
        </w:rPr>
        <w:fldChar w:fldCharType="separate"/>
      </w:r>
      <w:r>
        <w:rPr>
          <w:noProof/>
        </w:rPr>
        <w:t>37</w:t>
      </w:r>
      <w:r>
        <w:rPr>
          <w:noProof/>
        </w:rPr>
        <w:fldChar w:fldCharType="end"/>
      </w:r>
    </w:p>
    <w:p w:rsidR="005F0E70" w:rsidRDefault="005F0E70">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C.1</w:t>
      </w:r>
      <w:r>
        <w:rPr>
          <w:rFonts w:asciiTheme="minorHAnsi" w:eastAsiaTheme="minorEastAsia" w:hAnsiTheme="minorHAnsi" w:cstheme="minorBidi"/>
          <w:b w:val="0"/>
          <w:smallCaps w:val="0"/>
          <w:noProof/>
          <w:sz w:val="22"/>
          <w:szCs w:val="22"/>
          <w:lang w:val="en-US"/>
        </w:rPr>
        <w:tab/>
      </w:r>
      <w:r>
        <w:rPr>
          <w:noProof/>
        </w:rPr>
        <w:t>[</w:t>
      </w:r>
      <w:r w:rsidRPr="005437F5">
        <w:rPr>
          <w:noProof/>
          <w:highlight w:val="yellow"/>
        </w:rPr>
        <w:t>Example Title</w:t>
      </w:r>
      <w:r>
        <w:rPr>
          <w:noProof/>
        </w:rPr>
        <w:t xml:space="preserve">] (section </w:t>
      </w:r>
      <w:r w:rsidRPr="005437F5">
        <w:rPr>
          <w:noProof/>
          <w:highlight w:val="yellow"/>
        </w:rPr>
        <w:t>[section number cross reference]</w:t>
      </w:r>
      <w:r>
        <w:rPr>
          <w:noProof/>
        </w:rPr>
        <w:t>)</w:t>
      </w:r>
      <w:r>
        <w:rPr>
          <w:noProof/>
        </w:rPr>
        <w:tab/>
      </w:r>
      <w:r>
        <w:rPr>
          <w:noProof/>
        </w:rPr>
        <w:fldChar w:fldCharType="begin"/>
      </w:r>
      <w:r>
        <w:rPr>
          <w:noProof/>
        </w:rPr>
        <w:instrText xml:space="preserve"> PAGEREF _Toc497797930 \h </w:instrText>
      </w:r>
      <w:r>
        <w:rPr>
          <w:noProof/>
        </w:rPr>
      </w:r>
      <w:r>
        <w:rPr>
          <w:noProof/>
        </w:rPr>
        <w:fldChar w:fldCharType="separate"/>
      </w:r>
      <w:r>
        <w:rPr>
          <w:noProof/>
        </w:rPr>
        <w:t>37</w:t>
      </w:r>
      <w:r>
        <w:rPr>
          <w:noProof/>
        </w:rPr>
        <w:fldChar w:fldCharType="end"/>
      </w:r>
    </w:p>
    <w:p w:rsidR="005F0E70" w:rsidRDefault="005F0E70">
      <w:pPr>
        <w:pStyle w:val="TOC1"/>
        <w:tabs>
          <w:tab w:val="left" w:pos="1600"/>
          <w:tab w:val="right" w:leader="dot" w:pos="10070"/>
        </w:tabs>
        <w:rPr>
          <w:rFonts w:asciiTheme="minorHAnsi" w:eastAsiaTheme="minorEastAsia" w:hAnsiTheme="minorHAnsi" w:cstheme="minorBidi"/>
          <w:b w:val="0"/>
          <w:caps w:val="0"/>
          <w:noProof/>
          <w:sz w:val="22"/>
          <w:szCs w:val="22"/>
          <w:lang w:val="en-US"/>
        </w:rPr>
      </w:pPr>
      <w:r>
        <w:rPr>
          <w:noProof/>
        </w:rPr>
        <w:t>Appendix D.</w:t>
      </w:r>
      <w:r>
        <w:rPr>
          <w:rFonts w:asciiTheme="minorHAnsi" w:eastAsiaTheme="minorEastAsia" w:hAnsiTheme="minorHAnsi" w:cstheme="minorBidi"/>
          <w:b w:val="0"/>
          <w:caps w:val="0"/>
          <w:noProof/>
          <w:sz w:val="22"/>
          <w:szCs w:val="22"/>
          <w:lang w:val="en-US"/>
        </w:rPr>
        <w:tab/>
      </w:r>
      <w:r>
        <w:rPr>
          <w:noProof/>
        </w:rPr>
        <w:t xml:space="preserve">Operations mapping </w:t>
      </w:r>
      <w:r w:rsidRPr="005437F5">
        <w:rPr>
          <w:noProof/>
          <w:lang w:val="en-US"/>
        </w:rPr>
        <w:t>to a pre-existing baseline specification</w:t>
      </w:r>
      <w:r>
        <w:rPr>
          <w:noProof/>
        </w:rPr>
        <w:t xml:space="preserve"> (Informative)</w:t>
      </w:r>
      <w:r>
        <w:rPr>
          <w:noProof/>
        </w:rPr>
        <w:tab/>
      </w:r>
      <w:r>
        <w:rPr>
          <w:noProof/>
        </w:rPr>
        <w:fldChar w:fldCharType="begin"/>
      </w:r>
      <w:r>
        <w:rPr>
          <w:noProof/>
        </w:rPr>
        <w:instrText xml:space="preserve"> PAGEREF _Toc497797931 \h </w:instrText>
      </w:r>
      <w:r>
        <w:rPr>
          <w:noProof/>
        </w:rPr>
      </w:r>
      <w:r>
        <w:rPr>
          <w:noProof/>
        </w:rPr>
        <w:fldChar w:fldCharType="separate"/>
      </w:r>
      <w:r>
        <w:rPr>
          <w:noProof/>
        </w:rPr>
        <w:t>38</w:t>
      </w:r>
      <w:r>
        <w:rPr>
          <w:noProof/>
        </w:rPr>
        <w:fldChar w:fldCharType="end"/>
      </w:r>
    </w:p>
    <w:p w:rsidR="005F0E70" w:rsidRDefault="005F0E70">
      <w:pPr>
        <w:pStyle w:val="TOC1"/>
        <w:tabs>
          <w:tab w:val="left" w:pos="1600"/>
          <w:tab w:val="right" w:leader="dot" w:pos="10070"/>
        </w:tabs>
        <w:rPr>
          <w:rFonts w:asciiTheme="minorHAnsi" w:eastAsiaTheme="minorEastAsia" w:hAnsiTheme="minorHAnsi" w:cstheme="minorBidi"/>
          <w:b w:val="0"/>
          <w:caps w:val="0"/>
          <w:noProof/>
          <w:sz w:val="22"/>
          <w:szCs w:val="22"/>
          <w:lang w:val="en-US"/>
        </w:rPr>
      </w:pPr>
      <w:r>
        <w:rPr>
          <w:noProof/>
        </w:rPr>
        <w:lastRenderedPageBreak/>
        <w:t>Appendix E.</w:t>
      </w:r>
      <w:r>
        <w:rPr>
          <w:rFonts w:asciiTheme="minorHAnsi" w:eastAsiaTheme="minorEastAsia" w:hAnsiTheme="minorHAnsi" w:cstheme="minorBidi"/>
          <w:b w:val="0"/>
          <w:caps w:val="0"/>
          <w:noProof/>
          <w:sz w:val="22"/>
          <w:szCs w:val="22"/>
          <w:lang w:val="en-US"/>
        </w:rPr>
        <w:tab/>
      </w:r>
      <w:r>
        <w:rPr>
          <w:noProof/>
        </w:rPr>
        <w:t>Light-weight Resources (Informative)</w:t>
      </w:r>
      <w:r>
        <w:rPr>
          <w:noProof/>
        </w:rPr>
        <w:tab/>
      </w:r>
      <w:r>
        <w:rPr>
          <w:noProof/>
        </w:rPr>
        <w:fldChar w:fldCharType="begin"/>
      </w:r>
      <w:r>
        <w:rPr>
          <w:noProof/>
        </w:rPr>
        <w:instrText xml:space="preserve"> PAGEREF _Toc497797948 \h </w:instrText>
      </w:r>
      <w:r>
        <w:rPr>
          <w:noProof/>
        </w:rPr>
      </w:r>
      <w:r>
        <w:rPr>
          <w:noProof/>
        </w:rPr>
        <w:fldChar w:fldCharType="separate"/>
      </w:r>
      <w:r>
        <w:rPr>
          <w:noProof/>
        </w:rPr>
        <w:t>39</w:t>
      </w:r>
      <w:r>
        <w:rPr>
          <w:noProof/>
        </w:rPr>
        <w:fldChar w:fldCharType="end"/>
      </w:r>
    </w:p>
    <w:p w:rsidR="005F0E70" w:rsidRDefault="005F0E70">
      <w:pPr>
        <w:pStyle w:val="TOC1"/>
        <w:tabs>
          <w:tab w:val="left" w:pos="1600"/>
          <w:tab w:val="right" w:leader="dot" w:pos="10070"/>
        </w:tabs>
        <w:rPr>
          <w:rFonts w:asciiTheme="minorHAnsi" w:eastAsiaTheme="minorEastAsia" w:hAnsiTheme="minorHAnsi" w:cstheme="minorBidi"/>
          <w:b w:val="0"/>
          <w:caps w:val="0"/>
          <w:noProof/>
          <w:sz w:val="22"/>
          <w:szCs w:val="22"/>
          <w:lang w:val="en-US"/>
        </w:rPr>
      </w:pPr>
      <w:r>
        <w:rPr>
          <w:noProof/>
        </w:rPr>
        <w:t>Appendix F.</w:t>
      </w:r>
      <w:r>
        <w:rPr>
          <w:rFonts w:asciiTheme="minorHAnsi" w:eastAsiaTheme="minorEastAsia" w:hAnsiTheme="minorHAnsi" w:cstheme="minorBidi"/>
          <w:b w:val="0"/>
          <w:caps w:val="0"/>
          <w:noProof/>
          <w:sz w:val="22"/>
          <w:szCs w:val="22"/>
          <w:lang w:val="en-US"/>
        </w:rPr>
        <w:tab/>
      </w:r>
      <w:r>
        <w:rPr>
          <w:noProof/>
        </w:rPr>
        <w:t>Authorization aspects (Normative)</w:t>
      </w:r>
      <w:r>
        <w:rPr>
          <w:noProof/>
        </w:rPr>
        <w:tab/>
      </w:r>
      <w:r>
        <w:rPr>
          <w:noProof/>
        </w:rPr>
        <w:fldChar w:fldCharType="begin"/>
      </w:r>
      <w:r>
        <w:rPr>
          <w:noProof/>
        </w:rPr>
        <w:instrText xml:space="preserve"> PAGEREF _Toc497797995 \h </w:instrText>
      </w:r>
      <w:r>
        <w:rPr>
          <w:noProof/>
        </w:rPr>
      </w:r>
      <w:r>
        <w:rPr>
          <w:noProof/>
        </w:rPr>
        <w:fldChar w:fldCharType="separate"/>
      </w:r>
      <w:r>
        <w:rPr>
          <w:noProof/>
        </w:rPr>
        <w:t>40</w:t>
      </w:r>
      <w:r>
        <w:rPr>
          <w:noProof/>
        </w:rPr>
        <w:fldChar w:fldCharType="end"/>
      </w:r>
    </w:p>
    <w:p w:rsidR="005F0E70" w:rsidRDefault="005F0E70">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F.1</w:t>
      </w:r>
      <w:r>
        <w:rPr>
          <w:rFonts w:asciiTheme="minorHAnsi" w:eastAsiaTheme="minorEastAsia" w:hAnsiTheme="minorHAnsi" w:cstheme="minorBidi"/>
          <w:b w:val="0"/>
          <w:smallCaps w:val="0"/>
          <w:noProof/>
          <w:sz w:val="22"/>
          <w:szCs w:val="22"/>
          <w:lang w:val="en-US"/>
        </w:rPr>
        <w:tab/>
      </w:r>
      <w:r>
        <w:rPr>
          <w:noProof/>
        </w:rPr>
        <w:t>Use with OMA Authorization Framework for Network APIs</w:t>
      </w:r>
      <w:r>
        <w:rPr>
          <w:noProof/>
        </w:rPr>
        <w:tab/>
      </w:r>
      <w:r>
        <w:rPr>
          <w:noProof/>
        </w:rPr>
        <w:fldChar w:fldCharType="begin"/>
      </w:r>
      <w:r>
        <w:rPr>
          <w:noProof/>
        </w:rPr>
        <w:instrText xml:space="preserve"> PAGEREF _Toc497797996 \h </w:instrText>
      </w:r>
      <w:r>
        <w:rPr>
          <w:noProof/>
        </w:rPr>
      </w:r>
      <w:r>
        <w:rPr>
          <w:noProof/>
        </w:rPr>
        <w:fldChar w:fldCharType="separate"/>
      </w:r>
      <w:r>
        <w:rPr>
          <w:noProof/>
        </w:rPr>
        <w:t>40</w:t>
      </w:r>
      <w:r>
        <w:rPr>
          <w:noProof/>
        </w:rPr>
        <w:fldChar w:fldCharType="end"/>
      </w:r>
    </w:p>
    <w:p w:rsidR="005F0E70" w:rsidRDefault="005F0E7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F.1.1</w:t>
      </w:r>
      <w:r>
        <w:rPr>
          <w:rFonts w:asciiTheme="minorHAnsi" w:eastAsiaTheme="minorEastAsia" w:hAnsiTheme="minorHAnsi" w:cstheme="minorBidi"/>
          <w:noProof/>
          <w:sz w:val="22"/>
          <w:szCs w:val="22"/>
          <w:lang w:val="en-US"/>
        </w:rPr>
        <w:tab/>
      </w:r>
      <w:r>
        <w:rPr>
          <w:noProof/>
        </w:rPr>
        <w:t>Scope values</w:t>
      </w:r>
      <w:r>
        <w:rPr>
          <w:noProof/>
        </w:rPr>
        <w:tab/>
      </w:r>
      <w:r>
        <w:rPr>
          <w:noProof/>
        </w:rPr>
        <w:fldChar w:fldCharType="begin"/>
      </w:r>
      <w:r>
        <w:rPr>
          <w:noProof/>
        </w:rPr>
        <w:instrText xml:space="preserve"> PAGEREF _Toc497797997 \h </w:instrText>
      </w:r>
      <w:r>
        <w:rPr>
          <w:noProof/>
        </w:rPr>
      </w:r>
      <w:r>
        <w:rPr>
          <w:noProof/>
        </w:rPr>
        <w:fldChar w:fldCharType="separate"/>
      </w:r>
      <w:r>
        <w:rPr>
          <w:noProof/>
        </w:rPr>
        <w:t>40</w:t>
      </w:r>
      <w:r>
        <w:rPr>
          <w:noProof/>
        </w:rPr>
        <w:fldChar w:fldCharType="end"/>
      </w:r>
    </w:p>
    <w:p w:rsidR="005F0E70" w:rsidRDefault="005F0E70">
      <w:pPr>
        <w:pStyle w:val="TOC4"/>
        <w:tabs>
          <w:tab w:val="left" w:pos="1400"/>
          <w:tab w:val="right" w:leader="dot" w:pos="10070"/>
        </w:tabs>
        <w:rPr>
          <w:rFonts w:asciiTheme="minorHAnsi" w:eastAsiaTheme="minorEastAsia" w:hAnsiTheme="minorHAnsi" w:cstheme="minorBidi"/>
          <w:i w:val="0"/>
          <w:noProof/>
          <w:sz w:val="22"/>
          <w:szCs w:val="22"/>
          <w:lang w:val="en-US"/>
        </w:rPr>
      </w:pPr>
      <w:r>
        <w:rPr>
          <w:noProof/>
        </w:rPr>
        <w:t>F.1.1.1</w:t>
      </w:r>
      <w:r>
        <w:rPr>
          <w:rFonts w:asciiTheme="minorHAnsi" w:eastAsiaTheme="minorEastAsia" w:hAnsiTheme="minorHAnsi" w:cstheme="minorBidi"/>
          <w:i w:val="0"/>
          <w:noProof/>
          <w:sz w:val="22"/>
          <w:szCs w:val="22"/>
          <w:lang w:val="en-US"/>
        </w:rPr>
        <w:tab/>
      </w:r>
      <w:r>
        <w:rPr>
          <w:noProof/>
        </w:rPr>
        <w:t>Definitions</w:t>
      </w:r>
      <w:r>
        <w:rPr>
          <w:noProof/>
        </w:rPr>
        <w:tab/>
      </w:r>
      <w:r>
        <w:rPr>
          <w:noProof/>
        </w:rPr>
        <w:fldChar w:fldCharType="begin"/>
      </w:r>
      <w:r>
        <w:rPr>
          <w:noProof/>
        </w:rPr>
        <w:instrText xml:space="preserve"> PAGEREF _Toc497797998 \h </w:instrText>
      </w:r>
      <w:r>
        <w:rPr>
          <w:noProof/>
        </w:rPr>
      </w:r>
      <w:r>
        <w:rPr>
          <w:noProof/>
        </w:rPr>
        <w:fldChar w:fldCharType="separate"/>
      </w:r>
      <w:r>
        <w:rPr>
          <w:noProof/>
        </w:rPr>
        <w:t>40</w:t>
      </w:r>
      <w:r>
        <w:rPr>
          <w:noProof/>
        </w:rPr>
        <w:fldChar w:fldCharType="end"/>
      </w:r>
    </w:p>
    <w:p w:rsidR="005F0E70" w:rsidRDefault="005F0E70">
      <w:pPr>
        <w:pStyle w:val="TOC4"/>
        <w:tabs>
          <w:tab w:val="left" w:pos="1400"/>
          <w:tab w:val="right" w:leader="dot" w:pos="10070"/>
        </w:tabs>
        <w:rPr>
          <w:rFonts w:asciiTheme="minorHAnsi" w:eastAsiaTheme="minorEastAsia" w:hAnsiTheme="minorHAnsi" w:cstheme="minorBidi"/>
          <w:i w:val="0"/>
          <w:noProof/>
          <w:sz w:val="22"/>
          <w:szCs w:val="22"/>
          <w:lang w:val="en-US"/>
        </w:rPr>
      </w:pPr>
      <w:r>
        <w:rPr>
          <w:noProof/>
        </w:rPr>
        <w:t>F.1.1.2</w:t>
      </w:r>
      <w:r>
        <w:rPr>
          <w:rFonts w:asciiTheme="minorHAnsi" w:eastAsiaTheme="minorEastAsia" w:hAnsiTheme="minorHAnsi" w:cstheme="minorBidi"/>
          <w:i w:val="0"/>
          <w:noProof/>
          <w:sz w:val="22"/>
          <w:szCs w:val="22"/>
          <w:lang w:val="en-US"/>
        </w:rPr>
        <w:tab/>
      </w:r>
      <w:r>
        <w:rPr>
          <w:noProof/>
        </w:rPr>
        <w:t>Downscoping</w:t>
      </w:r>
      <w:r>
        <w:rPr>
          <w:noProof/>
        </w:rPr>
        <w:tab/>
      </w:r>
      <w:r>
        <w:rPr>
          <w:noProof/>
        </w:rPr>
        <w:fldChar w:fldCharType="begin"/>
      </w:r>
      <w:r>
        <w:rPr>
          <w:noProof/>
        </w:rPr>
        <w:instrText xml:space="preserve"> PAGEREF _Toc497797999 \h </w:instrText>
      </w:r>
      <w:r>
        <w:rPr>
          <w:noProof/>
        </w:rPr>
      </w:r>
      <w:r>
        <w:rPr>
          <w:noProof/>
        </w:rPr>
        <w:fldChar w:fldCharType="separate"/>
      </w:r>
      <w:r>
        <w:rPr>
          <w:noProof/>
        </w:rPr>
        <w:t>41</w:t>
      </w:r>
      <w:r>
        <w:rPr>
          <w:noProof/>
        </w:rPr>
        <w:fldChar w:fldCharType="end"/>
      </w:r>
    </w:p>
    <w:p w:rsidR="005F0E70" w:rsidRDefault="005F0E70">
      <w:pPr>
        <w:pStyle w:val="TOC4"/>
        <w:tabs>
          <w:tab w:val="left" w:pos="1400"/>
          <w:tab w:val="right" w:leader="dot" w:pos="10070"/>
        </w:tabs>
        <w:rPr>
          <w:rFonts w:asciiTheme="minorHAnsi" w:eastAsiaTheme="minorEastAsia" w:hAnsiTheme="minorHAnsi" w:cstheme="minorBidi"/>
          <w:i w:val="0"/>
          <w:noProof/>
          <w:sz w:val="22"/>
          <w:szCs w:val="22"/>
          <w:lang w:val="en-US"/>
        </w:rPr>
      </w:pPr>
      <w:r>
        <w:rPr>
          <w:noProof/>
        </w:rPr>
        <w:t>F.1.1.3</w:t>
      </w:r>
      <w:r>
        <w:rPr>
          <w:rFonts w:asciiTheme="minorHAnsi" w:eastAsiaTheme="minorEastAsia" w:hAnsiTheme="minorHAnsi" w:cstheme="minorBidi"/>
          <w:i w:val="0"/>
          <w:noProof/>
          <w:sz w:val="22"/>
          <w:szCs w:val="22"/>
          <w:lang w:val="en-US"/>
        </w:rPr>
        <w:tab/>
      </w:r>
      <w:r>
        <w:rPr>
          <w:noProof/>
        </w:rPr>
        <w:t>Mapping with resources and methods</w:t>
      </w:r>
      <w:r>
        <w:rPr>
          <w:noProof/>
        </w:rPr>
        <w:tab/>
      </w:r>
      <w:r>
        <w:rPr>
          <w:noProof/>
        </w:rPr>
        <w:fldChar w:fldCharType="begin"/>
      </w:r>
      <w:r>
        <w:rPr>
          <w:noProof/>
        </w:rPr>
        <w:instrText xml:space="preserve"> PAGEREF _Toc497798000 \h </w:instrText>
      </w:r>
      <w:r>
        <w:rPr>
          <w:noProof/>
        </w:rPr>
      </w:r>
      <w:r>
        <w:rPr>
          <w:noProof/>
        </w:rPr>
        <w:fldChar w:fldCharType="separate"/>
      </w:r>
      <w:r>
        <w:rPr>
          <w:noProof/>
        </w:rPr>
        <w:t>41</w:t>
      </w:r>
      <w:r>
        <w:rPr>
          <w:noProof/>
        </w:rPr>
        <w:fldChar w:fldCharType="end"/>
      </w:r>
    </w:p>
    <w:p w:rsidR="005F0E70" w:rsidRDefault="005F0E7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F.1.2</w:t>
      </w:r>
      <w:r>
        <w:rPr>
          <w:rFonts w:asciiTheme="minorHAnsi" w:eastAsiaTheme="minorEastAsia" w:hAnsiTheme="minorHAnsi" w:cstheme="minorBidi"/>
          <w:noProof/>
          <w:sz w:val="22"/>
          <w:szCs w:val="22"/>
          <w:lang w:val="en-US"/>
        </w:rPr>
        <w:tab/>
      </w:r>
      <w:r>
        <w:rPr>
          <w:noProof/>
        </w:rPr>
        <w:t>Use of ‘acr:auth’</w:t>
      </w:r>
      <w:r>
        <w:rPr>
          <w:noProof/>
        </w:rPr>
        <w:tab/>
      </w:r>
      <w:r>
        <w:rPr>
          <w:noProof/>
        </w:rPr>
        <w:fldChar w:fldCharType="begin"/>
      </w:r>
      <w:r>
        <w:rPr>
          <w:noProof/>
        </w:rPr>
        <w:instrText xml:space="preserve"> PAGEREF _Toc497798001 \h </w:instrText>
      </w:r>
      <w:r>
        <w:rPr>
          <w:noProof/>
        </w:rPr>
      </w:r>
      <w:r>
        <w:rPr>
          <w:noProof/>
        </w:rPr>
        <w:fldChar w:fldCharType="separate"/>
      </w:r>
      <w:r>
        <w:rPr>
          <w:noProof/>
        </w:rPr>
        <w:t>43</w:t>
      </w:r>
      <w:r>
        <w:rPr>
          <w:noProof/>
        </w:rPr>
        <w:fldChar w:fldCharType="end"/>
      </w:r>
    </w:p>
    <w:p w:rsidR="00651D13" w:rsidRPr="008E13CB" w:rsidRDefault="00B24E2D">
      <w:pPr>
        <w:pStyle w:val="TOCsep"/>
        <w:rPr>
          <w:rFonts w:ascii="Arial" w:hAnsi="Arial"/>
          <w:lang w:val="en-US"/>
        </w:rPr>
      </w:pPr>
      <w:r w:rsidRPr="00B95B10">
        <w:rPr>
          <w:rFonts w:ascii="Arial" w:hAnsi="Arial"/>
          <w:b/>
          <w:caps/>
        </w:rPr>
        <w:fldChar w:fldCharType="end"/>
      </w:r>
    </w:p>
    <w:p w:rsidR="00651D13" w:rsidRPr="00B95B10" w:rsidRDefault="00651D13">
      <w:pPr>
        <w:pStyle w:val="TOChead"/>
      </w:pPr>
      <w:r w:rsidRPr="00B95B10">
        <w:t>Figures</w:t>
      </w:r>
    </w:p>
    <w:p w:rsidR="005F0E70" w:rsidRDefault="00651D13">
      <w:pPr>
        <w:pStyle w:val="TableofFigures"/>
        <w:rPr>
          <w:rFonts w:asciiTheme="minorHAnsi" w:eastAsiaTheme="minorEastAsia" w:hAnsiTheme="minorHAnsi" w:cstheme="minorBidi"/>
          <w:b w:val="0"/>
          <w:bCs w:val="0"/>
          <w:sz w:val="22"/>
          <w:szCs w:val="22"/>
          <w:lang w:val="en-US"/>
        </w:rPr>
      </w:pPr>
      <w:r w:rsidRPr="00B95B10">
        <w:rPr>
          <w:rFonts w:ascii="Arial" w:hAnsi="Arial"/>
        </w:rPr>
        <w:fldChar w:fldCharType="begin"/>
      </w:r>
      <w:r w:rsidRPr="00B95B10">
        <w:rPr>
          <w:rFonts w:ascii="Arial" w:hAnsi="Arial"/>
        </w:rPr>
        <w:instrText xml:space="preserve"> TOC \h \z \c "Figure" </w:instrText>
      </w:r>
      <w:r w:rsidRPr="00B95B10">
        <w:rPr>
          <w:rFonts w:ascii="Arial" w:hAnsi="Arial"/>
        </w:rPr>
        <w:fldChar w:fldCharType="separate"/>
      </w:r>
      <w:hyperlink w:anchor="_Toc497798005" w:history="1">
        <w:r w:rsidR="005F0E70" w:rsidRPr="005565C6">
          <w:rPr>
            <w:rStyle w:val="Hyperlink"/>
          </w:rPr>
          <w:t>Figure 1 Resource structure defined by this specification</w:t>
        </w:r>
        <w:r w:rsidR="005F0E70">
          <w:rPr>
            <w:webHidden/>
          </w:rPr>
          <w:tab/>
        </w:r>
        <w:r w:rsidR="005F0E70">
          <w:rPr>
            <w:webHidden/>
          </w:rPr>
          <w:fldChar w:fldCharType="begin"/>
        </w:r>
        <w:r w:rsidR="005F0E70">
          <w:rPr>
            <w:webHidden/>
          </w:rPr>
          <w:instrText xml:space="preserve"> PAGEREF _Toc497798005 \h </w:instrText>
        </w:r>
        <w:r w:rsidR="005F0E70">
          <w:rPr>
            <w:webHidden/>
          </w:rPr>
        </w:r>
        <w:r w:rsidR="005F0E70">
          <w:rPr>
            <w:webHidden/>
          </w:rPr>
          <w:fldChar w:fldCharType="separate"/>
        </w:r>
        <w:r w:rsidR="005F0E70">
          <w:rPr>
            <w:webHidden/>
          </w:rPr>
          <w:t>11</w:t>
        </w:r>
        <w:r w:rsidR="005F0E70">
          <w:rPr>
            <w:webHidden/>
          </w:rPr>
          <w:fldChar w:fldCharType="end"/>
        </w:r>
      </w:hyperlink>
    </w:p>
    <w:p w:rsidR="005F0E70" w:rsidRDefault="00E9588E">
      <w:pPr>
        <w:pStyle w:val="TableofFigures"/>
        <w:rPr>
          <w:rFonts w:asciiTheme="minorHAnsi" w:eastAsiaTheme="minorEastAsia" w:hAnsiTheme="minorHAnsi" w:cstheme="minorBidi"/>
          <w:b w:val="0"/>
          <w:bCs w:val="0"/>
          <w:sz w:val="22"/>
          <w:szCs w:val="22"/>
          <w:lang w:val="en-US"/>
        </w:rPr>
      </w:pPr>
      <w:hyperlink w:anchor="_Toc497798006" w:history="1">
        <w:r w:rsidR="005F0E70" w:rsidRPr="005565C6">
          <w:rPr>
            <w:rStyle w:val="Hyperlink"/>
          </w:rPr>
          <w:t>Figure 2 Alias notifications subscription</w:t>
        </w:r>
        <w:r w:rsidR="005F0E70">
          <w:rPr>
            <w:webHidden/>
          </w:rPr>
          <w:tab/>
        </w:r>
        <w:r w:rsidR="005F0E70">
          <w:rPr>
            <w:webHidden/>
          </w:rPr>
          <w:fldChar w:fldCharType="begin"/>
        </w:r>
        <w:r w:rsidR="005F0E70">
          <w:rPr>
            <w:webHidden/>
          </w:rPr>
          <w:instrText xml:space="preserve"> PAGEREF _Toc497798006 \h </w:instrText>
        </w:r>
        <w:r w:rsidR="005F0E70">
          <w:rPr>
            <w:webHidden/>
          </w:rPr>
        </w:r>
        <w:r w:rsidR="005F0E70">
          <w:rPr>
            <w:webHidden/>
          </w:rPr>
          <w:fldChar w:fldCharType="separate"/>
        </w:r>
        <w:r w:rsidR="005F0E70">
          <w:rPr>
            <w:webHidden/>
          </w:rPr>
          <w:t>19</w:t>
        </w:r>
        <w:r w:rsidR="005F0E70">
          <w:rPr>
            <w:webHidden/>
          </w:rPr>
          <w:fldChar w:fldCharType="end"/>
        </w:r>
      </w:hyperlink>
    </w:p>
    <w:p w:rsidR="005F0E70" w:rsidRDefault="00E9588E">
      <w:pPr>
        <w:pStyle w:val="TableofFigures"/>
        <w:rPr>
          <w:rFonts w:asciiTheme="minorHAnsi" w:eastAsiaTheme="minorEastAsia" w:hAnsiTheme="minorHAnsi" w:cstheme="minorBidi"/>
          <w:b w:val="0"/>
          <w:bCs w:val="0"/>
          <w:sz w:val="22"/>
          <w:szCs w:val="22"/>
          <w:lang w:val="en-US"/>
        </w:rPr>
      </w:pPr>
      <w:hyperlink w:anchor="_Toc497798007" w:history="1">
        <w:r w:rsidR="005F0E70" w:rsidRPr="005565C6">
          <w:rPr>
            <w:rStyle w:val="Hyperlink"/>
          </w:rPr>
          <w:t>Figure 3 Alias management operation</w:t>
        </w:r>
        <w:r w:rsidR="005F0E70">
          <w:rPr>
            <w:webHidden/>
          </w:rPr>
          <w:tab/>
        </w:r>
        <w:r w:rsidR="005F0E70">
          <w:rPr>
            <w:webHidden/>
          </w:rPr>
          <w:fldChar w:fldCharType="begin"/>
        </w:r>
        <w:r w:rsidR="005F0E70">
          <w:rPr>
            <w:webHidden/>
          </w:rPr>
          <w:instrText xml:space="preserve"> PAGEREF _Toc497798007 \h </w:instrText>
        </w:r>
        <w:r w:rsidR="005F0E70">
          <w:rPr>
            <w:webHidden/>
          </w:rPr>
        </w:r>
        <w:r w:rsidR="005F0E70">
          <w:rPr>
            <w:webHidden/>
          </w:rPr>
          <w:fldChar w:fldCharType="separate"/>
        </w:r>
        <w:r w:rsidR="005F0E70">
          <w:rPr>
            <w:webHidden/>
          </w:rPr>
          <w:t>21</w:t>
        </w:r>
        <w:r w:rsidR="005F0E70">
          <w:rPr>
            <w:webHidden/>
          </w:rPr>
          <w:fldChar w:fldCharType="end"/>
        </w:r>
      </w:hyperlink>
    </w:p>
    <w:p w:rsidR="00651D13" w:rsidRDefault="00651D13">
      <w:pPr>
        <w:pStyle w:val="TOCsep"/>
        <w:rPr>
          <w:rFonts w:ascii="Arial" w:hAnsi="Arial"/>
        </w:rPr>
      </w:pPr>
      <w:r w:rsidRPr="00B95B10">
        <w:rPr>
          <w:rFonts w:ascii="Arial" w:hAnsi="Arial"/>
        </w:rPr>
        <w:fldChar w:fldCharType="end"/>
      </w:r>
    </w:p>
    <w:p w:rsidR="00DA0126" w:rsidRDefault="00DA0126" w:rsidP="00DA0126">
      <w:pPr>
        <w:pStyle w:val="TOChead"/>
      </w:pPr>
      <w:r>
        <w:t>Tables</w:t>
      </w:r>
    </w:p>
    <w:p w:rsidR="00BD7729" w:rsidRDefault="00DA0126">
      <w:pPr>
        <w:pStyle w:val="TableofFigures"/>
        <w:rPr>
          <w:b w:val="0"/>
          <w:bCs w:val="0"/>
          <w:sz w:val="24"/>
          <w:szCs w:val="24"/>
          <w:lang w:val="en-US"/>
        </w:rPr>
      </w:pPr>
      <w:r>
        <w:rPr>
          <w:rFonts w:ascii="Arial" w:hAnsi="Arial"/>
        </w:rPr>
        <w:fldChar w:fldCharType="begin"/>
      </w:r>
      <w:r>
        <w:rPr>
          <w:rFonts w:ascii="Arial" w:hAnsi="Arial"/>
        </w:rPr>
        <w:instrText xml:space="preserve"> TOC \h \z \c "Table" </w:instrText>
      </w:r>
      <w:r>
        <w:rPr>
          <w:rFonts w:ascii="Arial" w:hAnsi="Arial"/>
        </w:rPr>
        <w:fldChar w:fldCharType="separate"/>
      </w:r>
      <w:hyperlink w:anchor="_Toc326246774" w:history="1">
        <w:r w:rsidR="00BD7729" w:rsidRPr="001277E6">
          <w:rPr>
            <w:rStyle w:val="Hyperlink"/>
          </w:rPr>
          <w:t xml:space="preserve">Table 1 </w:t>
        </w:r>
        <w:r w:rsidR="00BD7729" w:rsidRPr="001277E6">
          <w:rPr>
            <w:rStyle w:val="Hyperlink"/>
            <w:highlight w:val="yellow"/>
          </w:rPr>
          <w:t>[Baseline specification]</w:t>
        </w:r>
        <w:r w:rsidR="00BD7729" w:rsidRPr="001277E6">
          <w:rPr>
            <w:rStyle w:val="Hyperlink"/>
          </w:rPr>
          <w:t xml:space="preserve"> operations mapping</w:t>
        </w:r>
        <w:r w:rsidR="00BD7729">
          <w:rPr>
            <w:webHidden/>
          </w:rPr>
          <w:tab/>
        </w:r>
        <w:r w:rsidR="00BD7729">
          <w:rPr>
            <w:webHidden/>
          </w:rPr>
          <w:fldChar w:fldCharType="begin"/>
        </w:r>
        <w:r w:rsidR="00BD7729">
          <w:rPr>
            <w:webHidden/>
          </w:rPr>
          <w:instrText xml:space="preserve"> PAGEREF _Toc326246774 \h </w:instrText>
        </w:r>
        <w:r w:rsidR="00BD7729">
          <w:rPr>
            <w:webHidden/>
          </w:rPr>
        </w:r>
        <w:r w:rsidR="00BD7729">
          <w:rPr>
            <w:webHidden/>
          </w:rPr>
          <w:fldChar w:fldCharType="separate"/>
        </w:r>
        <w:r w:rsidR="006C103C">
          <w:rPr>
            <w:webHidden/>
          </w:rPr>
          <w:t>40</w:t>
        </w:r>
        <w:r w:rsidR="00BD7729">
          <w:rPr>
            <w:webHidden/>
          </w:rPr>
          <w:fldChar w:fldCharType="end"/>
        </w:r>
      </w:hyperlink>
    </w:p>
    <w:p w:rsidR="00DA0126" w:rsidRPr="00B95B10" w:rsidRDefault="00DA0126" w:rsidP="00E615AB">
      <w:pPr>
        <w:pStyle w:val="TOCsep"/>
      </w:pPr>
      <w:r>
        <w:fldChar w:fldCharType="end"/>
      </w:r>
    </w:p>
    <w:p w:rsidR="00651D13" w:rsidRPr="00B95B10" w:rsidRDefault="00651D13">
      <w:pPr>
        <w:pStyle w:val="Heading1"/>
      </w:pPr>
      <w:bookmarkStart w:id="0" w:name="_Ref511812747"/>
      <w:bookmarkStart w:id="1" w:name="_Toc51149231"/>
      <w:bookmarkStart w:id="2" w:name="_Toc283846812"/>
      <w:bookmarkStart w:id="3" w:name="_Toc294513735"/>
      <w:bookmarkStart w:id="4" w:name="_Toc497797598"/>
      <w:r w:rsidRPr="00B95B10">
        <w:lastRenderedPageBreak/>
        <w:t>Scope</w:t>
      </w:r>
      <w:bookmarkEnd w:id="0"/>
      <w:bookmarkEnd w:id="1"/>
      <w:bookmarkEnd w:id="2"/>
      <w:bookmarkEnd w:id="3"/>
      <w:bookmarkEnd w:id="4"/>
    </w:p>
    <w:p w:rsidR="007F2646" w:rsidRDefault="007F2646" w:rsidP="00207DC5">
      <w:bookmarkStart w:id="5" w:name="_Toc51149232"/>
      <w:r w:rsidRPr="00B95B10">
        <w:t>This specification defines a</w:t>
      </w:r>
      <w:r>
        <w:t xml:space="preserve"> RESTful API for </w:t>
      </w:r>
      <w:r w:rsidR="00207DC5">
        <w:t xml:space="preserve">Alias Management </w:t>
      </w:r>
      <w:r>
        <w:t xml:space="preserve">using HTTP </w:t>
      </w:r>
      <w:r w:rsidRPr="00B95B10">
        <w:t>protocol binding</w:t>
      </w:r>
      <w:r>
        <w:t>s</w:t>
      </w:r>
      <w:r w:rsidRPr="00B95B10">
        <w:t xml:space="preserve">. </w:t>
      </w:r>
    </w:p>
    <w:p w:rsidR="00651D13" w:rsidRPr="00B95B10" w:rsidRDefault="00651D13">
      <w:pPr>
        <w:pStyle w:val="Heading1"/>
      </w:pPr>
      <w:bookmarkStart w:id="6" w:name="_Toc326246666"/>
      <w:bookmarkStart w:id="7" w:name="_Toc326246667"/>
      <w:bookmarkStart w:id="8" w:name="_Toc283846813"/>
      <w:bookmarkStart w:id="9" w:name="_Toc294513736"/>
      <w:bookmarkStart w:id="10" w:name="_Toc497797599"/>
      <w:bookmarkEnd w:id="6"/>
      <w:bookmarkEnd w:id="7"/>
      <w:r w:rsidRPr="00B95B10">
        <w:lastRenderedPageBreak/>
        <w:t>References</w:t>
      </w:r>
      <w:bookmarkEnd w:id="5"/>
      <w:bookmarkEnd w:id="8"/>
      <w:bookmarkEnd w:id="9"/>
      <w:bookmarkEnd w:id="10"/>
    </w:p>
    <w:p w:rsidR="00651D13" w:rsidRPr="00B95B10" w:rsidRDefault="00651D13">
      <w:pPr>
        <w:pStyle w:val="Heading2"/>
      </w:pPr>
      <w:bookmarkStart w:id="11" w:name="_Toc51147377"/>
      <w:bookmarkStart w:id="12" w:name="_Toc283846814"/>
      <w:bookmarkStart w:id="13" w:name="_Toc294513737"/>
      <w:bookmarkStart w:id="14" w:name="_Toc497797600"/>
      <w:bookmarkStart w:id="15" w:name="_Toc51149235"/>
      <w:r w:rsidRPr="00B95B10">
        <w:t>Normative References</w:t>
      </w:r>
      <w:bookmarkEnd w:id="11"/>
      <w:bookmarkEnd w:id="12"/>
      <w:bookmarkEnd w:id="13"/>
      <w:bookmarkEnd w:id="14"/>
    </w:p>
    <w:tbl>
      <w:tblPr>
        <w:tblW w:w="10087" w:type="dxa"/>
        <w:jc w:val="center"/>
        <w:tblLayout w:type="fixed"/>
        <w:tblCellMar>
          <w:left w:w="115" w:type="dxa"/>
          <w:right w:w="115" w:type="dxa"/>
        </w:tblCellMar>
        <w:tblLook w:val="0000" w:firstRow="0" w:lastRow="0" w:firstColumn="0" w:lastColumn="0" w:noHBand="0" w:noVBand="0"/>
      </w:tblPr>
      <w:tblGrid>
        <w:gridCol w:w="7"/>
        <w:gridCol w:w="2293"/>
        <w:gridCol w:w="7"/>
        <w:gridCol w:w="103"/>
        <w:gridCol w:w="7670"/>
        <w:gridCol w:w="7"/>
      </w:tblGrid>
      <w:tr w:rsidR="0077345B" w:rsidRPr="00204C83" w:rsidTr="0077345B">
        <w:trPr>
          <w:gridAfter w:val="1"/>
          <w:wAfter w:w="7" w:type="dxa"/>
          <w:jc w:val="center"/>
        </w:trPr>
        <w:tc>
          <w:tcPr>
            <w:tcW w:w="2300" w:type="dxa"/>
            <w:gridSpan w:val="2"/>
          </w:tcPr>
          <w:p w:rsidR="0077345B" w:rsidRPr="00204C83" w:rsidRDefault="0077345B" w:rsidP="0077345B">
            <w:pPr>
              <w:pStyle w:val="RefLabel"/>
            </w:pPr>
            <w:r w:rsidRPr="00204C83">
              <w:rPr>
                <w:rFonts w:ascii="Times New Roman Bold" w:hAnsi="Times New Roman Bold"/>
                <w:szCs w:val="18"/>
              </w:rPr>
              <w:t>[Autho4API_10]</w:t>
            </w:r>
          </w:p>
        </w:tc>
        <w:tc>
          <w:tcPr>
            <w:tcW w:w="7780" w:type="dxa"/>
            <w:gridSpan w:val="3"/>
          </w:tcPr>
          <w:p w:rsidR="0077345B" w:rsidRPr="00204C83" w:rsidRDefault="0077345B" w:rsidP="0077345B">
            <w:pPr>
              <w:pStyle w:val="RefDesc"/>
              <w:rPr>
                <w:highlight w:val="cyan"/>
              </w:rPr>
            </w:pPr>
            <w:r w:rsidRPr="00204C83">
              <w:rPr>
                <w:szCs w:val="18"/>
              </w:rPr>
              <w:t>“Authorization Framework for Network APIs”, Open Mobile Alliance™, OMA-ER-Autho4API-V1_0, URL: http://www.openmobilealliance.org/</w:t>
            </w:r>
          </w:p>
        </w:tc>
      </w:tr>
      <w:tr w:rsidR="0077345B" w:rsidRPr="00204C83" w:rsidTr="0077345B">
        <w:trPr>
          <w:gridAfter w:val="1"/>
          <w:wAfter w:w="7" w:type="dxa"/>
          <w:jc w:val="center"/>
        </w:trPr>
        <w:tc>
          <w:tcPr>
            <w:tcW w:w="2410" w:type="dxa"/>
            <w:gridSpan w:val="4"/>
          </w:tcPr>
          <w:p w:rsidR="0077345B" w:rsidRPr="00204C83" w:rsidRDefault="0077345B" w:rsidP="0077345B">
            <w:pPr>
              <w:pStyle w:val="RefLabel"/>
            </w:pPr>
            <w:r w:rsidRPr="00204C83">
              <w:t>[</w:t>
            </w:r>
            <w:proofErr w:type="spellStart"/>
            <w:r w:rsidRPr="00204C83">
              <w:t>REST_NetAPI_ACR</w:t>
            </w:r>
            <w:proofErr w:type="spellEnd"/>
            <w:r w:rsidRPr="00204C83">
              <w:t>]</w:t>
            </w:r>
          </w:p>
        </w:tc>
        <w:tc>
          <w:tcPr>
            <w:tcW w:w="7670" w:type="dxa"/>
          </w:tcPr>
          <w:p w:rsidR="0077345B" w:rsidRPr="00204C83" w:rsidRDefault="0077345B" w:rsidP="0077345B">
            <w:pPr>
              <w:pStyle w:val="RefDesc"/>
            </w:pPr>
            <w:r w:rsidRPr="00204C83">
              <w:t>“RESTful Network API for Anonymous Customer  Reference  Management ”, Open Mobile Alliance™, OMA-TS-REST_NetAPI_ACR-V1_0,</w:t>
            </w:r>
            <w:r w:rsidRPr="00204C83">
              <w:rPr>
                <w:szCs w:val="18"/>
              </w:rPr>
              <w:t xml:space="preserve"> URL: http://www.openmobilealliance.org/</w:t>
            </w:r>
          </w:p>
        </w:tc>
      </w:tr>
      <w:tr w:rsidR="00AF06C3" w:rsidRPr="00204C83" w:rsidTr="0077345B">
        <w:trPr>
          <w:gridAfter w:val="1"/>
          <w:wAfter w:w="7" w:type="dxa"/>
          <w:jc w:val="center"/>
        </w:trPr>
        <w:tc>
          <w:tcPr>
            <w:tcW w:w="2300" w:type="dxa"/>
            <w:gridSpan w:val="2"/>
          </w:tcPr>
          <w:p w:rsidR="00AF06C3" w:rsidRPr="00204C83" w:rsidRDefault="00AF06C3" w:rsidP="00C83EAB">
            <w:pPr>
              <w:pStyle w:val="RefLabel"/>
            </w:pPr>
            <w:r w:rsidRPr="00204C83">
              <w:t>[</w:t>
            </w:r>
            <w:proofErr w:type="spellStart"/>
            <w:r w:rsidRPr="00204C83">
              <w:t>REST_NetAPI_Common</w:t>
            </w:r>
            <w:proofErr w:type="spellEnd"/>
            <w:r w:rsidRPr="00204C83">
              <w:t>]</w:t>
            </w:r>
          </w:p>
        </w:tc>
        <w:tc>
          <w:tcPr>
            <w:tcW w:w="7780" w:type="dxa"/>
            <w:gridSpan w:val="3"/>
          </w:tcPr>
          <w:p w:rsidR="00AF06C3" w:rsidRPr="00204C83" w:rsidRDefault="00AF06C3" w:rsidP="007658DD">
            <w:pPr>
              <w:pStyle w:val="RefDesc"/>
            </w:pPr>
            <w:r w:rsidRPr="00204C83">
              <w:t>“</w:t>
            </w:r>
            <w:r w:rsidRPr="00204C83">
              <w:rPr>
                <w:szCs w:val="18"/>
              </w:rPr>
              <w:t>Common definitions for RESTful Network APIs</w:t>
            </w:r>
            <w:r w:rsidRPr="00204C83">
              <w:t xml:space="preserve">”, Open </w:t>
            </w:r>
            <w:smartTag w:uri="urn:schemas-microsoft-com:office:smarttags" w:element="place">
              <w:r w:rsidRPr="00204C83">
                <w:t>Mobile</w:t>
              </w:r>
            </w:smartTag>
            <w:r w:rsidRPr="00204C83">
              <w:t xml:space="preserve"> Alliance™, OMA-TS-REST_NetAPI_Common-V1_0, </w:t>
            </w:r>
            <w:r w:rsidR="004D17CB" w:rsidRPr="00204C83">
              <w:t xml:space="preserve">URL: </w:t>
            </w:r>
            <w:hyperlink r:id="rId11" w:history="1">
              <w:r w:rsidR="004D17CB" w:rsidRPr="00204C83">
                <w:rPr>
                  <w:rStyle w:val="Hyperlink"/>
                  <w:color w:val="auto"/>
                  <w:u w:val="none"/>
                </w:rPr>
                <w:t>http://www.openmobilealliance.org/</w:t>
              </w:r>
            </w:hyperlink>
          </w:p>
        </w:tc>
      </w:tr>
      <w:tr w:rsidR="00AF06C3" w:rsidRPr="00204C83" w:rsidTr="0077345B">
        <w:trPr>
          <w:gridAfter w:val="1"/>
          <w:wAfter w:w="7" w:type="dxa"/>
          <w:jc w:val="center"/>
        </w:trPr>
        <w:tc>
          <w:tcPr>
            <w:tcW w:w="2300" w:type="dxa"/>
            <w:gridSpan w:val="2"/>
          </w:tcPr>
          <w:p w:rsidR="00AF06C3" w:rsidRPr="00204C83" w:rsidRDefault="00AF06C3" w:rsidP="006671FC">
            <w:pPr>
              <w:pStyle w:val="RefLabel"/>
            </w:pPr>
            <w:r w:rsidRPr="00204C83">
              <w:t>[</w:t>
            </w:r>
            <w:proofErr w:type="spellStart"/>
            <w:r w:rsidRPr="00204C83">
              <w:t>REST_SUP_</w:t>
            </w:r>
            <w:r w:rsidR="004C19C8" w:rsidRPr="004C19C8">
              <w:t>AliasManagemet</w:t>
            </w:r>
            <w:proofErr w:type="spellEnd"/>
            <w:r w:rsidRPr="00204C83">
              <w:t>]</w:t>
            </w:r>
          </w:p>
        </w:tc>
        <w:tc>
          <w:tcPr>
            <w:tcW w:w="7780" w:type="dxa"/>
            <w:gridSpan w:val="3"/>
          </w:tcPr>
          <w:p w:rsidR="00AF06C3" w:rsidRPr="00204C83" w:rsidRDefault="00AF06C3" w:rsidP="006671FC">
            <w:pPr>
              <w:pStyle w:val="RefDesc"/>
            </w:pPr>
            <w:r w:rsidRPr="00204C83">
              <w:t xml:space="preserve">“XML schema for the RESTful Network API for </w:t>
            </w:r>
            <w:r w:rsidR="004C19C8" w:rsidRPr="00165AEC">
              <w:t>Alias Management</w:t>
            </w:r>
            <w:r w:rsidRPr="00204C83">
              <w:t>”, Open Mobile Alliance™, OMA-SUP-XSD_rest_netapi_</w:t>
            </w:r>
            <w:r w:rsidR="004C19C8">
              <w:rPr>
                <w:color w:val="000000"/>
                <w:szCs w:val="18"/>
              </w:rPr>
              <w:t>aliasManagement</w:t>
            </w:r>
            <w:r w:rsidRPr="00204C83">
              <w:t>-V1_0, URL: http://www.openmobilealliance.org/</w:t>
            </w:r>
          </w:p>
        </w:tc>
      </w:tr>
      <w:tr w:rsidR="00AF06C3" w:rsidRPr="00204C83" w:rsidTr="0077345B">
        <w:trPr>
          <w:gridAfter w:val="1"/>
          <w:wAfter w:w="7" w:type="dxa"/>
          <w:jc w:val="center"/>
        </w:trPr>
        <w:tc>
          <w:tcPr>
            <w:tcW w:w="2300" w:type="dxa"/>
            <w:gridSpan w:val="2"/>
          </w:tcPr>
          <w:p w:rsidR="00AF06C3" w:rsidRPr="00204C83" w:rsidRDefault="00AF06C3" w:rsidP="00C83EAB">
            <w:pPr>
              <w:pStyle w:val="RefLabel"/>
            </w:pPr>
            <w:r w:rsidRPr="00204C83">
              <w:t>[RFC2119]</w:t>
            </w:r>
          </w:p>
        </w:tc>
        <w:tc>
          <w:tcPr>
            <w:tcW w:w="7780" w:type="dxa"/>
            <w:gridSpan w:val="3"/>
          </w:tcPr>
          <w:p w:rsidR="00AF06C3" w:rsidRPr="00204C83" w:rsidRDefault="00AF06C3" w:rsidP="00616107">
            <w:pPr>
              <w:pStyle w:val="RefDesc"/>
            </w:pPr>
            <w:r w:rsidRPr="00204C83">
              <w:t xml:space="preserve">“Key words for use in RFCs to Indicate Requirement Levels”, S. </w:t>
            </w:r>
            <w:proofErr w:type="spellStart"/>
            <w:r w:rsidRPr="00204C83">
              <w:t>Bradner</w:t>
            </w:r>
            <w:proofErr w:type="spellEnd"/>
            <w:r w:rsidRPr="00204C83">
              <w:t>, March 1997, URL:</w:t>
            </w:r>
            <w:r w:rsidR="00616107">
              <w:rPr>
                <w:rFonts w:hint="eastAsia"/>
                <w:lang w:eastAsia="zh-CN"/>
              </w:rPr>
              <w:t xml:space="preserve"> </w:t>
            </w:r>
            <w:r w:rsidR="00D3030D" w:rsidRPr="00F06F55">
              <w:t>http://tools.ietf.org/html/rfc2119.txt</w:t>
            </w:r>
          </w:p>
        </w:tc>
      </w:tr>
      <w:tr w:rsidR="009368B1" w:rsidRPr="001B0DEF" w:rsidTr="003D26BD">
        <w:trPr>
          <w:gridAfter w:val="1"/>
          <w:wAfter w:w="7" w:type="dxa"/>
          <w:cantSplit/>
          <w:jc w:val="center"/>
        </w:trPr>
        <w:tc>
          <w:tcPr>
            <w:tcW w:w="2300" w:type="dxa"/>
            <w:gridSpan w:val="2"/>
          </w:tcPr>
          <w:p w:rsidR="009368B1" w:rsidRPr="005A3772" w:rsidRDefault="009368B1" w:rsidP="003D26BD">
            <w:pPr>
              <w:pStyle w:val="RefLabel"/>
              <w:rPr>
                <w:szCs w:val="18"/>
              </w:rPr>
            </w:pPr>
            <w:r w:rsidRPr="005A3772">
              <w:rPr>
                <w:szCs w:val="18"/>
              </w:rPr>
              <w:t>[RFC</w:t>
            </w:r>
            <w:r>
              <w:rPr>
                <w:szCs w:val="18"/>
              </w:rPr>
              <w:t>7231</w:t>
            </w:r>
            <w:r w:rsidRPr="005A3772">
              <w:rPr>
                <w:szCs w:val="18"/>
              </w:rPr>
              <w:t>]</w:t>
            </w:r>
          </w:p>
        </w:tc>
        <w:tc>
          <w:tcPr>
            <w:tcW w:w="7780" w:type="dxa"/>
            <w:gridSpan w:val="3"/>
          </w:tcPr>
          <w:p w:rsidR="009368B1" w:rsidRPr="00C801B1" w:rsidRDefault="009368B1" w:rsidP="00616107">
            <w:pPr>
              <w:pStyle w:val="RefDesc"/>
              <w:rPr>
                <w:szCs w:val="18"/>
              </w:rPr>
            </w:pPr>
            <w:r w:rsidRPr="00C801B1">
              <w:rPr>
                <w:szCs w:val="18"/>
              </w:rPr>
              <w:t>“</w:t>
            </w:r>
            <w:r w:rsidRPr="0036570A">
              <w:rPr>
                <w:szCs w:val="18"/>
              </w:rPr>
              <w:t xml:space="preserve">Hypertext Transfer Protocol </w:t>
            </w:r>
            <w:r>
              <w:rPr>
                <w:szCs w:val="18"/>
              </w:rPr>
              <w:t>(</w:t>
            </w:r>
            <w:r w:rsidRPr="0036570A">
              <w:rPr>
                <w:szCs w:val="18"/>
              </w:rPr>
              <w:t>HTTP/1.1</w:t>
            </w:r>
            <w:r>
              <w:rPr>
                <w:szCs w:val="18"/>
              </w:rPr>
              <w:t>): Semantics and Content</w:t>
            </w:r>
            <w:r w:rsidRPr="0036570A">
              <w:rPr>
                <w:szCs w:val="18"/>
              </w:rPr>
              <w:t>, R. Fielding</w:t>
            </w:r>
            <w:r>
              <w:rPr>
                <w:szCs w:val="18"/>
              </w:rPr>
              <w:t xml:space="preserve">, Ed., </w:t>
            </w:r>
            <w:proofErr w:type="spellStart"/>
            <w:r>
              <w:rPr>
                <w:szCs w:val="18"/>
              </w:rPr>
              <w:t>J.Raschke</w:t>
            </w:r>
            <w:proofErr w:type="spellEnd"/>
            <w:r>
              <w:rPr>
                <w:szCs w:val="18"/>
              </w:rPr>
              <w:t xml:space="preserve">, Ed., </w:t>
            </w:r>
            <w:r w:rsidRPr="0036570A">
              <w:rPr>
                <w:szCs w:val="18"/>
              </w:rPr>
              <w:t>J</w:t>
            </w:r>
            <w:r>
              <w:rPr>
                <w:szCs w:val="18"/>
              </w:rPr>
              <w:t>une</w:t>
            </w:r>
            <w:r w:rsidRPr="0036570A">
              <w:rPr>
                <w:szCs w:val="18"/>
              </w:rPr>
              <w:t xml:space="preserve"> </w:t>
            </w:r>
            <w:r>
              <w:rPr>
                <w:szCs w:val="18"/>
              </w:rPr>
              <w:t>2014</w:t>
            </w:r>
            <w:r w:rsidRPr="0036570A">
              <w:rPr>
                <w:szCs w:val="18"/>
              </w:rPr>
              <w:t xml:space="preserve">, </w:t>
            </w:r>
            <w:r w:rsidRPr="00265A10">
              <w:rPr>
                <w:szCs w:val="18"/>
                <w:lang w:val="nb-NO"/>
              </w:rPr>
              <w:t xml:space="preserve">URL: </w:t>
            </w:r>
            <w:r w:rsidR="00D3030D" w:rsidRPr="00F06F55">
              <w:t>http://tools.ietf.org/html/rfc</w:t>
            </w:r>
            <w:r w:rsidR="00D3030D" w:rsidRPr="00F06F55">
              <w:rPr>
                <w:rFonts w:hint="eastAsia"/>
                <w:lang w:val="nb-NO" w:eastAsia="zh-CN"/>
              </w:rPr>
              <w:t>7231</w:t>
            </w:r>
            <w:r w:rsidR="00D3030D" w:rsidRPr="00F06F55">
              <w:rPr>
                <w:lang w:val="nb-NO"/>
              </w:rPr>
              <w:t>.txt</w:t>
            </w:r>
          </w:p>
        </w:tc>
      </w:tr>
      <w:tr w:rsidR="00AF06C3" w:rsidRPr="00204C83" w:rsidTr="0077345B">
        <w:trPr>
          <w:gridAfter w:val="1"/>
          <w:wAfter w:w="7" w:type="dxa"/>
          <w:jc w:val="center"/>
        </w:trPr>
        <w:tc>
          <w:tcPr>
            <w:tcW w:w="2300" w:type="dxa"/>
            <w:gridSpan w:val="2"/>
          </w:tcPr>
          <w:p w:rsidR="00AF06C3" w:rsidRPr="00204C83" w:rsidRDefault="00AF06C3" w:rsidP="00C83EAB">
            <w:pPr>
              <w:pStyle w:val="RefLabel"/>
              <w:rPr>
                <w:szCs w:val="18"/>
              </w:rPr>
            </w:pPr>
            <w:r w:rsidRPr="00204C83">
              <w:t>[RFC3966]</w:t>
            </w:r>
          </w:p>
        </w:tc>
        <w:tc>
          <w:tcPr>
            <w:tcW w:w="7780" w:type="dxa"/>
            <w:gridSpan w:val="3"/>
          </w:tcPr>
          <w:p w:rsidR="00AF06C3" w:rsidRPr="00204C83" w:rsidRDefault="00AF06C3" w:rsidP="00616107">
            <w:pPr>
              <w:pStyle w:val="RefDesc"/>
            </w:pPr>
            <w:r w:rsidRPr="00204C83">
              <w:t xml:space="preserve">“The </w:t>
            </w:r>
            <w:proofErr w:type="spellStart"/>
            <w:r w:rsidRPr="00204C83">
              <w:t>tel</w:t>
            </w:r>
            <w:proofErr w:type="spellEnd"/>
            <w:r w:rsidRPr="00204C83">
              <w:t xml:space="preserve"> URI for Telephone Numbers”, </w:t>
            </w:r>
            <w:proofErr w:type="spellStart"/>
            <w:r w:rsidRPr="00204C83">
              <w:t>H.Schulzrinne</w:t>
            </w:r>
            <w:proofErr w:type="spellEnd"/>
            <w:r w:rsidRPr="00204C83">
              <w:t xml:space="preserve">, December 2004, URL: </w:t>
            </w:r>
            <w:r w:rsidR="00D3030D" w:rsidRPr="00D3030D">
              <w:t>http://tools.ietf.org/html/rfc3966.txt</w:t>
            </w:r>
          </w:p>
        </w:tc>
      </w:tr>
      <w:tr w:rsidR="00AF06C3" w:rsidRPr="00204C83" w:rsidTr="0077345B">
        <w:trPr>
          <w:gridAfter w:val="1"/>
          <w:wAfter w:w="7" w:type="dxa"/>
          <w:jc w:val="center"/>
        </w:trPr>
        <w:tc>
          <w:tcPr>
            <w:tcW w:w="2300" w:type="dxa"/>
            <w:gridSpan w:val="2"/>
          </w:tcPr>
          <w:p w:rsidR="00AF06C3" w:rsidRPr="00204C83" w:rsidRDefault="00AF06C3" w:rsidP="00C83EAB">
            <w:pPr>
              <w:pStyle w:val="RefLabel"/>
            </w:pPr>
            <w:r w:rsidRPr="00204C83">
              <w:rPr>
                <w:szCs w:val="18"/>
              </w:rPr>
              <w:t>[RFC3986]</w:t>
            </w:r>
          </w:p>
        </w:tc>
        <w:tc>
          <w:tcPr>
            <w:tcW w:w="7780" w:type="dxa"/>
            <w:gridSpan w:val="3"/>
          </w:tcPr>
          <w:p w:rsidR="00AF06C3" w:rsidRPr="00204C83" w:rsidRDefault="00AF06C3" w:rsidP="00616107">
            <w:pPr>
              <w:pStyle w:val="RefDesc"/>
            </w:pPr>
            <w:r w:rsidRPr="00204C83">
              <w:t>“</w:t>
            </w:r>
            <w:r w:rsidRPr="00826C9D">
              <w:rPr>
                <w:rFonts w:eastAsia="Batang" w:cs="Courier New"/>
                <w:lang w:eastAsia="ko-KR"/>
              </w:rPr>
              <w:t>Uniform Resource Identifier (URI): Generic Syntax</w:t>
            </w:r>
            <w:r w:rsidRPr="00204C83">
              <w:t xml:space="preserve">”, R. Fielding et. al, January 2005, </w:t>
            </w:r>
            <w:r w:rsidRPr="00204C83">
              <w:rPr>
                <w:szCs w:val="18"/>
              </w:rPr>
              <w:t>URL:</w:t>
            </w:r>
            <w:r w:rsidR="00616107">
              <w:rPr>
                <w:rFonts w:hint="eastAsia"/>
                <w:szCs w:val="18"/>
                <w:lang w:eastAsia="zh-CN"/>
              </w:rPr>
              <w:t xml:space="preserve"> </w:t>
            </w:r>
            <w:r w:rsidR="00D3030D" w:rsidRPr="00F06F55">
              <w:rPr>
                <w:szCs w:val="18"/>
              </w:rPr>
              <w:t>http://tools.ietf.org/html/rfc3986.txt</w:t>
            </w:r>
          </w:p>
        </w:tc>
      </w:tr>
      <w:tr w:rsidR="00AF06C3" w:rsidRPr="00204C83" w:rsidTr="0077345B">
        <w:trPr>
          <w:gridAfter w:val="1"/>
          <w:wAfter w:w="7" w:type="dxa"/>
          <w:jc w:val="center"/>
        </w:trPr>
        <w:tc>
          <w:tcPr>
            <w:tcW w:w="2300" w:type="dxa"/>
            <w:gridSpan w:val="2"/>
          </w:tcPr>
          <w:p w:rsidR="00AF06C3" w:rsidRPr="00204C83" w:rsidRDefault="00F7421D" w:rsidP="00C83EAB">
            <w:pPr>
              <w:pStyle w:val="RefLabel"/>
            </w:pPr>
            <w:r w:rsidRPr="00204C83">
              <w:t>[RFC7159]</w:t>
            </w:r>
          </w:p>
        </w:tc>
        <w:tc>
          <w:tcPr>
            <w:tcW w:w="7780" w:type="dxa"/>
            <w:gridSpan w:val="3"/>
          </w:tcPr>
          <w:p w:rsidR="00AF06C3" w:rsidRPr="00204C83" w:rsidRDefault="00F7421D" w:rsidP="000706FA">
            <w:pPr>
              <w:pStyle w:val="RefDesc"/>
              <w:rPr>
                <w:lang w:eastAsia="zh-CN"/>
              </w:rPr>
            </w:pPr>
            <w:r w:rsidRPr="0049382C">
              <w:rPr>
                <w:szCs w:val="18"/>
              </w:rPr>
              <w:t>“The JavaScript Object Notation (JSON) Data Interchange Format”, T. Bray, Ed., March 2014, URL:</w:t>
            </w:r>
            <w:r w:rsidR="00616107">
              <w:rPr>
                <w:rFonts w:hint="eastAsia"/>
                <w:szCs w:val="18"/>
                <w:lang w:eastAsia="zh-CN"/>
              </w:rPr>
              <w:t xml:space="preserve"> </w:t>
            </w:r>
            <w:r w:rsidR="00D3030D" w:rsidRPr="00F06F55">
              <w:t>http://tools.ietf.org/html/rfc7159</w:t>
            </w:r>
            <w:r w:rsidR="00D3030D" w:rsidRPr="00F06F55">
              <w:rPr>
                <w:lang w:val="nb-NO"/>
              </w:rPr>
              <w:t>.txt</w:t>
            </w:r>
          </w:p>
        </w:tc>
      </w:tr>
      <w:tr w:rsidR="00AF06C3" w:rsidRPr="00204C83" w:rsidTr="0077345B">
        <w:tblPrEx>
          <w:tblCellMar>
            <w:left w:w="108" w:type="dxa"/>
            <w:right w:w="108" w:type="dxa"/>
          </w:tblCellMar>
        </w:tblPrEx>
        <w:trPr>
          <w:gridBefore w:val="1"/>
          <w:wBefore w:w="7" w:type="dxa"/>
          <w:jc w:val="center"/>
        </w:trPr>
        <w:tc>
          <w:tcPr>
            <w:tcW w:w="2300" w:type="dxa"/>
            <w:gridSpan w:val="2"/>
          </w:tcPr>
          <w:p w:rsidR="00AF06C3" w:rsidRPr="00204C83" w:rsidRDefault="00AF06C3" w:rsidP="00C83EAB">
            <w:pPr>
              <w:pStyle w:val="RefLabel"/>
            </w:pPr>
            <w:r w:rsidRPr="00204C83">
              <w:t>[SCRRULES]</w:t>
            </w:r>
          </w:p>
        </w:tc>
        <w:tc>
          <w:tcPr>
            <w:tcW w:w="7780" w:type="dxa"/>
            <w:gridSpan w:val="3"/>
          </w:tcPr>
          <w:p w:rsidR="00AF06C3" w:rsidRPr="00204C83" w:rsidRDefault="00AF06C3" w:rsidP="000706FA">
            <w:pPr>
              <w:pStyle w:val="RefDesc"/>
            </w:pPr>
            <w:r w:rsidRPr="00204C83">
              <w:t>“SCR Rules and Procedures”, Open Mobile Alliance™, OMA-ORG-</w:t>
            </w:r>
            <w:proofErr w:type="spellStart"/>
            <w:r w:rsidRPr="00204C83">
              <w:t>SCR_Rules_and_Procedures</w:t>
            </w:r>
            <w:proofErr w:type="spellEnd"/>
            <w:r w:rsidRPr="00204C83">
              <w:t xml:space="preserve">, </w:t>
            </w:r>
            <w:hyperlink r:id="rId12" w:history="1">
              <w:r w:rsidRPr="00204C83">
                <w:rPr>
                  <w:rStyle w:val="Hyperlink"/>
                  <w:color w:val="auto"/>
                  <w:u w:val="none"/>
                </w:rPr>
                <w:t>URL:</w:t>
              </w:r>
              <w:r w:rsidR="00616107">
                <w:rPr>
                  <w:rStyle w:val="Hyperlink"/>
                  <w:rFonts w:hint="eastAsia"/>
                  <w:color w:val="auto"/>
                  <w:u w:val="none"/>
                  <w:lang w:eastAsia="zh-CN"/>
                </w:rPr>
                <w:t xml:space="preserve"> </w:t>
              </w:r>
              <w:r w:rsidRPr="00204C83">
                <w:rPr>
                  <w:rStyle w:val="Hyperlink"/>
                  <w:color w:val="auto"/>
                  <w:u w:val="none"/>
                </w:rPr>
                <w:t>http://www.openmobilealliance.org/</w:t>
              </w:r>
            </w:hyperlink>
          </w:p>
        </w:tc>
      </w:tr>
      <w:tr w:rsidR="00AF06C3" w:rsidRPr="00204C83" w:rsidTr="0077345B">
        <w:trPr>
          <w:gridAfter w:val="1"/>
          <w:wAfter w:w="7" w:type="dxa"/>
          <w:jc w:val="center"/>
        </w:trPr>
        <w:tc>
          <w:tcPr>
            <w:tcW w:w="2300" w:type="dxa"/>
            <w:gridSpan w:val="2"/>
          </w:tcPr>
          <w:p w:rsidR="00AF06C3" w:rsidRPr="00204C83" w:rsidRDefault="00AF06C3" w:rsidP="00060155">
            <w:pPr>
              <w:pStyle w:val="RefDesc"/>
            </w:pPr>
            <w:r w:rsidRPr="00204C83">
              <w:rPr>
                <w:b/>
              </w:rPr>
              <w:t>[XMLSchema1]</w:t>
            </w:r>
          </w:p>
        </w:tc>
        <w:tc>
          <w:tcPr>
            <w:tcW w:w="7780" w:type="dxa"/>
            <w:gridSpan w:val="3"/>
          </w:tcPr>
          <w:p w:rsidR="00AF06C3" w:rsidRPr="00204C83" w:rsidRDefault="00F7421D" w:rsidP="00FC0FA7">
            <w:pPr>
              <w:pStyle w:val="RefDesc"/>
              <w:rPr>
                <w:lang w:val="en-GB"/>
              </w:rPr>
            </w:pPr>
            <w:r w:rsidRPr="0049382C">
              <w:rPr>
                <w:szCs w:val="18"/>
                <w:lang w:val="en-GB"/>
              </w:rPr>
              <w:t>W3C XML Schema Definition Language (XSD) 1.1 Part 1: Structures</w:t>
            </w:r>
            <w:r w:rsidR="001B379E">
              <w:rPr>
                <w:rFonts w:hint="eastAsia"/>
                <w:szCs w:val="18"/>
                <w:lang w:val="en-GB" w:eastAsia="zh-CN"/>
              </w:rPr>
              <w:t xml:space="preserve">, </w:t>
            </w:r>
            <w:r w:rsidRPr="0049382C">
              <w:rPr>
                <w:szCs w:val="18"/>
                <w:lang w:val="en-GB"/>
              </w:rPr>
              <w:t>W3C Recommendation 5 April 2012, URL: http://www.w3.org/TR/xmlschema11-1/</w:t>
            </w:r>
          </w:p>
        </w:tc>
      </w:tr>
      <w:tr w:rsidR="00AF06C3" w:rsidRPr="00204C83" w:rsidTr="0077345B">
        <w:trPr>
          <w:gridAfter w:val="1"/>
          <w:wAfter w:w="7" w:type="dxa"/>
          <w:trHeight w:val="614"/>
          <w:jc w:val="center"/>
        </w:trPr>
        <w:tc>
          <w:tcPr>
            <w:tcW w:w="2300" w:type="dxa"/>
            <w:gridSpan w:val="2"/>
          </w:tcPr>
          <w:p w:rsidR="00AF06C3" w:rsidRPr="00204C83" w:rsidRDefault="00AF06C3" w:rsidP="00060155">
            <w:pPr>
              <w:pStyle w:val="RefDesc"/>
            </w:pPr>
            <w:r w:rsidRPr="00204C83">
              <w:rPr>
                <w:b/>
              </w:rPr>
              <w:t>[XMLSchema2]</w:t>
            </w:r>
          </w:p>
        </w:tc>
        <w:tc>
          <w:tcPr>
            <w:tcW w:w="7780" w:type="dxa"/>
            <w:gridSpan w:val="3"/>
          </w:tcPr>
          <w:p w:rsidR="00AF06C3" w:rsidRPr="00204C83" w:rsidRDefault="00F7421D" w:rsidP="00060155">
            <w:pPr>
              <w:pStyle w:val="RefDesc"/>
              <w:rPr>
                <w:lang w:val="en-GB"/>
              </w:rPr>
            </w:pPr>
            <w:r w:rsidRPr="0049382C">
              <w:rPr>
                <w:szCs w:val="18"/>
                <w:lang w:val="en-GB"/>
              </w:rPr>
              <w:t>W3C XML Schema Definition Language (XSD) 1.1 Part 2: Datatypes, W3C Recommendation 5 April 2012, URL: http://www.w3.org/TR/xmlschema11-2/</w:t>
            </w:r>
          </w:p>
        </w:tc>
      </w:tr>
    </w:tbl>
    <w:p w:rsidR="006A527C" w:rsidRPr="00B95B10" w:rsidRDefault="00651D13" w:rsidP="00A73384">
      <w:pPr>
        <w:pStyle w:val="Heading2"/>
      </w:pPr>
      <w:bookmarkStart w:id="16" w:name="_Toc248740947"/>
      <w:bookmarkStart w:id="17" w:name="_Toc248740950"/>
      <w:bookmarkStart w:id="18" w:name="_Toc51147378"/>
      <w:bookmarkStart w:id="19" w:name="_Toc283846815"/>
      <w:bookmarkStart w:id="20" w:name="_Toc294513738"/>
      <w:bookmarkStart w:id="21" w:name="_Toc497797601"/>
      <w:bookmarkEnd w:id="16"/>
      <w:bookmarkEnd w:id="17"/>
      <w:r w:rsidRPr="00B95B10">
        <w:t>Informative References</w:t>
      </w:r>
      <w:bookmarkEnd w:id="18"/>
      <w:bookmarkEnd w:id="19"/>
      <w:bookmarkEnd w:id="20"/>
      <w:bookmarkEnd w:id="21"/>
    </w:p>
    <w:tbl>
      <w:tblPr>
        <w:tblW w:w="10087" w:type="dxa"/>
        <w:jc w:val="center"/>
        <w:tblLayout w:type="fixed"/>
        <w:tblLook w:val="0000" w:firstRow="0" w:lastRow="0" w:firstColumn="0" w:lastColumn="0" w:noHBand="0" w:noVBand="0"/>
      </w:tblPr>
      <w:tblGrid>
        <w:gridCol w:w="7"/>
        <w:gridCol w:w="2153"/>
        <w:gridCol w:w="7"/>
        <w:gridCol w:w="7913"/>
        <w:gridCol w:w="7"/>
      </w:tblGrid>
      <w:tr w:rsidR="006A527C" w:rsidRPr="00204C83" w:rsidTr="00FF2407">
        <w:trPr>
          <w:gridBefore w:val="1"/>
          <w:wBefore w:w="7" w:type="dxa"/>
          <w:jc w:val="center"/>
        </w:trPr>
        <w:tc>
          <w:tcPr>
            <w:tcW w:w="2160" w:type="dxa"/>
            <w:gridSpan w:val="2"/>
          </w:tcPr>
          <w:p w:rsidR="006A527C" w:rsidRPr="00204C83" w:rsidRDefault="006A527C" w:rsidP="000D5EE9">
            <w:pPr>
              <w:pStyle w:val="RefLabel"/>
            </w:pPr>
            <w:r w:rsidRPr="00204C83">
              <w:t>[OMADICT]</w:t>
            </w:r>
          </w:p>
        </w:tc>
        <w:tc>
          <w:tcPr>
            <w:tcW w:w="7920" w:type="dxa"/>
            <w:gridSpan w:val="2"/>
          </w:tcPr>
          <w:p w:rsidR="006A527C" w:rsidRPr="00204C83" w:rsidRDefault="006A527C" w:rsidP="001831A7">
            <w:pPr>
              <w:pStyle w:val="RefDesc"/>
            </w:pPr>
            <w:r w:rsidRPr="00204C83">
              <w:t xml:space="preserve">“Dictionary for OMA Specifications”, Version </w:t>
            </w:r>
            <w:r w:rsidR="005B403C" w:rsidRPr="00204C83">
              <w:t>2</w:t>
            </w:r>
            <w:r w:rsidRPr="00204C83">
              <w:t>.</w:t>
            </w:r>
            <w:r w:rsidR="001831A7" w:rsidRPr="00204C83">
              <w:t>9</w:t>
            </w:r>
            <w:r w:rsidRPr="00204C83">
              <w:t>, Open Mobile Alliance™,</w:t>
            </w:r>
            <w:r w:rsidRPr="00204C83">
              <w:br/>
              <w:t>OMA-ORG-Dictionary-V</w:t>
            </w:r>
            <w:r w:rsidR="005B403C" w:rsidRPr="00204C83">
              <w:t>2</w:t>
            </w:r>
            <w:r w:rsidRPr="00204C83">
              <w:t>_</w:t>
            </w:r>
            <w:r w:rsidR="001831A7" w:rsidRPr="00204C83">
              <w:t>9</w:t>
            </w:r>
            <w:r w:rsidRPr="00204C83">
              <w:t xml:space="preserve">, </w:t>
            </w:r>
            <w:hyperlink r:id="rId13" w:history="1">
              <w:r w:rsidRPr="00204C83">
                <w:rPr>
                  <w:rStyle w:val="Hyperlink"/>
                  <w:color w:val="auto"/>
                  <w:u w:val="none"/>
                </w:rPr>
                <w:t>URL:http://www.openmobilealliance.org/</w:t>
              </w:r>
            </w:hyperlink>
          </w:p>
        </w:tc>
      </w:tr>
      <w:tr w:rsidR="005E5C4F" w:rsidRPr="00204C83" w:rsidTr="00FF2407">
        <w:tblPrEx>
          <w:tblCellMar>
            <w:left w:w="115" w:type="dxa"/>
            <w:right w:w="115" w:type="dxa"/>
          </w:tblCellMar>
        </w:tblPrEx>
        <w:trPr>
          <w:gridAfter w:val="1"/>
          <w:wAfter w:w="7" w:type="dxa"/>
          <w:jc w:val="center"/>
        </w:trPr>
        <w:tc>
          <w:tcPr>
            <w:tcW w:w="2160" w:type="dxa"/>
            <w:gridSpan w:val="2"/>
          </w:tcPr>
          <w:p w:rsidR="005E5C4F" w:rsidRPr="00204C83" w:rsidRDefault="005E5C4F" w:rsidP="000706FA">
            <w:pPr>
              <w:pStyle w:val="RefLabel"/>
            </w:pPr>
            <w:r w:rsidRPr="00204C83">
              <w:t>[REST_WP]</w:t>
            </w:r>
          </w:p>
        </w:tc>
        <w:tc>
          <w:tcPr>
            <w:tcW w:w="7920" w:type="dxa"/>
            <w:gridSpan w:val="2"/>
          </w:tcPr>
          <w:p w:rsidR="005E5C4F" w:rsidRPr="00204C83" w:rsidRDefault="005E5C4F" w:rsidP="00931BA6">
            <w:pPr>
              <w:pStyle w:val="RefDesc"/>
            </w:pPr>
            <w:r w:rsidRPr="00204C83">
              <w:t xml:space="preserve">“Guidelines for RESTful Network APIs”, Open </w:t>
            </w:r>
            <w:smartTag w:uri="urn:schemas-microsoft-com:office:smarttags" w:element="place">
              <w:r w:rsidRPr="00204C83">
                <w:t>Mobile</w:t>
              </w:r>
            </w:smartTag>
            <w:r w:rsidRPr="00204C83">
              <w:t xml:space="preserve"> Alliance™, OMA-WP-</w:t>
            </w:r>
            <w:proofErr w:type="spellStart"/>
            <w:r w:rsidRPr="00204C83">
              <w:t>Guidelines_for_RESTful_Network_APIs</w:t>
            </w:r>
            <w:proofErr w:type="spellEnd"/>
            <w:r w:rsidRPr="00204C83">
              <w:t>, URL:http://www.openmobilealliance.org/</w:t>
            </w:r>
          </w:p>
        </w:tc>
      </w:tr>
    </w:tbl>
    <w:p w:rsidR="00651D13" w:rsidRPr="00B95B10" w:rsidRDefault="00651D13">
      <w:pPr>
        <w:pStyle w:val="Heading1"/>
      </w:pPr>
      <w:bookmarkStart w:id="22" w:name="_Toc248740954"/>
      <w:bookmarkStart w:id="23" w:name="_Toc248740957"/>
      <w:bookmarkStart w:id="24" w:name="_Toc248740960"/>
      <w:bookmarkStart w:id="25" w:name="_Toc283846816"/>
      <w:bookmarkStart w:id="26" w:name="_Toc294513739"/>
      <w:bookmarkStart w:id="27" w:name="_Toc497797602"/>
      <w:bookmarkEnd w:id="22"/>
      <w:bookmarkEnd w:id="23"/>
      <w:bookmarkEnd w:id="24"/>
      <w:r w:rsidRPr="00B95B10">
        <w:lastRenderedPageBreak/>
        <w:t>Terminology and Conventions</w:t>
      </w:r>
      <w:bookmarkEnd w:id="15"/>
      <w:bookmarkEnd w:id="25"/>
      <w:bookmarkEnd w:id="26"/>
      <w:bookmarkEnd w:id="27"/>
    </w:p>
    <w:p w:rsidR="00651D13" w:rsidRPr="00B95B10" w:rsidRDefault="00651D13">
      <w:pPr>
        <w:pStyle w:val="Heading2"/>
      </w:pPr>
      <w:bookmarkStart w:id="28" w:name="_Toc51147380"/>
      <w:bookmarkStart w:id="29" w:name="_Toc283846817"/>
      <w:bookmarkStart w:id="30" w:name="_Toc294513740"/>
      <w:bookmarkStart w:id="31" w:name="_Toc497797603"/>
      <w:bookmarkStart w:id="32" w:name="_Ref511812783"/>
      <w:bookmarkStart w:id="33" w:name="_Toc51149239"/>
      <w:r w:rsidRPr="00B95B10">
        <w:t>Conventions</w:t>
      </w:r>
      <w:bookmarkEnd w:id="28"/>
      <w:bookmarkEnd w:id="29"/>
      <w:bookmarkEnd w:id="30"/>
      <w:bookmarkEnd w:id="31"/>
    </w:p>
    <w:p w:rsidR="00651D13" w:rsidRPr="00B95B10" w:rsidRDefault="00651D13" w:rsidP="00EE2530">
      <w:pPr>
        <w:rPr>
          <w:snapToGrid w:val="0"/>
        </w:rPr>
      </w:pPr>
      <w:r w:rsidRPr="00B95B10">
        <w:rPr>
          <w:snapToGrid w:val="0"/>
        </w:rPr>
        <w:t>The key words “MUST”, “MUST NOT”, “REQUIRED”, “SHALL”, “SHALL NOT”, “SHOULD”, “SHOULD NOT”, “RECOMMENDED”, “MAY”, and “OPTIONAL” in this document are to be interpreted as described in [RFC2119].</w:t>
      </w:r>
    </w:p>
    <w:p w:rsidR="00651D13" w:rsidRPr="00B95B10" w:rsidRDefault="00651D13" w:rsidP="00EE2530">
      <w:pPr>
        <w:rPr>
          <w:snapToGrid w:val="0"/>
        </w:rPr>
      </w:pPr>
      <w:r w:rsidRPr="00B95B10">
        <w:rPr>
          <w:snapToGrid w:val="0"/>
        </w:rPr>
        <w:t>All sections and appendixes, except “Scope” and “Introduction”, are normative, unless they are explicitly indicated to be informative.</w:t>
      </w:r>
    </w:p>
    <w:p w:rsidR="00651D13" w:rsidRPr="00B95B10" w:rsidRDefault="00651D13">
      <w:pPr>
        <w:pStyle w:val="Heading2"/>
      </w:pPr>
      <w:bookmarkStart w:id="34" w:name="_Toc51147381"/>
      <w:bookmarkStart w:id="35" w:name="_Toc283846818"/>
      <w:bookmarkStart w:id="36" w:name="_Toc294513741"/>
      <w:bookmarkStart w:id="37" w:name="_Toc497797604"/>
      <w:r w:rsidRPr="00B95B10">
        <w:t>Definitions</w:t>
      </w:r>
      <w:bookmarkEnd w:id="34"/>
      <w:bookmarkEnd w:id="35"/>
      <w:bookmarkEnd w:id="36"/>
      <w:bookmarkEnd w:id="37"/>
    </w:p>
    <w:p w:rsidR="004C19C8" w:rsidRPr="00B95B10" w:rsidDel="004C19C8" w:rsidRDefault="00543751" w:rsidP="004C19C8">
      <w:pPr>
        <w:rPr>
          <w:snapToGrid w:val="0"/>
        </w:rPr>
      </w:pPr>
      <w:r w:rsidRPr="00B95B10">
        <w:rPr>
          <w:snapToGrid w:val="0"/>
        </w:rPr>
        <w:t>For the purpose of this TS, all definitions from the OMA Dictionary apply [OMADICT</w:t>
      </w:r>
      <w:r w:rsidR="004C19C8">
        <w:rPr>
          <w:snapToGrid w:val="0"/>
        </w:rPr>
        <w:t>].</w:t>
      </w:r>
    </w:p>
    <w:tbl>
      <w:tblPr>
        <w:tblW w:w="10080" w:type="dxa"/>
        <w:jc w:val="center"/>
        <w:tblLayout w:type="fixed"/>
        <w:tblLook w:val="0000" w:firstRow="0" w:lastRow="0" w:firstColumn="0" w:lastColumn="0" w:noHBand="0" w:noVBand="0"/>
      </w:tblPr>
      <w:tblGrid>
        <w:gridCol w:w="1440"/>
        <w:gridCol w:w="8640"/>
      </w:tblGrid>
      <w:tr w:rsidR="004C19C8" w:rsidRPr="00204C83" w:rsidTr="00976910">
        <w:trPr>
          <w:jc w:val="center"/>
        </w:trPr>
        <w:tc>
          <w:tcPr>
            <w:tcW w:w="1440" w:type="dxa"/>
          </w:tcPr>
          <w:p w:rsidR="004C19C8" w:rsidRPr="00204C83" w:rsidDel="006E753F" w:rsidRDefault="004C19C8" w:rsidP="00976910">
            <w:pPr>
              <w:pStyle w:val="AbbrLabel"/>
              <w:rPr>
                <w:szCs w:val="18"/>
                <w:lang w:val="en-US"/>
              </w:rPr>
            </w:pPr>
            <w:proofErr w:type="spellStart"/>
            <w:r>
              <w:rPr>
                <w:szCs w:val="18"/>
                <w:lang w:val="en-US"/>
              </w:rPr>
              <w:t>Chatbot</w:t>
            </w:r>
            <w:proofErr w:type="spellEnd"/>
          </w:p>
        </w:tc>
        <w:tc>
          <w:tcPr>
            <w:tcW w:w="8640" w:type="dxa"/>
            <w:vAlign w:val="center"/>
          </w:tcPr>
          <w:p w:rsidR="004C19C8" w:rsidRPr="00165AEC" w:rsidRDefault="004C19C8" w:rsidP="00976910">
            <w:pPr>
              <w:pStyle w:val="abbrdesc0"/>
              <w:rPr>
                <w:rFonts w:cs="Arial"/>
              </w:rPr>
            </w:pPr>
            <w:r w:rsidRPr="00A60754">
              <w:rPr>
                <w:rFonts w:cs="Arial"/>
              </w:rPr>
              <w:t>An RSC-based service provided to users whose output is presented in a conversational form and which provides some kind of value to the users. Often a piece of software interfacing with one or more users aiming to simulate intelligent human conversation</w:t>
            </w:r>
          </w:p>
        </w:tc>
      </w:tr>
      <w:tr w:rsidR="004C19C8" w:rsidRPr="00204C83" w:rsidTr="00976910">
        <w:trPr>
          <w:jc w:val="center"/>
        </w:trPr>
        <w:tc>
          <w:tcPr>
            <w:tcW w:w="1440" w:type="dxa"/>
          </w:tcPr>
          <w:p w:rsidR="004C19C8" w:rsidRPr="00204C83" w:rsidDel="006E753F" w:rsidRDefault="004C19C8" w:rsidP="00AB6288">
            <w:pPr>
              <w:pStyle w:val="AbbrLabel"/>
              <w:rPr>
                <w:szCs w:val="18"/>
                <w:lang w:val="en-US"/>
              </w:rPr>
            </w:pPr>
            <w:proofErr w:type="spellStart"/>
            <w:r>
              <w:rPr>
                <w:szCs w:val="18"/>
                <w:lang w:val="en-US"/>
              </w:rPr>
              <w:t>Chatbot</w:t>
            </w:r>
            <w:proofErr w:type="spellEnd"/>
            <w:r>
              <w:rPr>
                <w:szCs w:val="18"/>
                <w:lang w:val="en-US"/>
              </w:rPr>
              <w:t xml:space="preserve"> Platform</w:t>
            </w:r>
          </w:p>
        </w:tc>
        <w:tc>
          <w:tcPr>
            <w:tcW w:w="8640" w:type="dxa"/>
            <w:vAlign w:val="center"/>
          </w:tcPr>
          <w:p w:rsidR="004C19C8" w:rsidRPr="00A7315B" w:rsidRDefault="004C19C8" w:rsidP="00976910">
            <w:pPr>
              <w:pStyle w:val="abbrdesc0"/>
              <w:rPr>
                <w:lang w:val="en"/>
              </w:rPr>
            </w:pPr>
            <w:r w:rsidRPr="00A7315B">
              <w:rPr>
                <w:lang w:val="en"/>
              </w:rPr>
              <w:t xml:space="preserve">A system that provides a mechanism for </w:t>
            </w:r>
            <w:proofErr w:type="spellStart"/>
            <w:r w:rsidRPr="00A7315B">
              <w:rPr>
                <w:lang w:val="en"/>
              </w:rPr>
              <w:t>Chatbot</w:t>
            </w:r>
            <w:proofErr w:type="spellEnd"/>
            <w:r w:rsidRPr="00A7315B">
              <w:rPr>
                <w:lang w:val="en"/>
              </w:rPr>
              <w:t xml:space="preserve"> developers to create and register bots, which can then be exposed to the users connected to the platform through a messaging system</w:t>
            </w:r>
            <w:r w:rsidRPr="00204C83">
              <w:t>.</w:t>
            </w:r>
          </w:p>
        </w:tc>
      </w:tr>
    </w:tbl>
    <w:p w:rsidR="006A527C" w:rsidRPr="00B95B10" w:rsidRDefault="006A527C" w:rsidP="00DD393A">
      <w:pPr>
        <w:pStyle w:val="Heading2"/>
        <w:numPr>
          <w:ilvl w:val="0"/>
          <w:numId w:val="0"/>
        </w:numPr>
        <w:tabs>
          <w:tab w:val="left" w:pos="900"/>
        </w:tabs>
        <w:rPr>
          <w:snapToGrid w:val="0"/>
        </w:rPr>
      </w:pPr>
      <w:bookmarkStart w:id="38" w:name="_Toc283846819"/>
      <w:bookmarkStart w:id="39" w:name="_Toc294513742"/>
      <w:bookmarkStart w:id="40" w:name="_Toc497797605"/>
      <w:r w:rsidRPr="00B95B10">
        <w:t>3.3</w:t>
      </w:r>
      <w:r w:rsidRPr="00B95B10">
        <w:tab/>
        <w:t>Abbreviations</w:t>
      </w:r>
      <w:bookmarkEnd w:id="38"/>
      <w:bookmarkEnd w:id="39"/>
      <w:bookmarkEnd w:id="40"/>
    </w:p>
    <w:tbl>
      <w:tblPr>
        <w:tblW w:w="10080" w:type="dxa"/>
        <w:jc w:val="center"/>
        <w:tblLayout w:type="fixed"/>
        <w:tblLook w:val="0000" w:firstRow="0" w:lastRow="0" w:firstColumn="0" w:lastColumn="0" w:noHBand="0" w:noVBand="0"/>
      </w:tblPr>
      <w:tblGrid>
        <w:gridCol w:w="1440"/>
        <w:gridCol w:w="8640"/>
      </w:tblGrid>
      <w:tr w:rsidR="00B10869" w:rsidRPr="00204C83" w:rsidTr="006A527C">
        <w:trPr>
          <w:jc w:val="center"/>
        </w:trPr>
        <w:tc>
          <w:tcPr>
            <w:tcW w:w="1440" w:type="dxa"/>
          </w:tcPr>
          <w:p w:rsidR="00B10869" w:rsidRPr="00204C83" w:rsidRDefault="00B10869" w:rsidP="00845FC3">
            <w:pPr>
              <w:pStyle w:val="AbbrLabel"/>
            </w:pPr>
            <w:r w:rsidRPr="00204C83">
              <w:rPr>
                <w:lang w:val="en-US"/>
              </w:rPr>
              <w:t>ACR</w:t>
            </w:r>
          </w:p>
        </w:tc>
        <w:tc>
          <w:tcPr>
            <w:tcW w:w="8640" w:type="dxa"/>
            <w:vAlign w:val="center"/>
          </w:tcPr>
          <w:p w:rsidR="00B10869" w:rsidRPr="00204C83" w:rsidRDefault="00B10869" w:rsidP="00845FC3">
            <w:pPr>
              <w:pStyle w:val="AbbrDesc"/>
            </w:pPr>
            <w:r w:rsidRPr="00204C83">
              <w:t>Anonymous Customer Reference</w:t>
            </w:r>
          </w:p>
        </w:tc>
      </w:tr>
      <w:tr w:rsidR="00845FC3" w:rsidRPr="00204C83" w:rsidTr="006A527C">
        <w:trPr>
          <w:jc w:val="center"/>
        </w:trPr>
        <w:tc>
          <w:tcPr>
            <w:tcW w:w="1440" w:type="dxa"/>
          </w:tcPr>
          <w:p w:rsidR="00845FC3" w:rsidRPr="00204C83" w:rsidRDefault="00845FC3" w:rsidP="00845FC3">
            <w:pPr>
              <w:pStyle w:val="AbbrLabel"/>
            </w:pPr>
            <w:r w:rsidRPr="00204C83">
              <w:t>API</w:t>
            </w:r>
          </w:p>
        </w:tc>
        <w:tc>
          <w:tcPr>
            <w:tcW w:w="8640" w:type="dxa"/>
            <w:vAlign w:val="center"/>
          </w:tcPr>
          <w:p w:rsidR="00845FC3" w:rsidRPr="00204C83" w:rsidRDefault="00845FC3" w:rsidP="00845FC3">
            <w:pPr>
              <w:pStyle w:val="AbbrDesc"/>
            </w:pPr>
            <w:r w:rsidRPr="00204C83">
              <w:t>Application Programming Interface</w:t>
            </w:r>
          </w:p>
        </w:tc>
      </w:tr>
      <w:tr w:rsidR="00845FC3" w:rsidRPr="00204C83" w:rsidTr="006A527C">
        <w:trPr>
          <w:jc w:val="center"/>
        </w:trPr>
        <w:tc>
          <w:tcPr>
            <w:tcW w:w="1440" w:type="dxa"/>
          </w:tcPr>
          <w:p w:rsidR="00845FC3" w:rsidRPr="00204C83" w:rsidRDefault="00845FC3" w:rsidP="00845FC3">
            <w:pPr>
              <w:pStyle w:val="AbbrLabel"/>
            </w:pPr>
            <w:r w:rsidRPr="00204C83">
              <w:t>HTTP</w:t>
            </w:r>
          </w:p>
        </w:tc>
        <w:tc>
          <w:tcPr>
            <w:tcW w:w="8640" w:type="dxa"/>
            <w:vAlign w:val="center"/>
          </w:tcPr>
          <w:p w:rsidR="00845FC3" w:rsidRPr="00204C83" w:rsidRDefault="00845FC3" w:rsidP="00845FC3">
            <w:pPr>
              <w:pStyle w:val="AbbrDesc"/>
            </w:pPr>
            <w:proofErr w:type="spellStart"/>
            <w:r w:rsidRPr="00204C83">
              <w:t>HyperText</w:t>
            </w:r>
            <w:proofErr w:type="spellEnd"/>
            <w:r w:rsidRPr="00204C83">
              <w:t xml:space="preserve"> Transfer Protocol</w:t>
            </w:r>
          </w:p>
        </w:tc>
      </w:tr>
      <w:tr w:rsidR="00845FC3" w:rsidRPr="00204C83" w:rsidTr="006A527C">
        <w:trPr>
          <w:jc w:val="center"/>
        </w:trPr>
        <w:tc>
          <w:tcPr>
            <w:tcW w:w="1440" w:type="dxa"/>
          </w:tcPr>
          <w:p w:rsidR="00845FC3" w:rsidRPr="00204C83" w:rsidRDefault="00845FC3" w:rsidP="00845FC3">
            <w:pPr>
              <w:pStyle w:val="AbbrLabel"/>
            </w:pPr>
            <w:r w:rsidRPr="00204C83">
              <w:t>JSON</w:t>
            </w:r>
          </w:p>
        </w:tc>
        <w:tc>
          <w:tcPr>
            <w:tcW w:w="8640" w:type="dxa"/>
            <w:vAlign w:val="center"/>
          </w:tcPr>
          <w:p w:rsidR="00845FC3" w:rsidRPr="00204C83" w:rsidRDefault="00845FC3" w:rsidP="00845FC3">
            <w:pPr>
              <w:pStyle w:val="AbbrDesc"/>
            </w:pPr>
            <w:r w:rsidRPr="00204C83">
              <w:t>JavaScript Object Notation</w:t>
            </w:r>
          </w:p>
        </w:tc>
      </w:tr>
      <w:tr w:rsidR="00B10869" w:rsidRPr="00204C83" w:rsidTr="006A527C">
        <w:trPr>
          <w:jc w:val="center"/>
        </w:trPr>
        <w:tc>
          <w:tcPr>
            <w:tcW w:w="1440" w:type="dxa"/>
          </w:tcPr>
          <w:p w:rsidR="00B10869" w:rsidRPr="00204C83" w:rsidRDefault="00B10869" w:rsidP="00845FC3">
            <w:pPr>
              <w:pStyle w:val="AbbrLabel"/>
            </w:pPr>
            <w:r w:rsidRPr="00204C83">
              <w:t>MIME</w:t>
            </w:r>
          </w:p>
        </w:tc>
        <w:tc>
          <w:tcPr>
            <w:tcW w:w="8640" w:type="dxa"/>
            <w:vAlign w:val="center"/>
          </w:tcPr>
          <w:p w:rsidR="00B10869" w:rsidRPr="00204C83" w:rsidRDefault="00B10869" w:rsidP="00845FC3">
            <w:pPr>
              <w:pStyle w:val="AbbrDesc"/>
            </w:pPr>
            <w:r w:rsidRPr="00204C83">
              <w:t>Multipurpose Internet Mail Extensions</w:t>
            </w:r>
          </w:p>
        </w:tc>
      </w:tr>
      <w:tr w:rsidR="00845FC3" w:rsidRPr="00204C83" w:rsidTr="006A527C">
        <w:trPr>
          <w:jc w:val="center"/>
        </w:trPr>
        <w:tc>
          <w:tcPr>
            <w:tcW w:w="1440" w:type="dxa"/>
          </w:tcPr>
          <w:p w:rsidR="00845FC3" w:rsidRPr="00204C83" w:rsidRDefault="00845FC3" w:rsidP="00845FC3">
            <w:pPr>
              <w:pStyle w:val="AbbrLabel"/>
            </w:pPr>
            <w:r w:rsidRPr="00204C83">
              <w:t>OMA</w:t>
            </w:r>
          </w:p>
        </w:tc>
        <w:tc>
          <w:tcPr>
            <w:tcW w:w="8640" w:type="dxa"/>
            <w:vAlign w:val="center"/>
          </w:tcPr>
          <w:p w:rsidR="00845FC3" w:rsidRPr="00204C83" w:rsidRDefault="00845FC3" w:rsidP="00845FC3">
            <w:pPr>
              <w:pStyle w:val="AbbrDesc"/>
            </w:pPr>
            <w:r w:rsidRPr="00204C83">
              <w:t xml:space="preserve">Open Mobile </w:t>
            </w:r>
            <w:smartTag w:uri="urn:schemas-microsoft-com:office:smarttags" w:element="place">
              <w:smartTag w:uri="urn:schemas-microsoft-com:office:smarttags" w:element="City">
                <w:r w:rsidRPr="00204C83">
                  <w:t>Alliance</w:t>
                </w:r>
              </w:smartTag>
            </w:smartTag>
          </w:p>
        </w:tc>
      </w:tr>
      <w:tr w:rsidR="00845FC3" w:rsidRPr="00204C83" w:rsidTr="006A527C">
        <w:trPr>
          <w:jc w:val="center"/>
        </w:trPr>
        <w:tc>
          <w:tcPr>
            <w:tcW w:w="1440" w:type="dxa"/>
          </w:tcPr>
          <w:p w:rsidR="00845FC3" w:rsidRPr="00204C83" w:rsidRDefault="00845FC3" w:rsidP="00845FC3">
            <w:pPr>
              <w:pStyle w:val="AbbrLabel"/>
            </w:pPr>
            <w:r w:rsidRPr="00204C83">
              <w:t>REST</w:t>
            </w:r>
          </w:p>
        </w:tc>
        <w:tc>
          <w:tcPr>
            <w:tcW w:w="8640" w:type="dxa"/>
            <w:vAlign w:val="center"/>
          </w:tcPr>
          <w:p w:rsidR="00845FC3" w:rsidRPr="00204C83" w:rsidRDefault="00845FC3" w:rsidP="00845FC3">
            <w:pPr>
              <w:pStyle w:val="AbbrDesc"/>
            </w:pPr>
            <w:proofErr w:type="spellStart"/>
            <w:r w:rsidRPr="00204C83">
              <w:t>REpresentational</w:t>
            </w:r>
            <w:proofErr w:type="spellEnd"/>
            <w:r w:rsidRPr="00204C83">
              <w:t xml:space="preserve"> State Transfer</w:t>
            </w:r>
          </w:p>
        </w:tc>
      </w:tr>
      <w:tr w:rsidR="00845FC3" w:rsidRPr="00204C83" w:rsidTr="006A527C">
        <w:trPr>
          <w:jc w:val="center"/>
        </w:trPr>
        <w:tc>
          <w:tcPr>
            <w:tcW w:w="1440" w:type="dxa"/>
          </w:tcPr>
          <w:p w:rsidR="00845FC3" w:rsidRPr="00204C83" w:rsidRDefault="00845FC3" w:rsidP="00845FC3">
            <w:pPr>
              <w:pStyle w:val="AbbrLabel"/>
            </w:pPr>
            <w:r w:rsidRPr="00204C83">
              <w:t>SCR</w:t>
            </w:r>
          </w:p>
        </w:tc>
        <w:tc>
          <w:tcPr>
            <w:tcW w:w="8640" w:type="dxa"/>
            <w:vAlign w:val="center"/>
          </w:tcPr>
          <w:p w:rsidR="00845FC3" w:rsidRPr="00204C83" w:rsidRDefault="00845FC3" w:rsidP="00845FC3">
            <w:pPr>
              <w:pStyle w:val="AbbrDesc"/>
            </w:pPr>
            <w:r w:rsidRPr="00204C83">
              <w:t>Static Conformance Requirements</w:t>
            </w:r>
          </w:p>
        </w:tc>
      </w:tr>
      <w:tr w:rsidR="00B10869" w:rsidRPr="00204C83" w:rsidTr="006A527C">
        <w:trPr>
          <w:jc w:val="center"/>
        </w:trPr>
        <w:tc>
          <w:tcPr>
            <w:tcW w:w="1440" w:type="dxa"/>
          </w:tcPr>
          <w:p w:rsidR="00B10869" w:rsidRPr="00204C83" w:rsidRDefault="00B10869" w:rsidP="00845FC3">
            <w:pPr>
              <w:pStyle w:val="AbbrLabel"/>
            </w:pPr>
            <w:r w:rsidRPr="00204C83">
              <w:t>SIP</w:t>
            </w:r>
          </w:p>
        </w:tc>
        <w:tc>
          <w:tcPr>
            <w:tcW w:w="8640" w:type="dxa"/>
            <w:vAlign w:val="center"/>
          </w:tcPr>
          <w:p w:rsidR="00B10869" w:rsidRPr="00204C83" w:rsidRDefault="00B10869" w:rsidP="00845FC3">
            <w:pPr>
              <w:pStyle w:val="AbbrDesc"/>
            </w:pPr>
            <w:r w:rsidRPr="00204C83">
              <w:rPr>
                <w:rFonts w:cs="Arial"/>
              </w:rPr>
              <w:t>Session Initiation Protocol</w:t>
            </w:r>
          </w:p>
        </w:tc>
      </w:tr>
      <w:tr w:rsidR="00845FC3" w:rsidRPr="00204C83" w:rsidTr="006A527C">
        <w:trPr>
          <w:jc w:val="center"/>
        </w:trPr>
        <w:tc>
          <w:tcPr>
            <w:tcW w:w="1440" w:type="dxa"/>
          </w:tcPr>
          <w:p w:rsidR="00845FC3" w:rsidRPr="00204C83" w:rsidRDefault="00845FC3" w:rsidP="00845FC3">
            <w:pPr>
              <w:pStyle w:val="AbbrLabel"/>
            </w:pPr>
            <w:r w:rsidRPr="00204C83">
              <w:t>TS</w:t>
            </w:r>
          </w:p>
        </w:tc>
        <w:tc>
          <w:tcPr>
            <w:tcW w:w="8640" w:type="dxa"/>
            <w:vAlign w:val="center"/>
          </w:tcPr>
          <w:p w:rsidR="00845FC3" w:rsidRPr="00204C83" w:rsidRDefault="00845FC3" w:rsidP="00845FC3">
            <w:pPr>
              <w:pStyle w:val="AbbrDesc"/>
            </w:pPr>
            <w:r w:rsidRPr="00204C83">
              <w:t>Technical Specification</w:t>
            </w:r>
          </w:p>
        </w:tc>
      </w:tr>
      <w:tr w:rsidR="00845FC3" w:rsidRPr="00204C83" w:rsidTr="006A527C">
        <w:trPr>
          <w:jc w:val="center"/>
        </w:trPr>
        <w:tc>
          <w:tcPr>
            <w:tcW w:w="1440" w:type="dxa"/>
          </w:tcPr>
          <w:p w:rsidR="00845FC3" w:rsidRPr="00204C83" w:rsidRDefault="00845FC3" w:rsidP="00845FC3">
            <w:pPr>
              <w:pStyle w:val="AbbrLabel"/>
            </w:pPr>
            <w:r w:rsidRPr="00204C83">
              <w:t>URI</w:t>
            </w:r>
          </w:p>
        </w:tc>
        <w:tc>
          <w:tcPr>
            <w:tcW w:w="8640" w:type="dxa"/>
            <w:vAlign w:val="center"/>
          </w:tcPr>
          <w:p w:rsidR="00845FC3" w:rsidRPr="00204C83" w:rsidRDefault="00845FC3" w:rsidP="00845FC3">
            <w:pPr>
              <w:pStyle w:val="AbbrDesc"/>
            </w:pPr>
            <w:r w:rsidRPr="00204C83">
              <w:t>Uniform Resource Identifier</w:t>
            </w:r>
          </w:p>
        </w:tc>
      </w:tr>
      <w:tr w:rsidR="00845FC3" w:rsidRPr="00204C83" w:rsidTr="006A527C">
        <w:trPr>
          <w:jc w:val="center"/>
        </w:trPr>
        <w:tc>
          <w:tcPr>
            <w:tcW w:w="1440" w:type="dxa"/>
          </w:tcPr>
          <w:p w:rsidR="00845FC3" w:rsidRPr="00204C83" w:rsidRDefault="00845FC3" w:rsidP="00845FC3">
            <w:pPr>
              <w:pStyle w:val="AbbrLabel"/>
            </w:pPr>
            <w:r w:rsidRPr="00204C83">
              <w:t>URL</w:t>
            </w:r>
          </w:p>
        </w:tc>
        <w:tc>
          <w:tcPr>
            <w:tcW w:w="8640" w:type="dxa"/>
            <w:vAlign w:val="center"/>
          </w:tcPr>
          <w:p w:rsidR="00845FC3" w:rsidRPr="00204C83" w:rsidRDefault="00845FC3" w:rsidP="00845FC3">
            <w:pPr>
              <w:pStyle w:val="AbbrDesc"/>
            </w:pPr>
            <w:r w:rsidRPr="00204C83">
              <w:t>Uniform Resource Locator</w:t>
            </w:r>
          </w:p>
        </w:tc>
      </w:tr>
      <w:tr w:rsidR="00324C2A" w:rsidRPr="00204C83" w:rsidTr="006A527C">
        <w:trPr>
          <w:jc w:val="center"/>
        </w:trPr>
        <w:tc>
          <w:tcPr>
            <w:tcW w:w="1440" w:type="dxa"/>
          </w:tcPr>
          <w:p w:rsidR="00324C2A" w:rsidRPr="00204C83" w:rsidRDefault="00324C2A" w:rsidP="00845FC3">
            <w:pPr>
              <w:pStyle w:val="AbbrLabel"/>
            </w:pPr>
            <w:r w:rsidRPr="00204C83">
              <w:rPr>
                <w:rFonts w:hint="eastAsia"/>
                <w:lang w:eastAsia="ko-KR"/>
              </w:rPr>
              <w:t>WP</w:t>
            </w:r>
          </w:p>
        </w:tc>
        <w:tc>
          <w:tcPr>
            <w:tcW w:w="8640" w:type="dxa"/>
            <w:vAlign w:val="center"/>
          </w:tcPr>
          <w:p w:rsidR="00324C2A" w:rsidRPr="00204C83" w:rsidRDefault="00324C2A" w:rsidP="00845FC3">
            <w:pPr>
              <w:pStyle w:val="AbbrDesc"/>
            </w:pPr>
            <w:r w:rsidRPr="00204C83">
              <w:rPr>
                <w:rFonts w:hint="eastAsia"/>
                <w:lang w:eastAsia="ko-KR"/>
              </w:rPr>
              <w:t>White Paper</w:t>
            </w:r>
          </w:p>
        </w:tc>
      </w:tr>
      <w:tr w:rsidR="00845FC3" w:rsidRPr="00204C83" w:rsidTr="006A527C">
        <w:trPr>
          <w:jc w:val="center"/>
        </w:trPr>
        <w:tc>
          <w:tcPr>
            <w:tcW w:w="1440" w:type="dxa"/>
          </w:tcPr>
          <w:p w:rsidR="00845FC3" w:rsidRPr="00204C83" w:rsidRDefault="00845FC3" w:rsidP="00845FC3">
            <w:pPr>
              <w:pStyle w:val="AbbrLabel"/>
            </w:pPr>
            <w:r w:rsidRPr="00204C83">
              <w:t>XML</w:t>
            </w:r>
          </w:p>
        </w:tc>
        <w:tc>
          <w:tcPr>
            <w:tcW w:w="8640" w:type="dxa"/>
            <w:vAlign w:val="center"/>
          </w:tcPr>
          <w:p w:rsidR="00845FC3" w:rsidRPr="00204C83" w:rsidRDefault="00845FC3" w:rsidP="00845FC3">
            <w:pPr>
              <w:pStyle w:val="AbbrDesc"/>
            </w:pPr>
            <w:proofErr w:type="spellStart"/>
            <w:r w:rsidRPr="00204C83">
              <w:t>eXtensible</w:t>
            </w:r>
            <w:proofErr w:type="spellEnd"/>
            <w:r w:rsidRPr="00204C83">
              <w:t xml:space="preserve"> </w:t>
            </w:r>
            <w:proofErr w:type="spellStart"/>
            <w:r w:rsidRPr="00204C83">
              <w:t>Markup</w:t>
            </w:r>
            <w:proofErr w:type="spellEnd"/>
            <w:r w:rsidRPr="00204C83">
              <w:t xml:space="preserve"> Language</w:t>
            </w:r>
          </w:p>
        </w:tc>
      </w:tr>
      <w:tr w:rsidR="00845FC3" w:rsidRPr="00204C83" w:rsidTr="006A527C">
        <w:trPr>
          <w:jc w:val="center"/>
        </w:trPr>
        <w:tc>
          <w:tcPr>
            <w:tcW w:w="1440" w:type="dxa"/>
          </w:tcPr>
          <w:p w:rsidR="00845FC3" w:rsidRPr="00204C83" w:rsidRDefault="00845FC3" w:rsidP="00845FC3">
            <w:pPr>
              <w:pStyle w:val="AbbrLabel"/>
            </w:pPr>
            <w:r w:rsidRPr="00204C83">
              <w:t>XSD</w:t>
            </w:r>
          </w:p>
        </w:tc>
        <w:tc>
          <w:tcPr>
            <w:tcW w:w="8640" w:type="dxa"/>
            <w:vAlign w:val="center"/>
          </w:tcPr>
          <w:p w:rsidR="00845FC3" w:rsidRPr="00204C83" w:rsidRDefault="00845FC3" w:rsidP="00845FC3">
            <w:pPr>
              <w:pStyle w:val="AbbrDesc"/>
            </w:pPr>
            <w:r w:rsidRPr="00204C83">
              <w:t>XML Schema Definition</w:t>
            </w:r>
          </w:p>
        </w:tc>
      </w:tr>
    </w:tbl>
    <w:p w:rsidR="00651D13" w:rsidRPr="00B95B10" w:rsidRDefault="00651D13">
      <w:pPr>
        <w:pStyle w:val="Heading1"/>
        <w:tabs>
          <w:tab w:val="clear" w:pos="9634"/>
          <w:tab w:val="right" w:pos="9630"/>
        </w:tabs>
      </w:pPr>
      <w:bookmarkStart w:id="41" w:name="_Toc248740967"/>
      <w:bookmarkStart w:id="42" w:name="_Toc248740971"/>
      <w:bookmarkStart w:id="43" w:name="_Toc248740974"/>
      <w:bookmarkStart w:id="44" w:name="_Toc283846820"/>
      <w:bookmarkStart w:id="45" w:name="_Toc294513743"/>
      <w:bookmarkStart w:id="46" w:name="_Toc497797606"/>
      <w:bookmarkEnd w:id="41"/>
      <w:bookmarkEnd w:id="42"/>
      <w:bookmarkEnd w:id="43"/>
      <w:r w:rsidRPr="00B95B10">
        <w:lastRenderedPageBreak/>
        <w:t>Introduction</w:t>
      </w:r>
      <w:bookmarkEnd w:id="32"/>
      <w:bookmarkEnd w:id="33"/>
      <w:bookmarkEnd w:id="44"/>
      <w:bookmarkEnd w:id="45"/>
      <w:bookmarkEnd w:id="46"/>
    </w:p>
    <w:p w:rsidR="00A105BC" w:rsidRDefault="00A105BC" w:rsidP="00207DC5">
      <w:bookmarkStart w:id="47" w:name="_Toc51149240"/>
      <w:r w:rsidRPr="00B95B10">
        <w:t xml:space="preserve">The Technical Specification </w:t>
      </w:r>
      <w:r w:rsidR="006E5F5D">
        <w:t>of t</w:t>
      </w:r>
      <w:r w:rsidR="006E5F5D" w:rsidRPr="00B00C1F">
        <w:t xml:space="preserve">he RESTful </w:t>
      </w:r>
      <w:r w:rsidR="006E5F5D">
        <w:t xml:space="preserve">Network API for </w:t>
      </w:r>
      <w:r w:rsidR="00207DC5">
        <w:t xml:space="preserve">Alias Management </w:t>
      </w:r>
      <w:r w:rsidRPr="00B95B10">
        <w:t>contains HTTP protocol binding</w:t>
      </w:r>
      <w:r>
        <w:t>s</w:t>
      </w:r>
      <w:r w:rsidRPr="00B95B10">
        <w:t xml:space="preserve"> for </w:t>
      </w:r>
      <w:r w:rsidR="00207DC5">
        <w:t>Alias Management</w:t>
      </w:r>
      <w:r w:rsidRPr="00B95B10">
        <w:t>, using the REST architectural style. The specification provides resource definitions, the HTTP verbs applicable for each of these resources, and the element data structures, as well as support material including flow diagrams and examples using the various supported message body formats (i.e. XML, JSON</w:t>
      </w:r>
      <w:r w:rsidR="0028113E" w:rsidRPr="00B95B10">
        <w:t>).</w:t>
      </w:r>
      <w:r w:rsidRPr="00B95B10">
        <w:t xml:space="preserve"> </w:t>
      </w:r>
    </w:p>
    <w:p w:rsidR="009C6A8C" w:rsidRPr="00B95B10" w:rsidRDefault="009C6A8C" w:rsidP="006958A9">
      <w:pPr>
        <w:pStyle w:val="Heading2"/>
      </w:pPr>
      <w:bookmarkStart w:id="48" w:name="_Toc253361403"/>
      <w:bookmarkStart w:id="49" w:name="_Toc248076321"/>
      <w:bookmarkStart w:id="50" w:name="_Toc248077847"/>
      <w:bookmarkStart w:id="51" w:name="_Toc248076334"/>
      <w:bookmarkStart w:id="52" w:name="_Toc248077860"/>
      <w:bookmarkStart w:id="53" w:name="_Toc248076335"/>
      <w:bookmarkStart w:id="54" w:name="_Toc248077861"/>
      <w:bookmarkStart w:id="55" w:name="_Toc160850338"/>
      <w:bookmarkStart w:id="56" w:name="_Ref161456245"/>
      <w:bookmarkStart w:id="57" w:name="_Toc283846821"/>
      <w:bookmarkStart w:id="58" w:name="_Toc294513744"/>
      <w:bookmarkStart w:id="59" w:name="_Toc497797607"/>
      <w:bookmarkEnd w:id="48"/>
      <w:bookmarkEnd w:id="49"/>
      <w:bookmarkEnd w:id="50"/>
      <w:bookmarkEnd w:id="51"/>
      <w:bookmarkEnd w:id="52"/>
      <w:bookmarkEnd w:id="53"/>
      <w:bookmarkEnd w:id="54"/>
      <w:r w:rsidRPr="00B95B10">
        <w:t>Version 1.0</w:t>
      </w:r>
      <w:bookmarkEnd w:id="55"/>
      <w:bookmarkEnd w:id="56"/>
      <w:bookmarkEnd w:id="57"/>
      <w:bookmarkEnd w:id="58"/>
      <w:bookmarkEnd w:id="59"/>
    </w:p>
    <w:p w:rsidR="006C2AB7" w:rsidRDefault="006C2AB7" w:rsidP="006C2AB7">
      <w:r w:rsidRPr="00EE2530">
        <w:t xml:space="preserve">Version 1.0 of </w:t>
      </w:r>
      <w:r w:rsidR="004E5D37">
        <w:t xml:space="preserve">this </w:t>
      </w:r>
      <w:r w:rsidRPr="00EE2530">
        <w:t>specification supports the following operations:</w:t>
      </w:r>
    </w:p>
    <w:p w:rsidR="00207DC5" w:rsidRDefault="00207DC5" w:rsidP="00207DC5">
      <w:pPr>
        <w:numPr>
          <w:ilvl w:val="0"/>
          <w:numId w:val="10"/>
        </w:numPr>
      </w:pPr>
      <w:r>
        <w:t>Retrieve current Alias setting</w:t>
      </w:r>
    </w:p>
    <w:p w:rsidR="00207DC5" w:rsidRDefault="00207DC5" w:rsidP="00207DC5">
      <w:pPr>
        <w:numPr>
          <w:ilvl w:val="0"/>
          <w:numId w:val="10"/>
        </w:numPr>
      </w:pPr>
      <w:r>
        <w:t>Enable Alias functionality (by setting it to “on”)</w:t>
      </w:r>
    </w:p>
    <w:p w:rsidR="00207DC5" w:rsidRDefault="00207DC5" w:rsidP="00207DC5">
      <w:pPr>
        <w:numPr>
          <w:ilvl w:val="0"/>
          <w:numId w:val="10"/>
        </w:numPr>
      </w:pPr>
      <w:r>
        <w:t>Disable Alias functionality (by setting it to “off”)</w:t>
      </w:r>
    </w:p>
    <w:p w:rsidR="00207DC5" w:rsidRDefault="00207DC5" w:rsidP="00207DC5">
      <w:pPr>
        <w:numPr>
          <w:ilvl w:val="0"/>
          <w:numId w:val="10"/>
        </w:numPr>
      </w:pPr>
      <w:r>
        <w:t>Renew Alias value (by enabling Alias functionality operation)</w:t>
      </w:r>
    </w:p>
    <w:p w:rsidR="00207DC5" w:rsidRPr="00165AEC" w:rsidRDefault="00207DC5" w:rsidP="00207DC5">
      <w:pPr>
        <w:numPr>
          <w:ilvl w:val="0"/>
          <w:numId w:val="10"/>
        </w:numPr>
      </w:pPr>
      <w:r>
        <w:t xml:space="preserve">Enable Alias-MSISDN linkage report </w:t>
      </w:r>
    </w:p>
    <w:p w:rsidR="004E5D37" w:rsidRDefault="004E5D37" w:rsidP="006C2AB7"/>
    <w:p w:rsidR="00601E6A" w:rsidRPr="006A7CDF" w:rsidRDefault="001831A7" w:rsidP="00601E6A">
      <w:r>
        <w:t>In addition this specification provides:</w:t>
      </w:r>
      <w:r w:rsidR="00601E6A" w:rsidRPr="006A7CDF">
        <w:t>:</w:t>
      </w:r>
    </w:p>
    <w:p w:rsidR="00601E6A" w:rsidRPr="00020A6E" w:rsidRDefault="00601E6A" w:rsidP="00601E6A">
      <w:pPr>
        <w:numPr>
          <w:ilvl w:val="0"/>
          <w:numId w:val="20"/>
        </w:numPr>
        <w:rPr>
          <w:lang w:val="en-US"/>
        </w:rPr>
      </w:pPr>
      <w:r>
        <w:rPr>
          <w:lang w:val="en-US"/>
        </w:rPr>
        <w:t>S</w:t>
      </w:r>
      <w:proofErr w:type="spellStart"/>
      <w:r w:rsidRPr="00020A6E">
        <w:rPr>
          <w:rFonts w:cs="Arial"/>
        </w:rPr>
        <w:t>upport</w:t>
      </w:r>
      <w:proofErr w:type="spellEnd"/>
      <w:r w:rsidRPr="00020A6E">
        <w:rPr>
          <w:rFonts w:cs="Arial"/>
        </w:rPr>
        <w:t xml:space="preserve"> for scope values used with authorization framework defined in [Autho4API_10]</w:t>
      </w:r>
    </w:p>
    <w:p w:rsidR="00601E6A" w:rsidRPr="00020A6E" w:rsidRDefault="00601E6A" w:rsidP="00601E6A">
      <w:pPr>
        <w:numPr>
          <w:ilvl w:val="0"/>
          <w:numId w:val="20"/>
        </w:numPr>
        <w:rPr>
          <w:lang w:val="en-US"/>
        </w:rPr>
      </w:pPr>
      <w:r w:rsidRPr="006A7CDF">
        <w:t>Support for Anonymous Customer Reference (ACR) as an end user identifier</w:t>
      </w:r>
    </w:p>
    <w:p w:rsidR="00601E6A" w:rsidRPr="00020A6E" w:rsidRDefault="00601E6A" w:rsidP="00601E6A">
      <w:pPr>
        <w:numPr>
          <w:ilvl w:val="0"/>
          <w:numId w:val="20"/>
        </w:numPr>
        <w:rPr>
          <w:lang w:val="en-US"/>
        </w:rPr>
      </w:pPr>
      <w:r>
        <w:t>Support for “</w:t>
      </w:r>
      <w:proofErr w:type="spellStart"/>
      <w:r w:rsidR="001831A7">
        <w:t>acr:auth</w:t>
      </w:r>
      <w:proofErr w:type="spellEnd"/>
      <w:r>
        <w:t xml:space="preserve">” as a reserved keyword in an ACR </w:t>
      </w:r>
    </w:p>
    <w:p w:rsidR="00D06D74" w:rsidRPr="00601E6A" w:rsidRDefault="00D06D74" w:rsidP="006C2AB7">
      <w:pPr>
        <w:rPr>
          <w:lang w:val="en-US"/>
        </w:rPr>
      </w:pPr>
    </w:p>
    <w:p w:rsidR="00651D13" w:rsidRPr="00B95B10" w:rsidRDefault="0046078A">
      <w:pPr>
        <w:pStyle w:val="Heading1"/>
      </w:pPr>
      <w:bookmarkStart w:id="60" w:name="_Toc283846822"/>
      <w:bookmarkStart w:id="61" w:name="_Toc294513745"/>
      <w:bookmarkStart w:id="62" w:name="_Ref328052548"/>
      <w:bookmarkStart w:id="63" w:name="_Toc497797608"/>
      <w:bookmarkStart w:id="64" w:name="_Toc51147387"/>
      <w:bookmarkStart w:id="65" w:name="_Toc51149241"/>
      <w:bookmarkEnd w:id="47"/>
      <w:r>
        <w:lastRenderedPageBreak/>
        <w:t>Alias Management</w:t>
      </w:r>
      <w:r w:rsidRPr="00B95B10">
        <w:t xml:space="preserve"> </w:t>
      </w:r>
      <w:r w:rsidR="006C2AB7" w:rsidRPr="00B95B10">
        <w:t>API definition</w:t>
      </w:r>
      <w:bookmarkEnd w:id="60"/>
      <w:bookmarkEnd w:id="61"/>
      <w:bookmarkEnd w:id="62"/>
      <w:bookmarkEnd w:id="63"/>
    </w:p>
    <w:p w:rsidR="006C2AB7" w:rsidRDefault="006C2AB7" w:rsidP="0046078A">
      <w:r w:rsidRPr="00B95B10">
        <w:t xml:space="preserve">This section is organized to support a comprehensive understanding of the </w:t>
      </w:r>
      <w:r w:rsidR="0046078A" w:rsidRPr="00557321">
        <w:t xml:space="preserve">Alias Management </w:t>
      </w:r>
      <w:r w:rsidRPr="00B95B10">
        <w:t>API design. It specifies the definition of all resources, definition of all data structures, and definitions of all operations permitted on the specified resources.</w:t>
      </w:r>
    </w:p>
    <w:p w:rsidR="0046078A" w:rsidRDefault="0046078A" w:rsidP="004C19C8">
      <w:r w:rsidRPr="00574BFA">
        <w:t>This Network API enable</w:t>
      </w:r>
      <w:r>
        <w:t>s</w:t>
      </w:r>
      <w:r w:rsidRPr="00574BFA">
        <w:t xml:space="preserve"> </w:t>
      </w:r>
      <w:r>
        <w:t>an authorized</w:t>
      </w:r>
      <w:r w:rsidRPr="00BB3626">
        <w:t xml:space="preserve"> </w:t>
      </w:r>
      <w:r>
        <w:t xml:space="preserve">client </w:t>
      </w:r>
      <w:r w:rsidRPr="00BB3626">
        <w:t xml:space="preserve">(on behalf of the user) to </w:t>
      </w:r>
      <w:r>
        <w:t xml:space="preserve">control the exposure of user’s true identity (e.g. MSISDN) from online services (e.g. </w:t>
      </w:r>
      <w:proofErr w:type="spellStart"/>
      <w:r>
        <w:t>Chatbots</w:t>
      </w:r>
      <w:proofErr w:type="spellEnd"/>
      <w:r>
        <w:t>). The alias which is a tokenized user identity (aka ACR) is managed by the server and the client, using this Network API, is enabled to exert control (</w:t>
      </w:r>
      <w:r w:rsidRPr="00BB3626">
        <w:t>on behalf of the user</w:t>
      </w:r>
      <w:r>
        <w:t xml:space="preserve">) over the aliasing functionality by turning it off and hence exposing user’s true identity or turning it on and hence hiding user’s true identity. This Network API also enables client(s) (which may be  different (e.g. </w:t>
      </w:r>
      <w:proofErr w:type="spellStart"/>
      <w:r>
        <w:t>Chatbot</w:t>
      </w:r>
      <w:proofErr w:type="spellEnd"/>
      <w:r>
        <w:t xml:space="preserve"> Platform) than the one requested aliasing to be turned off) to subscriber to notifications in order to be informed of the association between an alias and the user’s true identity (e.g. MSISDN) when aliasing functionality (</w:t>
      </w:r>
      <w:r w:rsidRPr="00BB3626">
        <w:t>on behalf of the user</w:t>
      </w:r>
      <w:r>
        <w:t>) is turned off.</w:t>
      </w:r>
    </w:p>
    <w:p w:rsidR="00B610E0" w:rsidRPr="00B95B10" w:rsidRDefault="00B610E0" w:rsidP="00EE2530">
      <w:r w:rsidRPr="00B95B10">
        <w:t>Common data types, naming conventions, fault definitions and namespaces are defined in</w:t>
      </w:r>
      <w:r w:rsidR="00360A53">
        <w:t xml:space="preserve"> </w:t>
      </w:r>
      <w:r w:rsidRPr="00B95B10">
        <w:t>[</w:t>
      </w:r>
      <w:proofErr w:type="spellStart"/>
      <w:r w:rsidRPr="00B95B10">
        <w:t>REST</w:t>
      </w:r>
      <w:r w:rsidR="006762E9">
        <w:t>_NetAPI_</w:t>
      </w:r>
      <w:r w:rsidRPr="00B95B10">
        <w:t>Common</w:t>
      </w:r>
      <w:proofErr w:type="spellEnd"/>
      <w:r w:rsidRPr="00B95B10">
        <w:t>].</w:t>
      </w:r>
    </w:p>
    <w:p w:rsidR="00FB6DC2" w:rsidRPr="00B95B10" w:rsidRDefault="00FB6DC2" w:rsidP="00EE2530">
      <w:r w:rsidRPr="00B95B10">
        <w:t>The remainder of this document is structured as follows:</w:t>
      </w:r>
    </w:p>
    <w:p w:rsidR="005F7028" w:rsidRPr="00B95B10" w:rsidRDefault="005F7028" w:rsidP="005F7028">
      <w:r w:rsidRPr="00B95B10">
        <w:t xml:space="preserve">Section </w:t>
      </w:r>
      <w:r w:rsidR="00EB353A">
        <w:fldChar w:fldCharType="begin"/>
      </w:r>
      <w:r w:rsidR="00EB353A">
        <w:instrText xml:space="preserve"> REF _Ref328052548 \r \h </w:instrText>
      </w:r>
      <w:r w:rsidR="00EB353A">
        <w:fldChar w:fldCharType="separate"/>
      </w:r>
      <w:r w:rsidR="00EB353A">
        <w:t>5</w:t>
      </w:r>
      <w:r w:rsidR="00EB353A">
        <w:fldChar w:fldCharType="end"/>
      </w:r>
      <w:r w:rsidR="00EB353A">
        <w:t xml:space="preserve"> </w:t>
      </w:r>
      <w:r w:rsidRPr="00B95B10">
        <w:t xml:space="preserve">starts with a </w:t>
      </w:r>
      <w:r>
        <w:t xml:space="preserve">diagram representing the resources hierarchy followed by a </w:t>
      </w:r>
      <w:r w:rsidRPr="00B95B10">
        <w:t>table listing all the resources (and their URL) used by this API, along with the data structure and the supported HTTP verbs (section</w:t>
      </w:r>
      <w:r w:rsidR="00EB353A">
        <w:t xml:space="preserve"> </w:t>
      </w:r>
      <w:r w:rsidR="00EB353A">
        <w:fldChar w:fldCharType="begin"/>
      </w:r>
      <w:r w:rsidR="00EB353A">
        <w:instrText xml:space="preserve"> REF _Ref328052604 \r \h </w:instrText>
      </w:r>
      <w:r w:rsidR="00EB353A">
        <w:fldChar w:fldCharType="separate"/>
      </w:r>
      <w:r w:rsidR="00EB353A">
        <w:t>5.1</w:t>
      </w:r>
      <w:r w:rsidR="00EB353A">
        <w:fldChar w:fldCharType="end"/>
      </w:r>
      <w:r w:rsidRPr="00B95B10">
        <w:t>). What follows are the data structures</w:t>
      </w:r>
      <w:r>
        <w:t xml:space="preserve"> </w:t>
      </w:r>
      <w:r w:rsidRPr="00B95B10">
        <w:t>(section</w:t>
      </w:r>
      <w:r w:rsidR="00EB353A">
        <w:t xml:space="preserve"> </w:t>
      </w:r>
      <w:r w:rsidR="00EB353A">
        <w:fldChar w:fldCharType="begin"/>
      </w:r>
      <w:r w:rsidR="00EB353A">
        <w:instrText xml:space="preserve"> REF _Ref328052629 \r \h </w:instrText>
      </w:r>
      <w:r w:rsidR="00EB353A">
        <w:fldChar w:fldCharType="separate"/>
      </w:r>
      <w:r w:rsidR="00EB353A">
        <w:t>5.2</w:t>
      </w:r>
      <w:r w:rsidR="00EB353A">
        <w:fldChar w:fldCharType="end"/>
      </w:r>
      <w:r w:rsidRPr="00B95B10">
        <w:t>). A sample of typical use cases is included in section</w:t>
      </w:r>
      <w:r>
        <w:t xml:space="preserve"> </w:t>
      </w:r>
      <w:r w:rsidR="00EB353A">
        <w:fldChar w:fldCharType="begin"/>
      </w:r>
      <w:r w:rsidR="00EB353A">
        <w:instrText xml:space="preserve"> REF _Ref328052657 \r \h </w:instrText>
      </w:r>
      <w:r w:rsidR="00EB353A">
        <w:fldChar w:fldCharType="separate"/>
      </w:r>
      <w:r w:rsidR="00EB353A">
        <w:t>5.3</w:t>
      </w:r>
      <w:r w:rsidR="00EB353A">
        <w:fldChar w:fldCharType="end"/>
      </w:r>
      <w:r w:rsidR="00EB353A">
        <w:t xml:space="preserve">, </w:t>
      </w:r>
      <w:r w:rsidRPr="00B95B10">
        <w:t>described as high level flow diagrams.</w:t>
      </w:r>
    </w:p>
    <w:p w:rsidR="00FB6DC2" w:rsidRDefault="00012432" w:rsidP="000F4C82">
      <w:r>
        <w:t>S</w:t>
      </w:r>
      <w:r w:rsidR="00FB6DC2" w:rsidRPr="00B95B10">
        <w:t xml:space="preserve">ection </w:t>
      </w:r>
      <w:r w:rsidR="00EB353A">
        <w:fldChar w:fldCharType="begin"/>
      </w:r>
      <w:r w:rsidR="00EB353A">
        <w:instrText xml:space="preserve"> REF _Ref328052697 \r \h </w:instrText>
      </w:r>
      <w:r w:rsidR="00EB353A">
        <w:fldChar w:fldCharType="separate"/>
      </w:r>
      <w:r w:rsidR="00EB353A">
        <w:t>6</w:t>
      </w:r>
      <w:r w:rsidR="00EB353A">
        <w:fldChar w:fldCharType="end"/>
      </w:r>
      <w:r w:rsidRPr="00B95B10">
        <w:t xml:space="preserve"> </w:t>
      </w:r>
      <w:r w:rsidR="00FB6DC2" w:rsidRPr="00B95B10">
        <w:t>contain</w:t>
      </w:r>
      <w:r>
        <w:t>s</w:t>
      </w:r>
      <w:r w:rsidR="00FB6DC2" w:rsidRPr="00B95B10">
        <w:t xml:space="preserve"> detailed specification for each of the resources. Each such subsection defines the resource, the request </w:t>
      </w:r>
      <w:r w:rsidR="006762E9">
        <w:t>URL</w:t>
      </w:r>
      <w:r w:rsidR="00FB6DC2" w:rsidRPr="00B95B10">
        <w:t xml:space="preserve"> variables that are common for all </w:t>
      </w:r>
      <w:r w:rsidR="005F7028">
        <w:t>HTTP method</w:t>
      </w:r>
      <w:r w:rsidR="00FB6DC2" w:rsidRPr="00B95B10">
        <w:t>s, and the supported HTTP verbs. For each supported HTTP verb, a description of the functionality is provided, along with an example of a request and an example of a response. For each unsupported HTTP verb, the returned HTTP error status is specified, as well as what should be returned in the Allow header.</w:t>
      </w:r>
    </w:p>
    <w:p w:rsidR="005F7028" w:rsidRDefault="00FB6DC2" w:rsidP="000F4C82">
      <w:r w:rsidRPr="00B95B10">
        <w:t xml:space="preserve">All examples in section </w:t>
      </w:r>
      <w:r w:rsidR="009206B4">
        <w:fldChar w:fldCharType="begin"/>
      </w:r>
      <w:r w:rsidR="009206B4">
        <w:instrText xml:space="preserve"> REF _Ref286149021 \r \h </w:instrText>
      </w:r>
      <w:r w:rsidR="009206B4">
        <w:fldChar w:fldCharType="separate"/>
      </w:r>
      <w:r w:rsidR="006C103C">
        <w:t>6</w:t>
      </w:r>
      <w:r w:rsidR="009206B4">
        <w:fldChar w:fldCharType="end"/>
      </w:r>
      <w:r w:rsidRPr="00B95B10">
        <w:t xml:space="preserve"> use XML as the format for the message body. JSON examples are provided in </w:t>
      </w:r>
      <w:r w:rsidR="000D2465">
        <w:fldChar w:fldCharType="begin"/>
      </w:r>
      <w:r w:rsidR="000D2465">
        <w:instrText xml:space="preserve"> REF _Ref255832710 \r \h </w:instrText>
      </w:r>
      <w:r w:rsidR="000D2465">
        <w:fldChar w:fldCharType="separate"/>
      </w:r>
      <w:r w:rsidR="000D2465">
        <w:t>Appendix C</w:t>
      </w:r>
      <w:r w:rsidR="000D2465">
        <w:fldChar w:fldCharType="end"/>
      </w:r>
      <w:r w:rsidRPr="00B95B10">
        <w:t xml:space="preserve">. </w:t>
      </w:r>
    </w:p>
    <w:p w:rsidR="00D52DA4" w:rsidRDefault="000E6F0F" w:rsidP="000F4C82">
      <w:r>
        <w:t xml:space="preserve">Section </w:t>
      </w:r>
      <w:r>
        <w:fldChar w:fldCharType="begin"/>
      </w:r>
      <w:r>
        <w:instrText xml:space="preserve"> REF _Ref315699519 \r \h </w:instrText>
      </w:r>
      <w:r>
        <w:fldChar w:fldCharType="separate"/>
      </w:r>
      <w:r w:rsidR="006C103C">
        <w:t>7</w:t>
      </w:r>
      <w:r>
        <w:fldChar w:fldCharType="end"/>
      </w:r>
      <w:r>
        <w:t xml:space="preserve"> contains fault definition details such as Service Exceptions and Policy Exceptions. </w:t>
      </w:r>
    </w:p>
    <w:p w:rsidR="00FB6DC2" w:rsidRDefault="009206B4" w:rsidP="000F4C82">
      <w:r>
        <w:fldChar w:fldCharType="begin"/>
      </w:r>
      <w:r>
        <w:instrText xml:space="preserve"> REF _Ref286149085 \r \h </w:instrText>
      </w:r>
      <w:r>
        <w:fldChar w:fldCharType="separate"/>
      </w:r>
      <w:r w:rsidR="006C103C">
        <w:t>Appendix B</w:t>
      </w:r>
      <w:r>
        <w:fldChar w:fldCharType="end"/>
      </w:r>
      <w:r w:rsidR="006217E0">
        <w:t xml:space="preserve"> </w:t>
      </w:r>
      <w:r w:rsidR="00FB6DC2" w:rsidRPr="00B95B10">
        <w:t xml:space="preserve">provides the Static Conformance Requirements (SCR). </w:t>
      </w:r>
    </w:p>
    <w:p w:rsidR="003604FD" w:rsidRDefault="000D2465" w:rsidP="00142855">
      <w:r>
        <w:fldChar w:fldCharType="begin"/>
      </w:r>
      <w:r>
        <w:instrText xml:space="preserve"> REF _Ref397005822 \r \h </w:instrText>
      </w:r>
      <w:r>
        <w:fldChar w:fldCharType="separate"/>
      </w:r>
      <w:r>
        <w:t>Appendix E</w:t>
      </w:r>
      <w:r>
        <w:fldChar w:fldCharType="end"/>
      </w:r>
      <w:r w:rsidR="001831A7">
        <w:t xml:space="preserve"> </w:t>
      </w:r>
      <w:r w:rsidR="00EB567E">
        <w:t xml:space="preserve">provides a list of all </w:t>
      </w:r>
      <w:r w:rsidR="00E004F7">
        <w:t>L</w:t>
      </w:r>
      <w:r w:rsidR="00EB567E">
        <w:t>ight</w:t>
      </w:r>
      <w:r w:rsidR="00A4392D">
        <w:t>-</w:t>
      </w:r>
      <w:r w:rsidR="00EB567E">
        <w:t xml:space="preserve">weight </w:t>
      </w:r>
      <w:r w:rsidR="00234C3E">
        <w:t>R</w:t>
      </w:r>
      <w:r w:rsidR="00EB567E">
        <w:t>esources</w:t>
      </w:r>
      <w:r w:rsidR="000E6F0F">
        <w:t>, where applicable</w:t>
      </w:r>
      <w:r w:rsidR="00EB567E">
        <w:t xml:space="preserve">. </w:t>
      </w:r>
    </w:p>
    <w:p w:rsidR="009206B4" w:rsidRDefault="001831A7" w:rsidP="00142855">
      <w:r>
        <w:t>Appendix F</w:t>
      </w:r>
      <w:r w:rsidR="009206B4">
        <w:t xml:space="preserve"> defines authorization aspects to control access to the resources defined in this specification.</w:t>
      </w:r>
    </w:p>
    <w:p w:rsidR="00142855" w:rsidRPr="00D10801" w:rsidRDefault="00142855" w:rsidP="00142855">
      <w:pPr>
        <w:rPr>
          <w:lang w:val="en-US"/>
        </w:rPr>
      </w:pPr>
      <w:r>
        <w:rPr>
          <w:lang w:val="en-US"/>
        </w:rPr>
        <w:t>Note: Throughout this document client and application can be used interchangeably.</w:t>
      </w:r>
    </w:p>
    <w:p w:rsidR="006C2AB7" w:rsidRPr="00B95B10" w:rsidRDefault="006C2AB7" w:rsidP="006C2AB7">
      <w:pPr>
        <w:pStyle w:val="Heading2"/>
      </w:pPr>
      <w:bookmarkStart w:id="66" w:name="_Toc283846823"/>
      <w:bookmarkStart w:id="67" w:name="_Toc294513746"/>
      <w:bookmarkStart w:id="68" w:name="_Ref328052604"/>
      <w:bookmarkStart w:id="69" w:name="_Ref328054646"/>
      <w:bookmarkStart w:id="70" w:name="_Ref328054833"/>
      <w:bookmarkStart w:id="71" w:name="_Toc497797609"/>
      <w:r w:rsidRPr="00B95B10">
        <w:t>Resources Summary</w:t>
      </w:r>
      <w:bookmarkEnd w:id="66"/>
      <w:bookmarkEnd w:id="67"/>
      <w:bookmarkEnd w:id="68"/>
      <w:bookmarkEnd w:id="69"/>
      <w:bookmarkEnd w:id="70"/>
      <w:bookmarkEnd w:id="71"/>
    </w:p>
    <w:p w:rsidR="008C4148" w:rsidRDefault="006C2AB7" w:rsidP="00396CF4">
      <w:r w:rsidRPr="00B95B10">
        <w:t>This section summarizes all the resources used by the</w:t>
      </w:r>
      <w:r w:rsidR="006E5F5D">
        <w:t xml:space="preserve"> </w:t>
      </w:r>
      <w:r w:rsidR="006E5F5D" w:rsidRPr="00B00C1F">
        <w:t xml:space="preserve">RESTful </w:t>
      </w:r>
      <w:r w:rsidR="006E5F5D">
        <w:t xml:space="preserve">Network API for </w:t>
      </w:r>
      <w:r w:rsidR="00396CF4">
        <w:t>Alias Management</w:t>
      </w:r>
      <w:r w:rsidR="006E5F5D">
        <w:t>.</w:t>
      </w:r>
      <w:r w:rsidR="008C4148">
        <w:t xml:space="preserve"> </w:t>
      </w:r>
    </w:p>
    <w:p w:rsidR="008C4148" w:rsidRDefault="008C4148">
      <w:pPr>
        <w:rPr>
          <w:lang w:val="en-US"/>
        </w:rPr>
      </w:pPr>
      <w:r w:rsidRPr="002C302C">
        <w:rPr>
          <w:lang w:val="en-US"/>
        </w:rPr>
        <w:t>The "</w:t>
      </w:r>
      <w:proofErr w:type="spellStart"/>
      <w:r w:rsidRPr="002C302C">
        <w:rPr>
          <w:lang w:val="en-US"/>
        </w:rPr>
        <w:t>apiVersion</w:t>
      </w:r>
      <w:proofErr w:type="spellEnd"/>
      <w:r w:rsidRPr="002C302C">
        <w:rPr>
          <w:lang w:val="en-US"/>
        </w:rPr>
        <w:t xml:space="preserve">" URL </w:t>
      </w:r>
      <w:r>
        <w:rPr>
          <w:lang w:val="en-US"/>
        </w:rPr>
        <w:t>variable</w:t>
      </w:r>
      <w:r w:rsidRPr="002C302C">
        <w:rPr>
          <w:lang w:val="en-US"/>
        </w:rPr>
        <w:t xml:space="preserve"> SHALL have the value </w:t>
      </w:r>
      <w:r w:rsidRPr="00FF2407">
        <w:rPr>
          <w:lang w:val="en-US"/>
        </w:rPr>
        <w:t>"</w:t>
      </w:r>
      <w:r w:rsidR="00EB2335" w:rsidRPr="00FF2407">
        <w:rPr>
          <w:lang w:val="en-US"/>
        </w:rPr>
        <w:t>v</w:t>
      </w:r>
      <w:r w:rsidRPr="00FF2407">
        <w:rPr>
          <w:lang w:val="en-US"/>
        </w:rPr>
        <w:t>1"</w:t>
      </w:r>
      <w:r w:rsidRPr="002C302C">
        <w:rPr>
          <w:lang w:val="en-US"/>
        </w:rPr>
        <w:t xml:space="preserve"> to indicate</w:t>
      </w:r>
      <w:r>
        <w:rPr>
          <w:lang w:val="en-US"/>
        </w:rPr>
        <w:t xml:space="preserve"> </w:t>
      </w:r>
      <w:r w:rsidRPr="002C302C">
        <w:rPr>
          <w:lang w:val="en-US"/>
        </w:rPr>
        <w:t>that</w:t>
      </w:r>
      <w:r>
        <w:rPr>
          <w:lang w:val="en-US"/>
        </w:rPr>
        <w:t xml:space="preserve"> </w:t>
      </w:r>
      <w:r w:rsidRPr="002C302C">
        <w:rPr>
          <w:lang w:val="en-US"/>
        </w:rPr>
        <w:t>the API corresponds to this version of the specification.</w:t>
      </w:r>
      <w:r>
        <w:rPr>
          <w:lang w:val="en-US"/>
        </w:rPr>
        <w:t xml:space="preserve"> </w:t>
      </w:r>
      <w:r w:rsidRPr="002C302C">
        <w:rPr>
          <w:lang w:val="en-US"/>
        </w:rPr>
        <w:t>See [</w:t>
      </w:r>
      <w:proofErr w:type="spellStart"/>
      <w:r w:rsidRPr="002C302C">
        <w:rPr>
          <w:lang w:val="en-US"/>
        </w:rPr>
        <w:t>REST_NetAPI_Common</w:t>
      </w:r>
      <w:proofErr w:type="spellEnd"/>
      <w:r w:rsidRPr="002C302C">
        <w:rPr>
          <w:lang w:val="en-US"/>
        </w:rPr>
        <w:t xml:space="preserve">] </w:t>
      </w:r>
      <w:r>
        <w:rPr>
          <w:lang w:val="en-US"/>
        </w:rPr>
        <w:t>which specifies</w:t>
      </w:r>
      <w:r w:rsidRPr="002C302C">
        <w:rPr>
          <w:lang w:val="en-US"/>
        </w:rPr>
        <w:t xml:space="preserve"> the semanti</w:t>
      </w:r>
      <w:r>
        <w:rPr>
          <w:lang w:val="en-US"/>
        </w:rPr>
        <w:t>cs o</w:t>
      </w:r>
      <w:r w:rsidRPr="002C302C">
        <w:rPr>
          <w:lang w:val="en-US"/>
        </w:rPr>
        <w:t>f this</w:t>
      </w:r>
      <w:r>
        <w:rPr>
          <w:lang w:val="en-US"/>
        </w:rPr>
        <w:t xml:space="preserve"> variable</w:t>
      </w:r>
      <w:r w:rsidRPr="002C302C">
        <w:rPr>
          <w:lang w:val="en-US"/>
        </w:rPr>
        <w:t>.</w:t>
      </w:r>
    </w:p>
    <w:p w:rsidR="003E11B7" w:rsidRPr="00E615AB" w:rsidRDefault="003E11B7" w:rsidP="00E615AB">
      <w:pPr>
        <w:jc w:val="center"/>
        <w:rPr>
          <w:lang w:val="en-US"/>
        </w:rPr>
      </w:pPr>
    </w:p>
    <w:p w:rsidR="00DA78FC" w:rsidRPr="004E26C9" w:rsidRDefault="002F1C54" w:rsidP="00AC458C">
      <w:pPr>
        <w:jc w:val="center"/>
        <w:rPr>
          <w:lang w:val="en-US"/>
        </w:rPr>
      </w:pPr>
      <w:bookmarkStart w:id="72" w:name="_Toc279688176"/>
      <w:r>
        <w:rPr>
          <w:noProof/>
          <w:lang w:val="en-US"/>
        </w:rPr>
        <w:lastRenderedPageBreak/>
        <w:drawing>
          <wp:inline distT="0" distB="0" distL="0" distR="0" wp14:anchorId="33393143" wp14:editId="34239E4C">
            <wp:extent cx="6400800" cy="36931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resource tree latest.png"/>
                    <pic:cNvPicPr/>
                  </pic:nvPicPr>
                  <pic:blipFill>
                    <a:blip r:embed="rId14">
                      <a:extLst>
                        <a:ext uri="{28A0092B-C50C-407E-A947-70E740481C1C}">
                          <a14:useLocalDpi xmlns:a14="http://schemas.microsoft.com/office/drawing/2010/main" val="0"/>
                        </a:ext>
                      </a:extLst>
                    </a:blip>
                    <a:stretch>
                      <a:fillRect/>
                    </a:stretch>
                  </pic:blipFill>
                  <pic:spPr>
                    <a:xfrm>
                      <a:off x="0" y="0"/>
                      <a:ext cx="6400800" cy="3693160"/>
                    </a:xfrm>
                    <a:prstGeom prst="rect">
                      <a:avLst/>
                    </a:prstGeom>
                  </pic:spPr>
                </pic:pic>
              </a:graphicData>
            </a:graphic>
          </wp:inline>
        </w:drawing>
      </w:r>
    </w:p>
    <w:p w:rsidR="003E11B7" w:rsidRPr="004E26C9" w:rsidRDefault="003E11B7" w:rsidP="003E11B7">
      <w:pPr>
        <w:pStyle w:val="Caption"/>
      </w:pPr>
      <w:bookmarkStart w:id="73" w:name="_Toc497798005"/>
      <w:r w:rsidRPr="004E26C9">
        <w:t xml:space="preserve">Figure </w:t>
      </w:r>
      <w:r w:rsidRPr="004E26C9">
        <w:fldChar w:fldCharType="begin"/>
      </w:r>
      <w:r w:rsidRPr="004E26C9">
        <w:instrText xml:space="preserve"> SEQ Figure \* ARABIC </w:instrText>
      </w:r>
      <w:r w:rsidRPr="004E26C9">
        <w:fldChar w:fldCharType="separate"/>
      </w:r>
      <w:r w:rsidR="006C103C">
        <w:rPr>
          <w:noProof/>
        </w:rPr>
        <w:t>1</w:t>
      </w:r>
      <w:r w:rsidRPr="004E26C9">
        <w:fldChar w:fldCharType="end"/>
      </w:r>
      <w:r>
        <w:t xml:space="preserve"> </w:t>
      </w:r>
      <w:r w:rsidRPr="004E26C9">
        <w:t>Resource structure defined by this specification</w:t>
      </w:r>
      <w:bookmarkEnd w:id="72"/>
      <w:bookmarkEnd w:id="73"/>
    </w:p>
    <w:p w:rsidR="002F1C54" w:rsidRDefault="002F1C54" w:rsidP="000F4C82">
      <w:pPr>
        <w:rPr>
          <w:lang w:val="en-US" w:eastAsia="ko-KR"/>
        </w:rPr>
      </w:pPr>
    </w:p>
    <w:p w:rsidR="002F1C54" w:rsidRPr="00F53A4A" w:rsidRDefault="002F1C54" w:rsidP="00516BFE">
      <w:r>
        <w:t>Note: “</w:t>
      </w:r>
      <w:r>
        <w:rPr>
          <w:b/>
        </w:rPr>
        <w:t>subscriptions</w:t>
      </w:r>
      <w:r>
        <w:t>” is a reserved keyword and MUST NOT be used as a {</w:t>
      </w:r>
      <w:proofErr w:type="spellStart"/>
      <w:r w:rsidR="00AB6288">
        <w:t>chat</w:t>
      </w:r>
      <w:r w:rsidR="006178DC">
        <w:t>botId</w:t>
      </w:r>
      <w:proofErr w:type="spellEnd"/>
      <w:r>
        <w:t>}.</w:t>
      </w:r>
    </w:p>
    <w:p w:rsidR="001259CC" w:rsidRDefault="00730BEB" w:rsidP="000F4C82">
      <w:pPr>
        <w:rPr>
          <w:lang w:val="en-US" w:eastAsia="ko-KR"/>
        </w:rPr>
      </w:pPr>
      <w:r>
        <w:rPr>
          <w:lang w:val="en-US" w:eastAsia="ko-KR"/>
        </w:rPr>
        <w:t xml:space="preserve">The following tables give a detailed overview of the resources defined in this specification, the data type of their representation and the allowed HTTP methods. </w:t>
      </w:r>
    </w:p>
    <w:p w:rsidR="007C3AC5" w:rsidRDefault="007C3AC5" w:rsidP="000F4C82">
      <w:pPr>
        <w:rPr>
          <w:lang w:eastAsia="ko-KR"/>
        </w:rPr>
      </w:pPr>
    </w:p>
    <w:p w:rsidR="00CF2BC8" w:rsidRDefault="00CF2BC8" w:rsidP="001259CC">
      <w:pPr>
        <w:rPr>
          <w:rFonts w:ascii="Arial" w:hAnsi="Arial"/>
          <w:b/>
          <w:szCs w:val="15"/>
        </w:rPr>
        <w:sectPr w:rsidR="00CF2BC8">
          <w:headerReference w:type="default" r:id="rId15"/>
          <w:footerReference w:type="default" r:id="rId16"/>
          <w:footerReference w:type="first" r:id="rId17"/>
          <w:pgSz w:w="12240" w:h="15840" w:code="1"/>
          <w:pgMar w:top="1440" w:right="1080" w:bottom="1152" w:left="1080" w:header="576" w:footer="576" w:gutter="0"/>
          <w:paperSrc w:first="5" w:other="5"/>
          <w:cols w:space="720"/>
          <w:titlePg/>
        </w:sectPr>
      </w:pPr>
    </w:p>
    <w:p w:rsidR="00615493" w:rsidRPr="00B95B10" w:rsidRDefault="00615493" w:rsidP="00B730A5">
      <w:pPr>
        <w:rPr>
          <w:rFonts w:ascii="Arial" w:hAnsi="Arial"/>
          <w:lang w:eastAsia="ko-KR"/>
        </w:rPr>
      </w:pPr>
      <w:r w:rsidRPr="00B95B10">
        <w:rPr>
          <w:rFonts w:ascii="Arial" w:hAnsi="Arial"/>
          <w:b/>
          <w:szCs w:val="15"/>
        </w:rPr>
        <w:lastRenderedPageBreak/>
        <w:t xml:space="preserve">Purpose: </w:t>
      </w:r>
      <w:r w:rsidR="007C3AC5" w:rsidRPr="007C3AC5">
        <w:rPr>
          <w:rFonts w:ascii="Arial" w:hAnsi="Arial"/>
          <w:b/>
          <w:szCs w:val="15"/>
        </w:rPr>
        <w:t xml:space="preserve">To allow a client to manage </w:t>
      </w:r>
      <w:r w:rsidR="00B730A5">
        <w:rPr>
          <w:rFonts w:ascii="Arial" w:hAnsi="Arial"/>
          <w:b/>
          <w:szCs w:val="15"/>
        </w:rPr>
        <w:t xml:space="preserve">Alias </w:t>
      </w:r>
      <w:r w:rsidR="00B730A5" w:rsidRPr="00B730A5">
        <w:rPr>
          <w:rFonts w:ascii="Arial" w:hAnsi="Arial"/>
          <w:b/>
          <w:szCs w:val="15"/>
        </w:rPr>
        <w:t>Function</w:t>
      </w:r>
      <w:r w:rsidR="00B730A5" w:rsidRPr="00B730A5" w:rsidDel="007C3AC5">
        <w:rPr>
          <w:rFonts w:ascii="Arial" w:hAnsi="Arial"/>
          <w:b/>
          <w:szCs w:val="15"/>
        </w:rPr>
        <w:t xml:space="preserve"> </w:t>
      </w: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5"/>
        <w:gridCol w:w="2464"/>
        <w:gridCol w:w="2405"/>
        <w:gridCol w:w="1621"/>
        <w:gridCol w:w="2105"/>
        <w:gridCol w:w="1671"/>
        <w:gridCol w:w="1767"/>
      </w:tblGrid>
      <w:tr w:rsidR="00C8193D" w:rsidRPr="00204C83" w:rsidTr="00FF2407">
        <w:trPr>
          <w:tblHeader/>
        </w:trPr>
        <w:tc>
          <w:tcPr>
            <w:tcW w:w="702" w:type="pct"/>
            <w:vMerge w:val="restart"/>
            <w:shd w:val="clear" w:color="auto" w:fill="CCCCCC"/>
          </w:tcPr>
          <w:p w:rsidR="00C11493" w:rsidRPr="00204C83" w:rsidRDefault="00C11493" w:rsidP="009037F2">
            <w:pPr>
              <w:rPr>
                <w:rFonts w:ascii="Arial" w:hAnsi="Arial" w:cs="Arial"/>
                <w:b/>
              </w:rPr>
            </w:pPr>
            <w:r w:rsidRPr="00204C83">
              <w:rPr>
                <w:rFonts w:ascii="Arial" w:hAnsi="Arial" w:cs="Arial"/>
                <w:b/>
                <w:bCs/>
              </w:rPr>
              <w:t>Resource</w:t>
            </w:r>
          </w:p>
        </w:tc>
        <w:tc>
          <w:tcPr>
            <w:tcW w:w="880" w:type="pct"/>
            <w:vMerge w:val="restart"/>
            <w:shd w:val="clear" w:color="auto" w:fill="CCCCCC"/>
          </w:tcPr>
          <w:p w:rsidR="00C11493" w:rsidRPr="00204C83" w:rsidRDefault="00C11493" w:rsidP="00DF4C16">
            <w:pPr>
              <w:rPr>
                <w:rFonts w:ascii="Arial" w:hAnsi="Arial" w:cs="Arial"/>
                <w:b/>
                <w:lang w:val="en-US"/>
              </w:rPr>
            </w:pPr>
            <w:r w:rsidRPr="00204C83">
              <w:rPr>
                <w:rFonts w:ascii="Arial" w:hAnsi="Arial" w:cs="Arial"/>
                <w:b/>
                <w:bCs/>
                <w:lang w:val="en-US"/>
              </w:rPr>
              <w:t>URL</w:t>
            </w:r>
            <w:r w:rsidRPr="00204C83">
              <w:rPr>
                <w:rFonts w:ascii="Arial" w:hAnsi="Arial" w:cs="Arial"/>
                <w:b/>
                <w:lang w:val="en-US"/>
              </w:rPr>
              <w:br/>
            </w:r>
            <w:r w:rsidRPr="00204C83">
              <w:rPr>
                <w:rFonts w:ascii="Arial" w:hAnsi="Arial" w:cs="Arial"/>
                <w:b/>
                <w:bCs/>
                <w:lang w:val="en-US"/>
              </w:rPr>
              <w:t xml:space="preserve">Base URL: </w:t>
            </w:r>
            <w:r w:rsidR="00B730A5" w:rsidRPr="00B730A5">
              <w:rPr>
                <w:rFonts w:ascii="Arial" w:hAnsi="Arial" w:cs="Arial"/>
                <w:b/>
                <w:bCs/>
                <w:lang w:val="en-US"/>
              </w:rPr>
              <w:t>//{</w:t>
            </w:r>
            <w:proofErr w:type="spellStart"/>
            <w:r w:rsidR="00B730A5" w:rsidRPr="00B730A5">
              <w:rPr>
                <w:rFonts w:ascii="Arial" w:hAnsi="Arial" w:cs="Arial"/>
                <w:b/>
                <w:bCs/>
                <w:lang w:val="en-US"/>
              </w:rPr>
              <w:t>serverRoot</w:t>
            </w:r>
            <w:proofErr w:type="spellEnd"/>
            <w:r w:rsidR="00B730A5" w:rsidRPr="00B730A5">
              <w:rPr>
                <w:rFonts w:ascii="Arial" w:hAnsi="Arial" w:cs="Arial"/>
                <w:b/>
                <w:bCs/>
                <w:lang w:val="en-US"/>
              </w:rPr>
              <w:t>}/</w:t>
            </w:r>
            <w:proofErr w:type="spellStart"/>
            <w:r w:rsidR="00B730A5" w:rsidRPr="00B730A5">
              <w:rPr>
                <w:rFonts w:ascii="Arial" w:hAnsi="Arial" w:cs="Arial"/>
                <w:b/>
                <w:bCs/>
                <w:lang w:val="en-US"/>
              </w:rPr>
              <w:t>aliasmgmt</w:t>
            </w:r>
            <w:proofErr w:type="spellEnd"/>
            <w:r w:rsidR="00B730A5" w:rsidRPr="00B730A5">
              <w:rPr>
                <w:rFonts w:ascii="Arial" w:hAnsi="Arial" w:cs="Arial"/>
                <w:b/>
                <w:bCs/>
                <w:lang w:val="en-US"/>
              </w:rPr>
              <w:t>/{</w:t>
            </w:r>
            <w:proofErr w:type="spellStart"/>
            <w:r w:rsidR="00B730A5" w:rsidRPr="00B730A5">
              <w:rPr>
                <w:rFonts w:ascii="Arial" w:hAnsi="Arial" w:cs="Arial"/>
                <w:b/>
                <w:bCs/>
                <w:lang w:val="en-US"/>
              </w:rPr>
              <w:t>apiVersion</w:t>
            </w:r>
            <w:proofErr w:type="spellEnd"/>
            <w:r w:rsidR="00B730A5" w:rsidRPr="00B730A5">
              <w:rPr>
                <w:rFonts w:ascii="Arial" w:hAnsi="Arial" w:cs="Arial"/>
                <w:b/>
                <w:bCs/>
                <w:lang w:val="en-US"/>
              </w:rPr>
              <w:t>}</w:t>
            </w:r>
          </w:p>
        </w:tc>
        <w:tc>
          <w:tcPr>
            <w:tcW w:w="859" w:type="pct"/>
            <w:vMerge w:val="restart"/>
            <w:shd w:val="clear" w:color="auto" w:fill="CCCCCC"/>
          </w:tcPr>
          <w:p w:rsidR="00C11493" w:rsidRPr="00204C83" w:rsidRDefault="00C11493" w:rsidP="009037F2">
            <w:pPr>
              <w:rPr>
                <w:rFonts w:ascii="Arial" w:hAnsi="Arial" w:cs="Arial"/>
                <w:b/>
                <w:bCs/>
              </w:rPr>
            </w:pPr>
            <w:r w:rsidRPr="00204C83">
              <w:rPr>
                <w:rFonts w:ascii="Arial" w:hAnsi="Arial" w:cs="Arial"/>
                <w:b/>
                <w:bCs/>
              </w:rPr>
              <w:t>Data Structures</w:t>
            </w:r>
          </w:p>
        </w:tc>
        <w:tc>
          <w:tcPr>
            <w:tcW w:w="2559" w:type="pct"/>
            <w:gridSpan w:val="4"/>
            <w:shd w:val="clear" w:color="auto" w:fill="CCCCCC"/>
          </w:tcPr>
          <w:p w:rsidR="00C11493" w:rsidRPr="00204C83" w:rsidRDefault="00C11493" w:rsidP="009037F2">
            <w:pPr>
              <w:rPr>
                <w:rFonts w:ascii="Arial" w:hAnsi="Arial" w:cs="Arial"/>
                <w:b/>
              </w:rPr>
            </w:pPr>
            <w:r w:rsidRPr="00204C83">
              <w:rPr>
                <w:rFonts w:ascii="Arial" w:hAnsi="Arial" w:cs="Arial"/>
                <w:b/>
                <w:bCs/>
              </w:rPr>
              <w:t>HTTP verbs</w:t>
            </w:r>
          </w:p>
        </w:tc>
      </w:tr>
      <w:tr w:rsidR="00C8193D" w:rsidRPr="00204C83" w:rsidTr="00FF2407">
        <w:trPr>
          <w:tblHeader/>
        </w:trPr>
        <w:tc>
          <w:tcPr>
            <w:tcW w:w="702" w:type="pct"/>
            <w:vMerge/>
            <w:shd w:val="clear" w:color="auto" w:fill="CCCCCC"/>
          </w:tcPr>
          <w:p w:rsidR="00C11493" w:rsidRPr="00204C83" w:rsidRDefault="00C11493" w:rsidP="009037F2">
            <w:pPr>
              <w:rPr>
                <w:rFonts w:ascii="Arial" w:hAnsi="Arial" w:cs="Arial"/>
                <w:b/>
              </w:rPr>
            </w:pPr>
          </w:p>
        </w:tc>
        <w:tc>
          <w:tcPr>
            <w:tcW w:w="880" w:type="pct"/>
            <w:vMerge/>
            <w:shd w:val="clear" w:color="auto" w:fill="CCCCCC"/>
          </w:tcPr>
          <w:p w:rsidR="00C11493" w:rsidRPr="00204C83" w:rsidRDefault="00C11493" w:rsidP="009037F2">
            <w:pPr>
              <w:rPr>
                <w:rFonts w:ascii="Arial" w:hAnsi="Arial" w:cs="Arial"/>
                <w:b/>
              </w:rPr>
            </w:pPr>
          </w:p>
        </w:tc>
        <w:tc>
          <w:tcPr>
            <w:tcW w:w="859" w:type="pct"/>
            <w:vMerge/>
            <w:shd w:val="clear" w:color="auto" w:fill="CCCCCC"/>
          </w:tcPr>
          <w:p w:rsidR="00C11493" w:rsidRPr="00204C83" w:rsidRDefault="00C11493" w:rsidP="009037F2">
            <w:pPr>
              <w:rPr>
                <w:rFonts w:ascii="Arial" w:hAnsi="Arial" w:cs="Arial"/>
                <w:b/>
              </w:rPr>
            </w:pPr>
          </w:p>
        </w:tc>
        <w:tc>
          <w:tcPr>
            <w:tcW w:w="579" w:type="pct"/>
            <w:shd w:val="clear" w:color="auto" w:fill="CCCCCC"/>
          </w:tcPr>
          <w:p w:rsidR="00C11493" w:rsidRPr="00204C83" w:rsidRDefault="00C11493" w:rsidP="009037F2">
            <w:pPr>
              <w:rPr>
                <w:rFonts w:ascii="Arial" w:hAnsi="Arial" w:cs="Arial"/>
                <w:b/>
              </w:rPr>
            </w:pPr>
            <w:r w:rsidRPr="00204C83">
              <w:rPr>
                <w:rFonts w:ascii="Arial" w:hAnsi="Arial" w:cs="Arial"/>
                <w:b/>
              </w:rPr>
              <w:t>GET</w:t>
            </w:r>
          </w:p>
        </w:tc>
        <w:tc>
          <w:tcPr>
            <w:tcW w:w="752" w:type="pct"/>
            <w:shd w:val="clear" w:color="auto" w:fill="CCCCCC"/>
          </w:tcPr>
          <w:p w:rsidR="00C11493" w:rsidRPr="00204C83" w:rsidRDefault="00493A71" w:rsidP="009037F2">
            <w:pPr>
              <w:rPr>
                <w:rFonts w:ascii="Arial" w:hAnsi="Arial" w:cs="Arial"/>
                <w:b/>
              </w:rPr>
            </w:pPr>
            <w:r w:rsidRPr="00204C83">
              <w:rPr>
                <w:rFonts w:ascii="Arial" w:hAnsi="Arial" w:cs="Arial"/>
                <w:b/>
              </w:rPr>
              <w:t>PUT</w:t>
            </w:r>
          </w:p>
        </w:tc>
        <w:tc>
          <w:tcPr>
            <w:tcW w:w="597" w:type="pct"/>
            <w:shd w:val="clear" w:color="auto" w:fill="CCCCCC"/>
          </w:tcPr>
          <w:p w:rsidR="00C11493" w:rsidRPr="00204C83" w:rsidRDefault="00493A71" w:rsidP="009037F2">
            <w:pPr>
              <w:rPr>
                <w:rFonts w:ascii="Arial" w:hAnsi="Arial" w:cs="Arial"/>
                <w:b/>
              </w:rPr>
            </w:pPr>
            <w:r w:rsidRPr="00204C83">
              <w:rPr>
                <w:rFonts w:ascii="Arial" w:hAnsi="Arial" w:cs="Arial"/>
                <w:b/>
              </w:rPr>
              <w:t>POST</w:t>
            </w:r>
          </w:p>
        </w:tc>
        <w:tc>
          <w:tcPr>
            <w:tcW w:w="631" w:type="pct"/>
            <w:shd w:val="clear" w:color="auto" w:fill="CCCCCC"/>
          </w:tcPr>
          <w:p w:rsidR="00C11493" w:rsidRPr="00204C83" w:rsidRDefault="00C11493" w:rsidP="009037F2">
            <w:pPr>
              <w:rPr>
                <w:rFonts w:ascii="Arial" w:hAnsi="Arial" w:cs="Arial"/>
                <w:b/>
              </w:rPr>
            </w:pPr>
            <w:r w:rsidRPr="00204C83">
              <w:rPr>
                <w:rFonts w:ascii="Arial" w:hAnsi="Arial" w:cs="Arial"/>
                <w:b/>
              </w:rPr>
              <w:t>DELETE</w:t>
            </w:r>
          </w:p>
        </w:tc>
      </w:tr>
      <w:tr w:rsidR="00B730A5" w:rsidRPr="00204C83" w:rsidTr="00FF2407">
        <w:trPr>
          <w:trHeight w:val="1480"/>
        </w:trPr>
        <w:tc>
          <w:tcPr>
            <w:tcW w:w="702" w:type="pct"/>
          </w:tcPr>
          <w:p w:rsidR="00B730A5" w:rsidRPr="00204C83" w:rsidRDefault="00F3414F">
            <w:pPr>
              <w:rPr>
                <w:rFonts w:ascii="Arial" w:hAnsi="Arial" w:cs="Arial"/>
                <w:highlight w:val="yellow"/>
              </w:rPr>
            </w:pPr>
            <w:r>
              <w:rPr>
                <w:rFonts w:ascii="Arial" w:hAnsi="Arial" w:cs="Arial"/>
              </w:rPr>
              <w:t>User</w:t>
            </w:r>
            <w:r w:rsidR="00E8327E">
              <w:rPr>
                <w:rFonts w:ascii="Arial" w:hAnsi="Arial" w:cs="Arial"/>
              </w:rPr>
              <w:t>’s</w:t>
            </w:r>
            <w:r w:rsidR="00B730A5" w:rsidRPr="00B730A5">
              <w:rPr>
                <w:rFonts w:ascii="Arial" w:hAnsi="Arial" w:cs="Arial"/>
              </w:rPr>
              <w:t xml:space="preserve"> alias </w:t>
            </w:r>
          </w:p>
        </w:tc>
        <w:tc>
          <w:tcPr>
            <w:tcW w:w="880" w:type="pct"/>
          </w:tcPr>
          <w:p w:rsidR="00B730A5" w:rsidRPr="00204C83" w:rsidRDefault="007A0B03" w:rsidP="002B1968">
            <w:pPr>
              <w:rPr>
                <w:rFonts w:ascii="Arial" w:hAnsi="Arial" w:cs="Arial"/>
              </w:rPr>
            </w:pPr>
            <w:r>
              <w:rPr>
                <w:rFonts w:ascii="Arial" w:hAnsi="Arial" w:cs="Arial"/>
              </w:rPr>
              <w:t>/{</w:t>
            </w:r>
            <w:proofErr w:type="spellStart"/>
            <w:r>
              <w:rPr>
                <w:rFonts w:ascii="Arial" w:hAnsi="Arial" w:cs="Arial"/>
              </w:rPr>
              <w:t>userId</w:t>
            </w:r>
            <w:proofErr w:type="spellEnd"/>
            <w:r>
              <w:rPr>
                <w:rFonts w:ascii="Arial" w:hAnsi="Arial" w:cs="Arial"/>
              </w:rPr>
              <w:t>}/{</w:t>
            </w:r>
            <w:proofErr w:type="spellStart"/>
            <w:r>
              <w:rPr>
                <w:rFonts w:ascii="Arial" w:hAnsi="Arial" w:cs="Arial"/>
              </w:rPr>
              <w:t>chatbotId</w:t>
            </w:r>
            <w:proofErr w:type="spellEnd"/>
            <w:r>
              <w:rPr>
                <w:rFonts w:ascii="Arial" w:hAnsi="Arial" w:cs="Arial"/>
              </w:rPr>
              <w:t>}</w:t>
            </w:r>
            <w:r w:rsidR="00F3414F" w:rsidRPr="00F3414F">
              <w:rPr>
                <w:rFonts w:ascii="Arial" w:hAnsi="Arial" w:cs="Arial"/>
              </w:rPr>
              <w:t>/alias</w:t>
            </w:r>
          </w:p>
        </w:tc>
        <w:tc>
          <w:tcPr>
            <w:tcW w:w="859" w:type="pct"/>
          </w:tcPr>
          <w:p w:rsidR="00B730A5" w:rsidRPr="00204C83" w:rsidRDefault="00B80B09" w:rsidP="002B1968">
            <w:pPr>
              <w:rPr>
                <w:rFonts w:ascii="Arial" w:hAnsi="Arial" w:cs="Arial"/>
                <w:highlight w:val="yellow"/>
              </w:rPr>
            </w:pPr>
            <w:r>
              <w:rPr>
                <w:rFonts w:ascii="Arial" w:hAnsi="Arial" w:cs="Arial"/>
              </w:rPr>
              <w:t>Empty</w:t>
            </w:r>
          </w:p>
        </w:tc>
        <w:tc>
          <w:tcPr>
            <w:tcW w:w="579" w:type="pct"/>
          </w:tcPr>
          <w:p w:rsidR="00B730A5" w:rsidRPr="00204C83" w:rsidRDefault="00347A8F" w:rsidP="002B1968">
            <w:pPr>
              <w:rPr>
                <w:rFonts w:ascii="Arial" w:hAnsi="Arial" w:cs="Arial"/>
                <w:highlight w:val="yellow"/>
              </w:rPr>
            </w:pPr>
            <w:r w:rsidRPr="00347A8F">
              <w:rPr>
                <w:rFonts w:ascii="Arial" w:hAnsi="Arial" w:cs="Arial"/>
              </w:rPr>
              <w:t>no</w:t>
            </w:r>
          </w:p>
        </w:tc>
        <w:tc>
          <w:tcPr>
            <w:tcW w:w="752" w:type="pct"/>
          </w:tcPr>
          <w:p w:rsidR="00B730A5" w:rsidRPr="00204C83" w:rsidRDefault="00347A8F" w:rsidP="00730BEB">
            <w:pPr>
              <w:rPr>
                <w:rFonts w:ascii="Arial" w:hAnsi="Arial" w:cs="Arial"/>
                <w:highlight w:val="yellow"/>
              </w:rPr>
            </w:pPr>
            <w:r w:rsidRPr="00347A8F">
              <w:rPr>
                <w:rFonts w:ascii="Arial" w:hAnsi="Arial" w:cs="Arial"/>
              </w:rPr>
              <w:t>no</w:t>
            </w:r>
          </w:p>
        </w:tc>
        <w:tc>
          <w:tcPr>
            <w:tcW w:w="597" w:type="pct"/>
          </w:tcPr>
          <w:p w:rsidR="00B730A5" w:rsidRPr="00204C83" w:rsidRDefault="00347A8F" w:rsidP="00730BEB">
            <w:pPr>
              <w:rPr>
                <w:rFonts w:ascii="Arial" w:hAnsi="Arial" w:cs="Arial"/>
                <w:highlight w:val="yellow"/>
              </w:rPr>
            </w:pPr>
            <w:r w:rsidRPr="00347A8F">
              <w:rPr>
                <w:rFonts w:ascii="Arial" w:hAnsi="Arial" w:cs="Arial"/>
              </w:rPr>
              <w:t xml:space="preserve">Turn off aliasing </w:t>
            </w:r>
            <w:r w:rsidR="0082484E">
              <w:rPr>
                <w:rFonts w:ascii="Arial" w:hAnsi="Arial" w:cs="Arial"/>
              </w:rPr>
              <w:t xml:space="preserve">function </w:t>
            </w:r>
            <w:r w:rsidRPr="00347A8F">
              <w:rPr>
                <w:rFonts w:ascii="Arial" w:hAnsi="Arial" w:cs="Arial"/>
              </w:rPr>
              <w:t>and report alias-user identity mapping</w:t>
            </w:r>
            <w:r w:rsidR="0082484E">
              <w:rPr>
                <w:rFonts w:ascii="Arial" w:hAnsi="Arial" w:cs="Arial"/>
              </w:rPr>
              <w:t xml:space="preserve"> (i.e. </w:t>
            </w:r>
            <w:proofErr w:type="spellStart"/>
            <w:r w:rsidR="0082484E">
              <w:rPr>
                <w:rFonts w:ascii="Arial" w:hAnsi="Arial" w:cs="Arial"/>
              </w:rPr>
              <w:t>aliasLink</w:t>
            </w:r>
            <w:proofErr w:type="spellEnd"/>
            <w:r w:rsidR="0082484E">
              <w:rPr>
                <w:rFonts w:ascii="Arial" w:hAnsi="Arial" w:cs="Arial"/>
              </w:rPr>
              <w:t>)</w:t>
            </w:r>
          </w:p>
        </w:tc>
        <w:tc>
          <w:tcPr>
            <w:tcW w:w="631" w:type="pct"/>
          </w:tcPr>
          <w:p w:rsidR="00B730A5" w:rsidRPr="00204C83" w:rsidRDefault="00347A8F" w:rsidP="00730BEB">
            <w:pPr>
              <w:rPr>
                <w:rFonts w:ascii="Arial" w:hAnsi="Arial" w:cs="Arial"/>
                <w:highlight w:val="yellow"/>
              </w:rPr>
            </w:pPr>
            <w:r w:rsidRPr="00347A8F">
              <w:rPr>
                <w:rFonts w:ascii="Arial" w:hAnsi="Arial" w:cs="Arial"/>
              </w:rPr>
              <w:t>no</w:t>
            </w:r>
          </w:p>
        </w:tc>
      </w:tr>
      <w:tr w:rsidR="00347A8F" w:rsidRPr="00204C83" w:rsidTr="00FF2407">
        <w:trPr>
          <w:trHeight w:val="1480"/>
        </w:trPr>
        <w:tc>
          <w:tcPr>
            <w:tcW w:w="702" w:type="pct"/>
          </w:tcPr>
          <w:p w:rsidR="00347A8F" w:rsidRDefault="00FF111F" w:rsidP="00F3414F">
            <w:pPr>
              <w:rPr>
                <w:rFonts w:ascii="Arial" w:hAnsi="Arial" w:cs="Arial"/>
              </w:rPr>
            </w:pPr>
            <w:r>
              <w:rPr>
                <w:rFonts w:ascii="Arial" w:hAnsi="Arial" w:cs="Arial"/>
              </w:rPr>
              <w:t>A</w:t>
            </w:r>
            <w:r w:rsidR="00E8327E">
              <w:rPr>
                <w:rFonts w:ascii="Arial" w:hAnsi="Arial" w:cs="Arial"/>
              </w:rPr>
              <w:t>lias status</w:t>
            </w:r>
          </w:p>
        </w:tc>
        <w:tc>
          <w:tcPr>
            <w:tcW w:w="880" w:type="pct"/>
          </w:tcPr>
          <w:p w:rsidR="00347A8F" w:rsidRPr="00F3414F" w:rsidRDefault="007A0B03" w:rsidP="002B1968">
            <w:pPr>
              <w:rPr>
                <w:rFonts w:ascii="Arial" w:hAnsi="Arial" w:cs="Arial"/>
              </w:rPr>
            </w:pPr>
            <w:r>
              <w:rPr>
                <w:rFonts w:ascii="Arial" w:hAnsi="Arial" w:cs="Arial"/>
              </w:rPr>
              <w:t>/{</w:t>
            </w:r>
            <w:proofErr w:type="spellStart"/>
            <w:r>
              <w:rPr>
                <w:rFonts w:ascii="Arial" w:hAnsi="Arial" w:cs="Arial"/>
              </w:rPr>
              <w:t>userId</w:t>
            </w:r>
            <w:proofErr w:type="spellEnd"/>
            <w:r>
              <w:rPr>
                <w:rFonts w:ascii="Arial" w:hAnsi="Arial" w:cs="Arial"/>
              </w:rPr>
              <w:t>}/{</w:t>
            </w:r>
            <w:proofErr w:type="spellStart"/>
            <w:r>
              <w:rPr>
                <w:rFonts w:ascii="Arial" w:hAnsi="Arial" w:cs="Arial"/>
              </w:rPr>
              <w:t>chatbotId</w:t>
            </w:r>
            <w:proofErr w:type="spellEnd"/>
            <w:r>
              <w:rPr>
                <w:rFonts w:ascii="Arial" w:hAnsi="Arial" w:cs="Arial"/>
              </w:rPr>
              <w:t>}</w:t>
            </w:r>
            <w:r w:rsidR="00347A8F" w:rsidRPr="00347A8F">
              <w:rPr>
                <w:rFonts w:ascii="Arial" w:hAnsi="Arial" w:cs="Arial"/>
              </w:rPr>
              <w:t>/alias</w:t>
            </w:r>
            <w:r w:rsidR="00347A8F">
              <w:rPr>
                <w:rFonts w:ascii="Arial" w:hAnsi="Arial" w:cs="Arial"/>
              </w:rPr>
              <w:t>/status</w:t>
            </w:r>
          </w:p>
        </w:tc>
        <w:tc>
          <w:tcPr>
            <w:tcW w:w="859" w:type="pct"/>
          </w:tcPr>
          <w:p w:rsidR="00347A8F" w:rsidRDefault="00347A8F" w:rsidP="002B1968">
            <w:pPr>
              <w:rPr>
                <w:rFonts w:ascii="Arial" w:hAnsi="Arial" w:cs="Arial"/>
              </w:rPr>
            </w:pPr>
            <w:r>
              <w:rPr>
                <w:rFonts w:ascii="Arial" w:hAnsi="Arial" w:cs="Arial"/>
              </w:rPr>
              <w:t>Status</w:t>
            </w:r>
          </w:p>
        </w:tc>
        <w:tc>
          <w:tcPr>
            <w:tcW w:w="579" w:type="pct"/>
          </w:tcPr>
          <w:p w:rsidR="00347A8F" w:rsidRDefault="00347A8F">
            <w:pPr>
              <w:rPr>
                <w:rFonts w:ascii="Arial" w:hAnsi="Arial" w:cs="Arial"/>
              </w:rPr>
            </w:pPr>
            <w:r w:rsidRPr="00347A8F">
              <w:rPr>
                <w:rFonts w:ascii="Arial" w:hAnsi="Arial" w:cs="Arial"/>
              </w:rPr>
              <w:t>Fetch alias</w:t>
            </w:r>
            <w:r>
              <w:rPr>
                <w:rFonts w:ascii="Arial" w:hAnsi="Arial" w:cs="Arial"/>
              </w:rPr>
              <w:t xml:space="preserve">’s </w:t>
            </w:r>
            <w:r w:rsidRPr="00347A8F">
              <w:rPr>
                <w:rFonts w:ascii="Arial" w:hAnsi="Arial" w:cs="Arial"/>
              </w:rPr>
              <w:t>setting</w:t>
            </w:r>
          </w:p>
          <w:p w:rsidR="0082484E" w:rsidRPr="00347A8F" w:rsidRDefault="0082484E">
            <w:pPr>
              <w:rPr>
                <w:rFonts w:ascii="Arial" w:hAnsi="Arial" w:cs="Arial"/>
              </w:rPr>
            </w:pPr>
          </w:p>
        </w:tc>
        <w:tc>
          <w:tcPr>
            <w:tcW w:w="752" w:type="pct"/>
          </w:tcPr>
          <w:p w:rsidR="00347A8F" w:rsidRDefault="00347A8F">
            <w:pPr>
              <w:rPr>
                <w:rFonts w:ascii="Arial" w:hAnsi="Arial" w:cs="Arial"/>
              </w:rPr>
            </w:pPr>
            <w:r w:rsidRPr="00347A8F">
              <w:rPr>
                <w:rFonts w:ascii="Arial" w:hAnsi="Arial" w:cs="Arial"/>
              </w:rPr>
              <w:t xml:space="preserve">Set alias status to On/Off </w:t>
            </w:r>
            <w:r w:rsidR="0082484E">
              <w:rPr>
                <w:rFonts w:ascii="Arial" w:hAnsi="Arial" w:cs="Arial"/>
              </w:rPr>
              <w:t>(</w:t>
            </w:r>
            <w:proofErr w:type="spellStart"/>
            <w:r w:rsidR="0082484E">
              <w:rPr>
                <w:rFonts w:ascii="Arial" w:hAnsi="Arial" w:cs="Arial"/>
              </w:rPr>
              <w:t>i.e.aliasOn</w:t>
            </w:r>
            <w:proofErr w:type="spellEnd"/>
            <w:r w:rsidR="0082484E">
              <w:rPr>
                <w:rFonts w:ascii="Arial" w:hAnsi="Arial" w:cs="Arial"/>
              </w:rPr>
              <w:t>/</w:t>
            </w:r>
            <w:proofErr w:type="spellStart"/>
            <w:r w:rsidR="0082484E">
              <w:rPr>
                <w:rFonts w:ascii="Arial" w:hAnsi="Arial" w:cs="Arial"/>
              </w:rPr>
              <w:t>aliasOff</w:t>
            </w:r>
            <w:proofErr w:type="spellEnd"/>
            <w:r w:rsidR="0082484E">
              <w:rPr>
                <w:rFonts w:ascii="Arial" w:hAnsi="Arial" w:cs="Arial"/>
              </w:rPr>
              <w:t>)</w:t>
            </w:r>
          </w:p>
          <w:p w:rsidR="00347A8F" w:rsidRPr="00347A8F" w:rsidRDefault="00347A8F">
            <w:pPr>
              <w:rPr>
                <w:rFonts w:ascii="Arial" w:hAnsi="Arial" w:cs="Arial"/>
              </w:rPr>
            </w:pPr>
            <w:r>
              <w:rPr>
                <w:rFonts w:ascii="Arial" w:hAnsi="Arial" w:cs="Arial"/>
              </w:rPr>
              <w:t>Note: setting alias to “on” status</w:t>
            </w:r>
            <w:r w:rsidRPr="00347A8F">
              <w:rPr>
                <w:rFonts w:ascii="Arial" w:hAnsi="Arial" w:cs="Arial"/>
              </w:rPr>
              <w:t xml:space="preserve"> results in </w:t>
            </w:r>
            <w:r>
              <w:rPr>
                <w:rFonts w:ascii="Arial" w:hAnsi="Arial" w:cs="Arial"/>
              </w:rPr>
              <w:t xml:space="preserve">a </w:t>
            </w:r>
            <w:r w:rsidRPr="00347A8F">
              <w:rPr>
                <w:rFonts w:ascii="Arial" w:hAnsi="Arial" w:cs="Arial"/>
              </w:rPr>
              <w:t xml:space="preserve">new </w:t>
            </w:r>
            <w:r>
              <w:rPr>
                <w:rFonts w:ascii="Arial" w:hAnsi="Arial" w:cs="Arial"/>
              </w:rPr>
              <w:t>alias</w:t>
            </w:r>
            <w:r w:rsidRPr="00347A8F">
              <w:rPr>
                <w:rFonts w:ascii="Arial" w:hAnsi="Arial" w:cs="Arial"/>
              </w:rPr>
              <w:t xml:space="preserve"> genera</w:t>
            </w:r>
            <w:r>
              <w:rPr>
                <w:rFonts w:ascii="Arial" w:hAnsi="Arial" w:cs="Arial"/>
              </w:rPr>
              <w:t>ted even if alias is already On. (i.e. renew alias value)</w:t>
            </w:r>
          </w:p>
        </w:tc>
        <w:tc>
          <w:tcPr>
            <w:tcW w:w="597" w:type="pct"/>
          </w:tcPr>
          <w:p w:rsidR="00347A8F" w:rsidRPr="00347A8F" w:rsidRDefault="00A067F0" w:rsidP="00730BEB">
            <w:pPr>
              <w:rPr>
                <w:rFonts w:ascii="Arial" w:hAnsi="Arial" w:cs="Arial"/>
              </w:rPr>
            </w:pPr>
            <w:r>
              <w:rPr>
                <w:rFonts w:ascii="Arial" w:hAnsi="Arial" w:cs="Arial"/>
              </w:rPr>
              <w:t>no</w:t>
            </w:r>
          </w:p>
        </w:tc>
        <w:tc>
          <w:tcPr>
            <w:tcW w:w="631" w:type="pct"/>
          </w:tcPr>
          <w:p w:rsidR="00347A8F" w:rsidRPr="00347A8F" w:rsidRDefault="00A067F0" w:rsidP="00730BEB">
            <w:pPr>
              <w:rPr>
                <w:rFonts w:ascii="Arial" w:hAnsi="Arial" w:cs="Arial"/>
              </w:rPr>
            </w:pPr>
            <w:r>
              <w:rPr>
                <w:rFonts w:ascii="Arial" w:hAnsi="Arial" w:cs="Arial"/>
              </w:rPr>
              <w:t>no</w:t>
            </w:r>
          </w:p>
        </w:tc>
      </w:tr>
    </w:tbl>
    <w:p w:rsidR="00A067F0" w:rsidRPr="00B95B10" w:rsidRDefault="00A067F0">
      <w:pPr>
        <w:rPr>
          <w:rFonts w:ascii="Arial" w:hAnsi="Arial"/>
          <w:lang w:eastAsia="ko-KR"/>
        </w:rPr>
      </w:pPr>
      <w:r w:rsidRPr="00B95B10">
        <w:rPr>
          <w:rFonts w:ascii="Arial" w:hAnsi="Arial"/>
          <w:b/>
          <w:szCs w:val="15"/>
        </w:rPr>
        <w:t xml:space="preserve">Purpose: </w:t>
      </w:r>
      <w:r w:rsidRPr="00A067F0">
        <w:rPr>
          <w:rFonts w:ascii="Arial" w:hAnsi="Arial"/>
          <w:b/>
          <w:szCs w:val="15"/>
        </w:rPr>
        <w:t>To allow client to manage subscriptions to notifications about</w:t>
      </w:r>
      <w:r>
        <w:rPr>
          <w:rFonts w:ascii="Arial" w:hAnsi="Arial"/>
          <w:b/>
          <w:szCs w:val="15"/>
        </w:rPr>
        <w:t xml:space="preserve"> aliasing functionality</w:t>
      </w:r>
      <w:r w:rsidR="0082484E">
        <w:rPr>
          <w:rFonts w:ascii="Arial" w:hAnsi="Arial"/>
          <w:b/>
          <w:szCs w:val="15"/>
        </w:rPr>
        <w:t xml:space="preserve"> (e.g. </w:t>
      </w:r>
      <w:r w:rsidR="00B175E9">
        <w:rPr>
          <w:rFonts w:ascii="Arial" w:hAnsi="Arial"/>
          <w:b/>
          <w:szCs w:val="15"/>
        </w:rPr>
        <w:t>a</w:t>
      </w:r>
      <w:r w:rsidR="0082484E">
        <w:rPr>
          <w:rFonts w:ascii="Arial" w:hAnsi="Arial"/>
          <w:b/>
          <w:szCs w:val="15"/>
        </w:rPr>
        <w:t>lias</w:t>
      </w:r>
      <w:r w:rsidR="00B175E9">
        <w:rPr>
          <w:rFonts w:ascii="Arial" w:hAnsi="Arial"/>
          <w:b/>
          <w:szCs w:val="15"/>
        </w:rPr>
        <w:t xml:space="preserve"> l</w:t>
      </w:r>
      <w:r w:rsidR="0082484E">
        <w:rPr>
          <w:rFonts w:ascii="Arial" w:hAnsi="Arial"/>
          <w:b/>
          <w:szCs w:val="15"/>
        </w:rPr>
        <w:t>ink</w:t>
      </w:r>
      <w:r w:rsidR="00B175E9">
        <w:rPr>
          <w:rFonts w:ascii="Arial" w:hAnsi="Arial"/>
          <w:b/>
          <w:szCs w:val="15"/>
        </w:rPr>
        <w:t xml:space="preserve"> report</w:t>
      </w:r>
      <w:r w:rsidR="0082484E">
        <w:rPr>
          <w:rFonts w:ascii="Arial" w:hAnsi="Arial"/>
          <w:b/>
          <w:szCs w:val="15"/>
        </w:rPr>
        <w:t>)</w:t>
      </w: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6"/>
        <w:gridCol w:w="2465"/>
        <w:gridCol w:w="2584"/>
        <w:gridCol w:w="1873"/>
        <w:gridCol w:w="1456"/>
        <w:gridCol w:w="1621"/>
        <w:gridCol w:w="2033"/>
      </w:tblGrid>
      <w:tr w:rsidR="00A067F0" w:rsidRPr="00204C83" w:rsidTr="00FF2407">
        <w:trPr>
          <w:tblHeader/>
        </w:trPr>
        <w:tc>
          <w:tcPr>
            <w:tcW w:w="702" w:type="pct"/>
            <w:vMerge w:val="restart"/>
            <w:shd w:val="clear" w:color="auto" w:fill="CCCCCC"/>
          </w:tcPr>
          <w:p w:rsidR="00A067F0" w:rsidRPr="00204C83" w:rsidRDefault="00A067F0" w:rsidP="009414F1">
            <w:pPr>
              <w:rPr>
                <w:rFonts w:ascii="Arial" w:hAnsi="Arial" w:cs="Arial"/>
                <w:b/>
              </w:rPr>
            </w:pPr>
            <w:r w:rsidRPr="00204C83">
              <w:rPr>
                <w:rFonts w:ascii="Arial" w:hAnsi="Arial" w:cs="Arial"/>
                <w:b/>
                <w:bCs/>
              </w:rPr>
              <w:t>Resource</w:t>
            </w:r>
          </w:p>
        </w:tc>
        <w:tc>
          <w:tcPr>
            <w:tcW w:w="880" w:type="pct"/>
            <w:vMerge w:val="restart"/>
            <w:shd w:val="clear" w:color="auto" w:fill="CCCCCC"/>
          </w:tcPr>
          <w:p w:rsidR="00A067F0" w:rsidRPr="00204C83" w:rsidRDefault="00A067F0" w:rsidP="00976910">
            <w:pPr>
              <w:rPr>
                <w:rFonts w:ascii="Arial" w:hAnsi="Arial" w:cs="Arial"/>
                <w:b/>
                <w:lang w:val="en-US"/>
              </w:rPr>
            </w:pPr>
            <w:r w:rsidRPr="00204C83">
              <w:rPr>
                <w:rFonts w:ascii="Arial" w:hAnsi="Arial" w:cs="Arial"/>
                <w:b/>
                <w:bCs/>
                <w:lang w:val="en-US"/>
              </w:rPr>
              <w:t>URL</w:t>
            </w:r>
            <w:r w:rsidRPr="00204C83">
              <w:rPr>
                <w:rFonts w:ascii="Arial" w:hAnsi="Arial" w:cs="Arial"/>
                <w:b/>
                <w:lang w:val="en-US"/>
              </w:rPr>
              <w:br/>
            </w:r>
            <w:r w:rsidRPr="00204C83">
              <w:rPr>
                <w:rFonts w:ascii="Arial" w:hAnsi="Arial" w:cs="Arial"/>
                <w:b/>
                <w:bCs/>
                <w:lang w:val="en-US"/>
              </w:rPr>
              <w:t xml:space="preserve">Base URL: </w:t>
            </w:r>
            <w:r w:rsidRPr="00B730A5">
              <w:rPr>
                <w:rFonts w:ascii="Arial" w:hAnsi="Arial" w:cs="Arial"/>
                <w:b/>
                <w:bCs/>
                <w:lang w:val="en-US"/>
              </w:rPr>
              <w:t>//{</w:t>
            </w:r>
            <w:proofErr w:type="spellStart"/>
            <w:r w:rsidRPr="00B730A5">
              <w:rPr>
                <w:rFonts w:ascii="Arial" w:hAnsi="Arial" w:cs="Arial"/>
                <w:b/>
                <w:bCs/>
                <w:lang w:val="en-US"/>
              </w:rPr>
              <w:t>serverRoot</w:t>
            </w:r>
            <w:proofErr w:type="spellEnd"/>
            <w:r w:rsidRPr="00B730A5">
              <w:rPr>
                <w:rFonts w:ascii="Arial" w:hAnsi="Arial" w:cs="Arial"/>
                <w:b/>
                <w:bCs/>
                <w:lang w:val="en-US"/>
              </w:rPr>
              <w:t>}/</w:t>
            </w:r>
            <w:proofErr w:type="spellStart"/>
            <w:r w:rsidRPr="00B730A5">
              <w:rPr>
                <w:rFonts w:ascii="Arial" w:hAnsi="Arial" w:cs="Arial"/>
                <w:b/>
                <w:bCs/>
                <w:lang w:val="en-US"/>
              </w:rPr>
              <w:t>aliasmgmt</w:t>
            </w:r>
            <w:proofErr w:type="spellEnd"/>
            <w:r w:rsidRPr="00B730A5">
              <w:rPr>
                <w:rFonts w:ascii="Arial" w:hAnsi="Arial" w:cs="Arial"/>
                <w:b/>
                <w:bCs/>
                <w:lang w:val="en-US"/>
              </w:rPr>
              <w:t>/{</w:t>
            </w:r>
            <w:proofErr w:type="spellStart"/>
            <w:r w:rsidRPr="00B730A5">
              <w:rPr>
                <w:rFonts w:ascii="Arial" w:hAnsi="Arial" w:cs="Arial"/>
                <w:b/>
                <w:bCs/>
                <w:lang w:val="en-US"/>
              </w:rPr>
              <w:t>apiVersion</w:t>
            </w:r>
            <w:proofErr w:type="spellEnd"/>
            <w:r w:rsidRPr="00B730A5">
              <w:rPr>
                <w:rFonts w:ascii="Arial" w:hAnsi="Arial" w:cs="Arial"/>
                <w:b/>
                <w:bCs/>
                <w:lang w:val="en-US"/>
              </w:rPr>
              <w:t>}</w:t>
            </w:r>
            <w:r w:rsidR="00976910" w:rsidRPr="00B730A5" w:rsidDel="00976910">
              <w:rPr>
                <w:rFonts w:ascii="Arial" w:hAnsi="Arial" w:cs="Arial"/>
                <w:b/>
                <w:bCs/>
                <w:lang w:val="en-US"/>
              </w:rPr>
              <w:t xml:space="preserve"> </w:t>
            </w:r>
          </w:p>
        </w:tc>
        <w:tc>
          <w:tcPr>
            <w:tcW w:w="923" w:type="pct"/>
            <w:vMerge w:val="restart"/>
            <w:shd w:val="clear" w:color="auto" w:fill="CCCCCC"/>
          </w:tcPr>
          <w:p w:rsidR="00A067F0" w:rsidRPr="00204C83" w:rsidRDefault="00A067F0" w:rsidP="009414F1">
            <w:pPr>
              <w:rPr>
                <w:rFonts w:ascii="Arial" w:hAnsi="Arial" w:cs="Arial"/>
                <w:b/>
                <w:bCs/>
              </w:rPr>
            </w:pPr>
            <w:r w:rsidRPr="00204C83">
              <w:rPr>
                <w:rFonts w:ascii="Arial" w:hAnsi="Arial" w:cs="Arial"/>
                <w:b/>
                <w:bCs/>
              </w:rPr>
              <w:t>Data Structures</w:t>
            </w:r>
          </w:p>
        </w:tc>
        <w:tc>
          <w:tcPr>
            <w:tcW w:w="2494" w:type="pct"/>
            <w:gridSpan w:val="4"/>
            <w:shd w:val="clear" w:color="auto" w:fill="CCCCCC"/>
          </w:tcPr>
          <w:p w:rsidR="00A067F0" w:rsidRPr="00204C83" w:rsidRDefault="00A067F0" w:rsidP="009414F1">
            <w:pPr>
              <w:rPr>
                <w:rFonts w:ascii="Arial" w:hAnsi="Arial" w:cs="Arial"/>
                <w:b/>
              </w:rPr>
            </w:pPr>
            <w:r w:rsidRPr="00204C83">
              <w:rPr>
                <w:rFonts w:ascii="Arial" w:hAnsi="Arial" w:cs="Arial"/>
                <w:b/>
                <w:bCs/>
              </w:rPr>
              <w:t>HTTP verbs</w:t>
            </w:r>
          </w:p>
        </w:tc>
      </w:tr>
      <w:tr w:rsidR="00A067F0" w:rsidRPr="00204C83" w:rsidTr="00FF2407">
        <w:trPr>
          <w:tblHeader/>
        </w:trPr>
        <w:tc>
          <w:tcPr>
            <w:tcW w:w="702" w:type="pct"/>
            <w:vMerge/>
            <w:shd w:val="clear" w:color="auto" w:fill="CCCCCC"/>
          </w:tcPr>
          <w:p w:rsidR="00A067F0" w:rsidRPr="00204C83" w:rsidRDefault="00A067F0" w:rsidP="009414F1">
            <w:pPr>
              <w:rPr>
                <w:rFonts w:ascii="Arial" w:hAnsi="Arial" w:cs="Arial"/>
                <w:b/>
              </w:rPr>
            </w:pPr>
          </w:p>
        </w:tc>
        <w:tc>
          <w:tcPr>
            <w:tcW w:w="880" w:type="pct"/>
            <w:vMerge/>
            <w:shd w:val="clear" w:color="auto" w:fill="CCCCCC"/>
          </w:tcPr>
          <w:p w:rsidR="00A067F0" w:rsidRPr="00204C83" w:rsidRDefault="00A067F0" w:rsidP="009414F1">
            <w:pPr>
              <w:rPr>
                <w:rFonts w:ascii="Arial" w:hAnsi="Arial" w:cs="Arial"/>
                <w:b/>
              </w:rPr>
            </w:pPr>
          </w:p>
        </w:tc>
        <w:tc>
          <w:tcPr>
            <w:tcW w:w="923" w:type="pct"/>
            <w:vMerge/>
            <w:shd w:val="clear" w:color="auto" w:fill="CCCCCC"/>
          </w:tcPr>
          <w:p w:rsidR="00A067F0" w:rsidRPr="00204C83" w:rsidRDefault="00A067F0" w:rsidP="009414F1">
            <w:pPr>
              <w:rPr>
                <w:rFonts w:ascii="Arial" w:hAnsi="Arial" w:cs="Arial"/>
                <w:b/>
              </w:rPr>
            </w:pPr>
          </w:p>
        </w:tc>
        <w:tc>
          <w:tcPr>
            <w:tcW w:w="669" w:type="pct"/>
            <w:shd w:val="clear" w:color="auto" w:fill="CCCCCC"/>
          </w:tcPr>
          <w:p w:rsidR="00A067F0" w:rsidRPr="00204C83" w:rsidRDefault="00A067F0" w:rsidP="009414F1">
            <w:pPr>
              <w:rPr>
                <w:rFonts w:ascii="Arial" w:hAnsi="Arial" w:cs="Arial"/>
                <w:b/>
              </w:rPr>
            </w:pPr>
            <w:r w:rsidRPr="00204C83">
              <w:rPr>
                <w:rFonts w:ascii="Arial" w:hAnsi="Arial" w:cs="Arial"/>
                <w:b/>
              </w:rPr>
              <w:t>GET</w:t>
            </w:r>
          </w:p>
        </w:tc>
        <w:tc>
          <w:tcPr>
            <w:tcW w:w="520" w:type="pct"/>
            <w:shd w:val="clear" w:color="auto" w:fill="CCCCCC"/>
          </w:tcPr>
          <w:p w:rsidR="00A067F0" w:rsidRPr="00204C83" w:rsidRDefault="00A067F0" w:rsidP="009414F1">
            <w:pPr>
              <w:rPr>
                <w:rFonts w:ascii="Arial" w:hAnsi="Arial" w:cs="Arial"/>
                <w:b/>
              </w:rPr>
            </w:pPr>
            <w:r w:rsidRPr="00204C83">
              <w:rPr>
                <w:rFonts w:ascii="Arial" w:hAnsi="Arial" w:cs="Arial"/>
                <w:b/>
              </w:rPr>
              <w:t>PUT</w:t>
            </w:r>
          </w:p>
        </w:tc>
        <w:tc>
          <w:tcPr>
            <w:tcW w:w="579" w:type="pct"/>
            <w:shd w:val="clear" w:color="auto" w:fill="CCCCCC"/>
          </w:tcPr>
          <w:p w:rsidR="00A067F0" w:rsidRPr="00204C83" w:rsidRDefault="00A067F0" w:rsidP="009414F1">
            <w:pPr>
              <w:rPr>
                <w:rFonts w:ascii="Arial" w:hAnsi="Arial" w:cs="Arial"/>
                <w:b/>
              </w:rPr>
            </w:pPr>
            <w:r w:rsidRPr="00204C83">
              <w:rPr>
                <w:rFonts w:ascii="Arial" w:hAnsi="Arial" w:cs="Arial"/>
                <w:b/>
              </w:rPr>
              <w:t>POST</w:t>
            </w:r>
          </w:p>
        </w:tc>
        <w:tc>
          <w:tcPr>
            <w:tcW w:w="726" w:type="pct"/>
            <w:shd w:val="clear" w:color="auto" w:fill="CCCCCC"/>
          </w:tcPr>
          <w:p w:rsidR="00A067F0" w:rsidRPr="00204C83" w:rsidRDefault="00A067F0" w:rsidP="009414F1">
            <w:pPr>
              <w:rPr>
                <w:rFonts w:ascii="Arial" w:hAnsi="Arial" w:cs="Arial"/>
                <w:b/>
              </w:rPr>
            </w:pPr>
            <w:r w:rsidRPr="00204C83">
              <w:rPr>
                <w:rFonts w:ascii="Arial" w:hAnsi="Arial" w:cs="Arial"/>
                <w:b/>
              </w:rPr>
              <w:t>DELETE</w:t>
            </w:r>
          </w:p>
        </w:tc>
      </w:tr>
      <w:tr w:rsidR="00A067F0" w:rsidRPr="00204C83" w:rsidTr="00FF2407">
        <w:trPr>
          <w:trHeight w:val="1480"/>
        </w:trPr>
        <w:tc>
          <w:tcPr>
            <w:tcW w:w="702" w:type="pct"/>
          </w:tcPr>
          <w:p w:rsidR="00A067F0" w:rsidRPr="00204C83" w:rsidRDefault="00A067F0">
            <w:pPr>
              <w:rPr>
                <w:rFonts w:ascii="Arial" w:hAnsi="Arial" w:cs="Arial"/>
                <w:highlight w:val="yellow"/>
              </w:rPr>
            </w:pPr>
            <w:r>
              <w:rPr>
                <w:rFonts w:ascii="Arial" w:hAnsi="Arial" w:cs="Arial"/>
              </w:rPr>
              <w:t>All subscriptions to</w:t>
            </w:r>
            <w:r w:rsidR="00A31739">
              <w:rPr>
                <w:rFonts w:ascii="Arial" w:hAnsi="Arial" w:cs="Arial"/>
              </w:rPr>
              <w:t xml:space="preserve"> a</w:t>
            </w:r>
            <w:r>
              <w:rPr>
                <w:rFonts w:ascii="Arial" w:hAnsi="Arial" w:cs="Arial"/>
              </w:rPr>
              <w:t xml:space="preserve">lias notifications </w:t>
            </w:r>
          </w:p>
        </w:tc>
        <w:tc>
          <w:tcPr>
            <w:tcW w:w="880" w:type="pct"/>
          </w:tcPr>
          <w:p w:rsidR="00A067F0" w:rsidRPr="00204C83" w:rsidRDefault="005455D4" w:rsidP="00A067F0">
            <w:pPr>
              <w:rPr>
                <w:rFonts w:ascii="Arial" w:hAnsi="Arial" w:cs="Arial"/>
              </w:rPr>
            </w:pPr>
            <w:r>
              <w:rPr>
                <w:rFonts w:ascii="Arial" w:hAnsi="Arial" w:cs="Arial"/>
              </w:rPr>
              <w:t>/{</w:t>
            </w:r>
            <w:proofErr w:type="spellStart"/>
            <w:r w:rsidR="006178DC">
              <w:rPr>
                <w:rFonts w:ascii="Arial" w:hAnsi="Arial" w:cs="Arial"/>
              </w:rPr>
              <w:t>botId</w:t>
            </w:r>
            <w:proofErr w:type="spellEnd"/>
            <w:r w:rsidR="009A1E0A">
              <w:rPr>
                <w:rFonts w:ascii="Arial" w:hAnsi="Arial" w:cs="Arial"/>
              </w:rPr>
              <w:t>}</w:t>
            </w:r>
            <w:r w:rsidR="00A067F0" w:rsidRPr="00F3414F">
              <w:rPr>
                <w:rFonts w:ascii="Arial" w:hAnsi="Arial" w:cs="Arial"/>
              </w:rPr>
              <w:t>/</w:t>
            </w:r>
            <w:r w:rsidR="00A067F0" w:rsidRPr="00A067F0">
              <w:rPr>
                <w:rFonts w:ascii="Arial" w:hAnsi="Arial" w:cs="Arial"/>
              </w:rPr>
              <w:t>subscriptions</w:t>
            </w:r>
          </w:p>
        </w:tc>
        <w:tc>
          <w:tcPr>
            <w:tcW w:w="923" w:type="pct"/>
          </w:tcPr>
          <w:p w:rsidR="00A067F0" w:rsidRPr="00A067F0" w:rsidRDefault="00A067F0" w:rsidP="00A067F0">
            <w:pPr>
              <w:rPr>
                <w:rFonts w:ascii="Arial" w:hAnsi="Arial" w:cs="Arial"/>
                <w:lang w:val="en-US"/>
              </w:rPr>
            </w:pPr>
            <w:proofErr w:type="spellStart"/>
            <w:r w:rsidRPr="00A067F0">
              <w:rPr>
                <w:rFonts w:ascii="Arial" w:hAnsi="Arial" w:cs="Arial"/>
                <w:lang w:val="en-US"/>
              </w:rPr>
              <w:t>AliasSubscriptionList</w:t>
            </w:r>
            <w:proofErr w:type="spellEnd"/>
            <w:r w:rsidRPr="00A067F0">
              <w:rPr>
                <w:rFonts w:ascii="Arial" w:hAnsi="Arial" w:cs="Arial"/>
                <w:lang w:val="en-US"/>
              </w:rPr>
              <w:t xml:space="preserve"> </w:t>
            </w:r>
            <w:r w:rsidRPr="00A067F0">
              <w:rPr>
                <w:rFonts w:ascii="Arial" w:hAnsi="Arial" w:cs="Arial"/>
                <w:lang w:val="en-US"/>
              </w:rPr>
              <w:br/>
              <w:t>(used for GET)</w:t>
            </w:r>
          </w:p>
          <w:p w:rsidR="009414F1" w:rsidRDefault="00A067F0" w:rsidP="009414F1">
            <w:proofErr w:type="spellStart"/>
            <w:r w:rsidRPr="00A067F0">
              <w:rPr>
                <w:rFonts w:ascii="Arial" w:hAnsi="Arial" w:cs="Arial"/>
                <w:lang w:val="en-US"/>
              </w:rPr>
              <w:t>AliasSubscription</w:t>
            </w:r>
            <w:proofErr w:type="spellEnd"/>
            <w:r w:rsidRPr="00A067F0">
              <w:rPr>
                <w:rFonts w:ascii="Arial" w:hAnsi="Arial" w:cs="Arial"/>
                <w:lang w:val="en-US"/>
              </w:rPr>
              <w:t xml:space="preserve"> </w:t>
            </w:r>
            <w:r w:rsidRPr="00A067F0">
              <w:rPr>
                <w:rFonts w:ascii="Arial" w:hAnsi="Arial" w:cs="Arial"/>
                <w:lang w:val="en-US"/>
              </w:rPr>
              <w:br/>
              <w:t>(used for POST</w:t>
            </w:r>
            <w:r w:rsidR="009414F1">
              <w:rPr>
                <w:rFonts w:ascii="Arial" w:hAnsi="Arial" w:cs="Arial"/>
                <w:lang w:val="en-US"/>
              </w:rPr>
              <w:t>)</w:t>
            </w:r>
            <w:r w:rsidR="009414F1">
              <w:t xml:space="preserve"> </w:t>
            </w:r>
          </w:p>
          <w:p w:rsidR="009414F1" w:rsidRPr="009414F1" w:rsidRDefault="009414F1" w:rsidP="009414F1">
            <w:pPr>
              <w:rPr>
                <w:rFonts w:ascii="Arial" w:hAnsi="Arial" w:cs="Arial"/>
                <w:lang w:val="en-US"/>
              </w:rPr>
            </w:pPr>
            <w:proofErr w:type="spellStart"/>
            <w:r w:rsidRPr="009414F1">
              <w:rPr>
                <w:rFonts w:ascii="Arial" w:hAnsi="Arial" w:cs="Arial"/>
                <w:lang w:val="en-US"/>
              </w:rPr>
              <w:t>common:ResourceReference</w:t>
            </w:r>
            <w:proofErr w:type="spellEnd"/>
          </w:p>
          <w:p w:rsidR="00A067F0" w:rsidRDefault="009414F1" w:rsidP="009414F1">
            <w:pPr>
              <w:rPr>
                <w:rFonts w:ascii="Arial" w:hAnsi="Arial" w:cs="Arial"/>
                <w:lang w:val="en-US"/>
              </w:rPr>
            </w:pPr>
            <w:r w:rsidRPr="009414F1">
              <w:rPr>
                <w:rFonts w:ascii="Arial" w:hAnsi="Arial" w:cs="Arial"/>
                <w:lang w:val="en-US"/>
              </w:rPr>
              <w:t>(OPTIONAL alternative for POST response)</w:t>
            </w:r>
          </w:p>
          <w:p w:rsidR="009414F1" w:rsidRPr="00204C83" w:rsidRDefault="009414F1" w:rsidP="00A067F0">
            <w:pPr>
              <w:rPr>
                <w:rFonts w:ascii="Arial" w:hAnsi="Arial" w:cs="Arial"/>
                <w:highlight w:val="yellow"/>
              </w:rPr>
            </w:pPr>
          </w:p>
        </w:tc>
        <w:tc>
          <w:tcPr>
            <w:tcW w:w="669" w:type="pct"/>
          </w:tcPr>
          <w:p w:rsidR="00A067F0" w:rsidRPr="00204C83" w:rsidRDefault="00A31739" w:rsidP="009414F1">
            <w:pPr>
              <w:rPr>
                <w:rFonts w:ascii="Arial" w:hAnsi="Arial" w:cs="Arial"/>
                <w:highlight w:val="yellow"/>
              </w:rPr>
            </w:pPr>
            <w:r>
              <w:rPr>
                <w:rFonts w:ascii="Arial" w:hAnsi="Arial" w:cs="Arial"/>
              </w:rPr>
              <w:t>Retrieve all active a</w:t>
            </w:r>
            <w:r w:rsidR="00A067F0" w:rsidRPr="00A067F0">
              <w:rPr>
                <w:rFonts w:ascii="Arial" w:hAnsi="Arial" w:cs="Arial"/>
              </w:rPr>
              <w:t>lias notification subscriptions</w:t>
            </w:r>
          </w:p>
        </w:tc>
        <w:tc>
          <w:tcPr>
            <w:tcW w:w="520" w:type="pct"/>
          </w:tcPr>
          <w:p w:rsidR="00A067F0" w:rsidRPr="00204C83" w:rsidRDefault="00A067F0" w:rsidP="009414F1">
            <w:pPr>
              <w:rPr>
                <w:rFonts w:ascii="Arial" w:hAnsi="Arial" w:cs="Arial"/>
                <w:highlight w:val="yellow"/>
              </w:rPr>
            </w:pPr>
            <w:r w:rsidRPr="00347A8F">
              <w:rPr>
                <w:rFonts w:ascii="Arial" w:hAnsi="Arial" w:cs="Arial"/>
              </w:rPr>
              <w:t>no</w:t>
            </w:r>
          </w:p>
        </w:tc>
        <w:tc>
          <w:tcPr>
            <w:tcW w:w="579" w:type="pct"/>
          </w:tcPr>
          <w:p w:rsidR="00A067F0" w:rsidRPr="00204C83" w:rsidRDefault="00A31739">
            <w:pPr>
              <w:rPr>
                <w:rFonts w:ascii="Arial" w:hAnsi="Arial" w:cs="Arial"/>
                <w:highlight w:val="yellow"/>
              </w:rPr>
            </w:pPr>
            <w:r w:rsidRPr="00A31739">
              <w:rPr>
                <w:rFonts w:ascii="Arial" w:hAnsi="Arial" w:cs="Arial"/>
              </w:rPr>
              <w:t>Create new  subscriptio</w:t>
            </w:r>
            <w:r>
              <w:rPr>
                <w:rFonts w:ascii="Arial" w:hAnsi="Arial" w:cs="Arial"/>
              </w:rPr>
              <w:t xml:space="preserve">n for </w:t>
            </w:r>
            <w:r w:rsidR="009C03E5">
              <w:rPr>
                <w:rFonts w:ascii="Arial" w:hAnsi="Arial" w:cs="Arial"/>
              </w:rPr>
              <w:t xml:space="preserve">alias </w:t>
            </w:r>
            <w:r>
              <w:rPr>
                <w:rFonts w:ascii="Arial" w:hAnsi="Arial" w:cs="Arial"/>
              </w:rPr>
              <w:t xml:space="preserve">notifications </w:t>
            </w:r>
          </w:p>
        </w:tc>
        <w:tc>
          <w:tcPr>
            <w:tcW w:w="726" w:type="pct"/>
          </w:tcPr>
          <w:p w:rsidR="00A067F0" w:rsidRPr="00204C83" w:rsidRDefault="00A067F0" w:rsidP="009414F1">
            <w:pPr>
              <w:rPr>
                <w:rFonts w:ascii="Arial" w:hAnsi="Arial" w:cs="Arial"/>
                <w:highlight w:val="yellow"/>
              </w:rPr>
            </w:pPr>
            <w:r w:rsidRPr="00347A8F">
              <w:rPr>
                <w:rFonts w:ascii="Arial" w:hAnsi="Arial" w:cs="Arial"/>
              </w:rPr>
              <w:t>no</w:t>
            </w:r>
          </w:p>
        </w:tc>
      </w:tr>
      <w:tr w:rsidR="00A067F0" w:rsidRPr="00204C83" w:rsidTr="00FF2407">
        <w:trPr>
          <w:trHeight w:val="1480"/>
        </w:trPr>
        <w:tc>
          <w:tcPr>
            <w:tcW w:w="702" w:type="pct"/>
          </w:tcPr>
          <w:p w:rsidR="00A067F0" w:rsidRDefault="0082484E" w:rsidP="009414F1">
            <w:pPr>
              <w:rPr>
                <w:rFonts w:ascii="Arial" w:hAnsi="Arial" w:cs="Arial"/>
              </w:rPr>
            </w:pPr>
            <w:r w:rsidRPr="0082484E">
              <w:rPr>
                <w:rFonts w:ascii="Arial" w:hAnsi="Arial" w:cs="Arial"/>
              </w:rPr>
              <w:lastRenderedPageBreak/>
              <w:t>Individual subscription</w:t>
            </w:r>
          </w:p>
        </w:tc>
        <w:tc>
          <w:tcPr>
            <w:tcW w:w="880" w:type="pct"/>
          </w:tcPr>
          <w:p w:rsidR="00A067F0" w:rsidRPr="00F3414F" w:rsidRDefault="005455D4" w:rsidP="009414F1">
            <w:pPr>
              <w:rPr>
                <w:rFonts w:ascii="Arial" w:hAnsi="Arial" w:cs="Arial"/>
              </w:rPr>
            </w:pPr>
            <w:r>
              <w:rPr>
                <w:rFonts w:ascii="Arial" w:hAnsi="Arial" w:cs="Arial"/>
              </w:rPr>
              <w:t>/{</w:t>
            </w:r>
            <w:proofErr w:type="spellStart"/>
            <w:r w:rsidR="006178DC">
              <w:rPr>
                <w:rFonts w:ascii="Arial" w:hAnsi="Arial" w:cs="Arial"/>
              </w:rPr>
              <w:t>botId</w:t>
            </w:r>
            <w:proofErr w:type="spellEnd"/>
            <w:r w:rsidR="009A1E0A">
              <w:rPr>
                <w:rFonts w:ascii="Arial" w:hAnsi="Arial" w:cs="Arial"/>
              </w:rPr>
              <w:t>}</w:t>
            </w:r>
            <w:r w:rsidR="0082484E" w:rsidRPr="0082484E">
              <w:rPr>
                <w:rFonts w:ascii="Arial" w:hAnsi="Arial" w:cs="Arial"/>
              </w:rPr>
              <w:t>/subscriptions/{</w:t>
            </w:r>
            <w:proofErr w:type="spellStart"/>
            <w:r w:rsidR="0082484E" w:rsidRPr="0082484E">
              <w:rPr>
                <w:rFonts w:ascii="Arial" w:hAnsi="Arial" w:cs="Arial"/>
              </w:rPr>
              <w:t>subscriptionId</w:t>
            </w:r>
            <w:proofErr w:type="spellEnd"/>
            <w:r w:rsidR="0082484E" w:rsidRPr="0082484E">
              <w:rPr>
                <w:rFonts w:ascii="Arial" w:hAnsi="Arial" w:cs="Arial"/>
              </w:rPr>
              <w:t>}</w:t>
            </w:r>
            <w:r w:rsidR="0082484E" w:rsidRPr="0082484E">
              <w:rPr>
                <w:rFonts w:ascii="Arial" w:hAnsi="Arial" w:cs="Arial"/>
              </w:rPr>
              <w:br/>
            </w:r>
          </w:p>
        </w:tc>
        <w:tc>
          <w:tcPr>
            <w:tcW w:w="923" w:type="pct"/>
          </w:tcPr>
          <w:p w:rsidR="00A067F0" w:rsidRDefault="0082484E" w:rsidP="008A7DB8">
            <w:pPr>
              <w:rPr>
                <w:rFonts w:ascii="Arial" w:hAnsi="Arial" w:cs="Arial"/>
              </w:rPr>
            </w:pPr>
            <w:proofErr w:type="spellStart"/>
            <w:r w:rsidRPr="0082484E">
              <w:rPr>
                <w:rFonts w:ascii="Arial" w:hAnsi="Arial" w:cs="Arial"/>
              </w:rPr>
              <w:t>AliasSubscription</w:t>
            </w:r>
            <w:proofErr w:type="spellEnd"/>
            <w:r w:rsidRPr="0082484E">
              <w:rPr>
                <w:rFonts w:ascii="Arial" w:hAnsi="Arial" w:cs="Arial"/>
              </w:rPr>
              <w:t xml:space="preserve"> </w:t>
            </w:r>
            <w:r w:rsidRPr="0082484E">
              <w:rPr>
                <w:rFonts w:ascii="Arial" w:hAnsi="Arial" w:cs="Arial"/>
              </w:rPr>
              <w:br/>
              <w:t>(used for GET response)</w:t>
            </w:r>
          </w:p>
        </w:tc>
        <w:tc>
          <w:tcPr>
            <w:tcW w:w="669" w:type="pct"/>
          </w:tcPr>
          <w:p w:rsidR="00A067F0" w:rsidRPr="00347A8F" w:rsidRDefault="0082484E" w:rsidP="009414F1">
            <w:pPr>
              <w:rPr>
                <w:rFonts w:ascii="Arial" w:hAnsi="Arial" w:cs="Arial"/>
              </w:rPr>
            </w:pPr>
            <w:r w:rsidRPr="0082484E">
              <w:rPr>
                <w:rFonts w:ascii="Arial" w:hAnsi="Arial" w:cs="Arial"/>
              </w:rPr>
              <w:t>Retrieve an individual subscription</w:t>
            </w:r>
          </w:p>
        </w:tc>
        <w:tc>
          <w:tcPr>
            <w:tcW w:w="520" w:type="pct"/>
          </w:tcPr>
          <w:p w:rsidR="00A067F0" w:rsidRPr="00347A8F" w:rsidRDefault="0082484E" w:rsidP="009414F1">
            <w:pPr>
              <w:rPr>
                <w:rFonts w:ascii="Arial" w:hAnsi="Arial" w:cs="Arial"/>
              </w:rPr>
            </w:pPr>
            <w:r>
              <w:rPr>
                <w:rFonts w:ascii="Arial" w:hAnsi="Arial" w:cs="Arial"/>
              </w:rPr>
              <w:t>no</w:t>
            </w:r>
          </w:p>
        </w:tc>
        <w:tc>
          <w:tcPr>
            <w:tcW w:w="579" w:type="pct"/>
          </w:tcPr>
          <w:p w:rsidR="00A067F0" w:rsidRPr="00347A8F" w:rsidRDefault="00A067F0" w:rsidP="009414F1">
            <w:pPr>
              <w:rPr>
                <w:rFonts w:ascii="Arial" w:hAnsi="Arial" w:cs="Arial"/>
              </w:rPr>
            </w:pPr>
            <w:r>
              <w:rPr>
                <w:rFonts w:ascii="Arial" w:hAnsi="Arial" w:cs="Arial"/>
              </w:rPr>
              <w:t>no</w:t>
            </w:r>
          </w:p>
        </w:tc>
        <w:tc>
          <w:tcPr>
            <w:tcW w:w="726" w:type="pct"/>
          </w:tcPr>
          <w:p w:rsidR="00A067F0" w:rsidRPr="00347A8F" w:rsidRDefault="0082484E" w:rsidP="009414F1">
            <w:pPr>
              <w:rPr>
                <w:rFonts w:ascii="Arial" w:hAnsi="Arial" w:cs="Arial"/>
              </w:rPr>
            </w:pPr>
            <w:r w:rsidRPr="0082484E">
              <w:rPr>
                <w:rFonts w:ascii="Arial" w:hAnsi="Arial" w:cs="Arial"/>
              </w:rPr>
              <w:t>Cancel  subscription and stop  corresponding notifications</w:t>
            </w:r>
          </w:p>
        </w:tc>
      </w:tr>
    </w:tbl>
    <w:p w:rsidR="00185E47" w:rsidRDefault="00185E47">
      <w:pPr>
        <w:rPr>
          <w:rFonts w:ascii="Arial" w:hAnsi="Arial"/>
          <w:b/>
        </w:rPr>
      </w:pPr>
    </w:p>
    <w:p w:rsidR="00976910" w:rsidRPr="00B95B10" w:rsidRDefault="00976910" w:rsidP="00645869">
      <w:pPr>
        <w:rPr>
          <w:rFonts w:ascii="Arial" w:hAnsi="Arial"/>
          <w:lang w:eastAsia="ko-KR"/>
        </w:rPr>
      </w:pPr>
      <w:r w:rsidRPr="00B95B10">
        <w:rPr>
          <w:rFonts w:ascii="Arial" w:hAnsi="Arial"/>
          <w:b/>
          <w:szCs w:val="15"/>
        </w:rPr>
        <w:t xml:space="preserve">Purpose: </w:t>
      </w:r>
      <w:r>
        <w:rPr>
          <w:rFonts w:ascii="Arial" w:hAnsi="Arial"/>
          <w:b/>
          <w:szCs w:val="15"/>
        </w:rPr>
        <w:t xml:space="preserve">To allow server to notify client about </w:t>
      </w:r>
      <w:r w:rsidR="00E8327E">
        <w:rPr>
          <w:rFonts w:ascii="Arial" w:hAnsi="Arial"/>
          <w:b/>
          <w:szCs w:val="15"/>
        </w:rPr>
        <w:t xml:space="preserve">alias </w:t>
      </w:r>
      <w:r w:rsidR="00645869">
        <w:rPr>
          <w:rFonts w:ascii="Arial" w:hAnsi="Arial"/>
          <w:b/>
          <w:szCs w:val="15"/>
        </w:rPr>
        <w:t>link reports</w:t>
      </w: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6"/>
        <w:gridCol w:w="2464"/>
        <w:gridCol w:w="2788"/>
        <w:gridCol w:w="1671"/>
        <w:gridCol w:w="1671"/>
        <w:gridCol w:w="1671"/>
        <w:gridCol w:w="1767"/>
      </w:tblGrid>
      <w:tr w:rsidR="00976910" w:rsidRPr="00007C0C" w:rsidTr="00CB46C5">
        <w:trPr>
          <w:cantSplit/>
          <w:tblHeader/>
        </w:trPr>
        <w:tc>
          <w:tcPr>
            <w:tcW w:w="702" w:type="pct"/>
            <w:vMerge w:val="restart"/>
            <w:shd w:val="clear" w:color="auto" w:fill="CCCCCC"/>
          </w:tcPr>
          <w:p w:rsidR="00976910" w:rsidRPr="00007C0C" w:rsidRDefault="00976910" w:rsidP="00976910">
            <w:pPr>
              <w:rPr>
                <w:rFonts w:ascii="Arial" w:hAnsi="Arial" w:cs="Arial"/>
                <w:b/>
              </w:rPr>
            </w:pPr>
            <w:r w:rsidRPr="00007C0C">
              <w:rPr>
                <w:rFonts w:ascii="Arial" w:hAnsi="Arial" w:cs="Arial"/>
                <w:b/>
                <w:bCs/>
              </w:rPr>
              <w:t>Resource</w:t>
            </w:r>
          </w:p>
        </w:tc>
        <w:tc>
          <w:tcPr>
            <w:tcW w:w="880" w:type="pct"/>
            <w:vMerge w:val="restart"/>
            <w:shd w:val="clear" w:color="auto" w:fill="CCCCCC"/>
          </w:tcPr>
          <w:p w:rsidR="00976910" w:rsidRPr="00007C0C" w:rsidRDefault="00976910" w:rsidP="00976910">
            <w:pPr>
              <w:rPr>
                <w:rFonts w:ascii="Arial" w:hAnsi="Arial" w:cs="Arial"/>
                <w:b/>
                <w:lang w:val="it-IT"/>
              </w:rPr>
            </w:pPr>
            <w:r w:rsidRPr="00007C0C">
              <w:rPr>
                <w:rFonts w:ascii="Arial" w:hAnsi="Arial" w:cs="Arial"/>
                <w:b/>
                <w:bCs/>
                <w:lang w:val="it-IT"/>
              </w:rPr>
              <w:t>URL</w:t>
            </w:r>
            <w:r>
              <w:rPr>
                <w:rFonts w:ascii="Arial" w:hAnsi="Arial" w:cs="Arial"/>
                <w:b/>
                <w:bCs/>
                <w:lang w:val="it-IT"/>
              </w:rPr>
              <w:t>&lt;specified by the client&gt;</w:t>
            </w:r>
          </w:p>
        </w:tc>
        <w:tc>
          <w:tcPr>
            <w:tcW w:w="996" w:type="pct"/>
            <w:vMerge w:val="restart"/>
            <w:shd w:val="clear" w:color="auto" w:fill="CCCCCC"/>
          </w:tcPr>
          <w:p w:rsidR="00976910" w:rsidRPr="00007C0C" w:rsidRDefault="00976910" w:rsidP="00976910">
            <w:pPr>
              <w:rPr>
                <w:rFonts w:ascii="Arial" w:hAnsi="Arial" w:cs="Arial"/>
                <w:b/>
                <w:bCs/>
              </w:rPr>
            </w:pPr>
            <w:r w:rsidRPr="00007C0C">
              <w:rPr>
                <w:rFonts w:ascii="Arial" w:hAnsi="Arial" w:cs="Arial"/>
                <w:b/>
                <w:bCs/>
              </w:rPr>
              <w:t>Data Structures</w:t>
            </w:r>
          </w:p>
        </w:tc>
        <w:tc>
          <w:tcPr>
            <w:tcW w:w="2422" w:type="pct"/>
            <w:gridSpan w:val="4"/>
            <w:shd w:val="clear" w:color="auto" w:fill="CCCCCC"/>
          </w:tcPr>
          <w:p w:rsidR="00976910" w:rsidRPr="00007C0C" w:rsidRDefault="00976910" w:rsidP="00976910">
            <w:pPr>
              <w:rPr>
                <w:rFonts w:ascii="Arial" w:hAnsi="Arial" w:cs="Arial"/>
                <w:b/>
              </w:rPr>
            </w:pPr>
            <w:r w:rsidRPr="00007C0C">
              <w:rPr>
                <w:rFonts w:ascii="Arial" w:hAnsi="Arial" w:cs="Arial"/>
                <w:b/>
                <w:bCs/>
              </w:rPr>
              <w:t>HTTP verbs</w:t>
            </w:r>
          </w:p>
        </w:tc>
      </w:tr>
      <w:tr w:rsidR="00976910" w:rsidRPr="00007C0C" w:rsidTr="00CB46C5">
        <w:trPr>
          <w:cantSplit/>
          <w:tblHeader/>
        </w:trPr>
        <w:tc>
          <w:tcPr>
            <w:tcW w:w="702" w:type="pct"/>
            <w:vMerge/>
            <w:shd w:val="clear" w:color="auto" w:fill="CCCCCC"/>
          </w:tcPr>
          <w:p w:rsidR="00976910" w:rsidRPr="00007C0C" w:rsidRDefault="00976910" w:rsidP="00976910">
            <w:pPr>
              <w:rPr>
                <w:rFonts w:ascii="Arial" w:hAnsi="Arial" w:cs="Arial"/>
              </w:rPr>
            </w:pPr>
          </w:p>
        </w:tc>
        <w:tc>
          <w:tcPr>
            <w:tcW w:w="880" w:type="pct"/>
            <w:vMerge/>
            <w:shd w:val="clear" w:color="auto" w:fill="CCCCCC"/>
          </w:tcPr>
          <w:p w:rsidR="00976910" w:rsidRPr="00007C0C" w:rsidRDefault="00976910" w:rsidP="00976910">
            <w:pPr>
              <w:rPr>
                <w:rFonts w:ascii="Arial" w:hAnsi="Arial" w:cs="Arial"/>
              </w:rPr>
            </w:pPr>
          </w:p>
        </w:tc>
        <w:tc>
          <w:tcPr>
            <w:tcW w:w="996" w:type="pct"/>
            <w:vMerge/>
            <w:shd w:val="clear" w:color="auto" w:fill="CCCCCC"/>
          </w:tcPr>
          <w:p w:rsidR="00976910" w:rsidRPr="00007C0C" w:rsidRDefault="00976910" w:rsidP="00976910">
            <w:pPr>
              <w:rPr>
                <w:rFonts w:ascii="Arial" w:hAnsi="Arial" w:cs="Arial"/>
              </w:rPr>
            </w:pPr>
          </w:p>
        </w:tc>
        <w:tc>
          <w:tcPr>
            <w:tcW w:w="597" w:type="pct"/>
            <w:shd w:val="clear" w:color="auto" w:fill="CCCCCC"/>
          </w:tcPr>
          <w:p w:rsidR="00976910" w:rsidRPr="00007C0C" w:rsidRDefault="00976910" w:rsidP="00976910">
            <w:pPr>
              <w:rPr>
                <w:rFonts w:ascii="Arial" w:hAnsi="Arial" w:cs="Arial"/>
                <w:b/>
              </w:rPr>
            </w:pPr>
            <w:r w:rsidRPr="00007C0C">
              <w:rPr>
                <w:rFonts w:ascii="Arial" w:hAnsi="Arial" w:cs="Arial"/>
                <w:b/>
              </w:rPr>
              <w:t>GET</w:t>
            </w:r>
          </w:p>
        </w:tc>
        <w:tc>
          <w:tcPr>
            <w:tcW w:w="597" w:type="pct"/>
            <w:shd w:val="clear" w:color="auto" w:fill="CCCCCC"/>
          </w:tcPr>
          <w:p w:rsidR="00976910" w:rsidRPr="00007C0C" w:rsidRDefault="00976910" w:rsidP="00976910">
            <w:pPr>
              <w:rPr>
                <w:rFonts w:ascii="Arial" w:hAnsi="Arial" w:cs="Arial"/>
                <w:b/>
              </w:rPr>
            </w:pPr>
            <w:r w:rsidRPr="00007C0C">
              <w:rPr>
                <w:rFonts w:ascii="Arial" w:hAnsi="Arial" w:cs="Arial"/>
                <w:b/>
              </w:rPr>
              <w:t>PUT</w:t>
            </w:r>
          </w:p>
        </w:tc>
        <w:tc>
          <w:tcPr>
            <w:tcW w:w="597" w:type="pct"/>
            <w:shd w:val="clear" w:color="auto" w:fill="CCCCCC"/>
          </w:tcPr>
          <w:p w:rsidR="00976910" w:rsidRPr="00007C0C" w:rsidRDefault="00976910" w:rsidP="00976910">
            <w:pPr>
              <w:rPr>
                <w:rFonts w:ascii="Arial" w:hAnsi="Arial" w:cs="Arial"/>
                <w:b/>
              </w:rPr>
            </w:pPr>
            <w:r w:rsidRPr="00007C0C">
              <w:rPr>
                <w:rFonts w:ascii="Arial" w:hAnsi="Arial" w:cs="Arial"/>
                <w:b/>
              </w:rPr>
              <w:t>POST</w:t>
            </w:r>
          </w:p>
        </w:tc>
        <w:tc>
          <w:tcPr>
            <w:tcW w:w="632" w:type="pct"/>
            <w:shd w:val="clear" w:color="auto" w:fill="CCCCCC"/>
          </w:tcPr>
          <w:p w:rsidR="00976910" w:rsidRPr="00007C0C" w:rsidRDefault="00976910" w:rsidP="00976910">
            <w:pPr>
              <w:rPr>
                <w:rFonts w:ascii="Arial" w:hAnsi="Arial" w:cs="Arial"/>
                <w:b/>
              </w:rPr>
            </w:pPr>
            <w:r w:rsidRPr="00007C0C">
              <w:rPr>
                <w:rFonts w:ascii="Arial" w:hAnsi="Arial" w:cs="Arial"/>
                <w:b/>
              </w:rPr>
              <w:t>DELETE</w:t>
            </w:r>
          </w:p>
        </w:tc>
      </w:tr>
      <w:tr w:rsidR="00976910" w:rsidRPr="00007C0C" w:rsidTr="00CB46C5">
        <w:trPr>
          <w:cantSplit/>
          <w:trHeight w:val="1480"/>
        </w:trPr>
        <w:tc>
          <w:tcPr>
            <w:tcW w:w="702" w:type="pct"/>
          </w:tcPr>
          <w:p w:rsidR="00976910" w:rsidRPr="00007C0C" w:rsidRDefault="00976910" w:rsidP="00EE12D9">
            <w:pPr>
              <w:rPr>
                <w:rFonts w:ascii="Arial" w:hAnsi="Arial" w:cs="Arial"/>
              </w:rPr>
            </w:pPr>
            <w:r>
              <w:rPr>
                <w:rFonts w:ascii="Arial" w:hAnsi="Arial" w:cs="Arial"/>
              </w:rPr>
              <w:t xml:space="preserve">Client notification about alias-MSISDN </w:t>
            </w:r>
            <w:r w:rsidR="00EE12D9">
              <w:rPr>
                <w:rFonts w:ascii="Arial" w:hAnsi="Arial" w:cs="Arial"/>
              </w:rPr>
              <w:t>linkage</w:t>
            </w:r>
            <w:r w:rsidRPr="00007C0C">
              <w:rPr>
                <w:rFonts w:ascii="Arial" w:hAnsi="Arial" w:cs="Arial"/>
              </w:rPr>
              <w:t xml:space="preserve"> </w:t>
            </w:r>
          </w:p>
        </w:tc>
        <w:tc>
          <w:tcPr>
            <w:tcW w:w="880" w:type="pct"/>
          </w:tcPr>
          <w:p w:rsidR="00976910" w:rsidRPr="00E877BB" w:rsidRDefault="00976910" w:rsidP="00976910">
            <w:pPr>
              <w:rPr>
                <w:rFonts w:ascii="Arial" w:hAnsi="Arial" w:cs="Arial"/>
                <w:lang w:val="en-US"/>
              </w:rPr>
            </w:pPr>
            <w:r w:rsidRPr="00E877BB">
              <w:rPr>
                <w:rFonts w:ascii="Arial" w:hAnsi="Arial" w:cs="Arial"/>
                <w:lang w:val="en-US"/>
              </w:rPr>
              <w:t>Specified by client when subscription is created or provisioned</w:t>
            </w:r>
          </w:p>
          <w:p w:rsidR="00976910" w:rsidRPr="00007C0C" w:rsidRDefault="00976910" w:rsidP="00976910">
            <w:pPr>
              <w:rPr>
                <w:rFonts w:ascii="Arial" w:hAnsi="Arial" w:cs="Arial"/>
              </w:rPr>
            </w:pPr>
          </w:p>
        </w:tc>
        <w:tc>
          <w:tcPr>
            <w:tcW w:w="996" w:type="pct"/>
          </w:tcPr>
          <w:p w:rsidR="00976910" w:rsidRPr="00007C0C" w:rsidRDefault="000F36B0" w:rsidP="00976910">
            <w:pPr>
              <w:rPr>
                <w:rFonts w:ascii="Arial" w:hAnsi="Arial" w:cs="Arial"/>
              </w:rPr>
            </w:pPr>
            <w:proofErr w:type="spellStart"/>
            <w:r>
              <w:rPr>
                <w:rFonts w:ascii="Arial" w:hAnsi="Arial" w:cs="Arial"/>
              </w:rPr>
              <w:t>AliasLink</w:t>
            </w:r>
            <w:r w:rsidR="00976910">
              <w:rPr>
                <w:rFonts w:ascii="Arial" w:hAnsi="Arial" w:cs="Arial"/>
              </w:rPr>
              <w:t>Notification</w:t>
            </w:r>
            <w:proofErr w:type="spellEnd"/>
          </w:p>
          <w:p w:rsidR="00976910" w:rsidRPr="00007C0C" w:rsidRDefault="00976910" w:rsidP="00976910">
            <w:pPr>
              <w:rPr>
                <w:rFonts w:ascii="Arial" w:hAnsi="Arial" w:cs="Arial"/>
              </w:rPr>
            </w:pPr>
          </w:p>
        </w:tc>
        <w:tc>
          <w:tcPr>
            <w:tcW w:w="597" w:type="pct"/>
          </w:tcPr>
          <w:p w:rsidR="00976910" w:rsidRPr="00007C0C" w:rsidRDefault="00976910" w:rsidP="00976910">
            <w:pPr>
              <w:rPr>
                <w:rFonts w:ascii="Arial" w:hAnsi="Arial" w:cs="Arial"/>
              </w:rPr>
            </w:pPr>
            <w:r>
              <w:rPr>
                <w:rFonts w:ascii="Arial" w:hAnsi="Arial" w:cs="Arial"/>
              </w:rPr>
              <w:t>no</w:t>
            </w:r>
          </w:p>
        </w:tc>
        <w:tc>
          <w:tcPr>
            <w:tcW w:w="597" w:type="pct"/>
          </w:tcPr>
          <w:p w:rsidR="00976910" w:rsidRPr="00007C0C" w:rsidRDefault="00976910" w:rsidP="00976910">
            <w:pPr>
              <w:rPr>
                <w:rFonts w:ascii="Arial" w:hAnsi="Arial" w:cs="Arial"/>
              </w:rPr>
            </w:pPr>
            <w:r w:rsidRPr="00007C0C">
              <w:rPr>
                <w:rFonts w:ascii="Arial" w:hAnsi="Arial" w:cs="Arial"/>
              </w:rPr>
              <w:t>no</w:t>
            </w:r>
          </w:p>
        </w:tc>
        <w:tc>
          <w:tcPr>
            <w:tcW w:w="597" w:type="pct"/>
          </w:tcPr>
          <w:p w:rsidR="00976910" w:rsidRPr="00007C0C" w:rsidRDefault="00976910" w:rsidP="00EE12D9">
            <w:pPr>
              <w:rPr>
                <w:rFonts w:ascii="Arial" w:hAnsi="Arial" w:cs="Arial"/>
              </w:rPr>
            </w:pPr>
            <w:r>
              <w:rPr>
                <w:rFonts w:ascii="Arial" w:hAnsi="Arial" w:cs="Arial"/>
              </w:rPr>
              <w:t xml:space="preserve">Notifies client about </w:t>
            </w:r>
            <w:r w:rsidR="00EE12D9">
              <w:rPr>
                <w:rFonts w:ascii="Arial" w:hAnsi="Arial" w:cs="Arial"/>
              </w:rPr>
              <w:t xml:space="preserve">the </w:t>
            </w:r>
            <w:r w:rsidR="000F36B0">
              <w:rPr>
                <w:rFonts w:ascii="Arial" w:hAnsi="Arial" w:cs="Arial"/>
              </w:rPr>
              <w:t xml:space="preserve">linkage between </w:t>
            </w:r>
            <w:r w:rsidR="00EE12D9">
              <w:rPr>
                <w:rFonts w:ascii="Arial" w:hAnsi="Arial" w:cs="Arial"/>
              </w:rPr>
              <w:t xml:space="preserve">an </w:t>
            </w:r>
            <w:r w:rsidR="000F36B0">
              <w:rPr>
                <w:rFonts w:ascii="Arial" w:hAnsi="Arial" w:cs="Arial"/>
              </w:rPr>
              <w:t>alias and user’s MSISDN</w:t>
            </w:r>
          </w:p>
        </w:tc>
        <w:tc>
          <w:tcPr>
            <w:tcW w:w="632" w:type="pct"/>
          </w:tcPr>
          <w:p w:rsidR="00976910" w:rsidRPr="00007C0C" w:rsidRDefault="00976910" w:rsidP="00976910">
            <w:pPr>
              <w:rPr>
                <w:rFonts w:ascii="Arial" w:hAnsi="Arial" w:cs="Arial"/>
              </w:rPr>
            </w:pPr>
            <w:r>
              <w:rPr>
                <w:rFonts w:ascii="Arial" w:hAnsi="Arial" w:cs="Arial"/>
              </w:rPr>
              <w:t>no</w:t>
            </w:r>
          </w:p>
        </w:tc>
      </w:tr>
    </w:tbl>
    <w:p w:rsidR="00CB46C5" w:rsidRDefault="00CB46C5" w:rsidP="00CB46C5">
      <w:pPr>
        <w:rPr>
          <w:rFonts w:ascii="Arial" w:hAnsi="Arial"/>
          <w:b/>
        </w:rPr>
      </w:pPr>
    </w:p>
    <w:p w:rsidR="00CB46C5" w:rsidRPr="00B95B10" w:rsidRDefault="00CB46C5" w:rsidP="00CB46C5">
      <w:pPr>
        <w:rPr>
          <w:rFonts w:ascii="Arial" w:hAnsi="Arial"/>
          <w:lang w:eastAsia="ko-KR"/>
        </w:rPr>
      </w:pPr>
      <w:r w:rsidRPr="00B95B10">
        <w:rPr>
          <w:rFonts w:ascii="Arial" w:hAnsi="Arial"/>
          <w:b/>
          <w:szCs w:val="15"/>
        </w:rPr>
        <w:t xml:space="preserve">Purpose: </w:t>
      </w:r>
      <w:r>
        <w:rPr>
          <w:rFonts w:ascii="Arial" w:hAnsi="Arial"/>
          <w:b/>
          <w:szCs w:val="15"/>
        </w:rPr>
        <w:t>To allow server to notify client about spam reports</w:t>
      </w: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4"/>
        <w:gridCol w:w="2464"/>
        <w:gridCol w:w="2788"/>
        <w:gridCol w:w="1671"/>
        <w:gridCol w:w="1671"/>
        <w:gridCol w:w="1671"/>
        <w:gridCol w:w="1769"/>
      </w:tblGrid>
      <w:tr w:rsidR="00CB46C5" w:rsidRPr="00007C0C" w:rsidTr="006178DC">
        <w:trPr>
          <w:cantSplit/>
          <w:tblHeader/>
        </w:trPr>
        <w:tc>
          <w:tcPr>
            <w:tcW w:w="701" w:type="pct"/>
            <w:vMerge w:val="restart"/>
            <w:shd w:val="clear" w:color="auto" w:fill="CCCCCC"/>
          </w:tcPr>
          <w:p w:rsidR="00CB46C5" w:rsidRPr="00007C0C" w:rsidRDefault="00CB46C5" w:rsidP="006178DC">
            <w:pPr>
              <w:rPr>
                <w:rFonts w:ascii="Arial" w:hAnsi="Arial" w:cs="Arial"/>
                <w:b/>
              </w:rPr>
            </w:pPr>
            <w:r w:rsidRPr="00007C0C">
              <w:rPr>
                <w:rFonts w:ascii="Arial" w:hAnsi="Arial" w:cs="Arial"/>
                <w:b/>
                <w:bCs/>
              </w:rPr>
              <w:t>Resource</w:t>
            </w:r>
          </w:p>
        </w:tc>
        <w:tc>
          <w:tcPr>
            <w:tcW w:w="880" w:type="pct"/>
            <w:vMerge w:val="restart"/>
            <w:shd w:val="clear" w:color="auto" w:fill="CCCCCC"/>
          </w:tcPr>
          <w:p w:rsidR="00CB46C5" w:rsidRPr="00007C0C" w:rsidRDefault="00CB46C5" w:rsidP="006178DC">
            <w:pPr>
              <w:rPr>
                <w:rFonts w:ascii="Arial" w:hAnsi="Arial" w:cs="Arial"/>
                <w:b/>
                <w:lang w:val="it-IT"/>
              </w:rPr>
            </w:pPr>
            <w:r w:rsidRPr="00007C0C">
              <w:rPr>
                <w:rFonts w:ascii="Arial" w:hAnsi="Arial" w:cs="Arial"/>
                <w:b/>
                <w:bCs/>
                <w:lang w:val="it-IT"/>
              </w:rPr>
              <w:t>URL</w:t>
            </w:r>
            <w:r>
              <w:rPr>
                <w:rFonts w:ascii="Arial" w:hAnsi="Arial" w:cs="Arial"/>
                <w:b/>
                <w:bCs/>
                <w:lang w:val="it-IT"/>
              </w:rPr>
              <w:t>&lt;specified by the client&gt;</w:t>
            </w:r>
          </w:p>
        </w:tc>
        <w:tc>
          <w:tcPr>
            <w:tcW w:w="996" w:type="pct"/>
            <w:vMerge w:val="restart"/>
            <w:shd w:val="clear" w:color="auto" w:fill="CCCCCC"/>
          </w:tcPr>
          <w:p w:rsidR="00CB46C5" w:rsidRPr="00007C0C" w:rsidRDefault="00CB46C5" w:rsidP="006178DC">
            <w:pPr>
              <w:rPr>
                <w:rFonts w:ascii="Arial" w:hAnsi="Arial" w:cs="Arial"/>
                <w:b/>
                <w:bCs/>
              </w:rPr>
            </w:pPr>
            <w:r w:rsidRPr="00007C0C">
              <w:rPr>
                <w:rFonts w:ascii="Arial" w:hAnsi="Arial" w:cs="Arial"/>
                <w:b/>
                <w:bCs/>
              </w:rPr>
              <w:t>Data Structures</w:t>
            </w:r>
          </w:p>
        </w:tc>
        <w:tc>
          <w:tcPr>
            <w:tcW w:w="2423" w:type="pct"/>
            <w:gridSpan w:val="4"/>
            <w:shd w:val="clear" w:color="auto" w:fill="CCCCCC"/>
          </w:tcPr>
          <w:p w:rsidR="00CB46C5" w:rsidRPr="00007C0C" w:rsidRDefault="00CB46C5" w:rsidP="006178DC">
            <w:pPr>
              <w:rPr>
                <w:rFonts w:ascii="Arial" w:hAnsi="Arial" w:cs="Arial"/>
                <w:b/>
              </w:rPr>
            </w:pPr>
            <w:r w:rsidRPr="00007C0C">
              <w:rPr>
                <w:rFonts w:ascii="Arial" w:hAnsi="Arial" w:cs="Arial"/>
                <w:b/>
                <w:bCs/>
              </w:rPr>
              <w:t>HTTP verbs</w:t>
            </w:r>
          </w:p>
        </w:tc>
      </w:tr>
      <w:tr w:rsidR="00CB46C5" w:rsidRPr="00007C0C" w:rsidTr="006178DC">
        <w:trPr>
          <w:cantSplit/>
          <w:tblHeader/>
        </w:trPr>
        <w:tc>
          <w:tcPr>
            <w:tcW w:w="701" w:type="pct"/>
            <w:vMerge/>
            <w:shd w:val="clear" w:color="auto" w:fill="CCCCCC"/>
          </w:tcPr>
          <w:p w:rsidR="00CB46C5" w:rsidRPr="00007C0C" w:rsidRDefault="00CB46C5" w:rsidP="006178DC">
            <w:pPr>
              <w:rPr>
                <w:rFonts w:ascii="Arial" w:hAnsi="Arial" w:cs="Arial"/>
              </w:rPr>
            </w:pPr>
          </w:p>
        </w:tc>
        <w:tc>
          <w:tcPr>
            <w:tcW w:w="880" w:type="pct"/>
            <w:vMerge/>
            <w:shd w:val="clear" w:color="auto" w:fill="CCCCCC"/>
          </w:tcPr>
          <w:p w:rsidR="00CB46C5" w:rsidRPr="00007C0C" w:rsidRDefault="00CB46C5" w:rsidP="006178DC">
            <w:pPr>
              <w:rPr>
                <w:rFonts w:ascii="Arial" w:hAnsi="Arial" w:cs="Arial"/>
              </w:rPr>
            </w:pPr>
          </w:p>
        </w:tc>
        <w:tc>
          <w:tcPr>
            <w:tcW w:w="996" w:type="pct"/>
            <w:vMerge/>
            <w:shd w:val="clear" w:color="auto" w:fill="CCCCCC"/>
          </w:tcPr>
          <w:p w:rsidR="00CB46C5" w:rsidRPr="00007C0C" w:rsidRDefault="00CB46C5" w:rsidP="006178DC">
            <w:pPr>
              <w:rPr>
                <w:rFonts w:ascii="Arial" w:hAnsi="Arial" w:cs="Arial"/>
              </w:rPr>
            </w:pPr>
          </w:p>
        </w:tc>
        <w:tc>
          <w:tcPr>
            <w:tcW w:w="597" w:type="pct"/>
            <w:shd w:val="clear" w:color="auto" w:fill="CCCCCC"/>
          </w:tcPr>
          <w:p w:rsidR="00CB46C5" w:rsidRPr="00007C0C" w:rsidRDefault="00CB46C5" w:rsidP="006178DC">
            <w:pPr>
              <w:rPr>
                <w:rFonts w:ascii="Arial" w:hAnsi="Arial" w:cs="Arial"/>
                <w:b/>
              </w:rPr>
            </w:pPr>
            <w:r w:rsidRPr="00007C0C">
              <w:rPr>
                <w:rFonts w:ascii="Arial" w:hAnsi="Arial" w:cs="Arial"/>
                <w:b/>
              </w:rPr>
              <w:t>GET</w:t>
            </w:r>
          </w:p>
        </w:tc>
        <w:tc>
          <w:tcPr>
            <w:tcW w:w="597" w:type="pct"/>
            <w:shd w:val="clear" w:color="auto" w:fill="CCCCCC"/>
          </w:tcPr>
          <w:p w:rsidR="00CB46C5" w:rsidRPr="00007C0C" w:rsidRDefault="00CB46C5" w:rsidP="006178DC">
            <w:pPr>
              <w:rPr>
                <w:rFonts w:ascii="Arial" w:hAnsi="Arial" w:cs="Arial"/>
                <w:b/>
              </w:rPr>
            </w:pPr>
            <w:r w:rsidRPr="00007C0C">
              <w:rPr>
                <w:rFonts w:ascii="Arial" w:hAnsi="Arial" w:cs="Arial"/>
                <w:b/>
              </w:rPr>
              <w:t>PUT</w:t>
            </w:r>
          </w:p>
        </w:tc>
        <w:tc>
          <w:tcPr>
            <w:tcW w:w="597" w:type="pct"/>
            <w:shd w:val="clear" w:color="auto" w:fill="CCCCCC"/>
          </w:tcPr>
          <w:p w:rsidR="00CB46C5" w:rsidRPr="00007C0C" w:rsidRDefault="00CB46C5" w:rsidP="006178DC">
            <w:pPr>
              <w:rPr>
                <w:rFonts w:ascii="Arial" w:hAnsi="Arial" w:cs="Arial"/>
                <w:b/>
              </w:rPr>
            </w:pPr>
            <w:r w:rsidRPr="00007C0C">
              <w:rPr>
                <w:rFonts w:ascii="Arial" w:hAnsi="Arial" w:cs="Arial"/>
                <w:b/>
              </w:rPr>
              <w:t>POST</w:t>
            </w:r>
          </w:p>
        </w:tc>
        <w:tc>
          <w:tcPr>
            <w:tcW w:w="632" w:type="pct"/>
            <w:shd w:val="clear" w:color="auto" w:fill="CCCCCC"/>
          </w:tcPr>
          <w:p w:rsidR="00CB46C5" w:rsidRPr="00007C0C" w:rsidRDefault="00CB46C5" w:rsidP="006178DC">
            <w:pPr>
              <w:rPr>
                <w:rFonts w:ascii="Arial" w:hAnsi="Arial" w:cs="Arial"/>
                <w:b/>
              </w:rPr>
            </w:pPr>
            <w:r w:rsidRPr="00007C0C">
              <w:rPr>
                <w:rFonts w:ascii="Arial" w:hAnsi="Arial" w:cs="Arial"/>
                <w:b/>
              </w:rPr>
              <w:t>DELETE</w:t>
            </w:r>
          </w:p>
        </w:tc>
      </w:tr>
      <w:tr w:rsidR="00CB46C5" w:rsidRPr="00007C0C" w:rsidTr="006178DC">
        <w:trPr>
          <w:cantSplit/>
          <w:trHeight w:val="1480"/>
        </w:trPr>
        <w:tc>
          <w:tcPr>
            <w:tcW w:w="701" w:type="pct"/>
          </w:tcPr>
          <w:p w:rsidR="00CB46C5" w:rsidRPr="00007C0C" w:rsidRDefault="00CB46C5" w:rsidP="006178DC">
            <w:pPr>
              <w:rPr>
                <w:rFonts w:ascii="Arial" w:hAnsi="Arial" w:cs="Arial"/>
              </w:rPr>
            </w:pPr>
            <w:r>
              <w:rPr>
                <w:rFonts w:ascii="Arial" w:hAnsi="Arial" w:cs="Arial"/>
              </w:rPr>
              <w:t>Client notification about spam reports</w:t>
            </w:r>
            <w:r w:rsidRPr="00007C0C">
              <w:rPr>
                <w:rFonts w:ascii="Arial" w:hAnsi="Arial" w:cs="Arial"/>
              </w:rPr>
              <w:t xml:space="preserve"> </w:t>
            </w:r>
          </w:p>
        </w:tc>
        <w:tc>
          <w:tcPr>
            <w:tcW w:w="880" w:type="pct"/>
          </w:tcPr>
          <w:p w:rsidR="00CB46C5" w:rsidRPr="00F53A4A" w:rsidRDefault="00CB46C5" w:rsidP="008F46B9">
            <w:pPr>
              <w:rPr>
                <w:rFonts w:ascii="Arial" w:hAnsi="Arial" w:cs="Arial"/>
                <w:lang w:val="en-US"/>
              </w:rPr>
            </w:pPr>
            <w:r w:rsidRPr="00E877BB">
              <w:rPr>
                <w:rFonts w:ascii="Arial" w:hAnsi="Arial" w:cs="Arial"/>
                <w:lang w:val="en-US"/>
              </w:rPr>
              <w:t>Specified by client when subscription is created or provisioned</w:t>
            </w:r>
          </w:p>
        </w:tc>
        <w:tc>
          <w:tcPr>
            <w:tcW w:w="996" w:type="pct"/>
          </w:tcPr>
          <w:p w:rsidR="00CB46C5" w:rsidRPr="00007C0C" w:rsidRDefault="00CB46C5" w:rsidP="006178DC">
            <w:pPr>
              <w:rPr>
                <w:rFonts w:ascii="Arial" w:hAnsi="Arial" w:cs="Arial"/>
              </w:rPr>
            </w:pPr>
            <w:proofErr w:type="spellStart"/>
            <w:r>
              <w:rPr>
                <w:rFonts w:ascii="Arial" w:hAnsi="Arial" w:cs="Arial"/>
              </w:rPr>
              <w:t>SpamReportNotification</w:t>
            </w:r>
            <w:proofErr w:type="spellEnd"/>
          </w:p>
          <w:p w:rsidR="00CB46C5" w:rsidRPr="00007C0C" w:rsidRDefault="00CB46C5" w:rsidP="006178DC">
            <w:pPr>
              <w:rPr>
                <w:rFonts w:ascii="Arial" w:hAnsi="Arial" w:cs="Arial"/>
              </w:rPr>
            </w:pPr>
          </w:p>
        </w:tc>
        <w:tc>
          <w:tcPr>
            <w:tcW w:w="597" w:type="pct"/>
          </w:tcPr>
          <w:p w:rsidR="00CB46C5" w:rsidRPr="00007C0C" w:rsidRDefault="00CB46C5" w:rsidP="006178DC">
            <w:pPr>
              <w:rPr>
                <w:rFonts w:ascii="Arial" w:hAnsi="Arial" w:cs="Arial"/>
              </w:rPr>
            </w:pPr>
            <w:r>
              <w:rPr>
                <w:rFonts w:ascii="Arial" w:hAnsi="Arial" w:cs="Arial"/>
              </w:rPr>
              <w:t>no</w:t>
            </w:r>
          </w:p>
        </w:tc>
        <w:tc>
          <w:tcPr>
            <w:tcW w:w="597" w:type="pct"/>
          </w:tcPr>
          <w:p w:rsidR="00CB46C5" w:rsidRPr="00007C0C" w:rsidRDefault="00CB46C5" w:rsidP="006178DC">
            <w:pPr>
              <w:rPr>
                <w:rFonts w:ascii="Arial" w:hAnsi="Arial" w:cs="Arial"/>
              </w:rPr>
            </w:pPr>
            <w:r w:rsidRPr="00007C0C">
              <w:rPr>
                <w:rFonts w:ascii="Arial" w:hAnsi="Arial" w:cs="Arial"/>
              </w:rPr>
              <w:t>no</w:t>
            </w:r>
          </w:p>
        </w:tc>
        <w:tc>
          <w:tcPr>
            <w:tcW w:w="597" w:type="pct"/>
          </w:tcPr>
          <w:p w:rsidR="00CB46C5" w:rsidRPr="00007C0C" w:rsidRDefault="00CB46C5" w:rsidP="006178DC">
            <w:pPr>
              <w:rPr>
                <w:rFonts w:ascii="Arial" w:hAnsi="Arial" w:cs="Arial"/>
              </w:rPr>
            </w:pPr>
            <w:r>
              <w:rPr>
                <w:rFonts w:ascii="Arial" w:hAnsi="Arial" w:cs="Arial"/>
              </w:rPr>
              <w:t>Notifies client about the spam reports</w:t>
            </w:r>
          </w:p>
        </w:tc>
        <w:tc>
          <w:tcPr>
            <w:tcW w:w="632" w:type="pct"/>
          </w:tcPr>
          <w:p w:rsidR="00CB46C5" w:rsidRPr="00007C0C" w:rsidRDefault="00CB46C5" w:rsidP="006178DC">
            <w:pPr>
              <w:rPr>
                <w:rFonts w:ascii="Arial" w:hAnsi="Arial" w:cs="Arial"/>
              </w:rPr>
            </w:pPr>
            <w:r>
              <w:rPr>
                <w:rFonts w:ascii="Arial" w:hAnsi="Arial" w:cs="Arial"/>
              </w:rPr>
              <w:t>no</w:t>
            </w:r>
          </w:p>
        </w:tc>
      </w:tr>
    </w:tbl>
    <w:p w:rsidR="00976910" w:rsidRDefault="00976910">
      <w:pPr>
        <w:rPr>
          <w:rFonts w:ascii="Arial" w:hAnsi="Arial"/>
          <w:b/>
        </w:rPr>
        <w:sectPr w:rsidR="00976910" w:rsidSect="005A1105">
          <w:pgSz w:w="15840" w:h="12240" w:orient="landscape" w:code="1"/>
          <w:pgMar w:top="1080" w:right="1440" w:bottom="1080" w:left="1152" w:header="576" w:footer="576" w:gutter="0"/>
          <w:paperSrc w:first="5" w:other="5"/>
          <w:cols w:space="720"/>
          <w:docGrid w:linePitch="272"/>
        </w:sectPr>
      </w:pPr>
    </w:p>
    <w:p w:rsidR="006C2AB7" w:rsidRPr="00B95B10" w:rsidRDefault="006C2AB7" w:rsidP="006C2AB7">
      <w:pPr>
        <w:pStyle w:val="Heading2"/>
      </w:pPr>
      <w:bookmarkStart w:id="77" w:name="_Toc283846824"/>
      <w:bookmarkStart w:id="78" w:name="_Toc294513747"/>
      <w:bookmarkStart w:id="79" w:name="_Ref328052629"/>
      <w:bookmarkStart w:id="80" w:name="_Toc497797610"/>
      <w:r w:rsidRPr="00B95B10">
        <w:lastRenderedPageBreak/>
        <w:t xml:space="preserve">Data </w:t>
      </w:r>
      <w:r w:rsidR="00185E47">
        <w:t>Types</w:t>
      </w:r>
      <w:bookmarkEnd w:id="77"/>
      <w:bookmarkEnd w:id="78"/>
      <w:bookmarkEnd w:id="79"/>
      <w:bookmarkEnd w:id="80"/>
    </w:p>
    <w:p w:rsidR="001C48B3" w:rsidRDefault="00C418BA" w:rsidP="00EE3838">
      <w:pPr>
        <w:pStyle w:val="Heading3"/>
      </w:pPr>
      <w:bookmarkStart w:id="81" w:name="_Toc247590075"/>
      <w:bookmarkStart w:id="82" w:name="_Toc247591010"/>
      <w:bookmarkStart w:id="83" w:name="_Toc248076372"/>
      <w:bookmarkStart w:id="84" w:name="_Toc248077898"/>
      <w:bookmarkStart w:id="85" w:name="_Toc247590152"/>
      <w:bookmarkStart w:id="86" w:name="_Toc247591087"/>
      <w:bookmarkStart w:id="87" w:name="_Toc248076449"/>
      <w:bookmarkStart w:id="88" w:name="_Toc248077975"/>
      <w:bookmarkStart w:id="89" w:name="_Toc247590169"/>
      <w:bookmarkStart w:id="90" w:name="_Toc247591104"/>
      <w:bookmarkStart w:id="91" w:name="_Toc248076466"/>
      <w:bookmarkStart w:id="92" w:name="_Toc248077992"/>
      <w:bookmarkStart w:id="93" w:name="_Toc247590203"/>
      <w:bookmarkStart w:id="94" w:name="_Toc247591138"/>
      <w:bookmarkStart w:id="95" w:name="_Toc248076500"/>
      <w:bookmarkStart w:id="96" w:name="_Toc248078026"/>
      <w:bookmarkStart w:id="97" w:name="_Toc247590237"/>
      <w:bookmarkStart w:id="98" w:name="_Toc247591172"/>
      <w:bookmarkStart w:id="99" w:name="_Toc248076534"/>
      <w:bookmarkStart w:id="100" w:name="_Toc248078060"/>
      <w:bookmarkStart w:id="101" w:name="_Toc247472113"/>
      <w:bookmarkStart w:id="102" w:name="_Toc247590270"/>
      <w:bookmarkStart w:id="103" w:name="_Toc247591205"/>
      <w:bookmarkStart w:id="104" w:name="_Toc248076567"/>
      <w:bookmarkStart w:id="105" w:name="_Toc248078093"/>
      <w:bookmarkStart w:id="106" w:name="_Toc283846825"/>
      <w:bookmarkStart w:id="107" w:name="_Toc294513748"/>
      <w:bookmarkStart w:id="108" w:name="_Toc497797611"/>
      <w:bookmarkStart w:id="109" w:name="_Ref246935217"/>
      <w:bookmarkStart w:id="110" w:name="_Toc247085534"/>
      <w:bookmarkStart w:id="111" w:name="_Ref246936606"/>
      <w:bookmarkStart w:id="112" w:name="_Toc247085543"/>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r>
        <w:t>XML N</w:t>
      </w:r>
      <w:r w:rsidR="001C48B3">
        <w:t>amespaces</w:t>
      </w:r>
      <w:bookmarkEnd w:id="106"/>
      <w:bookmarkEnd w:id="107"/>
      <w:bookmarkEnd w:id="108"/>
    </w:p>
    <w:p w:rsidR="001C48B3" w:rsidRPr="00786373" w:rsidRDefault="001C48B3" w:rsidP="004C19C8">
      <w:r w:rsidRPr="00F314CE">
        <w:t xml:space="preserve">The </w:t>
      </w:r>
      <w:r>
        <w:t xml:space="preserve">XML </w:t>
      </w:r>
      <w:r w:rsidRPr="00F314CE">
        <w:t xml:space="preserve">namespace for the </w:t>
      </w:r>
      <w:r w:rsidR="004C19C8">
        <w:t xml:space="preserve">Alias Management </w:t>
      </w:r>
      <w:r w:rsidRPr="00F314CE">
        <w:t>data types is:</w:t>
      </w:r>
    </w:p>
    <w:p w:rsidR="001C48B3" w:rsidRPr="00786373" w:rsidRDefault="001C48B3" w:rsidP="00DF7441">
      <w:pPr>
        <w:pStyle w:val="B1"/>
      </w:pPr>
      <w:r w:rsidRPr="00F314CE">
        <w:tab/>
      </w:r>
      <w:r w:rsidRPr="00F314CE">
        <w:tab/>
        <w:t>urn:oma:xml:rest:</w:t>
      </w:r>
      <w:r w:rsidR="004C19C8" w:rsidRPr="004C19C8">
        <w:t>netapi:alias</w:t>
      </w:r>
      <w:r w:rsidR="00FF111F">
        <w:t>m</w:t>
      </w:r>
      <w:r w:rsidR="004C19C8" w:rsidRPr="004C19C8">
        <w:t>anagement</w:t>
      </w:r>
      <w:r w:rsidRPr="00F314CE">
        <w:t>:</w:t>
      </w:r>
      <w:r>
        <w:t>1</w:t>
      </w:r>
    </w:p>
    <w:p w:rsidR="001C48B3" w:rsidRDefault="001C48B3" w:rsidP="001C48B3">
      <w:r w:rsidRPr="00F314CE">
        <w:t>The '</w:t>
      </w:r>
      <w:proofErr w:type="spellStart"/>
      <w:r w:rsidRPr="00F314CE">
        <w:t>xsd</w:t>
      </w:r>
      <w:proofErr w:type="spellEnd"/>
      <w:r w:rsidRPr="00F314CE">
        <w:t xml:space="preserve">' namespace </w:t>
      </w:r>
      <w:r w:rsidR="006D64BC">
        <w:t xml:space="preserve">prefix </w:t>
      </w:r>
      <w:r w:rsidRPr="00F314CE">
        <w:t xml:space="preserve">is used in the present document to refer to the XML Schema data types defined in XML Schema [XMLSchema1, XMLSchema2]. </w:t>
      </w:r>
      <w:r w:rsidRPr="00FF2407">
        <w:t xml:space="preserve">The 'common' namespace </w:t>
      </w:r>
      <w:r w:rsidR="002E3CCF" w:rsidRPr="00FF2407">
        <w:t xml:space="preserve">prefix </w:t>
      </w:r>
      <w:r w:rsidRPr="00FF2407">
        <w:t>is used in the present document to refer to the data types defined in [</w:t>
      </w:r>
      <w:proofErr w:type="spellStart"/>
      <w:r w:rsidRPr="00FF2407">
        <w:t>REST</w:t>
      </w:r>
      <w:r w:rsidR="006762E9" w:rsidRPr="00FF2407">
        <w:t>_NetAPI_</w:t>
      </w:r>
      <w:r w:rsidRPr="00FF2407">
        <w:t>Common</w:t>
      </w:r>
      <w:proofErr w:type="spellEnd"/>
      <w:r w:rsidRPr="00FF2407">
        <w:t>].</w:t>
      </w:r>
      <w:r>
        <w:t xml:space="preserve"> </w:t>
      </w:r>
      <w:r w:rsidRPr="00F314CE">
        <w:t xml:space="preserve">The use of </w:t>
      </w:r>
      <w:r w:rsidR="006D64BC">
        <w:t xml:space="preserve">namespace prefixes such as </w:t>
      </w:r>
      <w:r w:rsidR="006D64BC" w:rsidRPr="00F314CE">
        <w:t>'</w:t>
      </w:r>
      <w:proofErr w:type="spellStart"/>
      <w:r w:rsidR="006D64BC" w:rsidRPr="00F314CE">
        <w:t>xsd</w:t>
      </w:r>
      <w:proofErr w:type="spellEnd"/>
      <w:r w:rsidR="006D64BC" w:rsidRPr="00F314CE">
        <w:t xml:space="preserve">' </w:t>
      </w:r>
      <w:r w:rsidRPr="00F314CE">
        <w:t>is not semantically significant.</w:t>
      </w:r>
    </w:p>
    <w:p w:rsidR="00687153" w:rsidRDefault="00687153" w:rsidP="004C19C8">
      <w:pPr>
        <w:rPr>
          <w:rFonts w:ascii="Times" w:hAnsi="Times"/>
          <w:lang w:val="en-US"/>
        </w:rPr>
      </w:pPr>
      <w:r w:rsidRPr="004146D4">
        <w:rPr>
          <w:rFonts w:ascii="Times" w:hAnsi="Times"/>
          <w:lang w:val="en-US"/>
        </w:rPr>
        <w:t xml:space="preserve">The XML schema for the data structures defined in the section below </w:t>
      </w:r>
      <w:r>
        <w:rPr>
          <w:rFonts w:ascii="Times" w:hAnsi="Times"/>
          <w:lang w:val="en-US"/>
        </w:rPr>
        <w:t xml:space="preserve">is </w:t>
      </w:r>
      <w:r w:rsidRPr="004146D4">
        <w:rPr>
          <w:rFonts w:ascii="Times" w:hAnsi="Times"/>
          <w:lang w:val="en-US"/>
        </w:rPr>
        <w:t>given in [</w:t>
      </w:r>
      <w:proofErr w:type="spellStart"/>
      <w:r>
        <w:rPr>
          <w:rFonts w:ascii="Times" w:hAnsi="Times"/>
          <w:lang w:val="en-US"/>
        </w:rPr>
        <w:t>REST_</w:t>
      </w:r>
      <w:r w:rsidRPr="004146D4">
        <w:rPr>
          <w:rFonts w:ascii="Times" w:hAnsi="Times"/>
          <w:lang w:val="en-US"/>
        </w:rPr>
        <w:t>SUP_</w:t>
      </w:r>
      <w:r w:rsidR="004C19C8" w:rsidRPr="004C19C8">
        <w:rPr>
          <w:rFonts w:ascii="Times" w:hAnsi="Times"/>
          <w:lang w:val="en-US"/>
        </w:rPr>
        <w:t>AliasManagement</w:t>
      </w:r>
      <w:proofErr w:type="spellEnd"/>
      <w:r w:rsidRPr="004146D4">
        <w:rPr>
          <w:rFonts w:ascii="Times" w:hAnsi="Times"/>
          <w:lang w:val="en-US"/>
        </w:rPr>
        <w:t>].</w:t>
      </w:r>
    </w:p>
    <w:p w:rsidR="00185E47" w:rsidRDefault="00185E47" w:rsidP="00EE3838">
      <w:pPr>
        <w:pStyle w:val="Heading3"/>
      </w:pPr>
      <w:bookmarkStart w:id="113" w:name="_Ref283827068"/>
      <w:bookmarkStart w:id="114" w:name="_Toc283846826"/>
      <w:bookmarkStart w:id="115" w:name="_Toc294513749"/>
      <w:bookmarkStart w:id="116" w:name="_Toc497797612"/>
      <w:r>
        <w:t>Structures</w:t>
      </w:r>
      <w:bookmarkEnd w:id="113"/>
      <w:bookmarkEnd w:id="114"/>
      <w:bookmarkEnd w:id="115"/>
      <w:bookmarkEnd w:id="116"/>
    </w:p>
    <w:p w:rsidR="009C66A0" w:rsidRDefault="008119D7" w:rsidP="00B80B09">
      <w:r>
        <w:t>The subsections of this section define the data structures used in th</w:t>
      </w:r>
      <w:r w:rsidR="00BB0202">
        <w:t xml:space="preserve">e </w:t>
      </w:r>
      <w:r w:rsidR="00B80B09" w:rsidRPr="00A44723">
        <w:t xml:space="preserve">Alias Management </w:t>
      </w:r>
      <w:r>
        <w:t xml:space="preserve">API. </w:t>
      </w:r>
    </w:p>
    <w:p w:rsidR="008119D7" w:rsidRDefault="008119D7" w:rsidP="008119D7">
      <w:r>
        <w:t>Some of the structures can be instantiated as so-called root elements.</w:t>
      </w:r>
    </w:p>
    <w:p w:rsidR="00B80B09" w:rsidRDefault="00621B0B" w:rsidP="00FC273A">
      <w:r w:rsidRPr="00E2695A">
        <w:t xml:space="preserve">For structures that contain elements which describe a user identifier, the statements in section </w:t>
      </w:r>
      <w:r w:rsidR="00B74DEE">
        <w:fldChar w:fldCharType="begin"/>
      </w:r>
      <w:r w:rsidR="00B74DEE">
        <w:instrText xml:space="preserve"> REF _Ref328491603 \r \h </w:instrText>
      </w:r>
      <w:r w:rsidR="00B74DEE">
        <w:fldChar w:fldCharType="separate"/>
      </w:r>
      <w:r w:rsidR="00B74DEE">
        <w:t>6</w:t>
      </w:r>
      <w:r w:rsidR="00B74DEE">
        <w:fldChar w:fldCharType="end"/>
      </w:r>
      <w:r w:rsidR="00B74DEE">
        <w:t xml:space="preserve"> </w:t>
      </w:r>
      <w:r w:rsidRPr="004C649A">
        <w:t xml:space="preserve">regarding </w:t>
      </w:r>
      <w:r>
        <w:t>'</w:t>
      </w:r>
      <w:proofErr w:type="spellStart"/>
      <w:r>
        <w:t>tel</w:t>
      </w:r>
      <w:proofErr w:type="spellEnd"/>
      <w:r>
        <w:t>', 'sip' and '</w:t>
      </w:r>
      <w:proofErr w:type="spellStart"/>
      <w:r>
        <w:t>acr</w:t>
      </w:r>
      <w:proofErr w:type="spellEnd"/>
      <w:r>
        <w:t xml:space="preserve">' URI schemes </w:t>
      </w:r>
      <w:r w:rsidRPr="004C649A">
        <w:t>apply.</w:t>
      </w:r>
    </w:p>
    <w:p w:rsidR="00B80B09" w:rsidRPr="00B95B10" w:rsidRDefault="00B80B09" w:rsidP="00B80B09">
      <w:pPr>
        <w:pStyle w:val="Heading4"/>
      </w:pPr>
      <w:bookmarkStart w:id="117" w:name="_Toc349815657"/>
      <w:bookmarkStart w:id="118" w:name="_Toc399331326"/>
      <w:bookmarkStart w:id="119" w:name="_Toc437441924"/>
      <w:bookmarkStart w:id="120" w:name="_Toc497797613"/>
      <w:r w:rsidRPr="00B95B10">
        <w:t xml:space="preserve">Type: </w:t>
      </w:r>
      <w:bookmarkEnd w:id="117"/>
      <w:bookmarkEnd w:id="118"/>
      <w:bookmarkEnd w:id="119"/>
      <w:proofErr w:type="spellStart"/>
      <w:r w:rsidRPr="000A34C5">
        <w:t>AliasSubscriptionList</w:t>
      </w:r>
      <w:bookmarkEnd w:id="120"/>
      <w:proofErr w:type="spellEnd"/>
    </w:p>
    <w:p w:rsidR="00B80B09" w:rsidRPr="002B1792" w:rsidRDefault="00B80B09" w:rsidP="00B80B09">
      <w:pPr>
        <w:rPr>
          <w:lang w:eastAsia="zh-CN"/>
        </w:rPr>
      </w:pPr>
      <w:r w:rsidDel="00847AE8">
        <w:t xml:space="preserve"> </w:t>
      </w:r>
      <w:r>
        <w:t>This type represents a l</w:t>
      </w:r>
      <w:r w:rsidRPr="00552BCF">
        <w:t xml:space="preserve">ist of </w:t>
      </w:r>
      <w:r w:rsidRPr="00896F77">
        <w:t xml:space="preserve">subscriptions to notifications regarding </w:t>
      </w:r>
      <w:r>
        <w:t>alias</w:t>
      </w:r>
      <w:r w:rsidRPr="00896F77">
        <w:t xml:space="preserve"> events</w:t>
      </w:r>
      <w:r>
        <w:t>.</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B80B09" w:rsidRPr="0099320D" w:rsidTr="00761060">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80B09" w:rsidRPr="00BA0E19" w:rsidRDefault="00B80B09" w:rsidP="00761060">
            <w:pPr>
              <w:rPr>
                <w:rFonts w:ascii="Arial" w:hAnsi="Arial" w:cs="Arial"/>
                <w:b/>
              </w:rPr>
            </w:pPr>
            <w:r w:rsidRPr="00BA0E19">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BA0E19" w:rsidRDefault="00B80B09" w:rsidP="00761060">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BA0E19" w:rsidRDefault="00B80B09" w:rsidP="00761060">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BA0E19" w:rsidRDefault="00B80B09" w:rsidP="00761060">
            <w:pPr>
              <w:rPr>
                <w:rFonts w:ascii="Arial" w:hAnsi="Arial" w:cs="Arial"/>
                <w:b/>
              </w:rPr>
            </w:pPr>
            <w:r w:rsidRPr="00BA0E19">
              <w:rPr>
                <w:rFonts w:ascii="Arial" w:hAnsi="Arial" w:cs="Arial"/>
                <w:b/>
              </w:rPr>
              <w:t>Description</w:t>
            </w:r>
          </w:p>
        </w:tc>
      </w:tr>
      <w:tr w:rsidR="00B80B09" w:rsidRPr="00412363" w:rsidTr="0076106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2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80B09" w:rsidRPr="00412363" w:rsidRDefault="00B80B09" w:rsidP="00761060">
            <w:pPr>
              <w:rPr>
                <w:rFonts w:ascii="Arial" w:hAnsi="Arial"/>
              </w:rPr>
            </w:pPr>
            <w:r w:rsidRPr="005D7C5A">
              <w:rPr>
                <w:rFonts w:ascii="Arial" w:hAnsi="Arial"/>
                <w:lang w:val="en-US"/>
              </w:rPr>
              <w:t>subscription</w:t>
            </w:r>
          </w:p>
        </w:tc>
        <w:tc>
          <w:tcPr>
            <w:tcW w:w="11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80B09" w:rsidRPr="00412363" w:rsidRDefault="00B80B09" w:rsidP="00761060">
            <w:pPr>
              <w:rPr>
                <w:rFonts w:ascii="Arial" w:hAnsi="Arial"/>
              </w:rPr>
            </w:pPr>
            <w:proofErr w:type="spellStart"/>
            <w:r>
              <w:rPr>
                <w:rFonts w:ascii="Arial" w:hAnsi="Arial"/>
                <w:lang w:val="en-US"/>
              </w:rPr>
              <w:t>AliasSubscription</w:t>
            </w:r>
            <w:proofErr w:type="spellEnd"/>
            <w:r w:rsidRPr="005D7C5A">
              <w:rPr>
                <w:rFonts w:ascii="Arial" w:hAnsi="Arial"/>
                <w:lang w:val="en-US"/>
              </w:rPr>
              <w:t>[0..unbounded]</w:t>
            </w:r>
          </w:p>
        </w:tc>
        <w:tc>
          <w:tcPr>
            <w:tcW w:w="53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80B09" w:rsidRPr="00412363" w:rsidRDefault="00B80B09" w:rsidP="00761060">
            <w:pPr>
              <w:rPr>
                <w:rFonts w:ascii="Arial" w:hAnsi="Arial"/>
              </w:rPr>
            </w:pPr>
            <w:r w:rsidRPr="00412363">
              <w:rPr>
                <w:rFonts w:ascii="Arial" w:hAnsi="Arial"/>
              </w:rPr>
              <w:t>Yes</w:t>
            </w:r>
          </w:p>
        </w:tc>
        <w:tc>
          <w:tcPr>
            <w:tcW w:w="23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80B09" w:rsidRPr="00412363" w:rsidRDefault="00B80B09" w:rsidP="00761060">
            <w:pPr>
              <w:rPr>
                <w:rFonts w:ascii="Arial" w:hAnsi="Arial"/>
              </w:rPr>
            </w:pPr>
            <w:r w:rsidRPr="00412363">
              <w:rPr>
                <w:rFonts w:ascii="Arial" w:hAnsi="Arial"/>
              </w:rPr>
              <w:t>Array of notification subscriptions</w:t>
            </w:r>
            <w:r>
              <w:rPr>
                <w:rFonts w:ascii="Arial" w:hAnsi="Arial"/>
              </w:rPr>
              <w:t>.</w:t>
            </w:r>
          </w:p>
        </w:tc>
      </w:tr>
      <w:tr w:rsidR="00B80B09" w:rsidRPr="00C04168" w:rsidTr="00761060">
        <w:tc>
          <w:tcPr>
            <w:tcW w:w="92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80B09" w:rsidRPr="00C04168" w:rsidRDefault="00B80B09" w:rsidP="00761060">
            <w:pPr>
              <w:pStyle w:val="TableRow"/>
              <w:spacing w:before="120" w:after="60"/>
              <w:rPr>
                <w:rFonts w:ascii="Arial" w:hAnsi="Arial" w:cs="Arial"/>
                <w:lang w:val="en-US"/>
              </w:rPr>
            </w:pPr>
            <w:proofErr w:type="spellStart"/>
            <w:r w:rsidRPr="00C04168">
              <w:rPr>
                <w:rFonts w:ascii="Arial" w:hAnsi="Arial" w:cs="Arial"/>
                <w:lang w:val="en-US"/>
              </w:rPr>
              <w:t>resourceURL</w:t>
            </w:r>
            <w:proofErr w:type="spellEnd"/>
          </w:p>
        </w:tc>
        <w:tc>
          <w:tcPr>
            <w:tcW w:w="1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80B09" w:rsidRPr="00C04168" w:rsidRDefault="00B80B09" w:rsidP="00761060">
            <w:pPr>
              <w:pStyle w:val="TableRow"/>
              <w:spacing w:before="120" w:after="60"/>
              <w:rPr>
                <w:rFonts w:ascii="Arial" w:hAnsi="Arial" w:cs="Arial"/>
                <w:lang w:val="en-US"/>
              </w:rPr>
            </w:pPr>
            <w:proofErr w:type="spellStart"/>
            <w:r w:rsidRPr="00C04168">
              <w:rPr>
                <w:rFonts w:ascii="Arial" w:hAnsi="Arial" w:cs="Arial"/>
                <w:lang w:val="en-US"/>
              </w:rPr>
              <w:t>xsd:anyURI</w:t>
            </w:r>
            <w:proofErr w:type="spellEnd"/>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80B09" w:rsidRPr="00C04168" w:rsidRDefault="00B80B09" w:rsidP="00761060">
            <w:pPr>
              <w:pStyle w:val="TableRow"/>
              <w:spacing w:before="120" w:after="60"/>
              <w:rPr>
                <w:rFonts w:ascii="Arial" w:hAnsi="Arial" w:cs="Arial"/>
                <w:lang w:val="en-US"/>
              </w:rPr>
            </w:pPr>
            <w:r>
              <w:rPr>
                <w:rFonts w:ascii="Arial" w:hAnsi="Arial" w:cs="Arial"/>
                <w:lang w:val="en-US"/>
              </w:rPr>
              <w:t>No</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80B09" w:rsidRPr="00C04168" w:rsidRDefault="00B80B09" w:rsidP="00761060">
            <w:pPr>
              <w:pStyle w:val="TableRow"/>
              <w:spacing w:before="120" w:after="60"/>
              <w:rPr>
                <w:rFonts w:ascii="Arial" w:hAnsi="Arial" w:cs="Arial"/>
                <w:lang w:val="en-US"/>
              </w:rPr>
            </w:pPr>
            <w:proofErr w:type="spellStart"/>
            <w:r w:rsidRPr="00C04168">
              <w:rPr>
                <w:rFonts w:ascii="Arial" w:hAnsi="Arial" w:cs="Arial"/>
                <w:lang w:val="en-US"/>
              </w:rPr>
              <w:t>Self referring</w:t>
            </w:r>
            <w:proofErr w:type="spellEnd"/>
            <w:r w:rsidRPr="00C04168">
              <w:rPr>
                <w:rFonts w:ascii="Arial" w:hAnsi="Arial" w:cs="Arial"/>
                <w:lang w:val="en-US"/>
              </w:rPr>
              <w:t xml:space="preserve"> URL.</w:t>
            </w:r>
          </w:p>
        </w:tc>
      </w:tr>
    </w:tbl>
    <w:p w:rsidR="00B80B09" w:rsidRDefault="00B80B09" w:rsidP="00B80B09">
      <w:r w:rsidRPr="00DE286A">
        <w:t xml:space="preserve">A root element named </w:t>
      </w:r>
      <w:proofErr w:type="spellStart"/>
      <w:r>
        <w:t>a</w:t>
      </w:r>
      <w:r w:rsidRPr="000A34C5">
        <w:t>liasSubscriptionList</w:t>
      </w:r>
      <w:proofErr w:type="spellEnd"/>
      <w:r w:rsidRPr="00DE286A">
        <w:t xml:space="preserve"> of type </w:t>
      </w:r>
      <w:proofErr w:type="spellStart"/>
      <w:r w:rsidRPr="000A34C5">
        <w:t>AliasSubscriptionList</w:t>
      </w:r>
      <w:proofErr w:type="spellEnd"/>
      <w:r w:rsidRPr="00DE286A">
        <w:t xml:space="preserve"> is allowed in </w:t>
      </w:r>
      <w:r w:rsidRPr="00AD583F">
        <w:t>response bodies.</w:t>
      </w:r>
    </w:p>
    <w:p w:rsidR="00B80B09" w:rsidRPr="00B95B10" w:rsidRDefault="00B80B09" w:rsidP="00B80B09">
      <w:pPr>
        <w:pStyle w:val="Heading4"/>
        <w:tabs>
          <w:tab w:val="clear" w:pos="9634"/>
          <w:tab w:val="left" w:pos="1296"/>
        </w:tabs>
        <w:ind w:left="1298" w:hanging="1298"/>
      </w:pPr>
      <w:bookmarkStart w:id="121" w:name="_Toc349557829"/>
      <w:bookmarkStart w:id="122" w:name="_Toc399331327"/>
      <w:bookmarkStart w:id="123" w:name="_Toc437441925"/>
      <w:bookmarkStart w:id="124" w:name="_Toc497797614"/>
      <w:bookmarkEnd w:id="121"/>
      <w:r w:rsidRPr="00B95B10">
        <w:t xml:space="preserve">Type: </w:t>
      </w:r>
      <w:bookmarkEnd w:id="122"/>
      <w:bookmarkEnd w:id="123"/>
      <w:proofErr w:type="spellStart"/>
      <w:r>
        <w:rPr>
          <w:lang w:val="en-US"/>
        </w:rPr>
        <w:t>AliasSubscription</w:t>
      </w:r>
      <w:bookmarkEnd w:id="124"/>
      <w:proofErr w:type="spellEnd"/>
    </w:p>
    <w:p w:rsidR="00B80B09" w:rsidRPr="00BC4CE8" w:rsidRDefault="00B80B09" w:rsidP="00B80B09">
      <w:pPr>
        <w:rPr>
          <w:rFonts w:ascii="Arial" w:hAnsi="Arial"/>
          <w:b/>
        </w:rPr>
      </w:pPr>
      <w:r>
        <w:t>This type represents a subscription to notifications regarding alias events (e.g. alias-MSISDN association (aka “</w:t>
      </w:r>
      <w:proofErr w:type="spellStart"/>
      <w:r>
        <w:t>AliasLink</w:t>
      </w:r>
      <w:proofErr w:type="spellEnd"/>
      <w:r>
        <w:t>”) event).</w:t>
      </w:r>
    </w:p>
    <w:tbl>
      <w:tblPr>
        <w:tblW w:w="5147" w:type="pct"/>
        <w:tblLayout w:type="fixed"/>
        <w:tblCellMar>
          <w:left w:w="0" w:type="dxa"/>
          <w:right w:w="0" w:type="dxa"/>
        </w:tblCellMar>
        <w:tblLook w:val="0000" w:firstRow="0" w:lastRow="0" w:firstColumn="0" w:lastColumn="0" w:noHBand="0" w:noVBand="0"/>
      </w:tblPr>
      <w:tblGrid>
        <w:gridCol w:w="1908"/>
        <w:gridCol w:w="2357"/>
        <w:gridCol w:w="1108"/>
        <w:gridCol w:w="4983"/>
      </w:tblGrid>
      <w:tr w:rsidR="00B80B09" w:rsidRPr="0099320D" w:rsidTr="002F1C54">
        <w:trPr>
          <w:cantSplit/>
        </w:trPr>
        <w:tc>
          <w:tcPr>
            <w:tcW w:w="92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80B09" w:rsidRPr="00BA0E19" w:rsidRDefault="00B80B09" w:rsidP="00761060">
            <w:pPr>
              <w:rPr>
                <w:rFonts w:ascii="Arial" w:hAnsi="Arial" w:cs="Arial"/>
                <w:b/>
              </w:rPr>
            </w:pPr>
            <w:r w:rsidRPr="00BA0E19">
              <w:rPr>
                <w:rFonts w:ascii="Arial" w:hAnsi="Arial" w:cs="Arial"/>
                <w:b/>
              </w:rPr>
              <w:t>Element</w:t>
            </w:r>
          </w:p>
        </w:tc>
        <w:tc>
          <w:tcPr>
            <w:tcW w:w="11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BA0E19" w:rsidRDefault="00B80B09" w:rsidP="00761060">
            <w:pPr>
              <w:rPr>
                <w:rFonts w:ascii="Arial" w:hAnsi="Arial" w:cs="Arial"/>
                <w:b/>
              </w:rPr>
            </w:pPr>
            <w:r w:rsidRPr="00BA0E19">
              <w:rPr>
                <w:rFonts w:ascii="Arial" w:hAnsi="Arial" w:cs="Arial"/>
                <w:b/>
              </w:rPr>
              <w:t>Type</w:t>
            </w:r>
          </w:p>
        </w:tc>
        <w:tc>
          <w:tcPr>
            <w:tcW w:w="53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BA0E19" w:rsidRDefault="00B80B09" w:rsidP="00761060">
            <w:pPr>
              <w:rPr>
                <w:rFonts w:ascii="Arial" w:hAnsi="Arial" w:cs="Arial"/>
                <w:b/>
              </w:rPr>
            </w:pPr>
            <w:r w:rsidRPr="00BA0E19">
              <w:rPr>
                <w:rFonts w:ascii="Arial" w:hAnsi="Arial" w:cs="Arial"/>
                <w:b/>
              </w:rPr>
              <w:t>Optional</w:t>
            </w:r>
          </w:p>
        </w:tc>
        <w:tc>
          <w:tcPr>
            <w:tcW w:w="24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BA0E19" w:rsidRDefault="00B80B09" w:rsidP="00761060">
            <w:pPr>
              <w:rPr>
                <w:rFonts w:ascii="Arial" w:hAnsi="Arial" w:cs="Arial"/>
                <w:b/>
              </w:rPr>
            </w:pPr>
            <w:r w:rsidRPr="00BA0E19">
              <w:rPr>
                <w:rFonts w:ascii="Arial" w:hAnsi="Arial" w:cs="Arial"/>
                <w:b/>
              </w:rPr>
              <w:t>Description</w:t>
            </w:r>
          </w:p>
        </w:tc>
      </w:tr>
      <w:tr w:rsidR="00B80B09" w:rsidRPr="00412363" w:rsidTr="002F1C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921" w:type="pct"/>
            <w:tcMar>
              <w:top w:w="0" w:type="dxa"/>
              <w:left w:w="108" w:type="dxa"/>
              <w:bottom w:w="0" w:type="dxa"/>
              <w:right w:w="108" w:type="dxa"/>
            </w:tcMar>
          </w:tcPr>
          <w:p w:rsidR="00B80B09" w:rsidRPr="00412363" w:rsidRDefault="00B80B09" w:rsidP="00761060">
            <w:pPr>
              <w:rPr>
                <w:rFonts w:ascii="Arial" w:hAnsi="Arial"/>
              </w:rPr>
            </w:pPr>
            <w:proofErr w:type="spellStart"/>
            <w:r w:rsidRPr="00412363">
              <w:rPr>
                <w:rFonts w:ascii="Arial" w:hAnsi="Arial"/>
              </w:rPr>
              <w:t>callbackReference</w:t>
            </w:r>
            <w:proofErr w:type="spellEnd"/>
          </w:p>
        </w:tc>
        <w:tc>
          <w:tcPr>
            <w:tcW w:w="1138" w:type="pct"/>
            <w:tcMar>
              <w:top w:w="0" w:type="dxa"/>
              <w:left w:w="108" w:type="dxa"/>
              <w:bottom w:w="0" w:type="dxa"/>
              <w:right w:w="108" w:type="dxa"/>
            </w:tcMar>
          </w:tcPr>
          <w:p w:rsidR="00B80B09" w:rsidRPr="00412363" w:rsidRDefault="00B80B09" w:rsidP="00761060">
            <w:pPr>
              <w:rPr>
                <w:rFonts w:ascii="Arial" w:hAnsi="Arial"/>
              </w:rPr>
            </w:pPr>
            <w:proofErr w:type="spellStart"/>
            <w:r>
              <w:rPr>
                <w:rFonts w:ascii="Arial" w:hAnsi="Arial"/>
              </w:rPr>
              <w:t>common:CallbackReference</w:t>
            </w:r>
            <w:proofErr w:type="spellEnd"/>
          </w:p>
        </w:tc>
        <w:tc>
          <w:tcPr>
            <w:tcW w:w="535" w:type="pct"/>
            <w:tcMar>
              <w:top w:w="0" w:type="dxa"/>
              <w:left w:w="108" w:type="dxa"/>
              <w:bottom w:w="0" w:type="dxa"/>
              <w:right w:w="108" w:type="dxa"/>
            </w:tcMar>
          </w:tcPr>
          <w:p w:rsidR="00B80B09" w:rsidRPr="00412363" w:rsidRDefault="00B80B09" w:rsidP="00761060">
            <w:pPr>
              <w:rPr>
                <w:rFonts w:ascii="Arial" w:hAnsi="Arial"/>
              </w:rPr>
            </w:pPr>
            <w:r w:rsidRPr="00412363">
              <w:rPr>
                <w:rFonts w:ascii="Arial" w:hAnsi="Arial"/>
              </w:rPr>
              <w:t>No</w:t>
            </w:r>
          </w:p>
        </w:tc>
        <w:tc>
          <w:tcPr>
            <w:tcW w:w="2407" w:type="pct"/>
            <w:tcMar>
              <w:top w:w="0" w:type="dxa"/>
              <w:left w:w="108" w:type="dxa"/>
              <w:bottom w:w="0" w:type="dxa"/>
              <w:right w:w="108" w:type="dxa"/>
            </w:tcMar>
          </w:tcPr>
          <w:p w:rsidR="00B80B09" w:rsidRPr="00412363" w:rsidRDefault="00B80B09" w:rsidP="00761060">
            <w:pPr>
              <w:rPr>
                <w:rFonts w:ascii="Arial" w:hAnsi="Arial"/>
              </w:rPr>
            </w:pPr>
            <w:r w:rsidRPr="00412363">
              <w:rPr>
                <w:rFonts w:ascii="Arial" w:hAnsi="Arial"/>
              </w:rPr>
              <w:t xml:space="preserve">Client's Notification URL and OPTIONAL </w:t>
            </w:r>
            <w:proofErr w:type="spellStart"/>
            <w:r w:rsidRPr="00412363">
              <w:rPr>
                <w:rFonts w:ascii="Arial" w:hAnsi="Arial"/>
              </w:rPr>
              <w:t>callbackData</w:t>
            </w:r>
            <w:proofErr w:type="spellEnd"/>
            <w:r>
              <w:rPr>
                <w:rFonts w:ascii="Arial" w:hAnsi="Arial"/>
              </w:rPr>
              <w:t>.</w:t>
            </w:r>
          </w:p>
        </w:tc>
      </w:tr>
      <w:tr w:rsidR="00B80B09" w:rsidRPr="00A42668" w:rsidTr="002F1C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921" w:type="pct"/>
            <w:tcMar>
              <w:top w:w="0" w:type="dxa"/>
              <w:left w:w="108" w:type="dxa"/>
              <w:bottom w:w="0" w:type="dxa"/>
              <w:right w:w="108" w:type="dxa"/>
            </w:tcMar>
          </w:tcPr>
          <w:p w:rsidR="00B80B09" w:rsidRPr="00A42668" w:rsidRDefault="00B80B09" w:rsidP="00761060">
            <w:pPr>
              <w:pStyle w:val="TableRow"/>
              <w:spacing w:before="120" w:after="60"/>
              <w:rPr>
                <w:rFonts w:ascii="Arial" w:hAnsi="Arial"/>
              </w:rPr>
            </w:pPr>
            <w:r w:rsidRPr="00A42668">
              <w:rPr>
                <w:rFonts w:ascii="Arial" w:hAnsi="Arial"/>
                <w:lang w:eastAsia="ko-KR"/>
              </w:rPr>
              <w:t>d</w:t>
            </w:r>
            <w:r w:rsidRPr="00A42668">
              <w:rPr>
                <w:rFonts w:ascii="Arial" w:hAnsi="Arial"/>
              </w:rPr>
              <w:t>uration</w:t>
            </w:r>
          </w:p>
        </w:tc>
        <w:tc>
          <w:tcPr>
            <w:tcW w:w="1138" w:type="pct"/>
            <w:tcMar>
              <w:top w:w="0" w:type="dxa"/>
              <w:left w:w="108" w:type="dxa"/>
              <w:bottom w:w="0" w:type="dxa"/>
              <w:right w:w="108" w:type="dxa"/>
            </w:tcMar>
          </w:tcPr>
          <w:p w:rsidR="00B80B09" w:rsidRPr="00A42668" w:rsidRDefault="00B80B09" w:rsidP="00761060">
            <w:pPr>
              <w:pStyle w:val="TableRow"/>
              <w:spacing w:before="120" w:after="60"/>
              <w:rPr>
                <w:rFonts w:ascii="Arial" w:hAnsi="Arial"/>
              </w:rPr>
            </w:pPr>
            <w:proofErr w:type="spellStart"/>
            <w:r w:rsidRPr="00A42668">
              <w:rPr>
                <w:rFonts w:ascii="Arial" w:hAnsi="Arial"/>
              </w:rPr>
              <w:t>xsd:</w:t>
            </w:r>
            <w:r>
              <w:rPr>
                <w:rFonts w:ascii="Arial" w:hAnsi="Arial"/>
              </w:rPr>
              <w:t>unsignedI</w:t>
            </w:r>
            <w:r w:rsidRPr="00A42668">
              <w:rPr>
                <w:rFonts w:ascii="Arial" w:hAnsi="Arial"/>
              </w:rPr>
              <w:t>nt</w:t>
            </w:r>
            <w:proofErr w:type="spellEnd"/>
          </w:p>
        </w:tc>
        <w:tc>
          <w:tcPr>
            <w:tcW w:w="535" w:type="pct"/>
            <w:tcMar>
              <w:top w:w="0" w:type="dxa"/>
              <w:left w:w="108" w:type="dxa"/>
              <w:bottom w:w="0" w:type="dxa"/>
              <w:right w:w="108" w:type="dxa"/>
            </w:tcMar>
          </w:tcPr>
          <w:p w:rsidR="00B80B09" w:rsidRPr="00A42668" w:rsidRDefault="00B80B09" w:rsidP="00761060">
            <w:pPr>
              <w:pStyle w:val="TableRow"/>
              <w:spacing w:before="120" w:after="60"/>
              <w:rPr>
                <w:rFonts w:ascii="Arial" w:hAnsi="Arial"/>
              </w:rPr>
            </w:pPr>
            <w:r w:rsidRPr="00A42668">
              <w:rPr>
                <w:rFonts w:ascii="Arial" w:hAnsi="Arial"/>
              </w:rPr>
              <w:t>Yes</w:t>
            </w:r>
          </w:p>
        </w:tc>
        <w:tc>
          <w:tcPr>
            <w:tcW w:w="2407" w:type="pct"/>
            <w:tcMar>
              <w:top w:w="0" w:type="dxa"/>
              <w:left w:w="108" w:type="dxa"/>
              <w:bottom w:w="0" w:type="dxa"/>
              <w:right w:w="108" w:type="dxa"/>
            </w:tcMar>
          </w:tcPr>
          <w:p w:rsidR="00B80B09" w:rsidRDefault="00B80B09" w:rsidP="00761060">
            <w:pPr>
              <w:pStyle w:val="TableRow"/>
              <w:spacing w:before="120" w:after="60"/>
              <w:rPr>
                <w:rFonts w:ascii="Arial" w:hAnsi="Arial"/>
              </w:rPr>
            </w:pPr>
            <w:r w:rsidRPr="00A42668">
              <w:rPr>
                <w:rFonts w:ascii="Arial" w:hAnsi="Arial"/>
              </w:rPr>
              <w:t>Period of time (in seconds) notifications are provided for. If set to “0” (zero), a default duration time, which is specified by the service policy, will be used. If the parameter is omitted, the notifications will continue until the maximum duration time, which is specified by the service policy, unless the notifications are stopped by deletion of subscription for notifications</w:t>
            </w:r>
            <w:r>
              <w:rPr>
                <w:rFonts w:ascii="Arial" w:hAnsi="Arial" w:hint="eastAsia"/>
                <w:lang w:eastAsia="ko-KR"/>
              </w:rPr>
              <w:t>.</w:t>
            </w:r>
            <w:r w:rsidRPr="00A42668">
              <w:rPr>
                <w:rFonts w:ascii="Arial" w:hAnsi="Arial"/>
              </w:rPr>
              <w:t xml:space="preserve"> </w:t>
            </w:r>
          </w:p>
          <w:p w:rsidR="00B80B09" w:rsidRPr="00A42668" w:rsidRDefault="00B80B09" w:rsidP="00761060">
            <w:pPr>
              <w:pStyle w:val="TableRow"/>
              <w:spacing w:before="120" w:after="60"/>
              <w:rPr>
                <w:rFonts w:ascii="Arial" w:hAnsi="Arial"/>
              </w:rPr>
            </w:pPr>
            <w:r w:rsidRPr="0037056C">
              <w:rPr>
                <w:rFonts w:ascii="Arial" w:hAnsi="Arial"/>
              </w:rPr>
              <w:t>This element MAY be given by the client during resource creation in order to signal the desired lifetime of the subscription. The server SHOULD return in this element the period of time for which the subscription will still be valid</w:t>
            </w:r>
            <w:r w:rsidRPr="00E877BB">
              <w:rPr>
                <w:rFonts w:ascii="Arial" w:hAnsi="Arial" w:cs="Arial"/>
              </w:rPr>
              <w:t>.</w:t>
            </w:r>
          </w:p>
        </w:tc>
      </w:tr>
      <w:tr w:rsidR="002F1C54" w:rsidRPr="00412363" w:rsidTr="002F1C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92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1C54" w:rsidRPr="008278AF" w:rsidRDefault="002F1C54" w:rsidP="002F1C54">
            <w:pPr>
              <w:pStyle w:val="TableRow"/>
              <w:spacing w:before="120" w:after="60"/>
              <w:rPr>
                <w:rFonts w:ascii="Arial" w:hAnsi="Arial"/>
                <w:lang w:eastAsia="ko-KR"/>
              </w:rPr>
            </w:pPr>
            <w:proofErr w:type="spellStart"/>
            <w:r w:rsidRPr="008278AF">
              <w:rPr>
                <w:rFonts w:ascii="Arial" w:hAnsi="Arial"/>
                <w:lang w:eastAsia="ko-KR"/>
              </w:rPr>
              <w:lastRenderedPageBreak/>
              <w:t>listId</w:t>
            </w:r>
            <w:proofErr w:type="spellEnd"/>
          </w:p>
        </w:tc>
        <w:tc>
          <w:tcPr>
            <w:tcW w:w="11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1C54" w:rsidRPr="008278AF" w:rsidRDefault="002F1C54" w:rsidP="002F1C54">
            <w:pPr>
              <w:pStyle w:val="TableRow"/>
              <w:spacing w:before="120" w:after="60"/>
              <w:rPr>
                <w:rFonts w:ascii="Arial" w:hAnsi="Arial"/>
              </w:rPr>
            </w:pPr>
            <w:proofErr w:type="spellStart"/>
            <w:r w:rsidRPr="008278AF">
              <w:rPr>
                <w:rFonts w:ascii="Arial" w:hAnsi="Arial"/>
              </w:rPr>
              <w:t>xsd:anyURI</w:t>
            </w:r>
            <w:proofErr w:type="spellEnd"/>
          </w:p>
        </w:tc>
        <w:tc>
          <w:tcPr>
            <w:tcW w:w="53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1C54" w:rsidRPr="00412363" w:rsidRDefault="002F1C54" w:rsidP="002F1C54">
            <w:pPr>
              <w:pStyle w:val="TableRow"/>
              <w:spacing w:before="120" w:after="60"/>
              <w:rPr>
                <w:rFonts w:ascii="Arial" w:hAnsi="Arial"/>
              </w:rPr>
            </w:pPr>
            <w:r w:rsidRPr="00412363">
              <w:rPr>
                <w:rFonts w:ascii="Arial" w:hAnsi="Arial"/>
              </w:rPr>
              <w:t>Yes</w:t>
            </w:r>
          </w:p>
        </w:tc>
        <w:tc>
          <w:tcPr>
            <w:tcW w:w="240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1C54" w:rsidRPr="00412363" w:rsidRDefault="002F1C54" w:rsidP="002F1C54">
            <w:pPr>
              <w:pStyle w:val="TableRow"/>
              <w:spacing w:before="120" w:after="60"/>
              <w:rPr>
                <w:rFonts w:ascii="Arial" w:hAnsi="Arial"/>
              </w:rPr>
            </w:pPr>
            <w:r>
              <w:rPr>
                <w:rFonts w:ascii="Arial" w:hAnsi="Arial"/>
              </w:rPr>
              <w:t>An identifier to a list. This element MUST be provided in POST (subscription creation) operation if the request URL variable {</w:t>
            </w:r>
            <w:proofErr w:type="spellStart"/>
            <w:r>
              <w:rPr>
                <w:rFonts w:ascii="Arial" w:hAnsi="Arial"/>
              </w:rPr>
              <w:t>botId</w:t>
            </w:r>
            <w:proofErr w:type="spellEnd"/>
            <w:r>
              <w:rPr>
                <w:rFonts w:ascii="Arial" w:hAnsi="Arial"/>
              </w:rPr>
              <w:t xml:space="preserve">} is set to an aggregator identifier (e.g. </w:t>
            </w:r>
            <w:proofErr w:type="spellStart"/>
            <w:r>
              <w:rPr>
                <w:rFonts w:ascii="Arial" w:hAnsi="Arial"/>
              </w:rPr>
              <w:t>chatbot</w:t>
            </w:r>
            <w:proofErr w:type="spellEnd"/>
            <w:r>
              <w:rPr>
                <w:rFonts w:ascii="Arial" w:hAnsi="Arial"/>
              </w:rPr>
              <w:t xml:space="preserve"> Platform Id).</w:t>
            </w:r>
          </w:p>
        </w:tc>
      </w:tr>
      <w:tr w:rsidR="00B80B09" w:rsidRPr="00412363" w:rsidTr="002F1C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921" w:type="pct"/>
            <w:tcMar>
              <w:top w:w="0" w:type="dxa"/>
              <w:left w:w="108" w:type="dxa"/>
              <w:bottom w:w="0" w:type="dxa"/>
              <w:right w:w="108" w:type="dxa"/>
            </w:tcMar>
          </w:tcPr>
          <w:p w:rsidR="00B80B09" w:rsidRPr="00412363" w:rsidRDefault="00B80B09" w:rsidP="00761060">
            <w:pPr>
              <w:rPr>
                <w:rFonts w:ascii="Arial" w:hAnsi="Arial"/>
              </w:rPr>
            </w:pPr>
            <w:proofErr w:type="spellStart"/>
            <w:r w:rsidRPr="00412363">
              <w:rPr>
                <w:rFonts w:ascii="Arial" w:hAnsi="Arial"/>
              </w:rPr>
              <w:t>clientCorrelator</w:t>
            </w:r>
            <w:proofErr w:type="spellEnd"/>
          </w:p>
        </w:tc>
        <w:tc>
          <w:tcPr>
            <w:tcW w:w="1138" w:type="pct"/>
            <w:tcMar>
              <w:top w:w="0" w:type="dxa"/>
              <w:left w:w="108" w:type="dxa"/>
              <w:bottom w:w="0" w:type="dxa"/>
              <w:right w:w="108" w:type="dxa"/>
            </w:tcMar>
          </w:tcPr>
          <w:p w:rsidR="00B80B09" w:rsidRPr="00412363" w:rsidRDefault="00B80B09" w:rsidP="00761060">
            <w:pPr>
              <w:rPr>
                <w:rFonts w:ascii="Arial" w:hAnsi="Arial"/>
              </w:rPr>
            </w:pPr>
            <w:proofErr w:type="spellStart"/>
            <w:r w:rsidRPr="00412363">
              <w:rPr>
                <w:rFonts w:ascii="Arial" w:hAnsi="Arial"/>
              </w:rPr>
              <w:t>xsd:string</w:t>
            </w:r>
            <w:proofErr w:type="spellEnd"/>
          </w:p>
        </w:tc>
        <w:tc>
          <w:tcPr>
            <w:tcW w:w="535" w:type="pct"/>
            <w:tcMar>
              <w:top w:w="0" w:type="dxa"/>
              <w:left w:w="108" w:type="dxa"/>
              <w:bottom w:w="0" w:type="dxa"/>
              <w:right w:w="108" w:type="dxa"/>
            </w:tcMar>
          </w:tcPr>
          <w:p w:rsidR="00B80B09" w:rsidRPr="00412363" w:rsidRDefault="00B80B09" w:rsidP="00761060">
            <w:pPr>
              <w:rPr>
                <w:rFonts w:ascii="Arial" w:hAnsi="Arial"/>
              </w:rPr>
            </w:pPr>
            <w:r w:rsidRPr="00412363">
              <w:rPr>
                <w:rFonts w:ascii="Arial" w:hAnsi="Arial"/>
              </w:rPr>
              <w:t>Yes</w:t>
            </w:r>
          </w:p>
        </w:tc>
        <w:tc>
          <w:tcPr>
            <w:tcW w:w="2407" w:type="pct"/>
            <w:tcMar>
              <w:top w:w="0" w:type="dxa"/>
              <w:left w:w="108" w:type="dxa"/>
              <w:bottom w:w="0" w:type="dxa"/>
              <w:right w:w="108" w:type="dxa"/>
            </w:tcMar>
          </w:tcPr>
          <w:p w:rsidR="00B80B09" w:rsidRPr="001F5F04" w:rsidRDefault="00B80B09" w:rsidP="00761060">
            <w:pPr>
              <w:rPr>
                <w:rFonts w:ascii="Arial" w:hAnsi="Arial"/>
                <w:lang w:val="en-US"/>
              </w:rPr>
            </w:pPr>
            <w:r w:rsidRPr="001F5F04">
              <w:rPr>
                <w:rFonts w:ascii="Arial" w:hAnsi="Arial"/>
                <w:lang w:val="en-US"/>
              </w:rPr>
              <w:t>A correlator that the client can use to tag this particular resource representation during a request to c</w:t>
            </w:r>
            <w:r>
              <w:rPr>
                <w:rFonts w:ascii="Arial" w:hAnsi="Arial"/>
                <w:lang w:val="en-US"/>
              </w:rPr>
              <w:t>reate a resource on the server.</w:t>
            </w:r>
          </w:p>
          <w:p w:rsidR="00B80B09" w:rsidRDefault="00B80B09" w:rsidP="00761060">
            <w:pPr>
              <w:rPr>
                <w:rFonts w:ascii="Arial" w:hAnsi="Arial"/>
              </w:rPr>
            </w:pPr>
            <w:r w:rsidRPr="001F5F04">
              <w:rPr>
                <w:rFonts w:ascii="Arial" w:hAnsi="Arial"/>
              </w:rPr>
              <w:t xml:space="preserve">This element </w:t>
            </w:r>
            <w:r>
              <w:rPr>
                <w:rFonts w:ascii="Arial" w:hAnsi="Arial"/>
              </w:rPr>
              <w:t>MAY be present.</w:t>
            </w:r>
          </w:p>
          <w:p w:rsidR="00B80B09" w:rsidRPr="001F5F04" w:rsidRDefault="00B80B09" w:rsidP="00761060">
            <w:pPr>
              <w:rPr>
                <w:rFonts w:ascii="Arial" w:hAnsi="Arial"/>
              </w:rPr>
            </w:pPr>
            <w:r w:rsidRPr="001F5F04">
              <w:rPr>
                <w:rFonts w:ascii="Arial" w:hAnsi="Arial"/>
              </w:rPr>
              <w:t xml:space="preserve">Note: this allows the client to recover from communication failures during resource creation and therefore avoids </w:t>
            </w:r>
            <w:r>
              <w:rPr>
                <w:rFonts w:ascii="Arial" w:hAnsi="Arial"/>
              </w:rPr>
              <w:t xml:space="preserve">duplicate subscriptions </w:t>
            </w:r>
            <w:r w:rsidRPr="001F5F04">
              <w:rPr>
                <w:rFonts w:ascii="Arial" w:hAnsi="Arial"/>
              </w:rPr>
              <w:t>in such situations.</w:t>
            </w:r>
          </w:p>
          <w:p w:rsidR="00B80B09" w:rsidRPr="00412363" w:rsidRDefault="00B80B09" w:rsidP="00761060">
            <w:pPr>
              <w:rPr>
                <w:rFonts w:ascii="Arial" w:hAnsi="Arial"/>
              </w:rPr>
            </w:pPr>
            <w:r w:rsidRPr="001F5F04">
              <w:rPr>
                <w:rFonts w:ascii="Arial" w:hAnsi="Arial"/>
                <w:lang w:val="en-US"/>
              </w:rPr>
              <w:t>In case the element is present, the server SHALL not alter its value, and SHALL provide it as part of the representation of this resource. In case the field is not present, the server SHALL NOT generate it.</w:t>
            </w:r>
          </w:p>
        </w:tc>
      </w:tr>
      <w:tr w:rsidR="00B80B09" w:rsidRPr="00C04168" w:rsidTr="002F1C54">
        <w:trPr>
          <w:cantSplit/>
        </w:trPr>
        <w:tc>
          <w:tcPr>
            <w:tcW w:w="92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80B09" w:rsidRPr="00C04168" w:rsidRDefault="00B80B09" w:rsidP="00761060">
            <w:pPr>
              <w:pStyle w:val="TableRow"/>
              <w:spacing w:before="120" w:after="60"/>
              <w:rPr>
                <w:rFonts w:ascii="Arial" w:hAnsi="Arial" w:cs="Arial"/>
                <w:lang w:val="en-US"/>
              </w:rPr>
            </w:pPr>
            <w:proofErr w:type="spellStart"/>
            <w:r w:rsidRPr="00C04168">
              <w:rPr>
                <w:rFonts w:ascii="Arial" w:hAnsi="Arial" w:cs="Arial"/>
                <w:lang w:val="en-US"/>
              </w:rPr>
              <w:t>resourceURL</w:t>
            </w:r>
            <w:proofErr w:type="spellEnd"/>
          </w:p>
        </w:tc>
        <w:tc>
          <w:tcPr>
            <w:tcW w:w="11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80B09" w:rsidRPr="00C04168" w:rsidRDefault="00B80B09" w:rsidP="00761060">
            <w:pPr>
              <w:pStyle w:val="TableRow"/>
              <w:spacing w:before="120" w:after="60"/>
              <w:rPr>
                <w:rFonts w:ascii="Arial" w:hAnsi="Arial" w:cs="Arial"/>
                <w:lang w:val="en-US"/>
              </w:rPr>
            </w:pPr>
            <w:proofErr w:type="spellStart"/>
            <w:r w:rsidRPr="00C04168">
              <w:rPr>
                <w:rFonts w:ascii="Arial" w:hAnsi="Arial" w:cs="Arial"/>
                <w:lang w:val="en-US"/>
              </w:rPr>
              <w:t>xsd:anyURI</w:t>
            </w:r>
            <w:proofErr w:type="spellEnd"/>
          </w:p>
        </w:tc>
        <w:tc>
          <w:tcPr>
            <w:tcW w:w="53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80B09" w:rsidRPr="00C04168" w:rsidRDefault="00B80B09" w:rsidP="00761060">
            <w:pPr>
              <w:pStyle w:val="TableRow"/>
              <w:spacing w:before="120" w:after="60"/>
              <w:rPr>
                <w:rFonts w:ascii="Arial" w:hAnsi="Arial" w:cs="Arial"/>
                <w:lang w:val="en-US"/>
              </w:rPr>
            </w:pPr>
            <w:r w:rsidRPr="00C04168">
              <w:rPr>
                <w:rFonts w:ascii="Arial" w:hAnsi="Arial" w:cs="Arial"/>
                <w:lang w:val="en-US"/>
              </w:rPr>
              <w:t xml:space="preserve">Yes </w:t>
            </w:r>
          </w:p>
        </w:tc>
        <w:tc>
          <w:tcPr>
            <w:tcW w:w="240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80B09" w:rsidRDefault="00B80B09" w:rsidP="00761060">
            <w:pPr>
              <w:pStyle w:val="TableRow"/>
              <w:spacing w:before="120" w:after="60"/>
              <w:rPr>
                <w:rFonts w:ascii="Arial" w:hAnsi="Arial" w:cs="Arial"/>
                <w:lang w:val="en-US"/>
              </w:rPr>
            </w:pPr>
            <w:proofErr w:type="spellStart"/>
            <w:r w:rsidRPr="00C04168">
              <w:rPr>
                <w:rFonts w:ascii="Arial" w:hAnsi="Arial" w:cs="Arial"/>
                <w:lang w:val="en-US"/>
              </w:rPr>
              <w:t>Self referring</w:t>
            </w:r>
            <w:proofErr w:type="spellEnd"/>
            <w:r w:rsidRPr="00C04168">
              <w:rPr>
                <w:rFonts w:ascii="Arial" w:hAnsi="Arial" w:cs="Arial"/>
                <w:lang w:val="en-US"/>
              </w:rPr>
              <w:t xml:space="preserve"> URL. </w:t>
            </w:r>
          </w:p>
          <w:p w:rsidR="00B80B09" w:rsidRPr="00C04168" w:rsidRDefault="00B80B09" w:rsidP="00761060">
            <w:pPr>
              <w:pStyle w:val="TableRow"/>
              <w:spacing w:before="120" w:after="60"/>
              <w:rPr>
                <w:rFonts w:ascii="Arial" w:hAnsi="Arial" w:cs="Arial"/>
                <w:lang w:val="en-US"/>
              </w:rPr>
            </w:pPr>
            <w:r w:rsidRPr="00C04168">
              <w:rPr>
                <w:rFonts w:ascii="Arial" w:hAnsi="Arial" w:cs="Arial"/>
                <w:lang w:val="en-US"/>
              </w:rPr>
              <w:t xml:space="preserve">The </w:t>
            </w:r>
            <w:proofErr w:type="spellStart"/>
            <w:r w:rsidRPr="00C04168">
              <w:rPr>
                <w:rFonts w:ascii="Arial" w:hAnsi="Arial" w:cs="Arial"/>
                <w:lang w:val="en-US"/>
              </w:rPr>
              <w:t>resourceURL</w:t>
            </w:r>
            <w:proofErr w:type="spellEnd"/>
            <w:r w:rsidRPr="00C04168">
              <w:rPr>
                <w:rFonts w:ascii="Arial" w:hAnsi="Arial" w:cs="Arial"/>
                <w:lang w:val="en-US"/>
              </w:rPr>
              <w:t xml:space="preserve"> </w:t>
            </w:r>
            <w:r w:rsidRPr="00C04168">
              <w:rPr>
                <w:rFonts w:ascii="Arial" w:hAnsi="Arial" w:cs="Arial"/>
              </w:rPr>
              <w:t xml:space="preserve">SHALL NOT be included in POST requests by the client, but MUST be included in POST requests representing notifications by the server to the client, when a complete representation of the resource is embedded in the notification. The </w:t>
            </w:r>
            <w:proofErr w:type="spellStart"/>
            <w:r w:rsidRPr="00C04168">
              <w:rPr>
                <w:rFonts w:ascii="Arial" w:hAnsi="Arial" w:cs="Arial"/>
              </w:rPr>
              <w:t>resourceURL</w:t>
            </w:r>
            <w:proofErr w:type="spellEnd"/>
            <w:r w:rsidRPr="00C04168">
              <w:rPr>
                <w:rFonts w:ascii="Arial" w:hAnsi="Arial" w:cs="Arial"/>
              </w:rPr>
              <w:t xml:space="preserve"> MUST also be included in responses to any HTTP method that returns an entity body, and in PUT requests.</w:t>
            </w:r>
          </w:p>
        </w:tc>
      </w:tr>
    </w:tbl>
    <w:p w:rsidR="00B80B09" w:rsidRDefault="00B80B09" w:rsidP="00B80B09">
      <w:r w:rsidRPr="00AD583F">
        <w:t xml:space="preserve">A root element named </w:t>
      </w:r>
      <w:proofErr w:type="spellStart"/>
      <w:r>
        <w:t>a</w:t>
      </w:r>
      <w:r w:rsidRPr="00BA3832">
        <w:t>liasSubscription</w:t>
      </w:r>
      <w:proofErr w:type="spellEnd"/>
      <w:r w:rsidRPr="00BA3832">
        <w:t xml:space="preserve"> </w:t>
      </w:r>
      <w:r w:rsidRPr="00AD583F">
        <w:t xml:space="preserve">of type </w:t>
      </w:r>
      <w:proofErr w:type="spellStart"/>
      <w:r w:rsidRPr="00BA3832">
        <w:t>AliasSubscription</w:t>
      </w:r>
      <w:proofErr w:type="spellEnd"/>
      <w:r w:rsidRPr="00BA3832">
        <w:t xml:space="preserve"> </w:t>
      </w:r>
      <w:r w:rsidRPr="00AD583F">
        <w:t>is allowed in request and/or response bodies</w:t>
      </w:r>
    </w:p>
    <w:p w:rsidR="00B80B09" w:rsidRPr="007E479F" w:rsidRDefault="00B80B09" w:rsidP="00B80B09">
      <w:pPr>
        <w:pStyle w:val="Heading4"/>
        <w:tabs>
          <w:tab w:val="clear" w:pos="1296"/>
          <w:tab w:val="clear" w:pos="9634"/>
          <w:tab w:val="right" w:pos="1298"/>
          <w:tab w:val="num" w:pos="2006"/>
        </w:tabs>
        <w:ind w:left="1298" w:hanging="1298"/>
      </w:pPr>
      <w:bookmarkStart w:id="125" w:name="_Toc474497622"/>
      <w:bookmarkStart w:id="126" w:name="_Toc497797615"/>
      <w:r>
        <w:t xml:space="preserve">Type: </w:t>
      </w:r>
      <w:r w:rsidRPr="00C478FE">
        <w:t>Empty</w:t>
      </w:r>
      <w:bookmarkEnd w:id="125"/>
      <w:bookmarkEnd w:id="126"/>
    </w:p>
    <w:p w:rsidR="00B80B09" w:rsidRPr="007E479F" w:rsidRDefault="00B80B09" w:rsidP="00B80B09">
      <w:pPr>
        <w:tabs>
          <w:tab w:val="left" w:pos="2006"/>
        </w:tabs>
      </w:pPr>
      <w:r w:rsidRPr="006B4753">
        <w:t>A dummy element</w:t>
      </w:r>
      <w:r>
        <w:tab/>
      </w:r>
    </w:p>
    <w:tbl>
      <w:tblPr>
        <w:tblW w:w="5122" w:type="pct"/>
        <w:tblLayout w:type="fixed"/>
        <w:tblCellMar>
          <w:left w:w="0" w:type="dxa"/>
          <w:right w:w="0" w:type="dxa"/>
        </w:tblCellMar>
        <w:tblLook w:val="0000" w:firstRow="0" w:lastRow="0" w:firstColumn="0" w:lastColumn="0" w:noHBand="0" w:noVBand="0"/>
      </w:tblPr>
      <w:tblGrid>
        <w:gridCol w:w="1906"/>
        <w:gridCol w:w="2356"/>
        <w:gridCol w:w="1107"/>
        <w:gridCol w:w="4936"/>
      </w:tblGrid>
      <w:tr w:rsidR="00B80B09" w:rsidRPr="008D5D85" w:rsidTr="00761060">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80B09" w:rsidRPr="008D5D85" w:rsidRDefault="00B80B09" w:rsidP="00761060">
            <w:pPr>
              <w:tabs>
                <w:tab w:val="right" w:pos="3011"/>
              </w:tabs>
              <w:rPr>
                <w:rFonts w:ascii="Arial" w:hAnsi="Arial"/>
                <w:b/>
                <w:sz w:val="24"/>
                <w:szCs w:val="24"/>
                <w:lang w:val="en-US"/>
              </w:rPr>
            </w:pPr>
            <w:r w:rsidRPr="008D5D85">
              <w:rPr>
                <w:rFonts w:ascii="Arial" w:hAnsi="Arial"/>
                <w:b/>
                <w:lang w:val="en-US"/>
              </w:rPr>
              <w:t>Element</w:t>
            </w:r>
            <w:r w:rsidRPr="008D5D85">
              <w:rPr>
                <w:rFonts w:ascii="Arial" w:hAnsi="Arial"/>
                <w:b/>
                <w:lang w:val="en-US"/>
              </w:rPr>
              <w:tab/>
            </w:r>
          </w:p>
        </w:tc>
        <w:tc>
          <w:tcPr>
            <w:tcW w:w="11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8D5D85" w:rsidRDefault="00B80B09" w:rsidP="00761060">
            <w:pPr>
              <w:rPr>
                <w:rFonts w:ascii="Arial" w:hAnsi="Arial"/>
                <w:b/>
                <w:sz w:val="24"/>
                <w:szCs w:val="24"/>
                <w:lang w:val="en-US"/>
              </w:rPr>
            </w:pPr>
            <w:r w:rsidRPr="008D5D85">
              <w:rPr>
                <w:rFonts w:ascii="Arial" w:hAnsi="Arial"/>
                <w:b/>
                <w:lang w:val="en-US"/>
              </w:rPr>
              <w:t>Type</w:t>
            </w:r>
          </w:p>
        </w:tc>
        <w:tc>
          <w:tcPr>
            <w:tcW w:w="53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8D5D85" w:rsidRDefault="00B80B09" w:rsidP="00761060">
            <w:pPr>
              <w:rPr>
                <w:rFonts w:ascii="Arial" w:hAnsi="Arial"/>
                <w:b/>
                <w:sz w:val="24"/>
                <w:szCs w:val="24"/>
                <w:lang w:val="en-US"/>
              </w:rPr>
            </w:pPr>
            <w:r w:rsidRPr="008D5D85">
              <w:rPr>
                <w:rFonts w:ascii="Arial" w:hAnsi="Arial"/>
                <w:b/>
                <w:lang w:val="en-US"/>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8D5D85" w:rsidRDefault="00B80B09" w:rsidP="00761060">
            <w:pPr>
              <w:rPr>
                <w:rFonts w:ascii="Arial" w:hAnsi="Arial"/>
                <w:b/>
                <w:sz w:val="24"/>
                <w:szCs w:val="24"/>
                <w:lang w:val="en-US"/>
              </w:rPr>
            </w:pPr>
            <w:r w:rsidRPr="008D5D85">
              <w:rPr>
                <w:rFonts w:ascii="Arial" w:hAnsi="Arial"/>
                <w:b/>
                <w:lang w:val="en-US"/>
              </w:rPr>
              <w:t>Description</w:t>
            </w:r>
          </w:p>
        </w:tc>
      </w:tr>
      <w:tr w:rsidR="00B80B09" w:rsidRPr="008D5D85" w:rsidTr="00761060">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80B09" w:rsidRPr="008D5D85" w:rsidRDefault="00B80B09" w:rsidP="00761060">
            <w:pPr>
              <w:tabs>
                <w:tab w:val="right" w:pos="3011"/>
              </w:tabs>
              <w:rPr>
                <w:rFonts w:ascii="Arial" w:hAnsi="Arial" w:cs="Arial"/>
                <w:lang w:val="en-US"/>
              </w:rPr>
            </w:pPr>
            <w:r w:rsidRPr="008D5D85">
              <w:rPr>
                <w:rFonts w:ascii="Arial" w:hAnsi="Arial" w:cs="Arial"/>
                <w:lang w:val="en-US"/>
              </w:rPr>
              <w:t>(empty)</w:t>
            </w:r>
            <w:r w:rsidRPr="008D5D85">
              <w:rPr>
                <w:rFonts w:ascii="Arial" w:hAnsi="Arial" w:cs="Arial"/>
                <w:lang w:val="en-US"/>
              </w:rPr>
              <w:tab/>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B80B09" w:rsidRPr="008D5D85" w:rsidRDefault="00B80B09" w:rsidP="00761060">
            <w:pPr>
              <w:rPr>
                <w:rFonts w:ascii="Arial" w:hAnsi="Arial" w:cs="Arial"/>
                <w:lang w:val="en-US"/>
              </w:rPr>
            </w:pP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B80B09" w:rsidRPr="008D5D85" w:rsidRDefault="00B80B09" w:rsidP="00761060">
            <w:pPr>
              <w:rPr>
                <w:rFonts w:ascii="Arial" w:hAnsi="Arial" w:cs="Arial"/>
                <w:lang w:val="en-US"/>
              </w:rPr>
            </w:pPr>
            <w:r w:rsidRPr="008D5D85">
              <w:rPr>
                <w:rFonts w:ascii="Arial" w:hAnsi="Arial" w:cs="Arial"/>
                <w:lang w:val="en-US"/>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80B09" w:rsidRPr="008D5D85" w:rsidRDefault="00B80B09" w:rsidP="00761060">
            <w:pPr>
              <w:rPr>
                <w:rFonts w:ascii="Arial" w:hAnsi="Arial" w:cs="Arial"/>
                <w:lang w:val="en-US"/>
              </w:rPr>
            </w:pPr>
            <w:r w:rsidRPr="008D5D85">
              <w:rPr>
                <w:rFonts w:ascii="Arial" w:hAnsi="Arial" w:cs="Arial"/>
                <w:lang w:val="en-US"/>
              </w:rPr>
              <w:t>This type is empty and used as a dummy element, to overcome some limitations, for example:</w:t>
            </w:r>
          </w:p>
          <w:p w:rsidR="00B80B09" w:rsidRPr="008D5D85" w:rsidRDefault="00B80B09" w:rsidP="00761060">
            <w:pPr>
              <w:numPr>
                <w:ilvl w:val="0"/>
                <w:numId w:val="25"/>
              </w:numPr>
              <w:rPr>
                <w:rFonts w:ascii="Arial" w:hAnsi="Arial" w:cs="Arial"/>
                <w:lang w:val="en-US"/>
              </w:rPr>
            </w:pPr>
            <w:r>
              <w:rPr>
                <w:rFonts w:ascii="Arial" w:hAnsi="Arial" w:cs="Arial"/>
                <w:lang w:val="en-US"/>
              </w:rPr>
              <w:t>HTTP POS</w:t>
            </w:r>
            <w:r w:rsidRPr="008D5D85">
              <w:rPr>
                <w:rFonts w:ascii="Arial" w:hAnsi="Arial" w:cs="Arial"/>
                <w:lang w:val="en-US"/>
              </w:rPr>
              <w:t>T requires a body, but the semantics of the request/response may not need that body.</w:t>
            </w:r>
          </w:p>
          <w:p w:rsidR="00B80B09" w:rsidRPr="008D5D85" w:rsidRDefault="00B80B09" w:rsidP="00761060">
            <w:pPr>
              <w:numPr>
                <w:ilvl w:val="0"/>
                <w:numId w:val="25"/>
              </w:numPr>
              <w:rPr>
                <w:rFonts w:ascii="Arial" w:hAnsi="Arial" w:cs="Arial"/>
                <w:lang w:val="en-US"/>
              </w:rPr>
            </w:pPr>
            <w:r w:rsidRPr="008D5D85">
              <w:rPr>
                <w:rFonts w:ascii="Arial" w:hAnsi="Arial" w:cs="Arial"/>
                <w:lang w:val="en-US"/>
              </w:rPr>
              <w:t>Some implementations may not be able to support non-existent (empty) HTTP body.</w:t>
            </w:r>
          </w:p>
        </w:tc>
      </w:tr>
    </w:tbl>
    <w:p w:rsidR="00B80B09" w:rsidRDefault="00B80B09" w:rsidP="00B80B09">
      <w:r w:rsidRPr="006B4753">
        <w:t>A root element named empty of type Empty is allowed in request and/or response bodies.</w:t>
      </w:r>
    </w:p>
    <w:p w:rsidR="00B80B09" w:rsidRPr="00E164EB" w:rsidRDefault="00B80B09" w:rsidP="00B80B09">
      <w:pPr>
        <w:pStyle w:val="Heading4"/>
        <w:rPr>
          <w:rFonts w:cs="Arial"/>
        </w:rPr>
      </w:pPr>
      <w:bookmarkStart w:id="127" w:name="_Toc346407552"/>
      <w:bookmarkStart w:id="128" w:name="_Toc346469790"/>
      <w:bookmarkStart w:id="129" w:name="_Toc347433332"/>
      <w:bookmarkStart w:id="130" w:name="_Toc402877410"/>
      <w:bookmarkStart w:id="131" w:name="_Toc436662883"/>
      <w:bookmarkStart w:id="132" w:name="_Toc497797616"/>
      <w:r w:rsidRPr="00E164EB">
        <w:rPr>
          <w:rFonts w:cs="Arial"/>
        </w:rPr>
        <w:t>Type: Status</w:t>
      </w:r>
      <w:bookmarkEnd w:id="127"/>
      <w:bookmarkEnd w:id="128"/>
      <w:bookmarkEnd w:id="129"/>
      <w:bookmarkEnd w:id="130"/>
      <w:bookmarkEnd w:id="131"/>
      <w:bookmarkEnd w:id="132"/>
    </w:p>
    <w:p w:rsidR="00B80B09" w:rsidRPr="002B1792" w:rsidRDefault="00B80B09" w:rsidP="00B80B09">
      <w:r>
        <w:t>This type represents the status of an alias</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B80B09" w:rsidRPr="0099320D" w:rsidTr="00761060">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80B09" w:rsidRPr="0099320D" w:rsidRDefault="00B80B09" w:rsidP="00761060">
            <w:pPr>
              <w:rPr>
                <w:rFonts w:ascii="Arial" w:hAnsi="Arial"/>
                <w:b/>
              </w:rPr>
            </w:pPr>
            <w:r w:rsidRPr="0099320D">
              <w:rPr>
                <w:rFonts w:ascii="Arial" w:hAnsi="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99320D" w:rsidRDefault="00B80B09" w:rsidP="00761060">
            <w:pPr>
              <w:rPr>
                <w:rFonts w:ascii="Arial" w:hAnsi="Arial"/>
                <w:b/>
              </w:rPr>
            </w:pPr>
            <w:r w:rsidRPr="0099320D">
              <w:rPr>
                <w:rFonts w:ascii="Arial" w:hAnsi="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99320D" w:rsidRDefault="00B80B09" w:rsidP="00761060">
            <w:pPr>
              <w:rPr>
                <w:rFonts w:ascii="Arial" w:hAnsi="Arial"/>
                <w:b/>
              </w:rPr>
            </w:pPr>
            <w:r w:rsidRPr="0099320D">
              <w:rPr>
                <w:rFonts w:ascii="Arial" w:hAnsi="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99320D" w:rsidRDefault="00B80B09" w:rsidP="00761060">
            <w:pPr>
              <w:rPr>
                <w:rFonts w:ascii="Arial" w:hAnsi="Arial"/>
                <w:b/>
              </w:rPr>
            </w:pPr>
            <w:r w:rsidRPr="0099320D">
              <w:rPr>
                <w:rFonts w:ascii="Arial" w:hAnsi="Arial"/>
                <w:b/>
              </w:rPr>
              <w:t>Description</w:t>
            </w:r>
          </w:p>
        </w:tc>
      </w:tr>
      <w:tr w:rsidR="00B80B09" w:rsidRPr="00B95B10" w:rsidTr="00761060">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80B09" w:rsidRPr="005B7F5D" w:rsidRDefault="00B80B09" w:rsidP="00761060">
            <w:pPr>
              <w:rPr>
                <w:rFonts w:ascii="Arial" w:hAnsi="Arial"/>
                <w:highlight w:val="yellow"/>
              </w:rPr>
            </w:pPr>
            <w:proofErr w:type="spellStart"/>
            <w:r>
              <w:rPr>
                <w:rFonts w:ascii="Arial" w:hAnsi="Arial"/>
              </w:rPr>
              <w:t>aliasStatus</w:t>
            </w:r>
            <w:proofErr w:type="spellEnd"/>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B80B09" w:rsidRPr="005B7F5D" w:rsidRDefault="00B80B09" w:rsidP="00761060">
            <w:pPr>
              <w:tabs>
                <w:tab w:val="right" w:pos="2194"/>
              </w:tabs>
              <w:rPr>
                <w:rFonts w:ascii="Arial" w:hAnsi="Arial"/>
                <w:highlight w:val="yellow"/>
              </w:rPr>
            </w:pPr>
            <w:proofErr w:type="spellStart"/>
            <w:r>
              <w:rPr>
                <w:rFonts w:ascii="Arial" w:hAnsi="Arial"/>
              </w:rPr>
              <w:t>AliasStatus</w:t>
            </w:r>
            <w:proofErr w:type="spellEnd"/>
            <w:r>
              <w:rPr>
                <w:rFonts w:ascii="Arial" w:hAnsi="Arial"/>
              </w:rPr>
              <w:tab/>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80B09" w:rsidRPr="005B7F5D" w:rsidRDefault="00B80B09" w:rsidP="00761060">
            <w:pPr>
              <w:rPr>
                <w:rFonts w:ascii="Arial" w:hAnsi="Arial"/>
                <w:highlight w:val="yellow"/>
              </w:rPr>
            </w:pPr>
            <w:r>
              <w:rPr>
                <w:rFonts w:ascii="Arial" w:hAnsi="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80B09" w:rsidRDefault="00B80B09" w:rsidP="00761060">
            <w:pPr>
              <w:rPr>
                <w:rFonts w:ascii="Arial" w:hAnsi="Arial"/>
              </w:rPr>
            </w:pPr>
            <w:r>
              <w:rPr>
                <w:rFonts w:ascii="Arial" w:hAnsi="Arial"/>
              </w:rPr>
              <w:t>Status of the current aliasing functionality in the GET or PUT response.</w:t>
            </w:r>
          </w:p>
          <w:p w:rsidR="00B80B09" w:rsidRDefault="00B80B09" w:rsidP="00761060">
            <w:pPr>
              <w:rPr>
                <w:rFonts w:ascii="Arial" w:hAnsi="Arial"/>
              </w:rPr>
            </w:pPr>
            <w:r>
              <w:rPr>
                <w:rFonts w:ascii="Arial" w:hAnsi="Arial"/>
              </w:rPr>
              <w:t xml:space="preserve">Status of the required aliasing functionality in PUT request. </w:t>
            </w:r>
          </w:p>
        </w:tc>
      </w:tr>
      <w:tr w:rsidR="00B80B09" w:rsidRPr="00B95B10" w:rsidTr="00761060">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80B09" w:rsidRDefault="00B80B09" w:rsidP="00761060">
            <w:pPr>
              <w:rPr>
                <w:rFonts w:ascii="Arial" w:hAnsi="Arial"/>
              </w:rPr>
            </w:pPr>
            <w:proofErr w:type="spellStart"/>
            <w:r w:rsidRPr="00B71F30">
              <w:rPr>
                <w:rFonts w:ascii="Arial" w:hAnsi="Arial"/>
              </w:rPr>
              <w:lastRenderedPageBreak/>
              <w:t>resourceURL</w:t>
            </w:r>
            <w:proofErr w:type="spellEnd"/>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B80B09" w:rsidRDefault="00B80B09" w:rsidP="00761060">
            <w:pPr>
              <w:rPr>
                <w:rFonts w:ascii="Arial" w:hAnsi="Arial"/>
              </w:rPr>
            </w:pPr>
            <w:proofErr w:type="spellStart"/>
            <w:r w:rsidRPr="00B71F30">
              <w:rPr>
                <w:rFonts w:ascii="Arial" w:hAnsi="Arial"/>
              </w:rPr>
              <w:t>xsd:anyURI</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80B09" w:rsidRDefault="00B80B09" w:rsidP="00761060">
            <w:pPr>
              <w:rPr>
                <w:rFonts w:ascii="Arial" w:hAnsi="Arial"/>
              </w:rPr>
            </w:pPr>
            <w:r>
              <w:rPr>
                <w:rFonts w:ascii="Arial" w:hAnsi="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80B09" w:rsidRDefault="00B80B09" w:rsidP="00761060">
            <w:pPr>
              <w:rPr>
                <w:rFonts w:ascii="Arial" w:hAnsi="Arial"/>
              </w:rPr>
            </w:pPr>
            <w:proofErr w:type="spellStart"/>
            <w:r w:rsidRPr="003C663C">
              <w:rPr>
                <w:rFonts w:ascii="Arial" w:hAnsi="Arial"/>
              </w:rPr>
              <w:t>Self referring</w:t>
            </w:r>
            <w:proofErr w:type="spellEnd"/>
            <w:r w:rsidRPr="003C663C">
              <w:rPr>
                <w:rFonts w:ascii="Arial" w:hAnsi="Arial"/>
              </w:rPr>
              <w:t xml:space="preserve"> URL</w:t>
            </w:r>
            <w:r>
              <w:rPr>
                <w:rFonts w:ascii="Arial" w:hAnsi="Arial"/>
              </w:rPr>
              <w:t>.</w:t>
            </w:r>
          </w:p>
          <w:p w:rsidR="00B80B09" w:rsidRPr="003C663C" w:rsidRDefault="00B80B09" w:rsidP="00761060">
            <w:pPr>
              <w:rPr>
                <w:rFonts w:ascii="Arial" w:hAnsi="Arial"/>
              </w:rPr>
            </w:pPr>
            <w:r w:rsidRPr="00412363">
              <w:rPr>
                <w:rFonts w:ascii="Arial" w:hAnsi="Arial"/>
              </w:rPr>
              <w:t xml:space="preserve">The </w:t>
            </w:r>
            <w:proofErr w:type="spellStart"/>
            <w:r w:rsidRPr="00412363">
              <w:rPr>
                <w:rFonts w:ascii="Arial" w:hAnsi="Arial"/>
              </w:rPr>
              <w:t>resourceURL</w:t>
            </w:r>
            <w:proofErr w:type="spellEnd"/>
            <w:r w:rsidRPr="00412363">
              <w:rPr>
                <w:rFonts w:ascii="Arial" w:hAnsi="Arial"/>
              </w:rPr>
              <w:t xml:space="preserve"> SHALL NOT be included in POST requests by the client, but MUST be included in POST requests representing notifications by the server to the client, when a complete representation of the resource is embedded in the notification. The </w:t>
            </w:r>
            <w:proofErr w:type="spellStart"/>
            <w:r w:rsidRPr="00412363">
              <w:rPr>
                <w:rFonts w:ascii="Arial" w:hAnsi="Arial"/>
              </w:rPr>
              <w:t>resourceURL</w:t>
            </w:r>
            <w:proofErr w:type="spellEnd"/>
            <w:r w:rsidRPr="00412363">
              <w:rPr>
                <w:rFonts w:ascii="Arial" w:hAnsi="Arial"/>
              </w:rPr>
              <w:t xml:space="preserve"> MUST also be included in responses to any HTTP method that returns an entity body, and in PUT requests.</w:t>
            </w:r>
          </w:p>
        </w:tc>
      </w:tr>
    </w:tbl>
    <w:p w:rsidR="00B80B09" w:rsidRDefault="00B80B09" w:rsidP="00B80B09">
      <w:r w:rsidRPr="00AD583F">
        <w:t xml:space="preserve">A root element named </w:t>
      </w:r>
      <w:r>
        <w:t xml:space="preserve">status </w:t>
      </w:r>
      <w:r w:rsidRPr="00AD583F">
        <w:t xml:space="preserve">of type </w:t>
      </w:r>
      <w:r>
        <w:t>Status</w:t>
      </w:r>
      <w:r w:rsidRPr="00AD583F">
        <w:t xml:space="preserve"> is allowed in request and/or response bodies.</w:t>
      </w:r>
    </w:p>
    <w:p w:rsidR="00B80B09" w:rsidRPr="00B95B10" w:rsidRDefault="00B80B09" w:rsidP="00B80B09">
      <w:pPr>
        <w:pStyle w:val="Heading4"/>
      </w:pPr>
      <w:bookmarkStart w:id="133" w:name="_Toc497797617"/>
      <w:r w:rsidRPr="00B95B10">
        <w:t xml:space="preserve">Type: </w:t>
      </w:r>
      <w:proofErr w:type="spellStart"/>
      <w:r w:rsidRPr="00FC6C68">
        <w:t>AliasLink</w:t>
      </w:r>
      <w:r>
        <w:t>Info</w:t>
      </w:r>
      <w:bookmarkEnd w:id="133"/>
      <w:proofErr w:type="spellEnd"/>
    </w:p>
    <w:p w:rsidR="00B80B09" w:rsidRPr="002B1792" w:rsidRDefault="00B80B09" w:rsidP="00B80B09">
      <w:r w:rsidRPr="00723E0B">
        <w:t>This type represents</w:t>
      </w:r>
      <w:r>
        <w:t xml:space="preserve"> information linking user’s alias employed by a </w:t>
      </w:r>
      <w:proofErr w:type="spellStart"/>
      <w:r>
        <w:t>chatbot</w:t>
      </w:r>
      <w:proofErr w:type="spellEnd"/>
      <w:r>
        <w:t xml:space="preserve"> to user’s true identity (e.g. MSISDN). </w:t>
      </w:r>
    </w:p>
    <w:tbl>
      <w:tblPr>
        <w:tblW w:w="5122" w:type="pct"/>
        <w:tblLayout w:type="fixed"/>
        <w:tblCellMar>
          <w:left w:w="0" w:type="dxa"/>
          <w:right w:w="0" w:type="dxa"/>
        </w:tblCellMar>
        <w:tblLook w:val="0000" w:firstRow="0" w:lastRow="0" w:firstColumn="0" w:lastColumn="0" w:noHBand="0" w:noVBand="0"/>
      </w:tblPr>
      <w:tblGrid>
        <w:gridCol w:w="1906"/>
        <w:gridCol w:w="2632"/>
        <w:gridCol w:w="1107"/>
        <w:gridCol w:w="4660"/>
      </w:tblGrid>
      <w:tr w:rsidR="00B80B09" w:rsidRPr="00896512" w:rsidTr="00761060">
        <w:tc>
          <w:tcPr>
            <w:tcW w:w="925"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rsidR="00B80B09" w:rsidRPr="00896512" w:rsidRDefault="00B80B09" w:rsidP="00761060">
            <w:pPr>
              <w:rPr>
                <w:rFonts w:ascii="Arial" w:hAnsi="Arial" w:cs="Arial"/>
                <w:b/>
              </w:rPr>
            </w:pPr>
            <w:r w:rsidRPr="00896512">
              <w:rPr>
                <w:rFonts w:ascii="Arial" w:hAnsi="Arial" w:cs="Arial"/>
                <w:b/>
              </w:rPr>
              <w:t>Element</w:t>
            </w:r>
          </w:p>
        </w:tc>
        <w:tc>
          <w:tcPr>
            <w:tcW w:w="1277"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B80B09" w:rsidRPr="00896512" w:rsidRDefault="00B80B09" w:rsidP="00761060">
            <w:pPr>
              <w:rPr>
                <w:rFonts w:ascii="Arial" w:hAnsi="Arial" w:cs="Arial"/>
                <w:b/>
              </w:rPr>
            </w:pPr>
            <w:r w:rsidRPr="00896512">
              <w:rPr>
                <w:rFonts w:ascii="Arial" w:hAnsi="Arial" w:cs="Arial"/>
                <w:b/>
              </w:rPr>
              <w:t>Type</w:t>
            </w:r>
          </w:p>
        </w:tc>
        <w:tc>
          <w:tcPr>
            <w:tcW w:w="537"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B80B09" w:rsidRPr="00896512" w:rsidRDefault="00B80B09" w:rsidP="00761060">
            <w:pPr>
              <w:rPr>
                <w:rFonts w:ascii="Arial" w:hAnsi="Arial" w:cs="Arial"/>
                <w:b/>
              </w:rPr>
            </w:pPr>
            <w:r w:rsidRPr="00896512">
              <w:rPr>
                <w:rFonts w:ascii="Arial" w:hAnsi="Arial" w:cs="Arial"/>
                <w:b/>
              </w:rPr>
              <w:t>Optional</w:t>
            </w:r>
          </w:p>
        </w:tc>
        <w:tc>
          <w:tcPr>
            <w:tcW w:w="2261"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B80B09" w:rsidRPr="00896512" w:rsidRDefault="00B80B09" w:rsidP="00761060">
            <w:pPr>
              <w:rPr>
                <w:rFonts w:ascii="Arial" w:hAnsi="Arial" w:cs="Arial"/>
                <w:b/>
              </w:rPr>
            </w:pPr>
            <w:r w:rsidRPr="00896512">
              <w:rPr>
                <w:rFonts w:ascii="Arial" w:hAnsi="Arial" w:cs="Arial"/>
                <w:b/>
              </w:rPr>
              <w:t>Description</w:t>
            </w:r>
          </w:p>
        </w:tc>
      </w:tr>
      <w:tr w:rsidR="00B80B09" w:rsidRPr="00896512" w:rsidTr="00761060">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Default="00B80B09" w:rsidP="00761060">
            <w:pPr>
              <w:rPr>
                <w:rFonts w:ascii="Arial" w:hAnsi="Arial" w:cs="Arial"/>
              </w:rPr>
            </w:pPr>
            <w:proofErr w:type="spellStart"/>
            <w:r>
              <w:rPr>
                <w:rFonts w:ascii="Arial" w:hAnsi="Arial"/>
              </w:rPr>
              <w:t>userId</w:t>
            </w:r>
            <w:proofErr w:type="spellEnd"/>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Default="00B80B09" w:rsidP="00761060">
            <w:pPr>
              <w:rPr>
                <w:rFonts w:ascii="Arial" w:hAnsi="Arial" w:cs="Arial"/>
              </w:rPr>
            </w:pPr>
            <w:proofErr w:type="spellStart"/>
            <w:r>
              <w:rPr>
                <w:rFonts w:ascii="Arial" w:hAnsi="Arial" w:cs="Arial"/>
              </w:rPr>
              <w:t>xsd:anyURI</w:t>
            </w:r>
            <w:proofErr w:type="spellEnd"/>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B80B09" w:rsidP="00761060">
            <w:pPr>
              <w:rPr>
                <w:rFonts w:ascii="Arial" w:hAnsi="Arial" w:cs="Arial"/>
              </w:rPr>
            </w:pPr>
            <w:r>
              <w:rPr>
                <w:rFonts w:ascii="Arial" w:hAnsi="Arial"/>
              </w:rPr>
              <w:t>No</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Default="00B80B09" w:rsidP="00FC273A">
            <w:pPr>
              <w:rPr>
                <w:rFonts w:ascii="Arial" w:hAnsi="Arial" w:cs="Arial"/>
              </w:rPr>
            </w:pPr>
            <w:r w:rsidRPr="003F7CC4">
              <w:rPr>
                <w:rFonts w:ascii="Arial" w:hAnsi="Arial" w:cs="Arial"/>
              </w:rPr>
              <w:t>The address (e.g. ‘sip’ URI,’</w:t>
            </w:r>
            <w:proofErr w:type="spellStart"/>
            <w:r w:rsidRPr="003F7CC4">
              <w:rPr>
                <w:rFonts w:ascii="Arial" w:hAnsi="Arial" w:cs="Arial"/>
              </w:rPr>
              <w:t>tel</w:t>
            </w:r>
            <w:proofErr w:type="spellEnd"/>
            <w:r w:rsidRPr="003F7CC4">
              <w:rPr>
                <w:rFonts w:ascii="Arial" w:hAnsi="Arial" w:cs="Arial"/>
              </w:rPr>
              <w:t>’ URI, ‘</w:t>
            </w:r>
            <w:proofErr w:type="spellStart"/>
            <w:r w:rsidRPr="003F7CC4">
              <w:rPr>
                <w:rFonts w:ascii="Arial" w:hAnsi="Arial" w:cs="Arial"/>
              </w:rPr>
              <w:t>acr</w:t>
            </w:r>
            <w:proofErr w:type="spellEnd"/>
            <w:r w:rsidRPr="003F7CC4">
              <w:rPr>
                <w:rFonts w:ascii="Arial" w:hAnsi="Arial" w:cs="Arial"/>
              </w:rPr>
              <w:t xml:space="preserve">’ URI) of the </w:t>
            </w:r>
            <w:r>
              <w:rPr>
                <w:rFonts w:ascii="Arial" w:hAnsi="Arial" w:cs="Arial"/>
              </w:rPr>
              <w:t>user</w:t>
            </w:r>
            <w:r w:rsidRPr="003F7CC4">
              <w:rPr>
                <w:rFonts w:ascii="Arial" w:hAnsi="Arial" w:cs="Arial"/>
              </w:rPr>
              <w:t>.</w:t>
            </w:r>
          </w:p>
        </w:tc>
      </w:tr>
      <w:tr w:rsidR="00B80B09" w:rsidRPr="00896512" w:rsidTr="00761060">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B80B09" w:rsidP="00761060">
            <w:pPr>
              <w:rPr>
                <w:rFonts w:ascii="Arial" w:hAnsi="Arial" w:cs="Arial"/>
              </w:rPr>
            </w:pPr>
            <w:r>
              <w:rPr>
                <w:rFonts w:ascii="Arial" w:hAnsi="Arial" w:cs="Arial"/>
              </w:rPr>
              <w:t>alias</w:t>
            </w:r>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B80B09" w:rsidP="00761060">
            <w:pPr>
              <w:rPr>
                <w:rFonts w:ascii="Arial" w:hAnsi="Arial" w:cs="Arial"/>
              </w:rPr>
            </w:pPr>
            <w:proofErr w:type="spellStart"/>
            <w:r>
              <w:rPr>
                <w:rFonts w:ascii="Arial" w:hAnsi="Arial"/>
              </w:rPr>
              <w:t>xsd:anyURI</w:t>
            </w:r>
            <w:proofErr w:type="spellEnd"/>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B80B09" w:rsidP="00761060">
            <w:pPr>
              <w:rPr>
                <w:rFonts w:ascii="Arial" w:hAnsi="Arial" w:cs="Arial"/>
              </w:rPr>
            </w:pPr>
            <w:r>
              <w:rPr>
                <w:rFonts w:ascii="Arial" w:hAnsi="Arial" w:cs="Arial"/>
              </w:rPr>
              <w:t>No</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B80B09" w:rsidP="00761060">
            <w:pPr>
              <w:rPr>
                <w:rFonts w:ascii="Arial" w:hAnsi="Arial" w:cs="Arial"/>
              </w:rPr>
            </w:pPr>
            <w:r>
              <w:rPr>
                <w:rFonts w:ascii="Arial" w:hAnsi="Arial"/>
              </w:rPr>
              <w:t>The string comprising the user’s alias</w:t>
            </w:r>
            <w:r>
              <w:rPr>
                <w:rFonts w:ascii="Arial" w:hAnsi="Arial" w:cs="Arial"/>
              </w:rPr>
              <w:t xml:space="preserve"> in the context of a given </w:t>
            </w:r>
            <w:proofErr w:type="spellStart"/>
            <w:r>
              <w:rPr>
                <w:rFonts w:ascii="Arial" w:hAnsi="Arial" w:cs="Arial"/>
              </w:rPr>
              <w:t>chatbot</w:t>
            </w:r>
            <w:proofErr w:type="spellEnd"/>
            <w:r>
              <w:rPr>
                <w:rFonts w:ascii="Arial" w:hAnsi="Arial" w:cs="Arial"/>
              </w:rPr>
              <w:t xml:space="preserve"> identified by the </w:t>
            </w:r>
            <w:proofErr w:type="spellStart"/>
            <w:r w:rsidR="006178DC">
              <w:rPr>
                <w:rFonts w:ascii="Arial" w:hAnsi="Arial" w:cs="Arial"/>
              </w:rPr>
              <w:t>botId</w:t>
            </w:r>
            <w:proofErr w:type="spellEnd"/>
            <w:r>
              <w:rPr>
                <w:rFonts w:ascii="Arial" w:hAnsi="Arial" w:cs="Arial"/>
              </w:rPr>
              <w:t xml:space="preserve"> (parameter below). </w:t>
            </w:r>
          </w:p>
        </w:tc>
      </w:tr>
      <w:tr w:rsidR="00B80B09" w:rsidRPr="00896512" w:rsidTr="00761060">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Default="00B80B09" w:rsidP="00761060">
            <w:pPr>
              <w:rPr>
                <w:rFonts w:ascii="Arial" w:hAnsi="Arial" w:cs="Arial"/>
              </w:rPr>
            </w:pPr>
            <w:proofErr w:type="spellStart"/>
            <w:r>
              <w:rPr>
                <w:rFonts w:ascii="Arial" w:hAnsi="Arial" w:cs="Arial"/>
                <w:kern w:val="26"/>
                <w:lang w:eastAsia="es-ES"/>
              </w:rPr>
              <w:t>chatbotId</w:t>
            </w:r>
            <w:proofErr w:type="spellEnd"/>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Default="00B80B09" w:rsidP="00761060">
            <w:pPr>
              <w:rPr>
                <w:rFonts w:ascii="Arial" w:hAnsi="Arial" w:cs="Arial"/>
              </w:rPr>
            </w:pPr>
            <w:proofErr w:type="spellStart"/>
            <w:r>
              <w:rPr>
                <w:rFonts w:ascii="Arial" w:hAnsi="Arial"/>
              </w:rPr>
              <w:t>xsd:anyURI</w:t>
            </w:r>
            <w:proofErr w:type="spellEnd"/>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645869" w:rsidP="00761060">
            <w:pPr>
              <w:rPr>
                <w:rFonts w:ascii="Arial" w:hAnsi="Arial" w:cs="Arial"/>
              </w:rPr>
            </w:pPr>
            <w:r>
              <w:rPr>
                <w:rFonts w:ascii="Arial" w:hAnsi="Arial"/>
              </w:rPr>
              <w:t>No</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Default="00B80B09" w:rsidP="00761060">
            <w:pPr>
              <w:rPr>
                <w:rFonts w:ascii="Arial" w:hAnsi="Arial" w:cs="Arial"/>
              </w:rPr>
            </w:pPr>
            <w:r w:rsidRPr="003F7CC4">
              <w:rPr>
                <w:rFonts w:ascii="Arial" w:hAnsi="Arial" w:cs="Arial"/>
              </w:rPr>
              <w:t>The address (e.g. ‘sip’ URI,’</w:t>
            </w:r>
            <w:proofErr w:type="spellStart"/>
            <w:r w:rsidRPr="003F7CC4">
              <w:rPr>
                <w:rFonts w:ascii="Arial" w:hAnsi="Arial" w:cs="Arial"/>
              </w:rPr>
              <w:t>tel</w:t>
            </w:r>
            <w:proofErr w:type="spellEnd"/>
            <w:r w:rsidRPr="003F7CC4">
              <w:rPr>
                <w:rFonts w:ascii="Arial" w:hAnsi="Arial" w:cs="Arial"/>
              </w:rPr>
              <w:t>’ URI, ‘</w:t>
            </w:r>
            <w:proofErr w:type="spellStart"/>
            <w:r w:rsidRPr="003F7CC4">
              <w:rPr>
                <w:rFonts w:ascii="Arial" w:hAnsi="Arial" w:cs="Arial"/>
              </w:rPr>
              <w:t>acr</w:t>
            </w:r>
            <w:proofErr w:type="spellEnd"/>
            <w:r w:rsidRPr="003F7CC4">
              <w:rPr>
                <w:rFonts w:ascii="Arial" w:hAnsi="Arial" w:cs="Arial"/>
              </w:rPr>
              <w:t xml:space="preserve">’ URI) of the </w:t>
            </w:r>
            <w:proofErr w:type="spellStart"/>
            <w:r>
              <w:rPr>
                <w:rFonts w:ascii="Arial" w:hAnsi="Arial" w:cs="Arial"/>
              </w:rPr>
              <w:t>chatbot</w:t>
            </w:r>
            <w:proofErr w:type="spellEnd"/>
            <w:r w:rsidRPr="003F7CC4">
              <w:rPr>
                <w:rFonts w:ascii="Arial" w:hAnsi="Arial" w:cs="Arial"/>
              </w:rPr>
              <w:t>.</w:t>
            </w:r>
          </w:p>
        </w:tc>
      </w:tr>
    </w:tbl>
    <w:p w:rsidR="00B80B09" w:rsidRPr="00B95B10" w:rsidRDefault="00B80B09" w:rsidP="00B80B09">
      <w:pPr>
        <w:pStyle w:val="Heading4"/>
      </w:pPr>
      <w:bookmarkStart w:id="134" w:name="_Toc435537152"/>
      <w:bookmarkStart w:id="135" w:name="_Toc497797618"/>
      <w:r w:rsidRPr="00B95B10">
        <w:t xml:space="preserve">Type: </w:t>
      </w:r>
      <w:bookmarkEnd w:id="134"/>
      <w:proofErr w:type="spellStart"/>
      <w:r w:rsidRPr="00FC6C68">
        <w:t>AliasLinkNotification</w:t>
      </w:r>
      <w:bookmarkEnd w:id="135"/>
      <w:proofErr w:type="spellEnd"/>
    </w:p>
    <w:p w:rsidR="00B80B09" w:rsidRPr="002B1792" w:rsidRDefault="00B80B09" w:rsidP="00B80B09">
      <w:r w:rsidRPr="00723E0B">
        <w:t>This type represents</w:t>
      </w:r>
      <w:r>
        <w:t xml:space="preserve"> a notification about the linkage between an alias and a MSISDN. </w:t>
      </w:r>
    </w:p>
    <w:tbl>
      <w:tblPr>
        <w:tblW w:w="5122" w:type="pct"/>
        <w:tblLayout w:type="fixed"/>
        <w:tblCellMar>
          <w:left w:w="0" w:type="dxa"/>
          <w:right w:w="0" w:type="dxa"/>
        </w:tblCellMar>
        <w:tblLook w:val="0000" w:firstRow="0" w:lastRow="0" w:firstColumn="0" w:lastColumn="0" w:noHBand="0" w:noVBand="0"/>
      </w:tblPr>
      <w:tblGrid>
        <w:gridCol w:w="1906"/>
        <w:gridCol w:w="2632"/>
        <w:gridCol w:w="1107"/>
        <w:gridCol w:w="4660"/>
      </w:tblGrid>
      <w:tr w:rsidR="00B80B09" w:rsidRPr="00896512" w:rsidTr="00761060">
        <w:tc>
          <w:tcPr>
            <w:tcW w:w="925"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rsidR="00B80B09" w:rsidRPr="00896512" w:rsidRDefault="00B80B09" w:rsidP="00761060">
            <w:pPr>
              <w:rPr>
                <w:rFonts w:ascii="Arial" w:hAnsi="Arial" w:cs="Arial"/>
                <w:b/>
              </w:rPr>
            </w:pPr>
            <w:r w:rsidRPr="00896512">
              <w:rPr>
                <w:rFonts w:ascii="Arial" w:hAnsi="Arial" w:cs="Arial"/>
                <w:b/>
              </w:rPr>
              <w:t>Element</w:t>
            </w:r>
          </w:p>
        </w:tc>
        <w:tc>
          <w:tcPr>
            <w:tcW w:w="1277"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B80B09" w:rsidRPr="00896512" w:rsidRDefault="00B80B09" w:rsidP="00761060">
            <w:pPr>
              <w:rPr>
                <w:rFonts w:ascii="Arial" w:hAnsi="Arial" w:cs="Arial"/>
                <w:b/>
              </w:rPr>
            </w:pPr>
            <w:r w:rsidRPr="00896512">
              <w:rPr>
                <w:rFonts w:ascii="Arial" w:hAnsi="Arial" w:cs="Arial"/>
                <w:b/>
              </w:rPr>
              <w:t>Type</w:t>
            </w:r>
          </w:p>
        </w:tc>
        <w:tc>
          <w:tcPr>
            <w:tcW w:w="537"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B80B09" w:rsidRPr="00896512" w:rsidRDefault="00B80B09" w:rsidP="00761060">
            <w:pPr>
              <w:rPr>
                <w:rFonts w:ascii="Arial" w:hAnsi="Arial" w:cs="Arial"/>
                <w:b/>
              </w:rPr>
            </w:pPr>
            <w:r w:rsidRPr="00896512">
              <w:rPr>
                <w:rFonts w:ascii="Arial" w:hAnsi="Arial" w:cs="Arial"/>
                <w:b/>
              </w:rPr>
              <w:t>Optional</w:t>
            </w:r>
          </w:p>
        </w:tc>
        <w:tc>
          <w:tcPr>
            <w:tcW w:w="2261"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B80B09" w:rsidRPr="00896512" w:rsidRDefault="00B80B09" w:rsidP="00761060">
            <w:pPr>
              <w:rPr>
                <w:rFonts w:ascii="Arial" w:hAnsi="Arial" w:cs="Arial"/>
                <w:b/>
              </w:rPr>
            </w:pPr>
            <w:r w:rsidRPr="00896512">
              <w:rPr>
                <w:rFonts w:ascii="Arial" w:hAnsi="Arial" w:cs="Arial"/>
                <w:b/>
              </w:rPr>
              <w:t>Description</w:t>
            </w:r>
          </w:p>
        </w:tc>
      </w:tr>
      <w:tr w:rsidR="00B80B09" w:rsidRPr="00896512" w:rsidTr="00761060">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Default="00B80B09" w:rsidP="00761060">
            <w:pPr>
              <w:rPr>
                <w:rFonts w:ascii="Arial" w:hAnsi="Arial" w:cs="Arial"/>
              </w:rPr>
            </w:pPr>
            <w:proofErr w:type="spellStart"/>
            <w:r w:rsidRPr="00412363">
              <w:rPr>
                <w:rFonts w:ascii="Arial" w:hAnsi="Arial"/>
              </w:rPr>
              <w:t>callbackData</w:t>
            </w:r>
            <w:proofErr w:type="spellEnd"/>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Default="00B80B09" w:rsidP="00761060">
            <w:pPr>
              <w:rPr>
                <w:rFonts w:ascii="Arial" w:hAnsi="Arial" w:cs="Arial"/>
              </w:rPr>
            </w:pPr>
            <w:proofErr w:type="spellStart"/>
            <w:r w:rsidRPr="00412363">
              <w:rPr>
                <w:rFonts w:ascii="Arial" w:hAnsi="Arial"/>
              </w:rPr>
              <w:t>xsd:string</w:t>
            </w:r>
            <w:proofErr w:type="spellEnd"/>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B80B09" w:rsidP="00761060">
            <w:pPr>
              <w:rPr>
                <w:rFonts w:ascii="Arial" w:hAnsi="Arial" w:cs="Arial"/>
              </w:rPr>
            </w:pPr>
            <w:r w:rsidRPr="00412363">
              <w:rPr>
                <w:rFonts w:ascii="Arial" w:hAnsi="Arial"/>
              </w:rPr>
              <w:t>Yes</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6A7CDF" w:rsidRDefault="00B80B09" w:rsidP="00761060">
            <w:pPr>
              <w:rPr>
                <w:rFonts w:ascii="Arial" w:eastAsia="MS Mincho" w:hAnsi="Arial"/>
                <w:sz w:val="24"/>
                <w:szCs w:val="24"/>
                <w:lang w:val="en-US" w:eastAsia="ja-JP"/>
              </w:rPr>
            </w:pPr>
            <w:r w:rsidRPr="006A7CDF">
              <w:rPr>
                <w:rFonts w:ascii="Arial" w:hAnsi="Arial"/>
              </w:rPr>
              <w:t>The ‘</w:t>
            </w:r>
            <w:proofErr w:type="spellStart"/>
            <w:r w:rsidRPr="006A7CDF">
              <w:rPr>
                <w:rFonts w:ascii="Arial" w:hAnsi="Arial"/>
              </w:rPr>
              <w:t>callbackData</w:t>
            </w:r>
            <w:proofErr w:type="spellEnd"/>
            <w:r w:rsidRPr="006A7CDF">
              <w:rPr>
                <w:rFonts w:ascii="Arial" w:hAnsi="Arial"/>
              </w:rPr>
              <w:t>’ element if it was passed by the application</w:t>
            </w:r>
            <w:r w:rsidRPr="006A7CDF">
              <w:rPr>
                <w:rFonts w:eastAsia="MS Mincho"/>
                <w:lang w:val="en-US" w:eastAsia="ja-JP"/>
              </w:rPr>
              <w:t> </w:t>
            </w:r>
            <w:r w:rsidRPr="006A7CDF">
              <w:rPr>
                <w:rFonts w:ascii="Arial" w:eastAsia="MS Mincho" w:hAnsi="Arial"/>
                <w:lang w:val="en-US" w:eastAsia="ja-JP"/>
              </w:rPr>
              <w:t>in the ‘</w:t>
            </w:r>
            <w:proofErr w:type="spellStart"/>
            <w:r w:rsidRPr="006A7CDF">
              <w:rPr>
                <w:rFonts w:ascii="Arial" w:eastAsia="MS Mincho" w:hAnsi="Arial"/>
                <w:lang w:val="en-US" w:eastAsia="ja-JP"/>
              </w:rPr>
              <w:t>callbackReference</w:t>
            </w:r>
            <w:proofErr w:type="spellEnd"/>
            <w:r w:rsidRPr="006A7CDF">
              <w:rPr>
                <w:rFonts w:ascii="Arial" w:eastAsia="MS Mincho" w:hAnsi="Arial"/>
                <w:lang w:val="en-US" w:eastAsia="ja-JP"/>
              </w:rPr>
              <w:t>’ element when creating a subscription</w:t>
            </w:r>
            <w:r w:rsidRPr="006A7CDF">
              <w:rPr>
                <w:rFonts w:ascii="Arial" w:hAnsi="Arial"/>
              </w:rPr>
              <w:t xml:space="preserve"> to </w:t>
            </w:r>
            <w:r w:rsidRPr="006A7CDF">
              <w:rPr>
                <w:rFonts w:ascii="Arial" w:eastAsia="MS Mincho" w:hAnsi="Arial" w:cs="FuturaA Bk BT"/>
                <w:szCs w:val="22"/>
                <w:lang w:val="en-US" w:eastAsia="ja-JP"/>
              </w:rPr>
              <w:t>notifications</w:t>
            </w:r>
            <w:r>
              <w:rPr>
                <w:rFonts w:ascii="Arial" w:eastAsia="MS Mincho" w:hAnsi="Arial" w:cs="FuturaA Bk BT"/>
                <w:szCs w:val="22"/>
                <w:lang w:val="en-US" w:eastAsia="ja-JP"/>
              </w:rPr>
              <w:t>.</w:t>
            </w:r>
          </w:p>
          <w:p w:rsidR="00B80B09" w:rsidRDefault="00B80B09" w:rsidP="00761060">
            <w:pPr>
              <w:rPr>
                <w:rFonts w:ascii="Arial" w:hAnsi="Arial" w:cs="Arial"/>
              </w:rPr>
            </w:pPr>
            <w:r w:rsidRPr="00412363">
              <w:rPr>
                <w:rFonts w:ascii="Arial" w:hAnsi="Arial"/>
              </w:rPr>
              <w:t>See [</w:t>
            </w:r>
            <w:proofErr w:type="spellStart"/>
            <w:r w:rsidRPr="00412363">
              <w:rPr>
                <w:rFonts w:ascii="Arial" w:hAnsi="Arial"/>
              </w:rPr>
              <w:t>REST_</w:t>
            </w:r>
            <w:r>
              <w:rPr>
                <w:rFonts w:ascii="Arial" w:hAnsi="Arial"/>
              </w:rPr>
              <w:t>NetAPI</w:t>
            </w:r>
            <w:r w:rsidRPr="00412363">
              <w:rPr>
                <w:rFonts w:ascii="Arial" w:hAnsi="Arial"/>
              </w:rPr>
              <w:t>_Common</w:t>
            </w:r>
            <w:proofErr w:type="spellEnd"/>
            <w:r w:rsidRPr="00412363">
              <w:rPr>
                <w:rFonts w:ascii="Arial" w:hAnsi="Arial"/>
              </w:rPr>
              <w:t>]</w:t>
            </w:r>
          </w:p>
        </w:tc>
      </w:tr>
      <w:tr w:rsidR="00B80B09" w:rsidRPr="00896512" w:rsidTr="00761060">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B80B09" w:rsidP="00761060">
            <w:pPr>
              <w:rPr>
                <w:rFonts w:ascii="Arial" w:hAnsi="Arial" w:cs="Arial"/>
              </w:rPr>
            </w:pPr>
            <w:proofErr w:type="spellStart"/>
            <w:r>
              <w:rPr>
                <w:rFonts w:ascii="Arial" w:hAnsi="Arial" w:cs="Arial"/>
              </w:rPr>
              <w:t>aliasLinkInfo</w:t>
            </w:r>
            <w:proofErr w:type="spellEnd"/>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B80B09" w:rsidP="00761060">
            <w:pPr>
              <w:rPr>
                <w:rFonts w:ascii="Arial" w:hAnsi="Arial" w:cs="Arial"/>
              </w:rPr>
            </w:pPr>
            <w:proofErr w:type="spellStart"/>
            <w:r>
              <w:rPr>
                <w:rFonts w:ascii="Arial" w:hAnsi="Arial" w:cs="Arial"/>
              </w:rPr>
              <w:t>AliasLinkInfo</w:t>
            </w:r>
            <w:proofErr w:type="spellEnd"/>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B80B09" w:rsidP="00761060">
            <w:pPr>
              <w:rPr>
                <w:rFonts w:ascii="Arial" w:hAnsi="Arial" w:cs="Arial"/>
              </w:rPr>
            </w:pPr>
            <w:r>
              <w:rPr>
                <w:rFonts w:ascii="Arial" w:hAnsi="Arial" w:cs="Arial"/>
              </w:rPr>
              <w:t>No</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B80B09" w:rsidP="00761060">
            <w:pPr>
              <w:rPr>
                <w:rFonts w:ascii="Arial" w:hAnsi="Arial" w:cs="Arial"/>
              </w:rPr>
            </w:pPr>
            <w:r>
              <w:rPr>
                <w:rFonts w:ascii="Arial" w:hAnsi="Arial" w:cs="Arial"/>
              </w:rPr>
              <w:t xml:space="preserve">User’s MSISDN associated with the user’s alias used for communication with a given </w:t>
            </w:r>
            <w:proofErr w:type="spellStart"/>
            <w:r>
              <w:rPr>
                <w:rFonts w:ascii="Arial" w:hAnsi="Arial" w:cs="Arial"/>
              </w:rPr>
              <w:t>chatbot</w:t>
            </w:r>
            <w:proofErr w:type="spellEnd"/>
            <w:r>
              <w:rPr>
                <w:rFonts w:ascii="Arial" w:hAnsi="Arial" w:cs="Arial"/>
              </w:rPr>
              <w:t>.</w:t>
            </w:r>
          </w:p>
        </w:tc>
      </w:tr>
      <w:tr w:rsidR="00B80B09" w:rsidRPr="00896512" w:rsidTr="00761060">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Default="00B80B09" w:rsidP="00761060">
            <w:pPr>
              <w:rPr>
                <w:rFonts w:ascii="Arial" w:hAnsi="Arial" w:cs="Arial"/>
              </w:rPr>
            </w:pPr>
            <w:r w:rsidRPr="00412363">
              <w:rPr>
                <w:rFonts w:ascii="Arial" w:hAnsi="Arial" w:cs="Arial"/>
                <w:kern w:val="26"/>
                <w:lang w:eastAsia="es-ES"/>
              </w:rPr>
              <w:t>link</w:t>
            </w:r>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Default="00B80B09" w:rsidP="00761060">
            <w:pPr>
              <w:rPr>
                <w:rFonts w:ascii="Arial" w:hAnsi="Arial" w:cs="Arial"/>
              </w:rPr>
            </w:pPr>
            <w:proofErr w:type="spellStart"/>
            <w:r w:rsidRPr="00412363">
              <w:rPr>
                <w:rFonts w:ascii="Arial" w:hAnsi="Arial"/>
              </w:rPr>
              <w:t>common:Link</w:t>
            </w:r>
            <w:proofErr w:type="spellEnd"/>
            <w:r w:rsidRPr="00412363">
              <w:rPr>
                <w:rFonts w:ascii="Arial" w:hAnsi="Arial"/>
              </w:rPr>
              <w:br/>
              <w:t>[0..unbounded]</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B80B09" w:rsidP="00761060">
            <w:pPr>
              <w:rPr>
                <w:rFonts w:ascii="Arial" w:hAnsi="Arial" w:cs="Arial"/>
              </w:rPr>
            </w:pPr>
            <w:r w:rsidRPr="00412363">
              <w:rPr>
                <w:rFonts w:ascii="Arial" w:hAnsi="Arial"/>
              </w:rPr>
              <w:t>Yes</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Default="00B80B09" w:rsidP="00761060">
            <w:pPr>
              <w:rPr>
                <w:rFonts w:ascii="Arial" w:hAnsi="Arial"/>
              </w:rPr>
            </w:pPr>
            <w:r w:rsidRPr="00412363">
              <w:rPr>
                <w:rFonts w:ascii="Arial" w:hAnsi="Arial"/>
              </w:rPr>
              <w:t>Links to other resources that are in relationship to the notific</w:t>
            </w:r>
            <w:r>
              <w:rPr>
                <w:rFonts w:ascii="Arial" w:hAnsi="Arial"/>
              </w:rPr>
              <w:t>ation.</w:t>
            </w:r>
          </w:p>
          <w:p w:rsidR="00B80B09" w:rsidRDefault="00B80B09" w:rsidP="00761060">
            <w:pPr>
              <w:rPr>
                <w:rFonts w:ascii="Arial" w:hAnsi="Arial" w:cs="Arial"/>
              </w:rPr>
            </w:pPr>
            <w:r w:rsidRPr="00412363">
              <w:rPr>
                <w:rFonts w:ascii="Arial" w:hAnsi="Arial" w:cs="Arial"/>
              </w:rPr>
              <w:t>Further, the server SHOULD includ</w:t>
            </w:r>
            <w:r w:rsidRPr="00412363">
              <w:rPr>
                <w:rFonts w:ascii="Arial" w:hAnsi="Arial"/>
              </w:rPr>
              <w:t>e a link to the related subscription.</w:t>
            </w:r>
          </w:p>
        </w:tc>
      </w:tr>
    </w:tbl>
    <w:p w:rsidR="00CB46C5" w:rsidRDefault="00B80B09" w:rsidP="00516BFE">
      <w:r w:rsidRPr="00AD583F">
        <w:t xml:space="preserve">A root element named </w:t>
      </w:r>
      <w:proofErr w:type="spellStart"/>
      <w:r>
        <w:t>a</w:t>
      </w:r>
      <w:r w:rsidRPr="00FC6C68">
        <w:t>liasLinkNotification</w:t>
      </w:r>
      <w:proofErr w:type="spellEnd"/>
      <w:r w:rsidRPr="008B1A3F">
        <w:t xml:space="preserve"> of type</w:t>
      </w:r>
      <w:r w:rsidRPr="00AD583F">
        <w:t xml:space="preserve"> </w:t>
      </w:r>
      <w:proofErr w:type="spellStart"/>
      <w:r w:rsidRPr="00FC6C68">
        <w:t>AliasLinkNotification</w:t>
      </w:r>
      <w:proofErr w:type="spellEnd"/>
      <w:r w:rsidRPr="008B1A3F">
        <w:t xml:space="preserve"> is allowed</w:t>
      </w:r>
      <w:r>
        <w:t xml:space="preserve"> in notification</w:t>
      </w:r>
    </w:p>
    <w:p w:rsidR="00CB46C5" w:rsidRPr="00B95B10" w:rsidRDefault="00CB46C5" w:rsidP="00CB46C5">
      <w:pPr>
        <w:pStyle w:val="Heading4"/>
      </w:pPr>
      <w:bookmarkStart w:id="136" w:name="_Toc497797619"/>
      <w:r w:rsidRPr="00B95B10">
        <w:t xml:space="preserve">Type: </w:t>
      </w:r>
      <w:proofErr w:type="spellStart"/>
      <w:r>
        <w:t>SpamReportInfo</w:t>
      </w:r>
      <w:bookmarkEnd w:id="136"/>
      <w:proofErr w:type="spellEnd"/>
    </w:p>
    <w:p w:rsidR="00CB46C5" w:rsidRPr="002B1792" w:rsidRDefault="00CB46C5" w:rsidP="00CB46C5">
      <w:r w:rsidRPr="00723E0B">
        <w:t>This type represents</w:t>
      </w:r>
      <w:r>
        <w:t xml:space="preserve"> information a spam report</w:t>
      </w:r>
    </w:p>
    <w:tbl>
      <w:tblPr>
        <w:tblW w:w="5122" w:type="pct"/>
        <w:tblLayout w:type="fixed"/>
        <w:tblCellMar>
          <w:left w:w="0" w:type="dxa"/>
          <w:right w:w="0" w:type="dxa"/>
        </w:tblCellMar>
        <w:tblLook w:val="0000" w:firstRow="0" w:lastRow="0" w:firstColumn="0" w:lastColumn="0" w:noHBand="0" w:noVBand="0"/>
      </w:tblPr>
      <w:tblGrid>
        <w:gridCol w:w="1906"/>
        <w:gridCol w:w="2632"/>
        <w:gridCol w:w="1107"/>
        <w:gridCol w:w="4660"/>
      </w:tblGrid>
      <w:tr w:rsidR="00CB46C5" w:rsidRPr="00896512" w:rsidTr="006178DC">
        <w:tc>
          <w:tcPr>
            <w:tcW w:w="925"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rsidR="00CB46C5" w:rsidRPr="00896512" w:rsidRDefault="00CB46C5" w:rsidP="006178DC">
            <w:pPr>
              <w:rPr>
                <w:rFonts w:ascii="Arial" w:hAnsi="Arial" w:cs="Arial"/>
                <w:b/>
              </w:rPr>
            </w:pPr>
            <w:r w:rsidRPr="00896512">
              <w:rPr>
                <w:rFonts w:ascii="Arial" w:hAnsi="Arial" w:cs="Arial"/>
                <w:b/>
              </w:rPr>
              <w:t>Element</w:t>
            </w:r>
          </w:p>
        </w:tc>
        <w:tc>
          <w:tcPr>
            <w:tcW w:w="1277"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CB46C5" w:rsidRPr="00896512" w:rsidRDefault="00CB46C5" w:rsidP="006178DC">
            <w:pPr>
              <w:rPr>
                <w:rFonts w:ascii="Arial" w:hAnsi="Arial" w:cs="Arial"/>
                <w:b/>
              </w:rPr>
            </w:pPr>
            <w:r w:rsidRPr="00896512">
              <w:rPr>
                <w:rFonts w:ascii="Arial" w:hAnsi="Arial" w:cs="Arial"/>
                <w:b/>
              </w:rPr>
              <w:t>Type</w:t>
            </w:r>
          </w:p>
        </w:tc>
        <w:tc>
          <w:tcPr>
            <w:tcW w:w="537"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CB46C5" w:rsidRPr="00896512" w:rsidRDefault="00CB46C5" w:rsidP="006178DC">
            <w:pPr>
              <w:rPr>
                <w:rFonts w:ascii="Arial" w:hAnsi="Arial" w:cs="Arial"/>
                <w:b/>
              </w:rPr>
            </w:pPr>
            <w:r w:rsidRPr="00896512">
              <w:rPr>
                <w:rFonts w:ascii="Arial" w:hAnsi="Arial" w:cs="Arial"/>
                <w:b/>
              </w:rPr>
              <w:t>Optional</w:t>
            </w:r>
          </w:p>
        </w:tc>
        <w:tc>
          <w:tcPr>
            <w:tcW w:w="2261"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CB46C5" w:rsidRPr="00896512" w:rsidRDefault="00CB46C5" w:rsidP="006178DC">
            <w:pPr>
              <w:rPr>
                <w:rFonts w:ascii="Arial" w:hAnsi="Arial" w:cs="Arial"/>
                <w:b/>
              </w:rPr>
            </w:pPr>
            <w:r w:rsidRPr="00896512">
              <w:rPr>
                <w:rFonts w:ascii="Arial" w:hAnsi="Arial" w:cs="Arial"/>
                <w:b/>
              </w:rPr>
              <w:t>Description</w:t>
            </w:r>
          </w:p>
        </w:tc>
      </w:tr>
      <w:tr w:rsidR="00CB46C5" w:rsidRPr="00896512" w:rsidTr="006178DC">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Default="00CB46C5" w:rsidP="006178DC">
            <w:pPr>
              <w:rPr>
                <w:rFonts w:ascii="Arial" w:hAnsi="Arial" w:cs="Arial"/>
              </w:rPr>
            </w:pPr>
            <w:proofErr w:type="spellStart"/>
            <w:r>
              <w:rPr>
                <w:rFonts w:ascii="Arial" w:hAnsi="Arial"/>
              </w:rPr>
              <w:t>userId</w:t>
            </w:r>
            <w:proofErr w:type="spellEnd"/>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Default="00CB46C5" w:rsidP="006178DC">
            <w:pPr>
              <w:rPr>
                <w:rFonts w:ascii="Arial" w:hAnsi="Arial" w:cs="Arial"/>
              </w:rPr>
            </w:pPr>
            <w:proofErr w:type="spellStart"/>
            <w:r>
              <w:rPr>
                <w:rFonts w:ascii="Arial" w:hAnsi="Arial" w:cs="Arial"/>
              </w:rPr>
              <w:t>xsd:anyURI</w:t>
            </w:r>
            <w:proofErr w:type="spellEnd"/>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Pr="00896512" w:rsidRDefault="00CB46C5" w:rsidP="006178DC">
            <w:pPr>
              <w:rPr>
                <w:rFonts w:ascii="Arial" w:hAnsi="Arial" w:cs="Arial"/>
              </w:rPr>
            </w:pPr>
            <w:r>
              <w:rPr>
                <w:rFonts w:ascii="Arial" w:hAnsi="Arial"/>
              </w:rPr>
              <w:t>No</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Default="00CB46C5" w:rsidP="006178DC">
            <w:pPr>
              <w:rPr>
                <w:rFonts w:ascii="Arial" w:hAnsi="Arial" w:cs="Arial"/>
              </w:rPr>
            </w:pPr>
            <w:r w:rsidRPr="003F7CC4">
              <w:rPr>
                <w:rFonts w:ascii="Arial" w:hAnsi="Arial" w:cs="Arial"/>
              </w:rPr>
              <w:t>The address (e.g. ‘sip’ URI,’</w:t>
            </w:r>
            <w:proofErr w:type="spellStart"/>
            <w:r w:rsidRPr="003F7CC4">
              <w:rPr>
                <w:rFonts w:ascii="Arial" w:hAnsi="Arial" w:cs="Arial"/>
              </w:rPr>
              <w:t>tel</w:t>
            </w:r>
            <w:proofErr w:type="spellEnd"/>
            <w:r w:rsidRPr="003F7CC4">
              <w:rPr>
                <w:rFonts w:ascii="Arial" w:hAnsi="Arial" w:cs="Arial"/>
              </w:rPr>
              <w:t>’ URI, ‘</w:t>
            </w:r>
            <w:proofErr w:type="spellStart"/>
            <w:r w:rsidRPr="003F7CC4">
              <w:rPr>
                <w:rFonts w:ascii="Arial" w:hAnsi="Arial" w:cs="Arial"/>
              </w:rPr>
              <w:t>acr</w:t>
            </w:r>
            <w:proofErr w:type="spellEnd"/>
            <w:r w:rsidRPr="003F7CC4">
              <w:rPr>
                <w:rFonts w:ascii="Arial" w:hAnsi="Arial" w:cs="Arial"/>
              </w:rPr>
              <w:t xml:space="preserve">’ URI) of the </w:t>
            </w:r>
            <w:r>
              <w:rPr>
                <w:rFonts w:ascii="Arial" w:hAnsi="Arial" w:cs="Arial"/>
              </w:rPr>
              <w:t>user</w:t>
            </w:r>
            <w:r w:rsidRPr="003F7CC4">
              <w:rPr>
                <w:rFonts w:ascii="Arial" w:hAnsi="Arial" w:cs="Arial"/>
              </w:rPr>
              <w:t>.</w:t>
            </w:r>
          </w:p>
        </w:tc>
      </w:tr>
      <w:tr w:rsidR="00CB46C5" w:rsidRPr="00896512" w:rsidTr="006178DC">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Default="00AB6288" w:rsidP="006178DC">
            <w:pPr>
              <w:rPr>
                <w:rFonts w:ascii="Arial" w:hAnsi="Arial" w:cs="Arial"/>
              </w:rPr>
            </w:pPr>
            <w:proofErr w:type="spellStart"/>
            <w:r>
              <w:rPr>
                <w:rFonts w:ascii="Arial" w:hAnsi="Arial" w:cs="Arial"/>
                <w:kern w:val="26"/>
                <w:lang w:eastAsia="es-ES"/>
              </w:rPr>
              <w:lastRenderedPageBreak/>
              <w:t>chatbotId</w:t>
            </w:r>
            <w:proofErr w:type="spellEnd"/>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Default="00CB46C5" w:rsidP="006178DC">
            <w:pPr>
              <w:rPr>
                <w:rFonts w:ascii="Arial" w:hAnsi="Arial" w:cs="Arial"/>
              </w:rPr>
            </w:pPr>
            <w:proofErr w:type="spellStart"/>
            <w:r>
              <w:rPr>
                <w:rFonts w:ascii="Arial" w:hAnsi="Arial"/>
              </w:rPr>
              <w:t>xsd:anyURI</w:t>
            </w:r>
            <w:proofErr w:type="spellEnd"/>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Pr="00896512" w:rsidRDefault="00CB46C5" w:rsidP="006178DC">
            <w:pPr>
              <w:rPr>
                <w:rFonts w:ascii="Arial" w:hAnsi="Arial" w:cs="Arial"/>
              </w:rPr>
            </w:pPr>
            <w:r>
              <w:rPr>
                <w:rFonts w:ascii="Arial" w:hAnsi="Arial"/>
              </w:rPr>
              <w:t>No</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Default="00CB46C5" w:rsidP="006178DC">
            <w:pPr>
              <w:rPr>
                <w:rFonts w:ascii="Arial" w:hAnsi="Arial" w:cs="Arial"/>
              </w:rPr>
            </w:pPr>
            <w:r w:rsidRPr="003F7CC4">
              <w:rPr>
                <w:rFonts w:ascii="Arial" w:hAnsi="Arial" w:cs="Arial"/>
              </w:rPr>
              <w:t>The address (e.g. ‘sip’ URI,’</w:t>
            </w:r>
            <w:proofErr w:type="spellStart"/>
            <w:r w:rsidRPr="003F7CC4">
              <w:rPr>
                <w:rFonts w:ascii="Arial" w:hAnsi="Arial" w:cs="Arial"/>
              </w:rPr>
              <w:t>tel</w:t>
            </w:r>
            <w:proofErr w:type="spellEnd"/>
            <w:r w:rsidRPr="003F7CC4">
              <w:rPr>
                <w:rFonts w:ascii="Arial" w:hAnsi="Arial" w:cs="Arial"/>
              </w:rPr>
              <w:t>’ URI, ‘</w:t>
            </w:r>
            <w:proofErr w:type="spellStart"/>
            <w:r w:rsidRPr="003F7CC4">
              <w:rPr>
                <w:rFonts w:ascii="Arial" w:hAnsi="Arial" w:cs="Arial"/>
              </w:rPr>
              <w:t>acr</w:t>
            </w:r>
            <w:proofErr w:type="spellEnd"/>
            <w:r w:rsidRPr="003F7CC4">
              <w:rPr>
                <w:rFonts w:ascii="Arial" w:hAnsi="Arial" w:cs="Arial"/>
              </w:rPr>
              <w:t xml:space="preserve">’ URI) of the </w:t>
            </w:r>
            <w:proofErr w:type="spellStart"/>
            <w:r>
              <w:rPr>
                <w:rFonts w:ascii="Arial" w:hAnsi="Arial" w:cs="Arial"/>
              </w:rPr>
              <w:t>chatbot</w:t>
            </w:r>
            <w:proofErr w:type="spellEnd"/>
            <w:r w:rsidRPr="003F7CC4">
              <w:rPr>
                <w:rFonts w:ascii="Arial" w:hAnsi="Arial" w:cs="Arial"/>
              </w:rPr>
              <w:t>.</w:t>
            </w:r>
          </w:p>
        </w:tc>
      </w:tr>
      <w:tr w:rsidR="00CB46C5" w:rsidRPr="00896512" w:rsidTr="006178DC">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Pr="00DA1742" w:rsidRDefault="00CB46C5" w:rsidP="006178DC">
            <w:pPr>
              <w:rPr>
                <w:rFonts w:ascii="Arial" w:hAnsi="Arial" w:cs="Arial"/>
                <w:kern w:val="26"/>
                <w:lang w:eastAsia="es-ES"/>
              </w:rPr>
            </w:pPr>
            <w:proofErr w:type="spellStart"/>
            <w:r>
              <w:rPr>
                <w:rFonts w:ascii="Arial" w:hAnsi="Arial" w:cs="Arial"/>
                <w:kern w:val="26"/>
                <w:lang w:eastAsia="es-ES"/>
              </w:rPr>
              <w:t>messageId</w:t>
            </w:r>
            <w:proofErr w:type="spellEnd"/>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Pr="00DA1742" w:rsidRDefault="00CB46C5" w:rsidP="006178DC">
            <w:pPr>
              <w:rPr>
                <w:rFonts w:ascii="Arial" w:hAnsi="Arial"/>
              </w:rPr>
            </w:pPr>
            <w:proofErr w:type="spellStart"/>
            <w:r w:rsidRPr="008D5D85">
              <w:rPr>
                <w:rFonts w:ascii="Arial" w:hAnsi="Arial" w:cs="Arial"/>
              </w:rPr>
              <w:t>xsd:string</w:t>
            </w:r>
            <w:proofErr w:type="spellEnd"/>
            <w:r>
              <w:rPr>
                <w:rFonts w:ascii="Arial" w:hAnsi="Arial" w:cs="Arial"/>
              </w:rPr>
              <w:t>[0</w:t>
            </w:r>
            <w:r w:rsidRPr="008D5D85">
              <w:rPr>
                <w:rFonts w:ascii="Arial" w:hAnsi="Arial" w:cs="Arial"/>
              </w:rPr>
              <w:t>..</w:t>
            </w:r>
            <w:r>
              <w:rPr>
                <w:rFonts w:ascii="Arial" w:hAnsi="Arial" w:cs="Arial"/>
              </w:rPr>
              <w:t>10</w:t>
            </w:r>
            <w:r w:rsidRPr="008D5D85">
              <w:rPr>
                <w:rFonts w:ascii="Arial" w:hAnsi="Arial" w:cs="Arial"/>
              </w:rPr>
              <w:t>]</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Pr="00DA1742" w:rsidRDefault="00CB46C5" w:rsidP="006178DC">
            <w:pPr>
              <w:rPr>
                <w:rFonts w:ascii="Arial" w:hAnsi="Arial"/>
              </w:rPr>
            </w:pPr>
            <w:r>
              <w:rPr>
                <w:rFonts w:ascii="Arial" w:hAnsi="Arial"/>
              </w:rPr>
              <w:t>Yes</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Default="00CB46C5" w:rsidP="006178DC">
            <w:pPr>
              <w:rPr>
                <w:rFonts w:ascii="Arial" w:hAnsi="Arial" w:cs="Arial"/>
              </w:rPr>
            </w:pPr>
            <w:r>
              <w:rPr>
                <w:rFonts w:ascii="Arial" w:hAnsi="Arial" w:cs="Arial"/>
              </w:rPr>
              <w:t xml:space="preserve">List of message identifiers being reported (by the </w:t>
            </w:r>
            <w:proofErr w:type="spellStart"/>
            <w:r>
              <w:rPr>
                <w:rFonts w:ascii="Arial" w:hAnsi="Arial" w:cs="Arial"/>
              </w:rPr>
              <w:t>userId</w:t>
            </w:r>
            <w:proofErr w:type="spellEnd"/>
            <w:r>
              <w:rPr>
                <w:rFonts w:ascii="Arial" w:hAnsi="Arial" w:cs="Arial"/>
              </w:rPr>
              <w:t xml:space="preserve">) as spam (received from the </w:t>
            </w:r>
            <w:proofErr w:type="spellStart"/>
            <w:r w:rsidR="006178DC">
              <w:rPr>
                <w:rFonts w:ascii="Arial" w:hAnsi="Arial" w:cs="Arial"/>
              </w:rPr>
              <w:t>botId</w:t>
            </w:r>
            <w:proofErr w:type="spellEnd"/>
            <w:r>
              <w:rPr>
                <w:rFonts w:ascii="Arial" w:hAnsi="Arial" w:cs="Arial"/>
              </w:rPr>
              <w:t>)</w:t>
            </w:r>
          </w:p>
        </w:tc>
      </w:tr>
    </w:tbl>
    <w:p w:rsidR="00CB46C5" w:rsidRPr="00B95B10" w:rsidRDefault="00CB46C5" w:rsidP="00CB46C5">
      <w:pPr>
        <w:pStyle w:val="Heading4"/>
      </w:pPr>
      <w:bookmarkStart w:id="137" w:name="_Toc497797620"/>
      <w:r w:rsidRPr="00B95B10">
        <w:t xml:space="preserve">Type: </w:t>
      </w:r>
      <w:proofErr w:type="spellStart"/>
      <w:r>
        <w:rPr>
          <w:rFonts w:cs="Arial"/>
        </w:rPr>
        <w:t>SpamReport</w:t>
      </w:r>
      <w:r w:rsidRPr="00FC6C68">
        <w:t>Notification</w:t>
      </w:r>
      <w:bookmarkEnd w:id="137"/>
      <w:proofErr w:type="spellEnd"/>
    </w:p>
    <w:p w:rsidR="00CB46C5" w:rsidRPr="002B1792" w:rsidRDefault="00CB46C5" w:rsidP="00CB46C5">
      <w:r w:rsidRPr="00723E0B">
        <w:t>This type represents</w:t>
      </w:r>
      <w:r>
        <w:t xml:space="preserve"> a notification about a spam report. </w:t>
      </w:r>
    </w:p>
    <w:tbl>
      <w:tblPr>
        <w:tblW w:w="5122" w:type="pct"/>
        <w:tblLayout w:type="fixed"/>
        <w:tblCellMar>
          <w:left w:w="0" w:type="dxa"/>
          <w:right w:w="0" w:type="dxa"/>
        </w:tblCellMar>
        <w:tblLook w:val="0000" w:firstRow="0" w:lastRow="0" w:firstColumn="0" w:lastColumn="0" w:noHBand="0" w:noVBand="0"/>
      </w:tblPr>
      <w:tblGrid>
        <w:gridCol w:w="1906"/>
        <w:gridCol w:w="2632"/>
        <w:gridCol w:w="1107"/>
        <w:gridCol w:w="4660"/>
      </w:tblGrid>
      <w:tr w:rsidR="00CB46C5" w:rsidRPr="00896512" w:rsidTr="006178DC">
        <w:tc>
          <w:tcPr>
            <w:tcW w:w="925"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rsidR="00CB46C5" w:rsidRPr="00896512" w:rsidRDefault="00CB46C5" w:rsidP="006178DC">
            <w:pPr>
              <w:rPr>
                <w:rFonts w:ascii="Arial" w:hAnsi="Arial" w:cs="Arial"/>
                <w:b/>
              </w:rPr>
            </w:pPr>
            <w:r w:rsidRPr="00896512">
              <w:rPr>
                <w:rFonts w:ascii="Arial" w:hAnsi="Arial" w:cs="Arial"/>
                <w:b/>
              </w:rPr>
              <w:t>Element</w:t>
            </w:r>
          </w:p>
        </w:tc>
        <w:tc>
          <w:tcPr>
            <w:tcW w:w="1277"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CB46C5" w:rsidRPr="00896512" w:rsidRDefault="00CB46C5" w:rsidP="006178DC">
            <w:pPr>
              <w:rPr>
                <w:rFonts w:ascii="Arial" w:hAnsi="Arial" w:cs="Arial"/>
                <w:b/>
              </w:rPr>
            </w:pPr>
            <w:r w:rsidRPr="00896512">
              <w:rPr>
                <w:rFonts w:ascii="Arial" w:hAnsi="Arial" w:cs="Arial"/>
                <w:b/>
              </w:rPr>
              <w:t>Type</w:t>
            </w:r>
          </w:p>
        </w:tc>
        <w:tc>
          <w:tcPr>
            <w:tcW w:w="537"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CB46C5" w:rsidRPr="00896512" w:rsidRDefault="00CB46C5" w:rsidP="006178DC">
            <w:pPr>
              <w:rPr>
                <w:rFonts w:ascii="Arial" w:hAnsi="Arial" w:cs="Arial"/>
                <w:b/>
              </w:rPr>
            </w:pPr>
            <w:r w:rsidRPr="00896512">
              <w:rPr>
                <w:rFonts w:ascii="Arial" w:hAnsi="Arial" w:cs="Arial"/>
                <w:b/>
              </w:rPr>
              <w:t>Optional</w:t>
            </w:r>
          </w:p>
        </w:tc>
        <w:tc>
          <w:tcPr>
            <w:tcW w:w="2261"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CB46C5" w:rsidRPr="00896512" w:rsidRDefault="00CB46C5" w:rsidP="006178DC">
            <w:pPr>
              <w:rPr>
                <w:rFonts w:ascii="Arial" w:hAnsi="Arial" w:cs="Arial"/>
                <w:b/>
              </w:rPr>
            </w:pPr>
            <w:r w:rsidRPr="00896512">
              <w:rPr>
                <w:rFonts w:ascii="Arial" w:hAnsi="Arial" w:cs="Arial"/>
                <w:b/>
              </w:rPr>
              <w:t>Description</w:t>
            </w:r>
          </w:p>
        </w:tc>
      </w:tr>
      <w:tr w:rsidR="00CB46C5" w:rsidRPr="00896512" w:rsidTr="006178DC">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Default="00CB46C5" w:rsidP="006178DC">
            <w:pPr>
              <w:rPr>
                <w:rFonts w:ascii="Arial" w:hAnsi="Arial" w:cs="Arial"/>
              </w:rPr>
            </w:pPr>
            <w:proofErr w:type="spellStart"/>
            <w:r w:rsidRPr="00412363">
              <w:rPr>
                <w:rFonts w:ascii="Arial" w:hAnsi="Arial"/>
              </w:rPr>
              <w:t>callbackData</w:t>
            </w:r>
            <w:proofErr w:type="spellEnd"/>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Default="00CB46C5" w:rsidP="006178DC">
            <w:pPr>
              <w:rPr>
                <w:rFonts w:ascii="Arial" w:hAnsi="Arial" w:cs="Arial"/>
              </w:rPr>
            </w:pPr>
            <w:proofErr w:type="spellStart"/>
            <w:r w:rsidRPr="00412363">
              <w:rPr>
                <w:rFonts w:ascii="Arial" w:hAnsi="Arial"/>
              </w:rPr>
              <w:t>xsd:string</w:t>
            </w:r>
            <w:proofErr w:type="spellEnd"/>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Pr="00896512" w:rsidRDefault="00CB46C5" w:rsidP="006178DC">
            <w:pPr>
              <w:rPr>
                <w:rFonts w:ascii="Arial" w:hAnsi="Arial" w:cs="Arial"/>
              </w:rPr>
            </w:pPr>
            <w:r w:rsidRPr="00412363">
              <w:rPr>
                <w:rFonts w:ascii="Arial" w:hAnsi="Arial"/>
              </w:rPr>
              <w:t>Yes</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Pr="006A7CDF" w:rsidRDefault="00CB46C5" w:rsidP="006178DC">
            <w:pPr>
              <w:rPr>
                <w:rFonts w:ascii="Arial" w:eastAsia="MS Mincho" w:hAnsi="Arial"/>
                <w:sz w:val="24"/>
                <w:szCs w:val="24"/>
                <w:lang w:val="en-US" w:eastAsia="ja-JP"/>
              </w:rPr>
            </w:pPr>
            <w:r w:rsidRPr="006A7CDF">
              <w:rPr>
                <w:rFonts w:ascii="Arial" w:hAnsi="Arial"/>
              </w:rPr>
              <w:t>The ‘</w:t>
            </w:r>
            <w:proofErr w:type="spellStart"/>
            <w:r w:rsidRPr="006A7CDF">
              <w:rPr>
                <w:rFonts w:ascii="Arial" w:hAnsi="Arial"/>
              </w:rPr>
              <w:t>callbackData</w:t>
            </w:r>
            <w:proofErr w:type="spellEnd"/>
            <w:r w:rsidRPr="006A7CDF">
              <w:rPr>
                <w:rFonts w:ascii="Arial" w:hAnsi="Arial"/>
              </w:rPr>
              <w:t>’ element if it was passed by the application</w:t>
            </w:r>
            <w:r w:rsidRPr="006A7CDF">
              <w:rPr>
                <w:rFonts w:eastAsia="MS Mincho"/>
                <w:lang w:val="en-US" w:eastAsia="ja-JP"/>
              </w:rPr>
              <w:t> </w:t>
            </w:r>
            <w:r w:rsidRPr="006A7CDF">
              <w:rPr>
                <w:rFonts w:ascii="Arial" w:eastAsia="MS Mincho" w:hAnsi="Arial"/>
                <w:lang w:val="en-US" w:eastAsia="ja-JP"/>
              </w:rPr>
              <w:t>in the ‘</w:t>
            </w:r>
            <w:proofErr w:type="spellStart"/>
            <w:r w:rsidRPr="006A7CDF">
              <w:rPr>
                <w:rFonts w:ascii="Arial" w:eastAsia="MS Mincho" w:hAnsi="Arial"/>
                <w:lang w:val="en-US" w:eastAsia="ja-JP"/>
              </w:rPr>
              <w:t>callbackReference</w:t>
            </w:r>
            <w:proofErr w:type="spellEnd"/>
            <w:r w:rsidRPr="006A7CDF">
              <w:rPr>
                <w:rFonts w:ascii="Arial" w:eastAsia="MS Mincho" w:hAnsi="Arial"/>
                <w:lang w:val="en-US" w:eastAsia="ja-JP"/>
              </w:rPr>
              <w:t>’ element when creating a subscription</w:t>
            </w:r>
            <w:r w:rsidRPr="006A7CDF">
              <w:rPr>
                <w:rFonts w:ascii="Arial" w:hAnsi="Arial"/>
              </w:rPr>
              <w:t xml:space="preserve"> to </w:t>
            </w:r>
            <w:r w:rsidRPr="006A7CDF">
              <w:rPr>
                <w:rFonts w:ascii="Arial" w:eastAsia="MS Mincho" w:hAnsi="Arial" w:cs="FuturaA Bk BT"/>
                <w:szCs w:val="22"/>
                <w:lang w:val="en-US" w:eastAsia="ja-JP"/>
              </w:rPr>
              <w:t>notifications</w:t>
            </w:r>
            <w:r>
              <w:rPr>
                <w:rFonts w:ascii="Arial" w:eastAsia="MS Mincho" w:hAnsi="Arial" w:cs="FuturaA Bk BT"/>
                <w:szCs w:val="22"/>
                <w:lang w:val="en-US" w:eastAsia="ja-JP"/>
              </w:rPr>
              <w:t>.</w:t>
            </w:r>
          </w:p>
          <w:p w:rsidR="00CB46C5" w:rsidRDefault="00CB46C5" w:rsidP="006178DC">
            <w:pPr>
              <w:rPr>
                <w:rFonts w:ascii="Arial" w:hAnsi="Arial" w:cs="Arial"/>
              </w:rPr>
            </w:pPr>
            <w:r w:rsidRPr="00412363">
              <w:rPr>
                <w:rFonts w:ascii="Arial" w:hAnsi="Arial"/>
              </w:rPr>
              <w:t>See [</w:t>
            </w:r>
            <w:proofErr w:type="spellStart"/>
            <w:r w:rsidRPr="00412363">
              <w:rPr>
                <w:rFonts w:ascii="Arial" w:hAnsi="Arial"/>
              </w:rPr>
              <w:t>REST_</w:t>
            </w:r>
            <w:r>
              <w:rPr>
                <w:rFonts w:ascii="Arial" w:hAnsi="Arial"/>
              </w:rPr>
              <w:t>NetAPI</w:t>
            </w:r>
            <w:r w:rsidRPr="00412363">
              <w:rPr>
                <w:rFonts w:ascii="Arial" w:hAnsi="Arial"/>
              </w:rPr>
              <w:t>_Common</w:t>
            </w:r>
            <w:proofErr w:type="spellEnd"/>
            <w:r w:rsidRPr="00412363">
              <w:rPr>
                <w:rFonts w:ascii="Arial" w:hAnsi="Arial"/>
              </w:rPr>
              <w:t>]</w:t>
            </w:r>
          </w:p>
        </w:tc>
      </w:tr>
      <w:tr w:rsidR="00CB46C5" w:rsidRPr="00896512" w:rsidTr="006178DC">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Pr="00896512" w:rsidRDefault="00CB46C5" w:rsidP="006178DC">
            <w:pPr>
              <w:rPr>
                <w:rFonts w:ascii="Arial" w:hAnsi="Arial" w:cs="Arial"/>
              </w:rPr>
            </w:pPr>
            <w:proofErr w:type="spellStart"/>
            <w:r>
              <w:rPr>
                <w:rFonts w:ascii="Arial" w:hAnsi="Arial" w:cs="Arial"/>
              </w:rPr>
              <w:t>spamReportInfo</w:t>
            </w:r>
            <w:proofErr w:type="spellEnd"/>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Pr="00896512" w:rsidRDefault="00CB46C5" w:rsidP="006178DC">
            <w:pPr>
              <w:rPr>
                <w:rFonts w:ascii="Arial" w:hAnsi="Arial" w:cs="Arial"/>
              </w:rPr>
            </w:pPr>
            <w:proofErr w:type="spellStart"/>
            <w:r w:rsidRPr="002E3687">
              <w:rPr>
                <w:rFonts w:ascii="Arial" w:hAnsi="Arial" w:cs="Arial"/>
              </w:rPr>
              <w:t>SpamReportInfo</w:t>
            </w:r>
            <w:proofErr w:type="spellEnd"/>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Pr="00896512" w:rsidRDefault="00CB46C5" w:rsidP="006178DC">
            <w:pPr>
              <w:rPr>
                <w:rFonts w:ascii="Arial" w:hAnsi="Arial" w:cs="Arial"/>
              </w:rPr>
            </w:pPr>
            <w:r>
              <w:rPr>
                <w:rFonts w:ascii="Arial" w:hAnsi="Arial" w:cs="Arial"/>
              </w:rPr>
              <w:t>No</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Pr="00896512" w:rsidRDefault="00CB46C5" w:rsidP="006178DC">
            <w:pPr>
              <w:rPr>
                <w:rFonts w:ascii="Arial" w:hAnsi="Arial" w:cs="Arial"/>
              </w:rPr>
            </w:pPr>
            <w:r>
              <w:rPr>
                <w:rFonts w:ascii="Arial" w:hAnsi="Arial" w:cs="Arial"/>
              </w:rPr>
              <w:t xml:space="preserve">Spam report information identifying the user reporting the spam messages received from a </w:t>
            </w:r>
            <w:proofErr w:type="spellStart"/>
            <w:r>
              <w:rPr>
                <w:rFonts w:ascii="Arial" w:hAnsi="Arial" w:cs="Arial"/>
              </w:rPr>
              <w:t>chatbot</w:t>
            </w:r>
            <w:proofErr w:type="spellEnd"/>
            <w:r>
              <w:rPr>
                <w:rFonts w:ascii="Arial" w:hAnsi="Arial" w:cs="Arial"/>
              </w:rPr>
              <w:t>.</w:t>
            </w:r>
          </w:p>
        </w:tc>
      </w:tr>
      <w:tr w:rsidR="00CB46C5" w:rsidRPr="00896512" w:rsidTr="006178DC">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Default="00CB46C5" w:rsidP="006178DC">
            <w:pPr>
              <w:rPr>
                <w:rFonts w:ascii="Arial" w:hAnsi="Arial" w:cs="Arial"/>
              </w:rPr>
            </w:pPr>
            <w:r w:rsidRPr="00412363">
              <w:rPr>
                <w:rFonts w:ascii="Arial" w:hAnsi="Arial" w:cs="Arial"/>
                <w:kern w:val="26"/>
                <w:lang w:eastAsia="es-ES"/>
              </w:rPr>
              <w:t>link</w:t>
            </w:r>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Default="00CB46C5" w:rsidP="006178DC">
            <w:pPr>
              <w:rPr>
                <w:rFonts w:ascii="Arial" w:hAnsi="Arial" w:cs="Arial"/>
              </w:rPr>
            </w:pPr>
            <w:proofErr w:type="spellStart"/>
            <w:r w:rsidRPr="00412363">
              <w:rPr>
                <w:rFonts w:ascii="Arial" w:hAnsi="Arial"/>
              </w:rPr>
              <w:t>common:Link</w:t>
            </w:r>
            <w:proofErr w:type="spellEnd"/>
            <w:r w:rsidRPr="00412363">
              <w:rPr>
                <w:rFonts w:ascii="Arial" w:hAnsi="Arial"/>
              </w:rPr>
              <w:br/>
              <w:t>[0..unbounded]</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Pr="00896512" w:rsidRDefault="00CB46C5" w:rsidP="006178DC">
            <w:pPr>
              <w:rPr>
                <w:rFonts w:ascii="Arial" w:hAnsi="Arial" w:cs="Arial"/>
              </w:rPr>
            </w:pPr>
            <w:r w:rsidRPr="00412363">
              <w:rPr>
                <w:rFonts w:ascii="Arial" w:hAnsi="Arial"/>
              </w:rPr>
              <w:t>Yes</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Default="00CB46C5" w:rsidP="006178DC">
            <w:pPr>
              <w:rPr>
                <w:rFonts w:ascii="Arial" w:hAnsi="Arial"/>
              </w:rPr>
            </w:pPr>
            <w:r w:rsidRPr="00412363">
              <w:rPr>
                <w:rFonts w:ascii="Arial" w:hAnsi="Arial"/>
              </w:rPr>
              <w:t>Links to other resources that are in relationship to the notific</w:t>
            </w:r>
            <w:r>
              <w:rPr>
                <w:rFonts w:ascii="Arial" w:hAnsi="Arial"/>
              </w:rPr>
              <w:t>ation.</w:t>
            </w:r>
          </w:p>
          <w:p w:rsidR="00CB46C5" w:rsidRDefault="00CB46C5" w:rsidP="006178DC">
            <w:pPr>
              <w:rPr>
                <w:rFonts w:ascii="Arial" w:hAnsi="Arial" w:cs="Arial"/>
              </w:rPr>
            </w:pPr>
            <w:r w:rsidRPr="00412363">
              <w:rPr>
                <w:rFonts w:ascii="Arial" w:hAnsi="Arial" w:cs="Arial"/>
              </w:rPr>
              <w:t>Further, the server SHOULD includ</w:t>
            </w:r>
            <w:r w:rsidRPr="00412363">
              <w:rPr>
                <w:rFonts w:ascii="Arial" w:hAnsi="Arial"/>
              </w:rPr>
              <w:t>e a link to the related subscription.</w:t>
            </w:r>
          </w:p>
        </w:tc>
      </w:tr>
    </w:tbl>
    <w:p w:rsidR="00CB46C5" w:rsidRDefault="00CB46C5" w:rsidP="00CB46C5">
      <w:r w:rsidRPr="00AD583F">
        <w:t xml:space="preserve">A root element named </w:t>
      </w:r>
      <w:proofErr w:type="spellStart"/>
      <w:r>
        <w:t>s</w:t>
      </w:r>
      <w:r w:rsidRPr="009B3773">
        <w:t>pamReport</w:t>
      </w:r>
      <w:r w:rsidRPr="00FC6C68">
        <w:t>Notification</w:t>
      </w:r>
      <w:proofErr w:type="spellEnd"/>
      <w:r w:rsidRPr="008B1A3F">
        <w:t xml:space="preserve"> of type</w:t>
      </w:r>
      <w:r w:rsidRPr="00AD583F">
        <w:t xml:space="preserve"> </w:t>
      </w:r>
      <w:proofErr w:type="spellStart"/>
      <w:r w:rsidRPr="009B3773">
        <w:t>SpamReport</w:t>
      </w:r>
      <w:r w:rsidRPr="00FC6C68">
        <w:t>Notification</w:t>
      </w:r>
      <w:proofErr w:type="spellEnd"/>
      <w:r w:rsidRPr="008B1A3F">
        <w:t xml:space="preserve"> is allowed</w:t>
      </w:r>
      <w:r>
        <w:t xml:space="preserve"> in notification</w:t>
      </w:r>
    </w:p>
    <w:p w:rsidR="00CB46C5" w:rsidRDefault="00CB46C5" w:rsidP="00CB46C5"/>
    <w:p w:rsidR="00CB46C5" w:rsidRDefault="00CB46C5" w:rsidP="00B80B09">
      <w:pPr>
        <w:sectPr w:rsidR="00CB46C5" w:rsidSect="00761060">
          <w:pgSz w:w="12240" w:h="15840" w:code="1"/>
          <w:pgMar w:top="1440" w:right="1080" w:bottom="1152" w:left="1080" w:header="576" w:footer="576" w:gutter="0"/>
          <w:cols w:space="720"/>
        </w:sectPr>
      </w:pPr>
    </w:p>
    <w:p w:rsidR="009B52B3" w:rsidRDefault="009B52B3" w:rsidP="009B52B3">
      <w:pPr>
        <w:pStyle w:val="BodyText"/>
        <w:rPr>
          <w:lang w:val="en-US"/>
        </w:rPr>
      </w:pPr>
      <w:bookmarkStart w:id="138" w:name="_Toc253361409"/>
      <w:bookmarkStart w:id="139" w:name="_Ref246935350"/>
      <w:bookmarkStart w:id="140" w:name="_Toc247085535"/>
      <w:bookmarkEnd w:id="109"/>
      <w:bookmarkEnd w:id="110"/>
      <w:bookmarkEnd w:id="138"/>
    </w:p>
    <w:p w:rsidR="00185E47" w:rsidRDefault="00185E47" w:rsidP="00163BA2">
      <w:pPr>
        <w:pStyle w:val="Heading3"/>
      </w:pPr>
      <w:bookmarkStart w:id="141" w:name="_Toc283846829"/>
      <w:bookmarkStart w:id="142" w:name="_Toc294513752"/>
      <w:bookmarkStart w:id="143" w:name="_Toc497797621"/>
      <w:bookmarkEnd w:id="111"/>
      <w:bookmarkEnd w:id="112"/>
      <w:bookmarkEnd w:id="139"/>
      <w:bookmarkEnd w:id="140"/>
      <w:r>
        <w:t>Enumerations</w:t>
      </w:r>
      <w:bookmarkEnd w:id="141"/>
      <w:bookmarkEnd w:id="142"/>
      <w:bookmarkEnd w:id="143"/>
    </w:p>
    <w:p w:rsidR="00D606EB" w:rsidRPr="00D606EB" w:rsidRDefault="00D606EB" w:rsidP="00B80B09">
      <w:r>
        <w:t>The subsections of this section define the enumerations used in th</w:t>
      </w:r>
      <w:r w:rsidR="00BB0202">
        <w:t>e</w:t>
      </w:r>
      <w:r>
        <w:t xml:space="preserve"> </w:t>
      </w:r>
      <w:r w:rsidR="00B80B09">
        <w:t xml:space="preserve">Alias Management </w:t>
      </w:r>
      <w:r>
        <w:t xml:space="preserve">API. </w:t>
      </w:r>
    </w:p>
    <w:p w:rsidR="00163BA2" w:rsidRPr="00B95B10" w:rsidRDefault="00163BA2" w:rsidP="00B80B09">
      <w:pPr>
        <w:pStyle w:val="Heading4"/>
      </w:pPr>
      <w:bookmarkStart w:id="144" w:name="_Toc497797622"/>
      <w:bookmarkStart w:id="145" w:name="_Toc283846830"/>
      <w:bookmarkStart w:id="146" w:name="_Toc294513753"/>
      <w:r w:rsidRPr="00B95B10">
        <w:t xml:space="preserve">Enumeration: </w:t>
      </w:r>
      <w:proofErr w:type="spellStart"/>
      <w:r w:rsidR="00B80B09">
        <w:rPr>
          <w:rFonts w:cs="Arial"/>
        </w:rPr>
        <w:t>Alias</w:t>
      </w:r>
      <w:r w:rsidR="00B80B09" w:rsidRPr="00E164EB">
        <w:rPr>
          <w:rFonts w:cs="Arial"/>
        </w:rPr>
        <w:t>Status</w:t>
      </w:r>
      <w:bookmarkEnd w:id="144"/>
      <w:proofErr w:type="spellEnd"/>
      <w:r w:rsidR="00B80B09" w:rsidDel="00B80B09">
        <w:t xml:space="preserve"> </w:t>
      </w:r>
      <w:bookmarkEnd w:id="145"/>
      <w:bookmarkEnd w:id="146"/>
    </w:p>
    <w:p w:rsidR="00FC273A" w:rsidRPr="0021309E" w:rsidRDefault="00FC273A" w:rsidP="00FC273A">
      <w:pPr>
        <w:rPr>
          <w:lang w:eastAsia="zh-CN"/>
        </w:rPr>
      </w:pPr>
      <w:r>
        <w:rPr>
          <w:lang w:eastAsia="zh-CN"/>
        </w:rPr>
        <w:t>This enumeration defines possible values to describe the status of the aliasing functionality for a user-</w:t>
      </w:r>
      <w:proofErr w:type="spellStart"/>
      <w:r>
        <w:rPr>
          <w:lang w:eastAsia="zh-CN"/>
        </w:rPr>
        <w:t>chatbot</w:t>
      </w:r>
      <w:proofErr w:type="spellEnd"/>
      <w:r>
        <w:rPr>
          <w:lang w:eastAsia="zh-CN"/>
        </w:rPr>
        <w:t xml:space="preserve"> pair.</w:t>
      </w: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8" w:space="0" w:color="auto"/>
        </w:tblBorders>
        <w:tblCellMar>
          <w:left w:w="0" w:type="dxa"/>
          <w:right w:w="0" w:type="dxa"/>
        </w:tblCellMar>
        <w:tblLook w:val="0000" w:firstRow="0" w:lastRow="0" w:firstColumn="0" w:lastColumn="0" w:noHBand="0" w:noVBand="0"/>
      </w:tblPr>
      <w:tblGrid>
        <w:gridCol w:w="3618"/>
        <w:gridCol w:w="6930"/>
      </w:tblGrid>
      <w:tr w:rsidR="00FC273A" w:rsidRPr="00112D7D" w:rsidTr="00761060">
        <w:tc>
          <w:tcPr>
            <w:tcW w:w="3618" w:type="dxa"/>
            <w:shd w:val="clear" w:color="auto" w:fill="C0C0C0"/>
            <w:tcMar>
              <w:top w:w="0" w:type="dxa"/>
              <w:left w:w="108" w:type="dxa"/>
              <w:bottom w:w="0" w:type="dxa"/>
              <w:right w:w="108" w:type="dxa"/>
            </w:tcMar>
          </w:tcPr>
          <w:p w:rsidR="00FC273A" w:rsidRPr="00112D7D" w:rsidRDefault="00FC273A" w:rsidP="00761060">
            <w:pPr>
              <w:tabs>
                <w:tab w:val="left" w:pos="1647"/>
              </w:tabs>
              <w:rPr>
                <w:rFonts w:ascii="Arial" w:hAnsi="Arial" w:cs="Arial"/>
                <w:b/>
              </w:rPr>
            </w:pPr>
            <w:r w:rsidRPr="00112D7D">
              <w:rPr>
                <w:rFonts w:ascii="Arial" w:hAnsi="Arial" w:cs="Arial"/>
                <w:b/>
              </w:rPr>
              <w:t>Enumerati</w:t>
            </w:r>
            <w:r>
              <w:rPr>
                <w:rFonts w:ascii="Arial" w:hAnsi="Arial" w:cs="Arial"/>
                <w:b/>
              </w:rPr>
              <w:t>on</w:t>
            </w:r>
            <w:r>
              <w:rPr>
                <w:rFonts w:ascii="Arial" w:hAnsi="Arial" w:cs="Arial"/>
                <w:b/>
              </w:rPr>
              <w:tab/>
            </w:r>
          </w:p>
        </w:tc>
        <w:tc>
          <w:tcPr>
            <w:tcW w:w="6930" w:type="dxa"/>
            <w:shd w:val="clear" w:color="auto" w:fill="C0C0C0"/>
            <w:tcMar>
              <w:top w:w="0" w:type="dxa"/>
              <w:left w:w="108" w:type="dxa"/>
              <w:bottom w:w="0" w:type="dxa"/>
              <w:right w:w="108" w:type="dxa"/>
            </w:tcMar>
          </w:tcPr>
          <w:p w:rsidR="00FC273A" w:rsidRPr="00112D7D" w:rsidRDefault="00FC273A" w:rsidP="00761060">
            <w:pPr>
              <w:rPr>
                <w:rFonts w:ascii="Arial" w:hAnsi="Arial" w:cs="Arial"/>
                <w:b/>
              </w:rPr>
            </w:pPr>
            <w:r w:rsidRPr="00112D7D">
              <w:rPr>
                <w:rFonts w:ascii="Arial" w:hAnsi="Arial" w:cs="Arial"/>
                <w:b/>
              </w:rPr>
              <w:t>Description</w:t>
            </w:r>
          </w:p>
        </w:tc>
      </w:tr>
      <w:tr w:rsidR="00FC273A" w:rsidRPr="00112D7D" w:rsidTr="00761060">
        <w:tc>
          <w:tcPr>
            <w:tcW w:w="3618" w:type="dxa"/>
            <w:tcMar>
              <w:top w:w="0" w:type="dxa"/>
              <w:left w:w="108" w:type="dxa"/>
              <w:bottom w:w="0" w:type="dxa"/>
              <w:right w:w="108" w:type="dxa"/>
            </w:tcMar>
          </w:tcPr>
          <w:p w:rsidR="00FC273A" w:rsidRPr="00112D7D" w:rsidRDefault="00FC273A" w:rsidP="00761060">
            <w:pPr>
              <w:rPr>
                <w:rFonts w:ascii="Arial" w:hAnsi="Arial" w:cs="Arial"/>
              </w:rPr>
            </w:pPr>
            <w:r>
              <w:rPr>
                <w:rFonts w:ascii="Arial" w:hAnsi="Arial" w:cs="Arial"/>
              </w:rPr>
              <w:t>On</w:t>
            </w:r>
          </w:p>
        </w:tc>
        <w:tc>
          <w:tcPr>
            <w:tcW w:w="6930" w:type="dxa"/>
            <w:tcMar>
              <w:top w:w="0" w:type="dxa"/>
              <w:left w:w="108" w:type="dxa"/>
              <w:bottom w:w="0" w:type="dxa"/>
              <w:right w:w="108" w:type="dxa"/>
            </w:tcMar>
          </w:tcPr>
          <w:p w:rsidR="00FC273A" w:rsidRPr="00112D7D" w:rsidRDefault="00FC273A" w:rsidP="00761060">
            <w:pPr>
              <w:rPr>
                <w:rFonts w:ascii="Arial" w:hAnsi="Arial" w:cs="Arial"/>
              </w:rPr>
            </w:pPr>
            <w:r>
              <w:rPr>
                <w:rFonts w:ascii="Arial" w:hAnsi="Arial" w:cs="Arial"/>
              </w:rPr>
              <w:t>A</w:t>
            </w:r>
            <w:r w:rsidRPr="00930B08">
              <w:rPr>
                <w:rFonts w:ascii="Arial" w:hAnsi="Arial" w:cs="Arial"/>
              </w:rPr>
              <w:t xml:space="preserve">liasing </w:t>
            </w:r>
            <w:r>
              <w:rPr>
                <w:rFonts w:ascii="Arial" w:hAnsi="Arial" w:cs="Arial"/>
              </w:rPr>
              <w:t xml:space="preserve">functionality is set to On. Hence user’s identity (i.e. MSISDN) is hidden from the </w:t>
            </w:r>
            <w:proofErr w:type="spellStart"/>
            <w:r>
              <w:rPr>
                <w:rFonts w:ascii="Arial" w:hAnsi="Arial" w:cs="Arial"/>
              </w:rPr>
              <w:t>chatbot</w:t>
            </w:r>
            <w:proofErr w:type="spellEnd"/>
            <w:r>
              <w:rPr>
                <w:rFonts w:ascii="Arial" w:hAnsi="Arial" w:cs="Arial"/>
              </w:rPr>
              <w:t xml:space="preserve">. </w:t>
            </w:r>
          </w:p>
        </w:tc>
      </w:tr>
      <w:tr w:rsidR="00FC273A" w:rsidRPr="00112D7D" w:rsidTr="00761060">
        <w:tc>
          <w:tcPr>
            <w:tcW w:w="3618" w:type="dxa"/>
            <w:tcMar>
              <w:top w:w="0" w:type="dxa"/>
              <w:left w:w="108" w:type="dxa"/>
              <w:bottom w:w="0" w:type="dxa"/>
              <w:right w:w="108" w:type="dxa"/>
            </w:tcMar>
          </w:tcPr>
          <w:p w:rsidR="00FC273A" w:rsidRPr="00112D7D" w:rsidRDefault="00FC273A" w:rsidP="00761060">
            <w:pPr>
              <w:rPr>
                <w:rFonts w:ascii="Arial" w:hAnsi="Arial" w:cs="Arial"/>
                <w:highlight w:val="yellow"/>
              </w:rPr>
            </w:pPr>
            <w:r>
              <w:rPr>
                <w:rFonts w:ascii="Arial" w:hAnsi="Arial" w:cs="Arial"/>
              </w:rPr>
              <w:t>Off</w:t>
            </w:r>
          </w:p>
        </w:tc>
        <w:tc>
          <w:tcPr>
            <w:tcW w:w="6930" w:type="dxa"/>
            <w:tcMar>
              <w:top w:w="0" w:type="dxa"/>
              <w:left w:w="108" w:type="dxa"/>
              <w:bottom w:w="0" w:type="dxa"/>
              <w:right w:w="108" w:type="dxa"/>
            </w:tcMar>
          </w:tcPr>
          <w:p w:rsidR="00FC273A" w:rsidRPr="00112D7D" w:rsidRDefault="00FC273A" w:rsidP="00761060">
            <w:pPr>
              <w:rPr>
                <w:rFonts w:ascii="Arial" w:hAnsi="Arial" w:cs="Arial"/>
                <w:highlight w:val="yellow"/>
              </w:rPr>
            </w:pPr>
            <w:r>
              <w:rPr>
                <w:rFonts w:ascii="Arial" w:hAnsi="Arial" w:cs="Arial"/>
              </w:rPr>
              <w:t>A</w:t>
            </w:r>
            <w:r w:rsidRPr="00930B08">
              <w:rPr>
                <w:rFonts w:ascii="Arial" w:hAnsi="Arial" w:cs="Arial"/>
              </w:rPr>
              <w:t xml:space="preserve">liasing </w:t>
            </w:r>
            <w:r>
              <w:rPr>
                <w:rFonts w:ascii="Arial" w:hAnsi="Arial" w:cs="Arial"/>
              </w:rPr>
              <w:t xml:space="preserve">functionality is set to Off. Hence user’s identity (i.e. MSISDN) is exposed to the </w:t>
            </w:r>
            <w:proofErr w:type="spellStart"/>
            <w:r>
              <w:rPr>
                <w:rFonts w:ascii="Arial" w:hAnsi="Arial" w:cs="Arial"/>
              </w:rPr>
              <w:t>chatbot</w:t>
            </w:r>
            <w:proofErr w:type="spellEnd"/>
          </w:p>
        </w:tc>
      </w:tr>
    </w:tbl>
    <w:p w:rsidR="00380EEF" w:rsidRPr="00B95B10" w:rsidRDefault="00380EEF" w:rsidP="00380EEF">
      <w:pPr>
        <w:rPr>
          <w:rFonts w:ascii="Arial" w:hAnsi="Arial"/>
        </w:rPr>
      </w:pPr>
    </w:p>
    <w:p w:rsidR="003671FD" w:rsidRDefault="003671FD" w:rsidP="003671FD">
      <w:pPr>
        <w:pStyle w:val="Heading3"/>
      </w:pPr>
      <w:bookmarkStart w:id="147" w:name="_Toc253361435"/>
      <w:bookmarkStart w:id="148" w:name="_Toc255836079"/>
      <w:bookmarkStart w:id="149" w:name="_Toc283846831"/>
      <w:bookmarkStart w:id="150" w:name="_Toc294513754"/>
      <w:bookmarkStart w:id="151" w:name="_Toc497797623"/>
      <w:bookmarkEnd w:id="147"/>
      <w:bookmarkEnd w:id="148"/>
      <w:r>
        <w:rPr>
          <w:lang w:val="en-US"/>
        </w:rPr>
        <w:t>Values of the Link “</w:t>
      </w:r>
      <w:proofErr w:type="spellStart"/>
      <w:r>
        <w:rPr>
          <w:lang w:val="en-US"/>
        </w:rPr>
        <w:t>rel</w:t>
      </w:r>
      <w:proofErr w:type="spellEnd"/>
      <w:r>
        <w:rPr>
          <w:lang w:val="en-US"/>
        </w:rPr>
        <w:t>” attribute</w:t>
      </w:r>
      <w:bookmarkEnd w:id="149"/>
      <w:bookmarkEnd w:id="150"/>
      <w:bookmarkEnd w:id="151"/>
    </w:p>
    <w:p w:rsidR="00843E9F" w:rsidRDefault="00843E9F" w:rsidP="00E7132C">
      <w:r w:rsidRPr="00B95B10">
        <w:t xml:space="preserve">The </w:t>
      </w:r>
      <w:r w:rsidR="007E6839" w:rsidRPr="00B95B10">
        <w:t>“</w:t>
      </w:r>
      <w:proofErr w:type="spellStart"/>
      <w:r w:rsidRPr="00B95B10">
        <w:t>rel</w:t>
      </w:r>
      <w:proofErr w:type="spellEnd"/>
      <w:r w:rsidR="007E6839" w:rsidRPr="00B95B10">
        <w:t>”</w:t>
      </w:r>
      <w:r w:rsidRPr="00B95B10">
        <w:t xml:space="preserve"> attribute of the Link element is a free string set by the server implementation, to indicate a relationship between the current resource and an external resource. The following are possible strings (list is non-exhaustive, and can be extended):</w:t>
      </w:r>
    </w:p>
    <w:p w:rsidR="00114238" w:rsidRPr="00F80932" w:rsidRDefault="00114238" w:rsidP="00114238">
      <w:pPr>
        <w:pStyle w:val="ListParagraph"/>
        <w:numPr>
          <w:ilvl w:val="0"/>
          <w:numId w:val="11"/>
        </w:numPr>
      </w:pPr>
      <w:proofErr w:type="spellStart"/>
      <w:r>
        <w:t>Alias</w:t>
      </w:r>
      <w:r w:rsidRPr="00F80932">
        <w:t>Subscription</w:t>
      </w:r>
      <w:proofErr w:type="spellEnd"/>
    </w:p>
    <w:p w:rsidR="00C35179" w:rsidRDefault="00477EB9" w:rsidP="00C35179">
      <w:r w:rsidRPr="00B95B10">
        <w:t>These values indicate the kind of resource that the link points to.</w:t>
      </w:r>
      <w:bookmarkStart w:id="152" w:name="_Toc253361438"/>
      <w:bookmarkEnd w:id="152"/>
    </w:p>
    <w:p w:rsidR="00EE2C2E" w:rsidRDefault="00EE2C2E" w:rsidP="006C2AB7">
      <w:pPr>
        <w:pStyle w:val="Heading2"/>
        <w:rPr>
          <w:bCs/>
        </w:rPr>
      </w:pPr>
      <w:bookmarkStart w:id="153" w:name="_Toc283846832"/>
      <w:bookmarkStart w:id="154" w:name="_Toc294513755"/>
      <w:bookmarkStart w:id="155" w:name="_Ref328052657"/>
      <w:bookmarkStart w:id="156" w:name="_Ref328052955"/>
      <w:bookmarkStart w:id="157" w:name="_Toc497797624"/>
      <w:r w:rsidRPr="00B95B10">
        <w:rPr>
          <w:bCs/>
        </w:rPr>
        <w:t>Sequence Diagrams</w:t>
      </w:r>
      <w:bookmarkEnd w:id="153"/>
      <w:bookmarkEnd w:id="154"/>
      <w:bookmarkEnd w:id="155"/>
      <w:bookmarkEnd w:id="156"/>
      <w:bookmarkEnd w:id="157"/>
    </w:p>
    <w:p w:rsidR="007E795F" w:rsidRPr="002852FF" w:rsidRDefault="007E795F" w:rsidP="007E795F">
      <w:pPr>
        <w:rPr>
          <w:lang w:val="en-US"/>
        </w:rPr>
      </w:pPr>
      <w:r>
        <w:rPr>
          <w:lang w:val="en-US" w:eastAsia="ko-KR"/>
        </w:rPr>
        <w:t>The following subsections describe the resources, methods and steps involved in typical scenarios.</w:t>
      </w:r>
    </w:p>
    <w:p w:rsidR="00B30066" w:rsidRPr="00B30066" w:rsidRDefault="00B30066" w:rsidP="003F4857">
      <w:pPr>
        <w:rPr>
          <w:lang w:val="en-US" w:eastAsia="ko-KR"/>
        </w:rPr>
      </w:pPr>
      <w:r w:rsidRPr="008D0AC0">
        <w:rPr>
          <w:lang w:val="en-US"/>
        </w:rPr>
        <w:t xml:space="preserve">In a sequence diagram, a step which involves delivering a notification is labeled with “POST or NOTIFY”, where “POST” refers to delivery via the HTTP POST method, and “NOTIFY” refers to delivery using the Notification Channel </w:t>
      </w:r>
      <w:r w:rsidRPr="008D0AC0">
        <w:t>[</w:t>
      </w:r>
      <w:proofErr w:type="spellStart"/>
      <w:r w:rsidRPr="008D0AC0">
        <w:t>REST_NetAPI_NotificationChannel</w:t>
      </w:r>
      <w:proofErr w:type="spellEnd"/>
      <w:r w:rsidRPr="008D0AC0">
        <w:t>]</w:t>
      </w:r>
      <w:r w:rsidRPr="008D0AC0">
        <w:rPr>
          <w:lang w:val="en-US"/>
        </w:rPr>
        <w:t>.</w:t>
      </w:r>
    </w:p>
    <w:p w:rsidR="00EE2C2E" w:rsidRPr="00B95B10" w:rsidRDefault="00761060" w:rsidP="00D666F0">
      <w:pPr>
        <w:pStyle w:val="Heading3"/>
        <w:rPr>
          <w:lang w:eastAsia="ko-KR"/>
        </w:rPr>
      </w:pPr>
      <w:bookmarkStart w:id="158" w:name="_Toc497797625"/>
      <w:bookmarkStart w:id="159" w:name="_Toc283846833"/>
      <w:bookmarkStart w:id="160" w:name="_Toc294513756"/>
      <w:r w:rsidRPr="00761060">
        <w:t xml:space="preserve">Subscription to </w:t>
      </w:r>
      <w:r>
        <w:t>Aliasing</w:t>
      </w:r>
      <w:r w:rsidRPr="00761060">
        <w:t xml:space="preserve"> notifications</w:t>
      </w:r>
      <w:bookmarkEnd w:id="158"/>
      <w:bookmarkEnd w:id="159"/>
      <w:bookmarkEnd w:id="160"/>
    </w:p>
    <w:p w:rsidR="00EE2C2E" w:rsidRDefault="00EE2C2E">
      <w:pPr>
        <w:rPr>
          <w:lang w:eastAsia="ko-KR"/>
        </w:rPr>
      </w:pPr>
      <w:r w:rsidRPr="00B95B10">
        <w:rPr>
          <w:lang w:eastAsia="ko-KR"/>
        </w:rPr>
        <w:t xml:space="preserve">This figure below shows a scenario for </w:t>
      </w:r>
      <w:r w:rsidR="00FC4C7C">
        <w:rPr>
          <w:lang w:eastAsia="ko-KR"/>
        </w:rPr>
        <w:t xml:space="preserve">an API client </w:t>
      </w:r>
      <w:r w:rsidR="00761060">
        <w:rPr>
          <w:lang w:eastAsia="ko-KR"/>
        </w:rPr>
        <w:t xml:space="preserve">(e.g. </w:t>
      </w:r>
      <w:proofErr w:type="spellStart"/>
      <w:r w:rsidR="00761060">
        <w:rPr>
          <w:lang w:eastAsia="ko-KR"/>
        </w:rPr>
        <w:t>Chatbot</w:t>
      </w:r>
      <w:proofErr w:type="spellEnd"/>
      <w:r w:rsidR="00761060">
        <w:rPr>
          <w:lang w:eastAsia="ko-KR"/>
        </w:rPr>
        <w:t xml:space="preserve"> </w:t>
      </w:r>
      <w:proofErr w:type="spellStart"/>
      <w:r w:rsidR="00761060">
        <w:rPr>
          <w:lang w:eastAsia="ko-KR"/>
        </w:rPr>
        <w:t>Plaform</w:t>
      </w:r>
      <w:proofErr w:type="spellEnd"/>
      <w:r w:rsidR="00761060">
        <w:rPr>
          <w:lang w:eastAsia="ko-KR"/>
        </w:rPr>
        <w:t>)</w:t>
      </w:r>
      <w:r w:rsidR="00761060" w:rsidRPr="00761060">
        <w:rPr>
          <w:lang w:eastAsia="ko-KR"/>
        </w:rPr>
        <w:t xml:space="preserve"> subscribing to </w:t>
      </w:r>
      <w:r w:rsidR="00FC4C7C">
        <w:rPr>
          <w:lang w:eastAsia="ko-KR"/>
        </w:rPr>
        <w:t>Aliasing</w:t>
      </w:r>
      <w:r w:rsidR="00761060" w:rsidRPr="00761060">
        <w:rPr>
          <w:lang w:eastAsia="ko-KR"/>
        </w:rPr>
        <w:t xml:space="preserve"> notifications (</w:t>
      </w:r>
      <w:r w:rsidR="00761060">
        <w:rPr>
          <w:lang w:eastAsia="ko-KR"/>
        </w:rPr>
        <w:t xml:space="preserve">e.g. </w:t>
      </w:r>
      <w:proofErr w:type="spellStart"/>
      <w:r w:rsidR="00761060">
        <w:rPr>
          <w:lang w:eastAsia="ko-KR"/>
        </w:rPr>
        <w:t>aliaslink</w:t>
      </w:r>
      <w:proofErr w:type="spellEnd"/>
      <w:r w:rsidR="00FC4C7C">
        <w:rPr>
          <w:lang w:eastAsia="ko-KR"/>
        </w:rPr>
        <w:t xml:space="preserve"> report</w:t>
      </w:r>
      <w:r w:rsidR="00761060" w:rsidRPr="00761060">
        <w:rPr>
          <w:lang w:eastAsia="ko-KR"/>
        </w:rPr>
        <w:t>), querying for a list of active subscriptions, querying informatio</w:t>
      </w:r>
      <w:r w:rsidR="00D666F0">
        <w:rPr>
          <w:lang w:eastAsia="ko-KR"/>
        </w:rPr>
        <w:t xml:space="preserve">n pertaining to a subscription </w:t>
      </w:r>
      <w:r w:rsidR="00761060" w:rsidRPr="00761060">
        <w:rPr>
          <w:lang w:eastAsia="ko-KR"/>
        </w:rPr>
        <w:t xml:space="preserve">and unsubscribing to </w:t>
      </w:r>
      <w:r w:rsidR="00D666F0">
        <w:rPr>
          <w:lang w:eastAsia="ko-KR"/>
        </w:rPr>
        <w:t>Aliasing</w:t>
      </w:r>
      <w:r w:rsidR="00761060" w:rsidRPr="00761060">
        <w:rPr>
          <w:lang w:eastAsia="ko-KR"/>
        </w:rPr>
        <w:t xml:space="preserve"> notifications</w:t>
      </w:r>
      <w:r w:rsidRPr="00B95B10">
        <w:rPr>
          <w:lang w:eastAsia="ko-KR"/>
        </w:rPr>
        <w:t>.</w:t>
      </w:r>
      <w:r w:rsidR="00FC4C7C">
        <w:rPr>
          <w:lang w:eastAsia="ko-KR"/>
        </w:rPr>
        <w:t xml:space="preserve"> While the Alias Function can be deployed in different entities in the network (e.g. API Gateway, bot Platform), in this flow, it is assumed that the API server owning the Alias Function, is the API Gateway.</w:t>
      </w:r>
    </w:p>
    <w:p w:rsidR="00614B13" w:rsidRPr="00614B13" w:rsidRDefault="00614B13" w:rsidP="00AC3586">
      <w:pPr>
        <w:rPr>
          <w:lang w:val="en-US" w:eastAsia="ko-KR"/>
        </w:rPr>
      </w:pPr>
      <w:r w:rsidRPr="00F850BA">
        <w:rPr>
          <w:rFonts w:cs="Arial"/>
          <w:lang w:val="en-US"/>
        </w:rPr>
        <w:t xml:space="preserve">The notification URL passed by the client during the subscription step </w:t>
      </w:r>
      <w:r w:rsidR="009E7D70">
        <w:rPr>
          <w:rFonts w:cs="Arial"/>
          <w:lang w:val="en-US"/>
        </w:rPr>
        <w:t>is</w:t>
      </w:r>
      <w:r w:rsidRPr="00F850BA">
        <w:rPr>
          <w:rFonts w:cs="Arial"/>
          <w:lang w:val="en-US"/>
        </w:rPr>
        <w:t xml:space="preserve"> a Client-side Notification URL</w:t>
      </w:r>
      <w:r w:rsidR="009E7D70">
        <w:rPr>
          <w:rFonts w:cs="Arial"/>
          <w:lang w:val="en-US"/>
        </w:rPr>
        <w:t>.</w:t>
      </w:r>
    </w:p>
    <w:p w:rsidR="00EE2C2E" w:rsidRDefault="00EE2C2E" w:rsidP="003051A3">
      <w:pPr>
        <w:rPr>
          <w:lang w:eastAsia="ko-KR"/>
        </w:rPr>
      </w:pPr>
      <w:r w:rsidRPr="00B95B10">
        <w:rPr>
          <w:lang w:eastAsia="ko-KR"/>
        </w:rPr>
        <w:t xml:space="preserve">The resources: </w:t>
      </w:r>
    </w:p>
    <w:p w:rsidR="00AC3586" w:rsidRPr="008D2FC6" w:rsidRDefault="00AC3586" w:rsidP="00AC3586">
      <w:pPr>
        <w:numPr>
          <w:ilvl w:val="0"/>
          <w:numId w:val="12"/>
        </w:numPr>
        <w:spacing w:after="0"/>
        <w:rPr>
          <w:b/>
          <w:lang w:eastAsia="ko-KR"/>
        </w:rPr>
      </w:pPr>
      <w:r w:rsidRPr="003051A3">
        <w:rPr>
          <w:bCs/>
          <w:lang w:eastAsia="ko-KR"/>
        </w:rPr>
        <w:t>To</w:t>
      </w:r>
      <w:r>
        <w:rPr>
          <w:bCs/>
          <w:lang w:eastAsia="ko-KR"/>
        </w:rPr>
        <w:t xml:space="preserve"> subscribe to </w:t>
      </w:r>
      <w:r>
        <w:rPr>
          <w:bCs/>
          <w:lang w:eastAsia="zh-CN"/>
        </w:rPr>
        <w:t xml:space="preserve">Aliasing </w:t>
      </w:r>
      <w:r>
        <w:rPr>
          <w:bCs/>
          <w:lang w:eastAsia="ko-KR"/>
        </w:rPr>
        <w:t>notifications</w:t>
      </w:r>
      <w:r w:rsidRPr="003051A3">
        <w:rPr>
          <w:bCs/>
          <w:lang w:eastAsia="ko-KR"/>
        </w:rPr>
        <w:t xml:space="preserve">, </w:t>
      </w:r>
      <w:r w:rsidRPr="00121420">
        <w:rPr>
          <w:bCs/>
          <w:lang w:eastAsia="ko-KR"/>
        </w:rPr>
        <w:t xml:space="preserve">create a new </w:t>
      </w:r>
      <w:r>
        <w:rPr>
          <w:bCs/>
          <w:lang w:eastAsia="ko-KR"/>
        </w:rPr>
        <w:t xml:space="preserve"> </w:t>
      </w:r>
      <w:r w:rsidRPr="003051A3">
        <w:rPr>
          <w:bCs/>
          <w:lang w:eastAsia="ko-KR"/>
        </w:rPr>
        <w:t xml:space="preserve">resource </w:t>
      </w:r>
      <w:r>
        <w:rPr>
          <w:bCs/>
          <w:lang w:eastAsia="ko-KR"/>
        </w:rPr>
        <w:t xml:space="preserve">under </w:t>
      </w:r>
      <w:r w:rsidRPr="0001038B">
        <w:rPr>
          <w:b/>
          <w:bCs/>
          <w:lang w:eastAsia="ko-KR"/>
        </w:rPr>
        <w:t>http://{serverRoot}/</w:t>
      </w:r>
      <w:r w:rsidRPr="00AC3586">
        <w:rPr>
          <w:b/>
          <w:bCs/>
          <w:lang w:eastAsia="ko-KR"/>
        </w:rPr>
        <w:t>aliasmgmt</w:t>
      </w:r>
      <w:r w:rsidRPr="0001038B">
        <w:rPr>
          <w:b/>
          <w:bCs/>
          <w:lang w:eastAsia="ko-KR"/>
        </w:rPr>
        <w:t>/{apiVersion}</w:t>
      </w:r>
      <w:r w:rsidR="003D16BA">
        <w:rPr>
          <w:b/>
          <w:bCs/>
          <w:lang w:eastAsia="ko-KR"/>
        </w:rPr>
        <w:t>/{botId}/subscriptions</w:t>
      </w:r>
    </w:p>
    <w:p w:rsidR="00AC3586" w:rsidRPr="0029375F" w:rsidRDefault="00AC3586" w:rsidP="00AC3586">
      <w:pPr>
        <w:numPr>
          <w:ilvl w:val="0"/>
          <w:numId w:val="12"/>
        </w:numPr>
        <w:spacing w:after="0"/>
        <w:rPr>
          <w:b/>
          <w:lang w:eastAsia="ko-KR"/>
        </w:rPr>
      </w:pPr>
      <w:r>
        <w:rPr>
          <w:bCs/>
          <w:lang w:eastAsia="ko-KR"/>
        </w:rPr>
        <w:t xml:space="preserve">To </w:t>
      </w:r>
      <w:r>
        <w:rPr>
          <w:lang w:eastAsia="ko-KR"/>
        </w:rPr>
        <w:t xml:space="preserve">retrieve list of active subscriptions, </w:t>
      </w:r>
      <w:r w:rsidRPr="00445BD8">
        <w:rPr>
          <w:bCs/>
          <w:lang w:eastAsia="ko-KR"/>
        </w:rPr>
        <w:t>read</w:t>
      </w:r>
      <w:r>
        <w:rPr>
          <w:bCs/>
          <w:lang w:eastAsia="ko-KR"/>
        </w:rPr>
        <w:t xml:space="preserve"> the following</w:t>
      </w:r>
      <w:r w:rsidRPr="00445BD8">
        <w:rPr>
          <w:bCs/>
          <w:lang w:eastAsia="ko-KR"/>
        </w:rPr>
        <w:t xml:space="preserve"> resource</w:t>
      </w:r>
      <w:r>
        <w:rPr>
          <w:bCs/>
          <w:lang w:eastAsia="ko-KR"/>
        </w:rPr>
        <w:t xml:space="preserve"> </w:t>
      </w:r>
      <w:r w:rsidRPr="0001038B">
        <w:rPr>
          <w:b/>
          <w:bCs/>
          <w:lang w:eastAsia="ko-KR"/>
        </w:rPr>
        <w:t>http://{serverRoot}/</w:t>
      </w:r>
      <w:r w:rsidRPr="00AC3586">
        <w:rPr>
          <w:b/>
          <w:bCs/>
          <w:lang w:eastAsia="ko-KR"/>
        </w:rPr>
        <w:t>aliasmgmt</w:t>
      </w:r>
      <w:r w:rsidR="006178DC">
        <w:rPr>
          <w:b/>
          <w:bCs/>
          <w:lang w:eastAsia="ko-KR"/>
        </w:rPr>
        <w:t>/{apiVersion}</w:t>
      </w:r>
      <w:r w:rsidR="003D16BA">
        <w:rPr>
          <w:b/>
          <w:bCs/>
          <w:lang w:eastAsia="ko-KR"/>
        </w:rPr>
        <w:t>/{botId}/subscriptions</w:t>
      </w:r>
    </w:p>
    <w:p w:rsidR="00AC3586" w:rsidRPr="008D2FC6" w:rsidRDefault="00AC3586" w:rsidP="00AB6288">
      <w:pPr>
        <w:numPr>
          <w:ilvl w:val="0"/>
          <w:numId w:val="12"/>
        </w:numPr>
        <w:spacing w:after="0"/>
        <w:rPr>
          <w:b/>
          <w:lang w:eastAsia="ko-KR"/>
        </w:rPr>
      </w:pPr>
      <w:r>
        <w:rPr>
          <w:bCs/>
          <w:lang w:eastAsia="ko-KR"/>
        </w:rPr>
        <w:t xml:space="preserve">To </w:t>
      </w:r>
      <w:r>
        <w:rPr>
          <w:lang w:eastAsia="ko-KR"/>
        </w:rPr>
        <w:t xml:space="preserve">retrieve information about an individual subscription, </w:t>
      </w:r>
      <w:r w:rsidRPr="00445BD8">
        <w:rPr>
          <w:bCs/>
          <w:lang w:eastAsia="ko-KR"/>
        </w:rPr>
        <w:t>read</w:t>
      </w:r>
      <w:r>
        <w:rPr>
          <w:bCs/>
          <w:lang w:eastAsia="ko-KR"/>
        </w:rPr>
        <w:t xml:space="preserve"> the following</w:t>
      </w:r>
      <w:r w:rsidRPr="00445BD8">
        <w:rPr>
          <w:bCs/>
          <w:lang w:eastAsia="ko-KR"/>
        </w:rPr>
        <w:t xml:space="preserve"> resource</w:t>
      </w:r>
      <w:r>
        <w:rPr>
          <w:bCs/>
          <w:lang w:eastAsia="ko-KR"/>
        </w:rPr>
        <w:t xml:space="preserve"> </w:t>
      </w:r>
      <w:r w:rsidRPr="0001038B">
        <w:rPr>
          <w:b/>
          <w:bCs/>
          <w:lang w:eastAsia="ko-KR"/>
        </w:rPr>
        <w:t>http://{serverRoot}/</w:t>
      </w:r>
      <w:r w:rsidRPr="00AC3586">
        <w:rPr>
          <w:b/>
          <w:bCs/>
          <w:lang w:eastAsia="ko-KR"/>
        </w:rPr>
        <w:t>aliasmgmt</w:t>
      </w:r>
      <w:r w:rsidRPr="0001038B">
        <w:rPr>
          <w:b/>
          <w:bCs/>
          <w:lang w:eastAsia="ko-KR"/>
        </w:rPr>
        <w:t>/{apiVersion}</w:t>
      </w:r>
      <w:r w:rsidR="003D16BA">
        <w:rPr>
          <w:b/>
          <w:bCs/>
          <w:lang w:eastAsia="ko-KR"/>
        </w:rPr>
        <w:t>/{botId}/subscriptions</w:t>
      </w:r>
      <w:r w:rsidRPr="00823B21">
        <w:rPr>
          <w:b/>
          <w:bCs/>
          <w:lang w:eastAsia="ko-KR"/>
        </w:rPr>
        <w:t>/{subscriptionId}</w:t>
      </w:r>
    </w:p>
    <w:p w:rsidR="00AC3586" w:rsidRPr="00F53A4A" w:rsidRDefault="00AC3586" w:rsidP="00F53A4A">
      <w:pPr>
        <w:numPr>
          <w:ilvl w:val="0"/>
          <w:numId w:val="12"/>
        </w:numPr>
        <w:spacing w:after="0"/>
        <w:rPr>
          <w:b/>
          <w:lang w:eastAsia="ko-KR"/>
        </w:rPr>
      </w:pPr>
      <w:r w:rsidRPr="00AC3586">
        <w:rPr>
          <w:bCs/>
          <w:lang w:eastAsia="ko-KR"/>
        </w:rPr>
        <w:t xml:space="preserve">To cancel subscription to </w:t>
      </w:r>
      <w:r w:rsidR="0049176B">
        <w:rPr>
          <w:bCs/>
          <w:lang w:eastAsia="zh-CN"/>
        </w:rPr>
        <w:t>Aliasing</w:t>
      </w:r>
      <w:r w:rsidRPr="00AC3586">
        <w:rPr>
          <w:bCs/>
          <w:lang w:eastAsia="zh-CN"/>
        </w:rPr>
        <w:t xml:space="preserve"> </w:t>
      </w:r>
      <w:r w:rsidRPr="00AC3586">
        <w:rPr>
          <w:rFonts w:hint="eastAsia"/>
          <w:bCs/>
          <w:lang w:eastAsia="zh-CN"/>
        </w:rPr>
        <w:t>n</w:t>
      </w:r>
      <w:r w:rsidRPr="00AC3586">
        <w:rPr>
          <w:bCs/>
          <w:lang w:eastAsia="ko-KR"/>
        </w:rPr>
        <w:t xml:space="preserve">otifications delete the resource under </w:t>
      </w:r>
      <w:r w:rsidR="0049176B" w:rsidRPr="0001038B">
        <w:rPr>
          <w:b/>
          <w:bCs/>
          <w:lang w:eastAsia="ko-KR"/>
        </w:rPr>
        <w:t>http://{serverRoot}/</w:t>
      </w:r>
      <w:r w:rsidR="0049176B" w:rsidRPr="00AC3586">
        <w:rPr>
          <w:b/>
          <w:bCs/>
          <w:lang w:eastAsia="ko-KR"/>
        </w:rPr>
        <w:t>aliasmgmt</w:t>
      </w:r>
      <w:r w:rsidR="0049176B" w:rsidRPr="0001038B">
        <w:rPr>
          <w:b/>
          <w:bCs/>
          <w:lang w:eastAsia="ko-KR"/>
        </w:rPr>
        <w:t>/{apiVersion}</w:t>
      </w:r>
      <w:r w:rsidR="003D16BA">
        <w:rPr>
          <w:b/>
          <w:bCs/>
          <w:lang w:eastAsia="ko-KR"/>
        </w:rPr>
        <w:t>/{botId}/subscriptions</w:t>
      </w:r>
      <w:r w:rsidRPr="00AC3586">
        <w:rPr>
          <w:b/>
          <w:bCs/>
          <w:lang w:eastAsia="ko-KR"/>
        </w:rPr>
        <w:t>/{subscriptionId}</w:t>
      </w:r>
    </w:p>
    <w:p w:rsidR="009037F2" w:rsidRPr="00B95B10" w:rsidRDefault="00631906" w:rsidP="009037F2">
      <w:pPr>
        <w:keepNext/>
        <w:jc w:val="center"/>
        <w:rPr>
          <w:rFonts w:ascii="Arial" w:hAnsi="Arial"/>
        </w:rPr>
      </w:pPr>
      <w:r>
        <w:rPr>
          <w:noProof/>
          <w:lang w:val="en-US"/>
        </w:rPr>
        <w:lastRenderedPageBreak/>
        <w:drawing>
          <wp:inline distT="0" distB="0" distL="0" distR="0">
            <wp:extent cx="4714875" cy="6010275"/>
            <wp:effectExtent l="0" t="0" r="952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f2_Aliasing_subscriptions_flow v3.png"/>
                    <pic:cNvPicPr/>
                  </pic:nvPicPr>
                  <pic:blipFill>
                    <a:blip r:embed="rId18">
                      <a:extLst>
                        <a:ext uri="{28A0092B-C50C-407E-A947-70E740481C1C}">
                          <a14:useLocalDpi xmlns:a14="http://schemas.microsoft.com/office/drawing/2010/main" val="0"/>
                        </a:ext>
                      </a:extLst>
                    </a:blip>
                    <a:stretch>
                      <a:fillRect/>
                    </a:stretch>
                  </pic:blipFill>
                  <pic:spPr>
                    <a:xfrm>
                      <a:off x="0" y="0"/>
                      <a:ext cx="4714875" cy="6010275"/>
                    </a:xfrm>
                    <a:prstGeom prst="rect">
                      <a:avLst/>
                    </a:prstGeom>
                  </pic:spPr>
                </pic:pic>
              </a:graphicData>
            </a:graphic>
          </wp:inline>
        </w:drawing>
      </w:r>
    </w:p>
    <w:p w:rsidR="00535ACD" w:rsidRPr="004E26C9" w:rsidRDefault="00535ACD" w:rsidP="00115B0E">
      <w:pPr>
        <w:pStyle w:val="Caption"/>
      </w:pPr>
      <w:bookmarkStart w:id="161" w:name="_Toc497798006"/>
      <w:r w:rsidRPr="004E26C9">
        <w:t xml:space="preserve">Figure </w:t>
      </w:r>
      <w:r w:rsidRPr="004E26C9">
        <w:fldChar w:fldCharType="begin"/>
      </w:r>
      <w:r w:rsidRPr="004E26C9">
        <w:instrText xml:space="preserve"> SEQ Figure \* ARABIC </w:instrText>
      </w:r>
      <w:r w:rsidRPr="004E26C9">
        <w:fldChar w:fldCharType="separate"/>
      </w:r>
      <w:r w:rsidR="006C103C">
        <w:rPr>
          <w:noProof/>
        </w:rPr>
        <w:t>2</w:t>
      </w:r>
      <w:r w:rsidRPr="004E26C9">
        <w:fldChar w:fldCharType="end"/>
      </w:r>
      <w:r>
        <w:t xml:space="preserve"> </w:t>
      </w:r>
      <w:r w:rsidR="00115B0E">
        <w:t>Alias</w:t>
      </w:r>
      <w:r w:rsidR="00115B0E" w:rsidRPr="003D4E31">
        <w:t xml:space="preserve"> </w:t>
      </w:r>
      <w:r w:rsidR="00115B0E" w:rsidRPr="00E93876">
        <w:t>notifications subscription</w:t>
      </w:r>
      <w:bookmarkEnd w:id="161"/>
      <w:r w:rsidR="00115B0E" w:rsidRPr="00535ACD" w:rsidDel="00115B0E">
        <w:rPr>
          <w:highlight w:val="yellow"/>
        </w:rPr>
        <w:t xml:space="preserve"> </w:t>
      </w:r>
    </w:p>
    <w:p w:rsidR="00535ACD" w:rsidRDefault="00535ACD" w:rsidP="00C951F0">
      <w:pPr>
        <w:rPr>
          <w:lang w:eastAsia="ko-KR"/>
        </w:rPr>
      </w:pPr>
    </w:p>
    <w:p w:rsidR="00EE2C2E" w:rsidRPr="005A4F51" w:rsidRDefault="00EE2C2E" w:rsidP="00C951F0">
      <w:pPr>
        <w:rPr>
          <w:lang w:eastAsia="ko-KR"/>
        </w:rPr>
      </w:pPr>
      <w:r w:rsidRPr="005A4F51">
        <w:rPr>
          <w:lang w:eastAsia="ko-KR"/>
        </w:rPr>
        <w:t>Outline of the flows:</w:t>
      </w:r>
    </w:p>
    <w:p w:rsidR="001A7C9A" w:rsidRDefault="00631906" w:rsidP="001A7C9A">
      <w:pPr>
        <w:numPr>
          <w:ilvl w:val="0"/>
          <w:numId w:val="13"/>
        </w:numPr>
        <w:spacing w:after="0"/>
        <w:rPr>
          <w:lang w:eastAsia="ko-KR"/>
        </w:rPr>
      </w:pPr>
      <w:r>
        <w:rPr>
          <w:lang w:eastAsia="ko-KR"/>
        </w:rPr>
        <w:t>The API client</w:t>
      </w:r>
      <w:r w:rsidR="001A7C9A" w:rsidRPr="005A4F51">
        <w:rPr>
          <w:lang w:eastAsia="ko-KR"/>
        </w:rPr>
        <w:t xml:space="preserve"> </w:t>
      </w:r>
      <w:r w:rsidR="001A7C9A">
        <w:rPr>
          <w:lang w:eastAsia="ko-KR"/>
        </w:rPr>
        <w:t xml:space="preserve">(e.g. </w:t>
      </w:r>
      <w:proofErr w:type="spellStart"/>
      <w:r w:rsidR="001A7C9A">
        <w:rPr>
          <w:lang w:eastAsia="ko-KR"/>
        </w:rPr>
        <w:t>Chatbot</w:t>
      </w:r>
      <w:proofErr w:type="spellEnd"/>
      <w:r w:rsidR="001A7C9A">
        <w:rPr>
          <w:lang w:eastAsia="ko-KR"/>
        </w:rPr>
        <w:t xml:space="preserve"> Platform) subscribes to Aliasing </w:t>
      </w:r>
      <w:r w:rsidR="001A7C9A" w:rsidRPr="005A4F51">
        <w:rPr>
          <w:lang w:eastAsia="ko-KR"/>
        </w:rPr>
        <w:t>notification</w:t>
      </w:r>
      <w:r w:rsidR="001A7C9A">
        <w:rPr>
          <w:lang w:eastAsia="ko-KR"/>
        </w:rPr>
        <w:t>s</w:t>
      </w:r>
      <w:r w:rsidR="001A7C9A" w:rsidRPr="005A4F51">
        <w:rPr>
          <w:lang w:eastAsia="ko-KR"/>
        </w:rPr>
        <w:t xml:space="preserve"> using </w:t>
      </w:r>
      <w:r w:rsidR="001A7C9A">
        <w:rPr>
          <w:lang w:eastAsia="ko-KR"/>
        </w:rPr>
        <w:t xml:space="preserve">the </w:t>
      </w:r>
      <w:r w:rsidR="001A7C9A" w:rsidRPr="005A4F51">
        <w:rPr>
          <w:lang w:eastAsia="ko-KR"/>
        </w:rPr>
        <w:t xml:space="preserve">POST </w:t>
      </w:r>
      <w:r w:rsidR="001A7C9A">
        <w:rPr>
          <w:lang w:eastAsia="ko-KR"/>
        </w:rPr>
        <w:t xml:space="preserve">method to submit the </w:t>
      </w:r>
      <w:proofErr w:type="spellStart"/>
      <w:r w:rsidR="001A7C9A">
        <w:rPr>
          <w:lang w:eastAsia="ko-KR"/>
        </w:rPr>
        <w:t>AliasSubscription</w:t>
      </w:r>
      <w:proofErr w:type="spellEnd"/>
      <w:r w:rsidR="001A7C9A">
        <w:rPr>
          <w:lang w:eastAsia="ko-KR"/>
        </w:rPr>
        <w:t xml:space="preserve"> </w:t>
      </w:r>
      <w:r w:rsidR="001A7C9A">
        <w:rPr>
          <w:rFonts w:hint="eastAsia"/>
          <w:lang w:eastAsia="zh-CN"/>
        </w:rPr>
        <w:t xml:space="preserve">data </w:t>
      </w:r>
      <w:r w:rsidR="001A7C9A">
        <w:rPr>
          <w:lang w:eastAsia="ko-KR"/>
        </w:rPr>
        <w:t>structure to the resource containing all subscriptions.</w:t>
      </w:r>
    </w:p>
    <w:p w:rsidR="001A7C9A" w:rsidRDefault="00631906" w:rsidP="001A7C9A">
      <w:pPr>
        <w:numPr>
          <w:ilvl w:val="0"/>
          <w:numId w:val="13"/>
        </w:numPr>
        <w:spacing w:after="0"/>
        <w:rPr>
          <w:lang w:eastAsia="ko-KR"/>
        </w:rPr>
      </w:pPr>
      <w:r>
        <w:rPr>
          <w:lang w:eastAsia="ko-KR"/>
        </w:rPr>
        <w:t>The API client</w:t>
      </w:r>
      <w:r w:rsidRPr="005A4F51">
        <w:rPr>
          <w:lang w:eastAsia="ko-KR"/>
        </w:rPr>
        <w:t xml:space="preserve"> </w:t>
      </w:r>
      <w:r w:rsidR="001A7C9A" w:rsidRPr="005A4F51">
        <w:rPr>
          <w:lang w:eastAsia="ko-KR"/>
        </w:rPr>
        <w:t xml:space="preserve">receives the result resource </w:t>
      </w:r>
      <w:r w:rsidR="001A7C9A">
        <w:rPr>
          <w:lang w:eastAsia="ko-KR"/>
        </w:rPr>
        <w:t>URL containing the</w:t>
      </w:r>
      <w:r w:rsidR="001A7C9A" w:rsidRPr="005A4F51">
        <w:rPr>
          <w:lang w:eastAsia="ko-KR"/>
        </w:rPr>
        <w:t xml:space="preserve"> </w:t>
      </w:r>
      <w:proofErr w:type="spellStart"/>
      <w:r w:rsidR="001A7C9A" w:rsidRPr="005A4F51">
        <w:rPr>
          <w:lang w:eastAsia="ko-KR"/>
        </w:rPr>
        <w:t>subscriptionId</w:t>
      </w:r>
      <w:proofErr w:type="spellEnd"/>
      <w:r w:rsidR="001A7C9A">
        <w:rPr>
          <w:rFonts w:hint="eastAsia"/>
          <w:lang w:eastAsia="zh-CN"/>
        </w:rPr>
        <w:t>.</w:t>
      </w:r>
    </w:p>
    <w:p w:rsidR="009A320C" w:rsidRDefault="009A320C" w:rsidP="001A7C9A">
      <w:pPr>
        <w:numPr>
          <w:ilvl w:val="0"/>
          <w:numId w:val="13"/>
        </w:numPr>
        <w:spacing w:after="0"/>
        <w:rPr>
          <w:lang w:eastAsia="ko-KR"/>
        </w:rPr>
      </w:pPr>
      <w:r>
        <w:rPr>
          <w:lang w:eastAsia="zh-CN"/>
        </w:rPr>
        <w:t xml:space="preserve">User initiates an </w:t>
      </w:r>
      <w:proofErr w:type="spellStart"/>
      <w:r>
        <w:rPr>
          <w:lang w:eastAsia="zh-CN"/>
        </w:rPr>
        <w:t>ali</w:t>
      </w:r>
      <w:r w:rsidR="001D1BBB">
        <w:rPr>
          <w:lang w:eastAsia="zh-CN"/>
        </w:rPr>
        <w:t>a</w:t>
      </w:r>
      <w:r>
        <w:rPr>
          <w:lang w:eastAsia="zh-CN"/>
        </w:rPr>
        <w:t>sLink</w:t>
      </w:r>
      <w:proofErr w:type="spellEnd"/>
      <w:r>
        <w:rPr>
          <w:lang w:eastAsia="zh-CN"/>
        </w:rPr>
        <w:t xml:space="preserve"> request (out of scope of this specification)</w:t>
      </w:r>
      <w:r w:rsidR="00631906">
        <w:rPr>
          <w:lang w:eastAsia="zh-CN"/>
        </w:rPr>
        <w:t xml:space="preserve"> </w:t>
      </w:r>
    </w:p>
    <w:p w:rsidR="009A320C" w:rsidRDefault="009A320C">
      <w:pPr>
        <w:numPr>
          <w:ilvl w:val="0"/>
          <w:numId w:val="13"/>
        </w:numPr>
        <w:spacing w:after="0"/>
        <w:rPr>
          <w:lang w:eastAsia="ko-KR"/>
        </w:rPr>
      </w:pPr>
      <w:r>
        <w:rPr>
          <w:lang w:eastAsia="zh-CN"/>
        </w:rPr>
        <w:t xml:space="preserve">The </w:t>
      </w:r>
      <w:r w:rsidR="00FC4C7C">
        <w:rPr>
          <w:lang w:eastAsia="zh-CN"/>
        </w:rPr>
        <w:t xml:space="preserve">API </w:t>
      </w:r>
      <w:r>
        <w:rPr>
          <w:lang w:eastAsia="zh-CN"/>
        </w:rPr>
        <w:t xml:space="preserve">server </w:t>
      </w:r>
      <w:r w:rsidR="00FC4C7C">
        <w:rPr>
          <w:lang w:eastAsia="zh-CN"/>
        </w:rPr>
        <w:t xml:space="preserve">(e.g. API Gateway) </w:t>
      </w:r>
      <w:r>
        <w:rPr>
          <w:lang w:eastAsia="zh-CN"/>
        </w:rPr>
        <w:t xml:space="preserve">which implements Alias Functionality (AF), turns off aliasing function and reports this event to the application’s </w:t>
      </w:r>
      <w:r w:rsidRPr="00F850BA">
        <w:rPr>
          <w:rFonts w:cs="Arial"/>
          <w:lang w:val="en-US"/>
        </w:rPr>
        <w:t>notification URL</w:t>
      </w:r>
      <w:r>
        <w:rPr>
          <w:rFonts w:cs="Arial"/>
          <w:lang w:val="en-US"/>
        </w:rPr>
        <w:t xml:space="preserve"> which was passed in step 1.</w:t>
      </w:r>
      <w:r>
        <w:rPr>
          <w:lang w:eastAsia="zh-CN"/>
        </w:rPr>
        <w:t xml:space="preserve"> </w:t>
      </w:r>
    </w:p>
    <w:p w:rsidR="001A7C9A" w:rsidRDefault="00A52F51" w:rsidP="001A7C9A">
      <w:pPr>
        <w:numPr>
          <w:ilvl w:val="0"/>
          <w:numId w:val="13"/>
        </w:numPr>
        <w:spacing w:after="0"/>
        <w:rPr>
          <w:lang w:eastAsia="ko-KR"/>
        </w:rPr>
      </w:pPr>
      <w:r>
        <w:rPr>
          <w:lang w:eastAsia="ko-KR"/>
        </w:rPr>
        <w:t>The API client</w:t>
      </w:r>
      <w:r w:rsidRPr="005A4F51">
        <w:rPr>
          <w:lang w:eastAsia="ko-KR"/>
        </w:rPr>
        <w:t xml:space="preserve"> </w:t>
      </w:r>
      <w:r w:rsidR="001A7C9A">
        <w:rPr>
          <w:lang w:eastAsia="ko-KR"/>
        </w:rPr>
        <w:t>requests the list of active subscriptions, using the GET method to the resource containing all subscriptions.</w:t>
      </w:r>
    </w:p>
    <w:p w:rsidR="001A7C9A" w:rsidRDefault="001A7C9A" w:rsidP="001A7C9A">
      <w:pPr>
        <w:numPr>
          <w:ilvl w:val="0"/>
          <w:numId w:val="13"/>
        </w:numPr>
        <w:spacing w:after="0"/>
        <w:rPr>
          <w:lang w:eastAsia="ko-KR"/>
        </w:rPr>
      </w:pPr>
      <w:r>
        <w:rPr>
          <w:lang w:eastAsia="ko-KR"/>
        </w:rPr>
        <w:lastRenderedPageBreak/>
        <w:t xml:space="preserve">The </w:t>
      </w:r>
      <w:r w:rsidR="00FC4C7C">
        <w:rPr>
          <w:lang w:eastAsia="ko-KR"/>
        </w:rPr>
        <w:t xml:space="preserve">API </w:t>
      </w:r>
      <w:r>
        <w:rPr>
          <w:lang w:eastAsia="ko-KR"/>
        </w:rPr>
        <w:t>server returns subscriptions list belonging to the application in the response.</w:t>
      </w:r>
    </w:p>
    <w:p w:rsidR="001A7C9A" w:rsidRDefault="00A52F51" w:rsidP="001A7C9A">
      <w:pPr>
        <w:numPr>
          <w:ilvl w:val="0"/>
          <w:numId w:val="13"/>
        </w:numPr>
        <w:spacing w:after="0"/>
        <w:rPr>
          <w:lang w:eastAsia="ko-KR"/>
        </w:rPr>
      </w:pPr>
      <w:r>
        <w:rPr>
          <w:lang w:eastAsia="ko-KR"/>
        </w:rPr>
        <w:t>The API client</w:t>
      </w:r>
      <w:r w:rsidRPr="005A4F51">
        <w:rPr>
          <w:lang w:eastAsia="ko-KR"/>
        </w:rPr>
        <w:t xml:space="preserve"> </w:t>
      </w:r>
      <w:r w:rsidR="001A7C9A">
        <w:rPr>
          <w:lang w:eastAsia="ko-KR"/>
        </w:rPr>
        <w:t>requests information pertaining to an individual subscription using the GET method to the resource.</w:t>
      </w:r>
    </w:p>
    <w:p w:rsidR="001A7C9A" w:rsidRDefault="001A7C9A" w:rsidP="001A7C9A">
      <w:pPr>
        <w:numPr>
          <w:ilvl w:val="0"/>
          <w:numId w:val="13"/>
        </w:numPr>
        <w:spacing w:after="0"/>
        <w:rPr>
          <w:lang w:eastAsia="ko-KR"/>
        </w:rPr>
      </w:pPr>
      <w:r>
        <w:rPr>
          <w:lang w:eastAsia="ko-KR"/>
        </w:rPr>
        <w:t xml:space="preserve">The </w:t>
      </w:r>
      <w:r w:rsidR="00A52F51">
        <w:rPr>
          <w:lang w:eastAsia="ko-KR"/>
        </w:rPr>
        <w:t xml:space="preserve">API </w:t>
      </w:r>
      <w:r>
        <w:rPr>
          <w:lang w:eastAsia="ko-KR"/>
        </w:rPr>
        <w:t>server returns subscription’s data which includes duration, etc. in the response.</w:t>
      </w:r>
    </w:p>
    <w:p w:rsidR="001A7C9A" w:rsidRDefault="001A7C9A" w:rsidP="001A7C9A">
      <w:pPr>
        <w:numPr>
          <w:ilvl w:val="0"/>
          <w:numId w:val="13"/>
        </w:numPr>
        <w:spacing w:after="0"/>
        <w:rPr>
          <w:lang w:eastAsia="ko-KR"/>
        </w:rPr>
      </w:pPr>
      <w:r w:rsidRPr="005A4F51">
        <w:rPr>
          <w:lang w:eastAsia="ko-KR"/>
        </w:rPr>
        <w:t xml:space="preserve">The application stops </w:t>
      </w:r>
      <w:r>
        <w:rPr>
          <w:lang w:eastAsia="ko-KR"/>
        </w:rPr>
        <w:t>receiving</w:t>
      </w:r>
      <w:r w:rsidRPr="005A4F51">
        <w:rPr>
          <w:lang w:eastAsia="ko-KR"/>
        </w:rPr>
        <w:t xml:space="preserve"> notification</w:t>
      </w:r>
      <w:r>
        <w:rPr>
          <w:lang w:eastAsia="ko-KR"/>
        </w:rPr>
        <w:t xml:space="preserve">s (on a given subscription) </w:t>
      </w:r>
      <w:r w:rsidRPr="005A4F51">
        <w:rPr>
          <w:lang w:eastAsia="ko-KR"/>
        </w:rPr>
        <w:t xml:space="preserve">using DELETE with </w:t>
      </w:r>
      <w:r>
        <w:rPr>
          <w:rFonts w:hint="eastAsia"/>
          <w:lang w:eastAsia="ko-KR"/>
        </w:rPr>
        <w:t xml:space="preserve">the </w:t>
      </w:r>
      <w:r>
        <w:rPr>
          <w:lang w:eastAsia="ko-KR"/>
        </w:rPr>
        <w:t xml:space="preserve">resource URL containing the </w:t>
      </w:r>
      <w:proofErr w:type="spellStart"/>
      <w:r w:rsidRPr="005A4F51">
        <w:rPr>
          <w:lang w:eastAsia="ko-KR"/>
        </w:rPr>
        <w:t>subscriptionId</w:t>
      </w:r>
      <w:proofErr w:type="spellEnd"/>
      <w:r>
        <w:rPr>
          <w:rFonts w:hint="eastAsia"/>
          <w:lang w:eastAsia="zh-CN"/>
        </w:rPr>
        <w:t>.</w:t>
      </w:r>
    </w:p>
    <w:p w:rsidR="001A7C9A" w:rsidRDefault="001A7C9A" w:rsidP="001A7C9A">
      <w:pPr>
        <w:numPr>
          <w:ilvl w:val="0"/>
          <w:numId w:val="13"/>
        </w:numPr>
        <w:spacing w:after="0"/>
        <w:rPr>
          <w:lang w:eastAsia="ko-KR"/>
        </w:rPr>
      </w:pPr>
      <w:r>
        <w:rPr>
          <w:lang w:eastAsia="ko-KR"/>
        </w:rPr>
        <w:t>Deletion confirmation.</w:t>
      </w:r>
      <w:r w:rsidR="00A52F51">
        <w:rPr>
          <w:lang w:eastAsia="ko-KR"/>
        </w:rPr>
        <w:t xml:space="preserve"> </w:t>
      </w:r>
    </w:p>
    <w:p w:rsidR="003A0B50" w:rsidRDefault="003A0B50" w:rsidP="00F53A4A">
      <w:pPr>
        <w:spacing w:after="0"/>
        <w:ind w:left="460"/>
        <w:rPr>
          <w:lang w:eastAsia="ko-KR"/>
        </w:rPr>
      </w:pPr>
    </w:p>
    <w:p w:rsidR="003A0B50" w:rsidRPr="00B95B10" w:rsidRDefault="003A0B50" w:rsidP="003A0B50">
      <w:pPr>
        <w:pStyle w:val="Heading3"/>
        <w:rPr>
          <w:lang w:eastAsia="ko-KR"/>
        </w:rPr>
      </w:pPr>
      <w:bookmarkStart w:id="162" w:name="_Toc497797626"/>
      <w:r>
        <w:t>Alias Management Operations</w:t>
      </w:r>
      <w:bookmarkEnd w:id="162"/>
      <w:r>
        <w:t xml:space="preserve"> </w:t>
      </w:r>
    </w:p>
    <w:p w:rsidR="003A0B50" w:rsidRPr="00614B13" w:rsidRDefault="003A0B50" w:rsidP="003A0B50">
      <w:pPr>
        <w:rPr>
          <w:lang w:val="en-US" w:eastAsia="ko-KR"/>
        </w:rPr>
      </w:pPr>
      <w:r w:rsidRPr="00B95B10">
        <w:rPr>
          <w:lang w:eastAsia="ko-KR"/>
        </w:rPr>
        <w:t xml:space="preserve">This figure below shows a scenario for </w:t>
      </w:r>
      <w:r>
        <w:rPr>
          <w:lang w:eastAsia="ko-KR"/>
        </w:rPr>
        <w:t>an API client application on behalf of the user (e.g. RCS client) turning on/off alias functionality, query alias functionality setting, renew alias value and authorize the API server to share the user’s MSISDN-alias association with a 3</w:t>
      </w:r>
      <w:r w:rsidRPr="009C3D76">
        <w:rPr>
          <w:vertAlign w:val="superscript"/>
          <w:lang w:eastAsia="ko-KR"/>
        </w:rPr>
        <w:t>rd</w:t>
      </w:r>
      <w:r>
        <w:rPr>
          <w:lang w:eastAsia="ko-KR"/>
        </w:rPr>
        <w:t xml:space="preserve"> party online service (e.g. bot). While the Alias Function can be deployed in different </w:t>
      </w:r>
      <w:proofErr w:type="spellStart"/>
      <w:r>
        <w:rPr>
          <w:lang w:eastAsia="ko-KR"/>
        </w:rPr>
        <w:t>entityies</w:t>
      </w:r>
      <w:proofErr w:type="spellEnd"/>
      <w:r>
        <w:rPr>
          <w:lang w:eastAsia="ko-KR"/>
        </w:rPr>
        <w:t xml:space="preserve"> in the network (e.g. API Gateway, bot Platform), in this flow, it is assumed that the API server, owning the Alias Function, is the bot Platform.</w:t>
      </w:r>
    </w:p>
    <w:p w:rsidR="003A0B50" w:rsidRDefault="003A0B50" w:rsidP="003A0B50">
      <w:pPr>
        <w:rPr>
          <w:lang w:eastAsia="ko-KR"/>
        </w:rPr>
      </w:pPr>
      <w:r w:rsidRPr="00B95B10">
        <w:rPr>
          <w:lang w:eastAsia="ko-KR"/>
        </w:rPr>
        <w:t xml:space="preserve">The resources: </w:t>
      </w:r>
    </w:p>
    <w:p w:rsidR="003A0B50" w:rsidRPr="008D2FC6" w:rsidRDefault="003A0B50" w:rsidP="003A0B50">
      <w:pPr>
        <w:numPr>
          <w:ilvl w:val="0"/>
          <w:numId w:val="12"/>
        </w:numPr>
        <w:spacing w:after="0"/>
        <w:rPr>
          <w:b/>
          <w:lang w:eastAsia="ko-KR"/>
        </w:rPr>
      </w:pPr>
      <w:r w:rsidRPr="003051A3">
        <w:rPr>
          <w:bCs/>
          <w:lang w:eastAsia="ko-KR"/>
        </w:rPr>
        <w:t>To</w:t>
      </w:r>
      <w:r>
        <w:rPr>
          <w:bCs/>
          <w:lang w:eastAsia="ko-KR"/>
        </w:rPr>
        <w:t xml:space="preserve"> authorize turning off aliasing functionality and revealing user’s MSISDN-alias association to an interested 3</w:t>
      </w:r>
      <w:r w:rsidRPr="007D46CA">
        <w:rPr>
          <w:bCs/>
          <w:vertAlign w:val="superscript"/>
          <w:lang w:eastAsia="ko-KR"/>
        </w:rPr>
        <w:t>rd</w:t>
      </w:r>
      <w:r>
        <w:rPr>
          <w:bCs/>
          <w:lang w:eastAsia="ko-KR"/>
        </w:rPr>
        <w:t xml:space="preserve"> party application (e.g. bot)</w:t>
      </w:r>
      <w:r w:rsidRPr="003051A3">
        <w:rPr>
          <w:bCs/>
          <w:lang w:eastAsia="ko-KR"/>
        </w:rPr>
        <w:t xml:space="preserve"> </w:t>
      </w:r>
      <w:r>
        <w:rPr>
          <w:bCs/>
          <w:lang w:eastAsia="ko-KR"/>
        </w:rPr>
        <w:t>action the following</w:t>
      </w:r>
      <w:r w:rsidRPr="00445BD8">
        <w:rPr>
          <w:bCs/>
          <w:lang w:eastAsia="ko-KR"/>
        </w:rPr>
        <w:t xml:space="preserve"> </w:t>
      </w:r>
      <w:r>
        <w:rPr>
          <w:bCs/>
          <w:lang w:eastAsia="ko-KR"/>
        </w:rPr>
        <w:t xml:space="preserve">resource </w:t>
      </w:r>
      <w:r w:rsidRPr="0001038B">
        <w:rPr>
          <w:b/>
          <w:bCs/>
          <w:lang w:eastAsia="ko-KR"/>
        </w:rPr>
        <w:t>http://{serverRoot}/</w:t>
      </w:r>
      <w:r w:rsidRPr="00AC3586">
        <w:rPr>
          <w:b/>
          <w:bCs/>
          <w:lang w:eastAsia="ko-KR"/>
        </w:rPr>
        <w:t>aliasmgmt</w:t>
      </w:r>
      <w:r w:rsidRPr="0001038B">
        <w:rPr>
          <w:b/>
          <w:bCs/>
          <w:lang w:eastAsia="ko-KR"/>
        </w:rPr>
        <w:t>/{apiVersion}</w:t>
      </w:r>
      <w:r w:rsidR="009D2CCF">
        <w:rPr>
          <w:b/>
          <w:bCs/>
          <w:lang w:eastAsia="ko-KR"/>
        </w:rPr>
        <w:t>/{userId}</w:t>
      </w:r>
      <w:r w:rsidR="007A0B03">
        <w:rPr>
          <w:b/>
          <w:bCs/>
          <w:lang w:eastAsia="ko-KR"/>
        </w:rPr>
        <w:t>/{chatbotId}</w:t>
      </w:r>
      <w:r w:rsidRPr="00BB4092">
        <w:rPr>
          <w:b/>
          <w:bCs/>
          <w:lang w:eastAsia="ko-KR"/>
        </w:rPr>
        <w:t>/alias</w:t>
      </w:r>
    </w:p>
    <w:p w:rsidR="003A0B50" w:rsidRPr="009B758A" w:rsidRDefault="003A0B50" w:rsidP="003A0B50">
      <w:pPr>
        <w:numPr>
          <w:ilvl w:val="0"/>
          <w:numId w:val="12"/>
        </w:numPr>
        <w:spacing w:after="0"/>
        <w:rPr>
          <w:b/>
          <w:lang w:eastAsia="ko-KR"/>
        </w:rPr>
      </w:pPr>
      <w:r>
        <w:rPr>
          <w:bCs/>
          <w:lang w:eastAsia="ko-KR"/>
        </w:rPr>
        <w:t xml:space="preserve">To </w:t>
      </w:r>
      <w:r>
        <w:rPr>
          <w:lang w:eastAsia="ko-KR"/>
        </w:rPr>
        <w:t xml:space="preserve">turn on/off the alias functionality for a given user in his/her communication with an online service (e.g. bot) or renew the user’s alias value, </w:t>
      </w:r>
      <w:r>
        <w:rPr>
          <w:bCs/>
          <w:lang w:eastAsia="ko-KR"/>
        </w:rPr>
        <w:t>update the following</w:t>
      </w:r>
      <w:r w:rsidRPr="00445BD8">
        <w:rPr>
          <w:bCs/>
          <w:lang w:eastAsia="ko-KR"/>
        </w:rPr>
        <w:t xml:space="preserve"> resource</w:t>
      </w:r>
      <w:r>
        <w:rPr>
          <w:bCs/>
          <w:lang w:eastAsia="ko-KR"/>
        </w:rPr>
        <w:t xml:space="preserve"> </w:t>
      </w:r>
      <w:r w:rsidRPr="00D357B9">
        <w:rPr>
          <w:b/>
          <w:bCs/>
          <w:lang w:eastAsia="ko-KR"/>
        </w:rPr>
        <w:t>http://{serverRoot}/aliasmgmt/{apiVersion}</w:t>
      </w:r>
      <w:r w:rsidR="009D2CCF">
        <w:rPr>
          <w:b/>
          <w:bCs/>
          <w:lang w:eastAsia="ko-KR"/>
        </w:rPr>
        <w:t>/{userId}</w:t>
      </w:r>
      <w:r w:rsidR="007A0B03">
        <w:rPr>
          <w:b/>
          <w:bCs/>
          <w:lang w:eastAsia="ko-KR"/>
        </w:rPr>
        <w:t>/{chatbotId}</w:t>
      </w:r>
      <w:r w:rsidRPr="00D357B9">
        <w:rPr>
          <w:b/>
          <w:bCs/>
          <w:lang w:eastAsia="ko-KR"/>
        </w:rPr>
        <w:t>/alias/status</w:t>
      </w:r>
    </w:p>
    <w:p w:rsidR="003A0B50" w:rsidRPr="009B758A" w:rsidRDefault="003A0B50" w:rsidP="003A0B50">
      <w:pPr>
        <w:numPr>
          <w:ilvl w:val="1"/>
          <w:numId w:val="12"/>
        </w:numPr>
        <w:spacing w:after="0"/>
        <w:rPr>
          <w:bCs/>
          <w:lang w:eastAsia="ko-KR"/>
        </w:rPr>
      </w:pPr>
      <w:r w:rsidRPr="009B758A">
        <w:rPr>
          <w:bCs/>
          <w:lang w:eastAsia="ko-KR"/>
        </w:rPr>
        <w:t xml:space="preserve">Note: </w:t>
      </w:r>
      <w:r>
        <w:rPr>
          <w:bCs/>
          <w:lang w:eastAsia="ko-KR"/>
        </w:rPr>
        <w:t>Setting alias status to “On” SHALL renew the alias value</w:t>
      </w:r>
      <w:r w:rsidRPr="009B758A">
        <w:rPr>
          <w:bCs/>
          <w:lang w:eastAsia="ko-KR"/>
        </w:rPr>
        <w:t xml:space="preserve"> </w:t>
      </w:r>
    </w:p>
    <w:p w:rsidR="003A0B50" w:rsidRPr="00F53A4A" w:rsidRDefault="003A0B50" w:rsidP="00152CFC">
      <w:pPr>
        <w:numPr>
          <w:ilvl w:val="0"/>
          <w:numId w:val="12"/>
        </w:numPr>
        <w:spacing w:after="0"/>
        <w:rPr>
          <w:b/>
          <w:lang w:eastAsia="ko-KR"/>
        </w:rPr>
      </w:pPr>
      <w:r>
        <w:rPr>
          <w:bCs/>
          <w:lang w:eastAsia="ko-KR"/>
        </w:rPr>
        <w:t xml:space="preserve">To </w:t>
      </w:r>
      <w:r>
        <w:rPr>
          <w:lang w:eastAsia="ko-KR"/>
        </w:rPr>
        <w:t xml:space="preserve">retrieve the alias functionality status for a given user in his/her communication with an online service (e.g. bot), </w:t>
      </w:r>
      <w:r w:rsidRPr="00445BD8">
        <w:rPr>
          <w:bCs/>
          <w:lang w:eastAsia="ko-KR"/>
        </w:rPr>
        <w:t>read</w:t>
      </w:r>
      <w:r>
        <w:rPr>
          <w:bCs/>
          <w:lang w:eastAsia="ko-KR"/>
        </w:rPr>
        <w:t xml:space="preserve"> the following</w:t>
      </w:r>
      <w:r w:rsidRPr="00445BD8">
        <w:rPr>
          <w:bCs/>
          <w:lang w:eastAsia="ko-KR"/>
        </w:rPr>
        <w:t xml:space="preserve"> resource</w:t>
      </w:r>
      <w:r w:rsidR="00152CFC" w:rsidRPr="00152CFC">
        <w:rPr>
          <w:b/>
          <w:bCs/>
          <w:lang w:eastAsia="ko-KR"/>
        </w:rPr>
        <w:t xml:space="preserve"> </w:t>
      </w:r>
      <w:r w:rsidR="00152CFC" w:rsidRPr="00D357B9">
        <w:rPr>
          <w:b/>
          <w:bCs/>
          <w:lang w:eastAsia="ko-KR"/>
        </w:rPr>
        <w:t>http://{serverRoot}/aliasmgmt/{apiVersion}</w:t>
      </w:r>
      <w:r w:rsidR="00152CFC">
        <w:rPr>
          <w:b/>
          <w:bCs/>
          <w:lang w:eastAsia="ko-KR"/>
        </w:rPr>
        <w:t>/{userId}/{chatbotId}</w:t>
      </w:r>
      <w:r w:rsidR="00152CFC" w:rsidRPr="00D357B9">
        <w:rPr>
          <w:b/>
          <w:bCs/>
          <w:lang w:eastAsia="ko-KR"/>
        </w:rPr>
        <w:t>/alias/status</w:t>
      </w:r>
    </w:p>
    <w:p w:rsidR="00D357B9" w:rsidRPr="008D2FC6" w:rsidRDefault="00D357B9" w:rsidP="00F53A4A">
      <w:pPr>
        <w:spacing w:after="0"/>
        <w:ind w:left="760"/>
        <w:rPr>
          <w:b/>
          <w:lang w:eastAsia="ko-KR"/>
        </w:rPr>
      </w:pPr>
    </w:p>
    <w:p w:rsidR="003A0B50" w:rsidRPr="00B95B10" w:rsidRDefault="003A0B50" w:rsidP="003A0B50">
      <w:pPr>
        <w:keepNext/>
        <w:jc w:val="center"/>
        <w:rPr>
          <w:rFonts w:ascii="Arial" w:hAnsi="Arial"/>
        </w:rPr>
      </w:pPr>
      <w:r>
        <w:rPr>
          <w:rFonts w:ascii="Arial" w:hAnsi="Arial"/>
          <w:noProof/>
          <w:lang w:val="en-US"/>
        </w:rPr>
        <w:lastRenderedPageBreak/>
        <w:drawing>
          <wp:inline distT="0" distB="0" distL="0" distR="0" wp14:anchorId="7CFAF218" wp14:editId="42268AA4">
            <wp:extent cx="4743450" cy="48958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f3_alias_mgmt_flow.png"/>
                    <pic:cNvPicPr/>
                  </pic:nvPicPr>
                  <pic:blipFill>
                    <a:blip r:embed="rId19">
                      <a:extLst>
                        <a:ext uri="{28A0092B-C50C-407E-A947-70E740481C1C}">
                          <a14:useLocalDpi xmlns:a14="http://schemas.microsoft.com/office/drawing/2010/main" val="0"/>
                        </a:ext>
                      </a:extLst>
                    </a:blip>
                    <a:stretch>
                      <a:fillRect/>
                    </a:stretch>
                  </pic:blipFill>
                  <pic:spPr>
                    <a:xfrm>
                      <a:off x="0" y="0"/>
                      <a:ext cx="4743450" cy="4895850"/>
                    </a:xfrm>
                    <a:prstGeom prst="rect">
                      <a:avLst/>
                    </a:prstGeom>
                  </pic:spPr>
                </pic:pic>
              </a:graphicData>
            </a:graphic>
          </wp:inline>
        </w:drawing>
      </w:r>
    </w:p>
    <w:p w:rsidR="003A0B50" w:rsidRPr="004E26C9" w:rsidRDefault="003A0B50" w:rsidP="003A0B50">
      <w:pPr>
        <w:pStyle w:val="Caption"/>
      </w:pPr>
      <w:bookmarkStart w:id="163" w:name="_Toc497798007"/>
      <w:r w:rsidRPr="004E26C9">
        <w:t xml:space="preserve">Figure </w:t>
      </w:r>
      <w:r w:rsidRPr="004E26C9">
        <w:fldChar w:fldCharType="begin"/>
      </w:r>
      <w:r w:rsidRPr="004E26C9">
        <w:instrText xml:space="preserve"> SEQ Figure \* ARABIC </w:instrText>
      </w:r>
      <w:r w:rsidRPr="004E26C9">
        <w:fldChar w:fldCharType="separate"/>
      </w:r>
      <w:r w:rsidR="005F0E70">
        <w:rPr>
          <w:noProof/>
        </w:rPr>
        <w:t>3</w:t>
      </w:r>
      <w:r w:rsidRPr="004E26C9">
        <w:fldChar w:fldCharType="end"/>
      </w:r>
      <w:r>
        <w:t xml:space="preserve"> Alias</w:t>
      </w:r>
      <w:r w:rsidRPr="003D4E31">
        <w:t xml:space="preserve"> </w:t>
      </w:r>
      <w:r>
        <w:t>management operation</w:t>
      </w:r>
      <w:bookmarkEnd w:id="163"/>
      <w:r w:rsidRPr="00535ACD" w:rsidDel="00115B0E">
        <w:rPr>
          <w:highlight w:val="yellow"/>
        </w:rPr>
        <w:t xml:space="preserve"> </w:t>
      </w:r>
    </w:p>
    <w:p w:rsidR="003A0B50" w:rsidRDefault="003A0B50" w:rsidP="003A0B50">
      <w:pPr>
        <w:rPr>
          <w:lang w:eastAsia="ko-KR"/>
        </w:rPr>
      </w:pPr>
    </w:p>
    <w:p w:rsidR="003A0B50" w:rsidRDefault="003A0B50" w:rsidP="003A0B50">
      <w:pPr>
        <w:rPr>
          <w:lang w:eastAsia="ko-KR"/>
        </w:rPr>
      </w:pPr>
      <w:r w:rsidRPr="005A4F51">
        <w:rPr>
          <w:lang w:eastAsia="ko-KR"/>
        </w:rPr>
        <w:t>Outline of the flows:</w:t>
      </w:r>
    </w:p>
    <w:p w:rsidR="003A0B50" w:rsidRPr="005A4F51" w:rsidRDefault="003A0B50" w:rsidP="003A0B50">
      <w:pPr>
        <w:rPr>
          <w:lang w:eastAsia="ko-KR"/>
        </w:rPr>
      </w:pPr>
      <w:r>
        <w:rPr>
          <w:lang w:eastAsia="ko-KR"/>
        </w:rPr>
        <w:t>Based on user’s request</w:t>
      </w:r>
    </w:p>
    <w:p w:rsidR="003A0B50" w:rsidRDefault="003A0B50" w:rsidP="003A0B50">
      <w:pPr>
        <w:numPr>
          <w:ilvl w:val="0"/>
          <w:numId w:val="26"/>
        </w:numPr>
        <w:spacing w:after="0"/>
        <w:rPr>
          <w:lang w:eastAsia="ko-KR"/>
        </w:rPr>
      </w:pPr>
      <w:r w:rsidRPr="005A4F51">
        <w:rPr>
          <w:lang w:eastAsia="ko-KR"/>
        </w:rPr>
        <w:t xml:space="preserve">An </w:t>
      </w:r>
      <w:r>
        <w:rPr>
          <w:lang w:eastAsia="ko-KR"/>
        </w:rPr>
        <w:t>API Client (e.g. Service Provider API Gateway) queries the status of the alias functionality for a given user in the context of a given online service (e.g. bot).</w:t>
      </w:r>
    </w:p>
    <w:p w:rsidR="003A0B50" w:rsidRDefault="003A0B50" w:rsidP="003A0B50">
      <w:pPr>
        <w:numPr>
          <w:ilvl w:val="0"/>
          <w:numId w:val="26"/>
        </w:numPr>
        <w:spacing w:after="0"/>
        <w:rPr>
          <w:lang w:eastAsia="ko-KR"/>
        </w:rPr>
      </w:pPr>
      <w:r>
        <w:rPr>
          <w:lang w:eastAsia="ko-KR"/>
        </w:rPr>
        <w:t>The API server (e.g. bot Platform) which implements the Alias Function (AF) responds with the current status (e.g. Status=On)</w:t>
      </w:r>
    </w:p>
    <w:p w:rsidR="003A0B50" w:rsidRDefault="003A0B50" w:rsidP="003A0B50">
      <w:pPr>
        <w:numPr>
          <w:ilvl w:val="0"/>
          <w:numId w:val="26"/>
        </w:numPr>
        <w:spacing w:after="0"/>
        <w:rPr>
          <w:lang w:eastAsia="ko-KR"/>
        </w:rPr>
      </w:pPr>
      <w:r w:rsidRPr="005A4F51">
        <w:rPr>
          <w:lang w:eastAsia="ko-KR"/>
        </w:rPr>
        <w:t xml:space="preserve">An </w:t>
      </w:r>
      <w:r>
        <w:rPr>
          <w:lang w:eastAsia="ko-KR"/>
        </w:rPr>
        <w:t>API Client turns off the alias functionality by appropriately setting the alias status to “Off”</w:t>
      </w:r>
    </w:p>
    <w:p w:rsidR="003A0B50" w:rsidRDefault="003A0B50" w:rsidP="003A0B50">
      <w:pPr>
        <w:numPr>
          <w:ilvl w:val="0"/>
          <w:numId w:val="26"/>
        </w:numPr>
        <w:spacing w:after="0"/>
        <w:rPr>
          <w:lang w:eastAsia="ko-KR"/>
        </w:rPr>
      </w:pPr>
      <w:r>
        <w:rPr>
          <w:lang w:eastAsia="ko-KR"/>
        </w:rPr>
        <w:t>The API server turns off the alias functionality for the user in his/her communication with the online service (e.g. bot) so that user’s identity (e.g. MSISDN) is not hidden from the online service</w:t>
      </w:r>
    </w:p>
    <w:p w:rsidR="003A0B50" w:rsidRDefault="003A0B50" w:rsidP="003A0B50">
      <w:pPr>
        <w:numPr>
          <w:ilvl w:val="0"/>
          <w:numId w:val="26"/>
        </w:numPr>
        <w:spacing w:after="0"/>
        <w:rPr>
          <w:lang w:eastAsia="ko-KR"/>
        </w:rPr>
      </w:pPr>
      <w:r>
        <w:rPr>
          <w:lang w:eastAsia="ko-KR"/>
        </w:rPr>
        <w:t xml:space="preserve">The </w:t>
      </w:r>
      <w:r w:rsidRPr="005A4F51">
        <w:rPr>
          <w:lang w:eastAsia="ko-KR"/>
        </w:rPr>
        <w:t xml:space="preserve"> </w:t>
      </w:r>
      <w:r>
        <w:rPr>
          <w:lang w:eastAsia="ko-KR"/>
        </w:rPr>
        <w:t>API Client turns on the alias functionality by appropriately setting the alias status to “On”</w:t>
      </w:r>
    </w:p>
    <w:p w:rsidR="003A0B50" w:rsidRDefault="003A0B50" w:rsidP="003A0B50">
      <w:pPr>
        <w:numPr>
          <w:ilvl w:val="0"/>
          <w:numId w:val="26"/>
        </w:numPr>
        <w:spacing w:after="0"/>
        <w:rPr>
          <w:lang w:eastAsia="ko-KR"/>
        </w:rPr>
      </w:pPr>
      <w:r>
        <w:rPr>
          <w:lang w:eastAsia="ko-KR"/>
        </w:rPr>
        <w:t>The API server turns on the alias functionality for the user in his/her communication with the online service (e.g. bot) so that user’s identity (e.g. MSISDN) is hidden from the online service. The user’s communication with the online service is identified through the alias.</w:t>
      </w:r>
    </w:p>
    <w:p w:rsidR="003A0B50" w:rsidRDefault="003A0B50" w:rsidP="003A0B50">
      <w:pPr>
        <w:numPr>
          <w:ilvl w:val="0"/>
          <w:numId w:val="26"/>
        </w:numPr>
        <w:spacing w:after="0"/>
        <w:rPr>
          <w:lang w:eastAsia="ko-KR"/>
        </w:rPr>
      </w:pPr>
      <w:r>
        <w:rPr>
          <w:lang w:eastAsia="ko-KR"/>
        </w:rPr>
        <w:t xml:space="preserve">The API Client requests </w:t>
      </w:r>
      <w:proofErr w:type="spellStart"/>
      <w:r>
        <w:rPr>
          <w:lang w:eastAsia="ko-KR"/>
        </w:rPr>
        <w:t>aliasLink</w:t>
      </w:r>
      <w:proofErr w:type="spellEnd"/>
      <w:r>
        <w:rPr>
          <w:lang w:eastAsia="ko-KR"/>
        </w:rPr>
        <w:t xml:space="preserve"> operation (through POST to alias resource) which allows user’s MSISDN and the associated alias be shared with the online service (e.g. bot).</w:t>
      </w:r>
    </w:p>
    <w:p w:rsidR="003A0B50" w:rsidRDefault="003A0B50" w:rsidP="003A0B50">
      <w:pPr>
        <w:numPr>
          <w:ilvl w:val="0"/>
          <w:numId w:val="26"/>
        </w:numPr>
        <w:spacing w:after="0"/>
        <w:rPr>
          <w:lang w:eastAsia="ko-KR"/>
        </w:rPr>
      </w:pPr>
      <w:r>
        <w:rPr>
          <w:lang w:eastAsia="ko-KR"/>
        </w:rPr>
        <w:lastRenderedPageBreak/>
        <w:t>The API server turns off aliasing functionality for the user-online service pair (e.g. user-bot pair) and acknowledges the operation result back to the API client.</w:t>
      </w:r>
    </w:p>
    <w:p w:rsidR="003A0B50" w:rsidRDefault="003A0B50" w:rsidP="003A0B50">
      <w:pPr>
        <w:spacing w:after="0"/>
        <w:ind w:left="100"/>
        <w:rPr>
          <w:lang w:eastAsia="ko-KR"/>
        </w:rPr>
      </w:pPr>
      <w:r>
        <w:rPr>
          <w:lang w:eastAsia="ko-KR"/>
        </w:rPr>
        <w:t>Post-Condition:</w:t>
      </w:r>
    </w:p>
    <w:p w:rsidR="003A0B50" w:rsidRDefault="003A0B50" w:rsidP="003A0B50">
      <w:pPr>
        <w:spacing w:after="0"/>
        <w:ind w:left="100"/>
        <w:rPr>
          <w:lang w:eastAsia="ko-KR"/>
        </w:rPr>
      </w:pPr>
      <w:r>
        <w:rPr>
          <w:lang w:eastAsia="ko-KR"/>
        </w:rPr>
        <w:t xml:space="preserve">The API server sends an </w:t>
      </w:r>
      <w:proofErr w:type="spellStart"/>
      <w:r>
        <w:rPr>
          <w:lang w:eastAsia="ko-KR"/>
        </w:rPr>
        <w:t>aliaslink</w:t>
      </w:r>
      <w:proofErr w:type="spellEnd"/>
      <w:r>
        <w:rPr>
          <w:lang w:eastAsia="ko-KR"/>
        </w:rPr>
        <w:t xml:space="preserve"> Report containing MSISDN-alias association to an online service (e.g. bot which is outside the scope of this API specification).</w:t>
      </w:r>
    </w:p>
    <w:p w:rsidR="003A0B50" w:rsidRDefault="003A0B50" w:rsidP="003A0B50">
      <w:pPr>
        <w:spacing w:after="0"/>
        <w:rPr>
          <w:lang w:eastAsia="ko-KR"/>
        </w:rPr>
      </w:pPr>
    </w:p>
    <w:p w:rsidR="003A0B50" w:rsidRDefault="003A0B50" w:rsidP="00F53A4A">
      <w:pPr>
        <w:spacing w:after="0"/>
        <w:ind w:left="460"/>
        <w:rPr>
          <w:lang w:eastAsia="ko-KR"/>
        </w:rPr>
      </w:pPr>
    </w:p>
    <w:p w:rsidR="005C7B6B" w:rsidRDefault="0035322C" w:rsidP="0035322C">
      <w:pPr>
        <w:pStyle w:val="Heading1"/>
      </w:pPr>
      <w:bookmarkStart w:id="164" w:name="_Toc497797223"/>
      <w:bookmarkStart w:id="165" w:name="_Toc497797627"/>
      <w:bookmarkStart w:id="166" w:name="_Toc497797224"/>
      <w:bookmarkStart w:id="167" w:name="_Toc497797628"/>
      <w:bookmarkStart w:id="168" w:name="_Toc497797225"/>
      <w:bookmarkStart w:id="169" w:name="_Toc497797629"/>
      <w:bookmarkStart w:id="170" w:name="_Toc497797226"/>
      <w:bookmarkStart w:id="171" w:name="_Toc497797630"/>
      <w:bookmarkStart w:id="172" w:name="_Toc497797227"/>
      <w:bookmarkStart w:id="173" w:name="_Toc497797631"/>
      <w:bookmarkStart w:id="174" w:name="_Toc497797228"/>
      <w:bookmarkStart w:id="175" w:name="_Toc497797632"/>
      <w:bookmarkStart w:id="176" w:name="_Toc497797229"/>
      <w:bookmarkStart w:id="177" w:name="_Toc497797633"/>
      <w:bookmarkStart w:id="178" w:name="_Toc497797230"/>
      <w:bookmarkStart w:id="179" w:name="_Toc497797634"/>
      <w:bookmarkStart w:id="180" w:name="_Toc497797231"/>
      <w:bookmarkStart w:id="181" w:name="_Toc497797635"/>
      <w:bookmarkStart w:id="182" w:name="_Toc497797232"/>
      <w:bookmarkStart w:id="183" w:name="_Toc497797636"/>
      <w:bookmarkStart w:id="184" w:name="_Toc497797233"/>
      <w:bookmarkStart w:id="185" w:name="_Toc497797637"/>
      <w:bookmarkStart w:id="186" w:name="_Toc497797234"/>
      <w:bookmarkStart w:id="187" w:name="_Toc497797638"/>
      <w:bookmarkStart w:id="188" w:name="_Toc497797235"/>
      <w:bookmarkStart w:id="189" w:name="_Toc497797639"/>
      <w:bookmarkStart w:id="190" w:name="_Toc497797236"/>
      <w:bookmarkStart w:id="191" w:name="_Toc497797640"/>
      <w:bookmarkStart w:id="192" w:name="_Toc497797237"/>
      <w:bookmarkStart w:id="193" w:name="_Toc497797641"/>
      <w:bookmarkStart w:id="194" w:name="_Toc497797238"/>
      <w:bookmarkStart w:id="195" w:name="_Toc497797642"/>
      <w:bookmarkStart w:id="196" w:name="_Toc283846834"/>
      <w:bookmarkStart w:id="197" w:name="_Ref286149021"/>
      <w:bookmarkStart w:id="198" w:name="_Toc294513757"/>
      <w:bookmarkStart w:id="199" w:name="_Ref328052697"/>
      <w:bookmarkStart w:id="200" w:name="_Ref328491603"/>
      <w:bookmarkStart w:id="201" w:name="_Toc497797643"/>
      <w:bookmarkStart w:id="202" w:name="_Toc247085611"/>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r>
        <w:lastRenderedPageBreak/>
        <w:t>Detailed specification of the resources</w:t>
      </w:r>
      <w:bookmarkEnd w:id="196"/>
      <w:bookmarkEnd w:id="197"/>
      <w:bookmarkEnd w:id="198"/>
      <w:bookmarkEnd w:id="199"/>
      <w:bookmarkEnd w:id="200"/>
      <w:bookmarkEnd w:id="201"/>
    </w:p>
    <w:p w:rsidR="00614B13" w:rsidRPr="002E17A5" w:rsidRDefault="00614B13" w:rsidP="00614B13">
      <w:pPr>
        <w:rPr>
          <w:rFonts w:cs="Arial"/>
        </w:rPr>
      </w:pPr>
      <w:r w:rsidRPr="002E17A5">
        <w:rPr>
          <w:rFonts w:cs="Arial"/>
        </w:rPr>
        <w:t xml:space="preserve">The following applies to all resources defined in this specification </w:t>
      </w:r>
      <w:r w:rsidRPr="002E17A5">
        <w:rPr>
          <w:szCs w:val="22"/>
        </w:rPr>
        <w:t>regardless of the representation format (i.e. XML, JSON):</w:t>
      </w:r>
    </w:p>
    <w:p w:rsidR="00614B13" w:rsidRPr="002E17A5" w:rsidRDefault="00614B13" w:rsidP="00614B13">
      <w:pPr>
        <w:numPr>
          <w:ilvl w:val="0"/>
          <w:numId w:val="18"/>
        </w:numPr>
      </w:pPr>
      <w:r w:rsidRPr="002E17A5">
        <w:rPr>
          <w:rFonts w:cs="Arial"/>
        </w:rPr>
        <w:t>Reserved characters in URL variables (parts of a URL denoted below by a name in curly brackets) MUST be percent-encoded according to [RFC3986]. Note that this always applies, no matter whether the URL is used as a Request URL or inside the representation of a resource (such as in “</w:t>
      </w:r>
      <w:proofErr w:type="spellStart"/>
      <w:r w:rsidRPr="002E17A5">
        <w:rPr>
          <w:rFonts w:cs="Arial"/>
        </w:rPr>
        <w:t>resourceURL</w:t>
      </w:r>
      <w:proofErr w:type="spellEnd"/>
      <w:r w:rsidRPr="002E17A5">
        <w:rPr>
          <w:rFonts w:cs="Arial"/>
        </w:rPr>
        <w:t>” and “link” elements).</w:t>
      </w:r>
    </w:p>
    <w:p w:rsidR="00403D3F" w:rsidRPr="00F04C5E" w:rsidRDefault="00403D3F" w:rsidP="00403D3F">
      <w:pPr>
        <w:numPr>
          <w:ilvl w:val="0"/>
          <w:numId w:val="18"/>
        </w:numPr>
      </w:pPr>
      <w:r>
        <w:rPr>
          <w:rFonts w:cs="Arial"/>
        </w:rPr>
        <w:t xml:space="preserve">If a user identifier (e.g. address, </w:t>
      </w:r>
      <w:proofErr w:type="spellStart"/>
      <w:r>
        <w:rPr>
          <w:rFonts w:cs="Arial"/>
        </w:rPr>
        <w:t>participantAddress</w:t>
      </w:r>
      <w:proofErr w:type="spellEnd"/>
      <w:r>
        <w:rPr>
          <w:rFonts w:cs="Arial"/>
        </w:rPr>
        <w:t xml:space="preserve">, etc.) of type </w:t>
      </w:r>
      <w:proofErr w:type="spellStart"/>
      <w:r>
        <w:rPr>
          <w:rFonts w:cs="Arial"/>
        </w:rPr>
        <w:t>anyURI</w:t>
      </w:r>
      <w:proofErr w:type="spellEnd"/>
      <w:r>
        <w:rPr>
          <w:rFonts w:cs="Arial"/>
        </w:rPr>
        <w:t xml:space="preserve"> is in the form of an MSISDN, it MUST be defined as a global number according to [RFC3966] (e.g. </w:t>
      </w:r>
      <w:proofErr w:type="spellStart"/>
      <w:r>
        <w:rPr>
          <w:rFonts w:cs="Arial"/>
        </w:rPr>
        <w:t>tel</w:t>
      </w:r>
      <w:proofErr w:type="spellEnd"/>
      <w:r>
        <w:rPr>
          <w:rFonts w:cs="Arial"/>
        </w:rPr>
        <w:t xml:space="preserve">:+19585550100). The use of characters other than digits </w:t>
      </w:r>
      <w:r w:rsidRPr="003F2316">
        <w:rPr>
          <w:rFonts w:cs="Arial"/>
        </w:rPr>
        <w:t xml:space="preserve">and the leading “+” sign </w:t>
      </w:r>
      <w:r>
        <w:rPr>
          <w:rFonts w:cs="Arial"/>
        </w:rPr>
        <w:t>SHOULD be avoided in order to ensure uniqueness of the resource URL. This applies regardless of whether the user identifier appears in a URL variable or in a parameter in the body of an HTTP message.</w:t>
      </w:r>
    </w:p>
    <w:p w:rsidR="00F04C5E" w:rsidRPr="009F04E7" w:rsidRDefault="00F04C5E" w:rsidP="00403D3F">
      <w:pPr>
        <w:numPr>
          <w:ilvl w:val="0"/>
          <w:numId w:val="18"/>
        </w:numPr>
      </w:pPr>
      <w:r w:rsidRPr="00177AFD">
        <w:rPr>
          <w:rFonts w:cs="Arial"/>
        </w:rPr>
        <w:t xml:space="preserve">If an equipment identifier of type </w:t>
      </w:r>
      <w:proofErr w:type="spellStart"/>
      <w:r w:rsidRPr="00177AFD">
        <w:rPr>
          <w:rFonts w:cs="Arial"/>
        </w:rPr>
        <w:t>anyURI</w:t>
      </w:r>
      <w:proofErr w:type="spellEnd"/>
      <w:r w:rsidRPr="00177AFD">
        <w:rPr>
          <w:rFonts w:cs="Arial"/>
        </w:rPr>
        <w:t xml:space="preserve"> is in the form of a SIP URI, it MUST be defined according to [RFC3261].</w:t>
      </w:r>
    </w:p>
    <w:p w:rsidR="00403D3F" w:rsidRPr="00E247B2" w:rsidRDefault="00403D3F" w:rsidP="00403D3F">
      <w:pPr>
        <w:numPr>
          <w:ilvl w:val="0"/>
          <w:numId w:val="18"/>
        </w:numPr>
      </w:pPr>
      <w:r w:rsidRPr="009F04E7">
        <w:rPr>
          <w:rFonts w:cs="Arial"/>
        </w:rPr>
        <w:t xml:space="preserve">If a user identifier (e.g. address, </w:t>
      </w:r>
      <w:proofErr w:type="spellStart"/>
      <w:r w:rsidRPr="009F04E7">
        <w:rPr>
          <w:rFonts w:cs="Arial"/>
        </w:rPr>
        <w:t>userId</w:t>
      </w:r>
      <w:proofErr w:type="spellEnd"/>
      <w:r w:rsidRPr="009F04E7">
        <w:rPr>
          <w:rFonts w:cs="Arial"/>
        </w:rPr>
        <w:t xml:space="preserve">, </w:t>
      </w:r>
      <w:proofErr w:type="spellStart"/>
      <w:r w:rsidRPr="009F04E7">
        <w:rPr>
          <w:rFonts w:cs="Arial"/>
        </w:rPr>
        <w:t>etc</w:t>
      </w:r>
      <w:proofErr w:type="spellEnd"/>
      <w:r w:rsidRPr="009F04E7">
        <w:rPr>
          <w:rFonts w:cs="Arial"/>
        </w:rPr>
        <w:t xml:space="preserve">) of type </w:t>
      </w:r>
      <w:proofErr w:type="spellStart"/>
      <w:r w:rsidRPr="009F04E7">
        <w:rPr>
          <w:rFonts w:cs="Arial"/>
        </w:rPr>
        <w:t>anyURI</w:t>
      </w:r>
      <w:proofErr w:type="spellEnd"/>
      <w:r w:rsidRPr="009F04E7">
        <w:rPr>
          <w:rFonts w:cs="Arial"/>
        </w:rPr>
        <w:t xml:space="preserve"> is in the form of an Anonymous Customer Reference (ACR), it MUST be defined according to [</w:t>
      </w:r>
      <w:proofErr w:type="spellStart"/>
      <w:r w:rsidR="001831A7">
        <w:rPr>
          <w:rFonts w:cs="Arial"/>
        </w:rPr>
        <w:t>REST_NetAPI_ACR</w:t>
      </w:r>
      <w:proofErr w:type="spellEnd"/>
      <w:r w:rsidRPr="009F04E7">
        <w:rPr>
          <w:rFonts w:cs="Arial"/>
        </w:rPr>
        <w:t xml:space="preserve">], i.e. it MUST </w:t>
      </w:r>
      <w:r w:rsidRPr="009F04E7">
        <w:rPr>
          <w:lang w:val="en-US"/>
        </w:rPr>
        <w:t>include the protocol prefix '</w:t>
      </w:r>
      <w:proofErr w:type="spellStart"/>
      <w:r w:rsidRPr="009F04E7">
        <w:rPr>
          <w:lang w:val="en-US"/>
        </w:rPr>
        <w:t>acr</w:t>
      </w:r>
      <w:proofErr w:type="spellEnd"/>
      <w:r w:rsidRPr="009F04E7">
        <w:rPr>
          <w:lang w:val="en-US"/>
        </w:rPr>
        <w:t>:' followed by the ACR.</w:t>
      </w:r>
    </w:p>
    <w:p w:rsidR="00E247B2" w:rsidRDefault="00E247B2" w:rsidP="00E247B2">
      <w:pPr>
        <w:numPr>
          <w:ilvl w:val="1"/>
          <w:numId w:val="18"/>
        </w:numPr>
      </w:pPr>
      <w:r>
        <w:t>The ACR ‘</w:t>
      </w:r>
      <w:proofErr w:type="spellStart"/>
      <w:r>
        <w:t>auth</w:t>
      </w:r>
      <w:proofErr w:type="spellEnd"/>
      <w:r>
        <w:t xml:space="preserve">’ is a supported reserved keyword, and MUST NOT be assigned as an ACR to any particular end user. See </w:t>
      </w:r>
      <w:r w:rsidR="000D2465">
        <w:fldChar w:fldCharType="begin"/>
      </w:r>
      <w:r w:rsidR="000D2465">
        <w:instrText xml:space="preserve"> REF _Ref317763748 \r \h </w:instrText>
      </w:r>
      <w:r w:rsidR="000D2465">
        <w:fldChar w:fldCharType="separate"/>
      </w:r>
      <w:r w:rsidR="000D2465">
        <w:t>F.1.2</w:t>
      </w:r>
      <w:r w:rsidR="000D2465">
        <w:fldChar w:fldCharType="end"/>
      </w:r>
      <w:r w:rsidR="00531230">
        <w:t xml:space="preserve"> </w:t>
      </w:r>
      <w:r>
        <w:t>for details regarding the use of this reserved keyword.</w:t>
      </w:r>
    </w:p>
    <w:p w:rsidR="00614B13" w:rsidRPr="00614B13" w:rsidRDefault="00614B13" w:rsidP="00614B13">
      <w:pPr>
        <w:numPr>
          <w:ilvl w:val="0"/>
          <w:numId w:val="18"/>
        </w:numPr>
      </w:pPr>
      <w:r w:rsidRPr="00085684">
        <w:t>For requests and responses that have a body, the following applies: in the requests received, the server SHALL support JSON and XML encoding of the parameters in the body. The Server SHALL return either JSON or XML encoded parameters in the response body, according to the result of the content type negotiation as specified in [</w:t>
      </w:r>
      <w:proofErr w:type="spellStart"/>
      <w:r>
        <w:t>REST_NetAPI_Common</w:t>
      </w:r>
      <w:proofErr w:type="spellEnd"/>
      <w:r w:rsidRPr="00085684">
        <w:t>]. In notifications to the Client, the server SHALL use either XML or JSON encoding, depending on which format the client has specified in the related subscription.</w:t>
      </w:r>
      <w:r>
        <w:t xml:space="preserve"> </w:t>
      </w:r>
      <w:r w:rsidRPr="00D1043F">
        <w:t>The generation and handling of the JSON representations SHALL follow the rules for JSON encoding in HTTP Reques</w:t>
      </w:r>
      <w:r>
        <w:t>ts/Responses as specified in [</w:t>
      </w:r>
      <w:proofErr w:type="spellStart"/>
      <w:r>
        <w:t>REST_NetAPI_Common</w:t>
      </w:r>
      <w:proofErr w:type="spellEnd"/>
      <w:r>
        <w:t>].</w:t>
      </w:r>
    </w:p>
    <w:p w:rsidR="00FF111F" w:rsidRPr="00B95B10" w:rsidRDefault="00FF111F" w:rsidP="00FF111F">
      <w:pPr>
        <w:pStyle w:val="Heading2"/>
      </w:pPr>
      <w:bookmarkStart w:id="203" w:name="_Toc497797644"/>
      <w:bookmarkStart w:id="204" w:name="_Toc283846835"/>
      <w:bookmarkStart w:id="205" w:name="_Toc294513758"/>
      <w:r w:rsidRPr="00B95B10">
        <w:t xml:space="preserve">Resource: </w:t>
      </w:r>
      <w:r w:rsidRPr="00700477">
        <w:t>User’s alias</w:t>
      </w:r>
      <w:bookmarkEnd w:id="203"/>
    </w:p>
    <w:p w:rsidR="00FF111F" w:rsidRPr="00B95B10" w:rsidRDefault="00FF111F" w:rsidP="00FF111F">
      <w:r w:rsidRPr="00B95B10">
        <w:t xml:space="preserve">The resource used is: </w:t>
      </w:r>
    </w:p>
    <w:p w:rsidR="00FF111F" w:rsidRDefault="00FF111F" w:rsidP="00FF111F">
      <w:pPr>
        <w:rPr>
          <w:b/>
          <w:highlight w:val="yellow"/>
        </w:rPr>
      </w:pPr>
      <w:r w:rsidRPr="00700477">
        <w:rPr>
          <w:b/>
        </w:rPr>
        <w:t>http://{serverRoot}/alia</w:t>
      </w:r>
      <w:r>
        <w:rPr>
          <w:b/>
        </w:rPr>
        <w:t>smgmt/{apiVersion}</w:t>
      </w:r>
      <w:r w:rsidR="009D2CCF">
        <w:rPr>
          <w:b/>
        </w:rPr>
        <w:t>/{userId}</w:t>
      </w:r>
      <w:r w:rsidR="007A0B03">
        <w:rPr>
          <w:b/>
        </w:rPr>
        <w:t>/{chatbotId}</w:t>
      </w:r>
      <w:r w:rsidRPr="00700477">
        <w:rPr>
          <w:b/>
        </w:rPr>
        <w:t>/alias</w:t>
      </w:r>
      <w:r w:rsidRPr="00700477" w:rsidDel="00700477">
        <w:rPr>
          <w:b/>
          <w:highlight w:val="yellow"/>
        </w:rPr>
        <w:t xml:space="preserve"> </w:t>
      </w:r>
    </w:p>
    <w:p w:rsidR="00FF111F" w:rsidRDefault="00FF111F" w:rsidP="00FF111F">
      <w:r w:rsidRPr="00B95B10">
        <w:t xml:space="preserve">This resource is used </w:t>
      </w:r>
      <w:r>
        <w:t>by a client on behalf of the user to</w:t>
      </w:r>
      <w:r w:rsidRPr="00B95B10">
        <w:t xml:space="preserve"> </w:t>
      </w:r>
      <w:r>
        <w:t>turn off the aliasing functionality for the user and report the user’s MSISDN-alias association to an interested 3</w:t>
      </w:r>
      <w:r w:rsidRPr="009C3D76">
        <w:rPr>
          <w:vertAlign w:val="superscript"/>
        </w:rPr>
        <w:t>rd</w:t>
      </w:r>
      <w:r>
        <w:t xml:space="preserve"> party application (e.g. </w:t>
      </w:r>
      <w:proofErr w:type="spellStart"/>
      <w:r>
        <w:t>Chatbot</w:t>
      </w:r>
      <w:proofErr w:type="spellEnd"/>
      <w:r>
        <w:t xml:space="preserve"> Platform).</w:t>
      </w:r>
    </w:p>
    <w:p w:rsidR="00FF111F" w:rsidRDefault="00FF111F" w:rsidP="00FF111F">
      <w:r>
        <w:rPr>
          <w:highlight w:val="cyan"/>
        </w:rPr>
        <w:t xml:space="preserve">  </w:t>
      </w:r>
    </w:p>
    <w:p w:rsidR="00FF111F" w:rsidRPr="00B95B10" w:rsidRDefault="00FF111F" w:rsidP="00FF111F">
      <w:pPr>
        <w:pStyle w:val="Heading3"/>
      </w:pPr>
      <w:bookmarkStart w:id="206" w:name="_Toc497797645"/>
      <w:r w:rsidRPr="00B95B10">
        <w:t xml:space="preserve">Request </w:t>
      </w:r>
      <w:r>
        <w:t>URL</w:t>
      </w:r>
      <w:r w:rsidRPr="00B95B10">
        <w:t xml:space="preserve"> variables</w:t>
      </w:r>
      <w:bookmarkEnd w:id="206"/>
    </w:p>
    <w:p w:rsidR="00FF111F" w:rsidRPr="00B95B10" w:rsidRDefault="00FF111F" w:rsidP="00FF111F">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592"/>
        <w:gridCol w:w="7472"/>
      </w:tblGrid>
      <w:tr w:rsidR="00FF111F" w:rsidRPr="00204C83" w:rsidTr="006178DC">
        <w:tc>
          <w:tcPr>
            <w:tcW w:w="1288" w:type="pct"/>
            <w:tcBorders>
              <w:top w:val="single" w:sz="6" w:space="0" w:color="000000"/>
              <w:left w:val="single" w:sz="6" w:space="0" w:color="000000"/>
              <w:bottom w:val="single" w:sz="6" w:space="0" w:color="000000"/>
              <w:right w:val="single" w:sz="6" w:space="0" w:color="000000"/>
            </w:tcBorders>
            <w:shd w:val="clear" w:color="auto" w:fill="CCCCCC"/>
          </w:tcPr>
          <w:p w:rsidR="00FF111F" w:rsidRPr="00204C83" w:rsidRDefault="00FF111F" w:rsidP="006178DC">
            <w:pPr>
              <w:spacing w:before="0"/>
              <w:rPr>
                <w:rFonts w:ascii="Arial" w:hAnsi="Arial" w:cs="Arial"/>
                <w:b/>
                <w:bCs/>
                <w:color w:val="000000"/>
              </w:rPr>
            </w:pPr>
            <w:r w:rsidRPr="00204C83">
              <w:rPr>
                <w:rFonts w:ascii="Arial" w:hAnsi="Arial" w:cs="Arial"/>
                <w:b/>
                <w:bCs/>
                <w:color w:val="000000"/>
              </w:rPr>
              <w:t>Name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FF111F" w:rsidRPr="00204C83" w:rsidRDefault="00FF111F" w:rsidP="006178DC">
            <w:pPr>
              <w:spacing w:before="0"/>
              <w:rPr>
                <w:rFonts w:ascii="Arial" w:hAnsi="Arial" w:cs="Arial"/>
                <w:b/>
                <w:bCs/>
                <w:color w:val="000000"/>
              </w:rPr>
            </w:pPr>
            <w:r w:rsidRPr="00204C83">
              <w:rPr>
                <w:rFonts w:ascii="Arial" w:hAnsi="Arial" w:cs="Arial"/>
                <w:b/>
                <w:bCs/>
                <w:color w:val="000000"/>
              </w:rPr>
              <w:t>Description</w:t>
            </w:r>
          </w:p>
        </w:tc>
      </w:tr>
      <w:tr w:rsidR="00FF111F" w:rsidRPr="00204C83" w:rsidTr="006178DC">
        <w:tc>
          <w:tcPr>
            <w:tcW w:w="1288" w:type="pct"/>
            <w:tcBorders>
              <w:top w:val="single" w:sz="6" w:space="0" w:color="000000"/>
              <w:left w:val="single" w:sz="6" w:space="0" w:color="000000"/>
              <w:bottom w:val="single" w:sz="6" w:space="0" w:color="000000"/>
              <w:right w:val="single" w:sz="6" w:space="0" w:color="000000"/>
            </w:tcBorders>
            <w:vAlign w:val="center"/>
          </w:tcPr>
          <w:p w:rsidR="00FF111F" w:rsidRPr="00204C83" w:rsidRDefault="00FF111F" w:rsidP="006178DC">
            <w:pPr>
              <w:spacing w:before="0"/>
              <w:rPr>
                <w:rFonts w:ascii="Arial" w:hAnsi="Arial" w:cs="Arial"/>
                <w:color w:val="000000"/>
              </w:rPr>
            </w:pPr>
            <w:proofErr w:type="spellStart"/>
            <w:r w:rsidRPr="00204C83">
              <w:rPr>
                <w:rFonts w:ascii="Arial" w:hAnsi="Arial" w:cs="Arial"/>
                <w:color w:val="000000"/>
              </w:rPr>
              <w:t>serverRoot</w:t>
            </w:r>
            <w:proofErr w:type="spellEnd"/>
          </w:p>
        </w:tc>
        <w:tc>
          <w:tcPr>
            <w:tcW w:w="3712" w:type="pct"/>
            <w:tcBorders>
              <w:top w:val="single" w:sz="6" w:space="0" w:color="000000"/>
              <w:left w:val="single" w:sz="6" w:space="0" w:color="000000"/>
              <w:bottom w:val="single" w:sz="6" w:space="0" w:color="000000"/>
              <w:right w:val="single" w:sz="6" w:space="0" w:color="000000"/>
            </w:tcBorders>
            <w:vAlign w:val="center"/>
          </w:tcPr>
          <w:p w:rsidR="00FF111F" w:rsidRPr="00204C83" w:rsidRDefault="00FF111F" w:rsidP="006178DC">
            <w:pPr>
              <w:spacing w:before="0"/>
              <w:rPr>
                <w:rFonts w:ascii="Arial" w:hAnsi="Arial" w:cs="Arial"/>
                <w:color w:val="000000"/>
              </w:rPr>
            </w:pPr>
            <w:r w:rsidRPr="00204C83">
              <w:rPr>
                <w:rFonts w:ascii="Arial" w:hAnsi="Arial" w:cs="Arial"/>
                <w:color w:val="000000"/>
              </w:rPr>
              <w:t xml:space="preserve">Server </w:t>
            </w:r>
            <w:r w:rsidRPr="009C4D93">
              <w:rPr>
                <w:rFonts w:ascii="Arial" w:hAnsi="Arial" w:cs="Arial"/>
                <w:color w:val="000000"/>
                <w:lang w:eastAsia="zh-CN"/>
              </w:rPr>
              <w:t xml:space="preserve">base url: </w:t>
            </w:r>
            <w:proofErr w:type="spellStart"/>
            <w:r w:rsidRPr="009C4D93">
              <w:rPr>
                <w:rFonts w:ascii="Arial" w:hAnsi="Arial" w:cs="Arial"/>
                <w:color w:val="000000"/>
                <w:lang w:eastAsia="zh-CN"/>
              </w:rPr>
              <w:t>hostname+port+base</w:t>
            </w:r>
            <w:proofErr w:type="spellEnd"/>
            <w:r w:rsidRPr="009C4D93">
              <w:rPr>
                <w:rFonts w:ascii="Arial" w:hAnsi="Arial" w:cs="Arial"/>
                <w:color w:val="000000"/>
                <w:lang w:eastAsia="zh-CN"/>
              </w:rPr>
              <w:t xml:space="preserve"> path. Port and base path are OPTIONAL. </w:t>
            </w:r>
            <w:r w:rsidRPr="009C4D93">
              <w:rPr>
                <w:rFonts w:ascii="Arial" w:hAnsi="Arial" w:cs="Arial"/>
                <w:color w:val="000000"/>
                <w:lang w:eastAsia="zh-CN"/>
              </w:rPr>
              <w:br/>
              <w:t xml:space="preserve">Example: </w:t>
            </w:r>
            <w:r w:rsidR="00CF7EF6" w:rsidRPr="00F53A4A">
              <w:t>example.com/</w:t>
            </w:r>
            <w:proofErr w:type="spellStart"/>
            <w:r w:rsidR="00CF7EF6" w:rsidRPr="00F53A4A">
              <w:t>exampleAPI</w:t>
            </w:r>
            <w:proofErr w:type="spellEnd"/>
          </w:p>
        </w:tc>
      </w:tr>
      <w:tr w:rsidR="00FF111F" w:rsidRPr="00204C83" w:rsidTr="006178DC">
        <w:tc>
          <w:tcPr>
            <w:tcW w:w="1288" w:type="pct"/>
            <w:tcBorders>
              <w:top w:val="single" w:sz="6" w:space="0" w:color="000000"/>
              <w:left w:val="single" w:sz="6" w:space="0" w:color="000000"/>
              <w:bottom w:val="single" w:sz="6" w:space="0" w:color="000000"/>
              <w:right w:val="single" w:sz="6" w:space="0" w:color="000000"/>
            </w:tcBorders>
            <w:vAlign w:val="center"/>
          </w:tcPr>
          <w:p w:rsidR="00FF111F" w:rsidRPr="00204C83" w:rsidRDefault="00FF111F" w:rsidP="006178DC">
            <w:pPr>
              <w:spacing w:before="0"/>
              <w:rPr>
                <w:rFonts w:ascii="Arial" w:hAnsi="Arial" w:cs="Arial"/>
                <w:color w:val="000000"/>
              </w:rPr>
            </w:pPr>
            <w:proofErr w:type="spellStart"/>
            <w:r w:rsidRPr="00204C83">
              <w:rPr>
                <w:rFonts w:ascii="Arial" w:hAnsi="Arial" w:cs="Arial"/>
                <w:color w:val="000000"/>
              </w:rPr>
              <w:t>apiVersion</w:t>
            </w:r>
            <w:proofErr w:type="spellEnd"/>
          </w:p>
        </w:tc>
        <w:tc>
          <w:tcPr>
            <w:tcW w:w="3712" w:type="pct"/>
            <w:tcBorders>
              <w:top w:val="single" w:sz="6" w:space="0" w:color="000000"/>
              <w:left w:val="single" w:sz="6" w:space="0" w:color="000000"/>
              <w:bottom w:val="single" w:sz="6" w:space="0" w:color="000000"/>
              <w:right w:val="single" w:sz="6" w:space="0" w:color="000000"/>
            </w:tcBorders>
            <w:vAlign w:val="center"/>
          </w:tcPr>
          <w:p w:rsidR="00FF111F" w:rsidRPr="00204C83" w:rsidRDefault="00FF111F" w:rsidP="006178DC">
            <w:pPr>
              <w:spacing w:before="0"/>
              <w:rPr>
                <w:rFonts w:ascii="Arial" w:hAnsi="Arial" w:cs="Arial"/>
                <w:color w:val="000000"/>
              </w:rPr>
            </w:pPr>
            <w:r w:rsidRPr="00204C83">
              <w:rPr>
                <w:rFonts w:ascii="Arial" w:hAnsi="Arial" w:cs="Arial"/>
                <w:color w:val="000000"/>
              </w:rPr>
              <w:t>Version of the API client wants to use.  The value of this variable is defined in section 5.1</w:t>
            </w:r>
          </w:p>
        </w:tc>
      </w:tr>
      <w:tr w:rsidR="00FF111F" w:rsidRPr="00204C83" w:rsidTr="006178DC">
        <w:tc>
          <w:tcPr>
            <w:tcW w:w="1288" w:type="pct"/>
            <w:tcBorders>
              <w:top w:val="single" w:sz="6" w:space="0" w:color="000000"/>
              <w:left w:val="single" w:sz="6" w:space="0" w:color="000000"/>
              <w:bottom w:val="single" w:sz="6" w:space="0" w:color="000000"/>
              <w:right w:val="single" w:sz="6" w:space="0" w:color="000000"/>
            </w:tcBorders>
            <w:vAlign w:val="center"/>
          </w:tcPr>
          <w:p w:rsidR="00FF111F" w:rsidRPr="00204C83" w:rsidRDefault="00FF111F" w:rsidP="006178DC">
            <w:pPr>
              <w:spacing w:before="0"/>
              <w:rPr>
                <w:rFonts w:ascii="Arial" w:hAnsi="Arial" w:cs="Arial"/>
                <w:color w:val="000000"/>
              </w:rPr>
            </w:pPr>
            <w:proofErr w:type="spellStart"/>
            <w:r>
              <w:rPr>
                <w:rFonts w:ascii="Arial" w:hAnsi="Arial" w:cs="Arial"/>
                <w:color w:val="000000"/>
              </w:rPr>
              <w:t>userId</w:t>
            </w:r>
            <w:proofErr w:type="spellEnd"/>
          </w:p>
        </w:tc>
        <w:tc>
          <w:tcPr>
            <w:tcW w:w="3712" w:type="pct"/>
            <w:tcBorders>
              <w:top w:val="single" w:sz="6" w:space="0" w:color="000000"/>
              <w:left w:val="single" w:sz="6" w:space="0" w:color="000000"/>
              <w:bottom w:val="single" w:sz="6" w:space="0" w:color="000000"/>
              <w:right w:val="single" w:sz="6" w:space="0" w:color="000000"/>
            </w:tcBorders>
            <w:vAlign w:val="center"/>
          </w:tcPr>
          <w:p w:rsidR="00FF111F" w:rsidRDefault="00FF111F" w:rsidP="006178DC">
            <w:pPr>
              <w:spacing w:before="0"/>
              <w:rPr>
                <w:rFonts w:ascii="Arial" w:hAnsi="Arial" w:cs="Arial"/>
                <w:color w:val="000000"/>
              </w:rPr>
            </w:pPr>
            <w:r>
              <w:rPr>
                <w:rFonts w:ascii="Arial" w:hAnsi="Arial" w:cs="Arial"/>
                <w:color w:val="000000"/>
              </w:rPr>
              <w:t>Identifier of the user on whose behalf the application acts</w:t>
            </w:r>
          </w:p>
          <w:p w:rsidR="00FF111F" w:rsidRPr="00204C83" w:rsidRDefault="00FF111F" w:rsidP="006178DC">
            <w:pPr>
              <w:spacing w:before="0"/>
              <w:rPr>
                <w:rFonts w:ascii="Arial" w:hAnsi="Arial" w:cs="Arial"/>
                <w:color w:val="000000"/>
              </w:rPr>
            </w:pPr>
            <w:r>
              <w:rPr>
                <w:rFonts w:ascii="Arial" w:hAnsi="Arial" w:cs="Arial"/>
              </w:rPr>
              <w:t xml:space="preserve">Examples: </w:t>
            </w:r>
            <w:proofErr w:type="spellStart"/>
            <w:r>
              <w:rPr>
                <w:rFonts w:ascii="Arial" w:hAnsi="Arial" w:cs="Arial"/>
              </w:rPr>
              <w:t>tel</w:t>
            </w:r>
            <w:proofErr w:type="spellEnd"/>
            <w:r>
              <w:rPr>
                <w:rFonts w:ascii="Arial" w:hAnsi="Arial" w:cs="Arial"/>
              </w:rPr>
              <w:t>:+19585550100, acr:pseudonym123, sip:alice@example.com</w:t>
            </w:r>
          </w:p>
        </w:tc>
      </w:tr>
      <w:tr w:rsidR="00FF111F" w:rsidRPr="00204C83" w:rsidTr="006178DC">
        <w:tc>
          <w:tcPr>
            <w:tcW w:w="1288" w:type="pct"/>
            <w:tcBorders>
              <w:top w:val="single" w:sz="6" w:space="0" w:color="000000"/>
              <w:left w:val="single" w:sz="6" w:space="0" w:color="000000"/>
              <w:bottom w:val="single" w:sz="6" w:space="0" w:color="000000"/>
              <w:right w:val="single" w:sz="6" w:space="0" w:color="000000"/>
            </w:tcBorders>
            <w:vAlign w:val="center"/>
          </w:tcPr>
          <w:p w:rsidR="00FF111F" w:rsidRPr="00204C83" w:rsidRDefault="00D357B9" w:rsidP="006178DC">
            <w:pPr>
              <w:spacing w:before="0"/>
              <w:rPr>
                <w:rFonts w:ascii="Arial" w:hAnsi="Arial" w:cs="Arial"/>
                <w:color w:val="000000"/>
              </w:rPr>
            </w:pPr>
            <w:proofErr w:type="spellStart"/>
            <w:r>
              <w:rPr>
                <w:rFonts w:ascii="Arial" w:hAnsi="Arial" w:cs="Arial"/>
              </w:rPr>
              <w:t>chat</w:t>
            </w:r>
            <w:r w:rsidR="00FF111F" w:rsidRPr="00C87C7F">
              <w:rPr>
                <w:rFonts w:ascii="Arial" w:hAnsi="Arial" w:cs="Arial"/>
              </w:rPr>
              <w:t>botId</w:t>
            </w:r>
            <w:proofErr w:type="spellEnd"/>
          </w:p>
        </w:tc>
        <w:tc>
          <w:tcPr>
            <w:tcW w:w="3712" w:type="pct"/>
            <w:tcBorders>
              <w:top w:val="single" w:sz="6" w:space="0" w:color="000000"/>
              <w:left w:val="single" w:sz="6" w:space="0" w:color="000000"/>
              <w:bottom w:val="single" w:sz="6" w:space="0" w:color="000000"/>
              <w:right w:val="single" w:sz="6" w:space="0" w:color="000000"/>
            </w:tcBorders>
            <w:vAlign w:val="center"/>
          </w:tcPr>
          <w:p w:rsidR="00D357B9" w:rsidRDefault="00D357B9" w:rsidP="006178DC">
            <w:pPr>
              <w:spacing w:before="0"/>
              <w:rPr>
                <w:rFonts w:ascii="Arial" w:hAnsi="Arial" w:cs="Arial"/>
                <w:color w:val="000000"/>
              </w:rPr>
            </w:pPr>
            <w:r w:rsidRPr="00D357B9">
              <w:rPr>
                <w:rFonts w:ascii="Arial" w:hAnsi="Arial" w:cs="Arial"/>
                <w:color w:val="000000"/>
              </w:rPr>
              <w:t xml:space="preserve">Identifier of the </w:t>
            </w:r>
            <w:proofErr w:type="spellStart"/>
            <w:r w:rsidRPr="00D357B9">
              <w:rPr>
                <w:rFonts w:ascii="Arial" w:hAnsi="Arial" w:cs="Arial"/>
                <w:color w:val="000000"/>
              </w:rPr>
              <w:t>chatbot</w:t>
            </w:r>
            <w:proofErr w:type="spellEnd"/>
            <w:r w:rsidRPr="00D357B9">
              <w:rPr>
                <w:rFonts w:ascii="Arial" w:hAnsi="Arial" w:cs="Arial"/>
                <w:color w:val="000000"/>
              </w:rPr>
              <w:t xml:space="preserve"> which the user is in communication with and is known through an alias</w:t>
            </w:r>
          </w:p>
          <w:p w:rsidR="00FF111F" w:rsidRPr="00204C83" w:rsidRDefault="00FF111F" w:rsidP="006178DC">
            <w:pPr>
              <w:spacing w:before="0"/>
              <w:rPr>
                <w:rFonts w:ascii="Arial" w:hAnsi="Arial" w:cs="Arial"/>
                <w:color w:val="000000"/>
              </w:rPr>
            </w:pPr>
            <w:r>
              <w:rPr>
                <w:rFonts w:ascii="Arial" w:hAnsi="Arial" w:cs="Arial"/>
              </w:rPr>
              <w:t xml:space="preserve">Examples: </w:t>
            </w:r>
            <w:proofErr w:type="spellStart"/>
            <w:r>
              <w:rPr>
                <w:rFonts w:ascii="Arial" w:hAnsi="Arial" w:cs="Arial"/>
              </w:rPr>
              <w:t>tel</w:t>
            </w:r>
            <w:proofErr w:type="spellEnd"/>
            <w:r>
              <w:rPr>
                <w:rFonts w:ascii="Arial" w:hAnsi="Arial" w:cs="Arial"/>
              </w:rPr>
              <w:t>:+19585550101, sip:onlineChatbot1@example.com</w:t>
            </w:r>
          </w:p>
        </w:tc>
      </w:tr>
    </w:tbl>
    <w:p w:rsidR="00FF111F" w:rsidRPr="004D17CB" w:rsidRDefault="00FF111F" w:rsidP="00FF111F">
      <w:pPr>
        <w:rPr>
          <w:szCs w:val="32"/>
          <w:lang w:val="en-US"/>
        </w:rPr>
      </w:pPr>
      <w:r w:rsidRPr="004D17CB">
        <w:t xml:space="preserve">See section </w:t>
      </w:r>
      <w:r>
        <w:t>6</w:t>
      </w:r>
      <w:r w:rsidRPr="004D17CB">
        <w:t xml:space="preserve"> for a statement on the escaping of reserved characters in URL variables.</w:t>
      </w:r>
    </w:p>
    <w:p w:rsidR="00FF111F" w:rsidRPr="00B95B10" w:rsidRDefault="00FF111F" w:rsidP="00FF111F">
      <w:pPr>
        <w:pStyle w:val="Heading3"/>
      </w:pPr>
      <w:bookmarkStart w:id="207" w:name="_Toc497797646"/>
      <w:r w:rsidRPr="00B95B10">
        <w:lastRenderedPageBreak/>
        <w:t>Response Codes</w:t>
      </w:r>
      <w:r>
        <w:t xml:space="preserve"> and Error Handling</w:t>
      </w:r>
      <w:bookmarkEnd w:id="207"/>
    </w:p>
    <w:p w:rsidR="00FF111F" w:rsidRDefault="00FF111F" w:rsidP="00FF111F">
      <w:pPr>
        <w:rPr>
          <w:lang w:val="en-US"/>
        </w:rPr>
      </w:pPr>
      <w:r>
        <w:t xml:space="preserve">For HTTP response codes, see </w:t>
      </w:r>
      <w:r>
        <w:rPr>
          <w:lang w:val="en-US"/>
        </w:rPr>
        <w:t>[</w:t>
      </w:r>
      <w:proofErr w:type="spellStart"/>
      <w:r>
        <w:rPr>
          <w:lang w:val="en-US"/>
        </w:rPr>
        <w:t>REST_NetAPI_Common</w:t>
      </w:r>
      <w:proofErr w:type="spellEnd"/>
      <w:r>
        <w:rPr>
          <w:lang w:val="en-US"/>
        </w:rPr>
        <w:t>].</w:t>
      </w:r>
    </w:p>
    <w:p w:rsidR="00FF111F" w:rsidRPr="00C738AF" w:rsidRDefault="00FF111F" w:rsidP="00FF111F">
      <w:pPr>
        <w:rPr>
          <w:rFonts w:ascii="Arial" w:hAnsi="Arial" w:cs="Arial"/>
        </w:rPr>
      </w:pPr>
      <w:r w:rsidRPr="00B81105">
        <w:t xml:space="preserve">For Policy Exception and Service Exception fault codes applicable to </w:t>
      </w:r>
      <w:r w:rsidRPr="009C3D76">
        <w:t xml:space="preserve">Alias </w:t>
      </w:r>
      <w:r w:rsidRPr="00AC53BA">
        <w:t>Management</w:t>
      </w:r>
      <w:r>
        <w:t xml:space="preserve">, see section </w:t>
      </w:r>
      <w:r>
        <w:fldChar w:fldCharType="begin"/>
      </w:r>
      <w:r>
        <w:instrText xml:space="preserve"> REF _Ref315699519 \r \h </w:instrText>
      </w:r>
      <w:r>
        <w:fldChar w:fldCharType="separate"/>
      </w:r>
      <w:r>
        <w:t>7</w:t>
      </w:r>
      <w:r>
        <w:fldChar w:fldCharType="end"/>
      </w:r>
      <w:r>
        <w:t>.</w:t>
      </w:r>
    </w:p>
    <w:p w:rsidR="00FF111F" w:rsidRDefault="00FF111F" w:rsidP="00FF111F">
      <w:pPr>
        <w:pStyle w:val="Heading3"/>
      </w:pPr>
      <w:bookmarkStart w:id="208" w:name="_Toc497797647"/>
      <w:r w:rsidRPr="00B95B10">
        <w:t>GET</w:t>
      </w:r>
      <w:bookmarkEnd w:id="208"/>
    </w:p>
    <w:p w:rsidR="00FF111F" w:rsidRPr="00B95B10" w:rsidRDefault="00FF111F" w:rsidP="00FF111F">
      <w:r w:rsidRPr="00B95B10">
        <w:t xml:space="preserve">Method not allowed by the resource. The returned HTTP error status is 405. The server should also include the ‘Allow: </w:t>
      </w:r>
      <w:r>
        <w:t>[</w:t>
      </w:r>
      <w:r w:rsidRPr="009C3D76">
        <w:t>POST</w:t>
      </w:r>
      <w:r>
        <w:t>]</w:t>
      </w:r>
      <w:r w:rsidRPr="00B95B10">
        <w:t xml:space="preserve">’ field in the response as per </w:t>
      </w:r>
      <w:r>
        <w:t>sections 6.5.5 and 7.4.1 of [RFC7231]</w:t>
      </w:r>
      <w:r w:rsidRPr="00B95B10">
        <w:t>.</w:t>
      </w:r>
    </w:p>
    <w:p w:rsidR="00FF111F" w:rsidRPr="00B95B10" w:rsidRDefault="00FF111F" w:rsidP="00FF111F">
      <w:pPr>
        <w:pStyle w:val="Heading3"/>
      </w:pPr>
      <w:bookmarkStart w:id="209" w:name="_Toc497797648"/>
      <w:r w:rsidRPr="00B95B10">
        <w:t>PUT</w:t>
      </w:r>
      <w:bookmarkEnd w:id="209"/>
    </w:p>
    <w:p w:rsidR="00FF111F" w:rsidRDefault="00FF111F" w:rsidP="00FF111F">
      <w:r w:rsidRPr="00B95B10">
        <w:t xml:space="preserve">Method not allowed by the resource. The returned HTTP error status is 405. The server should also include the ‘Allow: </w:t>
      </w:r>
      <w:r>
        <w:t>[</w:t>
      </w:r>
      <w:r w:rsidRPr="00FA66E4">
        <w:t>POST</w:t>
      </w:r>
      <w:r>
        <w:t>]</w:t>
      </w:r>
      <w:r w:rsidRPr="00B95B10">
        <w:t xml:space="preserve">’ field in the response as per </w:t>
      </w:r>
      <w:r>
        <w:t>sections 6.5.5 and 7.4.1 of [RFC7231]</w:t>
      </w:r>
      <w:r w:rsidRPr="00B95B10">
        <w:t>.</w:t>
      </w:r>
    </w:p>
    <w:p w:rsidR="00FF111F" w:rsidRDefault="00FF111F" w:rsidP="00FF111F">
      <w:pPr>
        <w:pStyle w:val="Heading3"/>
      </w:pPr>
      <w:bookmarkStart w:id="210" w:name="_Toc497797649"/>
      <w:r w:rsidRPr="00B95B10">
        <w:t>POST</w:t>
      </w:r>
      <w:bookmarkEnd w:id="210"/>
    </w:p>
    <w:p w:rsidR="00FF111F" w:rsidRPr="00F53A4A" w:rsidRDefault="00FF111F">
      <w:r w:rsidRPr="00B95B10">
        <w:t>This operation is used for</w:t>
      </w:r>
      <w:r>
        <w:t xml:space="preserve"> turning off user’s aliasing function and reporting user’s alias-MSISDN association (i.e. </w:t>
      </w:r>
      <w:proofErr w:type="spellStart"/>
      <w:r>
        <w:t>aliasLink</w:t>
      </w:r>
      <w:proofErr w:type="spellEnd"/>
      <w:r>
        <w:t>) to 3</w:t>
      </w:r>
      <w:r w:rsidRPr="009C3D76">
        <w:rPr>
          <w:vertAlign w:val="superscript"/>
        </w:rPr>
        <w:t>rd</w:t>
      </w:r>
      <w:r>
        <w:t>-par</w:t>
      </w:r>
      <w:r w:rsidR="008F46B9">
        <w:t>ty applications (e.g. bot Platf</w:t>
      </w:r>
      <w:r>
        <w:t xml:space="preserve">orm) which have indicated interest (through event subscription) in receiving such </w:t>
      </w:r>
      <w:proofErr w:type="spellStart"/>
      <w:r>
        <w:t>aliasLink</w:t>
      </w:r>
      <w:proofErr w:type="spellEnd"/>
      <w:r>
        <w:t xml:space="preserve"> events.</w:t>
      </w:r>
    </w:p>
    <w:p w:rsidR="00FF111F" w:rsidRDefault="00FF111F" w:rsidP="00FF111F">
      <w:pPr>
        <w:pStyle w:val="Heading4"/>
      </w:pPr>
      <w:bookmarkStart w:id="211" w:name="_Toc497797650"/>
      <w:r w:rsidRPr="00B95B10">
        <w:t>Example</w:t>
      </w:r>
      <w:r>
        <w:t xml:space="preserve"> 1: Client application on behalf of user initiates </w:t>
      </w:r>
      <w:proofErr w:type="spellStart"/>
      <w:r>
        <w:t>AliasLink</w:t>
      </w:r>
      <w:bookmarkEnd w:id="211"/>
      <w:proofErr w:type="spellEnd"/>
      <w:r>
        <w:t xml:space="preserve"> </w:t>
      </w:r>
      <w:bookmarkStart w:id="212" w:name="_Toc437441983"/>
    </w:p>
    <w:p w:rsidR="00FF111F" w:rsidRPr="00B95B10" w:rsidRDefault="00FF111F" w:rsidP="00FF111F">
      <w:pPr>
        <w:pStyle w:val="Heading5"/>
      </w:pPr>
      <w:bookmarkStart w:id="213" w:name="_Toc497797651"/>
      <w:r w:rsidRPr="00B95B10">
        <w:t>Request</w:t>
      </w:r>
      <w:bookmarkEnd w:id="212"/>
      <w:bookmarkEnd w:id="213"/>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FF111F" w:rsidRPr="00B95B10" w:rsidTr="006178DC">
        <w:tc>
          <w:tcPr>
            <w:tcW w:w="5000" w:type="pct"/>
            <w:shd w:val="clear" w:color="auto" w:fill="FFFFCC"/>
            <w:tcMar>
              <w:top w:w="150" w:type="dxa"/>
              <w:left w:w="150" w:type="dxa"/>
              <w:bottom w:w="150" w:type="dxa"/>
              <w:right w:w="150" w:type="dxa"/>
            </w:tcMar>
          </w:tcPr>
          <w:p w:rsidR="00FF111F" w:rsidRPr="00CD509B" w:rsidRDefault="00FF111F" w:rsidP="008F46B9">
            <w:pPr>
              <w:pStyle w:val="listing"/>
              <w:rPr>
                <w:lang w:val="en-US"/>
              </w:rPr>
            </w:pPr>
            <w:r w:rsidRPr="00CD509B">
              <w:rPr>
                <w:lang w:val="en-US"/>
              </w:rPr>
              <w:t>POST /exampleAPI/</w:t>
            </w:r>
            <w:r>
              <w:rPr>
                <w:lang w:val="en-US"/>
              </w:rPr>
              <w:t>aliasmgmt/</w:t>
            </w:r>
            <w:r w:rsidR="00D357B9">
              <w:rPr>
                <w:lang w:val="en-US"/>
              </w:rPr>
              <w:t>v1</w:t>
            </w:r>
            <w:r>
              <w:rPr>
                <w:lang w:val="en-US"/>
              </w:rPr>
              <w:t>/</w:t>
            </w:r>
            <w:r w:rsidR="00C1607C">
              <w:rPr>
                <w:lang w:val="en-US"/>
              </w:rPr>
              <w:t>tel%3A%2B19585550100/</w:t>
            </w:r>
            <w:r w:rsidR="00CB7B91">
              <w:rPr>
                <w:lang w:val="en-US"/>
              </w:rPr>
              <w:t>sip%3bot3%40example.com</w:t>
            </w:r>
            <w:r>
              <w:rPr>
                <w:lang w:val="en-US"/>
              </w:rPr>
              <w:t>/</w:t>
            </w:r>
            <w:r w:rsidRPr="00B6320B">
              <w:rPr>
                <w:lang w:val="en-US"/>
              </w:rPr>
              <w:t xml:space="preserve">alias </w:t>
            </w:r>
            <w:r w:rsidRPr="00CD509B">
              <w:rPr>
                <w:lang w:val="en-US"/>
              </w:rPr>
              <w:t>HTTP/1.1</w:t>
            </w:r>
          </w:p>
          <w:p w:rsidR="00FF111F" w:rsidRPr="00CD509B" w:rsidRDefault="00FF111F" w:rsidP="00F53A4A">
            <w:pPr>
              <w:pStyle w:val="listing"/>
              <w:tabs>
                <w:tab w:val="left" w:pos="3600"/>
              </w:tabs>
              <w:rPr>
                <w:lang w:val="en-US"/>
              </w:rPr>
            </w:pPr>
            <w:r w:rsidRPr="00CD509B">
              <w:rPr>
                <w:lang w:val="en-US"/>
              </w:rPr>
              <w:t>Content-Type: application/xml</w:t>
            </w:r>
            <w:r w:rsidR="00C1607C">
              <w:rPr>
                <w:lang w:val="en-US"/>
              </w:rPr>
              <w:tab/>
            </w:r>
          </w:p>
          <w:p w:rsidR="00FF111F" w:rsidRPr="00CD509B" w:rsidRDefault="00FF111F" w:rsidP="006178DC">
            <w:pPr>
              <w:pStyle w:val="listing"/>
              <w:tabs>
                <w:tab w:val="left" w:pos="1584"/>
                <w:tab w:val="left" w:pos="3168"/>
                <w:tab w:val="left" w:pos="3570"/>
              </w:tabs>
              <w:rPr>
                <w:lang w:val="en-US"/>
              </w:rPr>
            </w:pPr>
            <w:r w:rsidRPr="00CD509B">
              <w:rPr>
                <w:lang w:val="en-US"/>
              </w:rPr>
              <w:t>Content-Length: nnnn</w:t>
            </w:r>
            <w:r w:rsidRPr="00CD509B">
              <w:rPr>
                <w:lang w:val="en-US"/>
              </w:rPr>
              <w:tab/>
            </w:r>
            <w:r>
              <w:rPr>
                <w:lang w:val="en-US"/>
              </w:rPr>
              <w:tab/>
            </w:r>
          </w:p>
          <w:p w:rsidR="00FF111F" w:rsidRPr="00CD509B" w:rsidRDefault="00FF111F" w:rsidP="006178DC">
            <w:pPr>
              <w:pStyle w:val="listing"/>
              <w:rPr>
                <w:lang w:val="en-US"/>
              </w:rPr>
            </w:pPr>
            <w:r w:rsidRPr="00CD509B">
              <w:rPr>
                <w:lang w:val="en-US"/>
              </w:rPr>
              <w:t>Accept: application/xml</w:t>
            </w:r>
          </w:p>
          <w:p w:rsidR="00FF111F" w:rsidRPr="00CD509B" w:rsidRDefault="00FF111F" w:rsidP="006178DC">
            <w:pPr>
              <w:pStyle w:val="listing"/>
              <w:rPr>
                <w:lang w:val="en-US"/>
              </w:rPr>
            </w:pPr>
            <w:r w:rsidRPr="00CD509B">
              <w:rPr>
                <w:lang w:val="en-US"/>
              </w:rPr>
              <w:t xml:space="preserve">Host: example.com </w:t>
            </w:r>
          </w:p>
          <w:p w:rsidR="00FF111F" w:rsidRPr="00CD509B" w:rsidRDefault="00FF111F" w:rsidP="006178DC">
            <w:pPr>
              <w:pStyle w:val="listing"/>
              <w:rPr>
                <w:lang w:val="en-US"/>
              </w:rPr>
            </w:pPr>
          </w:p>
          <w:p w:rsidR="00FF111F" w:rsidRDefault="00FF111F" w:rsidP="006178DC">
            <w:pPr>
              <w:pStyle w:val="listing"/>
            </w:pPr>
            <w:r>
              <w:t>&lt;?xml version="1.0" encoding="UTF-8"?&gt;</w:t>
            </w:r>
          </w:p>
          <w:p w:rsidR="00FF111F" w:rsidRPr="00B95B10" w:rsidRDefault="00FF111F" w:rsidP="006178DC">
            <w:pPr>
              <w:pStyle w:val="listing"/>
            </w:pPr>
            <w:r>
              <w:t>&lt;</w:t>
            </w:r>
            <w:r>
              <w:rPr>
                <w:lang w:val="en-US"/>
              </w:rPr>
              <w:t>aliasmgmt</w:t>
            </w:r>
            <w:r>
              <w:t>:</w:t>
            </w:r>
            <w:r>
              <w:rPr>
                <w:lang w:val="en-US"/>
              </w:rPr>
              <w:t>empty</w:t>
            </w:r>
            <w:r>
              <w:t xml:space="preserve"> xmlns:</w:t>
            </w:r>
            <w:r>
              <w:rPr>
                <w:lang w:val="en-US"/>
              </w:rPr>
              <w:t>aliasmgmt</w:t>
            </w:r>
            <w:r>
              <w:t>="urn:oma:xml:rest:netapi:</w:t>
            </w:r>
            <w:r w:rsidRPr="004C19C8">
              <w:t>alias</w:t>
            </w:r>
            <w:r>
              <w:t>m</w:t>
            </w:r>
            <w:r w:rsidRPr="004C19C8">
              <w:t>anagement</w:t>
            </w:r>
            <w:r>
              <w:t>:1"&gt;</w:t>
            </w:r>
          </w:p>
        </w:tc>
      </w:tr>
    </w:tbl>
    <w:p w:rsidR="00FF111F" w:rsidRPr="00B95B10" w:rsidRDefault="00FF111F" w:rsidP="00FF111F">
      <w:pPr>
        <w:pStyle w:val="Heading5"/>
        <w:tabs>
          <w:tab w:val="clear" w:pos="9634"/>
          <w:tab w:val="left" w:pos="1512"/>
        </w:tabs>
        <w:ind w:left="1514" w:hanging="1514"/>
      </w:pPr>
      <w:bookmarkStart w:id="214" w:name="_Toc437441984"/>
      <w:bookmarkStart w:id="215" w:name="_Toc497797652"/>
      <w:r w:rsidRPr="00B95B10">
        <w:t>Response</w:t>
      </w:r>
      <w:bookmarkEnd w:id="214"/>
      <w:bookmarkEnd w:id="215"/>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FF111F" w:rsidRPr="00B95B10" w:rsidTr="006178DC">
        <w:tc>
          <w:tcPr>
            <w:tcW w:w="5000" w:type="pct"/>
            <w:shd w:val="clear" w:color="auto" w:fill="FFFFCC"/>
            <w:tcMar>
              <w:top w:w="150" w:type="dxa"/>
              <w:left w:w="150" w:type="dxa"/>
              <w:bottom w:w="150" w:type="dxa"/>
              <w:right w:w="150" w:type="dxa"/>
            </w:tcMar>
          </w:tcPr>
          <w:p w:rsidR="00FF111F" w:rsidRPr="006E2410" w:rsidRDefault="00FF111F" w:rsidP="006178DC">
            <w:pPr>
              <w:pStyle w:val="listing"/>
              <w:rPr>
                <w:lang w:val="en-US"/>
              </w:rPr>
            </w:pPr>
            <w:r>
              <w:rPr>
                <w:lang w:val="en-US"/>
              </w:rPr>
              <w:t>HTTP/1.1 200</w:t>
            </w:r>
            <w:r w:rsidRPr="006E2410">
              <w:rPr>
                <w:lang w:val="en-US"/>
              </w:rPr>
              <w:t xml:space="preserve"> </w:t>
            </w:r>
            <w:r>
              <w:rPr>
                <w:lang w:val="en-US"/>
              </w:rPr>
              <w:t>Ok</w:t>
            </w:r>
          </w:p>
          <w:p w:rsidR="00FF111F" w:rsidRPr="006E2410" w:rsidRDefault="00FF111F" w:rsidP="006178DC">
            <w:pPr>
              <w:pStyle w:val="listing"/>
              <w:rPr>
                <w:lang w:val="en-US"/>
              </w:rPr>
            </w:pPr>
            <w:r w:rsidRPr="006E2410">
              <w:rPr>
                <w:lang w:val="en-US"/>
              </w:rPr>
              <w:t>Content-Type: application/xml</w:t>
            </w:r>
          </w:p>
          <w:p w:rsidR="00FF111F" w:rsidRPr="006E2410" w:rsidRDefault="00FF111F" w:rsidP="006178DC">
            <w:pPr>
              <w:pStyle w:val="listing"/>
              <w:rPr>
                <w:lang w:val="en-US"/>
              </w:rPr>
            </w:pPr>
            <w:r w:rsidRPr="006E2410">
              <w:rPr>
                <w:lang w:val="en-US"/>
              </w:rPr>
              <w:t>Content-Length: nnnn</w:t>
            </w:r>
          </w:p>
          <w:p w:rsidR="00FF111F" w:rsidRPr="006E2410" w:rsidRDefault="00FF111F" w:rsidP="006178DC">
            <w:pPr>
              <w:pStyle w:val="listing"/>
              <w:rPr>
                <w:lang w:val="en-US"/>
              </w:rPr>
            </w:pPr>
            <w:r w:rsidRPr="006E2410">
              <w:rPr>
                <w:lang w:val="en-US"/>
              </w:rPr>
              <w:t xml:space="preserve">Date: </w:t>
            </w:r>
            <w:r>
              <w:rPr>
                <w:lang w:val="en-US"/>
              </w:rPr>
              <w:t>Tue</w:t>
            </w:r>
            <w:r w:rsidRPr="006E2410">
              <w:rPr>
                <w:lang w:val="en-US"/>
              </w:rPr>
              <w:t xml:space="preserve">, </w:t>
            </w:r>
            <w:r>
              <w:rPr>
                <w:lang w:val="en-US"/>
              </w:rPr>
              <w:t>17</w:t>
            </w:r>
            <w:r w:rsidRPr="006E2410">
              <w:rPr>
                <w:lang w:val="en-US"/>
              </w:rPr>
              <w:t xml:space="preserve"> </w:t>
            </w:r>
            <w:r>
              <w:rPr>
                <w:lang w:val="en-US"/>
              </w:rPr>
              <w:t>Oct 2017</w:t>
            </w:r>
            <w:r w:rsidRPr="006E2410">
              <w:rPr>
                <w:lang w:val="en-US"/>
              </w:rPr>
              <w:t xml:space="preserve"> 21:32:52 GMT</w:t>
            </w:r>
          </w:p>
          <w:p w:rsidR="00FF111F" w:rsidRDefault="00FF111F" w:rsidP="006178DC">
            <w:pPr>
              <w:pStyle w:val="listing"/>
              <w:rPr>
                <w:lang w:val="en-US"/>
              </w:rPr>
            </w:pPr>
          </w:p>
          <w:p w:rsidR="00FF111F" w:rsidRDefault="00FF111F" w:rsidP="006178DC">
            <w:pPr>
              <w:pStyle w:val="listing"/>
            </w:pPr>
            <w:r>
              <w:t>&lt;?xml version="1.0" encoding="UTF-8"?&gt;</w:t>
            </w:r>
          </w:p>
          <w:p w:rsidR="00FF111F" w:rsidRPr="00FB315E" w:rsidRDefault="00FF111F" w:rsidP="006178DC">
            <w:pPr>
              <w:pStyle w:val="listing"/>
            </w:pPr>
            <w:r>
              <w:t>&lt;</w:t>
            </w:r>
            <w:r>
              <w:rPr>
                <w:lang w:val="en-US"/>
              </w:rPr>
              <w:t>aliasmgmt</w:t>
            </w:r>
            <w:r>
              <w:t>:</w:t>
            </w:r>
            <w:r>
              <w:rPr>
                <w:lang w:val="en-US"/>
              </w:rPr>
              <w:t>empty</w:t>
            </w:r>
            <w:r>
              <w:t xml:space="preserve"> xmlns:</w:t>
            </w:r>
            <w:r>
              <w:rPr>
                <w:lang w:val="en-US"/>
              </w:rPr>
              <w:t>aliasmgmt</w:t>
            </w:r>
            <w:r>
              <w:t>="urn:oma:xml:rest:netapi:</w:t>
            </w:r>
            <w:r w:rsidRPr="004C19C8">
              <w:t>alias</w:t>
            </w:r>
            <w:r>
              <w:t>m</w:t>
            </w:r>
            <w:r w:rsidRPr="004C19C8">
              <w:t>anagement</w:t>
            </w:r>
            <w:r>
              <w:t>:1"&gt;</w:t>
            </w:r>
          </w:p>
        </w:tc>
      </w:tr>
    </w:tbl>
    <w:p w:rsidR="00FF111F" w:rsidRDefault="00FF111F" w:rsidP="00FF111F">
      <w:pPr>
        <w:pStyle w:val="Heading4"/>
      </w:pPr>
      <w:r w:rsidRPr="00B95B10">
        <w:tab/>
      </w:r>
      <w:bookmarkStart w:id="216" w:name="_Toc497797653"/>
      <w:r w:rsidRPr="00B95B10">
        <w:t>(Informative)</w:t>
      </w:r>
      <w:bookmarkEnd w:id="216"/>
    </w:p>
    <w:p w:rsidR="00FF111F" w:rsidRPr="00B95B10" w:rsidRDefault="00FF111F" w:rsidP="00FF111F">
      <w:pPr>
        <w:pStyle w:val="Heading3"/>
      </w:pPr>
      <w:bookmarkStart w:id="217" w:name="_Toc497797654"/>
      <w:r w:rsidRPr="00B95B10">
        <w:t>DELETE</w:t>
      </w:r>
      <w:bookmarkEnd w:id="217"/>
    </w:p>
    <w:p w:rsidR="00FF111F" w:rsidRDefault="00FF111F" w:rsidP="00FF111F">
      <w:pPr>
        <w:rPr>
          <w:lang w:eastAsia="zh-CN"/>
        </w:rPr>
      </w:pPr>
      <w:r w:rsidRPr="00B95B10">
        <w:t xml:space="preserve">Method not allowed by the resource. The returned HTTP error status is 405. The server should also include the ‘Allow: </w:t>
      </w:r>
      <w:r>
        <w:t>[</w:t>
      </w:r>
      <w:r w:rsidRPr="009C3D76">
        <w:t>POST</w:t>
      </w:r>
      <w:r>
        <w:t xml:space="preserve">]’ </w:t>
      </w:r>
      <w:r w:rsidRPr="00B95B10">
        <w:t xml:space="preserve">field in the response as per </w:t>
      </w:r>
      <w:r>
        <w:t>sections 6.5.5 and 7.4.1 of [RFC7231].</w:t>
      </w:r>
    </w:p>
    <w:p w:rsidR="00FF111F" w:rsidRPr="00B95B10" w:rsidRDefault="00FF111F" w:rsidP="00FF111F">
      <w:pPr>
        <w:pStyle w:val="Heading2"/>
      </w:pPr>
      <w:bookmarkStart w:id="218" w:name="_Toc497797655"/>
      <w:r w:rsidRPr="00B95B10">
        <w:t xml:space="preserve">Resource: </w:t>
      </w:r>
      <w:r>
        <w:t>A</w:t>
      </w:r>
      <w:r w:rsidRPr="00700477">
        <w:t>lias</w:t>
      </w:r>
      <w:r>
        <w:t xml:space="preserve"> status</w:t>
      </w:r>
      <w:bookmarkEnd w:id="218"/>
    </w:p>
    <w:p w:rsidR="00FF111F" w:rsidRPr="00B95B10" w:rsidRDefault="00FF111F" w:rsidP="00FF111F">
      <w:r w:rsidRPr="00B95B10">
        <w:t xml:space="preserve">The resource used is: </w:t>
      </w:r>
    </w:p>
    <w:p w:rsidR="00FF111F" w:rsidRDefault="00FF111F" w:rsidP="00FF111F">
      <w:pPr>
        <w:rPr>
          <w:b/>
          <w:highlight w:val="yellow"/>
        </w:rPr>
      </w:pPr>
      <w:r w:rsidRPr="00700477">
        <w:rPr>
          <w:b/>
        </w:rPr>
        <w:t>http://{serverRoot}/aliasmgmt/{apiVersion}</w:t>
      </w:r>
      <w:r w:rsidR="009D2CCF">
        <w:rPr>
          <w:b/>
        </w:rPr>
        <w:t>/{userId}</w:t>
      </w:r>
      <w:r w:rsidR="007A0B03">
        <w:rPr>
          <w:b/>
        </w:rPr>
        <w:t>/{chatbotId}</w:t>
      </w:r>
      <w:r>
        <w:rPr>
          <w:b/>
        </w:rPr>
        <w:t>/alias/status</w:t>
      </w:r>
    </w:p>
    <w:p w:rsidR="00FF111F" w:rsidRDefault="00FF111F" w:rsidP="00FF111F">
      <w:r w:rsidRPr="00B95B10">
        <w:t xml:space="preserve">This resource is used </w:t>
      </w:r>
      <w:r>
        <w:t>by a client on behalf of the user to</w:t>
      </w:r>
      <w:r w:rsidRPr="00B95B10">
        <w:t xml:space="preserve"> </w:t>
      </w:r>
      <w:r>
        <w:rPr>
          <w:lang w:eastAsia="ko-KR"/>
        </w:rPr>
        <w:t xml:space="preserve">turn on/off the alias functionality for a given user in the context of a given </w:t>
      </w:r>
      <w:proofErr w:type="spellStart"/>
      <w:r>
        <w:rPr>
          <w:lang w:eastAsia="ko-KR"/>
        </w:rPr>
        <w:t>chatbot</w:t>
      </w:r>
      <w:proofErr w:type="spellEnd"/>
      <w:r>
        <w:rPr>
          <w:lang w:eastAsia="ko-KR"/>
        </w:rPr>
        <w:t xml:space="preserve"> (identified by </w:t>
      </w:r>
      <w:proofErr w:type="spellStart"/>
      <w:r w:rsidR="006178DC">
        <w:rPr>
          <w:lang w:eastAsia="ko-KR"/>
        </w:rPr>
        <w:t>botId</w:t>
      </w:r>
      <w:proofErr w:type="spellEnd"/>
      <w:r>
        <w:rPr>
          <w:lang w:eastAsia="ko-KR"/>
        </w:rPr>
        <w:t xml:space="preserve">), </w:t>
      </w:r>
      <w:r>
        <w:t>query the alias functionality setting</w:t>
      </w:r>
      <w:r>
        <w:rPr>
          <w:lang w:eastAsia="ko-KR"/>
        </w:rPr>
        <w:t xml:space="preserve"> and renew the user’s alias value</w:t>
      </w:r>
      <w:r>
        <w:t>.</w:t>
      </w:r>
    </w:p>
    <w:p w:rsidR="00FF111F" w:rsidRDefault="00FF111F" w:rsidP="00FF111F">
      <w:r>
        <w:rPr>
          <w:highlight w:val="cyan"/>
        </w:rPr>
        <w:t xml:space="preserve">  </w:t>
      </w:r>
    </w:p>
    <w:p w:rsidR="00FF111F" w:rsidRPr="00B95B10" w:rsidRDefault="00FF111F" w:rsidP="00FF111F">
      <w:pPr>
        <w:pStyle w:val="Heading3"/>
      </w:pPr>
      <w:bookmarkStart w:id="219" w:name="_Toc497797656"/>
      <w:r w:rsidRPr="00B95B10">
        <w:lastRenderedPageBreak/>
        <w:t xml:space="preserve">Request </w:t>
      </w:r>
      <w:r>
        <w:t>URL</w:t>
      </w:r>
      <w:r w:rsidRPr="00B95B10">
        <w:t xml:space="preserve"> variables</w:t>
      </w:r>
      <w:bookmarkEnd w:id="219"/>
    </w:p>
    <w:p w:rsidR="00FF111F" w:rsidRPr="00B95B10" w:rsidRDefault="00FF111F" w:rsidP="00FF111F">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592"/>
        <w:gridCol w:w="7472"/>
      </w:tblGrid>
      <w:tr w:rsidR="00FF111F" w:rsidRPr="00204C83" w:rsidTr="006178DC">
        <w:tc>
          <w:tcPr>
            <w:tcW w:w="1288" w:type="pct"/>
            <w:tcBorders>
              <w:top w:val="single" w:sz="6" w:space="0" w:color="000000"/>
              <w:left w:val="single" w:sz="6" w:space="0" w:color="000000"/>
              <w:bottom w:val="single" w:sz="6" w:space="0" w:color="000000"/>
              <w:right w:val="single" w:sz="6" w:space="0" w:color="000000"/>
            </w:tcBorders>
            <w:shd w:val="clear" w:color="auto" w:fill="CCCCCC"/>
          </w:tcPr>
          <w:p w:rsidR="00FF111F" w:rsidRPr="00204C83" w:rsidRDefault="00FF111F" w:rsidP="006178DC">
            <w:pPr>
              <w:spacing w:before="0"/>
              <w:rPr>
                <w:rFonts w:ascii="Arial" w:hAnsi="Arial" w:cs="Arial"/>
                <w:b/>
                <w:bCs/>
                <w:color w:val="000000"/>
              </w:rPr>
            </w:pPr>
            <w:r w:rsidRPr="00204C83">
              <w:rPr>
                <w:rFonts w:ascii="Arial" w:hAnsi="Arial" w:cs="Arial"/>
                <w:b/>
                <w:bCs/>
                <w:color w:val="000000"/>
              </w:rPr>
              <w:t>Name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FF111F" w:rsidRPr="00204C83" w:rsidRDefault="00FF111F" w:rsidP="006178DC">
            <w:pPr>
              <w:spacing w:before="0"/>
              <w:rPr>
                <w:rFonts w:ascii="Arial" w:hAnsi="Arial" w:cs="Arial"/>
                <w:b/>
                <w:bCs/>
                <w:color w:val="000000"/>
              </w:rPr>
            </w:pPr>
            <w:r w:rsidRPr="00204C83">
              <w:rPr>
                <w:rFonts w:ascii="Arial" w:hAnsi="Arial" w:cs="Arial"/>
                <w:b/>
                <w:bCs/>
                <w:color w:val="000000"/>
              </w:rPr>
              <w:t>Description</w:t>
            </w:r>
          </w:p>
        </w:tc>
      </w:tr>
      <w:tr w:rsidR="00FF111F" w:rsidRPr="00204C83" w:rsidTr="006178DC">
        <w:tc>
          <w:tcPr>
            <w:tcW w:w="1288" w:type="pct"/>
            <w:tcBorders>
              <w:top w:val="single" w:sz="6" w:space="0" w:color="000000"/>
              <w:left w:val="single" w:sz="6" w:space="0" w:color="000000"/>
              <w:bottom w:val="single" w:sz="6" w:space="0" w:color="000000"/>
              <w:right w:val="single" w:sz="6" w:space="0" w:color="000000"/>
            </w:tcBorders>
            <w:vAlign w:val="center"/>
          </w:tcPr>
          <w:p w:rsidR="00FF111F" w:rsidRPr="00204C83" w:rsidRDefault="00FF111F" w:rsidP="006178DC">
            <w:pPr>
              <w:spacing w:before="0"/>
              <w:rPr>
                <w:rFonts w:ascii="Arial" w:hAnsi="Arial" w:cs="Arial"/>
                <w:color w:val="000000"/>
              </w:rPr>
            </w:pPr>
            <w:proofErr w:type="spellStart"/>
            <w:r w:rsidRPr="00204C83">
              <w:rPr>
                <w:rFonts w:ascii="Arial" w:hAnsi="Arial" w:cs="Arial"/>
                <w:color w:val="000000"/>
              </w:rPr>
              <w:t>serverRoot</w:t>
            </w:r>
            <w:proofErr w:type="spellEnd"/>
          </w:p>
        </w:tc>
        <w:tc>
          <w:tcPr>
            <w:tcW w:w="3712" w:type="pct"/>
            <w:tcBorders>
              <w:top w:val="single" w:sz="6" w:space="0" w:color="000000"/>
              <w:left w:val="single" w:sz="6" w:space="0" w:color="000000"/>
              <w:bottom w:val="single" w:sz="6" w:space="0" w:color="000000"/>
              <w:right w:val="single" w:sz="6" w:space="0" w:color="000000"/>
            </w:tcBorders>
            <w:vAlign w:val="center"/>
          </w:tcPr>
          <w:p w:rsidR="00FF111F" w:rsidRPr="00204C83" w:rsidRDefault="00FF111F" w:rsidP="006178DC">
            <w:pPr>
              <w:spacing w:before="0"/>
              <w:rPr>
                <w:rFonts w:ascii="Arial" w:hAnsi="Arial" w:cs="Arial"/>
                <w:color w:val="000000"/>
              </w:rPr>
            </w:pPr>
            <w:r w:rsidRPr="00204C83">
              <w:rPr>
                <w:rFonts w:ascii="Arial" w:hAnsi="Arial" w:cs="Arial"/>
                <w:color w:val="000000"/>
              </w:rPr>
              <w:t xml:space="preserve">Server </w:t>
            </w:r>
            <w:r w:rsidRPr="009C4D93">
              <w:rPr>
                <w:rFonts w:ascii="Arial" w:hAnsi="Arial" w:cs="Arial"/>
                <w:color w:val="000000"/>
                <w:lang w:eastAsia="zh-CN"/>
              </w:rPr>
              <w:t xml:space="preserve">base url: </w:t>
            </w:r>
            <w:proofErr w:type="spellStart"/>
            <w:r w:rsidRPr="009C4D93">
              <w:rPr>
                <w:rFonts w:ascii="Arial" w:hAnsi="Arial" w:cs="Arial"/>
                <w:color w:val="000000"/>
                <w:lang w:eastAsia="zh-CN"/>
              </w:rPr>
              <w:t>hostname+port+base</w:t>
            </w:r>
            <w:proofErr w:type="spellEnd"/>
            <w:r w:rsidRPr="009C4D93">
              <w:rPr>
                <w:rFonts w:ascii="Arial" w:hAnsi="Arial" w:cs="Arial"/>
                <w:color w:val="000000"/>
                <w:lang w:eastAsia="zh-CN"/>
              </w:rPr>
              <w:t xml:space="preserve"> path. Port and base path are OPTIONAL. </w:t>
            </w:r>
            <w:r w:rsidRPr="009C4D93">
              <w:rPr>
                <w:rFonts w:ascii="Arial" w:hAnsi="Arial" w:cs="Arial"/>
                <w:color w:val="000000"/>
                <w:lang w:eastAsia="zh-CN"/>
              </w:rPr>
              <w:br/>
              <w:t xml:space="preserve">Example: </w:t>
            </w:r>
            <w:hyperlink r:id="rId20" w:history="1">
              <w:r w:rsidRPr="009C4D93">
                <w:rPr>
                  <w:rStyle w:val="Hyperlink"/>
                  <w:rFonts w:ascii="Arial" w:hAnsi="Arial" w:cs="Arial"/>
                  <w:lang w:eastAsia="zh-CN"/>
                </w:rPr>
                <w:t>example.com/</w:t>
              </w:r>
              <w:proofErr w:type="spellStart"/>
              <w:r w:rsidRPr="009C4D93">
                <w:rPr>
                  <w:rStyle w:val="Hyperlink"/>
                  <w:rFonts w:ascii="Arial" w:hAnsi="Arial" w:cs="Arial"/>
                  <w:lang w:eastAsia="zh-CN"/>
                </w:rPr>
                <w:t>exampleAPI</w:t>
              </w:r>
              <w:proofErr w:type="spellEnd"/>
            </w:hyperlink>
          </w:p>
        </w:tc>
      </w:tr>
      <w:tr w:rsidR="00FF111F" w:rsidRPr="00204C83" w:rsidTr="006178DC">
        <w:tc>
          <w:tcPr>
            <w:tcW w:w="1288" w:type="pct"/>
            <w:tcBorders>
              <w:top w:val="single" w:sz="6" w:space="0" w:color="000000"/>
              <w:left w:val="single" w:sz="6" w:space="0" w:color="000000"/>
              <w:bottom w:val="single" w:sz="6" w:space="0" w:color="000000"/>
              <w:right w:val="single" w:sz="6" w:space="0" w:color="000000"/>
            </w:tcBorders>
            <w:vAlign w:val="center"/>
          </w:tcPr>
          <w:p w:rsidR="00FF111F" w:rsidRPr="00204C83" w:rsidRDefault="00FF111F" w:rsidP="006178DC">
            <w:pPr>
              <w:spacing w:before="0"/>
              <w:rPr>
                <w:rFonts w:ascii="Arial" w:hAnsi="Arial" w:cs="Arial"/>
                <w:color w:val="000000"/>
              </w:rPr>
            </w:pPr>
            <w:proofErr w:type="spellStart"/>
            <w:r w:rsidRPr="00204C83">
              <w:rPr>
                <w:rFonts w:ascii="Arial" w:hAnsi="Arial" w:cs="Arial"/>
                <w:color w:val="000000"/>
              </w:rPr>
              <w:t>apiVersion</w:t>
            </w:r>
            <w:proofErr w:type="spellEnd"/>
          </w:p>
        </w:tc>
        <w:tc>
          <w:tcPr>
            <w:tcW w:w="3712" w:type="pct"/>
            <w:tcBorders>
              <w:top w:val="single" w:sz="6" w:space="0" w:color="000000"/>
              <w:left w:val="single" w:sz="6" w:space="0" w:color="000000"/>
              <w:bottom w:val="single" w:sz="6" w:space="0" w:color="000000"/>
              <w:right w:val="single" w:sz="6" w:space="0" w:color="000000"/>
            </w:tcBorders>
            <w:vAlign w:val="center"/>
          </w:tcPr>
          <w:p w:rsidR="00FF111F" w:rsidRPr="00204C83" w:rsidRDefault="00FF111F" w:rsidP="006178DC">
            <w:pPr>
              <w:spacing w:before="0"/>
              <w:rPr>
                <w:rFonts w:ascii="Arial" w:hAnsi="Arial" w:cs="Arial"/>
                <w:color w:val="000000"/>
              </w:rPr>
            </w:pPr>
            <w:r w:rsidRPr="00204C83">
              <w:rPr>
                <w:rFonts w:ascii="Arial" w:hAnsi="Arial" w:cs="Arial"/>
                <w:color w:val="000000"/>
              </w:rPr>
              <w:t>Version of the API client wants to use.  The value of this variable is defined in section 5.1</w:t>
            </w:r>
          </w:p>
        </w:tc>
      </w:tr>
      <w:tr w:rsidR="00FF111F" w:rsidRPr="00204C83" w:rsidTr="006178DC">
        <w:tc>
          <w:tcPr>
            <w:tcW w:w="1288" w:type="pct"/>
            <w:tcBorders>
              <w:top w:val="single" w:sz="6" w:space="0" w:color="000000"/>
              <w:left w:val="single" w:sz="6" w:space="0" w:color="000000"/>
              <w:bottom w:val="single" w:sz="6" w:space="0" w:color="000000"/>
              <w:right w:val="single" w:sz="6" w:space="0" w:color="000000"/>
            </w:tcBorders>
            <w:vAlign w:val="center"/>
          </w:tcPr>
          <w:p w:rsidR="00FF111F" w:rsidRPr="00204C83" w:rsidRDefault="00FF111F" w:rsidP="006178DC">
            <w:pPr>
              <w:spacing w:before="0"/>
              <w:rPr>
                <w:rFonts w:ascii="Arial" w:hAnsi="Arial" w:cs="Arial"/>
                <w:color w:val="000000"/>
              </w:rPr>
            </w:pPr>
            <w:proofErr w:type="spellStart"/>
            <w:r>
              <w:rPr>
                <w:rFonts w:ascii="Arial" w:hAnsi="Arial" w:cs="Arial"/>
                <w:color w:val="000000"/>
              </w:rPr>
              <w:t>userId</w:t>
            </w:r>
            <w:proofErr w:type="spellEnd"/>
          </w:p>
        </w:tc>
        <w:tc>
          <w:tcPr>
            <w:tcW w:w="3712" w:type="pct"/>
            <w:tcBorders>
              <w:top w:val="single" w:sz="6" w:space="0" w:color="000000"/>
              <w:left w:val="single" w:sz="6" w:space="0" w:color="000000"/>
              <w:bottom w:val="single" w:sz="6" w:space="0" w:color="000000"/>
              <w:right w:val="single" w:sz="6" w:space="0" w:color="000000"/>
            </w:tcBorders>
            <w:vAlign w:val="center"/>
          </w:tcPr>
          <w:p w:rsidR="00FF111F" w:rsidRDefault="00FF111F" w:rsidP="006178DC">
            <w:pPr>
              <w:spacing w:before="0"/>
              <w:rPr>
                <w:rFonts w:ascii="Arial" w:hAnsi="Arial" w:cs="Arial"/>
                <w:color w:val="000000"/>
              </w:rPr>
            </w:pPr>
            <w:r>
              <w:rPr>
                <w:rFonts w:ascii="Arial" w:hAnsi="Arial" w:cs="Arial"/>
                <w:color w:val="000000"/>
              </w:rPr>
              <w:t>Identifier of the user on whose behalf the application acts</w:t>
            </w:r>
          </w:p>
          <w:p w:rsidR="00FF111F" w:rsidRPr="00204C83" w:rsidRDefault="00FF111F" w:rsidP="006178DC">
            <w:pPr>
              <w:spacing w:before="0"/>
              <w:rPr>
                <w:rFonts w:ascii="Arial" w:hAnsi="Arial" w:cs="Arial"/>
                <w:color w:val="000000"/>
              </w:rPr>
            </w:pPr>
            <w:r>
              <w:rPr>
                <w:rFonts w:ascii="Arial" w:hAnsi="Arial" w:cs="Arial"/>
              </w:rPr>
              <w:t xml:space="preserve">Examples: </w:t>
            </w:r>
            <w:proofErr w:type="spellStart"/>
            <w:r>
              <w:rPr>
                <w:rFonts w:ascii="Arial" w:hAnsi="Arial" w:cs="Arial"/>
              </w:rPr>
              <w:t>tel</w:t>
            </w:r>
            <w:proofErr w:type="spellEnd"/>
            <w:r>
              <w:rPr>
                <w:rFonts w:ascii="Arial" w:hAnsi="Arial" w:cs="Arial"/>
              </w:rPr>
              <w:t>:+19585550100, acr:pseudonym123, sip:alice@example.com</w:t>
            </w:r>
          </w:p>
        </w:tc>
      </w:tr>
      <w:tr w:rsidR="00FF111F" w:rsidRPr="00204C83" w:rsidTr="006178DC">
        <w:tc>
          <w:tcPr>
            <w:tcW w:w="1288" w:type="pct"/>
            <w:tcBorders>
              <w:top w:val="single" w:sz="6" w:space="0" w:color="000000"/>
              <w:left w:val="single" w:sz="6" w:space="0" w:color="000000"/>
              <w:bottom w:val="single" w:sz="6" w:space="0" w:color="000000"/>
              <w:right w:val="single" w:sz="6" w:space="0" w:color="000000"/>
            </w:tcBorders>
            <w:vAlign w:val="center"/>
          </w:tcPr>
          <w:p w:rsidR="00FF111F" w:rsidRPr="00204C83" w:rsidRDefault="00D357B9" w:rsidP="006178DC">
            <w:pPr>
              <w:spacing w:before="0"/>
              <w:rPr>
                <w:rFonts w:ascii="Arial" w:hAnsi="Arial" w:cs="Arial"/>
                <w:color w:val="000000"/>
              </w:rPr>
            </w:pPr>
            <w:proofErr w:type="spellStart"/>
            <w:r>
              <w:rPr>
                <w:rFonts w:ascii="Arial" w:hAnsi="Arial" w:cs="Arial"/>
              </w:rPr>
              <w:t>chat</w:t>
            </w:r>
            <w:r w:rsidR="006178DC">
              <w:rPr>
                <w:rFonts w:ascii="Arial" w:hAnsi="Arial" w:cs="Arial"/>
              </w:rPr>
              <w:t>botId</w:t>
            </w:r>
            <w:proofErr w:type="spellEnd"/>
          </w:p>
        </w:tc>
        <w:tc>
          <w:tcPr>
            <w:tcW w:w="3712" w:type="pct"/>
            <w:tcBorders>
              <w:top w:val="single" w:sz="6" w:space="0" w:color="000000"/>
              <w:left w:val="single" w:sz="6" w:space="0" w:color="000000"/>
              <w:bottom w:val="single" w:sz="6" w:space="0" w:color="000000"/>
              <w:right w:val="single" w:sz="6" w:space="0" w:color="000000"/>
            </w:tcBorders>
            <w:vAlign w:val="center"/>
          </w:tcPr>
          <w:p w:rsidR="00FF111F" w:rsidRDefault="00FF111F" w:rsidP="00D357B9">
            <w:pPr>
              <w:spacing w:before="0"/>
              <w:rPr>
                <w:rFonts w:ascii="Arial" w:hAnsi="Arial" w:cs="Arial"/>
              </w:rPr>
            </w:pPr>
            <w:r>
              <w:rPr>
                <w:rFonts w:ascii="Arial" w:hAnsi="Arial" w:cs="Arial"/>
                <w:color w:val="000000"/>
              </w:rPr>
              <w:t>Identifier of the</w:t>
            </w:r>
            <w:r>
              <w:rPr>
                <w:rFonts w:ascii="Arial" w:hAnsi="Arial" w:cs="Arial"/>
              </w:rPr>
              <w:t xml:space="preserve"> </w:t>
            </w:r>
            <w:proofErr w:type="spellStart"/>
            <w:r w:rsidR="00CF7EF6">
              <w:rPr>
                <w:rFonts w:ascii="Arial" w:hAnsi="Arial" w:cs="Arial"/>
              </w:rPr>
              <w:t>chatbot</w:t>
            </w:r>
            <w:proofErr w:type="spellEnd"/>
            <w:r w:rsidR="00CF7EF6">
              <w:rPr>
                <w:rFonts w:ascii="Arial" w:hAnsi="Arial" w:cs="Arial"/>
              </w:rPr>
              <w:t xml:space="preserve"> </w:t>
            </w:r>
            <w:r>
              <w:rPr>
                <w:rFonts w:ascii="Arial" w:hAnsi="Arial" w:cs="Arial"/>
              </w:rPr>
              <w:t>which the user is in communication with and is known through an alias</w:t>
            </w:r>
          </w:p>
          <w:p w:rsidR="00FF111F" w:rsidRPr="00204C83" w:rsidRDefault="00FF111F" w:rsidP="006178DC">
            <w:pPr>
              <w:spacing w:before="0"/>
              <w:rPr>
                <w:rFonts w:ascii="Arial" w:hAnsi="Arial" w:cs="Arial"/>
                <w:color w:val="000000"/>
              </w:rPr>
            </w:pPr>
            <w:r>
              <w:rPr>
                <w:rFonts w:ascii="Arial" w:hAnsi="Arial" w:cs="Arial"/>
              </w:rPr>
              <w:t xml:space="preserve">Examples: </w:t>
            </w:r>
            <w:proofErr w:type="spellStart"/>
            <w:r>
              <w:rPr>
                <w:rFonts w:ascii="Arial" w:hAnsi="Arial" w:cs="Arial"/>
              </w:rPr>
              <w:t>tel</w:t>
            </w:r>
            <w:proofErr w:type="spellEnd"/>
            <w:r>
              <w:rPr>
                <w:rFonts w:ascii="Arial" w:hAnsi="Arial" w:cs="Arial"/>
              </w:rPr>
              <w:t>:+19585550101, sip:onlineChatbot1@example.com</w:t>
            </w:r>
          </w:p>
        </w:tc>
      </w:tr>
    </w:tbl>
    <w:p w:rsidR="00FF111F" w:rsidRPr="004D17CB" w:rsidRDefault="00FF111F" w:rsidP="00FF111F">
      <w:pPr>
        <w:rPr>
          <w:szCs w:val="32"/>
          <w:lang w:val="en-US"/>
        </w:rPr>
      </w:pPr>
      <w:r w:rsidRPr="004D17CB">
        <w:t xml:space="preserve">See section </w:t>
      </w:r>
      <w:r>
        <w:t>6</w:t>
      </w:r>
      <w:r w:rsidRPr="004D17CB">
        <w:t xml:space="preserve"> for a statement on the escaping of reserved characters in URL variables.</w:t>
      </w:r>
    </w:p>
    <w:p w:rsidR="00FF111F" w:rsidRPr="00B95B10" w:rsidRDefault="00FF111F" w:rsidP="00FF111F">
      <w:pPr>
        <w:pStyle w:val="Heading3"/>
      </w:pPr>
      <w:bookmarkStart w:id="220" w:name="_Toc497797657"/>
      <w:r w:rsidRPr="00B95B10">
        <w:t>Response Codes</w:t>
      </w:r>
      <w:r>
        <w:t xml:space="preserve"> and Error Handling</w:t>
      </w:r>
      <w:bookmarkEnd w:id="220"/>
    </w:p>
    <w:p w:rsidR="00FF111F" w:rsidRDefault="00FF111F" w:rsidP="00FF111F">
      <w:pPr>
        <w:rPr>
          <w:lang w:val="en-US"/>
        </w:rPr>
      </w:pPr>
      <w:r>
        <w:t xml:space="preserve">For HTTP response codes, see </w:t>
      </w:r>
      <w:r>
        <w:rPr>
          <w:lang w:val="en-US"/>
        </w:rPr>
        <w:t>[</w:t>
      </w:r>
      <w:proofErr w:type="spellStart"/>
      <w:r>
        <w:rPr>
          <w:lang w:val="en-US"/>
        </w:rPr>
        <w:t>REST_NetAPI_Common</w:t>
      </w:r>
      <w:proofErr w:type="spellEnd"/>
      <w:r>
        <w:rPr>
          <w:lang w:val="en-US"/>
        </w:rPr>
        <w:t>].</w:t>
      </w:r>
    </w:p>
    <w:p w:rsidR="00FF111F" w:rsidRPr="00C738AF" w:rsidRDefault="00FF111F" w:rsidP="00FF111F">
      <w:pPr>
        <w:rPr>
          <w:rFonts w:ascii="Arial" w:hAnsi="Arial" w:cs="Arial"/>
        </w:rPr>
      </w:pPr>
      <w:r w:rsidRPr="00B81105">
        <w:t xml:space="preserve">For Policy Exception and Service Exception fault codes applicable to </w:t>
      </w:r>
      <w:r w:rsidRPr="00FA66E4">
        <w:t xml:space="preserve">Alias </w:t>
      </w:r>
      <w:r w:rsidRPr="00AC53BA">
        <w:t>Management</w:t>
      </w:r>
      <w:r>
        <w:t xml:space="preserve">, see section </w:t>
      </w:r>
      <w:r>
        <w:fldChar w:fldCharType="begin"/>
      </w:r>
      <w:r>
        <w:instrText xml:space="preserve"> REF _Ref315699519 \r \h </w:instrText>
      </w:r>
      <w:r>
        <w:fldChar w:fldCharType="separate"/>
      </w:r>
      <w:r>
        <w:t>7</w:t>
      </w:r>
      <w:r>
        <w:fldChar w:fldCharType="end"/>
      </w:r>
      <w:r>
        <w:t>.</w:t>
      </w:r>
    </w:p>
    <w:p w:rsidR="00FF111F" w:rsidRDefault="00FF111F" w:rsidP="00FF111F">
      <w:pPr>
        <w:pStyle w:val="Heading3"/>
      </w:pPr>
      <w:bookmarkStart w:id="221" w:name="_Toc497797658"/>
      <w:r w:rsidRPr="00B95B10">
        <w:t>GET</w:t>
      </w:r>
      <w:bookmarkEnd w:id="221"/>
    </w:p>
    <w:p w:rsidR="00FF111F" w:rsidRDefault="00FF111F" w:rsidP="00FF111F">
      <w:r>
        <w:t>This operation is used to read the current alias functionality setting.</w:t>
      </w:r>
    </w:p>
    <w:p w:rsidR="00FF111F" w:rsidRDefault="00FF111F" w:rsidP="00FF111F">
      <w:pPr>
        <w:pStyle w:val="Heading4"/>
      </w:pPr>
      <w:bookmarkStart w:id="222" w:name="_Toc497797659"/>
      <w:r w:rsidRPr="00B95B10">
        <w:t>Example</w:t>
      </w:r>
      <w:r>
        <w:t xml:space="preserve"> 1: Retrieve alias functionality status for a user in the context of a </w:t>
      </w:r>
      <w:proofErr w:type="spellStart"/>
      <w:r>
        <w:t>chatbot</w:t>
      </w:r>
      <w:bookmarkEnd w:id="222"/>
      <w:proofErr w:type="spellEnd"/>
      <w:r>
        <w:t xml:space="preserve">  </w:t>
      </w:r>
    </w:p>
    <w:p w:rsidR="00FF111F" w:rsidRPr="00B95B10" w:rsidRDefault="00FF111F" w:rsidP="00FF111F">
      <w:pPr>
        <w:pStyle w:val="Heading5"/>
      </w:pPr>
      <w:bookmarkStart w:id="223" w:name="_Toc497797660"/>
      <w:r w:rsidRPr="00B95B10">
        <w:t>Request</w:t>
      </w:r>
      <w:bookmarkEnd w:id="223"/>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FF111F" w:rsidRPr="00B95B10" w:rsidTr="006178DC">
        <w:tc>
          <w:tcPr>
            <w:tcW w:w="5000" w:type="pct"/>
            <w:shd w:val="clear" w:color="auto" w:fill="FFFFCC"/>
            <w:tcMar>
              <w:top w:w="150" w:type="dxa"/>
              <w:left w:w="150" w:type="dxa"/>
              <w:bottom w:w="150" w:type="dxa"/>
              <w:right w:w="150" w:type="dxa"/>
            </w:tcMar>
          </w:tcPr>
          <w:p w:rsidR="00FF111F" w:rsidRPr="00CD509B" w:rsidRDefault="00FF111F" w:rsidP="006178DC">
            <w:pPr>
              <w:pStyle w:val="listing"/>
              <w:rPr>
                <w:lang w:val="en-US"/>
              </w:rPr>
            </w:pPr>
            <w:r>
              <w:rPr>
                <w:lang w:val="en-US"/>
              </w:rPr>
              <w:t>GET</w:t>
            </w:r>
            <w:r w:rsidRPr="00CD509B">
              <w:rPr>
                <w:lang w:val="en-US"/>
              </w:rPr>
              <w:t xml:space="preserve"> /exampleAPI/</w:t>
            </w:r>
            <w:r>
              <w:rPr>
                <w:lang w:val="en-US"/>
              </w:rPr>
              <w:t>aliasmgmt/</w:t>
            </w:r>
            <w:r w:rsidR="00D357B9">
              <w:rPr>
                <w:lang w:val="en-US"/>
              </w:rPr>
              <w:t>v1/tel%3A%2B19585550100/</w:t>
            </w:r>
            <w:r w:rsidR="00CB7B91" w:rsidRPr="00CB7B91">
              <w:rPr>
                <w:lang w:val="en-US"/>
              </w:rPr>
              <w:t>sip%3bot3%40example.com</w:t>
            </w:r>
            <w:r>
              <w:rPr>
                <w:lang w:val="en-US"/>
              </w:rPr>
              <w:t>/</w:t>
            </w:r>
            <w:r w:rsidRPr="00B6320B">
              <w:rPr>
                <w:lang w:val="en-US"/>
              </w:rPr>
              <w:t>alias</w:t>
            </w:r>
            <w:r>
              <w:rPr>
                <w:lang w:val="en-US"/>
              </w:rPr>
              <w:t>/status</w:t>
            </w:r>
            <w:r w:rsidRPr="00B6320B">
              <w:rPr>
                <w:lang w:val="en-US"/>
              </w:rPr>
              <w:t xml:space="preserve"> </w:t>
            </w:r>
            <w:r w:rsidRPr="00CD509B">
              <w:rPr>
                <w:lang w:val="en-US"/>
              </w:rPr>
              <w:t>HTTP/1.1</w:t>
            </w:r>
          </w:p>
          <w:p w:rsidR="00FF111F" w:rsidRPr="00CD509B" w:rsidRDefault="00FF111F" w:rsidP="006178DC">
            <w:pPr>
              <w:pStyle w:val="listing"/>
              <w:rPr>
                <w:lang w:val="en-US"/>
              </w:rPr>
            </w:pPr>
            <w:r w:rsidRPr="00CD509B">
              <w:rPr>
                <w:lang w:val="en-US"/>
              </w:rPr>
              <w:t>Accept: application/xml</w:t>
            </w:r>
          </w:p>
          <w:p w:rsidR="00FF111F" w:rsidRPr="00CD509B" w:rsidRDefault="00FF111F" w:rsidP="006178DC">
            <w:pPr>
              <w:pStyle w:val="listing"/>
              <w:rPr>
                <w:lang w:val="en-US"/>
              </w:rPr>
            </w:pPr>
            <w:r w:rsidRPr="00CD509B">
              <w:rPr>
                <w:lang w:val="en-US"/>
              </w:rPr>
              <w:t xml:space="preserve">Host: example.com </w:t>
            </w:r>
          </w:p>
          <w:p w:rsidR="00FF111F" w:rsidRPr="009C3D76" w:rsidRDefault="00FF111F" w:rsidP="006178DC">
            <w:pPr>
              <w:pStyle w:val="listing"/>
              <w:rPr>
                <w:lang w:val="en-US"/>
              </w:rPr>
            </w:pPr>
            <w:r w:rsidRPr="00821AFA">
              <w:rPr>
                <w:lang w:val="en-US"/>
              </w:rPr>
              <w:t>Authorization: BEARER 08776724-6d0d-4aa6-a404-2bc19b5cf903</w:t>
            </w:r>
          </w:p>
        </w:tc>
      </w:tr>
    </w:tbl>
    <w:p w:rsidR="00FF111F" w:rsidRPr="00B95B10" w:rsidRDefault="00FF111F" w:rsidP="00FF111F">
      <w:pPr>
        <w:pStyle w:val="Heading5"/>
        <w:tabs>
          <w:tab w:val="clear" w:pos="9634"/>
          <w:tab w:val="left" w:pos="1512"/>
        </w:tabs>
        <w:ind w:left="1514" w:hanging="1514"/>
      </w:pPr>
      <w:bookmarkStart w:id="224" w:name="_Toc497797661"/>
      <w:r w:rsidRPr="00B95B10">
        <w:t>Response</w:t>
      </w:r>
      <w:bookmarkEnd w:id="224"/>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64"/>
      </w:tblGrid>
      <w:tr w:rsidR="00FF111F" w:rsidRPr="00B95B10" w:rsidTr="006178DC">
        <w:tc>
          <w:tcPr>
            <w:tcW w:w="5000" w:type="pct"/>
            <w:shd w:val="clear" w:color="auto" w:fill="FFFFCC"/>
            <w:tcMar>
              <w:top w:w="150" w:type="dxa"/>
              <w:left w:w="150" w:type="dxa"/>
              <w:bottom w:w="150" w:type="dxa"/>
              <w:right w:w="150" w:type="dxa"/>
            </w:tcMar>
          </w:tcPr>
          <w:p w:rsidR="00FF111F" w:rsidRPr="006E2410" w:rsidRDefault="00FF111F" w:rsidP="006178DC">
            <w:pPr>
              <w:pStyle w:val="listing"/>
              <w:rPr>
                <w:lang w:val="en-US"/>
              </w:rPr>
            </w:pPr>
            <w:r>
              <w:rPr>
                <w:lang w:val="en-US"/>
              </w:rPr>
              <w:t>HTTP/1.1 200</w:t>
            </w:r>
            <w:r w:rsidRPr="006E2410">
              <w:rPr>
                <w:lang w:val="en-US"/>
              </w:rPr>
              <w:t xml:space="preserve"> </w:t>
            </w:r>
            <w:r>
              <w:rPr>
                <w:lang w:val="en-US"/>
              </w:rPr>
              <w:t>Ok</w:t>
            </w:r>
          </w:p>
          <w:p w:rsidR="00FF111F" w:rsidRPr="006E2410" w:rsidRDefault="00FF111F" w:rsidP="006178DC">
            <w:pPr>
              <w:pStyle w:val="listing"/>
              <w:rPr>
                <w:lang w:val="en-US"/>
              </w:rPr>
            </w:pPr>
            <w:r w:rsidRPr="006E2410">
              <w:rPr>
                <w:lang w:val="en-US"/>
              </w:rPr>
              <w:t>Content-Type: application/xml</w:t>
            </w:r>
          </w:p>
          <w:p w:rsidR="00FF111F" w:rsidRPr="006E2410" w:rsidRDefault="00FF111F" w:rsidP="006178DC">
            <w:pPr>
              <w:pStyle w:val="listing"/>
              <w:rPr>
                <w:lang w:val="en-US"/>
              </w:rPr>
            </w:pPr>
            <w:r w:rsidRPr="006E2410">
              <w:rPr>
                <w:lang w:val="en-US"/>
              </w:rPr>
              <w:t>Content-Length: nnnn</w:t>
            </w:r>
          </w:p>
          <w:p w:rsidR="00FF111F" w:rsidRPr="006E2410" w:rsidRDefault="00FF111F" w:rsidP="006178DC">
            <w:pPr>
              <w:pStyle w:val="listing"/>
              <w:rPr>
                <w:lang w:val="en-US"/>
              </w:rPr>
            </w:pPr>
            <w:r w:rsidRPr="006E2410">
              <w:rPr>
                <w:lang w:val="en-US"/>
              </w:rPr>
              <w:t xml:space="preserve">Date: </w:t>
            </w:r>
            <w:r>
              <w:rPr>
                <w:lang w:val="en-US"/>
              </w:rPr>
              <w:t>Tue</w:t>
            </w:r>
            <w:r w:rsidRPr="006E2410">
              <w:rPr>
                <w:lang w:val="en-US"/>
              </w:rPr>
              <w:t xml:space="preserve">, </w:t>
            </w:r>
            <w:r>
              <w:rPr>
                <w:lang w:val="en-US"/>
              </w:rPr>
              <w:t>17</w:t>
            </w:r>
            <w:r w:rsidRPr="006E2410">
              <w:rPr>
                <w:lang w:val="en-US"/>
              </w:rPr>
              <w:t xml:space="preserve"> </w:t>
            </w:r>
            <w:r>
              <w:rPr>
                <w:lang w:val="en-US"/>
              </w:rPr>
              <w:t>Oct 2017</w:t>
            </w:r>
            <w:r w:rsidRPr="006E2410">
              <w:rPr>
                <w:lang w:val="en-US"/>
              </w:rPr>
              <w:t xml:space="preserve"> 21:32:52 GMT</w:t>
            </w:r>
          </w:p>
          <w:p w:rsidR="00FF111F" w:rsidRDefault="00FF111F" w:rsidP="006178DC">
            <w:pPr>
              <w:pStyle w:val="listing"/>
              <w:rPr>
                <w:lang w:val="en-US"/>
              </w:rPr>
            </w:pPr>
          </w:p>
          <w:p w:rsidR="00FF111F" w:rsidRDefault="00FF111F" w:rsidP="006178DC">
            <w:pPr>
              <w:pStyle w:val="listing"/>
            </w:pPr>
            <w:r>
              <w:t>&lt;?xml version="1.0" encoding="UTF-8"?&gt;</w:t>
            </w:r>
          </w:p>
          <w:p w:rsidR="00FF111F" w:rsidRPr="00821AFA" w:rsidRDefault="00FF111F" w:rsidP="006178DC">
            <w:pPr>
              <w:pStyle w:val="listing"/>
            </w:pPr>
            <w:r w:rsidRPr="00821AFA">
              <w:t>&lt;</w:t>
            </w:r>
            <w:r>
              <w:rPr>
                <w:lang w:val="en-US"/>
              </w:rPr>
              <w:t>aliasmgmt</w:t>
            </w:r>
            <w:r w:rsidRPr="00821AFA">
              <w:t>:</w:t>
            </w:r>
            <w:r w:rsidRPr="00821AFA">
              <w:rPr>
                <w:lang w:val="en-US"/>
              </w:rPr>
              <w:t>status</w:t>
            </w:r>
            <w:r w:rsidRPr="00821AFA">
              <w:t xml:space="preserve"> xmlns:</w:t>
            </w:r>
            <w:r>
              <w:rPr>
                <w:lang w:val="en-US"/>
              </w:rPr>
              <w:t>aliasmgmt</w:t>
            </w:r>
            <w:r w:rsidRPr="00821AFA">
              <w:t>="urn:oma:xml:rest:netapi:</w:t>
            </w:r>
            <w:r w:rsidRPr="004C19C8">
              <w:t>alias</w:t>
            </w:r>
            <w:r>
              <w:t>m</w:t>
            </w:r>
            <w:r w:rsidRPr="004C19C8">
              <w:t>anagement</w:t>
            </w:r>
            <w:r w:rsidRPr="00821AFA">
              <w:t>:1"&gt;</w:t>
            </w:r>
          </w:p>
          <w:p w:rsidR="00FF111F" w:rsidRPr="00821AFA" w:rsidRDefault="00FF111F" w:rsidP="006178DC">
            <w:pPr>
              <w:pStyle w:val="listing"/>
            </w:pPr>
            <w:r w:rsidRPr="00821AFA">
              <w:t xml:space="preserve">   &lt;</w:t>
            </w:r>
            <w:r w:rsidRPr="00C60798">
              <w:rPr>
                <w:lang w:val="en-US"/>
              </w:rPr>
              <w:t>alias</w:t>
            </w:r>
            <w:r>
              <w:t>Status&gt;</w:t>
            </w:r>
            <w:r>
              <w:rPr>
                <w:lang w:val="en-US"/>
              </w:rPr>
              <w:t>On</w:t>
            </w:r>
            <w:r w:rsidRPr="00821AFA">
              <w:t>&lt;/</w:t>
            </w:r>
            <w:r w:rsidRPr="00C60798">
              <w:rPr>
                <w:lang w:val="en-US"/>
              </w:rPr>
              <w:t>alias</w:t>
            </w:r>
            <w:r w:rsidRPr="00821AFA">
              <w:t>Status&gt;</w:t>
            </w:r>
          </w:p>
          <w:p w:rsidR="00FF111F" w:rsidRPr="00821AFA" w:rsidRDefault="00FF111F" w:rsidP="006178DC">
            <w:pPr>
              <w:pStyle w:val="listing"/>
            </w:pPr>
            <w:r w:rsidRPr="00821AFA">
              <w:t>&lt;resourceURL&gt;</w:t>
            </w:r>
            <w:r w:rsidRPr="00037B0B">
              <w:t>http://example.com/exampleAPI/</w:t>
            </w:r>
            <w:r>
              <w:rPr>
                <w:lang w:val="en-US"/>
              </w:rPr>
              <w:t>aliasmgmt/</w:t>
            </w:r>
            <w:r w:rsidR="00D357B9">
              <w:rPr>
                <w:lang w:val="en-US"/>
              </w:rPr>
              <w:t>v1/tel%3A%2B19585550100/</w:t>
            </w:r>
            <w:r w:rsidR="00CB7B91" w:rsidRPr="00CB7B91">
              <w:rPr>
                <w:lang w:val="en-US"/>
              </w:rPr>
              <w:t>sip%3bot3%40example.com</w:t>
            </w:r>
            <w:r>
              <w:rPr>
                <w:lang w:val="en-US"/>
              </w:rPr>
              <w:t>/</w:t>
            </w:r>
            <w:r w:rsidRPr="00B6320B">
              <w:rPr>
                <w:lang w:val="en-US"/>
              </w:rPr>
              <w:t>alias</w:t>
            </w:r>
            <w:r>
              <w:rPr>
                <w:lang w:val="en-US"/>
              </w:rPr>
              <w:t>/status</w:t>
            </w:r>
            <w:r w:rsidRPr="00821AFA">
              <w:t>&lt;/resourceURL&gt;</w:t>
            </w:r>
          </w:p>
          <w:p w:rsidR="00FF111F" w:rsidRPr="00FB315E" w:rsidRDefault="00FF111F" w:rsidP="006178DC">
            <w:pPr>
              <w:pStyle w:val="listing"/>
            </w:pPr>
            <w:r w:rsidRPr="00821AFA">
              <w:t>&lt;/</w:t>
            </w:r>
            <w:r>
              <w:rPr>
                <w:lang w:val="en-US"/>
              </w:rPr>
              <w:t>aliasmgmt</w:t>
            </w:r>
            <w:r w:rsidRPr="00821AFA">
              <w:t>:</w:t>
            </w:r>
            <w:r w:rsidRPr="00821AFA">
              <w:rPr>
                <w:lang w:val="en-US"/>
              </w:rPr>
              <w:t>status</w:t>
            </w:r>
            <w:r w:rsidRPr="00821AFA">
              <w:t>&gt;</w:t>
            </w:r>
          </w:p>
        </w:tc>
      </w:tr>
    </w:tbl>
    <w:p w:rsidR="00FF111F" w:rsidRPr="00B95B10" w:rsidRDefault="00FF111F" w:rsidP="00FF111F"/>
    <w:p w:rsidR="00FF111F" w:rsidRPr="00B95B10" w:rsidRDefault="00FF111F" w:rsidP="00FF111F">
      <w:pPr>
        <w:pStyle w:val="Heading3"/>
      </w:pPr>
      <w:bookmarkStart w:id="225" w:name="_Toc497797662"/>
      <w:r w:rsidRPr="00B95B10">
        <w:t>PUT</w:t>
      </w:r>
      <w:bookmarkEnd w:id="225"/>
    </w:p>
    <w:p w:rsidR="00FF111F" w:rsidRDefault="00FF111F" w:rsidP="00FF111F">
      <w:r>
        <w:t xml:space="preserve">This operation is used to set the alias functionality to appropriately hide (or reveal) user’s identity (MSISDN) from a </w:t>
      </w:r>
      <w:proofErr w:type="spellStart"/>
      <w:r>
        <w:t>chatbot</w:t>
      </w:r>
      <w:proofErr w:type="spellEnd"/>
      <w:r>
        <w:t>.</w:t>
      </w:r>
    </w:p>
    <w:p w:rsidR="00FF111F" w:rsidRDefault="00FF111F" w:rsidP="00FF111F">
      <w:pPr>
        <w:pStyle w:val="Heading4"/>
        <w:rPr>
          <w:rFonts w:cs="Arial"/>
          <w:lang w:val="en-US"/>
        </w:rPr>
      </w:pPr>
      <w:bookmarkStart w:id="226" w:name="_Toc346407607"/>
      <w:bookmarkStart w:id="227" w:name="_Toc346469845"/>
      <w:bookmarkStart w:id="228" w:name="_Toc347433388"/>
      <w:bookmarkStart w:id="229" w:name="_Ref349210573"/>
      <w:bookmarkStart w:id="230" w:name="_Ref349213027"/>
      <w:bookmarkStart w:id="231" w:name="_Toc402877472"/>
      <w:bookmarkStart w:id="232" w:name="_Toc436662945"/>
      <w:bookmarkStart w:id="233" w:name="_Toc497797663"/>
      <w:r w:rsidRPr="00E164EB">
        <w:rPr>
          <w:rFonts w:cs="Arial"/>
          <w:lang w:val="en-US"/>
        </w:rPr>
        <w:lastRenderedPageBreak/>
        <w:t xml:space="preserve">Example 1: </w:t>
      </w:r>
      <w:r>
        <w:rPr>
          <w:rFonts w:cs="Arial"/>
          <w:lang w:val="en-US"/>
        </w:rPr>
        <w:t>Set alias functionality to “Off”</w:t>
      </w:r>
      <w:r w:rsidRPr="00E164EB">
        <w:rPr>
          <w:rFonts w:cs="Arial"/>
          <w:lang w:val="en-US"/>
        </w:rPr>
        <w:tab/>
        <w:t xml:space="preserve"> (Informative)</w:t>
      </w:r>
      <w:bookmarkEnd w:id="226"/>
      <w:bookmarkEnd w:id="227"/>
      <w:bookmarkEnd w:id="228"/>
      <w:bookmarkEnd w:id="229"/>
      <w:bookmarkEnd w:id="230"/>
      <w:bookmarkEnd w:id="231"/>
      <w:bookmarkEnd w:id="232"/>
      <w:bookmarkEnd w:id="233"/>
    </w:p>
    <w:p w:rsidR="00FF111F" w:rsidRPr="009C3D76" w:rsidRDefault="00FF111F" w:rsidP="00FF111F">
      <w:pPr>
        <w:rPr>
          <w:lang w:val="en-US"/>
        </w:rPr>
      </w:pPr>
      <w:r w:rsidRPr="006759C3">
        <w:t>In this example the</w:t>
      </w:r>
      <w:r>
        <w:t xml:space="preserve"> alias functionality is set to “Off” status by the application client acting on behalf the user in order to let the </w:t>
      </w:r>
      <w:proofErr w:type="spellStart"/>
      <w:r>
        <w:t>chatbot</w:t>
      </w:r>
      <w:proofErr w:type="spellEnd"/>
      <w:r>
        <w:t xml:space="preserve"> see user’s MSISDN in his/her communication with the </w:t>
      </w:r>
      <w:proofErr w:type="spellStart"/>
      <w:r>
        <w:t>chatbot</w:t>
      </w:r>
      <w:proofErr w:type="spellEnd"/>
    </w:p>
    <w:p w:rsidR="00FF111F" w:rsidRPr="00B95B10" w:rsidRDefault="00FF111F" w:rsidP="00FF111F">
      <w:pPr>
        <w:pStyle w:val="Heading5"/>
      </w:pPr>
      <w:bookmarkStart w:id="234" w:name="_Toc497797664"/>
      <w:r w:rsidRPr="00B95B10">
        <w:t>Request</w:t>
      </w:r>
      <w:bookmarkEnd w:id="234"/>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64"/>
      </w:tblGrid>
      <w:tr w:rsidR="00FF111F" w:rsidRPr="00B95B10" w:rsidTr="006178DC">
        <w:tc>
          <w:tcPr>
            <w:tcW w:w="5000" w:type="pct"/>
            <w:shd w:val="clear" w:color="auto" w:fill="FFFFCC"/>
            <w:tcMar>
              <w:top w:w="150" w:type="dxa"/>
              <w:left w:w="150" w:type="dxa"/>
              <w:bottom w:w="150" w:type="dxa"/>
              <w:right w:w="150" w:type="dxa"/>
            </w:tcMar>
          </w:tcPr>
          <w:p w:rsidR="00FF111F" w:rsidRPr="00CD509B" w:rsidRDefault="00FF111F" w:rsidP="006178DC">
            <w:pPr>
              <w:pStyle w:val="listing"/>
              <w:rPr>
                <w:lang w:val="en-US"/>
              </w:rPr>
            </w:pPr>
            <w:r>
              <w:rPr>
                <w:lang w:val="en-US"/>
              </w:rPr>
              <w:t>PUT</w:t>
            </w:r>
            <w:r w:rsidRPr="00CD509B">
              <w:rPr>
                <w:lang w:val="en-US"/>
              </w:rPr>
              <w:t xml:space="preserve"> /exampleAPI/</w:t>
            </w:r>
            <w:r>
              <w:rPr>
                <w:lang w:val="en-US"/>
              </w:rPr>
              <w:t>aliasmgmt/</w:t>
            </w:r>
            <w:r w:rsidR="00D357B9">
              <w:rPr>
                <w:lang w:val="en-US"/>
              </w:rPr>
              <w:t>v1/tel%3A%2B19585550100/</w:t>
            </w:r>
            <w:r w:rsidR="00CB7B91">
              <w:rPr>
                <w:lang w:val="en-US"/>
              </w:rPr>
              <w:t>sip%3bot3%40example.com</w:t>
            </w:r>
            <w:r>
              <w:rPr>
                <w:lang w:val="en-US"/>
              </w:rPr>
              <w:t>/</w:t>
            </w:r>
            <w:r w:rsidRPr="00B6320B">
              <w:rPr>
                <w:lang w:val="en-US"/>
              </w:rPr>
              <w:t>alias</w:t>
            </w:r>
            <w:r>
              <w:rPr>
                <w:lang w:val="en-US"/>
              </w:rPr>
              <w:t>/status</w:t>
            </w:r>
            <w:r w:rsidRPr="00B6320B">
              <w:rPr>
                <w:lang w:val="en-US"/>
              </w:rPr>
              <w:t xml:space="preserve"> </w:t>
            </w:r>
            <w:r w:rsidRPr="00CD509B">
              <w:rPr>
                <w:lang w:val="en-US"/>
              </w:rPr>
              <w:t>HTTP/1.1</w:t>
            </w:r>
          </w:p>
          <w:p w:rsidR="00FF111F" w:rsidRDefault="00FF111F" w:rsidP="006178DC">
            <w:pPr>
              <w:pStyle w:val="listing"/>
              <w:rPr>
                <w:lang w:val="en-US"/>
              </w:rPr>
            </w:pPr>
            <w:r w:rsidRPr="00CD509B">
              <w:rPr>
                <w:lang w:val="en-US"/>
              </w:rPr>
              <w:t>Accept: application/xml</w:t>
            </w:r>
          </w:p>
          <w:p w:rsidR="00FF111F" w:rsidRPr="00CD509B" w:rsidRDefault="00FF111F" w:rsidP="006178DC">
            <w:pPr>
              <w:pStyle w:val="listing"/>
              <w:rPr>
                <w:lang w:val="en-US"/>
              </w:rPr>
            </w:pPr>
            <w:r w:rsidRPr="00821AFA">
              <w:t>Content-Length: nnn</w:t>
            </w:r>
            <w:r w:rsidRPr="00B47F74">
              <w:rPr>
                <w:lang w:val="en-GB"/>
              </w:rPr>
              <w:t>n</w:t>
            </w:r>
            <w:r>
              <w:br/>
              <w:t>Content-Type: application/xml</w:t>
            </w:r>
          </w:p>
          <w:p w:rsidR="00FF111F" w:rsidRPr="00CD509B" w:rsidRDefault="00FF111F" w:rsidP="006178DC">
            <w:pPr>
              <w:pStyle w:val="listing"/>
              <w:rPr>
                <w:lang w:val="en-US"/>
              </w:rPr>
            </w:pPr>
            <w:r w:rsidRPr="00CD509B">
              <w:rPr>
                <w:lang w:val="en-US"/>
              </w:rPr>
              <w:t xml:space="preserve">Host: example.com </w:t>
            </w:r>
          </w:p>
          <w:p w:rsidR="00FF111F" w:rsidRDefault="00FF111F" w:rsidP="006178DC">
            <w:pPr>
              <w:pStyle w:val="listing"/>
              <w:rPr>
                <w:lang w:val="en-US"/>
              </w:rPr>
            </w:pPr>
            <w:r w:rsidRPr="00821AFA">
              <w:rPr>
                <w:lang w:val="en-US"/>
              </w:rPr>
              <w:t>Authorization: BEARER 08776724-6d0d-4aa6-a404-2bc19b5cf903</w:t>
            </w:r>
          </w:p>
          <w:p w:rsidR="00FF111F" w:rsidRDefault="00FF111F" w:rsidP="006178DC">
            <w:pPr>
              <w:pStyle w:val="listing"/>
              <w:rPr>
                <w:lang w:val="en-US"/>
              </w:rPr>
            </w:pPr>
          </w:p>
          <w:p w:rsidR="00FF111F" w:rsidRPr="00821AFA" w:rsidRDefault="00FF111F" w:rsidP="006178DC">
            <w:pPr>
              <w:pStyle w:val="listing"/>
            </w:pPr>
            <w:r w:rsidRPr="00821AFA">
              <w:t>&lt;?xml version="1.0" encoding="UTF-8"?&gt;</w:t>
            </w:r>
          </w:p>
          <w:p w:rsidR="00FF111F" w:rsidRPr="00821AFA" w:rsidRDefault="00FF111F" w:rsidP="006178DC">
            <w:pPr>
              <w:pStyle w:val="listing"/>
            </w:pPr>
            <w:r w:rsidRPr="00821AFA">
              <w:t>&lt;</w:t>
            </w:r>
            <w:r>
              <w:rPr>
                <w:lang w:val="en-US"/>
              </w:rPr>
              <w:t>aliasmgmt</w:t>
            </w:r>
            <w:r w:rsidRPr="00821AFA">
              <w:t>:</w:t>
            </w:r>
            <w:r w:rsidRPr="00C60948">
              <w:t>status</w:t>
            </w:r>
            <w:r w:rsidRPr="00821AFA">
              <w:t xml:space="preserve"> xmlns:</w:t>
            </w:r>
            <w:r>
              <w:rPr>
                <w:lang w:val="en-US"/>
              </w:rPr>
              <w:t>aliasmgmt</w:t>
            </w:r>
            <w:r w:rsidRPr="00821AFA">
              <w:t>="urn:oma:xml:rest:netapi:</w:t>
            </w:r>
            <w:r w:rsidRPr="004C19C8">
              <w:t>alias</w:t>
            </w:r>
            <w:r>
              <w:t>m</w:t>
            </w:r>
            <w:r w:rsidRPr="004C19C8">
              <w:t>anagement</w:t>
            </w:r>
            <w:r w:rsidRPr="00821AFA">
              <w:t>:1"&gt;</w:t>
            </w:r>
          </w:p>
          <w:p w:rsidR="00FF111F" w:rsidRPr="00821AFA" w:rsidRDefault="00FF111F" w:rsidP="006178DC">
            <w:pPr>
              <w:pStyle w:val="listing"/>
            </w:pPr>
            <w:r>
              <w:t xml:space="preserve">      &lt;</w:t>
            </w:r>
            <w:r>
              <w:rPr>
                <w:lang w:val="en-US"/>
              </w:rPr>
              <w:t>alias</w:t>
            </w:r>
            <w:r>
              <w:t>Status&gt;</w:t>
            </w:r>
            <w:r>
              <w:rPr>
                <w:lang w:val="en-US"/>
              </w:rPr>
              <w:t>Off</w:t>
            </w:r>
            <w:r>
              <w:t>&lt;/a</w:t>
            </w:r>
            <w:r>
              <w:rPr>
                <w:lang w:val="en-US"/>
              </w:rPr>
              <w:t>lias</w:t>
            </w:r>
            <w:r w:rsidRPr="00821AFA">
              <w:t>Status&gt;</w:t>
            </w:r>
          </w:p>
          <w:p w:rsidR="00FF111F" w:rsidRPr="00821AFA" w:rsidRDefault="00FF111F" w:rsidP="006178DC">
            <w:pPr>
              <w:pStyle w:val="listing"/>
            </w:pPr>
            <w:r w:rsidRPr="00821AFA">
              <w:t>&lt;resourceURL&gt;</w:t>
            </w:r>
            <w:r w:rsidRPr="00037B0B">
              <w:t>http://example.com/exampleAPI/</w:t>
            </w:r>
            <w:r>
              <w:rPr>
                <w:lang w:val="en-US"/>
              </w:rPr>
              <w:t>aliasmgmt/</w:t>
            </w:r>
            <w:r w:rsidR="00D357B9">
              <w:rPr>
                <w:lang w:val="en-US"/>
              </w:rPr>
              <w:t>v1/tel%3A%2B19585550100/</w:t>
            </w:r>
            <w:r w:rsidR="00CB7B91">
              <w:rPr>
                <w:lang w:val="en-US"/>
              </w:rPr>
              <w:t>sip%3bot3%40example.com</w:t>
            </w:r>
            <w:r>
              <w:rPr>
                <w:lang w:val="en-US"/>
              </w:rPr>
              <w:t>/</w:t>
            </w:r>
            <w:r w:rsidRPr="00B6320B">
              <w:rPr>
                <w:lang w:val="en-US"/>
              </w:rPr>
              <w:t>alias</w:t>
            </w:r>
            <w:r>
              <w:rPr>
                <w:lang w:val="en-US"/>
              </w:rPr>
              <w:t>/status</w:t>
            </w:r>
            <w:r w:rsidRPr="00821AFA">
              <w:t>&lt;/resourceURL&gt;</w:t>
            </w:r>
          </w:p>
          <w:p w:rsidR="00FF111F" w:rsidRPr="00FA66E4" w:rsidRDefault="00FF111F" w:rsidP="006178DC">
            <w:pPr>
              <w:pStyle w:val="listing"/>
              <w:rPr>
                <w:lang w:val="en-US"/>
              </w:rPr>
            </w:pPr>
            <w:r w:rsidRPr="00821AFA">
              <w:t>&lt;/</w:t>
            </w:r>
            <w:r>
              <w:rPr>
                <w:lang w:val="en-US"/>
              </w:rPr>
              <w:t>aliasmgmt</w:t>
            </w:r>
            <w:r w:rsidRPr="00821AFA">
              <w:t>:</w:t>
            </w:r>
            <w:r w:rsidRPr="00821AFA">
              <w:rPr>
                <w:lang w:val="en-US"/>
              </w:rPr>
              <w:t>status</w:t>
            </w:r>
            <w:r w:rsidRPr="00821AFA">
              <w:t>&gt;</w:t>
            </w:r>
          </w:p>
        </w:tc>
      </w:tr>
    </w:tbl>
    <w:p w:rsidR="00FF111F" w:rsidRPr="00B95B10" w:rsidRDefault="00FF111F" w:rsidP="00FF111F">
      <w:pPr>
        <w:pStyle w:val="Heading5"/>
        <w:tabs>
          <w:tab w:val="clear" w:pos="9634"/>
          <w:tab w:val="left" w:pos="1512"/>
        </w:tabs>
        <w:ind w:left="1514" w:hanging="1514"/>
      </w:pPr>
      <w:bookmarkStart w:id="235" w:name="_Toc497797665"/>
      <w:r w:rsidRPr="00B95B10">
        <w:t>Response</w:t>
      </w:r>
      <w:bookmarkEnd w:id="235"/>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64"/>
      </w:tblGrid>
      <w:tr w:rsidR="00FF111F" w:rsidRPr="00B95B10" w:rsidTr="006178DC">
        <w:tc>
          <w:tcPr>
            <w:tcW w:w="5000" w:type="pct"/>
            <w:shd w:val="clear" w:color="auto" w:fill="FFFFCC"/>
            <w:tcMar>
              <w:top w:w="150" w:type="dxa"/>
              <w:left w:w="150" w:type="dxa"/>
              <w:bottom w:w="150" w:type="dxa"/>
              <w:right w:w="150" w:type="dxa"/>
            </w:tcMar>
          </w:tcPr>
          <w:p w:rsidR="00FF111F" w:rsidRPr="006E2410" w:rsidRDefault="00FF111F" w:rsidP="006178DC">
            <w:pPr>
              <w:pStyle w:val="listing"/>
              <w:rPr>
                <w:lang w:val="en-US"/>
              </w:rPr>
            </w:pPr>
            <w:r>
              <w:rPr>
                <w:lang w:val="en-US"/>
              </w:rPr>
              <w:t>HTTP/1.1 200</w:t>
            </w:r>
            <w:r w:rsidRPr="006E2410">
              <w:rPr>
                <w:lang w:val="en-US"/>
              </w:rPr>
              <w:t xml:space="preserve"> </w:t>
            </w:r>
            <w:r>
              <w:rPr>
                <w:lang w:val="en-US"/>
              </w:rPr>
              <w:t>Ok</w:t>
            </w:r>
          </w:p>
          <w:p w:rsidR="00FF111F" w:rsidRPr="006E2410" w:rsidRDefault="00FF111F" w:rsidP="006178DC">
            <w:pPr>
              <w:pStyle w:val="listing"/>
              <w:rPr>
                <w:lang w:val="en-US"/>
              </w:rPr>
            </w:pPr>
            <w:r w:rsidRPr="006E2410">
              <w:rPr>
                <w:lang w:val="en-US"/>
              </w:rPr>
              <w:t>Content-Type: application/xml</w:t>
            </w:r>
          </w:p>
          <w:p w:rsidR="00FF111F" w:rsidRPr="006E2410" w:rsidRDefault="00FF111F" w:rsidP="006178DC">
            <w:pPr>
              <w:pStyle w:val="listing"/>
              <w:rPr>
                <w:lang w:val="en-US"/>
              </w:rPr>
            </w:pPr>
            <w:r w:rsidRPr="006E2410">
              <w:rPr>
                <w:lang w:val="en-US"/>
              </w:rPr>
              <w:t>Content-Length: nnnn</w:t>
            </w:r>
          </w:p>
          <w:p w:rsidR="00FF111F" w:rsidRPr="006E2410" w:rsidRDefault="00FF111F" w:rsidP="006178DC">
            <w:pPr>
              <w:pStyle w:val="listing"/>
              <w:rPr>
                <w:lang w:val="en-US"/>
              </w:rPr>
            </w:pPr>
            <w:r w:rsidRPr="006E2410">
              <w:rPr>
                <w:lang w:val="en-US"/>
              </w:rPr>
              <w:t xml:space="preserve">Date: </w:t>
            </w:r>
            <w:r>
              <w:rPr>
                <w:lang w:val="en-US"/>
              </w:rPr>
              <w:t>Tue</w:t>
            </w:r>
            <w:r w:rsidRPr="006E2410">
              <w:rPr>
                <w:lang w:val="en-US"/>
              </w:rPr>
              <w:t xml:space="preserve">, </w:t>
            </w:r>
            <w:r>
              <w:rPr>
                <w:lang w:val="en-US"/>
              </w:rPr>
              <w:t>17</w:t>
            </w:r>
            <w:r w:rsidRPr="006E2410">
              <w:rPr>
                <w:lang w:val="en-US"/>
              </w:rPr>
              <w:t xml:space="preserve"> </w:t>
            </w:r>
            <w:r>
              <w:rPr>
                <w:lang w:val="en-US"/>
              </w:rPr>
              <w:t>Oct 2017</w:t>
            </w:r>
            <w:r w:rsidRPr="006E2410">
              <w:rPr>
                <w:lang w:val="en-US"/>
              </w:rPr>
              <w:t xml:space="preserve"> 21:32:52 GMT</w:t>
            </w:r>
          </w:p>
          <w:p w:rsidR="00FF111F" w:rsidRDefault="00FF111F" w:rsidP="006178DC">
            <w:pPr>
              <w:pStyle w:val="listing"/>
              <w:rPr>
                <w:lang w:val="en-US"/>
              </w:rPr>
            </w:pPr>
          </w:p>
          <w:p w:rsidR="00FF111F" w:rsidRDefault="00FF111F" w:rsidP="006178DC">
            <w:pPr>
              <w:pStyle w:val="listing"/>
            </w:pPr>
            <w:r>
              <w:t>&lt;?xml version="1.0" encoding="UTF-8"?&gt;</w:t>
            </w:r>
          </w:p>
          <w:p w:rsidR="00FF111F" w:rsidRPr="00821AFA" w:rsidRDefault="00FF111F" w:rsidP="006178DC">
            <w:pPr>
              <w:pStyle w:val="listing"/>
            </w:pPr>
            <w:r w:rsidRPr="00821AFA">
              <w:t>&lt;</w:t>
            </w:r>
            <w:r>
              <w:rPr>
                <w:lang w:val="en-US"/>
              </w:rPr>
              <w:t>aliasmgmt</w:t>
            </w:r>
            <w:r w:rsidRPr="00821AFA">
              <w:t>:</w:t>
            </w:r>
            <w:r w:rsidRPr="00821AFA">
              <w:rPr>
                <w:lang w:val="en-US"/>
              </w:rPr>
              <w:t>status</w:t>
            </w:r>
            <w:r w:rsidRPr="00821AFA">
              <w:t xml:space="preserve"> xmlns:</w:t>
            </w:r>
            <w:r>
              <w:rPr>
                <w:lang w:val="en-US"/>
              </w:rPr>
              <w:t>aliasmgmt</w:t>
            </w:r>
            <w:r w:rsidRPr="00821AFA">
              <w:t>="urn:oma:xml:rest:netapi:</w:t>
            </w:r>
            <w:r w:rsidRPr="004C19C8">
              <w:t>alias</w:t>
            </w:r>
            <w:r>
              <w:t>m</w:t>
            </w:r>
            <w:r w:rsidRPr="004C19C8">
              <w:t>anagement</w:t>
            </w:r>
            <w:r w:rsidRPr="00821AFA">
              <w:t>:1"&gt;</w:t>
            </w:r>
          </w:p>
          <w:p w:rsidR="00FF111F" w:rsidRPr="00821AFA" w:rsidRDefault="00FF111F" w:rsidP="006178DC">
            <w:pPr>
              <w:pStyle w:val="listing"/>
            </w:pPr>
            <w:r w:rsidRPr="00821AFA">
              <w:t xml:space="preserve">   &lt;</w:t>
            </w:r>
            <w:r w:rsidRPr="00C60798">
              <w:rPr>
                <w:lang w:val="en-US"/>
              </w:rPr>
              <w:t>alias</w:t>
            </w:r>
            <w:r>
              <w:t>Status&gt;</w:t>
            </w:r>
            <w:r>
              <w:rPr>
                <w:lang w:val="en-US"/>
              </w:rPr>
              <w:t>Off</w:t>
            </w:r>
            <w:r w:rsidRPr="00821AFA">
              <w:t>&lt;/</w:t>
            </w:r>
            <w:r w:rsidRPr="00C60798">
              <w:rPr>
                <w:lang w:val="en-US"/>
              </w:rPr>
              <w:t>alias</w:t>
            </w:r>
            <w:r w:rsidRPr="00821AFA">
              <w:t>Status&gt;</w:t>
            </w:r>
          </w:p>
          <w:p w:rsidR="00FF111F" w:rsidRPr="00821AFA" w:rsidRDefault="00FF111F" w:rsidP="006178DC">
            <w:pPr>
              <w:pStyle w:val="listing"/>
            </w:pPr>
            <w:r w:rsidRPr="00821AFA">
              <w:t>&lt;resourceURL&gt;</w:t>
            </w:r>
            <w:r w:rsidRPr="00037B0B">
              <w:t>http://example.com/exampleAPI/</w:t>
            </w:r>
            <w:r>
              <w:rPr>
                <w:lang w:val="en-US"/>
              </w:rPr>
              <w:t>aliasmgmt/</w:t>
            </w:r>
            <w:r w:rsidR="00D357B9">
              <w:rPr>
                <w:lang w:val="en-US"/>
              </w:rPr>
              <w:t>v1/tel%3A%2B19585550100/</w:t>
            </w:r>
            <w:r w:rsidR="00CB7B91">
              <w:rPr>
                <w:lang w:val="en-US"/>
              </w:rPr>
              <w:t>sip%3bot3%40example.com</w:t>
            </w:r>
            <w:r>
              <w:rPr>
                <w:lang w:val="en-US"/>
              </w:rPr>
              <w:t>/</w:t>
            </w:r>
            <w:r w:rsidRPr="00B6320B">
              <w:rPr>
                <w:lang w:val="en-US"/>
              </w:rPr>
              <w:t>alias</w:t>
            </w:r>
            <w:r>
              <w:rPr>
                <w:lang w:val="en-US"/>
              </w:rPr>
              <w:t>/status</w:t>
            </w:r>
            <w:r w:rsidRPr="00821AFA">
              <w:t>&lt;/resourceURL&gt;</w:t>
            </w:r>
          </w:p>
          <w:p w:rsidR="00FF111F" w:rsidRPr="00FB315E" w:rsidRDefault="00FF111F" w:rsidP="006178DC">
            <w:pPr>
              <w:pStyle w:val="listing"/>
            </w:pPr>
            <w:r w:rsidRPr="00821AFA">
              <w:t>&lt;/</w:t>
            </w:r>
            <w:r>
              <w:rPr>
                <w:lang w:val="en-US"/>
              </w:rPr>
              <w:t>aliasmgmt</w:t>
            </w:r>
            <w:r w:rsidRPr="00821AFA">
              <w:t>:</w:t>
            </w:r>
            <w:r w:rsidRPr="00821AFA">
              <w:rPr>
                <w:lang w:val="en-US"/>
              </w:rPr>
              <w:t>status</w:t>
            </w:r>
            <w:r w:rsidRPr="00821AFA">
              <w:t>&gt;</w:t>
            </w:r>
          </w:p>
        </w:tc>
      </w:tr>
    </w:tbl>
    <w:p w:rsidR="00FF111F" w:rsidRDefault="00FF111F" w:rsidP="00FF111F"/>
    <w:p w:rsidR="00FF111F" w:rsidRDefault="00FF111F" w:rsidP="00FF111F">
      <w:pPr>
        <w:pStyle w:val="Heading3"/>
      </w:pPr>
      <w:bookmarkStart w:id="236" w:name="_Toc497797666"/>
      <w:r w:rsidRPr="00B95B10">
        <w:t>POST</w:t>
      </w:r>
      <w:bookmarkEnd w:id="236"/>
    </w:p>
    <w:p w:rsidR="00FF111F" w:rsidRDefault="00FF111F" w:rsidP="00FF111F">
      <w:r w:rsidRPr="00B95B10">
        <w:t xml:space="preserve">Method not allowed by the resource. The returned HTTP error status is 405. The server should also include the ‘Allow: </w:t>
      </w:r>
      <w:r>
        <w:t>[GET/PUT]</w:t>
      </w:r>
      <w:r w:rsidRPr="00B95B10">
        <w:t xml:space="preserve">’ field in the response as per </w:t>
      </w:r>
      <w:r>
        <w:t>sections 6.5.5 and 7.4.1 of [RFC7231]</w:t>
      </w:r>
      <w:r w:rsidRPr="00B95B10">
        <w:t>.</w:t>
      </w:r>
    </w:p>
    <w:p w:rsidR="00FF111F" w:rsidRDefault="00FF111F" w:rsidP="00FF111F"/>
    <w:p w:rsidR="00FF111F" w:rsidRPr="00B95B10" w:rsidRDefault="00FF111F" w:rsidP="00FF111F">
      <w:pPr>
        <w:pStyle w:val="Heading3"/>
      </w:pPr>
      <w:bookmarkStart w:id="237" w:name="_Toc497797667"/>
      <w:r w:rsidRPr="00B95B10">
        <w:t>DELETE</w:t>
      </w:r>
      <w:bookmarkEnd w:id="237"/>
    </w:p>
    <w:p w:rsidR="00FF111F" w:rsidRDefault="00FF111F" w:rsidP="00FF111F">
      <w:pPr>
        <w:rPr>
          <w:lang w:eastAsia="zh-CN"/>
        </w:rPr>
      </w:pPr>
      <w:r w:rsidRPr="00B95B10">
        <w:t xml:space="preserve">Method not allowed by the resource. The returned HTTP error status is 405. The server should also include the ‘Allow: </w:t>
      </w:r>
      <w:r>
        <w:t>[</w:t>
      </w:r>
      <w:r w:rsidRPr="00FA66E4">
        <w:t>POST</w:t>
      </w:r>
      <w:r>
        <w:t xml:space="preserve">]’ </w:t>
      </w:r>
      <w:r w:rsidRPr="00B95B10">
        <w:t xml:space="preserve">field in the response as per </w:t>
      </w:r>
      <w:r>
        <w:t>sections 6.5.5 and 7.4.1 of [RFC7231].</w:t>
      </w:r>
    </w:p>
    <w:p w:rsidR="00B979DD" w:rsidRPr="009D0192" w:rsidRDefault="00B979DD" w:rsidP="00B979DD">
      <w:pPr>
        <w:pStyle w:val="Heading2"/>
        <w:rPr>
          <w:rFonts w:cs="Arial"/>
        </w:rPr>
      </w:pPr>
      <w:bookmarkStart w:id="238" w:name="_Toc497797264"/>
      <w:bookmarkStart w:id="239" w:name="_Toc497797668"/>
      <w:bookmarkStart w:id="240" w:name="_Toc247085493"/>
      <w:bookmarkStart w:id="241" w:name="_Toc246936931"/>
      <w:bookmarkStart w:id="242" w:name="_Toc246939102"/>
      <w:bookmarkStart w:id="243" w:name="_Toc246936944"/>
      <w:bookmarkStart w:id="244" w:name="_Toc246939115"/>
      <w:bookmarkStart w:id="245" w:name="_Toc246936951"/>
      <w:bookmarkStart w:id="246" w:name="_Toc246939122"/>
      <w:bookmarkStart w:id="247" w:name="_Toc246936956"/>
      <w:bookmarkStart w:id="248" w:name="_Toc246939127"/>
      <w:bookmarkStart w:id="249" w:name="_Toc246936961"/>
      <w:bookmarkStart w:id="250" w:name="_Toc246936963"/>
      <w:bookmarkStart w:id="251" w:name="_Toc246939134"/>
      <w:bookmarkStart w:id="252" w:name="_Toc246936965"/>
      <w:bookmarkStart w:id="253" w:name="_Toc246939136"/>
      <w:bookmarkStart w:id="254" w:name="_Toc246936967"/>
      <w:bookmarkStart w:id="255" w:name="_Toc246939138"/>
      <w:bookmarkStart w:id="256" w:name="_Toc497797669"/>
      <w:bookmarkEnd w:id="202"/>
      <w:bookmarkEnd w:id="204"/>
      <w:bookmarkEnd w:id="205"/>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r w:rsidRPr="009D0192">
        <w:rPr>
          <w:rFonts w:cs="Arial"/>
        </w:rPr>
        <w:t xml:space="preserve">Resource: All </w:t>
      </w:r>
      <w:r w:rsidRPr="00F16CCC">
        <w:rPr>
          <w:rFonts w:cs="Arial"/>
        </w:rPr>
        <w:t xml:space="preserve">subscriptions to </w:t>
      </w:r>
      <w:r>
        <w:rPr>
          <w:rFonts w:cs="Arial"/>
        </w:rPr>
        <w:t xml:space="preserve">alias </w:t>
      </w:r>
      <w:r w:rsidRPr="003D4E31">
        <w:rPr>
          <w:rFonts w:eastAsia="Batang" w:cs="Arial"/>
          <w:color w:val="000000"/>
          <w:kern w:val="24"/>
        </w:rPr>
        <w:t>notifications</w:t>
      </w:r>
      <w:bookmarkEnd w:id="256"/>
    </w:p>
    <w:p w:rsidR="00B979DD" w:rsidRPr="001938A0" w:rsidRDefault="00B979DD" w:rsidP="00B979DD">
      <w:pPr>
        <w:rPr>
          <w:lang w:val="en-US"/>
        </w:rPr>
      </w:pPr>
      <w:r w:rsidRPr="001938A0">
        <w:rPr>
          <w:lang w:val="en-US"/>
        </w:rPr>
        <w:t>The resource use</w:t>
      </w:r>
      <w:r>
        <w:rPr>
          <w:lang w:val="en-US"/>
        </w:rPr>
        <w:t>d is:</w:t>
      </w:r>
    </w:p>
    <w:p w:rsidR="00B979DD" w:rsidRPr="001938A0" w:rsidRDefault="00B979DD" w:rsidP="00B979DD">
      <w:pPr>
        <w:rPr>
          <w:b/>
          <w:highlight w:val="yellow"/>
        </w:rPr>
      </w:pPr>
      <w:r w:rsidRPr="001938A0">
        <w:rPr>
          <w:b/>
          <w:bCs/>
          <w:lang w:val="it-IT"/>
        </w:rPr>
        <w:t>//{serverRoot}/</w:t>
      </w:r>
      <w:r w:rsidRPr="004A1151">
        <w:rPr>
          <w:b/>
          <w:bCs/>
          <w:lang w:val="it-IT"/>
        </w:rPr>
        <w:t>aliasmgmt</w:t>
      </w:r>
      <w:r>
        <w:rPr>
          <w:b/>
          <w:bCs/>
          <w:lang w:val="it-IT"/>
        </w:rPr>
        <w:t>/{apiVersion}/</w:t>
      </w:r>
      <w:r w:rsidR="006178DC">
        <w:rPr>
          <w:b/>
          <w:bCs/>
          <w:lang w:val="it-IT"/>
        </w:rPr>
        <w:t>{botId}</w:t>
      </w:r>
      <w:r w:rsidRPr="001938A0">
        <w:rPr>
          <w:b/>
          <w:bCs/>
          <w:lang w:val="it-IT"/>
        </w:rPr>
        <w:t>/subscriptions</w:t>
      </w:r>
    </w:p>
    <w:p w:rsidR="00B979DD" w:rsidRPr="001938A0" w:rsidRDefault="00B979DD" w:rsidP="00B979DD">
      <w:r w:rsidRPr="001938A0">
        <w:t xml:space="preserve">This resource is used to manage subscriptions to event notifications related to </w:t>
      </w:r>
      <w:r>
        <w:t>alias management (e.g. alias link event).</w:t>
      </w:r>
    </w:p>
    <w:p w:rsidR="00B979DD" w:rsidRPr="001938A0" w:rsidRDefault="00B979DD" w:rsidP="00B979DD">
      <w:pPr>
        <w:rPr>
          <w:lang w:val="en-US"/>
        </w:rPr>
      </w:pPr>
      <w:r w:rsidRPr="001938A0">
        <w:rPr>
          <w:lang w:val="en-US"/>
        </w:rPr>
        <w:t>This resource can be used in conjunction with a Client-side Notification URL, or in conjunction with a Server-side Notification URL. In this latter case, the application MUST first create a Notification Channel (see [</w:t>
      </w:r>
      <w:proofErr w:type="spellStart"/>
      <w:r w:rsidRPr="001938A0">
        <w:rPr>
          <w:lang w:val="en-US"/>
        </w:rPr>
        <w:t>REST_NetAPI_NotificationChannel</w:t>
      </w:r>
      <w:proofErr w:type="spellEnd"/>
      <w:r w:rsidRPr="001938A0">
        <w:rPr>
          <w:lang w:val="en-US"/>
        </w:rPr>
        <w:t>]) before creating a subscription.</w:t>
      </w:r>
    </w:p>
    <w:p w:rsidR="00B979DD" w:rsidRPr="00B95B10" w:rsidRDefault="00B979DD" w:rsidP="00B979DD">
      <w:pPr>
        <w:pStyle w:val="Heading3"/>
        <w:tabs>
          <w:tab w:val="clear" w:pos="1080"/>
          <w:tab w:val="clear" w:pos="9634"/>
          <w:tab w:val="right" w:pos="1077"/>
          <w:tab w:val="num" w:pos="1364"/>
        </w:tabs>
        <w:ind w:left="1077" w:hanging="1077"/>
      </w:pPr>
      <w:bookmarkStart w:id="257" w:name="_Toc390880895"/>
      <w:bookmarkStart w:id="258" w:name="_Toc390884862"/>
      <w:bookmarkStart w:id="259" w:name="_Toc390885343"/>
      <w:bookmarkStart w:id="260" w:name="_Toc390951780"/>
      <w:bookmarkStart w:id="261" w:name="_Toc391311060"/>
      <w:bookmarkStart w:id="262" w:name="_Toc391358536"/>
      <w:bookmarkStart w:id="263" w:name="_Toc357602597"/>
      <w:bookmarkStart w:id="264" w:name="_Toc386202451"/>
      <w:bookmarkStart w:id="265" w:name="_Toc408823105"/>
      <w:bookmarkStart w:id="266" w:name="_Toc437442062"/>
      <w:bookmarkStart w:id="267" w:name="_Toc497797670"/>
      <w:bookmarkEnd w:id="257"/>
      <w:bookmarkEnd w:id="258"/>
      <w:bookmarkEnd w:id="259"/>
      <w:bookmarkEnd w:id="260"/>
      <w:bookmarkEnd w:id="261"/>
      <w:bookmarkEnd w:id="262"/>
      <w:r w:rsidRPr="00B95B10">
        <w:lastRenderedPageBreak/>
        <w:t xml:space="preserve">Request </w:t>
      </w:r>
      <w:r>
        <w:t>URL</w:t>
      </w:r>
      <w:r w:rsidRPr="00B95B10">
        <w:t xml:space="preserve"> variables</w:t>
      </w:r>
      <w:bookmarkEnd w:id="263"/>
      <w:bookmarkEnd w:id="264"/>
      <w:bookmarkEnd w:id="265"/>
      <w:bookmarkEnd w:id="266"/>
      <w:bookmarkEnd w:id="267"/>
    </w:p>
    <w:p w:rsidR="00B979DD" w:rsidRPr="00B95B10" w:rsidRDefault="00B979DD" w:rsidP="00B979DD">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B979DD" w:rsidRPr="00B95B10" w:rsidTr="006178DC">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B979DD" w:rsidRPr="009C4D93" w:rsidRDefault="00B979DD" w:rsidP="006178DC">
            <w:pPr>
              <w:spacing w:before="0"/>
              <w:rPr>
                <w:rFonts w:ascii="Arial" w:hAnsi="Arial" w:cs="Arial"/>
                <w:b/>
                <w:bCs/>
                <w:color w:val="000000"/>
              </w:rPr>
            </w:pPr>
            <w:r w:rsidRPr="009C4D93">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B979DD" w:rsidRPr="009C4D93" w:rsidRDefault="00B979DD" w:rsidP="006178DC">
            <w:pPr>
              <w:spacing w:before="0"/>
              <w:rPr>
                <w:rFonts w:ascii="Arial" w:hAnsi="Arial" w:cs="Arial"/>
                <w:b/>
                <w:bCs/>
                <w:color w:val="000000"/>
              </w:rPr>
            </w:pPr>
            <w:r w:rsidRPr="009C4D93">
              <w:rPr>
                <w:rFonts w:ascii="Arial" w:hAnsi="Arial" w:cs="Arial"/>
                <w:b/>
                <w:bCs/>
                <w:color w:val="000000"/>
              </w:rPr>
              <w:t>Description</w:t>
            </w:r>
          </w:p>
        </w:tc>
      </w:tr>
      <w:tr w:rsidR="00B979DD" w:rsidRPr="00B95B10" w:rsidTr="006178DC">
        <w:tc>
          <w:tcPr>
            <w:tcW w:w="1005" w:type="pct"/>
            <w:tcBorders>
              <w:top w:val="single" w:sz="6" w:space="0" w:color="000000"/>
              <w:left w:val="single" w:sz="6" w:space="0" w:color="000000"/>
              <w:bottom w:val="single" w:sz="6" w:space="0" w:color="000000"/>
              <w:right w:val="single" w:sz="6" w:space="0" w:color="000000"/>
            </w:tcBorders>
            <w:vAlign w:val="center"/>
          </w:tcPr>
          <w:p w:rsidR="00B979DD" w:rsidRPr="009C4D93" w:rsidRDefault="00B979DD" w:rsidP="006178DC">
            <w:pPr>
              <w:spacing w:before="0"/>
              <w:rPr>
                <w:rFonts w:ascii="Arial" w:hAnsi="Arial" w:cs="Arial"/>
                <w:color w:val="000000"/>
              </w:rPr>
            </w:pPr>
            <w:proofErr w:type="spellStart"/>
            <w:r w:rsidRPr="009C4D93">
              <w:rPr>
                <w:rFonts w:ascii="Arial" w:hAnsi="Arial" w:cs="Arial"/>
                <w:color w:val="000000"/>
              </w:rPr>
              <w:t>serverRoot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rsidR="00B979DD" w:rsidRPr="009C4D93" w:rsidRDefault="00B979DD" w:rsidP="006178DC">
            <w:pPr>
              <w:spacing w:before="0"/>
              <w:rPr>
                <w:rFonts w:ascii="Arial" w:hAnsi="Arial" w:cs="Arial"/>
                <w:color w:val="000000"/>
              </w:rPr>
            </w:pPr>
            <w:r w:rsidRPr="009C4D93">
              <w:rPr>
                <w:rFonts w:ascii="Arial" w:hAnsi="Arial" w:cs="Arial"/>
                <w:color w:val="000000"/>
              </w:rPr>
              <w:t xml:space="preserve">Server </w:t>
            </w:r>
            <w:r w:rsidRPr="009C4D93">
              <w:rPr>
                <w:rFonts w:ascii="Arial" w:hAnsi="Arial" w:cs="Arial"/>
                <w:color w:val="000000"/>
                <w:lang w:eastAsia="zh-CN"/>
              </w:rPr>
              <w:t xml:space="preserve">base url: </w:t>
            </w:r>
            <w:proofErr w:type="spellStart"/>
            <w:r w:rsidRPr="009C4D93">
              <w:rPr>
                <w:rFonts w:ascii="Arial" w:hAnsi="Arial" w:cs="Arial"/>
                <w:color w:val="000000"/>
                <w:lang w:eastAsia="zh-CN"/>
              </w:rPr>
              <w:t>hostname+port+base</w:t>
            </w:r>
            <w:proofErr w:type="spellEnd"/>
            <w:r w:rsidRPr="009C4D93">
              <w:rPr>
                <w:rFonts w:ascii="Arial" w:hAnsi="Arial" w:cs="Arial"/>
                <w:color w:val="000000"/>
                <w:lang w:eastAsia="zh-CN"/>
              </w:rPr>
              <w:t xml:space="preserve"> path. Port and base path are OPTIONAL. </w:t>
            </w:r>
            <w:r w:rsidRPr="009C4D93">
              <w:rPr>
                <w:rFonts w:ascii="Arial" w:hAnsi="Arial" w:cs="Arial"/>
                <w:color w:val="000000"/>
                <w:lang w:eastAsia="zh-CN"/>
              </w:rPr>
              <w:br/>
              <w:t xml:space="preserve">Example: </w:t>
            </w:r>
            <w:r w:rsidRPr="000C2B84">
              <w:rPr>
                <w:rFonts w:ascii="Arial" w:hAnsi="Arial" w:cs="Arial"/>
                <w:color w:val="000000"/>
                <w:lang w:eastAsia="zh-CN"/>
              </w:rPr>
              <w:t>example.com/</w:t>
            </w:r>
            <w:proofErr w:type="spellStart"/>
            <w:r w:rsidRPr="000C2B84">
              <w:rPr>
                <w:rFonts w:ascii="Arial" w:hAnsi="Arial" w:cs="Arial"/>
                <w:color w:val="000000"/>
                <w:lang w:eastAsia="zh-CN"/>
              </w:rPr>
              <w:t>exampleAPI</w:t>
            </w:r>
            <w:proofErr w:type="spellEnd"/>
          </w:p>
        </w:tc>
      </w:tr>
      <w:tr w:rsidR="00B979DD" w:rsidRPr="00B95B10" w:rsidTr="006178DC">
        <w:tc>
          <w:tcPr>
            <w:tcW w:w="1005" w:type="pct"/>
            <w:tcBorders>
              <w:top w:val="single" w:sz="6" w:space="0" w:color="000000"/>
              <w:left w:val="single" w:sz="6" w:space="0" w:color="000000"/>
              <w:bottom w:val="single" w:sz="6" w:space="0" w:color="000000"/>
              <w:right w:val="single" w:sz="6" w:space="0" w:color="000000"/>
            </w:tcBorders>
            <w:vAlign w:val="center"/>
          </w:tcPr>
          <w:p w:rsidR="00B979DD" w:rsidRPr="009C4D93" w:rsidRDefault="00B979DD" w:rsidP="006178DC">
            <w:pPr>
              <w:spacing w:before="0"/>
              <w:rPr>
                <w:rFonts w:ascii="Arial" w:hAnsi="Arial" w:cs="Arial"/>
                <w:color w:val="000000"/>
              </w:rPr>
            </w:pPr>
            <w:proofErr w:type="spellStart"/>
            <w:r w:rsidRPr="009C4D93">
              <w:rPr>
                <w:rFonts w:ascii="Arial" w:hAnsi="Arial" w:cs="Arial"/>
                <w:color w:val="000000"/>
              </w:rPr>
              <w:t>apiVersion</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rsidR="00B979DD" w:rsidRPr="009C4D93" w:rsidRDefault="00B979DD" w:rsidP="006178DC">
            <w:pPr>
              <w:spacing w:before="0"/>
              <w:rPr>
                <w:rFonts w:ascii="Arial" w:hAnsi="Arial" w:cs="Arial"/>
                <w:color w:val="000000"/>
              </w:rPr>
            </w:pPr>
            <w:r w:rsidRPr="009C4D93">
              <w:rPr>
                <w:rFonts w:ascii="Arial" w:hAnsi="Arial" w:cs="Arial"/>
                <w:color w:val="000000"/>
              </w:rPr>
              <w:t xml:space="preserve">Version of the API client wants to use.  The value of this variable is defined in section </w:t>
            </w:r>
            <w:r>
              <w:rPr>
                <w:rFonts w:ascii="Arial" w:hAnsi="Arial" w:cs="Arial"/>
                <w:color w:val="000000"/>
              </w:rPr>
              <w:t>5.1</w:t>
            </w:r>
          </w:p>
        </w:tc>
      </w:tr>
      <w:tr w:rsidR="00B979DD" w:rsidTr="006178DC">
        <w:tblPrEx>
          <w:tblLook w:val="04A0" w:firstRow="1" w:lastRow="0" w:firstColumn="1" w:lastColumn="0" w:noHBand="0" w:noVBand="1"/>
        </w:tblPrEx>
        <w:tc>
          <w:tcPr>
            <w:tcW w:w="1005" w:type="pct"/>
            <w:tcBorders>
              <w:top w:val="single" w:sz="6" w:space="0" w:color="000000"/>
              <w:left w:val="single" w:sz="6" w:space="0" w:color="000000"/>
              <w:bottom w:val="single" w:sz="6" w:space="0" w:color="000000"/>
              <w:right w:val="single" w:sz="6" w:space="0" w:color="000000"/>
            </w:tcBorders>
            <w:vAlign w:val="center"/>
            <w:hideMark/>
          </w:tcPr>
          <w:p w:rsidR="00B979DD" w:rsidRDefault="00B979DD" w:rsidP="006178DC">
            <w:pPr>
              <w:spacing w:before="0"/>
              <w:rPr>
                <w:rFonts w:ascii="Arial" w:hAnsi="Arial" w:cs="Arial"/>
                <w:color w:val="000000"/>
              </w:rPr>
            </w:pPr>
            <w:proofErr w:type="spellStart"/>
            <w:r>
              <w:rPr>
                <w:rFonts w:ascii="Arial" w:hAnsi="Arial" w:cs="Arial"/>
                <w:color w:val="000000"/>
              </w:rPr>
              <w:t>userId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B979DD" w:rsidRDefault="00B979DD" w:rsidP="006178DC">
            <w:pPr>
              <w:spacing w:before="0"/>
              <w:rPr>
                <w:rFonts w:ascii="Arial" w:hAnsi="Arial" w:cs="Arial"/>
                <w:color w:val="000000"/>
              </w:rPr>
            </w:pPr>
            <w:r>
              <w:rPr>
                <w:rFonts w:ascii="Arial" w:hAnsi="Arial" w:cs="Arial"/>
                <w:color w:val="000000"/>
              </w:rPr>
              <w:t>Identifier of the user on whose behalf the application acts</w:t>
            </w:r>
          </w:p>
          <w:p w:rsidR="00B979DD" w:rsidRDefault="00B979DD" w:rsidP="006178DC">
            <w:pPr>
              <w:spacing w:before="0"/>
              <w:rPr>
                <w:rFonts w:ascii="Arial" w:hAnsi="Arial" w:cs="Arial"/>
                <w:color w:val="000000"/>
              </w:rPr>
            </w:pPr>
            <w:r>
              <w:rPr>
                <w:rFonts w:ascii="Arial" w:hAnsi="Arial" w:cs="Arial"/>
              </w:rPr>
              <w:t xml:space="preserve">Examples: </w:t>
            </w:r>
            <w:proofErr w:type="spellStart"/>
            <w:r>
              <w:rPr>
                <w:rFonts w:ascii="Arial" w:hAnsi="Arial" w:cs="Arial"/>
              </w:rPr>
              <w:t>tel</w:t>
            </w:r>
            <w:proofErr w:type="spellEnd"/>
            <w:r>
              <w:rPr>
                <w:rFonts w:ascii="Arial" w:hAnsi="Arial" w:cs="Arial"/>
              </w:rPr>
              <w:t>:+19585550100, acr:pseudonym123, sip:alice@example.com</w:t>
            </w:r>
          </w:p>
        </w:tc>
      </w:tr>
    </w:tbl>
    <w:p w:rsidR="00B979DD" w:rsidRPr="004D17CB" w:rsidRDefault="00B979DD" w:rsidP="00B979DD">
      <w:pPr>
        <w:rPr>
          <w:szCs w:val="32"/>
          <w:lang w:val="en-US"/>
        </w:rPr>
      </w:pPr>
      <w:r w:rsidRPr="004D17CB">
        <w:t xml:space="preserve">See section </w:t>
      </w:r>
      <w:r>
        <w:fldChar w:fldCharType="begin"/>
      </w:r>
      <w:r>
        <w:instrText xml:space="preserve"> REF _Ref428307878 \r \h </w:instrText>
      </w:r>
      <w:r>
        <w:fldChar w:fldCharType="separate"/>
      </w:r>
      <w:r>
        <w:t>6</w:t>
      </w:r>
      <w:r>
        <w:fldChar w:fldCharType="end"/>
      </w:r>
      <w:r w:rsidRPr="004D17CB">
        <w:t xml:space="preserve"> for a statement on the escaping of reserved characters in URL variables.</w:t>
      </w:r>
    </w:p>
    <w:p w:rsidR="00B979DD" w:rsidRPr="00B95B10" w:rsidRDefault="00B979DD" w:rsidP="00B979DD">
      <w:pPr>
        <w:pStyle w:val="Heading3"/>
        <w:tabs>
          <w:tab w:val="clear" w:pos="1080"/>
          <w:tab w:val="clear" w:pos="9634"/>
          <w:tab w:val="right" w:pos="1077"/>
          <w:tab w:val="num" w:pos="1364"/>
        </w:tabs>
        <w:ind w:left="1077" w:hanging="1077"/>
      </w:pPr>
      <w:bookmarkStart w:id="268" w:name="_Toc357602598"/>
      <w:bookmarkStart w:id="269" w:name="_Toc386202452"/>
      <w:bookmarkStart w:id="270" w:name="_Toc408823106"/>
      <w:bookmarkStart w:id="271" w:name="_Toc437442063"/>
      <w:bookmarkStart w:id="272" w:name="_Toc497797671"/>
      <w:r w:rsidRPr="00B95B10">
        <w:t>Response Codes</w:t>
      </w:r>
      <w:r>
        <w:t xml:space="preserve"> and Error Handling</w:t>
      </w:r>
      <w:bookmarkEnd w:id="268"/>
      <w:bookmarkEnd w:id="269"/>
      <w:bookmarkEnd w:id="270"/>
      <w:bookmarkEnd w:id="271"/>
      <w:bookmarkEnd w:id="272"/>
    </w:p>
    <w:p w:rsidR="00B979DD" w:rsidRDefault="00B979DD" w:rsidP="00B979DD">
      <w:pPr>
        <w:rPr>
          <w:lang w:val="en-US"/>
        </w:rPr>
      </w:pPr>
      <w:r>
        <w:t xml:space="preserve">For HTTP response codes, see </w:t>
      </w:r>
      <w:r>
        <w:rPr>
          <w:lang w:val="en-US"/>
        </w:rPr>
        <w:t>[</w:t>
      </w:r>
      <w:proofErr w:type="spellStart"/>
      <w:r>
        <w:rPr>
          <w:lang w:val="en-US"/>
        </w:rPr>
        <w:t>REST_NetAPI_Common</w:t>
      </w:r>
      <w:proofErr w:type="spellEnd"/>
      <w:r>
        <w:rPr>
          <w:lang w:val="en-US"/>
        </w:rPr>
        <w:t>].</w:t>
      </w:r>
    </w:p>
    <w:p w:rsidR="00B979DD" w:rsidRDefault="00B979DD" w:rsidP="00B979DD">
      <w:r w:rsidRPr="00B81105">
        <w:t xml:space="preserve">For Policy Exception and Service Exception fault codes applicable to </w:t>
      </w:r>
      <w:r>
        <w:t xml:space="preserve">RESTful Network API for Alias </w:t>
      </w:r>
      <w:proofErr w:type="spellStart"/>
      <w:r>
        <w:t>Managemnt</w:t>
      </w:r>
      <w:proofErr w:type="spellEnd"/>
      <w:r w:rsidRPr="007E43B7">
        <w:t>,</w:t>
      </w:r>
      <w:r>
        <w:t xml:space="preserve"> see section </w:t>
      </w:r>
      <w:r>
        <w:fldChar w:fldCharType="begin"/>
      </w:r>
      <w:r>
        <w:instrText xml:space="preserve"> REF _Ref315699519 \r \h </w:instrText>
      </w:r>
      <w:r>
        <w:fldChar w:fldCharType="separate"/>
      </w:r>
      <w:r>
        <w:t>7</w:t>
      </w:r>
      <w:r>
        <w:fldChar w:fldCharType="end"/>
      </w:r>
      <w:r>
        <w:t>.</w:t>
      </w:r>
    </w:p>
    <w:p w:rsidR="00B979DD" w:rsidRDefault="00B979DD" w:rsidP="00B979DD">
      <w:pPr>
        <w:pStyle w:val="Heading3"/>
        <w:tabs>
          <w:tab w:val="clear" w:pos="1080"/>
          <w:tab w:val="clear" w:pos="9634"/>
          <w:tab w:val="right" w:pos="1077"/>
          <w:tab w:val="num" w:pos="1364"/>
        </w:tabs>
        <w:ind w:left="1077" w:hanging="1077"/>
      </w:pPr>
      <w:bookmarkStart w:id="273" w:name="_Ref382312367"/>
      <w:bookmarkStart w:id="274" w:name="_Toc386202453"/>
      <w:bookmarkStart w:id="275" w:name="_Toc408823107"/>
      <w:bookmarkStart w:id="276" w:name="_Toc437442064"/>
      <w:bookmarkStart w:id="277" w:name="_Toc497797672"/>
      <w:r>
        <w:t>GET</w:t>
      </w:r>
      <w:bookmarkEnd w:id="273"/>
      <w:bookmarkEnd w:id="274"/>
      <w:bookmarkEnd w:id="275"/>
      <w:bookmarkEnd w:id="276"/>
      <w:bookmarkEnd w:id="277"/>
    </w:p>
    <w:p w:rsidR="00B979DD" w:rsidRDefault="00B979DD" w:rsidP="00B979DD">
      <w:r w:rsidRPr="0045600F">
        <w:t xml:space="preserve">This operation is used for reading the list of active notification </w:t>
      </w:r>
      <w:r>
        <w:t>subscriptions</w:t>
      </w:r>
      <w:r w:rsidRPr="00FD0D86">
        <w:t>.</w:t>
      </w:r>
      <w:r>
        <w:t xml:space="preserve"> Note that o</w:t>
      </w:r>
      <w:r w:rsidRPr="00913B06">
        <w:t>nly</w:t>
      </w:r>
      <w:r w:rsidRPr="00FD0D86">
        <w:t xml:space="preserve"> </w:t>
      </w:r>
      <w:r>
        <w:t xml:space="preserve">the </w:t>
      </w:r>
      <w:r w:rsidRPr="00FD0D86">
        <w:t xml:space="preserve">subscriptions this client is authorised to access </w:t>
      </w:r>
      <w:r>
        <w:t>SHALL</w:t>
      </w:r>
      <w:r w:rsidRPr="00FD0D86">
        <w:t xml:space="preserve"> be included in the list</w:t>
      </w:r>
      <w:r>
        <w:t>.</w:t>
      </w:r>
    </w:p>
    <w:p w:rsidR="00B979DD" w:rsidRDefault="00B979DD" w:rsidP="00B979DD">
      <w:pPr>
        <w:pStyle w:val="Heading4"/>
        <w:tabs>
          <w:tab w:val="clear" w:pos="9634"/>
          <w:tab w:val="left" w:pos="1296"/>
        </w:tabs>
        <w:ind w:left="1298" w:hanging="1298"/>
      </w:pPr>
      <w:bookmarkStart w:id="278" w:name="_Toc303287875"/>
      <w:bookmarkStart w:id="279" w:name="_Ref309647966"/>
      <w:bookmarkStart w:id="280" w:name="_Toc309661565"/>
      <w:bookmarkStart w:id="281" w:name="_Toc356806548"/>
      <w:bookmarkStart w:id="282" w:name="_Ref368922903"/>
      <w:bookmarkStart w:id="283" w:name="_Toc377546657"/>
      <w:bookmarkStart w:id="284" w:name="_Toc386202454"/>
      <w:bookmarkStart w:id="285" w:name="_Ref391357714"/>
      <w:bookmarkStart w:id="286" w:name="_Toc408823108"/>
      <w:bookmarkStart w:id="287" w:name="_Ref418052075"/>
      <w:bookmarkStart w:id="288" w:name="_Toc437442065"/>
      <w:bookmarkStart w:id="289" w:name="_Toc497797673"/>
      <w:r w:rsidRPr="00B95B10">
        <w:t>Example</w:t>
      </w:r>
      <w:r>
        <w:t>: Reading all active subscriptions</w:t>
      </w:r>
      <w:r w:rsidRPr="00B95B10">
        <w:tab/>
        <w:t>(Informative)</w:t>
      </w:r>
      <w:bookmarkEnd w:id="278"/>
      <w:bookmarkEnd w:id="279"/>
      <w:bookmarkEnd w:id="280"/>
      <w:bookmarkEnd w:id="281"/>
      <w:bookmarkEnd w:id="282"/>
      <w:bookmarkEnd w:id="283"/>
      <w:bookmarkEnd w:id="284"/>
      <w:bookmarkEnd w:id="285"/>
      <w:bookmarkEnd w:id="286"/>
      <w:bookmarkEnd w:id="287"/>
      <w:bookmarkEnd w:id="288"/>
      <w:bookmarkEnd w:id="289"/>
    </w:p>
    <w:p w:rsidR="00B979DD" w:rsidRPr="005452BB" w:rsidRDefault="00D653D6" w:rsidP="00B979DD">
      <w:pPr>
        <w:rPr>
          <w:lang w:val="en-US"/>
        </w:rPr>
      </w:pPr>
      <w:r>
        <w:rPr>
          <w:lang w:val="en-US"/>
        </w:rPr>
        <w:t xml:space="preserve">Application client (e.g. </w:t>
      </w:r>
      <w:r w:rsidR="00B979DD">
        <w:rPr>
          <w:lang w:val="en-US"/>
        </w:rPr>
        <w:t>bot Platform) reads all active subscriptions.</w:t>
      </w:r>
    </w:p>
    <w:p w:rsidR="00B979DD" w:rsidRPr="00856EA9" w:rsidRDefault="00B979DD" w:rsidP="00B979DD">
      <w:pPr>
        <w:pStyle w:val="Heading5"/>
        <w:tabs>
          <w:tab w:val="clear" w:pos="1512"/>
          <w:tab w:val="clear" w:pos="9634"/>
          <w:tab w:val="num" w:pos="1560"/>
        </w:tabs>
        <w:ind w:left="1514" w:hanging="1514"/>
      </w:pPr>
      <w:bookmarkStart w:id="290" w:name="_Toc303287876"/>
      <w:bookmarkStart w:id="291" w:name="_Toc309661566"/>
      <w:bookmarkStart w:id="292" w:name="_Toc356806549"/>
      <w:bookmarkStart w:id="293" w:name="_Toc377546658"/>
      <w:bookmarkStart w:id="294" w:name="_Toc386202455"/>
      <w:bookmarkStart w:id="295" w:name="_Toc408823109"/>
      <w:bookmarkStart w:id="296" w:name="_Toc437442066"/>
      <w:bookmarkStart w:id="297" w:name="_Toc497797674"/>
      <w:r w:rsidRPr="00856EA9">
        <w:t>Request</w:t>
      </w:r>
      <w:bookmarkEnd w:id="290"/>
      <w:bookmarkEnd w:id="291"/>
      <w:bookmarkEnd w:id="292"/>
      <w:bookmarkEnd w:id="293"/>
      <w:bookmarkEnd w:id="294"/>
      <w:bookmarkEnd w:id="295"/>
      <w:bookmarkEnd w:id="296"/>
      <w:bookmarkEnd w:id="297"/>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B979DD" w:rsidRPr="00412363" w:rsidTr="006178DC">
        <w:tc>
          <w:tcPr>
            <w:tcW w:w="5000" w:type="pct"/>
            <w:shd w:val="clear" w:color="auto" w:fill="FFFFCC"/>
            <w:tcMar>
              <w:top w:w="150" w:type="dxa"/>
              <w:left w:w="150" w:type="dxa"/>
              <w:bottom w:w="150" w:type="dxa"/>
              <w:right w:w="150" w:type="dxa"/>
            </w:tcMar>
          </w:tcPr>
          <w:p w:rsidR="00B979DD" w:rsidRDefault="00B979DD" w:rsidP="006178DC">
            <w:pPr>
              <w:pStyle w:val="listing"/>
            </w:pPr>
            <w:r w:rsidRPr="00B95B10">
              <w:t xml:space="preserve">GET </w:t>
            </w:r>
            <w:r>
              <w:t>/exampleAPI/</w:t>
            </w:r>
            <w:r w:rsidR="00A75C28">
              <w:rPr>
                <w:lang w:val="en-US"/>
              </w:rPr>
              <w:t>aliasmgmt/v1</w:t>
            </w:r>
            <w:r>
              <w:rPr>
                <w:lang w:val="en-US"/>
              </w:rPr>
              <w:t>/</w:t>
            </w:r>
            <w:r w:rsidR="005D7404" w:rsidRPr="005D7404">
              <w:rPr>
                <w:lang w:val="en-US"/>
              </w:rPr>
              <w:t>sip%3Abotplat1%40example.com</w:t>
            </w:r>
            <w:r w:rsidRPr="004A1151">
              <w:rPr>
                <w:lang w:val="en-US"/>
              </w:rPr>
              <w:t>/subscriptions</w:t>
            </w:r>
            <w:r w:rsidRPr="00B95B10">
              <w:t xml:space="preserve"> HTTP/1.1</w:t>
            </w:r>
            <w:r>
              <w:rPr>
                <w:lang w:val="en-US"/>
              </w:rPr>
              <w:t xml:space="preserve"> </w:t>
            </w:r>
            <w:r w:rsidRPr="00B95B10">
              <w:br/>
              <w:t>Accept: application/xml</w:t>
            </w:r>
            <w:r w:rsidRPr="00B95B10">
              <w:br/>
              <w:t>Host: example.com</w:t>
            </w:r>
          </w:p>
          <w:p w:rsidR="00B979DD" w:rsidRPr="00DE1812" w:rsidRDefault="00B979DD" w:rsidP="006178DC">
            <w:pPr>
              <w:pStyle w:val="listing"/>
              <w:rPr>
                <w:lang w:val="en-US"/>
              </w:rPr>
            </w:pPr>
            <w:r w:rsidRPr="00821AFA">
              <w:rPr>
                <w:lang w:val="en-US"/>
              </w:rPr>
              <w:t>Authorization: BEARER 08776724-6d0d-4aa6-a404-2bc19b5cf903</w:t>
            </w:r>
          </w:p>
        </w:tc>
      </w:tr>
    </w:tbl>
    <w:p w:rsidR="00B979DD" w:rsidRPr="00856EA9" w:rsidRDefault="00B979DD" w:rsidP="00B979DD">
      <w:pPr>
        <w:pStyle w:val="Heading5"/>
        <w:tabs>
          <w:tab w:val="clear" w:pos="1512"/>
          <w:tab w:val="clear" w:pos="9634"/>
          <w:tab w:val="num" w:pos="1560"/>
        </w:tabs>
        <w:ind w:left="1514" w:hanging="1514"/>
      </w:pPr>
      <w:bookmarkStart w:id="298" w:name="_Toc355188724"/>
      <w:bookmarkStart w:id="299" w:name="_Toc303287877"/>
      <w:bookmarkStart w:id="300" w:name="_Toc309661567"/>
      <w:bookmarkStart w:id="301" w:name="_Toc356806550"/>
      <w:bookmarkStart w:id="302" w:name="_Toc377546659"/>
      <w:bookmarkStart w:id="303" w:name="_Toc386202456"/>
      <w:bookmarkStart w:id="304" w:name="_Toc408823110"/>
      <w:bookmarkStart w:id="305" w:name="_Toc437442067"/>
      <w:bookmarkStart w:id="306" w:name="_Toc497797675"/>
      <w:bookmarkEnd w:id="298"/>
      <w:r w:rsidRPr="00856EA9">
        <w:t>Response</w:t>
      </w:r>
      <w:bookmarkEnd w:id="299"/>
      <w:bookmarkEnd w:id="300"/>
      <w:bookmarkEnd w:id="301"/>
      <w:bookmarkEnd w:id="302"/>
      <w:bookmarkEnd w:id="303"/>
      <w:bookmarkEnd w:id="304"/>
      <w:bookmarkEnd w:id="305"/>
      <w:bookmarkEnd w:id="306"/>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B979DD" w:rsidRPr="00412363" w:rsidTr="006178DC">
        <w:tc>
          <w:tcPr>
            <w:tcW w:w="5000" w:type="pct"/>
            <w:shd w:val="clear" w:color="auto" w:fill="FFFFCC"/>
            <w:tcMar>
              <w:top w:w="150" w:type="dxa"/>
              <w:left w:w="150" w:type="dxa"/>
              <w:bottom w:w="150" w:type="dxa"/>
              <w:right w:w="150" w:type="dxa"/>
            </w:tcMar>
          </w:tcPr>
          <w:p w:rsidR="00B979DD" w:rsidRDefault="00B979DD" w:rsidP="006178DC">
            <w:pPr>
              <w:pStyle w:val="listing"/>
              <w:tabs>
                <w:tab w:val="left" w:pos="1512"/>
              </w:tabs>
            </w:pPr>
            <w:r>
              <w:t>HTTP/1.1 200 OK</w:t>
            </w:r>
            <w:r>
              <w:tab/>
            </w:r>
          </w:p>
          <w:p w:rsidR="00B979DD" w:rsidRDefault="00B979DD" w:rsidP="006178DC">
            <w:pPr>
              <w:pStyle w:val="listing"/>
            </w:pPr>
            <w:r>
              <w:t>Content-Type: application/xml</w:t>
            </w:r>
          </w:p>
          <w:p w:rsidR="00B979DD" w:rsidRPr="00A4418C" w:rsidRDefault="00B979DD" w:rsidP="006178DC">
            <w:pPr>
              <w:pStyle w:val="listing"/>
              <w:rPr>
                <w:lang w:val="de-DE"/>
              </w:rPr>
            </w:pPr>
            <w:r>
              <w:t xml:space="preserve">Content-Length: </w:t>
            </w:r>
            <w:r>
              <w:rPr>
                <w:lang w:val="de-DE"/>
              </w:rPr>
              <w:t>nnnn</w:t>
            </w:r>
          </w:p>
          <w:p w:rsidR="00B979DD" w:rsidRPr="006E2410" w:rsidRDefault="00B979DD" w:rsidP="006178DC">
            <w:pPr>
              <w:pStyle w:val="listing"/>
              <w:rPr>
                <w:lang w:val="en-US"/>
              </w:rPr>
            </w:pPr>
            <w:r w:rsidRPr="006E2410">
              <w:rPr>
                <w:lang w:val="en-US"/>
              </w:rPr>
              <w:t xml:space="preserve">Date: </w:t>
            </w:r>
            <w:r>
              <w:rPr>
                <w:lang w:val="en-US"/>
              </w:rPr>
              <w:t>Tue</w:t>
            </w:r>
            <w:r w:rsidRPr="006E2410">
              <w:rPr>
                <w:lang w:val="en-US"/>
              </w:rPr>
              <w:t xml:space="preserve">, </w:t>
            </w:r>
            <w:r>
              <w:rPr>
                <w:lang w:val="en-US"/>
              </w:rPr>
              <w:t>17</w:t>
            </w:r>
            <w:r w:rsidRPr="006E2410">
              <w:rPr>
                <w:lang w:val="en-US"/>
              </w:rPr>
              <w:t xml:space="preserve"> </w:t>
            </w:r>
            <w:r>
              <w:rPr>
                <w:lang w:val="en-US"/>
              </w:rPr>
              <w:t>Oct 2017</w:t>
            </w:r>
            <w:r w:rsidRPr="006E2410">
              <w:rPr>
                <w:lang w:val="en-US"/>
              </w:rPr>
              <w:t xml:space="preserve"> 21:32:52 GMT</w:t>
            </w:r>
          </w:p>
          <w:p w:rsidR="00B979DD" w:rsidRDefault="00B979DD" w:rsidP="006178DC">
            <w:pPr>
              <w:pStyle w:val="listing"/>
            </w:pPr>
          </w:p>
          <w:p w:rsidR="00B979DD" w:rsidRPr="009D4C84" w:rsidRDefault="00B979DD" w:rsidP="006178DC">
            <w:pPr>
              <w:pStyle w:val="listing"/>
              <w:rPr>
                <w:lang w:val="en-US"/>
              </w:rPr>
            </w:pPr>
            <w:r w:rsidRPr="009D4C84">
              <w:rPr>
                <w:lang w:val="en-US"/>
              </w:rPr>
              <w:t>&lt;?xml version="1.0" encoding="UTF-8"?&gt;</w:t>
            </w:r>
          </w:p>
          <w:p w:rsidR="00B979DD" w:rsidRPr="00821AFA" w:rsidRDefault="00B979DD" w:rsidP="006178DC">
            <w:pPr>
              <w:pStyle w:val="listing"/>
            </w:pPr>
            <w:r w:rsidRPr="00821AFA">
              <w:t>&lt;</w:t>
            </w:r>
            <w:r>
              <w:rPr>
                <w:lang w:val="en-US"/>
              </w:rPr>
              <w:t>aliasmgmt</w:t>
            </w:r>
            <w:r w:rsidRPr="00821AFA">
              <w:t>:</w:t>
            </w:r>
            <w:r w:rsidRPr="00A91D42">
              <w:rPr>
                <w:lang w:val="en-US"/>
              </w:rPr>
              <w:t>aliasSubscriptionList</w:t>
            </w:r>
            <w:r>
              <w:rPr>
                <w:lang w:val="en-US"/>
              </w:rPr>
              <w:t xml:space="preserve"> </w:t>
            </w:r>
            <w:r w:rsidRPr="00821AFA">
              <w:t>xmlns:</w:t>
            </w:r>
            <w:r>
              <w:rPr>
                <w:lang w:val="en-US"/>
              </w:rPr>
              <w:t>aliasmgmt</w:t>
            </w:r>
            <w:r w:rsidRPr="00821AFA">
              <w:t>="urn:oma:xml:rest:netapi:</w:t>
            </w:r>
            <w:r w:rsidRPr="004C19C8">
              <w:t>alias</w:t>
            </w:r>
            <w:r>
              <w:t>m</w:t>
            </w:r>
            <w:r w:rsidRPr="004C19C8">
              <w:t>anagement</w:t>
            </w:r>
            <w:r w:rsidRPr="00821AFA">
              <w:t>:1"&gt;</w:t>
            </w:r>
          </w:p>
          <w:p w:rsidR="00B979DD" w:rsidRPr="009D4C84" w:rsidRDefault="00B979DD" w:rsidP="006178DC">
            <w:pPr>
              <w:pStyle w:val="listing"/>
              <w:rPr>
                <w:lang w:val="en-US"/>
              </w:rPr>
            </w:pPr>
          </w:p>
          <w:p w:rsidR="00B979DD" w:rsidRPr="009D4C84" w:rsidRDefault="00B979DD" w:rsidP="006178DC">
            <w:pPr>
              <w:pStyle w:val="listing"/>
              <w:rPr>
                <w:lang w:val="en-US"/>
              </w:rPr>
            </w:pPr>
            <w:r w:rsidRPr="009D4C84">
              <w:rPr>
                <w:lang w:val="en-US"/>
              </w:rPr>
              <w:t xml:space="preserve">    &lt;</w:t>
            </w:r>
            <w:r>
              <w:rPr>
                <w:lang w:val="en-US"/>
              </w:rPr>
              <w:t>subscription</w:t>
            </w:r>
            <w:r w:rsidRPr="009D4C84">
              <w:rPr>
                <w:lang w:val="en-US"/>
              </w:rPr>
              <w:t>&gt;</w:t>
            </w:r>
          </w:p>
          <w:p w:rsidR="00B979DD" w:rsidRPr="009D4C84" w:rsidRDefault="00B979DD" w:rsidP="006178DC">
            <w:pPr>
              <w:pStyle w:val="listing"/>
              <w:rPr>
                <w:lang w:val="en-US"/>
              </w:rPr>
            </w:pPr>
            <w:r w:rsidRPr="009D4C84">
              <w:rPr>
                <w:lang w:val="en-US"/>
              </w:rPr>
              <w:t xml:space="preserve">        &lt;callbackReference&gt;</w:t>
            </w:r>
          </w:p>
          <w:p w:rsidR="00B979DD" w:rsidRPr="009D4C84" w:rsidRDefault="00B979DD" w:rsidP="006178DC">
            <w:pPr>
              <w:pStyle w:val="listing"/>
              <w:rPr>
                <w:lang w:val="en-US"/>
              </w:rPr>
            </w:pPr>
            <w:r w:rsidRPr="009D4C84">
              <w:rPr>
                <w:lang w:val="en-US"/>
              </w:rPr>
              <w:t xml:space="preserve">            &lt;notifyURL&gt;http://application</w:t>
            </w:r>
            <w:r>
              <w:rPr>
                <w:lang w:val="en-US"/>
              </w:rPr>
              <w:t>Client</w:t>
            </w:r>
            <w:r w:rsidRPr="009D4C84">
              <w:rPr>
                <w:lang w:val="en-US"/>
              </w:rPr>
              <w:t>.example.com</w:t>
            </w:r>
            <w:r>
              <w:rPr>
                <w:lang w:val="en-US"/>
              </w:rPr>
              <w:t>/aliasLink/notifications/77777</w:t>
            </w:r>
            <w:r w:rsidRPr="009D4C84">
              <w:rPr>
                <w:lang w:val="en-US"/>
              </w:rPr>
              <w:t>&lt;/notifyURL&gt;</w:t>
            </w:r>
          </w:p>
          <w:p w:rsidR="00B979DD" w:rsidRPr="009D4C84" w:rsidRDefault="00B979DD" w:rsidP="006178DC">
            <w:pPr>
              <w:pStyle w:val="listing"/>
              <w:rPr>
                <w:lang w:val="en-US"/>
              </w:rPr>
            </w:pPr>
            <w:r w:rsidRPr="009D4C84">
              <w:rPr>
                <w:lang w:val="en-US"/>
              </w:rPr>
              <w:t xml:space="preserve">            &lt;callbackData&gt;</w:t>
            </w:r>
            <w:r>
              <w:rPr>
                <w:lang w:val="en-US"/>
              </w:rPr>
              <w:t>abcd</w:t>
            </w:r>
            <w:r w:rsidRPr="009D4C84">
              <w:rPr>
                <w:lang w:val="en-US"/>
              </w:rPr>
              <w:t>&lt;/callbackData&gt;</w:t>
            </w:r>
          </w:p>
          <w:p w:rsidR="00B979DD" w:rsidRPr="009D4C84" w:rsidRDefault="00B979DD" w:rsidP="006178DC">
            <w:pPr>
              <w:pStyle w:val="listing"/>
              <w:rPr>
                <w:lang w:val="en-US"/>
              </w:rPr>
            </w:pPr>
            <w:r w:rsidRPr="009D4C84">
              <w:rPr>
                <w:lang w:val="en-US"/>
              </w:rPr>
              <w:t xml:space="preserve">        &lt;/callbackReference&gt;</w:t>
            </w:r>
          </w:p>
          <w:p w:rsidR="00B979DD" w:rsidRPr="009D4C84" w:rsidRDefault="00B979DD" w:rsidP="006178DC">
            <w:pPr>
              <w:pStyle w:val="listing"/>
              <w:rPr>
                <w:lang w:val="en-US"/>
              </w:rPr>
            </w:pPr>
            <w:r w:rsidRPr="009D4C84">
              <w:rPr>
                <w:lang w:val="en-US"/>
              </w:rPr>
              <w:t xml:space="preserve">        &lt;clientCorrelator&gt;12345&lt;/clientCorrelator&gt;</w:t>
            </w:r>
          </w:p>
          <w:p w:rsidR="00B979DD" w:rsidRDefault="00B979DD" w:rsidP="006178DC">
            <w:pPr>
              <w:pStyle w:val="listing"/>
              <w:rPr>
                <w:lang w:val="en-US"/>
              </w:rPr>
            </w:pPr>
            <w:r>
              <w:rPr>
                <w:lang w:val="en-US"/>
              </w:rPr>
              <w:t xml:space="preserve">        </w:t>
            </w:r>
            <w:r w:rsidRPr="009D4C84">
              <w:rPr>
                <w:lang w:val="en-US"/>
              </w:rPr>
              <w:t>&lt;resourceURL&gt;</w:t>
            </w:r>
            <w:r w:rsidRPr="00E00693">
              <w:rPr>
                <w:lang w:val="en-US"/>
              </w:rPr>
              <w:t>http://example.com/exampleAPI/</w:t>
            </w:r>
            <w:r w:rsidR="00D653D6">
              <w:rPr>
                <w:lang w:val="en-US"/>
              </w:rPr>
              <w:t>aliasmgmt/v1/</w:t>
            </w:r>
            <w:r w:rsidR="001F5303">
              <w:rPr>
                <w:lang w:val="en-US"/>
              </w:rPr>
              <w:t>sip%3Abotplat1%40example.com</w:t>
            </w:r>
            <w:r w:rsidRPr="00A91D42">
              <w:rPr>
                <w:lang w:val="en-US"/>
              </w:rPr>
              <w:t xml:space="preserve">/subscriptions </w:t>
            </w:r>
            <w:r w:rsidRPr="00E00693">
              <w:rPr>
                <w:lang w:val="en-US"/>
              </w:rPr>
              <w:t>/sub001&lt;/resourceURL</w:t>
            </w:r>
            <w:r w:rsidRPr="009D4C84">
              <w:rPr>
                <w:lang w:val="en-US"/>
              </w:rPr>
              <w:t>&gt;</w:t>
            </w:r>
          </w:p>
          <w:p w:rsidR="00B979DD" w:rsidRPr="009D4C84" w:rsidRDefault="00B979DD" w:rsidP="006178DC">
            <w:pPr>
              <w:pStyle w:val="listing"/>
              <w:tabs>
                <w:tab w:val="left" w:pos="6173"/>
              </w:tabs>
              <w:rPr>
                <w:lang w:val="en-US"/>
              </w:rPr>
            </w:pPr>
            <w:r w:rsidRPr="009D4C84">
              <w:rPr>
                <w:lang w:val="en-US"/>
              </w:rPr>
              <w:t xml:space="preserve">    &lt;/</w:t>
            </w:r>
            <w:r>
              <w:rPr>
                <w:lang w:val="en-US"/>
              </w:rPr>
              <w:t>subscription</w:t>
            </w:r>
            <w:r w:rsidRPr="009D4C84">
              <w:rPr>
                <w:lang w:val="en-US"/>
              </w:rPr>
              <w:t>&gt;</w:t>
            </w:r>
            <w:r>
              <w:rPr>
                <w:lang w:val="en-US"/>
              </w:rPr>
              <w:tab/>
            </w:r>
          </w:p>
          <w:p w:rsidR="00B979DD" w:rsidRPr="009D4C84" w:rsidRDefault="00B979DD" w:rsidP="006178DC">
            <w:pPr>
              <w:pStyle w:val="listing"/>
              <w:rPr>
                <w:lang w:val="en-US"/>
              </w:rPr>
            </w:pPr>
            <w:r w:rsidRPr="009D4C84">
              <w:rPr>
                <w:lang w:val="en-US"/>
              </w:rPr>
              <w:t xml:space="preserve">    &lt;resourceURL&gt;http://example.com/exampleAPI</w:t>
            </w:r>
            <w:r>
              <w:rPr>
                <w:lang w:val="en-US"/>
              </w:rPr>
              <w:t>/</w:t>
            </w:r>
            <w:r w:rsidR="00D653D6">
              <w:rPr>
                <w:lang w:val="en-US"/>
              </w:rPr>
              <w:t>aliasmgmt/</w:t>
            </w:r>
            <w:r w:rsidR="005D7404">
              <w:rPr>
                <w:lang w:val="en-US"/>
              </w:rPr>
              <w:t>v1/sip%3Abotplat1%40example.com/subscriptions</w:t>
            </w:r>
            <w:r w:rsidRPr="009D4C84">
              <w:rPr>
                <w:lang w:val="en-US"/>
              </w:rPr>
              <w:t>&lt;/resourceURL&gt;</w:t>
            </w:r>
          </w:p>
          <w:p w:rsidR="00B979DD" w:rsidRPr="00FB315E" w:rsidRDefault="00B979DD" w:rsidP="006178DC">
            <w:pPr>
              <w:pStyle w:val="listing"/>
            </w:pPr>
            <w:r w:rsidRPr="009D4C84">
              <w:rPr>
                <w:lang w:val="en-US"/>
              </w:rPr>
              <w:t>&lt;/</w:t>
            </w:r>
            <w:r>
              <w:rPr>
                <w:lang w:val="en-US"/>
              </w:rPr>
              <w:t>aliasmgmt:alias</w:t>
            </w:r>
            <w:r w:rsidRPr="009D4C84">
              <w:rPr>
                <w:lang w:val="en-US"/>
              </w:rPr>
              <w:t>SubscriptionList&gt;</w:t>
            </w:r>
          </w:p>
        </w:tc>
      </w:tr>
    </w:tbl>
    <w:p w:rsidR="00B979DD" w:rsidRDefault="00B979DD" w:rsidP="00B979DD">
      <w:pPr>
        <w:pStyle w:val="Heading3"/>
        <w:tabs>
          <w:tab w:val="clear" w:pos="1080"/>
          <w:tab w:val="clear" w:pos="9634"/>
          <w:tab w:val="right" w:pos="1077"/>
          <w:tab w:val="num" w:pos="1364"/>
        </w:tabs>
        <w:ind w:left="1077" w:hanging="1077"/>
      </w:pPr>
      <w:bookmarkStart w:id="307" w:name="_Toc386202457"/>
      <w:bookmarkStart w:id="308" w:name="_Toc408823111"/>
      <w:bookmarkStart w:id="309" w:name="_Toc437442068"/>
      <w:bookmarkStart w:id="310" w:name="_Toc497797676"/>
      <w:r>
        <w:lastRenderedPageBreak/>
        <w:t>PUT</w:t>
      </w:r>
      <w:bookmarkEnd w:id="307"/>
      <w:bookmarkEnd w:id="308"/>
      <w:bookmarkEnd w:id="309"/>
      <w:bookmarkEnd w:id="310"/>
    </w:p>
    <w:p w:rsidR="00B979DD" w:rsidRDefault="00B979DD" w:rsidP="00B979DD">
      <w:r w:rsidRPr="00783460">
        <w:t>Method not allowed by the resource. The returned HTTP error status is 405. The server shoul</w:t>
      </w:r>
      <w:r>
        <w:t>d also include the ‘Allow: GET, POST</w:t>
      </w:r>
      <w:r w:rsidRPr="00783460">
        <w:t xml:space="preserve">’ field in the response as per </w:t>
      </w:r>
      <w:r>
        <w:t>section 6.5.5 and 7.4.1 of [RFC7231]</w:t>
      </w:r>
      <w:r w:rsidRPr="00783460">
        <w:t>.</w:t>
      </w:r>
    </w:p>
    <w:p w:rsidR="00B979DD" w:rsidRPr="0078766A" w:rsidRDefault="00B979DD" w:rsidP="00B979DD">
      <w:pPr>
        <w:pStyle w:val="Heading3"/>
        <w:tabs>
          <w:tab w:val="clear" w:pos="1080"/>
          <w:tab w:val="clear" w:pos="9634"/>
          <w:tab w:val="right" w:pos="1077"/>
          <w:tab w:val="num" w:pos="1364"/>
        </w:tabs>
        <w:ind w:left="1077" w:hanging="1077"/>
      </w:pPr>
      <w:bookmarkStart w:id="311" w:name="_Ref382312395"/>
      <w:bookmarkStart w:id="312" w:name="_Ref382312407"/>
      <w:bookmarkStart w:id="313" w:name="_Ref382312415"/>
      <w:bookmarkStart w:id="314" w:name="_Toc386202458"/>
      <w:bookmarkStart w:id="315" w:name="_Toc408823112"/>
      <w:bookmarkStart w:id="316" w:name="_Toc437442069"/>
      <w:bookmarkStart w:id="317" w:name="_Toc497797677"/>
      <w:r>
        <w:t>POST</w:t>
      </w:r>
      <w:bookmarkEnd w:id="311"/>
      <w:bookmarkEnd w:id="312"/>
      <w:bookmarkEnd w:id="313"/>
      <w:bookmarkEnd w:id="314"/>
      <w:bookmarkEnd w:id="315"/>
      <w:bookmarkEnd w:id="316"/>
      <w:bookmarkEnd w:id="317"/>
    </w:p>
    <w:p w:rsidR="00B979DD" w:rsidRDefault="00B979DD" w:rsidP="00B979DD">
      <w:r w:rsidRPr="00B95B10">
        <w:t xml:space="preserve">This operation is used </w:t>
      </w:r>
      <w:r>
        <w:t>to c</w:t>
      </w:r>
      <w:r w:rsidRPr="00B16114">
        <w:t xml:space="preserve">reate </w:t>
      </w:r>
      <w:r>
        <w:t xml:space="preserve">a </w:t>
      </w:r>
      <w:r w:rsidRPr="00B16114">
        <w:t>new subscription for notifications</w:t>
      </w:r>
      <w:r>
        <w:t xml:space="preserve"> related to alias events (e.g. alias </w:t>
      </w:r>
      <w:proofErr w:type="spellStart"/>
      <w:r>
        <w:t>lnk</w:t>
      </w:r>
      <w:proofErr w:type="spellEnd"/>
      <w:r>
        <w:t>)</w:t>
      </w:r>
      <w:r w:rsidRPr="00B95B10">
        <w:t>.</w:t>
      </w:r>
    </w:p>
    <w:p w:rsidR="00B979DD" w:rsidRDefault="00B979DD" w:rsidP="00B979DD">
      <w:r w:rsidRPr="00C517DA">
        <w:t xml:space="preserve">The </w:t>
      </w:r>
      <w:proofErr w:type="spellStart"/>
      <w:r w:rsidRPr="00C517DA">
        <w:t>notifyURL</w:t>
      </w:r>
      <w:proofErr w:type="spellEnd"/>
      <w:r w:rsidRPr="00C517DA">
        <w:t xml:space="preserve"> in the </w:t>
      </w:r>
      <w:proofErr w:type="spellStart"/>
      <w:r w:rsidRPr="00C517DA">
        <w:t>callbackReference</w:t>
      </w:r>
      <w:proofErr w:type="spellEnd"/>
      <w:r w:rsidRPr="00C517DA">
        <w:t xml:space="preserve"> either contains the Client-side Notification URL (as defined by the client) or the Server-side Notification URL (as obtained during the creation of the Notification Channel [</w:t>
      </w:r>
      <w:proofErr w:type="spellStart"/>
      <w:r w:rsidRPr="00C517DA">
        <w:t>REST_NetAPI_NotificationChannel</w:t>
      </w:r>
      <w:proofErr w:type="spellEnd"/>
      <w:r w:rsidRPr="00C517DA">
        <w:t>]).</w:t>
      </w:r>
    </w:p>
    <w:p w:rsidR="00B979DD" w:rsidRDefault="00B979DD" w:rsidP="00B979DD">
      <w:pPr>
        <w:pStyle w:val="Heading4"/>
        <w:tabs>
          <w:tab w:val="clear" w:pos="9634"/>
          <w:tab w:val="left" w:pos="1296"/>
        </w:tabs>
        <w:ind w:left="1298" w:hanging="1298"/>
      </w:pPr>
      <w:bookmarkStart w:id="318" w:name="_Toc303287880"/>
      <w:bookmarkStart w:id="319" w:name="_Ref309647968"/>
      <w:bookmarkStart w:id="320" w:name="_Toc309661570"/>
      <w:bookmarkStart w:id="321" w:name="_Toc356806553"/>
      <w:bookmarkStart w:id="322" w:name="_Ref368922908"/>
      <w:bookmarkStart w:id="323" w:name="_Toc377546662"/>
      <w:bookmarkStart w:id="324" w:name="_Toc386202459"/>
      <w:bookmarkStart w:id="325" w:name="_Ref391357728"/>
      <w:bookmarkStart w:id="326" w:name="_Toc408823113"/>
      <w:bookmarkStart w:id="327" w:name="_Ref418052097"/>
      <w:bookmarkStart w:id="328" w:name="_Toc437442070"/>
      <w:bookmarkStart w:id="329" w:name="_Toc497797678"/>
      <w:r w:rsidRPr="00DF2F15">
        <w:t>Example</w:t>
      </w:r>
      <w:r>
        <w:t xml:space="preserve"> 1</w:t>
      </w:r>
      <w:r w:rsidRPr="00DF2F15">
        <w:t>: Creating a new subscription, response with copy of created resource</w:t>
      </w:r>
      <w:r w:rsidRPr="00DF2F15">
        <w:tab/>
        <w:t>(Informative)</w:t>
      </w:r>
      <w:bookmarkEnd w:id="318"/>
      <w:bookmarkEnd w:id="319"/>
      <w:bookmarkEnd w:id="320"/>
      <w:bookmarkEnd w:id="321"/>
      <w:bookmarkEnd w:id="322"/>
      <w:bookmarkEnd w:id="323"/>
      <w:bookmarkEnd w:id="324"/>
      <w:bookmarkEnd w:id="325"/>
      <w:bookmarkEnd w:id="326"/>
      <w:bookmarkEnd w:id="327"/>
      <w:bookmarkEnd w:id="328"/>
      <w:bookmarkEnd w:id="329"/>
    </w:p>
    <w:p w:rsidR="00B979DD" w:rsidRPr="005452BB" w:rsidRDefault="00B979DD" w:rsidP="00B979DD">
      <w:pPr>
        <w:rPr>
          <w:lang w:val="en-US"/>
        </w:rPr>
      </w:pPr>
      <w:r>
        <w:rPr>
          <w:lang w:val="en-US"/>
        </w:rPr>
        <w:t>Application client creates a subscription.</w:t>
      </w:r>
    </w:p>
    <w:p w:rsidR="00B979DD" w:rsidRPr="00DF2F15" w:rsidRDefault="00B979DD" w:rsidP="00B979DD">
      <w:pPr>
        <w:pStyle w:val="Heading5"/>
        <w:tabs>
          <w:tab w:val="clear" w:pos="1512"/>
          <w:tab w:val="clear" w:pos="9634"/>
          <w:tab w:val="num" w:pos="1560"/>
        </w:tabs>
        <w:ind w:left="1514" w:hanging="1514"/>
      </w:pPr>
      <w:bookmarkStart w:id="330" w:name="_Toc303287881"/>
      <w:bookmarkStart w:id="331" w:name="_Toc309661571"/>
      <w:bookmarkStart w:id="332" w:name="_Toc356806554"/>
      <w:bookmarkStart w:id="333" w:name="_Toc377546663"/>
      <w:bookmarkStart w:id="334" w:name="_Toc386202460"/>
      <w:bookmarkStart w:id="335" w:name="_Toc408823114"/>
      <w:bookmarkStart w:id="336" w:name="_Toc437442071"/>
      <w:bookmarkStart w:id="337" w:name="_Toc497797679"/>
      <w:r w:rsidRPr="00DF2F15">
        <w:t>Request</w:t>
      </w:r>
      <w:bookmarkEnd w:id="330"/>
      <w:bookmarkEnd w:id="331"/>
      <w:bookmarkEnd w:id="332"/>
      <w:bookmarkEnd w:id="333"/>
      <w:bookmarkEnd w:id="334"/>
      <w:bookmarkEnd w:id="335"/>
      <w:bookmarkEnd w:id="336"/>
      <w:bookmarkEnd w:id="337"/>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B979DD" w:rsidRPr="00DF2F15" w:rsidTr="006178DC">
        <w:tc>
          <w:tcPr>
            <w:tcW w:w="5000" w:type="pct"/>
            <w:shd w:val="clear" w:color="auto" w:fill="FFFFCC"/>
            <w:tcMar>
              <w:top w:w="150" w:type="dxa"/>
              <w:left w:w="150" w:type="dxa"/>
              <w:bottom w:w="150" w:type="dxa"/>
              <w:right w:w="150" w:type="dxa"/>
            </w:tcMar>
          </w:tcPr>
          <w:p w:rsidR="00B979DD" w:rsidRPr="00DF2F15" w:rsidRDefault="00B979DD" w:rsidP="006178DC">
            <w:pPr>
              <w:pStyle w:val="listing"/>
            </w:pPr>
            <w:r w:rsidRPr="00DF2F15">
              <w:t>POST /</w:t>
            </w:r>
            <w:r>
              <w:t>exampleAPI/</w:t>
            </w:r>
            <w:r w:rsidRPr="00C83306">
              <w:rPr>
                <w:lang w:val="en-US"/>
              </w:rPr>
              <w:t>aliasmgmt/v1/</w:t>
            </w:r>
            <w:r w:rsidR="00153F3E" w:rsidRPr="00153F3E">
              <w:rPr>
                <w:lang w:val="en-US"/>
              </w:rPr>
              <w:t>sip%3Abotplat1%40example.com</w:t>
            </w:r>
            <w:r w:rsidRPr="00C83306">
              <w:rPr>
                <w:lang w:val="en-US"/>
              </w:rPr>
              <w:t>/</w:t>
            </w:r>
            <w:r>
              <w:t>subscription</w:t>
            </w:r>
            <w:r w:rsidRPr="00CA54BB">
              <w:t>s</w:t>
            </w:r>
            <w:r w:rsidRPr="00B95B10">
              <w:t xml:space="preserve"> </w:t>
            </w:r>
            <w:r w:rsidRPr="00DF2F15">
              <w:t>HTTP/1.1</w:t>
            </w:r>
          </w:p>
          <w:p w:rsidR="00B979DD" w:rsidRPr="00DF2F15" w:rsidRDefault="00B979DD" w:rsidP="006178DC">
            <w:pPr>
              <w:pStyle w:val="listing"/>
              <w:tabs>
                <w:tab w:val="left" w:pos="2529"/>
              </w:tabs>
            </w:pPr>
            <w:r w:rsidRPr="00DF2F15">
              <w:t>Content-Type: application/xml</w:t>
            </w:r>
            <w:r>
              <w:tab/>
            </w:r>
          </w:p>
          <w:p w:rsidR="00B979DD" w:rsidRPr="00DF2F15" w:rsidRDefault="00B979DD" w:rsidP="006178DC">
            <w:pPr>
              <w:pStyle w:val="listing"/>
              <w:tabs>
                <w:tab w:val="left" w:pos="2040"/>
              </w:tabs>
            </w:pPr>
            <w:r w:rsidRPr="00DF2F15">
              <w:t xml:space="preserve">Content-Length: </w:t>
            </w:r>
            <w:r w:rsidRPr="00DF2F15">
              <w:rPr>
                <w:lang w:val="en-US"/>
              </w:rPr>
              <w:t>nnnn</w:t>
            </w:r>
            <w:r>
              <w:rPr>
                <w:lang w:val="en-US"/>
              </w:rPr>
              <w:tab/>
            </w:r>
          </w:p>
          <w:p w:rsidR="00B979DD" w:rsidRPr="00DF2F15" w:rsidRDefault="00B979DD" w:rsidP="006178DC">
            <w:pPr>
              <w:pStyle w:val="listing"/>
              <w:tabs>
                <w:tab w:val="left" w:pos="2040"/>
              </w:tabs>
            </w:pPr>
            <w:r w:rsidRPr="00DF2F15">
              <w:t>Accept: application/xml</w:t>
            </w:r>
            <w:r>
              <w:tab/>
            </w:r>
          </w:p>
          <w:p w:rsidR="00B979DD" w:rsidRPr="00DF2F15" w:rsidRDefault="00B979DD" w:rsidP="006178DC">
            <w:pPr>
              <w:pStyle w:val="listing"/>
            </w:pPr>
            <w:r w:rsidRPr="00DF2F15">
              <w:t xml:space="preserve">Host: example.com </w:t>
            </w:r>
          </w:p>
          <w:p w:rsidR="00B979DD" w:rsidRPr="00DF2F15" w:rsidRDefault="00B979DD" w:rsidP="006178DC">
            <w:pPr>
              <w:pStyle w:val="listing"/>
            </w:pPr>
          </w:p>
          <w:p w:rsidR="00B979DD" w:rsidRPr="008E279F" w:rsidRDefault="00B979DD" w:rsidP="006178DC">
            <w:pPr>
              <w:pStyle w:val="listing"/>
              <w:rPr>
                <w:lang w:val="en-US"/>
              </w:rPr>
            </w:pPr>
            <w:r w:rsidRPr="008E279F">
              <w:rPr>
                <w:lang w:val="en-US"/>
              </w:rPr>
              <w:t>&lt;?xml version="1.0" encoding="UTF-8"?&gt;</w:t>
            </w:r>
          </w:p>
          <w:p w:rsidR="00B979DD" w:rsidRPr="00821AFA" w:rsidRDefault="00B979DD" w:rsidP="006178DC">
            <w:pPr>
              <w:pStyle w:val="listing"/>
            </w:pPr>
            <w:r w:rsidRPr="00821AFA">
              <w:t>&lt;</w:t>
            </w:r>
            <w:r>
              <w:rPr>
                <w:lang w:val="en-US"/>
              </w:rPr>
              <w:t>aliasmgmt</w:t>
            </w:r>
            <w:r w:rsidRPr="00821AFA">
              <w:t>:</w:t>
            </w:r>
            <w:r>
              <w:rPr>
                <w:lang w:val="en-US"/>
              </w:rPr>
              <w:t xml:space="preserve">aliasSubscription </w:t>
            </w:r>
            <w:r w:rsidRPr="00821AFA">
              <w:t>xmlns:</w:t>
            </w:r>
            <w:r>
              <w:rPr>
                <w:lang w:val="en-US"/>
              </w:rPr>
              <w:t>aliasmgmt</w:t>
            </w:r>
            <w:r w:rsidRPr="00821AFA">
              <w:t>="urn:oma:xml:rest:netapi:</w:t>
            </w:r>
            <w:r w:rsidRPr="004C19C8">
              <w:t>alias</w:t>
            </w:r>
            <w:r>
              <w:t>m</w:t>
            </w:r>
            <w:r w:rsidRPr="004C19C8">
              <w:t>anagement</w:t>
            </w:r>
            <w:r w:rsidRPr="00821AFA">
              <w:t>:1"&gt;</w:t>
            </w:r>
          </w:p>
          <w:p w:rsidR="00B979DD" w:rsidRPr="008E279F" w:rsidRDefault="00B979DD" w:rsidP="006178DC">
            <w:pPr>
              <w:pStyle w:val="listing"/>
              <w:rPr>
                <w:lang w:val="en-US"/>
              </w:rPr>
            </w:pPr>
            <w:r w:rsidRPr="008E279F">
              <w:rPr>
                <w:lang w:val="en-US"/>
              </w:rPr>
              <w:t xml:space="preserve">    &lt;callbackReference&gt;</w:t>
            </w:r>
          </w:p>
          <w:p w:rsidR="00B979DD" w:rsidRPr="008E279F" w:rsidRDefault="00B979DD" w:rsidP="006178DC">
            <w:pPr>
              <w:pStyle w:val="listing"/>
              <w:rPr>
                <w:lang w:val="en-US"/>
              </w:rPr>
            </w:pPr>
            <w:r w:rsidRPr="008E279F">
              <w:rPr>
                <w:lang w:val="en-US"/>
              </w:rPr>
              <w:t xml:space="preserve">        &lt;notifyURL&gt;http://</w:t>
            </w:r>
            <w:r w:rsidRPr="009D4C84">
              <w:rPr>
                <w:lang w:val="en-US"/>
              </w:rPr>
              <w:t>application</w:t>
            </w:r>
            <w:r>
              <w:rPr>
                <w:lang w:val="en-US"/>
              </w:rPr>
              <w:t>Client</w:t>
            </w:r>
            <w:r w:rsidRPr="008E279F">
              <w:rPr>
                <w:lang w:val="en-US"/>
              </w:rPr>
              <w:t>.example.com</w:t>
            </w:r>
            <w:r>
              <w:rPr>
                <w:lang w:val="en-US"/>
              </w:rPr>
              <w:t>/aliasLink/notifications/77777</w:t>
            </w:r>
            <w:r w:rsidRPr="008E279F">
              <w:rPr>
                <w:lang w:val="en-US"/>
              </w:rPr>
              <w:t>&lt;/notifyURL&gt;</w:t>
            </w:r>
          </w:p>
          <w:p w:rsidR="00B979DD" w:rsidRPr="008E279F" w:rsidRDefault="00B979DD" w:rsidP="006178DC">
            <w:pPr>
              <w:pStyle w:val="listing"/>
              <w:rPr>
                <w:lang w:val="en-US"/>
              </w:rPr>
            </w:pPr>
            <w:r w:rsidRPr="008E279F">
              <w:rPr>
                <w:lang w:val="en-US"/>
              </w:rPr>
              <w:t xml:space="preserve">        &lt;callbackData&gt;abcd&lt;/callbackData&gt;</w:t>
            </w:r>
          </w:p>
          <w:p w:rsidR="00B979DD" w:rsidRPr="008E279F" w:rsidRDefault="00B979DD" w:rsidP="006178DC">
            <w:pPr>
              <w:pStyle w:val="listing"/>
              <w:rPr>
                <w:lang w:val="en-US"/>
              </w:rPr>
            </w:pPr>
            <w:r w:rsidRPr="008E279F">
              <w:rPr>
                <w:lang w:val="en-US"/>
              </w:rPr>
              <w:t xml:space="preserve">    &lt;/callbackReference&gt;</w:t>
            </w:r>
          </w:p>
          <w:p w:rsidR="00B979DD" w:rsidRPr="008E279F" w:rsidRDefault="00B979DD" w:rsidP="006178DC">
            <w:pPr>
              <w:pStyle w:val="listing"/>
              <w:rPr>
                <w:lang w:val="en-US"/>
              </w:rPr>
            </w:pPr>
            <w:r w:rsidRPr="008E279F">
              <w:rPr>
                <w:lang w:val="en-US"/>
              </w:rPr>
              <w:t xml:space="preserve">    &lt;clientCorrelator&gt;12345&lt;/clientCorrelator&gt;</w:t>
            </w:r>
          </w:p>
          <w:p w:rsidR="00B979DD" w:rsidRPr="00DF2F15" w:rsidRDefault="00B979DD" w:rsidP="006178DC">
            <w:pPr>
              <w:pStyle w:val="listing"/>
            </w:pPr>
            <w:r w:rsidRPr="008E279F">
              <w:rPr>
                <w:lang w:val="en-US"/>
              </w:rPr>
              <w:t>&lt;/</w:t>
            </w:r>
            <w:r>
              <w:rPr>
                <w:lang w:val="en-US"/>
              </w:rPr>
              <w:t>aliasmgmt</w:t>
            </w:r>
            <w:r w:rsidRPr="00821AFA">
              <w:t>:</w:t>
            </w:r>
            <w:r>
              <w:rPr>
                <w:lang w:val="en-US"/>
              </w:rPr>
              <w:t>aliasSubscription</w:t>
            </w:r>
            <w:r w:rsidRPr="008E279F">
              <w:rPr>
                <w:lang w:val="en-US"/>
              </w:rPr>
              <w:t>&gt;</w:t>
            </w:r>
          </w:p>
        </w:tc>
      </w:tr>
    </w:tbl>
    <w:p w:rsidR="00B979DD" w:rsidRPr="00DF2F15" w:rsidRDefault="00B979DD" w:rsidP="00B979DD">
      <w:pPr>
        <w:pStyle w:val="Heading5"/>
        <w:tabs>
          <w:tab w:val="clear" w:pos="1512"/>
          <w:tab w:val="clear" w:pos="9634"/>
          <w:tab w:val="num" w:pos="1560"/>
        </w:tabs>
        <w:ind w:left="1514" w:hanging="1514"/>
      </w:pPr>
      <w:bookmarkStart w:id="338" w:name="_Toc355188732"/>
      <w:bookmarkStart w:id="339" w:name="_Toc303287882"/>
      <w:bookmarkStart w:id="340" w:name="_Toc309661572"/>
      <w:bookmarkStart w:id="341" w:name="_Toc356806555"/>
      <w:bookmarkStart w:id="342" w:name="_Toc377546664"/>
      <w:bookmarkStart w:id="343" w:name="_Toc386202461"/>
      <w:bookmarkStart w:id="344" w:name="_Toc408823115"/>
      <w:bookmarkStart w:id="345" w:name="_Toc437442072"/>
      <w:bookmarkStart w:id="346" w:name="_Toc497797680"/>
      <w:bookmarkEnd w:id="338"/>
      <w:r w:rsidRPr="00DF2F15">
        <w:t>Response</w:t>
      </w:r>
      <w:bookmarkEnd w:id="339"/>
      <w:bookmarkEnd w:id="340"/>
      <w:bookmarkEnd w:id="341"/>
      <w:bookmarkEnd w:id="342"/>
      <w:bookmarkEnd w:id="343"/>
      <w:bookmarkEnd w:id="344"/>
      <w:bookmarkEnd w:id="345"/>
      <w:bookmarkEnd w:id="346"/>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64"/>
      </w:tblGrid>
      <w:tr w:rsidR="00B979DD" w:rsidRPr="00DF2F15" w:rsidTr="006178DC">
        <w:tc>
          <w:tcPr>
            <w:tcW w:w="5000" w:type="pct"/>
            <w:shd w:val="clear" w:color="auto" w:fill="FFFFCC"/>
            <w:tcMar>
              <w:top w:w="150" w:type="dxa"/>
              <w:left w:w="150" w:type="dxa"/>
              <w:bottom w:w="150" w:type="dxa"/>
              <w:right w:w="150" w:type="dxa"/>
            </w:tcMar>
          </w:tcPr>
          <w:p w:rsidR="00B979DD" w:rsidRPr="00DF2F15" w:rsidRDefault="00B979DD" w:rsidP="006178DC">
            <w:pPr>
              <w:autoSpaceDE w:val="0"/>
              <w:autoSpaceDN w:val="0"/>
              <w:adjustRightInd w:val="0"/>
              <w:spacing w:before="0" w:after="0"/>
              <w:rPr>
                <w:rFonts w:ascii="Arial Narrow" w:eastAsia="Batang" w:hAnsi="Arial Narrow" w:cs="Courier New"/>
                <w:noProof/>
                <w:lang w:val="la-Latn" w:eastAsia="ko-KR"/>
              </w:rPr>
            </w:pPr>
            <w:r w:rsidRPr="00DF2F15">
              <w:rPr>
                <w:rFonts w:ascii="Arial Narrow" w:eastAsia="Batang" w:hAnsi="Arial Narrow" w:cs="Courier New"/>
                <w:noProof/>
                <w:lang w:val="la-Latn" w:eastAsia="ko-KR"/>
              </w:rPr>
              <w:t>HTTP/1.1 201 Created</w:t>
            </w:r>
          </w:p>
          <w:p w:rsidR="00B979DD" w:rsidRPr="00DF2F15" w:rsidRDefault="00B979DD" w:rsidP="006178DC">
            <w:pPr>
              <w:autoSpaceDE w:val="0"/>
              <w:autoSpaceDN w:val="0"/>
              <w:adjustRightInd w:val="0"/>
              <w:spacing w:before="0" w:after="0"/>
              <w:rPr>
                <w:rFonts w:ascii="Arial Narrow" w:eastAsia="Batang" w:hAnsi="Arial Narrow" w:cs="Courier New"/>
                <w:noProof/>
                <w:lang w:val="la-Latn" w:eastAsia="ko-KR"/>
              </w:rPr>
            </w:pPr>
            <w:r w:rsidRPr="00DF2F15">
              <w:rPr>
                <w:rFonts w:ascii="Arial Narrow" w:eastAsia="Batang" w:hAnsi="Arial Narrow" w:cs="Courier New"/>
                <w:noProof/>
                <w:lang w:val="la-Latn" w:eastAsia="ko-KR"/>
              </w:rPr>
              <w:t>Content-Type: application/xml</w:t>
            </w:r>
          </w:p>
          <w:p w:rsidR="00B979DD" w:rsidRPr="00163813" w:rsidRDefault="00B979DD" w:rsidP="006178DC">
            <w:pPr>
              <w:autoSpaceDE w:val="0"/>
              <w:autoSpaceDN w:val="0"/>
              <w:adjustRightInd w:val="0"/>
              <w:spacing w:before="0" w:after="0"/>
              <w:rPr>
                <w:rFonts w:ascii="Arial Narrow" w:eastAsia="Batang" w:hAnsi="Arial Narrow" w:cs="Courier New"/>
                <w:noProof/>
                <w:lang w:val="la-Latn" w:eastAsia="ko-KR"/>
              </w:rPr>
            </w:pPr>
            <w:r w:rsidRPr="00163813">
              <w:rPr>
                <w:rFonts w:ascii="Arial Narrow" w:eastAsia="Batang" w:hAnsi="Arial Narrow" w:cs="Courier New"/>
                <w:noProof/>
                <w:lang w:val="la-Latn" w:eastAsia="ko-KR"/>
              </w:rPr>
              <w:t>Location: http://example.com/exampleAPI/</w:t>
            </w:r>
            <w:proofErr w:type="spellStart"/>
            <w:r w:rsidRPr="009C3D76">
              <w:rPr>
                <w:rFonts w:ascii="Arial Narrow" w:hAnsi="Arial Narrow"/>
                <w:lang w:val="en-US"/>
              </w:rPr>
              <w:t>aliasmgmt</w:t>
            </w:r>
            <w:proofErr w:type="spellEnd"/>
            <w:r w:rsidRPr="009C3D76">
              <w:rPr>
                <w:rFonts w:ascii="Arial Narrow" w:hAnsi="Arial Narrow"/>
                <w:lang w:val="en-US"/>
              </w:rPr>
              <w:t>/</w:t>
            </w:r>
            <w:r w:rsidR="005D7404">
              <w:rPr>
                <w:rFonts w:ascii="Arial Narrow" w:hAnsi="Arial Narrow"/>
                <w:lang w:val="en-US"/>
              </w:rPr>
              <w:t>v1/sip%3Abotplat1%40example.com/subscriptions</w:t>
            </w:r>
            <w:r w:rsidRPr="00163813">
              <w:rPr>
                <w:rFonts w:ascii="Arial Narrow" w:eastAsia="Batang" w:hAnsi="Arial Narrow" w:cs="Courier New"/>
                <w:noProof/>
                <w:lang w:val="la-Latn" w:eastAsia="ko-KR"/>
              </w:rPr>
              <w:t>/sub001</w:t>
            </w:r>
          </w:p>
          <w:p w:rsidR="00B979DD" w:rsidRPr="00DF2F15" w:rsidRDefault="00B979DD" w:rsidP="006178DC">
            <w:pPr>
              <w:tabs>
                <w:tab w:val="left" w:pos="2115"/>
              </w:tabs>
              <w:autoSpaceDE w:val="0"/>
              <w:autoSpaceDN w:val="0"/>
              <w:adjustRightInd w:val="0"/>
              <w:spacing w:before="0" w:after="0"/>
              <w:rPr>
                <w:rFonts w:ascii="Arial Narrow" w:eastAsia="Batang" w:hAnsi="Arial Narrow" w:cs="Courier New"/>
                <w:noProof/>
                <w:lang w:val="en-US" w:eastAsia="ko-KR"/>
              </w:rPr>
            </w:pPr>
            <w:r w:rsidRPr="00DF2F15">
              <w:rPr>
                <w:rFonts w:ascii="Arial Narrow" w:eastAsia="Batang" w:hAnsi="Arial Narrow" w:cs="Courier New"/>
                <w:noProof/>
                <w:lang w:val="la-Latn" w:eastAsia="ko-KR"/>
              </w:rPr>
              <w:t xml:space="preserve">Content-Length: </w:t>
            </w:r>
            <w:r w:rsidRPr="00DF2F15">
              <w:rPr>
                <w:rFonts w:ascii="Arial Narrow" w:eastAsia="Batang" w:hAnsi="Arial Narrow" w:cs="Courier New"/>
                <w:noProof/>
                <w:lang w:val="en-US" w:eastAsia="ko-KR"/>
              </w:rPr>
              <w:t>nnnn</w:t>
            </w:r>
            <w:r>
              <w:rPr>
                <w:rFonts w:ascii="Arial Narrow" w:eastAsia="Batang" w:hAnsi="Arial Narrow" w:cs="Courier New"/>
                <w:noProof/>
                <w:lang w:val="en-US" w:eastAsia="ko-KR"/>
              </w:rPr>
              <w:tab/>
            </w:r>
          </w:p>
          <w:p w:rsidR="00B979DD" w:rsidRPr="009C3D76" w:rsidRDefault="00B979DD" w:rsidP="006178DC">
            <w:pPr>
              <w:pStyle w:val="listing"/>
              <w:rPr>
                <w:lang w:val="en-US"/>
              </w:rPr>
            </w:pPr>
            <w:r w:rsidRPr="006E2410">
              <w:rPr>
                <w:lang w:val="en-US"/>
              </w:rPr>
              <w:t xml:space="preserve">Date: </w:t>
            </w:r>
            <w:r>
              <w:rPr>
                <w:lang w:val="en-US"/>
              </w:rPr>
              <w:t>Tue</w:t>
            </w:r>
            <w:r w:rsidRPr="006E2410">
              <w:rPr>
                <w:lang w:val="en-US"/>
              </w:rPr>
              <w:t xml:space="preserve">, </w:t>
            </w:r>
            <w:r>
              <w:rPr>
                <w:lang w:val="en-US"/>
              </w:rPr>
              <w:t>17</w:t>
            </w:r>
            <w:r w:rsidRPr="006E2410">
              <w:rPr>
                <w:lang w:val="en-US"/>
              </w:rPr>
              <w:t xml:space="preserve"> </w:t>
            </w:r>
            <w:r>
              <w:rPr>
                <w:lang w:val="en-US"/>
              </w:rPr>
              <w:t>Oct 2017</w:t>
            </w:r>
            <w:r w:rsidRPr="006E2410">
              <w:rPr>
                <w:lang w:val="en-US"/>
              </w:rPr>
              <w:t xml:space="preserve"> 21:32:52 GMT</w:t>
            </w:r>
          </w:p>
          <w:p w:rsidR="00B979DD" w:rsidRPr="009D4C84" w:rsidRDefault="00B979DD" w:rsidP="006178DC">
            <w:pPr>
              <w:pStyle w:val="listing"/>
              <w:rPr>
                <w:lang w:val="en-US"/>
              </w:rPr>
            </w:pPr>
            <w:r w:rsidRPr="009D4C84">
              <w:rPr>
                <w:lang w:val="en-US"/>
              </w:rPr>
              <w:t>&lt;?xml version="1.0" encoding="UTF-8"?&gt;</w:t>
            </w:r>
          </w:p>
          <w:p w:rsidR="00B979DD" w:rsidRPr="00821AFA" w:rsidRDefault="00B979DD" w:rsidP="006178DC">
            <w:pPr>
              <w:pStyle w:val="listing"/>
            </w:pPr>
            <w:r w:rsidRPr="00821AFA">
              <w:t>&lt;</w:t>
            </w:r>
            <w:r>
              <w:rPr>
                <w:lang w:val="en-US"/>
              </w:rPr>
              <w:t>aliasmgmt</w:t>
            </w:r>
            <w:r w:rsidRPr="00821AFA">
              <w:t>:</w:t>
            </w:r>
            <w:r>
              <w:rPr>
                <w:lang w:val="en-US"/>
              </w:rPr>
              <w:t xml:space="preserve">aliasSubscription </w:t>
            </w:r>
            <w:r w:rsidRPr="00821AFA">
              <w:t>xmlns:</w:t>
            </w:r>
            <w:r>
              <w:rPr>
                <w:lang w:val="en-US"/>
              </w:rPr>
              <w:t>aliasmgmt</w:t>
            </w:r>
            <w:r w:rsidRPr="00821AFA">
              <w:t>="urn:oma:xml:rest:netapi:</w:t>
            </w:r>
            <w:r w:rsidRPr="004C19C8">
              <w:t>alias</w:t>
            </w:r>
            <w:r>
              <w:t>m</w:t>
            </w:r>
            <w:r w:rsidRPr="004C19C8">
              <w:t>anagement</w:t>
            </w:r>
            <w:r w:rsidRPr="00821AFA">
              <w:t>:1"&gt;</w:t>
            </w:r>
          </w:p>
          <w:p w:rsidR="00B979DD" w:rsidRPr="009D4C84" w:rsidRDefault="00B979DD" w:rsidP="006178DC">
            <w:pPr>
              <w:pStyle w:val="listing"/>
              <w:rPr>
                <w:lang w:val="en-US"/>
              </w:rPr>
            </w:pPr>
            <w:r w:rsidRPr="009D4C84">
              <w:rPr>
                <w:lang w:val="en-US"/>
              </w:rPr>
              <w:t xml:space="preserve">    &lt;callbackReference&gt;</w:t>
            </w:r>
          </w:p>
          <w:p w:rsidR="00B979DD" w:rsidRPr="009D4C84" w:rsidRDefault="00B979DD" w:rsidP="006178DC">
            <w:pPr>
              <w:pStyle w:val="listing"/>
              <w:rPr>
                <w:lang w:val="en-US"/>
              </w:rPr>
            </w:pPr>
            <w:r w:rsidRPr="009D4C84">
              <w:rPr>
                <w:lang w:val="en-US"/>
              </w:rPr>
              <w:t xml:space="preserve">        &lt;notifyURL&gt;http://application</w:t>
            </w:r>
            <w:r>
              <w:rPr>
                <w:lang w:val="en-US"/>
              </w:rPr>
              <w:t>Client</w:t>
            </w:r>
            <w:r w:rsidRPr="009D4C84">
              <w:rPr>
                <w:lang w:val="en-US"/>
              </w:rPr>
              <w:t>.example.com</w:t>
            </w:r>
            <w:r>
              <w:rPr>
                <w:lang w:val="en-US"/>
              </w:rPr>
              <w:t>/aliasLink/</w:t>
            </w:r>
            <w:r w:rsidRPr="009D4C84">
              <w:rPr>
                <w:lang w:val="en-US"/>
              </w:rPr>
              <w:t>notifications/77777&lt;/notifyURL&gt;</w:t>
            </w:r>
          </w:p>
          <w:p w:rsidR="00B979DD" w:rsidRPr="009D4C84" w:rsidRDefault="00B979DD" w:rsidP="006178DC">
            <w:pPr>
              <w:pStyle w:val="listing"/>
              <w:rPr>
                <w:lang w:val="en-US"/>
              </w:rPr>
            </w:pPr>
            <w:r w:rsidRPr="009D4C84">
              <w:rPr>
                <w:lang w:val="en-US"/>
              </w:rPr>
              <w:t xml:space="preserve">        &lt;callbackData&gt;abcd&lt;/callbackData&gt;</w:t>
            </w:r>
          </w:p>
          <w:p w:rsidR="00B979DD" w:rsidRPr="009D4C84" w:rsidRDefault="00B979DD" w:rsidP="006178DC">
            <w:pPr>
              <w:pStyle w:val="listing"/>
              <w:rPr>
                <w:lang w:val="en-US"/>
              </w:rPr>
            </w:pPr>
            <w:r w:rsidRPr="009D4C84">
              <w:rPr>
                <w:lang w:val="en-US"/>
              </w:rPr>
              <w:t xml:space="preserve">    &lt;/callbackReference&gt;</w:t>
            </w:r>
          </w:p>
          <w:p w:rsidR="00B979DD" w:rsidRPr="009D4C84" w:rsidRDefault="00B979DD" w:rsidP="006178DC">
            <w:pPr>
              <w:pStyle w:val="listing"/>
              <w:rPr>
                <w:lang w:val="en-US"/>
              </w:rPr>
            </w:pPr>
            <w:r w:rsidRPr="009D4C84">
              <w:rPr>
                <w:lang w:val="en-US"/>
              </w:rPr>
              <w:t xml:space="preserve">    &lt;clientCorrelator&gt;12345&lt;/clientCorrelator&gt;</w:t>
            </w:r>
          </w:p>
          <w:p w:rsidR="00B979DD" w:rsidRDefault="00B979DD" w:rsidP="006178DC">
            <w:pPr>
              <w:pStyle w:val="listing"/>
              <w:rPr>
                <w:lang w:val="en-US"/>
              </w:rPr>
            </w:pPr>
            <w:r w:rsidRPr="009D4C84">
              <w:rPr>
                <w:lang w:val="en-US"/>
              </w:rPr>
              <w:t>&lt;resourceURL&gt;</w:t>
            </w:r>
            <w:r w:rsidRPr="00DF2F15">
              <w:t>http://example.com/exampleAPI</w:t>
            </w:r>
            <w:r>
              <w:t>/</w:t>
            </w:r>
            <w:r w:rsidRPr="00C83306">
              <w:rPr>
                <w:lang w:val="en-US"/>
              </w:rPr>
              <w:t>aliasmgmt/v1/</w:t>
            </w:r>
            <w:r w:rsidR="00153F3E" w:rsidRPr="00153F3E">
              <w:rPr>
                <w:lang w:val="en-US"/>
              </w:rPr>
              <w:t>sip%3Abotplat1%40example.com</w:t>
            </w:r>
            <w:r w:rsidRPr="00DF2F15">
              <w:t>/subscriptions/sub001</w:t>
            </w:r>
            <w:r w:rsidRPr="00E00693">
              <w:rPr>
                <w:lang w:val="en-US"/>
              </w:rPr>
              <w:t>&lt;/resourceURL</w:t>
            </w:r>
            <w:r w:rsidRPr="009D4C84">
              <w:rPr>
                <w:lang w:val="en-US"/>
              </w:rPr>
              <w:t>&gt;</w:t>
            </w:r>
          </w:p>
          <w:p w:rsidR="00B979DD" w:rsidRPr="00DF2F15" w:rsidRDefault="00B979DD" w:rsidP="006178DC">
            <w:pPr>
              <w:pStyle w:val="listing"/>
            </w:pPr>
            <w:r w:rsidRPr="009D4C84">
              <w:rPr>
                <w:lang w:val="en-US"/>
              </w:rPr>
              <w:t>&lt;/</w:t>
            </w:r>
            <w:r>
              <w:rPr>
                <w:lang w:val="en-US"/>
              </w:rPr>
              <w:t>aliasmgmt</w:t>
            </w:r>
            <w:r w:rsidRPr="00821AFA">
              <w:t>:</w:t>
            </w:r>
            <w:r>
              <w:rPr>
                <w:lang w:val="en-US"/>
              </w:rPr>
              <w:t>aliasSubscription</w:t>
            </w:r>
            <w:r w:rsidRPr="009D4C84">
              <w:rPr>
                <w:lang w:val="en-US"/>
              </w:rPr>
              <w:t xml:space="preserve">&gt; </w:t>
            </w:r>
            <w:r w:rsidRPr="00DF2F15" w:rsidDel="002034F2">
              <w:rPr>
                <w:highlight w:val="yellow"/>
              </w:rPr>
              <w:t xml:space="preserve"> </w:t>
            </w:r>
          </w:p>
        </w:tc>
      </w:tr>
    </w:tbl>
    <w:p w:rsidR="00B979DD" w:rsidRDefault="00B979DD" w:rsidP="00B979DD">
      <w:pPr>
        <w:pStyle w:val="Heading4"/>
        <w:tabs>
          <w:tab w:val="clear" w:pos="9634"/>
          <w:tab w:val="left" w:pos="1296"/>
        </w:tabs>
        <w:ind w:left="1298" w:hanging="1298"/>
      </w:pPr>
      <w:bookmarkStart w:id="347" w:name="_Ref425803328"/>
      <w:bookmarkStart w:id="348" w:name="_Toc437442073"/>
      <w:bookmarkStart w:id="349" w:name="_Toc497797681"/>
      <w:bookmarkStart w:id="350" w:name="_Toc386202462"/>
      <w:bookmarkStart w:id="351" w:name="_Toc408823116"/>
      <w:r w:rsidRPr="00DF2F15">
        <w:t>Example</w:t>
      </w:r>
      <w:r>
        <w:t xml:space="preserve"> 2</w:t>
      </w:r>
      <w:r w:rsidRPr="00DF2F15">
        <w:t xml:space="preserve">: Creating a new subscription, response </w:t>
      </w:r>
      <w:r>
        <w:t>with location of created resource</w:t>
      </w:r>
      <w:r w:rsidRPr="00DF2F15">
        <w:tab/>
        <w:t>(Informative)</w:t>
      </w:r>
      <w:bookmarkEnd w:id="347"/>
      <w:bookmarkEnd w:id="348"/>
      <w:bookmarkEnd w:id="349"/>
    </w:p>
    <w:p w:rsidR="00B979DD" w:rsidRPr="005452BB" w:rsidRDefault="00B979DD" w:rsidP="00B979DD">
      <w:pPr>
        <w:tabs>
          <w:tab w:val="left" w:pos="3994"/>
        </w:tabs>
        <w:rPr>
          <w:lang w:val="en-US"/>
        </w:rPr>
      </w:pPr>
      <w:r>
        <w:rPr>
          <w:lang w:val="en-US"/>
        </w:rPr>
        <w:t>Application client creates a subscription.</w:t>
      </w:r>
    </w:p>
    <w:p w:rsidR="00B979DD" w:rsidRPr="00DF2F15" w:rsidRDefault="00B979DD" w:rsidP="00B979DD">
      <w:pPr>
        <w:pStyle w:val="Heading5"/>
        <w:tabs>
          <w:tab w:val="clear" w:pos="1512"/>
          <w:tab w:val="clear" w:pos="9634"/>
          <w:tab w:val="num" w:pos="1560"/>
        </w:tabs>
        <w:ind w:left="1514" w:hanging="1514"/>
      </w:pPr>
      <w:bookmarkStart w:id="352" w:name="_Toc437442074"/>
      <w:bookmarkStart w:id="353" w:name="_Toc497797682"/>
      <w:r w:rsidRPr="00DF2F15">
        <w:lastRenderedPageBreak/>
        <w:t>Request</w:t>
      </w:r>
      <w:bookmarkEnd w:id="352"/>
      <w:bookmarkEnd w:id="353"/>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B979DD" w:rsidRPr="00DF2F15" w:rsidTr="006178DC">
        <w:tc>
          <w:tcPr>
            <w:tcW w:w="5000" w:type="pct"/>
            <w:shd w:val="clear" w:color="auto" w:fill="FFFFCC"/>
            <w:tcMar>
              <w:top w:w="150" w:type="dxa"/>
              <w:left w:w="150" w:type="dxa"/>
              <w:bottom w:w="150" w:type="dxa"/>
              <w:right w:w="150" w:type="dxa"/>
            </w:tcMar>
          </w:tcPr>
          <w:p w:rsidR="00B979DD" w:rsidRPr="00DF2F15" w:rsidRDefault="00B979DD" w:rsidP="006178DC">
            <w:pPr>
              <w:pStyle w:val="listing"/>
            </w:pPr>
            <w:r w:rsidRPr="00DF2F15">
              <w:t>POST /</w:t>
            </w:r>
            <w:r>
              <w:t>exampleAPI/</w:t>
            </w:r>
            <w:r w:rsidRPr="00C83306">
              <w:rPr>
                <w:lang w:val="en-US"/>
              </w:rPr>
              <w:t>aliasmgmt/v1/</w:t>
            </w:r>
            <w:r w:rsidR="00153F3E" w:rsidRPr="00153F3E">
              <w:rPr>
                <w:lang w:val="en-US"/>
              </w:rPr>
              <w:t>sip%3Abotplat1%40example.com</w:t>
            </w:r>
            <w:r w:rsidRPr="00C83306">
              <w:rPr>
                <w:lang w:val="en-US"/>
              </w:rPr>
              <w:t>/</w:t>
            </w:r>
            <w:r>
              <w:t>subscription</w:t>
            </w:r>
            <w:r w:rsidRPr="00CA54BB">
              <w:t>s</w:t>
            </w:r>
            <w:r w:rsidRPr="00B95B10">
              <w:t xml:space="preserve"> </w:t>
            </w:r>
            <w:r w:rsidRPr="00DF2F15">
              <w:t>HTTP/1.1</w:t>
            </w:r>
          </w:p>
          <w:p w:rsidR="00B979DD" w:rsidRPr="00DF2F15" w:rsidRDefault="00B979DD" w:rsidP="006178DC">
            <w:pPr>
              <w:pStyle w:val="listing"/>
              <w:tabs>
                <w:tab w:val="left" w:pos="2529"/>
              </w:tabs>
            </w:pPr>
            <w:r w:rsidRPr="00DF2F15">
              <w:t>Content-Type: application/xml</w:t>
            </w:r>
            <w:r>
              <w:tab/>
            </w:r>
          </w:p>
          <w:p w:rsidR="00B979DD" w:rsidRPr="00DF2F15" w:rsidRDefault="00B979DD" w:rsidP="006178DC">
            <w:pPr>
              <w:pStyle w:val="listing"/>
              <w:tabs>
                <w:tab w:val="left" w:pos="2040"/>
              </w:tabs>
            </w:pPr>
            <w:r w:rsidRPr="00DF2F15">
              <w:t xml:space="preserve">Content-Length: </w:t>
            </w:r>
            <w:r w:rsidRPr="00DF2F15">
              <w:rPr>
                <w:lang w:val="en-US"/>
              </w:rPr>
              <w:t>nnnn</w:t>
            </w:r>
            <w:r>
              <w:rPr>
                <w:lang w:val="en-US"/>
              </w:rPr>
              <w:tab/>
            </w:r>
          </w:p>
          <w:p w:rsidR="00B979DD" w:rsidRPr="00DF2F15" w:rsidRDefault="00B979DD" w:rsidP="006178DC">
            <w:pPr>
              <w:pStyle w:val="listing"/>
              <w:tabs>
                <w:tab w:val="left" w:pos="2040"/>
              </w:tabs>
            </w:pPr>
            <w:r w:rsidRPr="00DF2F15">
              <w:t>Accept: application/xml</w:t>
            </w:r>
            <w:r>
              <w:tab/>
            </w:r>
          </w:p>
          <w:p w:rsidR="00B979DD" w:rsidRPr="00DF2F15" w:rsidRDefault="00B979DD" w:rsidP="006178DC">
            <w:pPr>
              <w:pStyle w:val="listing"/>
            </w:pPr>
            <w:r w:rsidRPr="00DF2F15">
              <w:t xml:space="preserve">Host: example.com </w:t>
            </w:r>
          </w:p>
          <w:p w:rsidR="00B979DD" w:rsidRPr="00DF2F15" w:rsidRDefault="00B979DD" w:rsidP="006178DC">
            <w:pPr>
              <w:pStyle w:val="listing"/>
            </w:pPr>
          </w:p>
          <w:p w:rsidR="00B979DD" w:rsidRPr="008E279F" w:rsidRDefault="00B979DD" w:rsidP="006178DC">
            <w:pPr>
              <w:pStyle w:val="listing"/>
              <w:rPr>
                <w:lang w:val="en-US"/>
              </w:rPr>
            </w:pPr>
            <w:r w:rsidRPr="008E279F">
              <w:rPr>
                <w:lang w:val="en-US"/>
              </w:rPr>
              <w:t>&lt;?xml version="1.0" encoding="UTF-8"?&gt;</w:t>
            </w:r>
          </w:p>
          <w:p w:rsidR="00B979DD" w:rsidRPr="00821AFA" w:rsidRDefault="00B979DD" w:rsidP="006178DC">
            <w:pPr>
              <w:pStyle w:val="listing"/>
            </w:pPr>
            <w:r w:rsidRPr="00821AFA">
              <w:t>&lt;</w:t>
            </w:r>
            <w:r>
              <w:rPr>
                <w:lang w:val="en-US"/>
              </w:rPr>
              <w:t>aliasmgmt</w:t>
            </w:r>
            <w:r w:rsidRPr="00821AFA">
              <w:t>:</w:t>
            </w:r>
            <w:r>
              <w:rPr>
                <w:lang w:val="en-US"/>
              </w:rPr>
              <w:t xml:space="preserve">aliasSubscription </w:t>
            </w:r>
            <w:r w:rsidRPr="00821AFA">
              <w:t>xmlns:</w:t>
            </w:r>
            <w:r>
              <w:rPr>
                <w:lang w:val="en-US"/>
              </w:rPr>
              <w:t>aliasmgmt</w:t>
            </w:r>
            <w:r w:rsidRPr="00821AFA">
              <w:t>="urn:oma:xml:rest:netapi:</w:t>
            </w:r>
            <w:r w:rsidRPr="004C19C8">
              <w:t>alias</w:t>
            </w:r>
            <w:r>
              <w:t>m</w:t>
            </w:r>
            <w:r w:rsidRPr="004C19C8">
              <w:t>anagement</w:t>
            </w:r>
            <w:r w:rsidRPr="00821AFA">
              <w:t>:1"&gt;</w:t>
            </w:r>
          </w:p>
          <w:p w:rsidR="00B979DD" w:rsidRPr="008E279F" w:rsidRDefault="00B979DD" w:rsidP="006178DC">
            <w:pPr>
              <w:pStyle w:val="listing"/>
              <w:rPr>
                <w:lang w:val="en-US"/>
              </w:rPr>
            </w:pPr>
            <w:r w:rsidRPr="008E279F">
              <w:rPr>
                <w:lang w:val="en-US"/>
              </w:rPr>
              <w:t xml:space="preserve">    &lt;callbackReference&gt;</w:t>
            </w:r>
          </w:p>
          <w:p w:rsidR="00B979DD" w:rsidRPr="008E279F" w:rsidRDefault="00B979DD" w:rsidP="006178DC">
            <w:pPr>
              <w:pStyle w:val="listing"/>
              <w:rPr>
                <w:lang w:val="en-US"/>
              </w:rPr>
            </w:pPr>
            <w:r w:rsidRPr="008E279F">
              <w:rPr>
                <w:lang w:val="en-US"/>
              </w:rPr>
              <w:t xml:space="preserve">        &lt;notifyURL&gt;http://</w:t>
            </w:r>
            <w:r w:rsidRPr="009D4C84">
              <w:rPr>
                <w:lang w:val="en-US"/>
              </w:rPr>
              <w:t>application</w:t>
            </w:r>
            <w:r>
              <w:rPr>
                <w:lang w:val="en-US"/>
              </w:rPr>
              <w:t>Client</w:t>
            </w:r>
            <w:r w:rsidRPr="008E279F">
              <w:rPr>
                <w:lang w:val="en-US"/>
              </w:rPr>
              <w:t>.example.com</w:t>
            </w:r>
            <w:r>
              <w:rPr>
                <w:lang w:val="en-US"/>
              </w:rPr>
              <w:t>/aliasLink/notifications/77777</w:t>
            </w:r>
            <w:r w:rsidRPr="008E279F">
              <w:rPr>
                <w:lang w:val="en-US"/>
              </w:rPr>
              <w:t>&lt;/notifyURL&gt;</w:t>
            </w:r>
          </w:p>
          <w:p w:rsidR="00B979DD" w:rsidRPr="008E279F" w:rsidRDefault="00B979DD" w:rsidP="006178DC">
            <w:pPr>
              <w:pStyle w:val="listing"/>
              <w:rPr>
                <w:lang w:val="en-US"/>
              </w:rPr>
            </w:pPr>
            <w:r w:rsidRPr="008E279F">
              <w:rPr>
                <w:lang w:val="en-US"/>
              </w:rPr>
              <w:t xml:space="preserve">        &lt;callbackData&gt;abcd&lt;/callbackData&gt;</w:t>
            </w:r>
          </w:p>
          <w:p w:rsidR="00B979DD" w:rsidRPr="008E279F" w:rsidRDefault="00B979DD" w:rsidP="006178DC">
            <w:pPr>
              <w:pStyle w:val="listing"/>
              <w:rPr>
                <w:lang w:val="en-US"/>
              </w:rPr>
            </w:pPr>
            <w:r w:rsidRPr="008E279F">
              <w:rPr>
                <w:lang w:val="en-US"/>
              </w:rPr>
              <w:t xml:space="preserve">    &lt;/callbackReference&gt;</w:t>
            </w:r>
          </w:p>
          <w:p w:rsidR="00B979DD" w:rsidRPr="008E279F" w:rsidRDefault="00B979DD" w:rsidP="006178DC">
            <w:pPr>
              <w:pStyle w:val="listing"/>
              <w:rPr>
                <w:lang w:val="en-US"/>
              </w:rPr>
            </w:pPr>
            <w:r w:rsidRPr="008E279F">
              <w:rPr>
                <w:lang w:val="en-US"/>
              </w:rPr>
              <w:t xml:space="preserve">    &lt;clientCorrelator&gt;12345&lt;/clientCorrelator&gt;</w:t>
            </w:r>
          </w:p>
          <w:p w:rsidR="00B979DD" w:rsidRPr="00DF2F15" w:rsidRDefault="00B979DD" w:rsidP="006178DC">
            <w:pPr>
              <w:pStyle w:val="listing"/>
            </w:pPr>
            <w:r w:rsidRPr="008E279F">
              <w:rPr>
                <w:lang w:val="en-US"/>
              </w:rPr>
              <w:t>&lt;/</w:t>
            </w:r>
            <w:r>
              <w:rPr>
                <w:lang w:val="en-US"/>
              </w:rPr>
              <w:t>aliasmgmt</w:t>
            </w:r>
            <w:r w:rsidRPr="00821AFA">
              <w:t>:</w:t>
            </w:r>
            <w:r>
              <w:rPr>
                <w:lang w:val="en-US"/>
              </w:rPr>
              <w:t>aliasSubscription</w:t>
            </w:r>
            <w:r w:rsidRPr="008E279F">
              <w:rPr>
                <w:lang w:val="en-US"/>
              </w:rPr>
              <w:t>&gt;</w:t>
            </w:r>
          </w:p>
        </w:tc>
      </w:tr>
    </w:tbl>
    <w:p w:rsidR="00B979DD" w:rsidRPr="00DF2F15" w:rsidRDefault="00B979DD" w:rsidP="00B979DD">
      <w:pPr>
        <w:pStyle w:val="Heading5"/>
        <w:tabs>
          <w:tab w:val="clear" w:pos="1512"/>
          <w:tab w:val="clear" w:pos="9634"/>
          <w:tab w:val="num" w:pos="1560"/>
        </w:tabs>
        <w:ind w:left="1514" w:hanging="1514"/>
      </w:pPr>
      <w:bookmarkStart w:id="354" w:name="_Toc437442075"/>
      <w:bookmarkStart w:id="355" w:name="_Toc497797683"/>
      <w:r w:rsidRPr="00DF2F15">
        <w:t>Response</w:t>
      </w:r>
      <w:bookmarkEnd w:id="354"/>
      <w:bookmarkEnd w:id="355"/>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B979DD" w:rsidRPr="00DF2F15" w:rsidTr="006178DC">
        <w:tc>
          <w:tcPr>
            <w:tcW w:w="5000" w:type="pct"/>
            <w:shd w:val="clear" w:color="auto" w:fill="FFFFCC"/>
            <w:tcMar>
              <w:top w:w="150" w:type="dxa"/>
              <w:left w:w="150" w:type="dxa"/>
              <w:bottom w:w="150" w:type="dxa"/>
              <w:right w:w="150" w:type="dxa"/>
            </w:tcMar>
          </w:tcPr>
          <w:p w:rsidR="00B979DD" w:rsidRPr="00DF2F15" w:rsidRDefault="00B979DD" w:rsidP="006178DC">
            <w:pPr>
              <w:autoSpaceDE w:val="0"/>
              <w:autoSpaceDN w:val="0"/>
              <w:adjustRightInd w:val="0"/>
              <w:spacing w:before="0" w:after="0"/>
              <w:rPr>
                <w:rFonts w:ascii="Arial Narrow" w:eastAsia="Batang" w:hAnsi="Arial Narrow" w:cs="Courier New"/>
                <w:noProof/>
                <w:lang w:val="la-Latn" w:eastAsia="ko-KR"/>
              </w:rPr>
            </w:pPr>
            <w:r w:rsidRPr="00DF2F15">
              <w:rPr>
                <w:rFonts w:ascii="Arial Narrow" w:eastAsia="Batang" w:hAnsi="Arial Narrow" w:cs="Courier New"/>
                <w:noProof/>
                <w:lang w:val="la-Latn" w:eastAsia="ko-KR"/>
              </w:rPr>
              <w:t>HTTP/1.1 201 Created</w:t>
            </w:r>
          </w:p>
          <w:p w:rsidR="00B979DD" w:rsidRPr="00DF2F15" w:rsidRDefault="00B979DD" w:rsidP="006178DC">
            <w:pPr>
              <w:autoSpaceDE w:val="0"/>
              <w:autoSpaceDN w:val="0"/>
              <w:adjustRightInd w:val="0"/>
              <w:spacing w:before="0" w:after="0"/>
              <w:rPr>
                <w:rFonts w:ascii="Arial Narrow" w:eastAsia="Batang" w:hAnsi="Arial Narrow" w:cs="Courier New"/>
                <w:noProof/>
                <w:lang w:val="la-Latn" w:eastAsia="ko-KR"/>
              </w:rPr>
            </w:pPr>
            <w:r w:rsidRPr="00DF2F15">
              <w:rPr>
                <w:rFonts w:ascii="Arial Narrow" w:eastAsia="Batang" w:hAnsi="Arial Narrow" w:cs="Courier New"/>
                <w:noProof/>
                <w:lang w:val="la-Latn" w:eastAsia="ko-KR"/>
              </w:rPr>
              <w:t>Content-Type: application/xml</w:t>
            </w:r>
          </w:p>
          <w:p w:rsidR="00B979DD" w:rsidRPr="00163813" w:rsidRDefault="00B979DD" w:rsidP="006178DC">
            <w:pPr>
              <w:autoSpaceDE w:val="0"/>
              <w:autoSpaceDN w:val="0"/>
              <w:adjustRightInd w:val="0"/>
              <w:spacing w:before="0" w:after="0"/>
              <w:rPr>
                <w:rFonts w:ascii="Arial Narrow" w:eastAsia="Batang" w:hAnsi="Arial Narrow" w:cs="Courier New"/>
                <w:noProof/>
                <w:lang w:val="la-Latn" w:eastAsia="ko-KR"/>
              </w:rPr>
            </w:pPr>
            <w:r w:rsidRPr="00163813">
              <w:rPr>
                <w:rFonts w:ascii="Arial Narrow" w:eastAsia="Batang" w:hAnsi="Arial Narrow" w:cs="Courier New"/>
                <w:noProof/>
                <w:lang w:val="la-Latn" w:eastAsia="ko-KR"/>
              </w:rPr>
              <w:t>Location: http://example.com/exampleAPI/</w:t>
            </w:r>
            <w:proofErr w:type="spellStart"/>
            <w:r w:rsidRPr="009C3D76">
              <w:rPr>
                <w:rFonts w:ascii="Arial Narrow" w:hAnsi="Arial Narrow"/>
                <w:lang w:val="en-US"/>
              </w:rPr>
              <w:t>aliasmgmt</w:t>
            </w:r>
            <w:proofErr w:type="spellEnd"/>
            <w:r w:rsidRPr="009C3D76">
              <w:rPr>
                <w:rFonts w:ascii="Arial Narrow" w:hAnsi="Arial Narrow"/>
                <w:lang w:val="en-US"/>
              </w:rPr>
              <w:t>/v1/</w:t>
            </w:r>
            <w:r w:rsidR="00153F3E">
              <w:rPr>
                <w:rFonts w:ascii="Arial Narrow" w:hAnsi="Arial Narrow"/>
                <w:lang w:val="en-US"/>
              </w:rPr>
              <w:t>sip%3A</w:t>
            </w:r>
            <w:r w:rsidR="00153F3E" w:rsidRPr="00153F3E">
              <w:rPr>
                <w:rFonts w:ascii="Arial Narrow" w:hAnsi="Arial Narrow"/>
                <w:lang w:val="en-US"/>
              </w:rPr>
              <w:t>bot</w:t>
            </w:r>
            <w:r w:rsidR="00153F3E">
              <w:rPr>
                <w:rFonts w:ascii="Arial Narrow" w:hAnsi="Arial Narrow"/>
                <w:lang w:val="en-US"/>
              </w:rPr>
              <w:t>plat</w:t>
            </w:r>
            <w:r w:rsidR="00153F3E" w:rsidRPr="00153F3E">
              <w:rPr>
                <w:rFonts w:ascii="Arial Narrow" w:hAnsi="Arial Narrow"/>
                <w:lang w:val="en-US"/>
              </w:rPr>
              <w:t>1%40example.com</w:t>
            </w:r>
            <w:r w:rsidR="00153F3E">
              <w:rPr>
                <w:rFonts w:ascii="Arial Narrow" w:hAnsi="Arial Narrow"/>
                <w:lang w:val="en-US"/>
              </w:rPr>
              <w:t>/</w:t>
            </w:r>
            <w:r w:rsidRPr="00163813">
              <w:rPr>
                <w:rFonts w:ascii="Arial Narrow" w:eastAsia="Batang" w:hAnsi="Arial Narrow" w:cs="Courier New"/>
                <w:noProof/>
                <w:lang w:val="la-Latn" w:eastAsia="ko-KR"/>
              </w:rPr>
              <w:t>subscriptions/sub001</w:t>
            </w:r>
          </w:p>
          <w:p w:rsidR="00B979DD" w:rsidRPr="00DF2F15" w:rsidRDefault="00B979DD" w:rsidP="00F53A4A">
            <w:pPr>
              <w:tabs>
                <w:tab w:val="left" w:pos="2115"/>
                <w:tab w:val="left" w:pos="5865"/>
              </w:tabs>
              <w:autoSpaceDE w:val="0"/>
              <w:autoSpaceDN w:val="0"/>
              <w:adjustRightInd w:val="0"/>
              <w:spacing w:before="0" w:after="0"/>
              <w:rPr>
                <w:rFonts w:ascii="Arial Narrow" w:eastAsia="Batang" w:hAnsi="Arial Narrow" w:cs="Courier New"/>
                <w:noProof/>
                <w:lang w:val="en-US" w:eastAsia="ko-KR"/>
              </w:rPr>
            </w:pPr>
            <w:r w:rsidRPr="00DF2F15">
              <w:rPr>
                <w:rFonts w:ascii="Arial Narrow" w:eastAsia="Batang" w:hAnsi="Arial Narrow" w:cs="Courier New"/>
                <w:noProof/>
                <w:lang w:val="la-Latn" w:eastAsia="ko-KR"/>
              </w:rPr>
              <w:t xml:space="preserve">Content-Length: </w:t>
            </w:r>
            <w:r w:rsidRPr="00DF2F15">
              <w:rPr>
                <w:rFonts w:ascii="Arial Narrow" w:eastAsia="Batang" w:hAnsi="Arial Narrow" w:cs="Courier New"/>
                <w:noProof/>
                <w:lang w:val="en-US" w:eastAsia="ko-KR"/>
              </w:rPr>
              <w:t>nnnn</w:t>
            </w:r>
            <w:r>
              <w:rPr>
                <w:rFonts w:ascii="Arial Narrow" w:eastAsia="Batang" w:hAnsi="Arial Narrow" w:cs="Courier New"/>
                <w:noProof/>
                <w:lang w:val="en-US" w:eastAsia="ko-KR"/>
              </w:rPr>
              <w:tab/>
            </w:r>
            <w:r w:rsidR="00153F3E">
              <w:rPr>
                <w:rFonts w:ascii="Arial Narrow" w:eastAsia="Batang" w:hAnsi="Arial Narrow" w:cs="Courier New"/>
                <w:noProof/>
                <w:lang w:val="en-US" w:eastAsia="ko-KR"/>
              </w:rPr>
              <w:tab/>
            </w:r>
          </w:p>
          <w:p w:rsidR="00B979DD" w:rsidRDefault="00B979DD" w:rsidP="006178DC">
            <w:pPr>
              <w:pStyle w:val="listing"/>
            </w:pPr>
            <w:r w:rsidRPr="00971884">
              <w:t>Date: Tue, 17 Oct 2017 21:32:52 GMT</w:t>
            </w:r>
          </w:p>
          <w:p w:rsidR="00B979DD" w:rsidRDefault="00B979DD" w:rsidP="006178DC">
            <w:pPr>
              <w:pStyle w:val="listing"/>
            </w:pPr>
          </w:p>
          <w:p w:rsidR="00B979DD" w:rsidRDefault="00B979DD" w:rsidP="006178DC">
            <w:pPr>
              <w:pStyle w:val="listing"/>
            </w:pPr>
            <w:r>
              <w:t>&lt;?xml version="1.0" encoding="UTF-8"?&gt;</w:t>
            </w:r>
          </w:p>
          <w:p w:rsidR="00B979DD" w:rsidRDefault="00B979DD" w:rsidP="006178DC">
            <w:pPr>
              <w:pStyle w:val="listing"/>
            </w:pPr>
            <w:r>
              <w:t>&lt;common:resourceReference xmlns:common="urn:oma:xml:rest:netapi:common:1"&gt;</w:t>
            </w:r>
          </w:p>
          <w:p w:rsidR="00B979DD" w:rsidRDefault="00B979DD" w:rsidP="006178DC">
            <w:pPr>
              <w:pStyle w:val="listing"/>
              <w:rPr>
                <w:lang w:val="en-US"/>
              </w:rPr>
            </w:pPr>
            <w:r w:rsidRPr="009D4C84">
              <w:rPr>
                <w:lang w:val="en-US"/>
              </w:rPr>
              <w:t xml:space="preserve">    &lt;resourceURL&gt;</w:t>
            </w:r>
            <w:r w:rsidRPr="00DF2F15">
              <w:t>http://example.com/exampleAPI</w:t>
            </w:r>
            <w:r>
              <w:t>/</w:t>
            </w:r>
            <w:r w:rsidRPr="00C83306">
              <w:rPr>
                <w:lang w:val="en-US"/>
              </w:rPr>
              <w:t>aliasmgmt/v1/</w:t>
            </w:r>
            <w:r w:rsidR="00153F3E">
              <w:rPr>
                <w:lang w:val="en-US"/>
              </w:rPr>
              <w:t xml:space="preserve"> sip%3A</w:t>
            </w:r>
            <w:r w:rsidR="00153F3E" w:rsidRPr="00153F3E">
              <w:rPr>
                <w:lang w:val="en-US"/>
              </w:rPr>
              <w:t>bot</w:t>
            </w:r>
            <w:r w:rsidR="00153F3E">
              <w:rPr>
                <w:lang w:val="en-US"/>
              </w:rPr>
              <w:t>plat</w:t>
            </w:r>
            <w:r w:rsidR="00153F3E" w:rsidRPr="00153F3E">
              <w:rPr>
                <w:lang w:val="en-US"/>
              </w:rPr>
              <w:t>1%40example.com</w:t>
            </w:r>
            <w:r>
              <w:t>/subscriptions</w:t>
            </w:r>
            <w:r w:rsidRPr="00DF2F15">
              <w:t>/sub001</w:t>
            </w:r>
            <w:r w:rsidRPr="00E00693">
              <w:rPr>
                <w:lang w:val="en-US"/>
              </w:rPr>
              <w:t>&lt;/resourceURL</w:t>
            </w:r>
            <w:r w:rsidRPr="009D4C84">
              <w:rPr>
                <w:lang w:val="en-US"/>
              </w:rPr>
              <w:t>&gt;</w:t>
            </w:r>
          </w:p>
          <w:p w:rsidR="00B979DD" w:rsidRPr="006D0602" w:rsidRDefault="00B979DD" w:rsidP="006178DC">
            <w:pPr>
              <w:pStyle w:val="listing"/>
            </w:pPr>
            <w:r>
              <w:t>&lt;/common:resourceReference&gt;</w:t>
            </w:r>
          </w:p>
        </w:tc>
      </w:tr>
    </w:tbl>
    <w:p w:rsidR="00B979DD" w:rsidRDefault="00B979DD" w:rsidP="00B979DD">
      <w:pPr>
        <w:pStyle w:val="Heading3"/>
        <w:tabs>
          <w:tab w:val="clear" w:pos="1080"/>
          <w:tab w:val="clear" w:pos="9634"/>
          <w:tab w:val="right" w:pos="1077"/>
          <w:tab w:val="num" w:pos="1364"/>
        </w:tabs>
        <w:ind w:left="1077" w:hanging="1077"/>
      </w:pPr>
      <w:bookmarkStart w:id="356" w:name="_Toc437442076"/>
      <w:bookmarkStart w:id="357" w:name="_Toc497797684"/>
      <w:r>
        <w:t>DELETE</w:t>
      </w:r>
      <w:bookmarkEnd w:id="350"/>
      <w:bookmarkEnd w:id="351"/>
      <w:bookmarkEnd w:id="356"/>
      <w:bookmarkEnd w:id="357"/>
    </w:p>
    <w:p w:rsidR="00B979DD" w:rsidRDefault="00B979DD" w:rsidP="00B979DD">
      <w:r w:rsidRPr="000D3036">
        <w:t xml:space="preserve">Method not allowed by the resource. The returned HTTP error status is 405. The server should also include the ‘Allow: </w:t>
      </w:r>
      <w:r>
        <w:t xml:space="preserve">GET, </w:t>
      </w:r>
      <w:r w:rsidRPr="000D3036">
        <w:t xml:space="preserve">POST’ field in the response as per </w:t>
      </w:r>
      <w:r>
        <w:t>section 6.5.5 and 7.4.1 of [RFC7231]</w:t>
      </w:r>
      <w:r w:rsidRPr="000D3036">
        <w:t>.</w:t>
      </w:r>
    </w:p>
    <w:p w:rsidR="00B979DD" w:rsidRPr="006A7CDF" w:rsidRDefault="00B979DD" w:rsidP="00B979DD">
      <w:pPr>
        <w:pStyle w:val="Heading2"/>
      </w:pPr>
      <w:bookmarkStart w:id="358" w:name="_Toc497797281"/>
      <w:bookmarkStart w:id="359" w:name="_Toc497797685"/>
      <w:bookmarkStart w:id="360" w:name="_Toc497797282"/>
      <w:bookmarkStart w:id="361" w:name="_Toc497797686"/>
      <w:bookmarkStart w:id="362" w:name="_Toc497797283"/>
      <w:bookmarkStart w:id="363" w:name="_Toc497797687"/>
      <w:bookmarkStart w:id="364" w:name="_Toc497797284"/>
      <w:bookmarkStart w:id="365" w:name="_Toc497797688"/>
      <w:bookmarkStart w:id="366" w:name="_Toc497797285"/>
      <w:bookmarkStart w:id="367" w:name="_Toc497797689"/>
      <w:bookmarkStart w:id="368" w:name="_Toc497797286"/>
      <w:bookmarkStart w:id="369" w:name="_Toc497797690"/>
      <w:bookmarkStart w:id="370" w:name="_Toc497797287"/>
      <w:bookmarkStart w:id="371" w:name="_Toc497797691"/>
      <w:bookmarkStart w:id="372" w:name="_Toc497797288"/>
      <w:bookmarkStart w:id="373" w:name="_Toc497797692"/>
      <w:bookmarkStart w:id="374" w:name="_Toc497797289"/>
      <w:bookmarkStart w:id="375" w:name="_Toc497797693"/>
      <w:bookmarkStart w:id="376" w:name="_Toc497797290"/>
      <w:bookmarkStart w:id="377" w:name="_Toc497797694"/>
      <w:bookmarkStart w:id="378" w:name="_Toc497797291"/>
      <w:bookmarkStart w:id="379" w:name="_Toc497797695"/>
      <w:bookmarkStart w:id="380" w:name="_Toc497797306"/>
      <w:bookmarkStart w:id="381" w:name="_Toc497797710"/>
      <w:bookmarkStart w:id="382" w:name="_Toc497797307"/>
      <w:bookmarkStart w:id="383" w:name="_Toc497797711"/>
      <w:bookmarkStart w:id="384" w:name="_Toc497797308"/>
      <w:bookmarkStart w:id="385" w:name="_Toc497797712"/>
      <w:bookmarkStart w:id="386" w:name="_Toc497797309"/>
      <w:bookmarkStart w:id="387" w:name="_Toc497797713"/>
      <w:bookmarkStart w:id="388" w:name="_Toc497797325"/>
      <w:bookmarkStart w:id="389" w:name="_Toc497797729"/>
      <w:bookmarkStart w:id="390" w:name="_Toc497797326"/>
      <w:bookmarkStart w:id="391" w:name="_Toc497797730"/>
      <w:bookmarkStart w:id="392" w:name="_Toc497797327"/>
      <w:bookmarkStart w:id="393" w:name="_Toc497797731"/>
      <w:bookmarkStart w:id="394" w:name="_Toc497797328"/>
      <w:bookmarkStart w:id="395" w:name="_Toc497797732"/>
      <w:bookmarkStart w:id="396" w:name="_Toc497797329"/>
      <w:bookmarkStart w:id="397" w:name="_Toc497797733"/>
      <w:bookmarkStart w:id="398" w:name="_Toc497797330"/>
      <w:bookmarkStart w:id="399" w:name="_Toc497797734"/>
      <w:bookmarkStart w:id="400" w:name="_Toc497797331"/>
      <w:bookmarkStart w:id="401" w:name="_Toc497797735"/>
      <w:bookmarkStart w:id="402" w:name="_Toc497797332"/>
      <w:bookmarkStart w:id="403" w:name="_Toc497797736"/>
      <w:bookmarkStart w:id="404" w:name="_Toc497797333"/>
      <w:bookmarkStart w:id="405" w:name="_Toc497797737"/>
      <w:bookmarkStart w:id="406" w:name="_Toc497797334"/>
      <w:bookmarkStart w:id="407" w:name="_Toc497797738"/>
      <w:bookmarkStart w:id="408" w:name="_Toc497797335"/>
      <w:bookmarkStart w:id="409" w:name="_Toc497797739"/>
      <w:bookmarkStart w:id="410" w:name="_Toc497797348"/>
      <w:bookmarkStart w:id="411" w:name="_Toc497797752"/>
      <w:bookmarkStart w:id="412" w:name="_Toc497797349"/>
      <w:bookmarkStart w:id="413" w:name="_Toc497797753"/>
      <w:bookmarkStart w:id="414" w:name="_Toc497797350"/>
      <w:bookmarkStart w:id="415" w:name="_Toc497797754"/>
      <w:bookmarkStart w:id="416" w:name="_Toc497797351"/>
      <w:bookmarkStart w:id="417" w:name="_Toc497797755"/>
      <w:bookmarkStart w:id="418" w:name="_Toc497797352"/>
      <w:bookmarkStart w:id="419" w:name="_Toc497797756"/>
      <w:bookmarkStart w:id="420" w:name="_Toc497797353"/>
      <w:bookmarkStart w:id="421" w:name="_Toc497797757"/>
      <w:bookmarkStart w:id="422" w:name="_Toc253150011"/>
      <w:bookmarkStart w:id="423" w:name="_Toc253150355"/>
      <w:bookmarkStart w:id="424" w:name="_Toc253150698"/>
      <w:bookmarkStart w:id="425" w:name="_Toc253361451"/>
      <w:bookmarkStart w:id="426" w:name="_Toc253150012"/>
      <w:bookmarkStart w:id="427" w:name="_Toc253150356"/>
      <w:bookmarkStart w:id="428" w:name="_Toc253150699"/>
      <w:bookmarkStart w:id="429" w:name="_Toc253361452"/>
      <w:bookmarkStart w:id="430" w:name="_Toc253150028"/>
      <w:bookmarkStart w:id="431" w:name="_Toc253150372"/>
      <w:bookmarkStart w:id="432" w:name="_Toc253150715"/>
      <w:bookmarkStart w:id="433" w:name="_Toc253361468"/>
      <w:bookmarkStart w:id="434" w:name="_Toc497797354"/>
      <w:bookmarkStart w:id="435" w:name="_Toc497797758"/>
      <w:bookmarkStart w:id="436" w:name="_Toc497797355"/>
      <w:bookmarkStart w:id="437" w:name="_Toc497797759"/>
      <w:bookmarkStart w:id="438" w:name="_Toc497797356"/>
      <w:bookmarkStart w:id="439" w:name="_Toc497797760"/>
      <w:bookmarkStart w:id="440" w:name="_Toc497797357"/>
      <w:bookmarkStart w:id="441" w:name="_Toc497797761"/>
      <w:bookmarkStart w:id="442" w:name="_Toc497797358"/>
      <w:bookmarkStart w:id="443" w:name="_Toc497797762"/>
      <w:bookmarkStart w:id="444" w:name="_Toc497797359"/>
      <w:bookmarkStart w:id="445" w:name="_Toc497797763"/>
      <w:bookmarkStart w:id="446" w:name="_Toc497797360"/>
      <w:bookmarkStart w:id="447" w:name="_Toc497797764"/>
      <w:bookmarkStart w:id="448" w:name="_Toc497797361"/>
      <w:bookmarkStart w:id="449" w:name="_Toc497797765"/>
      <w:bookmarkStart w:id="450" w:name="_Toc497797362"/>
      <w:bookmarkStart w:id="451" w:name="_Toc497797766"/>
      <w:bookmarkStart w:id="452" w:name="_Toc497797363"/>
      <w:bookmarkStart w:id="453" w:name="_Toc497797767"/>
      <w:bookmarkStart w:id="454" w:name="_Toc497797364"/>
      <w:bookmarkStart w:id="455" w:name="_Toc497797768"/>
      <w:bookmarkStart w:id="456" w:name="_Toc497797365"/>
      <w:bookmarkStart w:id="457" w:name="_Toc497797769"/>
      <w:bookmarkStart w:id="458" w:name="_Toc497797366"/>
      <w:bookmarkStart w:id="459" w:name="_Toc497797770"/>
      <w:bookmarkStart w:id="460" w:name="_Toc497797367"/>
      <w:bookmarkStart w:id="461" w:name="_Toc497797771"/>
      <w:bookmarkStart w:id="462" w:name="_Toc497797368"/>
      <w:bookmarkStart w:id="463" w:name="_Toc497797772"/>
      <w:bookmarkStart w:id="464" w:name="_Toc497797369"/>
      <w:bookmarkStart w:id="465" w:name="_Toc497797773"/>
      <w:bookmarkStart w:id="466" w:name="_Toc497797370"/>
      <w:bookmarkStart w:id="467" w:name="_Toc497797774"/>
      <w:bookmarkStart w:id="468" w:name="_Toc497797371"/>
      <w:bookmarkStart w:id="469" w:name="_Toc497797775"/>
      <w:bookmarkStart w:id="470" w:name="_Toc497797372"/>
      <w:bookmarkStart w:id="471" w:name="_Toc497797776"/>
      <w:bookmarkStart w:id="472" w:name="_Toc497797373"/>
      <w:bookmarkStart w:id="473" w:name="_Toc497797777"/>
      <w:bookmarkStart w:id="474" w:name="_Toc497797378"/>
      <w:bookmarkStart w:id="475" w:name="_Toc497797782"/>
      <w:bookmarkStart w:id="476" w:name="_Toc497797383"/>
      <w:bookmarkStart w:id="477" w:name="_Toc497797787"/>
      <w:bookmarkStart w:id="478" w:name="_Toc497797384"/>
      <w:bookmarkStart w:id="479" w:name="_Toc497797788"/>
      <w:bookmarkStart w:id="480" w:name="_Toc497797385"/>
      <w:bookmarkStart w:id="481" w:name="_Toc497797789"/>
      <w:bookmarkStart w:id="482" w:name="_Toc497797386"/>
      <w:bookmarkStart w:id="483" w:name="_Toc497797790"/>
      <w:bookmarkStart w:id="484" w:name="_Toc497797391"/>
      <w:bookmarkStart w:id="485" w:name="_Toc497797795"/>
      <w:bookmarkStart w:id="486" w:name="_Toc497797396"/>
      <w:bookmarkStart w:id="487" w:name="_Toc497797800"/>
      <w:bookmarkStart w:id="488" w:name="_Toc497797397"/>
      <w:bookmarkStart w:id="489" w:name="_Toc497797801"/>
      <w:bookmarkStart w:id="490" w:name="_Toc497797398"/>
      <w:bookmarkStart w:id="491" w:name="_Toc497797802"/>
      <w:bookmarkStart w:id="492" w:name="_Toc497797399"/>
      <w:bookmarkStart w:id="493" w:name="_Toc497797803"/>
      <w:bookmarkStart w:id="494" w:name="_Toc497797400"/>
      <w:bookmarkStart w:id="495" w:name="_Toc497797804"/>
      <w:bookmarkStart w:id="496" w:name="_Toc497797401"/>
      <w:bookmarkStart w:id="497" w:name="_Toc497797805"/>
      <w:bookmarkStart w:id="498" w:name="_Toc497797402"/>
      <w:bookmarkStart w:id="499" w:name="_Toc497797806"/>
      <w:bookmarkStart w:id="500" w:name="_Toc497797403"/>
      <w:bookmarkStart w:id="501" w:name="_Toc497797807"/>
      <w:bookmarkStart w:id="502" w:name="_Toc497797404"/>
      <w:bookmarkStart w:id="503" w:name="_Toc497797808"/>
      <w:bookmarkStart w:id="504" w:name="_Toc497797409"/>
      <w:bookmarkStart w:id="505" w:name="_Toc497797813"/>
      <w:bookmarkStart w:id="506" w:name="_Toc497797414"/>
      <w:bookmarkStart w:id="507" w:name="_Toc497797818"/>
      <w:bookmarkStart w:id="508" w:name="_Toc497797415"/>
      <w:bookmarkStart w:id="509" w:name="_Toc497797819"/>
      <w:bookmarkStart w:id="510" w:name="_Toc497797416"/>
      <w:bookmarkStart w:id="511" w:name="_Toc497797820"/>
      <w:bookmarkStart w:id="512" w:name="_Toc497797417"/>
      <w:bookmarkStart w:id="513" w:name="_Toc497797821"/>
      <w:bookmarkStart w:id="514" w:name="_Toc497797422"/>
      <w:bookmarkStart w:id="515" w:name="_Toc497797826"/>
      <w:bookmarkStart w:id="516" w:name="_Toc497797427"/>
      <w:bookmarkStart w:id="517" w:name="_Toc497797831"/>
      <w:bookmarkStart w:id="518" w:name="_Toc497797428"/>
      <w:bookmarkStart w:id="519" w:name="_Toc497797832"/>
      <w:bookmarkStart w:id="520" w:name="_Toc497797429"/>
      <w:bookmarkStart w:id="521" w:name="_Toc497797833"/>
      <w:bookmarkStart w:id="522" w:name="_Toc497797430"/>
      <w:bookmarkStart w:id="523" w:name="_Toc497797834"/>
      <w:bookmarkStart w:id="524" w:name="_Toc497797431"/>
      <w:bookmarkStart w:id="525" w:name="_Toc497797835"/>
      <w:bookmarkStart w:id="526" w:name="_Toc497797432"/>
      <w:bookmarkStart w:id="527" w:name="_Toc497797836"/>
      <w:bookmarkStart w:id="528" w:name="_Toc497797433"/>
      <w:bookmarkStart w:id="529" w:name="_Toc497797837"/>
      <w:bookmarkStart w:id="530" w:name="_Toc497797434"/>
      <w:bookmarkStart w:id="531" w:name="_Toc497797838"/>
      <w:bookmarkStart w:id="532" w:name="_Toc497797435"/>
      <w:bookmarkStart w:id="533" w:name="_Toc497797839"/>
      <w:bookmarkStart w:id="534" w:name="_Toc497797436"/>
      <w:bookmarkStart w:id="535" w:name="_Toc497797840"/>
      <w:bookmarkStart w:id="536" w:name="_Toc497797441"/>
      <w:bookmarkStart w:id="537" w:name="_Toc497797845"/>
      <w:bookmarkStart w:id="538" w:name="_Toc497797446"/>
      <w:bookmarkStart w:id="539" w:name="_Toc497797850"/>
      <w:bookmarkStart w:id="540" w:name="_Toc497797447"/>
      <w:bookmarkStart w:id="541" w:name="_Toc497797851"/>
      <w:bookmarkStart w:id="542" w:name="_Toc497797448"/>
      <w:bookmarkStart w:id="543" w:name="_Toc497797852"/>
      <w:bookmarkStart w:id="544" w:name="_Toc497797449"/>
      <w:bookmarkStart w:id="545" w:name="_Toc497797853"/>
      <w:bookmarkStart w:id="546" w:name="_Toc497797454"/>
      <w:bookmarkStart w:id="547" w:name="_Toc497797858"/>
      <w:bookmarkStart w:id="548" w:name="_Toc497797459"/>
      <w:bookmarkStart w:id="549" w:name="_Toc497797863"/>
      <w:bookmarkStart w:id="550" w:name="_Toc497797460"/>
      <w:bookmarkStart w:id="551" w:name="_Toc497797864"/>
      <w:bookmarkStart w:id="552" w:name="_Toc497797461"/>
      <w:bookmarkStart w:id="553" w:name="_Toc497797865"/>
      <w:bookmarkStart w:id="554" w:name="_Toc497797462"/>
      <w:bookmarkStart w:id="555" w:name="_Toc497797866"/>
      <w:bookmarkStart w:id="556" w:name="_Toc497797463"/>
      <w:bookmarkStart w:id="557" w:name="_Toc497797867"/>
      <w:bookmarkStart w:id="558" w:name="_Toc497797464"/>
      <w:bookmarkStart w:id="559" w:name="_Toc497797868"/>
      <w:bookmarkStart w:id="560" w:name="_Toc497797465"/>
      <w:bookmarkStart w:id="561" w:name="_Toc497797869"/>
      <w:bookmarkStart w:id="562" w:name="_Toc497797466"/>
      <w:bookmarkStart w:id="563" w:name="_Toc497797870"/>
      <w:bookmarkStart w:id="564" w:name="_Toc497797467"/>
      <w:bookmarkStart w:id="565" w:name="_Toc497797871"/>
      <w:bookmarkStart w:id="566" w:name="_Toc497797472"/>
      <w:bookmarkStart w:id="567" w:name="_Toc497797876"/>
      <w:bookmarkStart w:id="568" w:name="_Toc357602599"/>
      <w:bookmarkStart w:id="569" w:name="_Ref382312434"/>
      <w:bookmarkStart w:id="570" w:name="_Toc386202463"/>
      <w:bookmarkStart w:id="571" w:name="_Ref390733668"/>
      <w:bookmarkStart w:id="572" w:name="_Toc408823117"/>
      <w:bookmarkStart w:id="573" w:name="_Toc497797881"/>
      <w:bookmarkStart w:id="574" w:name="_Ref421813738"/>
      <w:bookmarkStart w:id="575" w:name="_Ref421814672"/>
      <w:bookmarkStart w:id="576" w:name="_Toc437442077"/>
      <w:bookmarkStart w:id="577" w:name="_Ref382312359"/>
      <w:bookmarkStart w:id="578" w:name="_Toc386202450"/>
      <w:bookmarkStart w:id="579" w:name="_Toc408823104"/>
      <w:bookmarkStart w:id="580" w:name="_Ref421813718"/>
      <w:bookmarkStart w:id="581" w:name="_Ref421814637"/>
      <w:bookmarkStart w:id="582" w:name="_Toc437442061"/>
      <w:bookmarkStart w:id="583" w:name="_Toc283846871"/>
      <w:bookmarkStart w:id="584" w:name="_Toc29451378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r w:rsidRPr="006A7CDF">
        <w:t xml:space="preserve">Resource: </w:t>
      </w:r>
      <w:r>
        <w:t xml:space="preserve">Individual </w:t>
      </w:r>
      <w:r w:rsidRPr="006A7CDF">
        <w:t>subscription</w:t>
      </w:r>
      <w:bookmarkEnd w:id="568"/>
      <w:bookmarkEnd w:id="569"/>
      <w:bookmarkEnd w:id="570"/>
      <w:bookmarkEnd w:id="571"/>
      <w:bookmarkEnd w:id="572"/>
      <w:bookmarkEnd w:id="573"/>
      <w:r>
        <w:t xml:space="preserve"> </w:t>
      </w:r>
      <w:bookmarkEnd w:id="574"/>
      <w:bookmarkEnd w:id="575"/>
      <w:bookmarkEnd w:id="576"/>
    </w:p>
    <w:p w:rsidR="00B979DD" w:rsidRPr="001938A0" w:rsidRDefault="00B979DD" w:rsidP="00B979DD">
      <w:pPr>
        <w:rPr>
          <w:lang w:val="en-US"/>
        </w:rPr>
      </w:pPr>
      <w:r w:rsidRPr="001938A0">
        <w:rPr>
          <w:lang w:val="en-US"/>
        </w:rPr>
        <w:t>The resource used is:</w:t>
      </w:r>
    </w:p>
    <w:p w:rsidR="00B979DD" w:rsidRPr="001938A0" w:rsidRDefault="00B979DD" w:rsidP="00B979DD">
      <w:pPr>
        <w:rPr>
          <w:b/>
          <w:highlight w:val="yellow"/>
        </w:rPr>
      </w:pPr>
      <w:r w:rsidRPr="0094135C">
        <w:rPr>
          <w:b/>
          <w:bCs/>
          <w:lang w:val="it-IT"/>
        </w:rPr>
        <w:t>//{serverRoot}/aliasmgmt/{apiVersion}/</w:t>
      </w:r>
      <w:r w:rsidR="006178DC">
        <w:rPr>
          <w:b/>
          <w:bCs/>
          <w:lang w:val="it-IT"/>
        </w:rPr>
        <w:t>{botId}</w:t>
      </w:r>
      <w:r w:rsidRPr="0094135C">
        <w:rPr>
          <w:b/>
          <w:bCs/>
          <w:lang w:val="it-IT"/>
        </w:rPr>
        <w:t>/subscriptions</w:t>
      </w:r>
      <w:r w:rsidRPr="001938A0">
        <w:rPr>
          <w:b/>
          <w:bCs/>
          <w:lang w:val="it-IT"/>
        </w:rPr>
        <w:t>/{subscriptionId}</w:t>
      </w:r>
    </w:p>
    <w:p w:rsidR="00B979DD" w:rsidRPr="001938A0" w:rsidRDefault="00B979DD" w:rsidP="00B979DD">
      <w:pPr>
        <w:rPr>
          <w:lang w:val="en-US"/>
        </w:rPr>
      </w:pPr>
      <w:r w:rsidRPr="001938A0">
        <w:t xml:space="preserve">This resource is used to manage an individual event subscription. </w:t>
      </w:r>
      <w:r w:rsidRPr="001938A0">
        <w:rPr>
          <w:lang w:val="en-US"/>
        </w:rPr>
        <w:t>This resource can be used in conjunction with a Client-side Notification URL, or in conjunction with a Server-side Notification URL. In this latter case, the application MUST first create a Notification Channel (see [</w:t>
      </w:r>
      <w:proofErr w:type="spellStart"/>
      <w:r w:rsidRPr="001938A0">
        <w:rPr>
          <w:lang w:val="en-US"/>
        </w:rPr>
        <w:t>REST_NetAPI_NotificationChannel</w:t>
      </w:r>
      <w:proofErr w:type="spellEnd"/>
      <w:r w:rsidRPr="001938A0">
        <w:rPr>
          <w:lang w:val="en-US"/>
        </w:rPr>
        <w:t>]) before creating a subscription.</w:t>
      </w:r>
    </w:p>
    <w:p w:rsidR="00B979DD" w:rsidRPr="00B95B10" w:rsidRDefault="00B979DD" w:rsidP="00B979DD">
      <w:pPr>
        <w:pStyle w:val="Heading3"/>
        <w:tabs>
          <w:tab w:val="clear" w:pos="1080"/>
          <w:tab w:val="clear" w:pos="9634"/>
          <w:tab w:val="right" w:pos="1077"/>
          <w:tab w:val="num" w:pos="1364"/>
        </w:tabs>
        <w:ind w:left="1077" w:hanging="1077"/>
      </w:pPr>
      <w:bookmarkStart w:id="585" w:name="_Toc357602600"/>
      <w:bookmarkStart w:id="586" w:name="_Toc386202464"/>
      <w:bookmarkStart w:id="587" w:name="_Toc408823118"/>
      <w:bookmarkStart w:id="588" w:name="_Toc437442078"/>
      <w:bookmarkStart w:id="589" w:name="_Toc497797882"/>
      <w:r w:rsidRPr="00B95B10">
        <w:t xml:space="preserve">Request </w:t>
      </w:r>
      <w:r>
        <w:t>URL</w:t>
      </w:r>
      <w:r w:rsidRPr="00B95B10">
        <w:t xml:space="preserve"> variables</w:t>
      </w:r>
      <w:bookmarkEnd w:id="585"/>
      <w:bookmarkEnd w:id="586"/>
      <w:bookmarkEnd w:id="587"/>
      <w:bookmarkEnd w:id="588"/>
      <w:bookmarkEnd w:id="589"/>
    </w:p>
    <w:p w:rsidR="00B979DD" w:rsidRPr="00B95B10" w:rsidRDefault="00B979DD" w:rsidP="00B979DD">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B979DD" w:rsidRPr="00B95B10" w:rsidTr="006178DC">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B979DD" w:rsidRPr="009C4D93" w:rsidRDefault="00B979DD" w:rsidP="006178DC">
            <w:pPr>
              <w:spacing w:before="0"/>
              <w:rPr>
                <w:rFonts w:ascii="Arial" w:hAnsi="Arial" w:cs="Arial"/>
                <w:b/>
                <w:bCs/>
                <w:color w:val="000000"/>
              </w:rPr>
            </w:pPr>
            <w:r w:rsidRPr="009C4D93">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B979DD" w:rsidRPr="009C4D93" w:rsidRDefault="00B979DD" w:rsidP="006178DC">
            <w:pPr>
              <w:spacing w:before="0"/>
              <w:rPr>
                <w:rFonts w:ascii="Arial" w:hAnsi="Arial" w:cs="Arial"/>
                <w:b/>
                <w:bCs/>
                <w:color w:val="000000"/>
              </w:rPr>
            </w:pPr>
            <w:r w:rsidRPr="009C4D93">
              <w:rPr>
                <w:rFonts w:ascii="Arial" w:hAnsi="Arial" w:cs="Arial"/>
                <w:b/>
                <w:bCs/>
                <w:color w:val="000000"/>
              </w:rPr>
              <w:t>Description</w:t>
            </w:r>
          </w:p>
        </w:tc>
      </w:tr>
      <w:tr w:rsidR="00B979DD" w:rsidRPr="00B95B10" w:rsidTr="006178DC">
        <w:tc>
          <w:tcPr>
            <w:tcW w:w="1005" w:type="pct"/>
            <w:tcBorders>
              <w:top w:val="single" w:sz="6" w:space="0" w:color="000000"/>
              <w:left w:val="single" w:sz="6" w:space="0" w:color="000000"/>
              <w:bottom w:val="single" w:sz="6" w:space="0" w:color="000000"/>
              <w:right w:val="single" w:sz="6" w:space="0" w:color="000000"/>
            </w:tcBorders>
            <w:vAlign w:val="center"/>
          </w:tcPr>
          <w:p w:rsidR="00B979DD" w:rsidRPr="009C4D93" w:rsidRDefault="00B979DD" w:rsidP="006178DC">
            <w:pPr>
              <w:spacing w:before="0"/>
              <w:rPr>
                <w:rFonts w:ascii="Arial" w:hAnsi="Arial" w:cs="Arial"/>
                <w:color w:val="000000"/>
              </w:rPr>
            </w:pPr>
            <w:proofErr w:type="spellStart"/>
            <w:r w:rsidRPr="009C4D93">
              <w:rPr>
                <w:rFonts w:ascii="Arial" w:hAnsi="Arial" w:cs="Arial"/>
                <w:color w:val="000000"/>
              </w:rPr>
              <w:t>serverRoot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rsidR="00B979DD" w:rsidRPr="009C4D93" w:rsidRDefault="00B979DD" w:rsidP="006178DC">
            <w:pPr>
              <w:spacing w:before="0"/>
              <w:rPr>
                <w:rFonts w:ascii="Arial" w:hAnsi="Arial" w:cs="Arial"/>
                <w:color w:val="000000"/>
              </w:rPr>
            </w:pPr>
            <w:r w:rsidRPr="009C4D93">
              <w:rPr>
                <w:rFonts w:ascii="Arial" w:hAnsi="Arial" w:cs="Arial"/>
                <w:color w:val="000000"/>
              </w:rPr>
              <w:t xml:space="preserve">Server </w:t>
            </w:r>
            <w:r w:rsidRPr="009C4D93">
              <w:rPr>
                <w:rFonts w:ascii="Arial" w:hAnsi="Arial" w:cs="Arial"/>
                <w:color w:val="000000"/>
                <w:lang w:eastAsia="zh-CN"/>
              </w:rPr>
              <w:t xml:space="preserve">base url: </w:t>
            </w:r>
            <w:proofErr w:type="spellStart"/>
            <w:r w:rsidRPr="009C4D93">
              <w:rPr>
                <w:rFonts w:ascii="Arial" w:hAnsi="Arial" w:cs="Arial"/>
                <w:color w:val="000000"/>
                <w:lang w:eastAsia="zh-CN"/>
              </w:rPr>
              <w:t>hostname+port+base</w:t>
            </w:r>
            <w:proofErr w:type="spellEnd"/>
            <w:r w:rsidRPr="009C4D93">
              <w:rPr>
                <w:rFonts w:ascii="Arial" w:hAnsi="Arial" w:cs="Arial"/>
                <w:color w:val="000000"/>
                <w:lang w:eastAsia="zh-CN"/>
              </w:rPr>
              <w:t xml:space="preserve"> path. P</w:t>
            </w:r>
            <w:r>
              <w:rPr>
                <w:rFonts w:ascii="Arial" w:hAnsi="Arial" w:cs="Arial"/>
                <w:color w:val="000000"/>
                <w:lang w:eastAsia="zh-CN"/>
              </w:rPr>
              <w:t>ort and base path are OPTIONAL.</w:t>
            </w:r>
            <w:r w:rsidRPr="009C4D93">
              <w:rPr>
                <w:rFonts w:ascii="Arial" w:hAnsi="Arial" w:cs="Arial"/>
                <w:color w:val="000000"/>
                <w:lang w:eastAsia="zh-CN"/>
              </w:rPr>
              <w:br/>
              <w:t xml:space="preserve">Example: </w:t>
            </w:r>
            <w:r w:rsidRPr="000C2B84">
              <w:rPr>
                <w:rFonts w:ascii="Arial" w:hAnsi="Arial" w:cs="Arial"/>
                <w:color w:val="000000"/>
                <w:lang w:eastAsia="zh-CN"/>
              </w:rPr>
              <w:t>example.com/</w:t>
            </w:r>
            <w:proofErr w:type="spellStart"/>
            <w:r w:rsidRPr="000C2B84">
              <w:rPr>
                <w:rFonts w:ascii="Arial" w:hAnsi="Arial" w:cs="Arial"/>
                <w:color w:val="000000"/>
                <w:lang w:eastAsia="zh-CN"/>
              </w:rPr>
              <w:t>exampleAPI</w:t>
            </w:r>
            <w:proofErr w:type="spellEnd"/>
          </w:p>
        </w:tc>
      </w:tr>
      <w:tr w:rsidR="00B979DD" w:rsidRPr="00B95B10" w:rsidTr="006178DC">
        <w:tc>
          <w:tcPr>
            <w:tcW w:w="1005" w:type="pct"/>
            <w:tcBorders>
              <w:top w:val="single" w:sz="6" w:space="0" w:color="000000"/>
              <w:left w:val="single" w:sz="6" w:space="0" w:color="000000"/>
              <w:bottom w:val="single" w:sz="6" w:space="0" w:color="000000"/>
              <w:right w:val="single" w:sz="6" w:space="0" w:color="000000"/>
            </w:tcBorders>
            <w:vAlign w:val="center"/>
          </w:tcPr>
          <w:p w:rsidR="00B979DD" w:rsidRPr="009C4D93" w:rsidRDefault="00B979DD" w:rsidP="006178DC">
            <w:pPr>
              <w:spacing w:before="0"/>
              <w:rPr>
                <w:rFonts w:ascii="Arial" w:hAnsi="Arial" w:cs="Arial"/>
                <w:color w:val="000000"/>
              </w:rPr>
            </w:pPr>
            <w:proofErr w:type="spellStart"/>
            <w:r w:rsidRPr="009C4D93">
              <w:rPr>
                <w:rFonts w:ascii="Arial" w:hAnsi="Arial" w:cs="Arial"/>
                <w:color w:val="000000"/>
              </w:rPr>
              <w:t>apiVersion</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rsidR="00B979DD" w:rsidRPr="009C4D93" w:rsidRDefault="00B979DD" w:rsidP="006178DC">
            <w:pPr>
              <w:spacing w:before="0"/>
              <w:rPr>
                <w:rFonts w:ascii="Arial" w:hAnsi="Arial" w:cs="Arial"/>
                <w:color w:val="000000"/>
              </w:rPr>
            </w:pPr>
            <w:r w:rsidRPr="009C4D93">
              <w:rPr>
                <w:rFonts w:ascii="Arial" w:hAnsi="Arial" w:cs="Arial"/>
                <w:color w:val="000000"/>
              </w:rPr>
              <w:t xml:space="preserve">Version of the API client wants to use.  The value of this variable is defined in section </w:t>
            </w:r>
            <w:r>
              <w:rPr>
                <w:rFonts w:ascii="Arial" w:hAnsi="Arial" w:cs="Arial"/>
                <w:color w:val="000000"/>
              </w:rPr>
              <w:t>5.1</w:t>
            </w:r>
          </w:p>
        </w:tc>
      </w:tr>
      <w:tr w:rsidR="00B979DD" w:rsidTr="006178DC">
        <w:tc>
          <w:tcPr>
            <w:tcW w:w="1005" w:type="pct"/>
            <w:tcBorders>
              <w:top w:val="single" w:sz="6" w:space="0" w:color="000000"/>
              <w:left w:val="single" w:sz="6" w:space="0" w:color="000000"/>
              <w:bottom w:val="single" w:sz="6" w:space="0" w:color="000000"/>
              <w:right w:val="single" w:sz="6" w:space="0" w:color="000000"/>
            </w:tcBorders>
            <w:vAlign w:val="center"/>
          </w:tcPr>
          <w:p w:rsidR="00B979DD" w:rsidRDefault="006178DC" w:rsidP="006178DC">
            <w:pPr>
              <w:spacing w:before="0"/>
              <w:rPr>
                <w:rFonts w:ascii="Arial" w:hAnsi="Arial" w:cs="Arial"/>
                <w:color w:val="000000"/>
              </w:rPr>
            </w:pPr>
            <w:proofErr w:type="spellStart"/>
            <w:r>
              <w:rPr>
                <w:rFonts w:ascii="Arial" w:hAnsi="Arial" w:cs="Arial"/>
                <w:color w:val="000000"/>
              </w:rPr>
              <w:t>botId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rsidR="00B979DD" w:rsidRDefault="00B979DD" w:rsidP="006178DC">
            <w:pPr>
              <w:spacing w:before="0"/>
              <w:rPr>
                <w:rFonts w:ascii="Arial" w:hAnsi="Arial" w:cs="Arial"/>
                <w:color w:val="000000"/>
              </w:rPr>
            </w:pPr>
            <w:r>
              <w:rPr>
                <w:rFonts w:ascii="Arial" w:hAnsi="Arial" w:cs="Arial"/>
                <w:color w:val="000000"/>
              </w:rPr>
              <w:t xml:space="preserve">Identifier of the </w:t>
            </w:r>
            <w:proofErr w:type="spellStart"/>
            <w:r>
              <w:rPr>
                <w:rFonts w:ascii="Arial" w:hAnsi="Arial" w:cs="Arial"/>
                <w:color w:val="000000"/>
              </w:rPr>
              <w:t>chatbotPlatform</w:t>
            </w:r>
            <w:proofErr w:type="spellEnd"/>
          </w:p>
        </w:tc>
      </w:tr>
      <w:tr w:rsidR="00B979DD" w:rsidTr="006178DC">
        <w:tc>
          <w:tcPr>
            <w:tcW w:w="1005" w:type="pct"/>
            <w:tcBorders>
              <w:top w:val="single" w:sz="6" w:space="0" w:color="000000"/>
              <w:left w:val="single" w:sz="6" w:space="0" w:color="000000"/>
              <w:bottom w:val="single" w:sz="6" w:space="0" w:color="000000"/>
              <w:right w:val="single" w:sz="6" w:space="0" w:color="000000"/>
            </w:tcBorders>
            <w:vAlign w:val="center"/>
          </w:tcPr>
          <w:p w:rsidR="00B979DD" w:rsidRDefault="00B979DD" w:rsidP="006178DC">
            <w:pPr>
              <w:spacing w:before="0"/>
              <w:rPr>
                <w:rFonts w:ascii="Arial" w:hAnsi="Arial" w:cs="Arial"/>
                <w:color w:val="000000"/>
              </w:rPr>
            </w:pPr>
            <w:proofErr w:type="spellStart"/>
            <w:r>
              <w:rPr>
                <w:rFonts w:ascii="Arial" w:hAnsi="Arial" w:cs="Arial"/>
                <w:color w:val="000000"/>
              </w:rPr>
              <w:t>subscriptionId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rsidR="00B979DD" w:rsidRDefault="00B979DD" w:rsidP="006178DC">
            <w:pPr>
              <w:spacing w:before="0"/>
              <w:rPr>
                <w:rFonts w:ascii="Arial" w:hAnsi="Arial" w:cs="Arial"/>
                <w:color w:val="000000"/>
              </w:rPr>
            </w:pPr>
            <w:r>
              <w:rPr>
                <w:rFonts w:ascii="Arial" w:hAnsi="Arial" w:cs="Arial"/>
                <w:color w:val="000000"/>
              </w:rPr>
              <w:t>Identifier of the subscription</w:t>
            </w:r>
          </w:p>
        </w:tc>
      </w:tr>
    </w:tbl>
    <w:p w:rsidR="00B979DD" w:rsidRPr="004D17CB" w:rsidRDefault="00B979DD" w:rsidP="00B979DD">
      <w:pPr>
        <w:rPr>
          <w:szCs w:val="32"/>
          <w:lang w:val="en-US"/>
        </w:rPr>
      </w:pPr>
      <w:r w:rsidRPr="004D17CB">
        <w:lastRenderedPageBreak/>
        <w:t xml:space="preserve">See section </w:t>
      </w:r>
      <w:r>
        <w:fldChar w:fldCharType="begin"/>
      </w:r>
      <w:r>
        <w:instrText xml:space="preserve"> REF _Ref428308032 \r \h </w:instrText>
      </w:r>
      <w:r>
        <w:fldChar w:fldCharType="separate"/>
      </w:r>
      <w:r>
        <w:t>6</w:t>
      </w:r>
      <w:r>
        <w:fldChar w:fldCharType="end"/>
      </w:r>
      <w:r w:rsidRPr="004D17CB">
        <w:t xml:space="preserve"> for a statement on the escaping of reserved characters in URL variables.</w:t>
      </w:r>
    </w:p>
    <w:p w:rsidR="00B979DD" w:rsidRPr="00B95B10" w:rsidRDefault="00B979DD" w:rsidP="00B979DD">
      <w:pPr>
        <w:pStyle w:val="Heading3"/>
        <w:tabs>
          <w:tab w:val="clear" w:pos="1080"/>
          <w:tab w:val="clear" w:pos="9634"/>
          <w:tab w:val="right" w:pos="1077"/>
          <w:tab w:val="num" w:pos="1364"/>
        </w:tabs>
        <w:ind w:left="1077" w:hanging="1077"/>
      </w:pPr>
      <w:bookmarkStart w:id="590" w:name="_Toc357602601"/>
      <w:bookmarkStart w:id="591" w:name="_Toc386202465"/>
      <w:bookmarkStart w:id="592" w:name="_Toc408823119"/>
      <w:bookmarkStart w:id="593" w:name="_Toc437442079"/>
      <w:bookmarkStart w:id="594" w:name="_Toc497797883"/>
      <w:r w:rsidRPr="00B95B10">
        <w:t>Response Codes</w:t>
      </w:r>
      <w:r>
        <w:t xml:space="preserve"> and Error Handling</w:t>
      </w:r>
      <w:bookmarkEnd w:id="590"/>
      <w:bookmarkEnd w:id="591"/>
      <w:bookmarkEnd w:id="592"/>
      <w:bookmarkEnd w:id="593"/>
      <w:bookmarkEnd w:id="594"/>
    </w:p>
    <w:p w:rsidR="00B979DD" w:rsidRDefault="00B979DD" w:rsidP="00B979DD">
      <w:pPr>
        <w:rPr>
          <w:lang w:val="en-US"/>
        </w:rPr>
      </w:pPr>
      <w:r>
        <w:t xml:space="preserve">For HTTP response codes, see </w:t>
      </w:r>
      <w:r>
        <w:rPr>
          <w:lang w:val="en-US"/>
        </w:rPr>
        <w:t>[</w:t>
      </w:r>
      <w:proofErr w:type="spellStart"/>
      <w:r>
        <w:rPr>
          <w:lang w:val="en-US"/>
        </w:rPr>
        <w:t>REST_NetAPI_Common</w:t>
      </w:r>
      <w:proofErr w:type="spellEnd"/>
      <w:r>
        <w:rPr>
          <w:lang w:val="en-US"/>
        </w:rPr>
        <w:t>].</w:t>
      </w:r>
    </w:p>
    <w:p w:rsidR="00B979DD" w:rsidRDefault="00B979DD" w:rsidP="00B979DD">
      <w:r w:rsidRPr="00B81105">
        <w:t xml:space="preserve">For Policy Exception and Service Exception fault codes applicable to </w:t>
      </w:r>
      <w:r>
        <w:t>the RESTful Network API for Alias Management</w:t>
      </w:r>
      <w:r w:rsidRPr="007E43B7">
        <w:t>,</w:t>
      </w:r>
      <w:r>
        <w:t xml:space="preserve"> see section </w:t>
      </w:r>
      <w:r>
        <w:fldChar w:fldCharType="begin"/>
      </w:r>
      <w:r>
        <w:instrText xml:space="preserve"> REF _Ref315699519 \r \h </w:instrText>
      </w:r>
      <w:r>
        <w:fldChar w:fldCharType="separate"/>
      </w:r>
      <w:r>
        <w:t>7</w:t>
      </w:r>
      <w:r>
        <w:fldChar w:fldCharType="end"/>
      </w:r>
      <w:r>
        <w:t>.</w:t>
      </w:r>
    </w:p>
    <w:p w:rsidR="00B979DD" w:rsidRDefault="00B979DD" w:rsidP="00B979DD">
      <w:pPr>
        <w:pStyle w:val="Heading3"/>
        <w:tabs>
          <w:tab w:val="clear" w:pos="9634"/>
        </w:tabs>
        <w:ind w:hanging="1077"/>
      </w:pPr>
      <w:bookmarkStart w:id="595" w:name="_Toc303287890"/>
      <w:bookmarkStart w:id="596" w:name="_Toc309661583"/>
      <w:bookmarkStart w:id="597" w:name="_Ref309667498"/>
      <w:bookmarkStart w:id="598" w:name="_Toc356806566"/>
      <w:bookmarkStart w:id="599" w:name="_Toc386202466"/>
      <w:bookmarkStart w:id="600" w:name="_Ref388741260"/>
      <w:bookmarkStart w:id="601" w:name="_Toc408823120"/>
      <w:bookmarkStart w:id="602" w:name="_Ref421814684"/>
      <w:bookmarkStart w:id="603" w:name="_Toc437442080"/>
      <w:bookmarkStart w:id="604" w:name="_Toc497797884"/>
      <w:r w:rsidRPr="00B95B10">
        <w:t>GET</w:t>
      </w:r>
      <w:bookmarkEnd w:id="595"/>
      <w:bookmarkEnd w:id="596"/>
      <w:bookmarkEnd w:id="597"/>
      <w:bookmarkEnd w:id="598"/>
      <w:bookmarkEnd w:id="599"/>
      <w:bookmarkEnd w:id="600"/>
      <w:bookmarkEnd w:id="601"/>
      <w:bookmarkEnd w:id="602"/>
      <w:bookmarkEnd w:id="603"/>
      <w:bookmarkEnd w:id="604"/>
    </w:p>
    <w:p w:rsidR="00B979DD" w:rsidRDefault="00B979DD" w:rsidP="00B979DD">
      <w:r w:rsidRPr="00B95B10">
        <w:t>This operation is used for</w:t>
      </w:r>
      <w:r>
        <w:t xml:space="preserve"> r</w:t>
      </w:r>
      <w:r w:rsidRPr="008A3938">
        <w:t>ead</w:t>
      </w:r>
      <w:r>
        <w:t>ing an individual subscription</w:t>
      </w:r>
      <w:r w:rsidRPr="00B95B10">
        <w:t>.</w:t>
      </w:r>
    </w:p>
    <w:p w:rsidR="00B979DD" w:rsidRDefault="00B979DD" w:rsidP="00B979DD">
      <w:pPr>
        <w:pStyle w:val="Heading4"/>
        <w:tabs>
          <w:tab w:val="clear" w:pos="9634"/>
          <w:tab w:val="left" w:pos="1296"/>
        </w:tabs>
        <w:ind w:left="1298" w:hanging="1298"/>
      </w:pPr>
      <w:bookmarkStart w:id="605" w:name="_Toc303287891"/>
      <w:bookmarkStart w:id="606" w:name="_Ref309648592"/>
      <w:bookmarkStart w:id="607" w:name="_Toc309661584"/>
      <w:bookmarkStart w:id="608" w:name="_Toc356806567"/>
      <w:bookmarkStart w:id="609" w:name="_Ref368922915"/>
      <w:bookmarkStart w:id="610" w:name="_Toc377546673"/>
      <w:bookmarkStart w:id="611" w:name="_Toc386202467"/>
      <w:bookmarkStart w:id="612" w:name="_Ref391357739"/>
      <w:bookmarkStart w:id="613" w:name="_Toc408823121"/>
      <w:bookmarkStart w:id="614" w:name="_Ref418052113"/>
      <w:bookmarkStart w:id="615" w:name="_Toc437442081"/>
      <w:bookmarkStart w:id="616" w:name="_Toc497797885"/>
      <w:r w:rsidRPr="007C5934">
        <w:t>Example</w:t>
      </w:r>
      <w:r>
        <w:t xml:space="preserve"> 1</w:t>
      </w:r>
      <w:r w:rsidRPr="007C5934">
        <w:t xml:space="preserve">: Reading an individual </w:t>
      </w:r>
      <w:r w:rsidRPr="00856073">
        <w:t>subscription</w:t>
      </w:r>
      <w:r w:rsidRPr="007C5934">
        <w:tab/>
        <w:t>(Informative)</w:t>
      </w:r>
      <w:bookmarkEnd w:id="605"/>
      <w:bookmarkEnd w:id="606"/>
      <w:bookmarkEnd w:id="607"/>
      <w:bookmarkEnd w:id="608"/>
      <w:bookmarkEnd w:id="609"/>
      <w:bookmarkEnd w:id="610"/>
      <w:bookmarkEnd w:id="611"/>
      <w:bookmarkEnd w:id="612"/>
      <w:bookmarkEnd w:id="613"/>
      <w:bookmarkEnd w:id="614"/>
      <w:bookmarkEnd w:id="615"/>
      <w:bookmarkEnd w:id="616"/>
    </w:p>
    <w:p w:rsidR="00B979DD" w:rsidRPr="005452BB" w:rsidRDefault="00B979DD" w:rsidP="00B979DD">
      <w:pPr>
        <w:rPr>
          <w:lang w:val="en-US"/>
        </w:rPr>
      </w:pPr>
      <w:r>
        <w:rPr>
          <w:lang w:val="en-US"/>
        </w:rPr>
        <w:t>Application client reads a subscription.</w:t>
      </w:r>
    </w:p>
    <w:p w:rsidR="00B979DD" w:rsidRPr="007C5934" w:rsidRDefault="00B979DD" w:rsidP="00B979DD">
      <w:pPr>
        <w:pStyle w:val="Heading5"/>
        <w:tabs>
          <w:tab w:val="clear" w:pos="1512"/>
          <w:tab w:val="clear" w:pos="9634"/>
          <w:tab w:val="num" w:pos="1560"/>
        </w:tabs>
        <w:ind w:left="1514" w:hanging="1514"/>
      </w:pPr>
      <w:bookmarkStart w:id="617" w:name="_Toc303287892"/>
      <w:bookmarkStart w:id="618" w:name="_Toc309661585"/>
      <w:bookmarkStart w:id="619" w:name="_Toc356806568"/>
      <w:bookmarkStart w:id="620" w:name="_Toc377546674"/>
      <w:bookmarkStart w:id="621" w:name="_Toc386202468"/>
      <w:bookmarkStart w:id="622" w:name="_Toc408823122"/>
      <w:bookmarkStart w:id="623" w:name="_Toc437442082"/>
      <w:bookmarkStart w:id="624" w:name="_Toc497797886"/>
      <w:r w:rsidRPr="007C5934">
        <w:t>Request</w:t>
      </w:r>
      <w:bookmarkEnd w:id="617"/>
      <w:bookmarkEnd w:id="618"/>
      <w:bookmarkEnd w:id="619"/>
      <w:bookmarkEnd w:id="620"/>
      <w:bookmarkEnd w:id="621"/>
      <w:bookmarkEnd w:id="622"/>
      <w:bookmarkEnd w:id="623"/>
      <w:bookmarkEnd w:id="624"/>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B979DD" w:rsidRPr="007C5934" w:rsidTr="006178DC">
        <w:tc>
          <w:tcPr>
            <w:tcW w:w="5000" w:type="pct"/>
            <w:shd w:val="clear" w:color="auto" w:fill="FFFFCC"/>
            <w:tcMar>
              <w:top w:w="150" w:type="dxa"/>
              <w:left w:w="150" w:type="dxa"/>
              <w:bottom w:w="150" w:type="dxa"/>
              <w:right w:w="150" w:type="dxa"/>
            </w:tcMar>
          </w:tcPr>
          <w:p w:rsidR="00B979DD" w:rsidRPr="007C5934" w:rsidRDefault="00B979DD" w:rsidP="006178DC">
            <w:pPr>
              <w:autoSpaceDE w:val="0"/>
              <w:autoSpaceDN w:val="0"/>
              <w:adjustRightInd w:val="0"/>
              <w:spacing w:before="0" w:after="0"/>
              <w:rPr>
                <w:rFonts w:ascii="Arial Narrow" w:eastAsia="Batang" w:hAnsi="Arial Narrow" w:cs="Courier New"/>
                <w:noProof/>
                <w:lang w:val="en-US" w:eastAsia="ko-KR"/>
              </w:rPr>
            </w:pPr>
            <w:r w:rsidRPr="007C5934">
              <w:rPr>
                <w:rFonts w:ascii="Arial Narrow" w:eastAsia="Batang" w:hAnsi="Arial Narrow" w:cs="Courier New"/>
                <w:noProof/>
                <w:lang w:val="la-Latn" w:eastAsia="ko-KR"/>
              </w:rPr>
              <w:t>GET /exampleAPI</w:t>
            </w:r>
            <w:r>
              <w:rPr>
                <w:rFonts w:ascii="Arial Narrow" w:eastAsia="Batang" w:hAnsi="Arial Narrow" w:cs="Courier New"/>
                <w:noProof/>
                <w:lang w:val="la-Latn" w:eastAsia="ko-KR"/>
              </w:rPr>
              <w:t>/</w:t>
            </w:r>
            <w:r w:rsidRPr="0094135C">
              <w:rPr>
                <w:rFonts w:ascii="Arial Narrow" w:eastAsia="Batang" w:hAnsi="Arial Narrow" w:cs="Courier New"/>
                <w:noProof/>
                <w:lang w:val="la-Latn" w:eastAsia="ko-KR"/>
              </w:rPr>
              <w:t>aliasmgmt/</w:t>
            </w:r>
            <w:r w:rsidR="005D7404">
              <w:rPr>
                <w:rFonts w:ascii="Arial Narrow" w:eastAsia="Batang" w:hAnsi="Arial Narrow" w:cs="Courier New"/>
                <w:noProof/>
                <w:lang w:val="la-Latn" w:eastAsia="ko-KR"/>
              </w:rPr>
              <w:t>v1/sip%3Abotplat1%40example.com/subscriptions</w:t>
            </w:r>
            <w:r w:rsidRPr="007C5934">
              <w:rPr>
                <w:rFonts w:ascii="Arial Narrow" w:eastAsia="Batang" w:hAnsi="Arial Narrow" w:cs="Courier New"/>
                <w:noProof/>
                <w:lang w:val="la-Latn" w:eastAsia="ko-KR"/>
              </w:rPr>
              <w:t>/sub001 HTTP/1.1</w:t>
            </w:r>
            <w:r w:rsidRPr="007C5934">
              <w:rPr>
                <w:rFonts w:ascii="Arial Narrow" w:eastAsia="Batang" w:hAnsi="Arial Narrow" w:cs="Courier New"/>
                <w:noProof/>
                <w:lang w:val="la-Latn" w:eastAsia="ko-KR"/>
              </w:rPr>
              <w:br/>
              <w:t>Accept: application/xml</w:t>
            </w:r>
          </w:p>
          <w:p w:rsidR="00B979DD" w:rsidRDefault="00B979DD" w:rsidP="006178DC">
            <w:pPr>
              <w:tabs>
                <w:tab w:val="left" w:pos="2700"/>
              </w:tabs>
              <w:autoSpaceDE w:val="0"/>
              <w:autoSpaceDN w:val="0"/>
              <w:adjustRightInd w:val="0"/>
              <w:spacing w:before="0" w:after="0"/>
              <w:rPr>
                <w:rFonts w:ascii="Arial Narrow" w:eastAsia="Batang" w:hAnsi="Arial Narrow" w:cs="Courier New"/>
                <w:noProof/>
                <w:lang w:val="la-Latn" w:eastAsia="ko-KR"/>
              </w:rPr>
            </w:pPr>
            <w:r w:rsidRPr="007C5934">
              <w:rPr>
                <w:rFonts w:ascii="Arial Narrow" w:eastAsia="Batang" w:hAnsi="Arial Narrow" w:cs="Courier New"/>
                <w:noProof/>
                <w:lang w:val="la-Latn" w:eastAsia="ko-KR"/>
              </w:rPr>
              <w:t>Host: example.com</w:t>
            </w:r>
            <w:r>
              <w:rPr>
                <w:rFonts w:ascii="Arial Narrow" w:eastAsia="Batang" w:hAnsi="Arial Narrow" w:cs="Courier New"/>
                <w:noProof/>
                <w:lang w:val="la-Latn" w:eastAsia="ko-KR"/>
              </w:rPr>
              <w:tab/>
            </w:r>
          </w:p>
          <w:p w:rsidR="00B979DD" w:rsidRPr="007C5934" w:rsidRDefault="00B979DD" w:rsidP="006178DC">
            <w:pPr>
              <w:tabs>
                <w:tab w:val="left" w:pos="2700"/>
              </w:tabs>
              <w:autoSpaceDE w:val="0"/>
              <w:autoSpaceDN w:val="0"/>
              <w:adjustRightInd w:val="0"/>
              <w:spacing w:before="0" w:after="0"/>
              <w:rPr>
                <w:rFonts w:ascii="Arial Narrow" w:eastAsia="Batang" w:hAnsi="Arial Narrow" w:cs="Courier New"/>
                <w:noProof/>
                <w:lang w:val="de-DE" w:eastAsia="ko-KR"/>
              </w:rPr>
            </w:pPr>
            <w:r w:rsidRPr="00821AFA">
              <w:rPr>
                <w:lang w:val="en-US"/>
              </w:rPr>
              <w:t>Authorization: BEARER 08776724-6d0d-4aa6-a404-2bc19b5cf903</w:t>
            </w:r>
          </w:p>
        </w:tc>
      </w:tr>
    </w:tbl>
    <w:p w:rsidR="00B979DD" w:rsidRPr="007C5934" w:rsidRDefault="00B979DD" w:rsidP="00B979DD">
      <w:pPr>
        <w:pStyle w:val="Heading5"/>
        <w:tabs>
          <w:tab w:val="clear" w:pos="1512"/>
          <w:tab w:val="clear" w:pos="9634"/>
          <w:tab w:val="num" w:pos="1560"/>
        </w:tabs>
        <w:ind w:left="1514" w:hanging="1514"/>
      </w:pPr>
      <w:bookmarkStart w:id="625" w:name="_Toc303287893"/>
      <w:bookmarkStart w:id="626" w:name="_Toc309661586"/>
      <w:bookmarkStart w:id="627" w:name="_Toc356806569"/>
      <w:bookmarkStart w:id="628" w:name="_Toc377546675"/>
      <w:bookmarkStart w:id="629" w:name="_Toc386202469"/>
      <w:bookmarkStart w:id="630" w:name="_Toc408823123"/>
      <w:bookmarkStart w:id="631" w:name="_Toc437442083"/>
      <w:bookmarkStart w:id="632" w:name="_Toc497797887"/>
      <w:r w:rsidRPr="007C5934">
        <w:t>Response</w:t>
      </w:r>
      <w:bookmarkEnd w:id="625"/>
      <w:bookmarkEnd w:id="626"/>
      <w:bookmarkEnd w:id="627"/>
      <w:bookmarkEnd w:id="628"/>
      <w:bookmarkEnd w:id="629"/>
      <w:bookmarkEnd w:id="630"/>
      <w:bookmarkEnd w:id="631"/>
      <w:bookmarkEnd w:id="632"/>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64"/>
      </w:tblGrid>
      <w:tr w:rsidR="00B979DD" w:rsidRPr="007C5934" w:rsidTr="006178DC">
        <w:tc>
          <w:tcPr>
            <w:tcW w:w="5000" w:type="pct"/>
            <w:shd w:val="clear" w:color="auto" w:fill="FFFFCC"/>
            <w:tcMar>
              <w:top w:w="150" w:type="dxa"/>
              <w:left w:w="150" w:type="dxa"/>
              <w:bottom w:w="150" w:type="dxa"/>
              <w:right w:w="150" w:type="dxa"/>
            </w:tcMar>
          </w:tcPr>
          <w:p w:rsidR="00B979DD" w:rsidRPr="007C5934" w:rsidRDefault="00B979DD" w:rsidP="006178DC">
            <w:pPr>
              <w:pStyle w:val="listing"/>
              <w:tabs>
                <w:tab w:val="left" w:pos="2717"/>
              </w:tabs>
            </w:pPr>
            <w:r w:rsidRPr="007C5934">
              <w:t>HTTP/1.1 200 OK</w:t>
            </w:r>
            <w:r>
              <w:tab/>
            </w:r>
          </w:p>
          <w:p w:rsidR="00B979DD" w:rsidRPr="007C5934" w:rsidRDefault="00B979DD" w:rsidP="006178DC">
            <w:pPr>
              <w:pStyle w:val="listing"/>
            </w:pPr>
            <w:r w:rsidRPr="007C5934">
              <w:t>Content-Type: application/xml</w:t>
            </w:r>
          </w:p>
          <w:p w:rsidR="00B979DD" w:rsidRPr="007C5934" w:rsidRDefault="00B979DD" w:rsidP="006178DC">
            <w:pPr>
              <w:pStyle w:val="listing"/>
              <w:tabs>
                <w:tab w:val="left" w:pos="1965"/>
              </w:tabs>
            </w:pPr>
            <w:r w:rsidRPr="007C5934">
              <w:t xml:space="preserve">Content-Length: </w:t>
            </w:r>
            <w:r w:rsidRPr="007C5934">
              <w:rPr>
                <w:lang w:val="en-US"/>
              </w:rPr>
              <w:t>nnnn</w:t>
            </w:r>
            <w:r>
              <w:rPr>
                <w:lang w:val="en-US"/>
              </w:rPr>
              <w:tab/>
            </w:r>
          </w:p>
          <w:p w:rsidR="00B979DD" w:rsidRPr="006E2410" w:rsidRDefault="00B979DD" w:rsidP="006178DC">
            <w:pPr>
              <w:pStyle w:val="listing"/>
              <w:rPr>
                <w:lang w:val="en-US"/>
              </w:rPr>
            </w:pPr>
            <w:r w:rsidRPr="006E2410">
              <w:rPr>
                <w:lang w:val="en-US"/>
              </w:rPr>
              <w:t xml:space="preserve">Date: </w:t>
            </w:r>
            <w:r>
              <w:rPr>
                <w:lang w:val="en-US"/>
              </w:rPr>
              <w:t>Tue</w:t>
            </w:r>
            <w:r w:rsidRPr="006E2410">
              <w:rPr>
                <w:lang w:val="en-US"/>
              </w:rPr>
              <w:t xml:space="preserve">, </w:t>
            </w:r>
            <w:r>
              <w:rPr>
                <w:lang w:val="en-US"/>
              </w:rPr>
              <w:t>17</w:t>
            </w:r>
            <w:r w:rsidRPr="006E2410">
              <w:rPr>
                <w:lang w:val="en-US"/>
              </w:rPr>
              <w:t xml:space="preserve"> </w:t>
            </w:r>
            <w:r>
              <w:rPr>
                <w:lang w:val="en-US"/>
              </w:rPr>
              <w:t>Oct 2017</w:t>
            </w:r>
            <w:r w:rsidRPr="006E2410">
              <w:rPr>
                <w:lang w:val="en-US"/>
              </w:rPr>
              <w:t xml:space="preserve"> 21:32:52 GMT</w:t>
            </w:r>
          </w:p>
          <w:p w:rsidR="00B979DD" w:rsidRPr="007C5934" w:rsidRDefault="00B979DD" w:rsidP="006178DC">
            <w:pPr>
              <w:pStyle w:val="listing"/>
            </w:pPr>
          </w:p>
          <w:p w:rsidR="00B979DD" w:rsidRPr="009D4C84" w:rsidRDefault="00B979DD" w:rsidP="006178DC">
            <w:pPr>
              <w:pStyle w:val="listing"/>
              <w:rPr>
                <w:lang w:val="en-US"/>
              </w:rPr>
            </w:pPr>
            <w:r w:rsidRPr="009D4C84">
              <w:rPr>
                <w:lang w:val="en-US"/>
              </w:rPr>
              <w:t>&lt;?xml version="1.0" encoding="UTF-8"?&gt;</w:t>
            </w:r>
          </w:p>
          <w:p w:rsidR="00B979DD" w:rsidRPr="00821AFA" w:rsidRDefault="00B979DD" w:rsidP="006178DC">
            <w:pPr>
              <w:pStyle w:val="listing"/>
            </w:pPr>
            <w:r w:rsidRPr="00821AFA">
              <w:t>&lt;</w:t>
            </w:r>
            <w:r>
              <w:rPr>
                <w:lang w:val="en-US"/>
              </w:rPr>
              <w:t>aliasmgmt</w:t>
            </w:r>
            <w:r w:rsidRPr="00821AFA">
              <w:t>:</w:t>
            </w:r>
            <w:r>
              <w:rPr>
                <w:lang w:val="en-US"/>
              </w:rPr>
              <w:t xml:space="preserve">aliasSubscription </w:t>
            </w:r>
            <w:r w:rsidRPr="00821AFA">
              <w:t>xmlns:</w:t>
            </w:r>
            <w:r>
              <w:rPr>
                <w:lang w:val="en-US"/>
              </w:rPr>
              <w:t>aliasmgmt</w:t>
            </w:r>
            <w:r w:rsidRPr="00821AFA">
              <w:t>="urn:oma:xml:rest:netapi:</w:t>
            </w:r>
            <w:r w:rsidRPr="004C19C8">
              <w:t>alias</w:t>
            </w:r>
            <w:r>
              <w:t>m</w:t>
            </w:r>
            <w:r w:rsidRPr="004C19C8">
              <w:t>anagement</w:t>
            </w:r>
            <w:r w:rsidRPr="00821AFA">
              <w:t>:1"&gt;</w:t>
            </w:r>
          </w:p>
          <w:p w:rsidR="00B979DD" w:rsidRPr="009D4C84" w:rsidRDefault="00B979DD" w:rsidP="006178DC">
            <w:pPr>
              <w:pStyle w:val="listing"/>
              <w:rPr>
                <w:lang w:val="en-US"/>
              </w:rPr>
            </w:pPr>
            <w:r w:rsidRPr="009D4C84">
              <w:rPr>
                <w:lang w:val="en-US"/>
              </w:rPr>
              <w:t xml:space="preserve">    &lt;callbackReference&gt;</w:t>
            </w:r>
          </w:p>
          <w:p w:rsidR="00B979DD" w:rsidRPr="009D4C84" w:rsidRDefault="00B979DD" w:rsidP="006178DC">
            <w:pPr>
              <w:pStyle w:val="listing"/>
              <w:rPr>
                <w:lang w:val="en-US"/>
              </w:rPr>
            </w:pPr>
            <w:r w:rsidRPr="009D4C84">
              <w:rPr>
                <w:lang w:val="en-US"/>
              </w:rPr>
              <w:t xml:space="preserve">        &lt;notifyURL&gt;http://application</w:t>
            </w:r>
            <w:r>
              <w:rPr>
                <w:lang w:val="en-US"/>
              </w:rPr>
              <w:t>Client</w:t>
            </w:r>
            <w:r w:rsidRPr="009D4C84">
              <w:rPr>
                <w:lang w:val="en-US"/>
              </w:rPr>
              <w:t>.example.com</w:t>
            </w:r>
            <w:r>
              <w:rPr>
                <w:lang w:val="en-US"/>
              </w:rPr>
              <w:t>/aliasLink/</w:t>
            </w:r>
            <w:r w:rsidRPr="009D4C84">
              <w:rPr>
                <w:lang w:val="en-US"/>
              </w:rPr>
              <w:t>notifications/77777&lt;/notifyURL&gt;</w:t>
            </w:r>
          </w:p>
          <w:p w:rsidR="00B979DD" w:rsidRPr="009D4C84" w:rsidRDefault="00B979DD" w:rsidP="006178DC">
            <w:pPr>
              <w:pStyle w:val="listing"/>
              <w:rPr>
                <w:lang w:val="en-US"/>
              </w:rPr>
            </w:pPr>
            <w:r w:rsidRPr="009D4C84">
              <w:rPr>
                <w:lang w:val="en-US"/>
              </w:rPr>
              <w:t xml:space="preserve">        &lt;callbackData&gt;abcd&lt;/callbackData&gt;</w:t>
            </w:r>
          </w:p>
          <w:p w:rsidR="00B979DD" w:rsidRPr="009D4C84" w:rsidRDefault="00B979DD" w:rsidP="006178DC">
            <w:pPr>
              <w:pStyle w:val="listing"/>
              <w:rPr>
                <w:lang w:val="en-US"/>
              </w:rPr>
            </w:pPr>
            <w:r w:rsidRPr="009D4C84">
              <w:rPr>
                <w:lang w:val="en-US"/>
              </w:rPr>
              <w:t xml:space="preserve">    &lt;/callbackReference&gt;</w:t>
            </w:r>
          </w:p>
          <w:p w:rsidR="00B979DD" w:rsidRPr="009D4C84" w:rsidRDefault="00B979DD" w:rsidP="006178DC">
            <w:pPr>
              <w:pStyle w:val="listing"/>
              <w:rPr>
                <w:lang w:val="en-US"/>
              </w:rPr>
            </w:pPr>
            <w:r w:rsidRPr="009D4C84">
              <w:rPr>
                <w:lang w:val="en-US"/>
              </w:rPr>
              <w:t xml:space="preserve">    &lt;clientCorrelator&gt;12345&lt;/clientCorrelator&gt;</w:t>
            </w:r>
          </w:p>
          <w:p w:rsidR="00B979DD" w:rsidRDefault="00B979DD" w:rsidP="008F46B9">
            <w:pPr>
              <w:pStyle w:val="listing"/>
              <w:rPr>
                <w:lang w:val="en-US"/>
              </w:rPr>
            </w:pPr>
            <w:r w:rsidRPr="009D4C84">
              <w:rPr>
                <w:lang w:val="en-US"/>
              </w:rPr>
              <w:t xml:space="preserve">    &lt;resourceURL&gt;</w:t>
            </w:r>
            <w:r w:rsidRPr="00E00693">
              <w:rPr>
                <w:lang w:val="en-US"/>
              </w:rPr>
              <w:t>http://example.com/exampleAPI/</w:t>
            </w:r>
            <w:r w:rsidRPr="0094135C">
              <w:rPr>
                <w:lang w:val="en-US"/>
              </w:rPr>
              <w:t>aliasmgmt/v1/</w:t>
            </w:r>
            <w:r w:rsidR="00153F3E" w:rsidRPr="00153F3E">
              <w:rPr>
                <w:lang w:val="en-US"/>
              </w:rPr>
              <w:t>sip%3Abotplat1%40example.com</w:t>
            </w:r>
            <w:r w:rsidR="00153F3E">
              <w:rPr>
                <w:lang w:val="en-US"/>
              </w:rPr>
              <w:t>/</w:t>
            </w:r>
            <w:r>
              <w:rPr>
                <w:lang w:val="en-US"/>
              </w:rPr>
              <w:t>subscriptions</w:t>
            </w:r>
            <w:r w:rsidRPr="00E00693">
              <w:rPr>
                <w:lang w:val="en-US"/>
              </w:rPr>
              <w:t>/sub001&lt;/resourceURL</w:t>
            </w:r>
            <w:r w:rsidRPr="009D4C84">
              <w:rPr>
                <w:lang w:val="en-US"/>
              </w:rPr>
              <w:t>&gt;</w:t>
            </w:r>
          </w:p>
          <w:p w:rsidR="00B979DD" w:rsidRPr="007C5934" w:rsidRDefault="00B979DD" w:rsidP="006178DC">
            <w:pPr>
              <w:pStyle w:val="listing"/>
            </w:pPr>
            <w:r w:rsidRPr="009D4C84">
              <w:rPr>
                <w:lang w:val="en-US"/>
              </w:rPr>
              <w:t>&lt;/</w:t>
            </w:r>
            <w:r>
              <w:rPr>
                <w:lang w:val="en-US"/>
              </w:rPr>
              <w:t>aliasmgmt</w:t>
            </w:r>
            <w:r w:rsidRPr="00821AFA">
              <w:t>:</w:t>
            </w:r>
            <w:r>
              <w:rPr>
                <w:lang w:val="en-US"/>
              </w:rPr>
              <w:t>aliasSubscription</w:t>
            </w:r>
            <w:r w:rsidRPr="009D4C84">
              <w:rPr>
                <w:lang w:val="en-US"/>
              </w:rPr>
              <w:t>&gt;</w:t>
            </w:r>
          </w:p>
        </w:tc>
      </w:tr>
    </w:tbl>
    <w:p w:rsidR="00B979DD" w:rsidRPr="00B95B10" w:rsidRDefault="00B979DD" w:rsidP="00B979DD">
      <w:pPr>
        <w:pStyle w:val="Heading3"/>
        <w:tabs>
          <w:tab w:val="clear" w:pos="1080"/>
          <w:tab w:val="clear" w:pos="9634"/>
          <w:tab w:val="num" w:pos="1077"/>
        </w:tabs>
        <w:ind w:left="1077" w:hanging="1077"/>
      </w:pPr>
      <w:bookmarkStart w:id="633" w:name="_Toc303287894"/>
      <w:bookmarkStart w:id="634" w:name="_Toc309661587"/>
      <w:bookmarkStart w:id="635" w:name="_Toc356806570"/>
      <w:bookmarkStart w:id="636" w:name="_Toc386202471"/>
      <w:bookmarkStart w:id="637" w:name="_Toc408823127"/>
      <w:bookmarkStart w:id="638" w:name="_Toc437442087"/>
      <w:bookmarkStart w:id="639" w:name="_Toc497797888"/>
      <w:r w:rsidRPr="00B95B10">
        <w:t>PUT</w:t>
      </w:r>
      <w:bookmarkEnd w:id="633"/>
      <w:bookmarkEnd w:id="634"/>
      <w:bookmarkEnd w:id="635"/>
      <w:bookmarkEnd w:id="636"/>
      <w:bookmarkEnd w:id="637"/>
      <w:bookmarkEnd w:id="638"/>
      <w:bookmarkEnd w:id="639"/>
    </w:p>
    <w:p w:rsidR="00B979DD" w:rsidRPr="00B95B10" w:rsidRDefault="00B979DD" w:rsidP="00B979DD">
      <w:pPr>
        <w:rPr>
          <w:lang w:eastAsia="zh-CN"/>
        </w:rPr>
      </w:pPr>
      <w:r w:rsidRPr="00586962">
        <w:t xml:space="preserve">Method not allowed by the resource. The returned HTTP error status is 405. The server should also include the ‘Allow: GET, DELETE’ field in the response as per </w:t>
      </w:r>
      <w:r>
        <w:t>section 6.5.5 and 7.4.1 of [RFC7231]</w:t>
      </w:r>
      <w:r w:rsidRPr="00586962">
        <w:t>.</w:t>
      </w:r>
    </w:p>
    <w:p w:rsidR="00B979DD" w:rsidRDefault="00B979DD" w:rsidP="00B979DD">
      <w:pPr>
        <w:pStyle w:val="Heading3"/>
        <w:tabs>
          <w:tab w:val="clear" w:pos="1080"/>
          <w:tab w:val="clear" w:pos="9634"/>
          <w:tab w:val="num" w:pos="1077"/>
        </w:tabs>
        <w:ind w:left="1077" w:hanging="1077"/>
      </w:pPr>
      <w:bookmarkStart w:id="640" w:name="_Toc303287895"/>
      <w:bookmarkStart w:id="641" w:name="_Toc309661588"/>
      <w:bookmarkStart w:id="642" w:name="_Toc356806571"/>
      <w:bookmarkStart w:id="643" w:name="_Ref382312446"/>
      <w:bookmarkStart w:id="644" w:name="_Toc386202472"/>
      <w:bookmarkStart w:id="645" w:name="_Ref388741277"/>
      <w:bookmarkStart w:id="646" w:name="_Toc408823128"/>
      <w:bookmarkStart w:id="647" w:name="_Toc437442088"/>
      <w:bookmarkStart w:id="648" w:name="_Toc497797889"/>
      <w:r w:rsidRPr="00B95B10">
        <w:t>POST</w:t>
      </w:r>
      <w:bookmarkEnd w:id="640"/>
      <w:bookmarkEnd w:id="641"/>
      <w:bookmarkEnd w:id="642"/>
      <w:bookmarkEnd w:id="643"/>
      <w:bookmarkEnd w:id="644"/>
      <w:bookmarkEnd w:id="645"/>
      <w:bookmarkEnd w:id="646"/>
      <w:bookmarkEnd w:id="647"/>
      <w:bookmarkEnd w:id="648"/>
    </w:p>
    <w:p w:rsidR="00B979DD" w:rsidRDefault="00B979DD" w:rsidP="00B979DD">
      <w:pPr>
        <w:rPr>
          <w:rFonts w:ascii="Arial" w:hAnsi="Arial"/>
          <w:lang w:eastAsia="zh-CN"/>
        </w:rPr>
      </w:pPr>
      <w:bookmarkStart w:id="649" w:name="_Ref299635261"/>
      <w:bookmarkStart w:id="650" w:name="_Toc303287883"/>
      <w:bookmarkStart w:id="651" w:name="_Toc309661573"/>
      <w:bookmarkStart w:id="652" w:name="_Toc356806556"/>
      <w:bookmarkStart w:id="653" w:name="_Toc377546665"/>
      <w:bookmarkStart w:id="654" w:name="_Toc386202473"/>
      <w:bookmarkStart w:id="655" w:name="_Toc408823129"/>
      <w:r>
        <w:t>Method not allowed by the resource. The returned HTTP error status is 405. The server should also include the ‘Allow: GET, DELETE’ field in the response as per sections 6.5.5 and 7.4.1 of [RFC7231].</w:t>
      </w:r>
    </w:p>
    <w:p w:rsidR="00B979DD" w:rsidRPr="00B95B10" w:rsidRDefault="00B979DD" w:rsidP="00B979DD">
      <w:pPr>
        <w:pStyle w:val="Heading3"/>
        <w:tabs>
          <w:tab w:val="clear" w:pos="1080"/>
          <w:tab w:val="clear" w:pos="9634"/>
          <w:tab w:val="num" w:pos="1077"/>
        </w:tabs>
        <w:ind w:left="1077" w:hanging="1077"/>
      </w:pPr>
      <w:bookmarkStart w:id="656" w:name="_Toc303287896"/>
      <w:bookmarkStart w:id="657" w:name="_Toc309661589"/>
      <w:bookmarkStart w:id="658" w:name="_Ref309667501"/>
      <w:bookmarkStart w:id="659" w:name="_Toc356806572"/>
      <w:bookmarkStart w:id="660" w:name="_Toc386202476"/>
      <w:bookmarkStart w:id="661" w:name="_Ref388741289"/>
      <w:bookmarkStart w:id="662" w:name="_Toc408823132"/>
      <w:bookmarkStart w:id="663" w:name="_Ref421814698"/>
      <w:bookmarkStart w:id="664" w:name="_Toc437442089"/>
      <w:bookmarkStart w:id="665" w:name="_Toc497797890"/>
      <w:bookmarkEnd w:id="649"/>
      <w:bookmarkEnd w:id="650"/>
      <w:bookmarkEnd w:id="651"/>
      <w:bookmarkEnd w:id="652"/>
      <w:bookmarkEnd w:id="653"/>
      <w:bookmarkEnd w:id="654"/>
      <w:bookmarkEnd w:id="655"/>
      <w:r w:rsidRPr="00B95B10">
        <w:t>DELETE</w:t>
      </w:r>
      <w:bookmarkEnd w:id="656"/>
      <w:bookmarkEnd w:id="657"/>
      <w:bookmarkEnd w:id="658"/>
      <w:bookmarkEnd w:id="659"/>
      <w:bookmarkEnd w:id="660"/>
      <w:bookmarkEnd w:id="661"/>
      <w:bookmarkEnd w:id="662"/>
      <w:bookmarkEnd w:id="663"/>
      <w:bookmarkEnd w:id="664"/>
      <w:bookmarkEnd w:id="665"/>
    </w:p>
    <w:p w:rsidR="00B979DD" w:rsidRPr="00B95B10" w:rsidRDefault="00B979DD" w:rsidP="00B979DD">
      <w:r w:rsidRPr="00B95B10">
        <w:t xml:space="preserve">This operation is used </w:t>
      </w:r>
      <w:r>
        <w:t>to c</w:t>
      </w:r>
      <w:r w:rsidRPr="00F279D3">
        <w:t xml:space="preserve">ancel </w:t>
      </w:r>
      <w:r>
        <w:t xml:space="preserve">a </w:t>
      </w:r>
      <w:r w:rsidRPr="00F279D3">
        <w:t xml:space="preserve">subscription and </w:t>
      </w:r>
      <w:r>
        <w:t xml:space="preserve">to </w:t>
      </w:r>
      <w:r w:rsidRPr="00F279D3">
        <w:t>stop corresponding notifications</w:t>
      </w:r>
      <w:r w:rsidRPr="00B95B10">
        <w:t>.</w:t>
      </w:r>
    </w:p>
    <w:p w:rsidR="00B979DD" w:rsidRDefault="00B979DD" w:rsidP="00B979DD">
      <w:pPr>
        <w:pStyle w:val="Heading4"/>
        <w:tabs>
          <w:tab w:val="clear" w:pos="9634"/>
          <w:tab w:val="left" w:pos="1296"/>
        </w:tabs>
        <w:ind w:left="1298" w:hanging="1298"/>
      </w:pPr>
      <w:bookmarkStart w:id="666" w:name="_Toc303287897"/>
      <w:bookmarkStart w:id="667" w:name="_Ref309648598"/>
      <w:bookmarkStart w:id="668" w:name="_Toc309661590"/>
      <w:bookmarkStart w:id="669" w:name="_Toc356806573"/>
      <w:bookmarkStart w:id="670" w:name="_Ref368922919"/>
      <w:bookmarkStart w:id="671" w:name="_Toc377546679"/>
      <w:bookmarkStart w:id="672" w:name="_Toc386202477"/>
      <w:bookmarkStart w:id="673" w:name="_Ref391357770"/>
      <w:bookmarkStart w:id="674" w:name="_Toc408823133"/>
      <w:bookmarkStart w:id="675" w:name="_Ref418052141"/>
      <w:bookmarkStart w:id="676" w:name="_Toc437442090"/>
      <w:bookmarkStart w:id="677" w:name="_Toc497797891"/>
      <w:r w:rsidRPr="00B95B10">
        <w:t>Example</w:t>
      </w:r>
      <w:r>
        <w:t>: C</w:t>
      </w:r>
      <w:r w:rsidRPr="00F279D3">
        <w:t>ancel</w:t>
      </w:r>
      <w:r>
        <w:t>ling</w:t>
      </w:r>
      <w:r w:rsidRPr="00F279D3">
        <w:t xml:space="preserve"> </w:t>
      </w:r>
      <w:r>
        <w:t>a subscription</w:t>
      </w:r>
      <w:r w:rsidRPr="00B95B10">
        <w:tab/>
        <w:t>(Informative)</w:t>
      </w:r>
      <w:bookmarkEnd w:id="666"/>
      <w:bookmarkEnd w:id="667"/>
      <w:bookmarkEnd w:id="668"/>
      <w:bookmarkEnd w:id="669"/>
      <w:bookmarkEnd w:id="670"/>
      <w:bookmarkEnd w:id="671"/>
      <w:bookmarkEnd w:id="672"/>
      <w:bookmarkEnd w:id="673"/>
      <w:bookmarkEnd w:id="674"/>
      <w:bookmarkEnd w:id="675"/>
      <w:bookmarkEnd w:id="676"/>
      <w:bookmarkEnd w:id="677"/>
    </w:p>
    <w:p w:rsidR="00B979DD" w:rsidRPr="005452BB" w:rsidRDefault="00B979DD" w:rsidP="00B979DD">
      <w:pPr>
        <w:rPr>
          <w:lang w:val="en-US"/>
        </w:rPr>
      </w:pPr>
      <w:r>
        <w:rPr>
          <w:lang w:val="en-US"/>
        </w:rPr>
        <w:t xml:space="preserve">Application client cancels a subscription. </w:t>
      </w:r>
    </w:p>
    <w:p w:rsidR="00B979DD" w:rsidRPr="00856EA9" w:rsidRDefault="00B979DD" w:rsidP="00B979DD">
      <w:pPr>
        <w:pStyle w:val="Heading5"/>
        <w:tabs>
          <w:tab w:val="clear" w:pos="1512"/>
          <w:tab w:val="clear" w:pos="9634"/>
          <w:tab w:val="num" w:pos="1560"/>
        </w:tabs>
        <w:ind w:left="1514" w:hanging="1514"/>
      </w:pPr>
      <w:bookmarkStart w:id="678" w:name="_Toc303287898"/>
      <w:bookmarkStart w:id="679" w:name="_Toc309661591"/>
      <w:bookmarkStart w:id="680" w:name="_Toc356806574"/>
      <w:bookmarkStart w:id="681" w:name="_Toc377546680"/>
      <w:bookmarkStart w:id="682" w:name="_Toc386202478"/>
      <w:bookmarkStart w:id="683" w:name="_Toc408823134"/>
      <w:bookmarkStart w:id="684" w:name="_Toc437442091"/>
      <w:bookmarkStart w:id="685" w:name="_Toc497797892"/>
      <w:r w:rsidRPr="00856EA9">
        <w:lastRenderedPageBreak/>
        <w:t>Request</w:t>
      </w:r>
      <w:bookmarkEnd w:id="678"/>
      <w:bookmarkEnd w:id="679"/>
      <w:bookmarkEnd w:id="680"/>
      <w:bookmarkEnd w:id="681"/>
      <w:bookmarkEnd w:id="682"/>
      <w:bookmarkEnd w:id="683"/>
      <w:bookmarkEnd w:id="684"/>
      <w:bookmarkEnd w:id="685"/>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B979DD" w:rsidRPr="00412363" w:rsidTr="006178DC">
        <w:tc>
          <w:tcPr>
            <w:tcW w:w="5000" w:type="pct"/>
            <w:shd w:val="clear" w:color="auto" w:fill="FFFFCC"/>
            <w:tcMar>
              <w:top w:w="150" w:type="dxa"/>
              <w:left w:w="150" w:type="dxa"/>
              <w:bottom w:w="150" w:type="dxa"/>
              <w:right w:w="150" w:type="dxa"/>
            </w:tcMar>
          </w:tcPr>
          <w:p w:rsidR="00B979DD" w:rsidRPr="00B95B10" w:rsidRDefault="00B979DD" w:rsidP="006178DC">
            <w:pPr>
              <w:pStyle w:val="listing"/>
            </w:pPr>
            <w:r>
              <w:t>DELETE</w:t>
            </w:r>
            <w:r w:rsidRPr="00B95B10">
              <w:t xml:space="preserve"> </w:t>
            </w:r>
            <w:r>
              <w:t>/</w:t>
            </w:r>
            <w:r w:rsidRPr="007C5934">
              <w:t>exampleAPI</w:t>
            </w:r>
            <w:r>
              <w:t>/</w:t>
            </w:r>
            <w:r w:rsidRPr="0094135C">
              <w:t>aliasmgmt/v1/</w:t>
            </w:r>
            <w:r w:rsidR="00445281" w:rsidRPr="00445281">
              <w:t>sip%3Abotplat1%40example.com</w:t>
            </w:r>
            <w:r>
              <w:t>/subscriptions</w:t>
            </w:r>
            <w:r w:rsidRPr="007C5934">
              <w:t xml:space="preserve">/sub001 </w:t>
            </w:r>
            <w:r w:rsidRPr="00B95B10">
              <w:t>HTTP/1.1</w:t>
            </w:r>
            <w:r w:rsidRPr="00B95B10">
              <w:br/>
              <w:t>Accept: application/xml</w:t>
            </w:r>
            <w:r w:rsidRPr="00B95B10">
              <w:br/>
              <w:t>Host: example.com</w:t>
            </w:r>
          </w:p>
        </w:tc>
      </w:tr>
    </w:tbl>
    <w:p w:rsidR="00B979DD" w:rsidRPr="00856EA9" w:rsidRDefault="00B979DD" w:rsidP="00B979DD">
      <w:pPr>
        <w:pStyle w:val="Heading5"/>
        <w:tabs>
          <w:tab w:val="clear" w:pos="1512"/>
          <w:tab w:val="clear" w:pos="9634"/>
          <w:tab w:val="num" w:pos="1560"/>
        </w:tabs>
        <w:ind w:left="1514" w:hanging="1514"/>
      </w:pPr>
      <w:bookmarkStart w:id="686" w:name="_Toc303287899"/>
      <w:bookmarkStart w:id="687" w:name="_Toc309661592"/>
      <w:bookmarkStart w:id="688" w:name="_Toc356806575"/>
      <w:bookmarkStart w:id="689" w:name="_Toc377546681"/>
      <w:bookmarkStart w:id="690" w:name="_Toc386202479"/>
      <w:bookmarkStart w:id="691" w:name="_Toc408823135"/>
      <w:bookmarkStart w:id="692" w:name="_Toc437442092"/>
      <w:bookmarkStart w:id="693" w:name="_Toc497797893"/>
      <w:r w:rsidRPr="00856EA9">
        <w:t>Response</w:t>
      </w:r>
      <w:bookmarkEnd w:id="686"/>
      <w:bookmarkEnd w:id="687"/>
      <w:bookmarkEnd w:id="688"/>
      <w:bookmarkEnd w:id="689"/>
      <w:bookmarkEnd w:id="690"/>
      <w:bookmarkEnd w:id="691"/>
      <w:bookmarkEnd w:id="692"/>
      <w:bookmarkEnd w:id="693"/>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B979DD" w:rsidRPr="00412363" w:rsidTr="006178DC">
        <w:tc>
          <w:tcPr>
            <w:tcW w:w="5000" w:type="pct"/>
            <w:shd w:val="clear" w:color="auto" w:fill="FFFFCC"/>
            <w:tcMar>
              <w:top w:w="150" w:type="dxa"/>
              <w:left w:w="150" w:type="dxa"/>
              <w:bottom w:w="150" w:type="dxa"/>
              <w:right w:w="150" w:type="dxa"/>
            </w:tcMar>
          </w:tcPr>
          <w:p w:rsidR="00B979DD" w:rsidRDefault="00B979DD" w:rsidP="006178DC">
            <w:pPr>
              <w:pStyle w:val="listing"/>
              <w:tabs>
                <w:tab w:val="left" w:pos="2415"/>
              </w:tabs>
            </w:pPr>
            <w:r>
              <w:t>HTTP/1.1 204 No Content</w:t>
            </w:r>
            <w:r>
              <w:tab/>
            </w:r>
          </w:p>
          <w:p w:rsidR="00B979DD" w:rsidRPr="009C3D76" w:rsidRDefault="00B979DD" w:rsidP="006178DC">
            <w:pPr>
              <w:pStyle w:val="listing"/>
              <w:rPr>
                <w:lang w:val="en-US"/>
              </w:rPr>
            </w:pPr>
            <w:r w:rsidRPr="006E2410">
              <w:rPr>
                <w:lang w:val="en-US"/>
              </w:rPr>
              <w:t xml:space="preserve">Date: </w:t>
            </w:r>
            <w:r>
              <w:rPr>
                <w:lang w:val="en-US"/>
              </w:rPr>
              <w:t>Tue</w:t>
            </w:r>
            <w:r w:rsidRPr="006E2410">
              <w:rPr>
                <w:lang w:val="en-US"/>
              </w:rPr>
              <w:t xml:space="preserve">, </w:t>
            </w:r>
            <w:r>
              <w:rPr>
                <w:lang w:val="en-US"/>
              </w:rPr>
              <w:t>17</w:t>
            </w:r>
            <w:r w:rsidRPr="006E2410">
              <w:rPr>
                <w:lang w:val="en-US"/>
              </w:rPr>
              <w:t xml:space="preserve"> </w:t>
            </w:r>
            <w:r>
              <w:rPr>
                <w:lang w:val="en-US"/>
              </w:rPr>
              <w:t>Oct 2017</w:t>
            </w:r>
            <w:r w:rsidRPr="006E2410">
              <w:rPr>
                <w:lang w:val="en-US"/>
              </w:rPr>
              <w:t xml:space="preserve"> 21:32:52 GMT</w:t>
            </w:r>
          </w:p>
        </w:tc>
      </w:tr>
    </w:tbl>
    <w:p w:rsidR="002D03D8" w:rsidRPr="00B95B10" w:rsidRDefault="002D03D8" w:rsidP="002D03D8">
      <w:pPr>
        <w:pStyle w:val="Heading2"/>
      </w:pPr>
      <w:bookmarkStart w:id="694" w:name="_Toc497797894"/>
      <w:bookmarkEnd w:id="577"/>
      <w:bookmarkEnd w:id="578"/>
      <w:bookmarkEnd w:id="579"/>
      <w:bookmarkEnd w:id="580"/>
      <w:bookmarkEnd w:id="581"/>
      <w:bookmarkEnd w:id="582"/>
      <w:r w:rsidRPr="00B95B10">
        <w:t xml:space="preserve">Resource: </w:t>
      </w:r>
      <w:r w:rsidRPr="00C94415">
        <w:t>Client notification about alias-MSISDN linkage</w:t>
      </w:r>
      <w:bookmarkEnd w:id="694"/>
    </w:p>
    <w:p w:rsidR="002D03D8" w:rsidRPr="00F850BA" w:rsidRDefault="002D03D8" w:rsidP="002D03D8">
      <w:pPr>
        <w:rPr>
          <w:lang w:val="en-US"/>
        </w:rPr>
      </w:pPr>
      <w:r w:rsidRPr="00F850BA">
        <w:rPr>
          <w:lang w:val="en-US"/>
        </w:rPr>
        <w:t>This resource is a callback URL provided by the client for notification</w:t>
      </w:r>
      <w:r>
        <w:rPr>
          <w:lang w:val="en-US"/>
        </w:rPr>
        <w:t xml:space="preserve"> about alias-MSISDN linkage</w:t>
      </w:r>
      <w:r w:rsidRPr="00F850BA">
        <w:rPr>
          <w:lang w:val="en-US"/>
        </w:rPr>
        <w:t xml:space="preserve">. The RESTful </w:t>
      </w:r>
      <w:r>
        <w:t>Alias Management</w:t>
      </w:r>
      <w:r w:rsidRPr="00F850BA">
        <w:rPr>
          <w:lang w:val="en-US"/>
        </w:rPr>
        <w:t xml:space="preserve"> API does not make any assumption about the structure of this URL. </w:t>
      </w:r>
      <w:r>
        <w:rPr>
          <w:lang w:val="en-US"/>
        </w:rPr>
        <w:t>The assumption is that</w:t>
      </w:r>
      <w:r w:rsidRPr="00F850BA">
        <w:rPr>
          <w:lang w:val="en-US"/>
        </w:rPr>
        <w:t xml:space="preserve"> this URL is a Client-side Notification URL </w:t>
      </w:r>
      <w:r>
        <w:rPr>
          <w:lang w:val="en-US"/>
        </w:rPr>
        <w:t xml:space="preserve">and hence, </w:t>
      </w:r>
      <w:r w:rsidRPr="00F850BA">
        <w:rPr>
          <w:lang w:val="en-US"/>
        </w:rPr>
        <w:t xml:space="preserve">the server will POST notifications directly to it. </w:t>
      </w:r>
    </w:p>
    <w:p w:rsidR="002D03D8" w:rsidRDefault="002D03D8" w:rsidP="002D03D8">
      <w:r>
        <w:rPr>
          <w:highlight w:val="cyan"/>
        </w:rPr>
        <w:t xml:space="preserve">  </w:t>
      </w:r>
    </w:p>
    <w:p w:rsidR="002D03D8" w:rsidRPr="00B95B10" w:rsidRDefault="002D03D8" w:rsidP="002D03D8">
      <w:pPr>
        <w:pStyle w:val="Heading3"/>
      </w:pPr>
      <w:bookmarkStart w:id="695" w:name="_Toc497797895"/>
      <w:r w:rsidRPr="00B95B10">
        <w:t xml:space="preserve">Request </w:t>
      </w:r>
      <w:r>
        <w:t>URL</w:t>
      </w:r>
      <w:r w:rsidRPr="00B95B10">
        <w:t xml:space="preserve"> variables</w:t>
      </w:r>
      <w:bookmarkEnd w:id="695"/>
    </w:p>
    <w:p w:rsidR="002D03D8" w:rsidRPr="00B95B10" w:rsidRDefault="002D03D8" w:rsidP="002D03D8">
      <w:r>
        <w:t>Client provided if any.</w:t>
      </w:r>
    </w:p>
    <w:p w:rsidR="002D03D8" w:rsidRPr="00B95B10" w:rsidRDefault="002D03D8" w:rsidP="002D03D8">
      <w:pPr>
        <w:rPr>
          <w:rFonts w:ascii="Arial" w:hAnsi="Arial" w:cs="Arial"/>
          <w:szCs w:val="32"/>
        </w:rPr>
      </w:pPr>
    </w:p>
    <w:p w:rsidR="002D03D8" w:rsidRPr="00B95B10" w:rsidRDefault="002D03D8" w:rsidP="002D03D8">
      <w:pPr>
        <w:pStyle w:val="Heading3"/>
      </w:pPr>
      <w:bookmarkStart w:id="696" w:name="_Toc497797896"/>
      <w:r w:rsidRPr="00B95B10">
        <w:t>Response Codes</w:t>
      </w:r>
      <w:r>
        <w:t xml:space="preserve"> and Error Handling</w:t>
      </w:r>
      <w:bookmarkEnd w:id="696"/>
    </w:p>
    <w:p w:rsidR="002D03D8" w:rsidRDefault="002D03D8" w:rsidP="002D03D8">
      <w:pPr>
        <w:rPr>
          <w:lang w:val="en-US"/>
        </w:rPr>
      </w:pPr>
      <w:r>
        <w:t xml:space="preserve">For HTTP response codes, see </w:t>
      </w:r>
      <w:r>
        <w:rPr>
          <w:lang w:val="en-US"/>
        </w:rPr>
        <w:t>[</w:t>
      </w:r>
      <w:proofErr w:type="spellStart"/>
      <w:r>
        <w:rPr>
          <w:lang w:val="en-US"/>
        </w:rPr>
        <w:t>REST_NetAPI_Common</w:t>
      </w:r>
      <w:proofErr w:type="spellEnd"/>
      <w:r>
        <w:rPr>
          <w:lang w:val="en-US"/>
        </w:rPr>
        <w:t>].</w:t>
      </w:r>
    </w:p>
    <w:p w:rsidR="002D03D8" w:rsidRPr="00C738AF" w:rsidRDefault="002D03D8" w:rsidP="002D03D8">
      <w:pPr>
        <w:rPr>
          <w:rFonts w:ascii="Arial" w:hAnsi="Arial" w:cs="Arial"/>
        </w:rPr>
      </w:pPr>
      <w:r w:rsidRPr="00B81105">
        <w:t xml:space="preserve">For Policy Exception and Service Exception fault codes applicable to </w:t>
      </w:r>
      <w:r>
        <w:t xml:space="preserve">Alias Management see section </w:t>
      </w:r>
      <w:r>
        <w:fldChar w:fldCharType="begin"/>
      </w:r>
      <w:r>
        <w:instrText xml:space="preserve"> REF _Ref315699519 \r \h </w:instrText>
      </w:r>
      <w:r>
        <w:fldChar w:fldCharType="separate"/>
      </w:r>
      <w:r>
        <w:t>7</w:t>
      </w:r>
      <w:r>
        <w:fldChar w:fldCharType="end"/>
      </w:r>
      <w:r>
        <w:t>.</w:t>
      </w:r>
    </w:p>
    <w:p w:rsidR="002D03D8" w:rsidRDefault="002D03D8" w:rsidP="002D03D8">
      <w:pPr>
        <w:pStyle w:val="Heading3"/>
      </w:pPr>
      <w:bookmarkStart w:id="697" w:name="_Toc497797897"/>
      <w:r w:rsidRPr="00B95B10">
        <w:t>GET</w:t>
      </w:r>
      <w:bookmarkEnd w:id="697"/>
    </w:p>
    <w:p w:rsidR="002D03D8" w:rsidRDefault="002D03D8" w:rsidP="002D03D8">
      <w:r w:rsidRPr="00B95B10">
        <w:t>Method not al</w:t>
      </w:r>
      <w:r w:rsidRPr="00B16114">
        <w:t>lowed by the resource. The returned HTTP error status is 405. The server should al</w:t>
      </w:r>
      <w:r>
        <w:t>so include the ‘Allow: POST</w:t>
      </w:r>
      <w:r w:rsidRPr="00B95B10">
        <w:t>’ field in the response as per</w:t>
      </w:r>
      <w:r w:rsidRPr="00791ABD">
        <w:t xml:space="preserve"> </w:t>
      </w:r>
      <w:r>
        <w:t>sections 6.5.5 and 7.4.1 of [RFC7231]</w:t>
      </w:r>
      <w:r w:rsidRPr="00B95B10">
        <w:t>.</w:t>
      </w:r>
    </w:p>
    <w:p w:rsidR="002D03D8" w:rsidRPr="00B95B10" w:rsidRDefault="002D03D8" w:rsidP="002D03D8">
      <w:pPr>
        <w:pStyle w:val="Heading3"/>
      </w:pPr>
      <w:bookmarkStart w:id="698" w:name="_Toc497797898"/>
      <w:r w:rsidRPr="00B95B10">
        <w:t>PUT</w:t>
      </w:r>
      <w:bookmarkEnd w:id="698"/>
    </w:p>
    <w:p w:rsidR="002D03D8" w:rsidRDefault="002D03D8" w:rsidP="002D03D8">
      <w:r w:rsidRPr="00B95B10">
        <w:t>Method not al</w:t>
      </w:r>
      <w:r w:rsidRPr="00B16114">
        <w:t>lowed by the resource. The returned HTTP error status is 405. The server should al</w:t>
      </w:r>
      <w:r>
        <w:t>so include the ‘Allow: POST</w:t>
      </w:r>
      <w:r w:rsidRPr="00B95B10">
        <w:t>’ field in the response as per</w:t>
      </w:r>
      <w:r w:rsidRPr="00791ABD">
        <w:t xml:space="preserve"> </w:t>
      </w:r>
      <w:r>
        <w:t>sections 6.5.5 and 7.4.1 of [RFC7231]</w:t>
      </w:r>
      <w:r w:rsidRPr="00B95B10">
        <w:t>.</w:t>
      </w:r>
    </w:p>
    <w:p w:rsidR="002D03D8" w:rsidRDefault="002D03D8" w:rsidP="002D03D8">
      <w:pPr>
        <w:pStyle w:val="Heading3"/>
      </w:pPr>
      <w:bookmarkStart w:id="699" w:name="_Toc497797899"/>
      <w:r w:rsidRPr="00B95B10">
        <w:t>POST</w:t>
      </w:r>
      <w:bookmarkEnd w:id="699"/>
    </w:p>
    <w:p w:rsidR="002D03D8" w:rsidRDefault="002D03D8" w:rsidP="002D03D8">
      <w:r w:rsidRPr="00B95B10">
        <w:t xml:space="preserve">This operation is used </w:t>
      </w:r>
      <w:r>
        <w:t xml:space="preserve">for </w:t>
      </w:r>
      <w:proofErr w:type="spellStart"/>
      <w:r>
        <w:t>aliasLink</w:t>
      </w:r>
      <w:proofErr w:type="spellEnd"/>
      <w:r>
        <w:t xml:space="preserve"> notification (i.e. notifying the client about alias-MSISN linkage).</w:t>
      </w:r>
    </w:p>
    <w:p w:rsidR="002D03D8" w:rsidRDefault="002D03D8" w:rsidP="002D03D8"/>
    <w:p w:rsidR="002D03D8" w:rsidRDefault="002D03D8" w:rsidP="002D03D8">
      <w:pPr>
        <w:pStyle w:val="Heading4"/>
      </w:pPr>
      <w:bookmarkStart w:id="700" w:name="_Toc497797900"/>
      <w:r w:rsidRPr="00B95B10">
        <w:t>Example</w:t>
      </w:r>
      <w:r>
        <w:t xml:space="preserve"> 1: Notify client about the user’s MSISDN which is associated with the alias used in user’s communication with a bot</w:t>
      </w:r>
      <w:r w:rsidRPr="00B95B10">
        <w:tab/>
        <w:t>(Informative)</w:t>
      </w:r>
      <w:bookmarkEnd w:id="700"/>
    </w:p>
    <w:p w:rsidR="002D03D8" w:rsidRPr="00E10E09" w:rsidRDefault="002D03D8" w:rsidP="002D03D8">
      <w:pPr>
        <w:rPr>
          <w:lang w:eastAsia="x-none"/>
        </w:rPr>
      </w:pPr>
    </w:p>
    <w:p w:rsidR="002D03D8" w:rsidRPr="00856EA9" w:rsidRDefault="002D03D8" w:rsidP="002D03D8">
      <w:pPr>
        <w:pStyle w:val="Heading5"/>
        <w:tabs>
          <w:tab w:val="clear" w:pos="1512"/>
          <w:tab w:val="clear" w:pos="9634"/>
          <w:tab w:val="num" w:pos="1560"/>
        </w:tabs>
        <w:ind w:left="1514" w:hanging="1514"/>
      </w:pPr>
      <w:bookmarkStart w:id="701" w:name="_Toc306642288"/>
      <w:bookmarkStart w:id="702" w:name="_Toc309661808"/>
      <w:bookmarkStart w:id="703" w:name="_Toc356806765"/>
      <w:bookmarkStart w:id="704" w:name="_Toc377546805"/>
      <w:bookmarkStart w:id="705" w:name="_Toc386202487"/>
      <w:bookmarkStart w:id="706" w:name="_Toc408823143"/>
      <w:bookmarkStart w:id="707" w:name="_Toc437442109"/>
      <w:bookmarkStart w:id="708" w:name="_Toc497797901"/>
      <w:r w:rsidRPr="00856EA9">
        <w:t>Request</w:t>
      </w:r>
      <w:bookmarkStart w:id="709" w:name="_Toc306033250"/>
      <w:bookmarkStart w:id="710" w:name="_Toc306033965"/>
      <w:bookmarkStart w:id="711" w:name="_Toc306641081"/>
      <w:bookmarkStart w:id="712" w:name="_Toc306641800"/>
      <w:bookmarkEnd w:id="701"/>
      <w:bookmarkEnd w:id="702"/>
      <w:bookmarkEnd w:id="703"/>
      <w:bookmarkEnd w:id="704"/>
      <w:bookmarkEnd w:id="705"/>
      <w:bookmarkEnd w:id="706"/>
      <w:bookmarkEnd w:id="707"/>
      <w:bookmarkEnd w:id="708"/>
      <w:bookmarkEnd w:id="709"/>
      <w:bookmarkEnd w:id="710"/>
      <w:bookmarkEnd w:id="711"/>
      <w:bookmarkEnd w:id="712"/>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2D03D8" w:rsidRPr="00412363" w:rsidTr="006178DC">
        <w:tc>
          <w:tcPr>
            <w:tcW w:w="5000" w:type="pct"/>
            <w:shd w:val="clear" w:color="auto" w:fill="FFFFCC"/>
            <w:tcMar>
              <w:top w:w="150" w:type="dxa"/>
              <w:left w:w="150" w:type="dxa"/>
              <w:bottom w:w="150" w:type="dxa"/>
              <w:right w:w="150" w:type="dxa"/>
            </w:tcMar>
          </w:tcPr>
          <w:p w:rsidR="002D03D8" w:rsidRPr="00CC48D3" w:rsidRDefault="002D03D8" w:rsidP="006178DC">
            <w:pPr>
              <w:pStyle w:val="listing"/>
              <w:rPr>
                <w:lang w:val="en-US"/>
              </w:rPr>
            </w:pPr>
            <w:r w:rsidRPr="00713DB0">
              <w:t xml:space="preserve">POST </w:t>
            </w:r>
            <w:r>
              <w:rPr>
                <w:rFonts w:cs="Arial"/>
              </w:rPr>
              <w:t>/</w:t>
            </w:r>
            <w:r>
              <w:rPr>
                <w:rFonts w:cs="Arial"/>
                <w:lang w:val="en-US"/>
              </w:rPr>
              <w:t>aliasLink</w:t>
            </w:r>
            <w:r>
              <w:rPr>
                <w:rFonts w:cs="Arial"/>
              </w:rPr>
              <w:t>/</w:t>
            </w:r>
            <w:r w:rsidRPr="00713DB0">
              <w:rPr>
                <w:rFonts w:cs="Arial"/>
              </w:rPr>
              <w:t>notifications/</w:t>
            </w:r>
            <w:r>
              <w:rPr>
                <w:rFonts w:cs="Arial"/>
                <w:lang w:val="en-US"/>
              </w:rPr>
              <w:t>77777</w:t>
            </w:r>
            <w:r w:rsidRPr="00713DB0">
              <w:t xml:space="preserve"> HTTP/1.1</w:t>
            </w:r>
            <w:r w:rsidRPr="00A2294D">
              <w:br/>
              <w:t>Accept: application/xml</w:t>
            </w:r>
            <w:r w:rsidRPr="00A2294D">
              <w:br/>
              <w:t>Content-Type: application/xml</w:t>
            </w:r>
            <w:r w:rsidRPr="00A2294D">
              <w:br/>
              <w:t xml:space="preserve">Host: </w:t>
            </w:r>
            <w:r w:rsidRPr="009D4C84">
              <w:rPr>
                <w:lang w:val="en-US"/>
              </w:rPr>
              <w:t>application</w:t>
            </w:r>
            <w:r>
              <w:rPr>
                <w:lang w:val="en-US"/>
              </w:rPr>
              <w:t>Client</w:t>
            </w:r>
            <w:r w:rsidRPr="00A2294D">
              <w:t>.example.com</w:t>
            </w:r>
            <w:r w:rsidRPr="00A2294D">
              <w:br/>
            </w:r>
            <w:r w:rsidRPr="00A2294D">
              <w:br/>
            </w:r>
            <w:bookmarkStart w:id="713" w:name="_Toc306033252"/>
            <w:bookmarkStart w:id="714" w:name="_Toc306033967"/>
            <w:bookmarkStart w:id="715" w:name="_Toc306641083"/>
            <w:bookmarkStart w:id="716" w:name="_Toc306641802"/>
            <w:bookmarkEnd w:id="713"/>
            <w:bookmarkEnd w:id="714"/>
            <w:bookmarkEnd w:id="715"/>
            <w:bookmarkEnd w:id="716"/>
            <w:r w:rsidRPr="00CC48D3">
              <w:rPr>
                <w:lang w:val="en-US"/>
              </w:rPr>
              <w:t>&lt;?xml version="1.0" encoding="UTF-8"?&gt;</w:t>
            </w:r>
          </w:p>
          <w:p w:rsidR="002D03D8" w:rsidRDefault="002D03D8" w:rsidP="006178DC">
            <w:pPr>
              <w:pStyle w:val="listing"/>
              <w:rPr>
                <w:lang w:val="en-US"/>
              </w:rPr>
            </w:pPr>
            <w:r w:rsidRPr="004E4D0B">
              <w:rPr>
                <w:lang w:val="en-US"/>
              </w:rPr>
              <w:t>&lt;</w:t>
            </w:r>
            <w:r>
              <w:rPr>
                <w:lang w:val="en-US"/>
              </w:rPr>
              <w:t>aliasmgmt</w:t>
            </w:r>
            <w:r w:rsidRPr="004E4D0B">
              <w:rPr>
                <w:lang w:val="en-US"/>
              </w:rPr>
              <w:t>:</w:t>
            </w:r>
            <w:r>
              <w:rPr>
                <w:lang w:val="en-US"/>
              </w:rPr>
              <w:t xml:space="preserve">aliasLinkNotification </w:t>
            </w:r>
            <w:r w:rsidRPr="004E4D0B">
              <w:rPr>
                <w:lang w:val="en-US"/>
              </w:rPr>
              <w:t>xmlns:</w:t>
            </w:r>
            <w:r>
              <w:rPr>
                <w:lang w:val="en-US"/>
              </w:rPr>
              <w:t>aliasmgmt</w:t>
            </w:r>
            <w:r w:rsidRPr="004E4D0B">
              <w:rPr>
                <w:lang w:val="en-US"/>
              </w:rPr>
              <w:t>="urn:oma:xml:rest:netapi:</w:t>
            </w:r>
            <w:r>
              <w:rPr>
                <w:lang w:val="en-US"/>
              </w:rPr>
              <w:t>aliasmanagement</w:t>
            </w:r>
            <w:r w:rsidRPr="004E4D0B">
              <w:rPr>
                <w:lang w:val="en-US"/>
              </w:rPr>
              <w:t>:1"</w:t>
            </w:r>
            <w:r>
              <w:rPr>
                <w:lang w:val="en-US"/>
              </w:rPr>
              <w:t>&gt;</w:t>
            </w:r>
            <w:r w:rsidRPr="004E4D0B">
              <w:rPr>
                <w:lang w:val="en-US"/>
              </w:rPr>
              <w:t xml:space="preserve"> </w:t>
            </w:r>
          </w:p>
          <w:p w:rsidR="002D03D8" w:rsidRDefault="002D03D8" w:rsidP="006178DC">
            <w:pPr>
              <w:pStyle w:val="listing"/>
            </w:pPr>
            <w:r>
              <w:rPr>
                <w:lang w:val="en-US"/>
              </w:rPr>
              <w:t xml:space="preserve">    </w:t>
            </w:r>
            <w:r>
              <w:t>&lt;callbackData&gt;</w:t>
            </w:r>
            <w:r>
              <w:rPr>
                <w:lang w:val="fr-FR"/>
              </w:rPr>
              <w:t>abcd</w:t>
            </w:r>
            <w:r>
              <w:t>&lt;/callbackData&gt;</w:t>
            </w:r>
          </w:p>
          <w:p w:rsidR="002D03D8" w:rsidRDefault="002D03D8" w:rsidP="006178DC">
            <w:pPr>
              <w:pStyle w:val="listing"/>
              <w:rPr>
                <w:lang w:val="en-US"/>
              </w:rPr>
            </w:pPr>
            <w:r w:rsidRPr="004E4D0B">
              <w:rPr>
                <w:lang w:val="en-US"/>
              </w:rPr>
              <w:lastRenderedPageBreak/>
              <w:t xml:space="preserve">  </w:t>
            </w:r>
            <w:r>
              <w:rPr>
                <w:lang w:val="en-US"/>
              </w:rPr>
              <w:t xml:space="preserve">   </w:t>
            </w:r>
            <w:r w:rsidRPr="004E4D0B">
              <w:rPr>
                <w:lang w:val="en-US"/>
              </w:rPr>
              <w:t>&lt;</w:t>
            </w:r>
            <w:r>
              <w:rPr>
                <w:lang w:val="en-US"/>
              </w:rPr>
              <w:t>aliasLinkInfo</w:t>
            </w:r>
            <w:r w:rsidRPr="004E4D0B">
              <w:rPr>
                <w:lang w:val="en-US"/>
              </w:rPr>
              <w:t>&gt;</w:t>
            </w:r>
          </w:p>
          <w:p w:rsidR="002D03D8" w:rsidRPr="004E4D0B" w:rsidRDefault="002D03D8" w:rsidP="006178DC">
            <w:pPr>
              <w:pStyle w:val="listing"/>
              <w:rPr>
                <w:lang w:val="en-US"/>
              </w:rPr>
            </w:pPr>
            <w:r>
              <w:rPr>
                <w:lang w:val="en-US"/>
              </w:rPr>
              <w:t xml:space="preserve">          &lt;</w:t>
            </w:r>
            <w:r>
              <w:rPr>
                <w:rFonts w:ascii="Arial" w:hAnsi="Arial"/>
              </w:rPr>
              <w:t>userId</w:t>
            </w:r>
            <w:r>
              <w:rPr>
                <w:lang w:val="en-US"/>
              </w:rPr>
              <w:t>&gt;t</w:t>
            </w:r>
            <w:r w:rsidRPr="00EC7238">
              <w:rPr>
                <w:lang w:val="en-US"/>
              </w:rPr>
              <w:t>el</w:t>
            </w:r>
            <w:r>
              <w:rPr>
                <w:lang w:val="en-US"/>
              </w:rPr>
              <w:t>:+</w:t>
            </w:r>
            <w:r>
              <w:t>1958555010</w:t>
            </w:r>
            <w:r w:rsidRPr="00A10C73">
              <w:rPr>
                <w:lang w:val="en-US"/>
              </w:rPr>
              <w:t>1</w:t>
            </w:r>
            <w:r w:rsidRPr="004E4D0B">
              <w:rPr>
                <w:lang w:val="en-US"/>
              </w:rPr>
              <w:t>&lt;/</w:t>
            </w:r>
            <w:r>
              <w:rPr>
                <w:rFonts w:ascii="Arial" w:hAnsi="Arial"/>
              </w:rPr>
              <w:t>userId</w:t>
            </w:r>
            <w:r w:rsidRPr="004E4D0B">
              <w:rPr>
                <w:lang w:val="en-US"/>
              </w:rPr>
              <w:t>&gt;</w:t>
            </w:r>
          </w:p>
          <w:p w:rsidR="002D03D8" w:rsidRDefault="002D03D8" w:rsidP="006178DC">
            <w:pPr>
              <w:pStyle w:val="listing"/>
              <w:rPr>
                <w:lang w:val="en-US"/>
              </w:rPr>
            </w:pPr>
            <w:r w:rsidRPr="004E4D0B">
              <w:rPr>
                <w:lang w:val="en-US"/>
              </w:rPr>
              <w:t xml:space="preserve">  </w:t>
            </w:r>
            <w:r>
              <w:rPr>
                <w:lang w:val="en-US"/>
              </w:rPr>
              <w:t xml:space="preserve">        </w:t>
            </w:r>
            <w:r w:rsidRPr="004E4D0B">
              <w:rPr>
                <w:lang w:val="en-US"/>
              </w:rPr>
              <w:t>&lt;</w:t>
            </w:r>
            <w:r>
              <w:rPr>
                <w:lang w:val="en-US"/>
              </w:rPr>
              <w:t>alias&gt;hiddenId123</w:t>
            </w:r>
            <w:r w:rsidRPr="004E4D0B">
              <w:rPr>
                <w:lang w:val="en-US"/>
              </w:rPr>
              <w:t>&lt;/</w:t>
            </w:r>
            <w:r>
              <w:rPr>
                <w:lang w:val="en-US"/>
              </w:rPr>
              <w:t>alias</w:t>
            </w:r>
            <w:r w:rsidRPr="004E4D0B">
              <w:rPr>
                <w:lang w:val="en-US"/>
              </w:rPr>
              <w:t>&gt;</w:t>
            </w:r>
          </w:p>
          <w:p w:rsidR="002D03D8" w:rsidRPr="004E4D0B" w:rsidRDefault="002D03D8" w:rsidP="006178DC">
            <w:pPr>
              <w:pStyle w:val="listing"/>
              <w:rPr>
                <w:lang w:val="en-US"/>
              </w:rPr>
            </w:pPr>
            <w:r w:rsidRPr="004E4D0B">
              <w:rPr>
                <w:lang w:val="en-US"/>
              </w:rPr>
              <w:t xml:space="preserve">  </w:t>
            </w:r>
            <w:r>
              <w:rPr>
                <w:lang w:val="en-US"/>
              </w:rPr>
              <w:t xml:space="preserve">        </w:t>
            </w:r>
            <w:r w:rsidRPr="004E4D0B">
              <w:rPr>
                <w:lang w:val="en-US"/>
              </w:rPr>
              <w:t>&lt;</w:t>
            </w:r>
            <w:r w:rsidR="00445281">
              <w:rPr>
                <w:lang w:val="en-US"/>
              </w:rPr>
              <w:t>chat</w:t>
            </w:r>
            <w:r w:rsidR="006178DC">
              <w:rPr>
                <w:lang w:val="en-US"/>
              </w:rPr>
              <w:t>botId</w:t>
            </w:r>
            <w:r>
              <w:rPr>
                <w:lang w:val="en-US"/>
              </w:rPr>
              <w:t>&gt;</w:t>
            </w:r>
            <w:r w:rsidRPr="00BF4C93">
              <w:rPr>
                <w:lang w:val="en-US"/>
              </w:rPr>
              <w:t>sip:bot42@example.com</w:t>
            </w:r>
            <w:r w:rsidRPr="004E4D0B">
              <w:rPr>
                <w:lang w:val="en-US"/>
              </w:rPr>
              <w:t>&lt;/</w:t>
            </w:r>
            <w:r w:rsidR="006178DC">
              <w:rPr>
                <w:lang w:val="en-US"/>
              </w:rPr>
              <w:t>botId</w:t>
            </w:r>
            <w:r w:rsidRPr="004E4D0B">
              <w:rPr>
                <w:lang w:val="en-US"/>
              </w:rPr>
              <w:t>&gt;</w:t>
            </w:r>
          </w:p>
          <w:p w:rsidR="002D03D8" w:rsidRDefault="002D03D8" w:rsidP="006178DC">
            <w:pPr>
              <w:pStyle w:val="listing"/>
              <w:rPr>
                <w:lang w:val="en-US"/>
              </w:rPr>
            </w:pPr>
            <w:r>
              <w:rPr>
                <w:lang w:val="en-US"/>
              </w:rPr>
              <w:t xml:space="preserve">    </w:t>
            </w:r>
            <w:r w:rsidRPr="004E4D0B">
              <w:rPr>
                <w:lang w:val="en-US"/>
              </w:rPr>
              <w:t>&lt;</w:t>
            </w:r>
            <w:r>
              <w:rPr>
                <w:lang w:val="en-US"/>
              </w:rPr>
              <w:t>/aliasLinkInfo</w:t>
            </w:r>
            <w:r w:rsidRPr="004E4D0B">
              <w:rPr>
                <w:lang w:val="en-US"/>
              </w:rPr>
              <w:t>&gt;</w:t>
            </w:r>
          </w:p>
          <w:p w:rsidR="002D03D8" w:rsidRPr="00A206D6" w:rsidRDefault="002D03D8" w:rsidP="006178DC">
            <w:pPr>
              <w:pStyle w:val="listing"/>
              <w:tabs>
                <w:tab w:val="left" w:pos="3600"/>
              </w:tabs>
            </w:pPr>
            <w:r>
              <w:rPr>
                <w:lang w:val="en-US"/>
              </w:rPr>
              <w:t xml:space="preserve"> </w:t>
            </w:r>
            <w:r w:rsidRPr="00A206D6">
              <w:t xml:space="preserve"> </w:t>
            </w:r>
            <w:r>
              <w:rPr>
                <w:lang w:val="en-US"/>
              </w:rPr>
              <w:t xml:space="preserve"> </w:t>
            </w:r>
            <w:r w:rsidRPr="00A206D6">
              <w:t>&lt;link rel="</w:t>
            </w:r>
            <w:r>
              <w:rPr>
                <w:lang w:val="en-US"/>
              </w:rPr>
              <w:t>AliasSubscription</w:t>
            </w:r>
            <w:r w:rsidRPr="00A206D6">
              <w:t xml:space="preserve">" </w:t>
            </w:r>
            <w:r>
              <w:tab/>
            </w:r>
          </w:p>
          <w:p w:rsidR="002D03D8" w:rsidRDefault="002D03D8" w:rsidP="008F46B9">
            <w:pPr>
              <w:pStyle w:val="listing"/>
              <w:rPr>
                <w:lang w:val="en-US"/>
              </w:rPr>
            </w:pPr>
            <w:r w:rsidRPr="00A206D6">
              <w:t xml:space="preserve">        </w:t>
            </w:r>
            <w:r>
              <w:rPr>
                <w:lang w:val="en-US"/>
              </w:rPr>
              <w:t xml:space="preserve">   </w:t>
            </w:r>
            <w:r w:rsidRPr="00A206D6">
              <w:t>href="http://example.com/exampleAPI</w:t>
            </w:r>
            <w:r>
              <w:t>/</w:t>
            </w:r>
            <w:r>
              <w:rPr>
                <w:lang w:val="en-US"/>
              </w:rPr>
              <w:t>aliasmgmt/v1/</w:t>
            </w:r>
            <w:r w:rsidR="00445281" w:rsidRPr="00445281">
              <w:rPr>
                <w:lang w:val="en-US"/>
              </w:rPr>
              <w:t>sip%3Abotplat1%40example.com</w:t>
            </w:r>
            <w:r>
              <w:rPr>
                <w:lang w:val="en-US"/>
              </w:rPr>
              <w:t>/</w:t>
            </w:r>
            <w:r w:rsidRPr="00BC6855">
              <w:rPr>
                <w:lang w:val="en-US"/>
              </w:rPr>
              <w:t>subscriptions</w:t>
            </w:r>
            <w:r w:rsidRPr="00A206D6">
              <w:t>/sub001"/&gt;</w:t>
            </w:r>
          </w:p>
          <w:p w:rsidR="002D03D8" w:rsidRPr="00CC48D3" w:rsidRDefault="002D03D8" w:rsidP="006178DC">
            <w:pPr>
              <w:pStyle w:val="listing"/>
              <w:rPr>
                <w:lang w:val="en-US"/>
              </w:rPr>
            </w:pPr>
            <w:r w:rsidRPr="004E4D0B">
              <w:rPr>
                <w:lang w:val="en-US"/>
              </w:rPr>
              <w:t>&lt;/</w:t>
            </w:r>
            <w:r>
              <w:rPr>
                <w:lang w:val="en-US"/>
              </w:rPr>
              <w:t>aliasmgmt</w:t>
            </w:r>
            <w:r w:rsidRPr="004E4D0B">
              <w:rPr>
                <w:lang w:val="en-US"/>
              </w:rPr>
              <w:t>:</w:t>
            </w:r>
            <w:r>
              <w:rPr>
                <w:lang w:val="en-US"/>
              </w:rPr>
              <w:t>aliasLinkNotification</w:t>
            </w:r>
            <w:r w:rsidRPr="004E4D0B">
              <w:rPr>
                <w:lang w:val="en-US"/>
              </w:rPr>
              <w:t>&gt;</w:t>
            </w:r>
          </w:p>
        </w:tc>
        <w:bookmarkStart w:id="717" w:name="_Toc306033253"/>
        <w:bookmarkStart w:id="718" w:name="_Toc306033968"/>
        <w:bookmarkStart w:id="719" w:name="_Toc306641084"/>
        <w:bookmarkStart w:id="720" w:name="_Toc306641803"/>
        <w:bookmarkEnd w:id="717"/>
        <w:bookmarkEnd w:id="718"/>
        <w:bookmarkEnd w:id="719"/>
        <w:bookmarkEnd w:id="720"/>
      </w:tr>
    </w:tbl>
    <w:p w:rsidR="002D03D8" w:rsidRPr="00856EA9" w:rsidRDefault="002D03D8" w:rsidP="002D03D8">
      <w:pPr>
        <w:pStyle w:val="Heading5"/>
        <w:tabs>
          <w:tab w:val="clear" w:pos="1512"/>
          <w:tab w:val="clear" w:pos="9634"/>
          <w:tab w:val="num" w:pos="1560"/>
        </w:tabs>
        <w:ind w:left="1514" w:hanging="1514"/>
      </w:pPr>
      <w:bookmarkStart w:id="721" w:name="_Toc355189041"/>
      <w:bookmarkStart w:id="722" w:name="_Toc306642289"/>
      <w:bookmarkStart w:id="723" w:name="_Toc309661809"/>
      <w:bookmarkStart w:id="724" w:name="_Toc356806766"/>
      <w:bookmarkStart w:id="725" w:name="_Toc377546806"/>
      <w:bookmarkStart w:id="726" w:name="_Toc386202488"/>
      <w:bookmarkStart w:id="727" w:name="_Toc408823144"/>
      <w:bookmarkStart w:id="728" w:name="_Toc437442110"/>
      <w:bookmarkStart w:id="729" w:name="_Toc497797902"/>
      <w:bookmarkEnd w:id="721"/>
      <w:r w:rsidRPr="00856EA9">
        <w:lastRenderedPageBreak/>
        <w:t>Response</w:t>
      </w:r>
      <w:bookmarkStart w:id="730" w:name="_Toc306033255"/>
      <w:bookmarkStart w:id="731" w:name="_Toc306033970"/>
      <w:bookmarkStart w:id="732" w:name="_Toc306641086"/>
      <w:bookmarkStart w:id="733" w:name="_Toc306641805"/>
      <w:bookmarkEnd w:id="722"/>
      <w:bookmarkEnd w:id="723"/>
      <w:bookmarkEnd w:id="724"/>
      <w:bookmarkEnd w:id="725"/>
      <w:bookmarkEnd w:id="726"/>
      <w:bookmarkEnd w:id="727"/>
      <w:bookmarkEnd w:id="728"/>
      <w:bookmarkEnd w:id="729"/>
      <w:bookmarkEnd w:id="730"/>
      <w:bookmarkEnd w:id="731"/>
      <w:bookmarkEnd w:id="732"/>
      <w:bookmarkEnd w:id="733"/>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2D03D8" w:rsidRPr="00412363" w:rsidTr="006178DC">
        <w:tc>
          <w:tcPr>
            <w:tcW w:w="5000" w:type="pct"/>
            <w:shd w:val="clear" w:color="auto" w:fill="FFFFCC"/>
            <w:tcMar>
              <w:top w:w="150" w:type="dxa"/>
              <w:left w:w="150" w:type="dxa"/>
              <w:bottom w:w="150" w:type="dxa"/>
              <w:right w:w="150" w:type="dxa"/>
            </w:tcMar>
          </w:tcPr>
          <w:p w:rsidR="002D03D8" w:rsidRPr="00A9479F" w:rsidRDefault="002D03D8" w:rsidP="006178DC">
            <w:pPr>
              <w:pStyle w:val="listing"/>
              <w:rPr>
                <w:lang w:val="en-US"/>
              </w:rPr>
            </w:pPr>
            <w:r w:rsidRPr="00A2294D">
              <w:rPr>
                <w:lang w:val="en-US"/>
              </w:rPr>
              <w:t>H</w:t>
            </w:r>
            <w:r>
              <w:rPr>
                <w:lang w:val="en-US"/>
              </w:rPr>
              <w:t>TTP/1.1 204 No Content</w:t>
            </w:r>
            <w:r>
              <w:rPr>
                <w:lang w:val="en-US"/>
              </w:rPr>
              <w:br/>
            </w:r>
            <w:bookmarkStart w:id="734" w:name="_Toc306033256"/>
            <w:bookmarkStart w:id="735" w:name="_Toc306033971"/>
            <w:bookmarkStart w:id="736" w:name="_Toc306641087"/>
            <w:bookmarkStart w:id="737" w:name="_Toc306641806"/>
            <w:bookmarkEnd w:id="734"/>
            <w:bookmarkEnd w:id="735"/>
            <w:bookmarkEnd w:id="736"/>
            <w:bookmarkEnd w:id="737"/>
            <w:r w:rsidRPr="006222D9">
              <w:rPr>
                <w:lang w:val="en-GB"/>
              </w:rPr>
              <w:t xml:space="preserve">Date: </w:t>
            </w:r>
            <w:r w:rsidRPr="006222D9">
              <w:rPr>
                <w:lang w:val="en-US"/>
              </w:rPr>
              <w:t>Fri</w:t>
            </w:r>
            <w:r>
              <w:rPr>
                <w:lang w:val="en-GB"/>
              </w:rPr>
              <w:t>, 20</w:t>
            </w:r>
            <w:r w:rsidRPr="006222D9">
              <w:rPr>
                <w:lang w:val="en-GB"/>
              </w:rPr>
              <w:t xml:space="preserve"> </w:t>
            </w:r>
            <w:r>
              <w:rPr>
                <w:lang w:val="en-GB"/>
              </w:rPr>
              <w:t>Oct</w:t>
            </w:r>
            <w:r w:rsidRPr="006222D9">
              <w:rPr>
                <w:lang w:val="en-GB"/>
              </w:rPr>
              <w:t xml:space="preserve"> 201</w:t>
            </w:r>
            <w:r>
              <w:rPr>
                <w:lang w:val="en-US"/>
              </w:rPr>
              <w:t>7</w:t>
            </w:r>
            <w:r w:rsidRPr="006222D9">
              <w:rPr>
                <w:lang w:val="en-GB"/>
              </w:rPr>
              <w:t xml:space="preserve"> 17:51:59 GMT</w:t>
            </w:r>
          </w:p>
        </w:tc>
        <w:bookmarkStart w:id="738" w:name="_Toc306033257"/>
        <w:bookmarkStart w:id="739" w:name="_Toc306033972"/>
        <w:bookmarkStart w:id="740" w:name="_Toc306641088"/>
        <w:bookmarkStart w:id="741" w:name="_Toc306641807"/>
        <w:bookmarkEnd w:id="738"/>
        <w:bookmarkEnd w:id="739"/>
        <w:bookmarkEnd w:id="740"/>
        <w:bookmarkEnd w:id="741"/>
      </w:tr>
    </w:tbl>
    <w:p w:rsidR="002D03D8" w:rsidRPr="00B95B10" w:rsidRDefault="002D03D8" w:rsidP="002D03D8">
      <w:pPr>
        <w:pStyle w:val="Heading3"/>
      </w:pPr>
      <w:bookmarkStart w:id="742" w:name="_Toc497797903"/>
      <w:r w:rsidRPr="00B95B10">
        <w:t>DELETE</w:t>
      </w:r>
      <w:bookmarkEnd w:id="742"/>
    </w:p>
    <w:p w:rsidR="002D03D8" w:rsidRDefault="002D03D8" w:rsidP="002D03D8">
      <w:r w:rsidRPr="00B95B10">
        <w:t>Method not al</w:t>
      </w:r>
      <w:r w:rsidRPr="00B16114">
        <w:t>lowed by the resource. The returned HTTP error status is 405. The server should al</w:t>
      </w:r>
      <w:r>
        <w:t>so include the ‘Allow: POST</w:t>
      </w:r>
      <w:r w:rsidRPr="00B95B10">
        <w:t>’ field in the response as per</w:t>
      </w:r>
      <w:r w:rsidRPr="00791ABD">
        <w:t xml:space="preserve"> </w:t>
      </w:r>
      <w:r>
        <w:t>sections 6.5.5 and 7.4.1 of [RFC7231]</w:t>
      </w:r>
      <w:r w:rsidRPr="00B95B10">
        <w:t>.</w:t>
      </w:r>
    </w:p>
    <w:p w:rsidR="00B979DD" w:rsidRPr="00AB6288" w:rsidRDefault="00B979DD" w:rsidP="00F53A4A"/>
    <w:p w:rsidR="00C0343C" w:rsidRPr="00D97A75" w:rsidRDefault="00C0343C" w:rsidP="00C0343C">
      <w:pPr>
        <w:pStyle w:val="Heading1"/>
      </w:pPr>
      <w:bookmarkStart w:id="743" w:name="_Toc497797500"/>
      <w:bookmarkStart w:id="744" w:name="_Toc497797904"/>
      <w:bookmarkStart w:id="745" w:name="_Toc497797501"/>
      <w:bookmarkStart w:id="746" w:name="_Toc497797905"/>
      <w:bookmarkStart w:id="747" w:name="_Toc497797502"/>
      <w:bookmarkStart w:id="748" w:name="_Toc497797906"/>
      <w:bookmarkStart w:id="749" w:name="_Toc497797503"/>
      <w:bookmarkStart w:id="750" w:name="_Toc497797907"/>
      <w:bookmarkStart w:id="751" w:name="_Toc497797508"/>
      <w:bookmarkStart w:id="752" w:name="_Toc497797912"/>
      <w:bookmarkStart w:id="753" w:name="_Toc280007808"/>
      <w:bookmarkStart w:id="754" w:name="_Ref315699519"/>
      <w:bookmarkStart w:id="755" w:name="_Toc315703303"/>
      <w:bookmarkStart w:id="756" w:name="_Toc321147401"/>
      <w:bookmarkStart w:id="757" w:name="_Toc497797917"/>
      <w:bookmarkEnd w:id="583"/>
      <w:bookmarkEnd w:id="584"/>
      <w:bookmarkEnd w:id="743"/>
      <w:bookmarkEnd w:id="744"/>
      <w:bookmarkEnd w:id="745"/>
      <w:bookmarkEnd w:id="746"/>
      <w:bookmarkEnd w:id="747"/>
      <w:bookmarkEnd w:id="748"/>
      <w:bookmarkEnd w:id="749"/>
      <w:bookmarkEnd w:id="750"/>
      <w:bookmarkEnd w:id="751"/>
      <w:bookmarkEnd w:id="752"/>
      <w:bookmarkEnd w:id="753"/>
      <w:r w:rsidRPr="00D97A75">
        <w:lastRenderedPageBreak/>
        <w:t>Fault definitions</w:t>
      </w:r>
      <w:bookmarkEnd w:id="754"/>
      <w:bookmarkEnd w:id="755"/>
      <w:bookmarkEnd w:id="756"/>
      <w:bookmarkEnd w:id="757"/>
    </w:p>
    <w:p w:rsidR="00C0343C" w:rsidRPr="00D97A75" w:rsidRDefault="00C0343C" w:rsidP="00C0343C">
      <w:pPr>
        <w:pStyle w:val="Heading2"/>
      </w:pPr>
      <w:bookmarkStart w:id="758" w:name="_Toc315703304"/>
      <w:bookmarkStart w:id="759" w:name="_Toc321147402"/>
      <w:bookmarkStart w:id="760" w:name="_Toc497797918"/>
      <w:r w:rsidRPr="00D97A75">
        <w:t>Service Exceptions</w:t>
      </w:r>
      <w:bookmarkEnd w:id="758"/>
      <w:bookmarkEnd w:id="759"/>
      <w:bookmarkEnd w:id="760"/>
    </w:p>
    <w:p w:rsidR="00C0343C" w:rsidRDefault="00B83F85">
      <w:r>
        <w:rPr>
          <w:lang w:val="en-US"/>
        </w:rPr>
        <w:t>For common Service Exceptions refer to [</w:t>
      </w:r>
      <w:proofErr w:type="spellStart"/>
      <w:r w:rsidRPr="000A486D">
        <w:t>REST_NetAPI_Common</w:t>
      </w:r>
      <w:proofErr w:type="spellEnd"/>
      <w:r>
        <w:rPr>
          <w:lang w:val="en-US"/>
        </w:rPr>
        <w:t xml:space="preserve">]. </w:t>
      </w:r>
      <w:r>
        <w:t>The</w:t>
      </w:r>
      <w:r w:rsidR="00420769">
        <w:t>re are no a</w:t>
      </w:r>
      <w:r>
        <w:t xml:space="preserve">dditional Service Exception codes </w:t>
      </w:r>
      <w:r w:rsidR="00420769">
        <w:t>defined for the RESTful</w:t>
      </w:r>
      <w:r w:rsidR="00B15EAF">
        <w:t xml:space="preserve"> Alias Management</w:t>
      </w:r>
      <w:r w:rsidR="00420769">
        <w:t xml:space="preserve"> </w:t>
      </w:r>
      <w:r>
        <w:t>API</w:t>
      </w:r>
      <w:r w:rsidR="00420769">
        <w:t>.</w:t>
      </w:r>
      <w:r w:rsidR="00B15EAF" w:rsidDel="00B15EAF">
        <w:rPr>
          <w:lang w:val="en-US"/>
        </w:rPr>
        <w:t xml:space="preserve"> </w:t>
      </w:r>
    </w:p>
    <w:p w:rsidR="00651D13" w:rsidRPr="00B95B10" w:rsidRDefault="00651D13" w:rsidP="000D5EE9">
      <w:pPr>
        <w:pStyle w:val="App1"/>
      </w:pPr>
      <w:bookmarkStart w:id="761" w:name="_Toc247085612"/>
      <w:bookmarkStart w:id="762" w:name="_Toc248076756"/>
      <w:bookmarkStart w:id="763" w:name="_Toc248078282"/>
      <w:bookmarkStart w:id="764" w:name="_Toc248076759"/>
      <w:bookmarkStart w:id="765" w:name="_Toc248078285"/>
      <w:bookmarkStart w:id="766" w:name="_Toc248076761"/>
      <w:bookmarkStart w:id="767" w:name="_Toc248078287"/>
      <w:bookmarkStart w:id="768" w:name="_Toc248076764"/>
      <w:bookmarkStart w:id="769" w:name="_Toc248078290"/>
      <w:bookmarkStart w:id="770" w:name="_Toc248076765"/>
      <w:bookmarkStart w:id="771" w:name="_Toc248078291"/>
      <w:bookmarkStart w:id="772" w:name="_Toc248076767"/>
      <w:bookmarkStart w:id="773" w:name="_Toc248078293"/>
      <w:bookmarkStart w:id="774" w:name="_Toc248076769"/>
      <w:bookmarkStart w:id="775" w:name="_Toc248078295"/>
      <w:bookmarkStart w:id="776" w:name="_Toc248076772"/>
      <w:bookmarkStart w:id="777" w:name="_Toc248078298"/>
      <w:bookmarkStart w:id="778" w:name="_Toc248076785"/>
      <w:bookmarkStart w:id="779" w:name="_Toc248078311"/>
      <w:bookmarkStart w:id="780" w:name="_Toc248076788"/>
      <w:bookmarkStart w:id="781" w:name="_Toc248078314"/>
      <w:bookmarkStart w:id="782" w:name="_Toc248076793"/>
      <w:bookmarkStart w:id="783" w:name="_Toc248078319"/>
      <w:bookmarkStart w:id="784" w:name="_Toc248076795"/>
      <w:bookmarkStart w:id="785" w:name="_Toc248078321"/>
      <w:bookmarkStart w:id="786" w:name="_Toc248076796"/>
      <w:bookmarkStart w:id="787" w:name="_Toc248078322"/>
      <w:bookmarkStart w:id="788" w:name="_Toc248076806"/>
      <w:bookmarkStart w:id="789" w:name="_Toc248078332"/>
      <w:bookmarkStart w:id="790" w:name="_Toc248076810"/>
      <w:bookmarkStart w:id="791" w:name="_Toc248078336"/>
      <w:bookmarkStart w:id="792" w:name="_Toc248076811"/>
      <w:bookmarkStart w:id="793" w:name="_Toc248078337"/>
      <w:bookmarkStart w:id="794" w:name="_Toc248076812"/>
      <w:bookmarkStart w:id="795" w:name="_Toc248078338"/>
      <w:bookmarkStart w:id="796" w:name="_Toc248076845"/>
      <w:bookmarkStart w:id="797" w:name="_Toc248078371"/>
      <w:bookmarkStart w:id="798" w:name="_Toc248076847"/>
      <w:bookmarkStart w:id="799" w:name="_Toc248078373"/>
      <w:bookmarkStart w:id="800" w:name="_Toc248076852"/>
      <w:bookmarkStart w:id="801" w:name="_Toc248078378"/>
      <w:bookmarkStart w:id="802" w:name="_Toc248076859"/>
      <w:bookmarkStart w:id="803" w:name="_Toc248078385"/>
      <w:bookmarkStart w:id="804" w:name="_Toc248076860"/>
      <w:bookmarkStart w:id="805" w:name="_Toc248078386"/>
      <w:bookmarkStart w:id="806" w:name="_Toc248076862"/>
      <w:bookmarkStart w:id="807" w:name="_Toc248078388"/>
      <w:bookmarkStart w:id="808" w:name="_Toc248076864"/>
      <w:bookmarkStart w:id="809" w:name="_Toc248078390"/>
      <w:bookmarkStart w:id="810" w:name="_Toc248076865"/>
      <w:bookmarkStart w:id="811" w:name="_Toc248078391"/>
      <w:bookmarkStart w:id="812" w:name="_Toc248076866"/>
      <w:bookmarkStart w:id="813" w:name="_Toc248078392"/>
      <w:bookmarkStart w:id="814" w:name="_Toc248076867"/>
      <w:bookmarkStart w:id="815" w:name="_Toc248078393"/>
      <w:bookmarkStart w:id="816" w:name="_Toc248076869"/>
      <w:bookmarkStart w:id="817" w:name="_Toc248078395"/>
      <w:bookmarkStart w:id="818" w:name="_Toc248076870"/>
      <w:bookmarkStart w:id="819" w:name="_Toc248078396"/>
      <w:bookmarkStart w:id="820" w:name="_Toc248076871"/>
      <w:bookmarkStart w:id="821" w:name="_Toc248078397"/>
      <w:bookmarkStart w:id="822" w:name="_Toc248076872"/>
      <w:bookmarkStart w:id="823" w:name="_Toc248078398"/>
      <w:bookmarkStart w:id="824" w:name="_Toc248076876"/>
      <w:bookmarkStart w:id="825" w:name="_Toc248078402"/>
      <w:bookmarkStart w:id="826" w:name="_Toc248076877"/>
      <w:bookmarkStart w:id="827" w:name="_Toc248078403"/>
      <w:bookmarkStart w:id="828" w:name="_Toc248076886"/>
      <w:bookmarkStart w:id="829" w:name="_Toc248078412"/>
      <w:bookmarkStart w:id="830" w:name="_Toc248076888"/>
      <w:bookmarkStart w:id="831" w:name="_Toc248078414"/>
      <w:bookmarkStart w:id="832" w:name="_Toc248076889"/>
      <w:bookmarkStart w:id="833" w:name="_Toc248078415"/>
      <w:bookmarkStart w:id="834" w:name="_Toc248076892"/>
      <w:bookmarkStart w:id="835" w:name="_Toc248078418"/>
      <w:bookmarkStart w:id="836" w:name="_Toc248076893"/>
      <w:bookmarkStart w:id="837" w:name="_Toc248078419"/>
      <w:bookmarkStart w:id="838" w:name="_Toc248076894"/>
      <w:bookmarkStart w:id="839" w:name="_Toc248078420"/>
      <w:bookmarkStart w:id="840" w:name="_Toc248076896"/>
      <w:bookmarkStart w:id="841" w:name="_Toc248078422"/>
      <w:bookmarkStart w:id="842" w:name="_Toc248076897"/>
      <w:bookmarkStart w:id="843" w:name="_Toc248078423"/>
      <w:bookmarkStart w:id="844" w:name="_Toc248076900"/>
      <w:bookmarkStart w:id="845" w:name="_Toc248078426"/>
      <w:bookmarkStart w:id="846" w:name="_Toc248076902"/>
      <w:bookmarkStart w:id="847" w:name="_Toc248078428"/>
      <w:bookmarkStart w:id="848" w:name="_Toc248076904"/>
      <w:bookmarkStart w:id="849" w:name="_Toc248078430"/>
      <w:bookmarkStart w:id="850" w:name="_Toc248076905"/>
      <w:bookmarkStart w:id="851" w:name="_Toc248078431"/>
      <w:bookmarkStart w:id="852" w:name="_Toc248076907"/>
      <w:bookmarkStart w:id="853" w:name="_Toc248078433"/>
      <w:bookmarkStart w:id="854" w:name="_Toc248076908"/>
      <w:bookmarkStart w:id="855" w:name="_Toc248078434"/>
      <w:bookmarkStart w:id="856" w:name="_Toc248076909"/>
      <w:bookmarkStart w:id="857" w:name="_Toc248078435"/>
      <w:bookmarkStart w:id="858" w:name="_Toc248076911"/>
      <w:bookmarkStart w:id="859" w:name="_Toc248078437"/>
      <w:bookmarkStart w:id="860" w:name="_Toc248076913"/>
      <w:bookmarkStart w:id="861" w:name="_Toc248078439"/>
      <w:bookmarkStart w:id="862" w:name="_Toc248076914"/>
      <w:bookmarkStart w:id="863" w:name="_Toc248078440"/>
      <w:bookmarkStart w:id="864" w:name="_Toc248076916"/>
      <w:bookmarkStart w:id="865" w:name="_Toc248078442"/>
      <w:bookmarkStart w:id="866" w:name="_Toc248076937"/>
      <w:bookmarkStart w:id="867" w:name="_Toc248078463"/>
      <w:bookmarkStart w:id="868" w:name="_Toc248076938"/>
      <w:bookmarkStart w:id="869" w:name="_Toc248078464"/>
      <w:bookmarkStart w:id="870" w:name="_Toc248076939"/>
      <w:bookmarkStart w:id="871" w:name="_Toc248078465"/>
      <w:bookmarkStart w:id="872" w:name="_Toc248076940"/>
      <w:bookmarkStart w:id="873" w:name="_Toc248078466"/>
      <w:bookmarkStart w:id="874" w:name="_Toc248076941"/>
      <w:bookmarkStart w:id="875" w:name="_Toc248078467"/>
      <w:bookmarkStart w:id="876" w:name="_Toc248076943"/>
      <w:bookmarkStart w:id="877" w:name="_Toc248078469"/>
      <w:bookmarkStart w:id="878" w:name="_Toc248076945"/>
      <w:bookmarkStart w:id="879" w:name="_Toc248078471"/>
      <w:bookmarkStart w:id="880" w:name="_Toc248076946"/>
      <w:bookmarkStart w:id="881" w:name="_Toc248078472"/>
      <w:bookmarkStart w:id="882" w:name="_Toc248076950"/>
      <w:bookmarkStart w:id="883" w:name="_Toc248078476"/>
      <w:bookmarkStart w:id="884" w:name="_Toc248076952"/>
      <w:bookmarkStart w:id="885" w:name="_Toc248078478"/>
      <w:bookmarkStart w:id="886" w:name="_Toc248076958"/>
      <w:bookmarkStart w:id="887" w:name="_Toc248078484"/>
      <w:bookmarkStart w:id="888" w:name="_Toc248076975"/>
      <w:bookmarkStart w:id="889" w:name="_Toc248078501"/>
      <w:bookmarkStart w:id="890" w:name="_Toc248076976"/>
      <w:bookmarkStart w:id="891" w:name="_Toc248078502"/>
      <w:bookmarkStart w:id="892" w:name="_Toc248076977"/>
      <w:bookmarkStart w:id="893" w:name="_Toc248078503"/>
      <w:bookmarkStart w:id="894" w:name="_Toc248076980"/>
      <w:bookmarkStart w:id="895" w:name="_Toc248078506"/>
      <w:bookmarkStart w:id="896" w:name="_Toc248076981"/>
      <w:bookmarkStart w:id="897" w:name="_Toc248078507"/>
      <w:bookmarkStart w:id="898" w:name="_Toc248076982"/>
      <w:bookmarkStart w:id="899" w:name="_Toc248078508"/>
      <w:bookmarkStart w:id="900" w:name="_Toc248076986"/>
      <w:bookmarkStart w:id="901" w:name="_Toc248078512"/>
      <w:bookmarkStart w:id="902" w:name="_Toc248076987"/>
      <w:bookmarkStart w:id="903" w:name="_Toc248078513"/>
      <w:bookmarkStart w:id="904" w:name="_Toc248076988"/>
      <w:bookmarkStart w:id="905" w:name="_Toc248078514"/>
      <w:bookmarkStart w:id="906" w:name="_Toc248076989"/>
      <w:bookmarkStart w:id="907" w:name="_Toc248078515"/>
      <w:bookmarkStart w:id="908" w:name="_Toc248076990"/>
      <w:bookmarkStart w:id="909" w:name="_Toc248078516"/>
      <w:bookmarkStart w:id="910" w:name="_Toc248076992"/>
      <w:bookmarkStart w:id="911" w:name="_Toc248078518"/>
      <w:bookmarkStart w:id="912" w:name="_Toc248076995"/>
      <w:bookmarkStart w:id="913" w:name="_Toc248078521"/>
      <w:bookmarkStart w:id="914" w:name="_Toc248076996"/>
      <w:bookmarkStart w:id="915" w:name="_Toc248078522"/>
      <w:bookmarkStart w:id="916" w:name="_Toc248076999"/>
      <w:bookmarkStart w:id="917" w:name="_Toc248078525"/>
      <w:bookmarkStart w:id="918" w:name="_Toc248077000"/>
      <w:bookmarkStart w:id="919" w:name="_Toc248078526"/>
      <w:bookmarkStart w:id="920" w:name="_Toc248077001"/>
      <w:bookmarkStart w:id="921" w:name="_Toc248078527"/>
      <w:bookmarkStart w:id="922" w:name="_Toc248077005"/>
      <w:bookmarkStart w:id="923" w:name="_Toc248078531"/>
      <w:bookmarkStart w:id="924" w:name="_Toc248077007"/>
      <w:bookmarkStart w:id="925" w:name="_Toc248078533"/>
      <w:bookmarkStart w:id="926" w:name="_Toc248077011"/>
      <w:bookmarkStart w:id="927" w:name="_Toc248078537"/>
      <w:bookmarkStart w:id="928" w:name="_Toc248077012"/>
      <w:bookmarkStart w:id="929" w:name="_Toc248078538"/>
      <w:bookmarkStart w:id="930" w:name="_Toc248077016"/>
      <w:bookmarkStart w:id="931" w:name="_Toc248078542"/>
      <w:bookmarkStart w:id="932" w:name="_Toc248077025"/>
      <w:bookmarkStart w:id="933" w:name="_Toc248078551"/>
      <w:bookmarkStart w:id="934" w:name="_Toc248077026"/>
      <w:bookmarkStart w:id="935" w:name="_Toc248078552"/>
      <w:bookmarkStart w:id="936" w:name="_Toc248077027"/>
      <w:bookmarkStart w:id="937" w:name="_Toc248078553"/>
      <w:bookmarkStart w:id="938" w:name="_Toc248077030"/>
      <w:bookmarkStart w:id="939" w:name="_Toc248078556"/>
      <w:bookmarkStart w:id="940" w:name="_Toc248077031"/>
      <w:bookmarkStart w:id="941" w:name="_Toc248078557"/>
      <w:bookmarkStart w:id="942" w:name="_Toc248077032"/>
      <w:bookmarkStart w:id="943" w:name="_Toc248078558"/>
      <w:bookmarkStart w:id="944" w:name="_Toc248077033"/>
      <w:bookmarkStart w:id="945" w:name="_Toc248078559"/>
      <w:bookmarkStart w:id="946" w:name="_Toc248077035"/>
      <w:bookmarkStart w:id="947" w:name="_Toc248078561"/>
      <w:bookmarkStart w:id="948" w:name="_Toc248077037"/>
      <w:bookmarkStart w:id="949" w:name="_Toc248078563"/>
      <w:bookmarkStart w:id="950" w:name="_Toc248077038"/>
      <w:bookmarkStart w:id="951" w:name="_Toc248078564"/>
      <w:bookmarkStart w:id="952" w:name="_Toc248077041"/>
      <w:bookmarkStart w:id="953" w:name="_Toc248078567"/>
      <w:bookmarkStart w:id="954" w:name="_Toc248077043"/>
      <w:bookmarkStart w:id="955" w:name="_Toc248078569"/>
      <w:bookmarkStart w:id="956" w:name="_Toc248077064"/>
      <w:bookmarkStart w:id="957" w:name="_Toc248078590"/>
      <w:bookmarkStart w:id="958" w:name="_Toc248077065"/>
      <w:bookmarkStart w:id="959" w:name="_Toc248078591"/>
      <w:bookmarkStart w:id="960" w:name="_Toc248077066"/>
      <w:bookmarkStart w:id="961" w:name="_Toc248078592"/>
      <w:bookmarkStart w:id="962" w:name="_Toc248077071"/>
      <w:bookmarkStart w:id="963" w:name="_Toc248078597"/>
      <w:bookmarkStart w:id="964" w:name="_Toc248077076"/>
      <w:bookmarkStart w:id="965" w:name="_Toc248078602"/>
      <w:bookmarkStart w:id="966" w:name="_Toc248077077"/>
      <w:bookmarkStart w:id="967" w:name="_Toc248078603"/>
      <w:bookmarkStart w:id="968" w:name="_Toc248077078"/>
      <w:bookmarkStart w:id="969" w:name="_Toc248078604"/>
      <w:bookmarkStart w:id="970" w:name="_Toc248077079"/>
      <w:bookmarkStart w:id="971" w:name="_Toc248078605"/>
      <w:bookmarkStart w:id="972" w:name="_Toc248077080"/>
      <w:bookmarkStart w:id="973" w:name="_Toc248078606"/>
      <w:bookmarkStart w:id="974" w:name="_Toc248077083"/>
      <w:bookmarkStart w:id="975" w:name="_Toc248078609"/>
      <w:bookmarkStart w:id="976" w:name="_Toc248077087"/>
      <w:bookmarkStart w:id="977" w:name="_Toc248078613"/>
      <w:bookmarkStart w:id="978" w:name="_Toc248077088"/>
      <w:bookmarkStart w:id="979" w:name="_Toc248078614"/>
      <w:bookmarkStart w:id="980" w:name="_Toc248077091"/>
      <w:bookmarkStart w:id="981" w:name="_Toc248078617"/>
      <w:bookmarkStart w:id="982" w:name="_Toc248077093"/>
      <w:bookmarkStart w:id="983" w:name="_Toc248078619"/>
      <w:bookmarkStart w:id="984" w:name="_Toc248077094"/>
      <w:bookmarkStart w:id="985" w:name="_Toc248078620"/>
      <w:bookmarkStart w:id="986" w:name="_Toc248077096"/>
      <w:bookmarkStart w:id="987" w:name="_Toc248078622"/>
      <w:bookmarkStart w:id="988" w:name="_Toc248077099"/>
      <w:bookmarkStart w:id="989" w:name="_Toc248078625"/>
      <w:bookmarkStart w:id="990" w:name="_Toc248077100"/>
      <w:bookmarkStart w:id="991" w:name="_Toc248078626"/>
      <w:bookmarkStart w:id="992" w:name="_Toc248077101"/>
      <w:bookmarkStart w:id="993" w:name="_Toc248078627"/>
      <w:bookmarkStart w:id="994" w:name="_Toc248077110"/>
      <w:bookmarkStart w:id="995" w:name="_Toc248078636"/>
      <w:bookmarkStart w:id="996" w:name="_Toc248077111"/>
      <w:bookmarkStart w:id="997" w:name="_Toc248078637"/>
      <w:bookmarkStart w:id="998" w:name="_Toc248077112"/>
      <w:bookmarkStart w:id="999" w:name="_Toc248078638"/>
      <w:bookmarkStart w:id="1000" w:name="_Toc248077115"/>
      <w:bookmarkStart w:id="1001" w:name="_Toc248078641"/>
      <w:bookmarkStart w:id="1002" w:name="_Toc248077116"/>
      <w:bookmarkStart w:id="1003" w:name="_Toc248078642"/>
      <w:bookmarkStart w:id="1004" w:name="_Toc248077117"/>
      <w:bookmarkStart w:id="1005" w:name="_Toc248078643"/>
      <w:bookmarkStart w:id="1006" w:name="_Toc248077118"/>
      <w:bookmarkStart w:id="1007" w:name="_Toc248078644"/>
      <w:bookmarkStart w:id="1008" w:name="_Toc248077120"/>
      <w:bookmarkStart w:id="1009" w:name="_Toc248078646"/>
      <w:bookmarkStart w:id="1010" w:name="_Toc248077121"/>
      <w:bookmarkStart w:id="1011" w:name="_Toc248078647"/>
      <w:bookmarkStart w:id="1012" w:name="_Toc283846874"/>
      <w:bookmarkStart w:id="1013" w:name="_Toc294513790"/>
      <w:bookmarkStart w:id="1014" w:name="_Toc497797919"/>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r w:rsidRPr="00B95B10">
        <w:lastRenderedPageBreak/>
        <w:t>Change History</w:t>
      </w:r>
      <w:r w:rsidRPr="00B95B10">
        <w:tab/>
        <w:t>(Informative)</w:t>
      </w:r>
      <w:bookmarkEnd w:id="64"/>
      <w:bookmarkEnd w:id="65"/>
      <w:bookmarkEnd w:id="1012"/>
      <w:bookmarkEnd w:id="1013"/>
      <w:bookmarkEnd w:id="1014"/>
    </w:p>
    <w:p w:rsidR="00651D13" w:rsidRPr="00B95B10" w:rsidRDefault="00651D13" w:rsidP="000D5EE9">
      <w:pPr>
        <w:pStyle w:val="App2"/>
      </w:pPr>
      <w:bookmarkStart w:id="1015" w:name="_Toc44724972"/>
      <w:bookmarkStart w:id="1016" w:name="_Toc51147388"/>
      <w:bookmarkStart w:id="1017" w:name="_Toc51149242"/>
      <w:bookmarkStart w:id="1018" w:name="_Toc283846875"/>
      <w:bookmarkStart w:id="1019" w:name="_Toc294513791"/>
      <w:bookmarkStart w:id="1020" w:name="_Toc497797920"/>
      <w:r w:rsidRPr="00B95B10">
        <w:t>Approved Version History</w:t>
      </w:r>
      <w:bookmarkEnd w:id="1015"/>
      <w:bookmarkEnd w:id="1016"/>
      <w:bookmarkEnd w:id="1017"/>
      <w:bookmarkEnd w:id="1018"/>
      <w:bookmarkEnd w:id="1019"/>
      <w:bookmarkEnd w:id="102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651D13" w:rsidRPr="00204C83">
        <w:trPr>
          <w:tblHeader/>
          <w:jc w:val="center"/>
        </w:trPr>
        <w:tc>
          <w:tcPr>
            <w:tcW w:w="3227" w:type="dxa"/>
            <w:shd w:val="pct25" w:color="auto" w:fill="FFFFFF"/>
          </w:tcPr>
          <w:p w:rsidR="00651D13" w:rsidRPr="00204C83" w:rsidRDefault="00651D13" w:rsidP="004862CD">
            <w:pPr>
              <w:pStyle w:val="TableHead"/>
            </w:pPr>
            <w:r w:rsidRPr="00204C83">
              <w:t>Reference</w:t>
            </w:r>
          </w:p>
        </w:tc>
        <w:tc>
          <w:tcPr>
            <w:tcW w:w="1267" w:type="dxa"/>
            <w:shd w:val="pct25" w:color="auto" w:fill="FFFFFF"/>
          </w:tcPr>
          <w:p w:rsidR="00651D13" w:rsidRPr="00204C83" w:rsidRDefault="00651D13" w:rsidP="004862CD">
            <w:pPr>
              <w:pStyle w:val="TableHead"/>
            </w:pPr>
            <w:r w:rsidRPr="00204C83">
              <w:t>Date</w:t>
            </w:r>
          </w:p>
        </w:tc>
        <w:tc>
          <w:tcPr>
            <w:tcW w:w="5598" w:type="dxa"/>
            <w:shd w:val="pct25" w:color="auto" w:fill="FFFFFF"/>
          </w:tcPr>
          <w:p w:rsidR="00651D13" w:rsidRPr="00204C83" w:rsidRDefault="00651D13" w:rsidP="004862CD">
            <w:pPr>
              <w:pStyle w:val="TableHead"/>
            </w:pPr>
            <w:r w:rsidRPr="00204C83">
              <w:t>Description</w:t>
            </w:r>
          </w:p>
        </w:tc>
      </w:tr>
      <w:tr w:rsidR="00651D13" w:rsidRPr="00204C83">
        <w:trPr>
          <w:jc w:val="center"/>
        </w:trPr>
        <w:tc>
          <w:tcPr>
            <w:tcW w:w="3227" w:type="dxa"/>
          </w:tcPr>
          <w:p w:rsidR="00651D13" w:rsidRPr="00204C83" w:rsidRDefault="00651D13" w:rsidP="00E615AB">
            <w:pPr>
              <w:pStyle w:val="TableRow"/>
              <w:rPr>
                <w:sz w:val="16"/>
              </w:rPr>
            </w:pPr>
            <w:r w:rsidRPr="00204C83">
              <w:rPr>
                <w:sz w:val="16"/>
              </w:rPr>
              <w:t>n/a</w:t>
            </w:r>
          </w:p>
        </w:tc>
        <w:tc>
          <w:tcPr>
            <w:tcW w:w="1267" w:type="dxa"/>
          </w:tcPr>
          <w:p w:rsidR="00651D13" w:rsidRPr="00204C83" w:rsidRDefault="00651D13" w:rsidP="00E615AB">
            <w:pPr>
              <w:pStyle w:val="TableRow"/>
              <w:rPr>
                <w:sz w:val="16"/>
              </w:rPr>
            </w:pPr>
            <w:r w:rsidRPr="00204C83">
              <w:rPr>
                <w:sz w:val="16"/>
              </w:rPr>
              <w:t>n/a</w:t>
            </w:r>
          </w:p>
        </w:tc>
        <w:tc>
          <w:tcPr>
            <w:tcW w:w="5598" w:type="dxa"/>
          </w:tcPr>
          <w:p w:rsidR="00651D13" w:rsidRPr="00204C83" w:rsidRDefault="00651D13" w:rsidP="002E1FC2">
            <w:pPr>
              <w:pStyle w:val="TableRow"/>
              <w:rPr>
                <w:sz w:val="16"/>
                <w:lang w:eastAsia="zh-CN"/>
              </w:rPr>
            </w:pPr>
            <w:r w:rsidRPr="00204C83">
              <w:rPr>
                <w:sz w:val="16"/>
              </w:rPr>
              <w:t>No prior version</w:t>
            </w:r>
          </w:p>
        </w:tc>
      </w:tr>
    </w:tbl>
    <w:p w:rsidR="00651D13" w:rsidRPr="00B95B10" w:rsidRDefault="00651D13" w:rsidP="000D5EE9">
      <w:pPr>
        <w:pStyle w:val="App2"/>
      </w:pPr>
      <w:bookmarkStart w:id="1021" w:name="_Toc44724973"/>
      <w:bookmarkStart w:id="1022" w:name="_Toc51147389"/>
      <w:bookmarkStart w:id="1023" w:name="_Toc51149243"/>
      <w:bookmarkStart w:id="1024" w:name="_Toc283846876"/>
      <w:bookmarkStart w:id="1025" w:name="_Toc294513792"/>
      <w:bookmarkStart w:id="1026" w:name="_Toc497797921"/>
      <w:r w:rsidRPr="00B95B10">
        <w:t xml:space="preserve">Draft/Candidate Version </w:t>
      </w:r>
      <w:r w:rsidR="008B3E51" w:rsidRPr="00B95B10">
        <w:t>1.0</w:t>
      </w:r>
      <w:r w:rsidRPr="00B95B10">
        <w:t xml:space="preserve"> History</w:t>
      </w:r>
      <w:bookmarkEnd w:id="1021"/>
      <w:bookmarkEnd w:id="1022"/>
      <w:bookmarkEnd w:id="1023"/>
      <w:bookmarkEnd w:id="1024"/>
      <w:bookmarkEnd w:id="1025"/>
      <w:bookmarkEnd w:id="1026"/>
    </w:p>
    <w:tbl>
      <w:tblPr>
        <w:tblW w:w="10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5"/>
        <w:gridCol w:w="1170"/>
        <w:gridCol w:w="1247"/>
        <w:gridCol w:w="4697"/>
      </w:tblGrid>
      <w:tr w:rsidR="00651D13" w:rsidRPr="00204C83" w:rsidTr="0001659D">
        <w:trPr>
          <w:tblHeader/>
          <w:jc w:val="center"/>
        </w:trPr>
        <w:tc>
          <w:tcPr>
            <w:tcW w:w="2975" w:type="dxa"/>
            <w:shd w:val="pct25" w:color="auto" w:fill="FFFFFF"/>
          </w:tcPr>
          <w:p w:rsidR="00651D13" w:rsidRPr="00204C83" w:rsidRDefault="00651D13" w:rsidP="00AE265E">
            <w:pPr>
              <w:pStyle w:val="TableHead"/>
            </w:pPr>
            <w:r w:rsidRPr="00204C83">
              <w:t>Document Identifier</w:t>
            </w:r>
          </w:p>
        </w:tc>
        <w:tc>
          <w:tcPr>
            <w:tcW w:w="1170" w:type="dxa"/>
            <w:shd w:val="pct25" w:color="auto" w:fill="FFFFFF"/>
          </w:tcPr>
          <w:p w:rsidR="00651D13" w:rsidRPr="00204C83" w:rsidRDefault="00651D13" w:rsidP="00AE265E">
            <w:pPr>
              <w:pStyle w:val="TableHead"/>
            </w:pPr>
            <w:r w:rsidRPr="00204C83">
              <w:t>Date</w:t>
            </w:r>
          </w:p>
        </w:tc>
        <w:tc>
          <w:tcPr>
            <w:tcW w:w="1247" w:type="dxa"/>
            <w:shd w:val="pct25" w:color="auto" w:fill="FFFFFF"/>
          </w:tcPr>
          <w:p w:rsidR="00651D13" w:rsidRPr="00204C83" w:rsidRDefault="00651D13" w:rsidP="00AE265E">
            <w:pPr>
              <w:pStyle w:val="TableHead"/>
            </w:pPr>
            <w:r w:rsidRPr="00204C83">
              <w:t>Sections</w:t>
            </w:r>
          </w:p>
        </w:tc>
        <w:tc>
          <w:tcPr>
            <w:tcW w:w="4697" w:type="dxa"/>
            <w:shd w:val="pct25" w:color="auto" w:fill="FFFFFF"/>
          </w:tcPr>
          <w:p w:rsidR="00651D13" w:rsidRPr="00204C83" w:rsidRDefault="00651D13" w:rsidP="00AE265E">
            <w:pPr>
              <w:pStyle w:val="TableHead"/>
            </w:pPr>
            <w:r w:rsidRPr="00204C83">
              <w:t>Description</w:t>
            </w:r>
          </w:p>
        </w:tc>
      </w:tr>
      <w:tr w:rsidR="00955E4C" w:rsidRPr="00204C83" w:rsidTr="0001659D">
        <w:trPr>
          <w:cantSplit/>
          <w:jc w:val="center"/>
        </w:trPr>
        <w:tc>
          <w:tcPr>
            <w:tcW w:w="2975" w:type="dxa"/>
          </w:tcPr>
          <w:p w:rsidR="00955E4C" w:rsidRPr="00204C83" w:rsidRDefault="00955E4C" w:rsidP="00E615AB">
            <w:pPr>
              <w:pStyle w:val="TableRow"/>
              <w:rPr>
                <w:sz w:val="16"/>
              </w:rPr>
            </w:pPr>
            <w:r w:rsidRPr="00204C83">
              <w:rPr>
                <w:sz w:val="16"/>
              </w:rPr>
              <w:t>Draft Version:</w:t>
            </w:r>
          </w:p>
          <w:p w:rsidR="00955E4C" w:rsidRPr="00204C83" w:rsidRDefault="002E1FC2" w:rsidP="00E615AB">
            <w:pPr>
              <w:pStyle w:val="TableRow"/>
              <w:rPr>
                <w:sz w:val="16"/>
              </w:rPr>
            </w:pPr>
            <w:r w:rsidRPr="002E1FC2">
              <w:rPr>
                <w:sz w:val="16"/>
              </w:rPr>
              <w:t>REST_NetAPI_AliasManagement-V1_0-20170922-D</w:t>
            </w:r>
          </w:p>
        </w:tc>
        <w:tc>
          <w:tcPr>
            <w:tcW w:w="1170" w:type="dxa"/>
          </w:tcPr>
          <w:p w:rsidR="00955E4C" w:rsidRPr="00204C83" w:rsidDel="008B3E51" w:rsidRDefault="002E1FC2" w:rsidP="00E615AB">
            <w:pPr>
              <w:pStyle w:val="TableRow"/>
              <w:rPr>
                <w:sz w:val="16"/>
                <w:lang w:eastAsia="zh-CN"/>
              </w:rPr>
            </w:pPr>
            <w:r>
              <w:rPr>
                <w:rFonts w:hint="eastAsia"/>
                <w:sz w:val="16"/>
                <w:lang w:eastAsia="zh-CN"/>
              </w:rPr>
              <w:t>22 Sep 2017</w:t>
            </w:r>
          </w:p>
        </w:tc>
        <w:tc>
          <w:tcPr>
            <w:tcW w:w="1247" w:type="dxa"/>
          </w:tcPr>
          <w:p w:rsidR="00955E4C" w:rsidRPr="00204C83" w:rsidDel="008B3E51" w:rsidRDefault="002E1FC2" w:rsidP="00E615AB">
            <w:pPr>
              <w:pStyle w:val="TableRow"/>
              <w:rPr>
                <w:sz w:val="16"/>
              </w:rPr>
            </w:pPr>
            <w:r>
              <w:rPr>
                <w:sz w:val="16"/>
              </w:rPr>
              <w:t>All</w:t>
            </w:r>
          </w:p>
        </w:tc>
        <w:tc>
          <w:tcPr>
            <w:tcW w:w="4697" w:type="dxa"/>
          </w:tcPr>
          <w:p w:rsidR="00955E4C" w:rsidRPr="00204C83" w:rsidDel="008B3E51" w:rsidRDefault="002E1FC2" w:rsidP="00E615AB">
            <w:pPr>
              <w:pStyle w:val="TableRow"/>
              <w:rPr>
                <w:sz w:val="16"/>
              </w:rPr>
            </w:pPr>
            <w:r>
              <w:rPr>
                <w:sz w:val="16"/>
              </w:rPr>
              <w:t>First draft</w:t>
            </w:r>
          </w:p>
        </w:tc>
      </w:tr>
      <w:tr w:rsidR="0001659D" w:rsidRPr="00204C83" w:rsidTr="0001659D">
        <w:trPr>
          <w:cantSplit/>
          <w:jc w:val="center"/>
        </w:trPr>
        <w:tc>
          <w:tcPr>
            <w:tcW w:w="2975" w:type="dxa"/>
          </w:tcPr>
          <w:p w:rsidR="0001659D" w:rsidRPr="00204C83" w:rsidRDefault="0001659D" w:rsidP="00976910">
            <w:pPr>
              <w:pStyle w:val="TableRow"/>
              <w:rPr>
                <w:sz w:val="16"/>
              </w:rPr>
            </w:pPr>
            <w:r w:rsidRPr="00204C83">
              <w:rPr>
                <w:sz w:val="16"/>
              </w:rPr>
              <w:t>Draft Version:</w:t>
            </w:r>
          </w:p>
          <w:p w:rsidR="0001659D" w:rsidRPr="00204C83" w:rsidRDefault="0001659D" w:rsidP="00976910">
            <w:pPr>
              <w:pStyle w:val="TableRow"/>
              <w:rPr>
                <w:sz w:val="16"/>
              </w:rPr>
            </w:pPr>
            <w:r w:rsidRPr="002E1FC2">
              <w:rPr>
                <w:sz w:val="16"/>
              </w:rPr>
              <w:t>REST_NetA</w:t>
            </w:r>
            <w:r>
              <w:rPr>
                <w:sz w:val="16"/>
              </w:rPr>
              <w:t>PI_AliasManagement-V1_0-20171010</w:t>
            </w:r>
            <w:r w:rsidRPr="002E1FC2">
              <w:rPr>
                <w:sz w:val="16"/>
              </w:rPr>
              <w:t>-D</w:t>
            </w:r>
          </w:p>
        </w:tc>
        <w:tc>
          <w:tcPr>
            <w:tcW w:w="1170" w:type="dxa"/>
          </w:tcPr>
          <w:p w:rsidR="0001659D" w:rsidRPr="00204C83" w:rsidDel="008B3E51" w:rsidRDefault="0001659D" w:rsidP="00DF7441">
            <w:pPr>
              <w:pStyle w:val="TableRow"/>
              <w:rPr>
                <w:sz w:val="16"/>
                <w:lang w:eastAsia="zh-CN"/>
              </w:rPr>
            </w:pPr>
            <w:r>
              <w:rPr>
                <w:sz w:val="16"/>
                <w:lang w:eastAsia="zh-CN"/>
              </w:rPr>
              <w:t>10</w:t>
            </w:r>
            <w:r>
              <w:rPr>
                <w:rFonts w:hint="eastAsia"/>
                <w:sz w:val="16"/>
                <w:lang w:eastAsia="zh-CN"/>
              </w:rPr>
              <w:t xml:space="preserve"> </w:t>
            </w:r>
            <w:r>
              <w:rPr>
                <w:sz w:val="16"/>
                <w:lang w:eastAsia="zh-CN"/>
              </w:rPr>
              <w:t xml:space="preserve">Oct </w:t>
            </w:r>
            <w:r>
              <w:rPr>
                <w:rFonts w:hint="eastAsia"/>
                <w:sz w:val="16"/>
                <w:lang w:eastAsia="zh-CN"/>
              </w:rPr>
              <w:t xml:space="preserve"> 2017</w:t>
            </w:r>
          </w:p>
        </w:tc>
        <w:tc>
          <w:tcPr>
            <w:tcW w:w="1247" w:type="dxa"/>
          </w:tcPr>
          <w:p w:rsidR="0001659D" w:rsidRPr="00204C83" w:rsidDel="008B3E51" w:rsidRDefault="00DF7441" w:rsidP="00976910">
            <w:pPr>
              <w:pStyle w:val="TableRow"/>
              <w:rPr>
                <w:sz w:val="16"/>
              </w:rPr>
            </w:pPr>
            <w:r>
              <w:rPr>
                <w:sz w:val="16"/>
              </w:rPr>
              <w:t>1, 2.1, 2.2, 3.2,  4, 4.1, 5, 5.1</w:t>
            </w:r>
          </w:p>
        </w:tc>
        <w:tc>
          <w:tcPr>
            <w:tcW w:w="4697" w:type="dxa"/>
          </w:tcPr>
          <w:p w:rsidR="0001659D" w:rsidRDefault="00DF7441" w:rsidP="00976910">
            <w:pPr>
              <w:pStyle w:val="TableRow"/>
              <w:rPr>
                <w:sz w:val="16"/>
              </w:rPr>
            </w:pPr>
            <w:r w:rsidRPr="00DF7441">
              <w:rPr>
                <w:sz w:val="16"/>
              </w:rPr>
              <w:t>OMA-ARC-Alias-2017-0006-CR_TS_Intro_sections</w:t>
            </w:r>
          </w:p>
          <w:p w:rsidR="00DF7441" w:rsidRDefault="00DF7441" w:rsidP="00976910">
            <w:pPr>
              <w:pStyle w:val="TableRow"/>
              <w:rPr>
                <w:sz w:val="16"/>
              </w:rPr>
            </w:pPr>
            <w:r w:rsidRPr="00DF7441">
              <w:rPr>
                <w:sz w:val="16"/>
              </w:rPr>
              <w:t>OMA-ARC-Alias-2017-0007R01-CR_TS_sec5_resource_summary</w:t>
            </w:r>
          </w:p>
          <w:p w:rsidR="00DF7441" w:rsidRDefault="00DF7441" w:rsidP="00976910">
            <w:pPr>
              <w:pStyle w:val="TableRow"/>
              <w:rPr>
                <w:sz w:val="16"/>
              </w:rPr>
            </w:pPr>
            <w:r w:rsidRPr="00DF7441">
              <w:rPr>
                <w:sz w:val="16"/>
              </w:rPr>
              <w:t>OMA-ARC-Alias-2017-0008-CR_TS_sec5_API_def</w:t>
            </w:r>
          </w:p>
          <w:p w:rsidR="00DF7441" w:rsidRPr="00204C83" w:rsidDel="008B3E51" w:rsidRDefault="00DF7441" w:rsidP="00976910">
            <w:pPr>
              <w:pStyle w:val="TableRow"/>
              <w:rPr>
                <w:sz w:val="16"/>
              </w:rPr>
            </w:pPr>
            <w:r w:rsidRPr="00DF7441">
              <w:rPr>
                <w:sz w:val="16"/>
              </w:rPr>
              <w:t>OMA-ARC-Alias-2017-0010-CR_Refs_Defs</w:t>
            </w:r>
          </w:p>
        </w:tc>
      </w:tr>
      <w:tr w:rsidR="00827550" w:rsidRPr="00204C83" w:rsidTr="00761060">
        <w:trPr>
          <w:cantSplit/>
          <w:jc w:val="center"/>
        </w:trPr>
        <w:tc>
          <w:tcPr>
            <w:tcW w:w="2975" w:type="dxa"/>
          </w:tcPr>
          <w:p w:rsidR="00827550" w:rsidRPr="00204C83" w:rsidRDefault="00827550" w:rsidP="00761060">
            <w:pPr>
              <w:pStyle w:val="TableRow"/>
              <w:rPr>
                <w:sz w:val="16"/>
              </w:rPr>
            </w:pPr>
            <w:r w:rsidRPr="00204C83">
              <w:rPr>
                <w:sz w:val="16"/>
              </w:rPr>
              <w:t>Draft Version:</w:t>
            </w:r>
          </w:p>
          <w:p w:rsidR="00827550" w:rsidRPr="00204C83" w:rsidRDefault="00827550" w:rsidP="00761060">
            <w:pPr>
              <w:pStyle w:val="TableRow"/>
              <w:rPr>
                <w:sz w:val="16"/>
              </w:rPr>
            </w:pPr>
            <w:r w:rsidRPr="002E1FC2">
              <w:rPr>
                <w:sz w:val="16"/>
              </w:rPr>
              <w:t>REST_NetA</w:t>
            </w:r>
            <w:r>
              <w:rPr>
                <w:sz w:val="16"/>
              </w:rPr>
              <w:t>PI_AliasManagement-V1_0-20171012</w:t>
            </w:r>
            <w:r w:rsidRPr="002E1FC2">
              <w:rPr>
                <w:sz w:val="16"/>
              </w:rPr>
              <w:t>-D</w:t>
            </w:r>
          </w:p>
        </w:tc>
        <w:tc>
          <w:tcPr>
            <w:tcW w:w="1170" w:type="dxa"/>
          </w:tcPr>
          <w:p w:rsidR="00827550" w:rsidRPr="00204C83" w:rsidDel="008B3E51" w:rsidRDefault="00827550" w:rsidP="00761060">
            <w:pPr>
              <w:pStyle w:val="TableRow"/>
              <w:rPr>
                <w:sz w:val="16"/>
                <w:lang w:eastAsia="zh-CN"/>
              </w:rPr>
            </w:pPr>
            <w:r>
              <w:rPr>
                <w:sz w:val="16"/>
                <w:lang w:eastAsia="zh-CN"/>
              </w:rPr>
              <w:t>12</w:t>
            </w:r>
            <w:r>
              <w:rPr>
                <w:rFonts w:hint="eastAsia"/>
                <w:sz w:val="16"/>
                <w:lang w:eastAsia="zh-CN"/>
              </w:rPr>
              <w:t xml:space="preserve"> </w:t>
            </w:r>
            <w:r>
              <w:rPr>
                <w:sz w:val="16"/>
                <w:lang w:eastAsia="zh-CN"/>
              </w:rPr>
              <w:t xml:space="preserve">Oct </w:t>
            </w:r>
            <w:r>
              <w:rPr>
                <w:rFonts w:hint="eastAsia"/>
                <w:sz w:val="16"/>
                <w:lang w:eastAsia="zh-CN"/>
              </w:rPr>
              <w:t xml:space="preserve"> 2017</w:t>
            </w:r>
          </w:p>
        </w:tc>
        <w:tc>
          <w:tcPr>
            <w:tcW w:w="1247" w:type="dxa"/>
          </w:tcPr>
          <w:p w:rsidR="00827550" w:rsidRPr="00204C83" w:rsidDel="008B3E51" w:rsidRDefault="00827550" w:rsidP="00827550">
            <w:pPr>
              <w:pStyle w:val="TableRow"/>
              <w:rPr>
                <w:sz w:val="16"/>
              </w:rPr>
            </w:pPr>
            <w:r>
              <w:rPr>
                <w:sz w:val="16"/>
              </w:rPr>
              <w:t>2.1, 5.1, 5.2</w:t>
            </w:r>
          </w:p>
        </w:tc>
        <w:tc>
          <w:tcPr>
            <w:tcW w:w="4697" w:type="dxa"/>
          </w:tcPr>
          <w:p w:rsidR="00827550" w:rsidRDefault="00827550" w:rsidP="00761060">
            <w:pPr>
              <w:pStyle w:val="TableRow"/>
              <w:rPr>
                <w:sz w:val="16"/>
              </w:rPr>
            </w:pPr>
            <w:r w:rsidRPr="00827550">
              <w:rPr>
                <w:sz w:val="16"/>
              </w:rPr>
              <w:t>OMA-ARC-Alias-2017-0011R03-CR_resource_tree_subscription_improvement</w:t>
            </w:r>
          </w:p>
          <w:p w:rsidR="00827550" w:rsidRPr="00204C83" w:rsidDel="008B3E51" w:rsidRDefault="00827550" w:rsidP="00761060">
            <w:pPr>
              <w:pStyle w:val="TableRow"/>
              <w:rPr>
                <w:sz w:val="16"/>
              </w:rPr>
            </w:pPr>
            <w:r w:rsidRPr="00827550">
              <w:rPr>
                <w:sz w:val="16"/>
              </w:rPr>
              <w:t>OMA-ARC-Alias-2017-0012R01-CR_data_types</w:t>
            </w:r>
          </w:p>
        </w:tc>
      </w:tr>
      <w:tr w:rsidR="002860D8" w:rsidRPr="00204C83" w:rsidTr="002860D8">
        <w:trPr>
          <w:cantSplit/>
          <w:jc w:val="center"/>
        </w:trPr>
        <w:tc>
          <w:tcPr>
            <w:tcW w:w="2975" w:type="dxa"/>
            <w:tcBorders>
              <w:top w:val="single" w:sz="4" w:space="0" w:color="auto"/>
              <w:left w:val="single" w:sz="4" w:space="0" w:color="auto"/>
              <w:bottom w:val="single" w:sz="4" w:space="0" w:color="auto"/>
              <w:right w:val="single" w:sz="4" w:space="0" w:color="auto"/>
            </w:tcBorders>
          </w:tcPr>
          <w:p w:rsidR="002860D8" w:rsidRPr="00204C83" w:rsidRDefault="002860D8" w:rsidP="006178DC">
            <w:pPr>
              <w:pStyle w:val="TableRow"/>
              <w:rPr>
                <w:sz w:val="16"/>
              </w:rPr>
            </w:pPr>
            <w:r w:rsidRPr="00204C83">
              <w:rPr>
                <w:sz w:val="16"/>
              </w:rPr>
              <w:t>Draft Version:</w:t>
            </w:r>
          </w:p>
          <w:p w:rsidR="002860D8" w:rsidRPr="00204C83" w:rsidRDefault="002860D8" w:rsidP="002860D8">
            <w:pPr>
              <w:pStyle w:val="TableRow"/>
              <w:rPr>
                <w:sz w:val="16"/>
              </w:rPr>
            </w:pPr>
            <w:r w:rsidRPr="002E1FC2">
              <w:rPr>
                <w:sz w:val="16"/>
              </w:rPr>
              <w:t>REST_NetA</w:t>
            </w:r>
            <w:r>
              <w:rPr>
                <w:sz w:val="16"/>
              </w:rPr>
              <w:t>PI_AliasManagement-V1_0-20171107</w:t>
            </w:r>
            <w:r w:rsidRPr="002E1FC2">
              <w:rPr>
                <w:sz w:val="16"/>
              </w:rPr>
              <w:t>-D</w:t>
            </w:r>
          </w:p>
        </w:tc>
        <w:tc>
          <w:tcPr>
            <w:tcW w:w="1170" w:type="dxa"/>
            <w:tcBorders>
              <w:top w:val="single" w:sz="4" w:space="0" w:color="auto"/>
              <w:left w:val="single" w:sz="4" w:space="0" w:color="auto"/>
              <w:bottom w:val="single" w:sz="4" w:space="0" w:color="auto"/>
              <w:right w:val="single" w:sz="4" w:space="0" w:color="auto"/>
            </w:tcBorders>
          </w:tcPr>
          <w:p w:rsidR="002860D8" w:rsidRPr="00204C83" w:rsidDel="008B3E51" w:rsidRDefault="002860D8" w:rsidP="006178DC">
            <w:pPr>
              <w:pStyle w:val="TableRow"/>
              <w:rPr>
                <w:sz w:val="16"/>
                <w:lang w:eastAsia="zh-CN"/>
              </w:rPr>
            </w:pPr>
            <w:r>
              <w:rPr>
                <w:sz w:val="16"/>
                <w:lang w:eastAsia="zh-CN"/>
              </w:rPr>
              <w:t>07</w:t>
            </w:r>
            <w:r>
              <w:rPr>
                <w:rFonts w:hint="eastAsia"/>
                <w:sz w:val="16"/>
                <w:lang w:eastAsia="zh-CN"/>
              </w:rPr>
              <w:t xml:space="preserve"> </w:t>
            </w:r>
            <w:r>
              <w:rPr>
                <w:sz w:val="16"/>
                <w:lang w:eastAsia="zh-CN"/>
              </w:rPr>
              <w:t xml:space="preserve">Nov </w:t>
            </w:r>
            <w:r>
              <w:rPr>
                <w:rFonts w:hint="eastAsia"/>
                <w:sz w:val="16"/>
                <w:lang w:eastAsia="zh-CN"/>
              </w:rPr>
              <w:t xml:space="preserve"> 2017</w:t>
            </w:r>
          </w:p>
        </w:tc>
        <w:tc>
          <w:tcPr>
            <w:tcW w:w="1247" w:type="dxa"/>
            <w:tcBorders>
              <w:top w:val="single" w:sz="4" w:space="0" w:color="auto"/>
              <w:left w:val="single" w:sz="4" w:space="0" w:color="auto"/>
              <w:bottom w:val="single" w:sz="4" w:space="0" w:color="auto"/>
              <w:right w:val="single" w:sz="4" w:space="0" w:color="auto"/>
            </w:tcBorders>
          </w:tcPr>
          <w:p w:rsidR="005632AE" w:rsidRPr="00204C83" w:rsidDel="008B3E51" w:rsidRDefault="002860D8" w:rsidP="00AB6288">
            <w:pPr>
              <w:pStyle w:val="TableRow"/>
              <w:rPr>
                <w:sz w:val="16"/>
              </w:rPr>
            </w:pPr>
            <w:r>
              <w:rPr>
                <w:sz w:val="16"/>
              </w:rPr>
              <w:t>5.0, 5.1, 5.2, 5.3</w:t>
            </w:r>
            <w:r w:rsidR="00B714F7">
              <w:rPr>
                <w:sz w:val="16"/>
              </w:rPr>
              <w:t xml:space="preserve">, 5.3.1, 5.3.2, </w:t>
            </w:r>
            <w:r w:rsidR="004F169D">
              <w:rPr>
                <w:sz w:val="16"/>
              </w:rPr>
              <w:t xml:space="preserve"> 5.2.2.4, 5.1</w:t>
            </w:r>
            <w:r w:rsidR="00B14AF3">
              <w:rPr>
                <w:sz w:val="16"/>
              </w:rPr>
              <w:t xml:space="preserve">, 5.2.2.2, </w:t>
            </w:r>
            <w:r w:rsidR="008E5A50">
              <w:rPr>
                <w:sz w:val="16"/>
              </w:rPr>
              <w:t>5.2.2.5</w:t>
            </w:r>
            <w:r w:rsidR="00813992">
              <w:rPr>
                <w:sz w:val="16"/>
              </w:rPr>
              <w:t>, 5.2.2.7, 5.2.2.8</w:t>
            </w:r>
            <w:r w:rsidR="005632AE">
              <w:rPr>
                <w:sz w:val="16"/>
              </w:rPr>
              <w:t xml:space="preserve">, </w:t>
            </w:r>
            <w:r w:rsidR="00B979DD">
              <w:rPr>
                <w:sz w:val="16"/>
              </w:rPr>
              <w:t>6.1, 6.2</w:t>
            </w:r>
            <w:r w:rsidR="00FF111F">
              <w:rPr>
                <w:sz w:val="16"/>
              </w:rPr>
              <w:t xml:space="preserve">, 6.3, 6.4, </w:t>
            </w:r>
            <w:r w:rsidR="00852C52">
              <w:rPr>
                <w:sz w:val="16"/>
              </w:rPr>
              <w:t>6.5</w:t>
            </w:r>
            <w:r w:rsidR="00B714F7">
              <w:rPr>
                <w:sz w:val="16"/>
              </w:rPr>
              <w:t>, Appendix B,</w:t>
            </w:r>
          </w:p>
        </w:tc>
        <w:tc>
          <w:tcPr>
            <w:tcW w:w="4697" w:type="dxa"/>
            <w:tcBorders>
              <w:top w:val="single" w:sz="4" w:space="0" w:color="auto"/>
              <w:left w:val="single" w:sz="4" w:space="0" w:color="auto"/>
              <w:bottom w:val="single" w:sz="4" w:space="0" w:color="auto"/>
              <w:right w:val="single" w:sz="4" w:space="0" w:color="auto"/>
            </w:tcBorders>
          </w:tcPr>
          <w:p w:rsidR="002860D8" w:rsidRDefault="002860D8" w:rsidP="006178DC">
            <w:pPr>
              <w:pStyle w:val="TableRow"/>
              <w:rPr>
                <w:sz w:val="16"/>
              </w:rPr>
            </w:pPr>
            <w:r w:rsidRPr="002860D8">
              <w:rPr>
                <w:sz w:val="16"/>
              </w:rPr>
              <w:t>OMA-ARC-Alias-2017-0014R01-CR_Subscription_Sequence_Diagram</w:t>
            </w:r>
            <w:r>
              <w:rPr>
                <w:sz w:val="16"/>
              </w:rPr>
              <w:t>,</w:t>
            </w:r>
          </w:p>
          <w:p w:rsidR="002860D8" w:rsidRDefault="002860D8" w:rsidP="006178DC">
            <w:pPr>
              <w:pStyle w:val="TableRow"/>
              <w:rPr>
                <w:sz w:val="16"/>
              </w:rPr>
            </w:pPr>
            <w:r w:rsidRPr="002860D8">
              <w:rPr>
                <w:sz w:val="16"/>
              </w:rPr>
              <w:t>OMA-ARC-Alias-2017-0027R02-CR_Notification_step_added_subscription_flow</w:t>
            </w:r>
            <w:r w:rsidR="004F169D">
              <w:rPr>
                <w:sz w:val="16"/>
              </w:rPr>
              <w:t>,</w:t>
            </w:r>
          </w:p>
          <w:p w:rsidR="004F169D" w:rsidRDefault="004F169D" w:rsidP="006178DC">
            <w:pPr>
              <w:pStyle w:val="TableRow"/>
              <w:rPr>
                <w:sz w:val="16"/>
              </w:rPr>
            </w:pPr>
            <w:r w:rsidRPr="004F169D">
              <w:rPr>
                <w:sz w:val="16"/>
              </w:rPr>
              <w:t>OMA-ARC-Alias-2017-0013-CR_small_cleanups</w:t>
            </w:r>
            <w:r w:rsidR="00B14AF3">
              <w:rPr>
                <w:sz w:val="16"/>
              </w:rPr>
              <w:t>,</w:t>
            </w:r>
          </w:p>
          <w:p w:rsidR="00B14AF3" w:rsidRDefault="00B14AF3" w:rsidP="006178DC">
            <w:pPr>
              <w:pStyle w:val="TableRow"/>
              <w:rPr>
                <w:sz w:val="16"/>
              </w:rPr>
            </w:pPr>
            <w:r w:rsidRPr="00B14AF3">
              <w:rPr>
                <w:sz w:val="16"/>
              </w:rPr>
              <w:t>OMA-ARC-Alias-2017-0026R01-CR_apply_resource_tree_enhancements</w:t>
            </w:r>
            <w:r>
              <w:rPr>
                <w:sz w:val="16"/>
              </w:rPr>
              <w:t>,</w:t>
            </w:r>
          </w:p>
          <w:p w:rsidR="00B14AF3" w:rsidRDefault="008E5A50" w:rsidP="006178DC">
            <w:pPr>
              <w:pStyle w:val="TableRow"/>
              <w:rPr>
                <w:sz w:val="16"/>
              </w:rPr>
            </w:pPr>
            <w:r w:rsidRPr="008E5A50">
              <w:rPr>
                <w:sz w:val="16"/>
              </w:rPr>
              <w:t>OMA-ARC-Alias-2017-0024-CR_data_type_cleanup</w:t>
            </w:r>
            <w:r>
              <w:rPr>
                <w:sz w:val="16"/>
              </w:rPr>
              <w:t>,</w:t>
            </w:r>
          </w:p>
          <w:p w:rsidR="008E5A50" w:rsidRDefault="00CB46C5" w:rsidP="006178DC">
            <w:pPr>
              <w:pStyle w:val="TableRow"/>
              <w:rPr>
                <w:sz w:val="16"/>
              </w:rPr>
            </w:pPr>
            <w:r w:rsidRPr="00CB46C5">
              <w:rPr>
                <w:sz w:val="16"/>
              </w:rPr>
              <w:t>OMA-ARC-Alias-2017-0023-CR_Spam_Report_notification</w:t>
            </w:r>
            <w:r w:rsidR="00516BFE">
              <w:rPr>
                <w:sz w:val="16"/>
              </w:rPr>
              <w:t>,</w:t>
            </w:r>
          </w:p>
          <w:p w:rsidR="00516BFE" w:rsidRDefault="00516BFE" w:rsidP="006178DC">
            <w:pPr>
              <w:pStyle w:val="TableRow"/>
              <w:rPr>
                <w:sz w:val="16"/>
              </w:rPr>
            </w:pPr>
            <w:r w:rsidRPr="00516BFE">
              <w:rPr>
                <w:sz w:val="16"/>
              </w:rPr>
              <w:t>OMA-ARC-Alias-2017-0022-CR_Provide_Appendix_B_SCR</w:t>
            </w:r>
            <w:r w:rsidR="00B979DD">
              <w:rPr>
                <w:sz w:val="16"/>
              </w:rPr>
              <w:t>,</w:t>
            </w:r>
          </w:p>
          <w:p w:rsidR="00B979DD" w:rsidRDefault="00B979DD" w:rsidP="006178DC">
            <w:pPr>
              <w:pStyle w:val="TableRow"/>
              <w:rPr>
                <w:sz w:val="16"/>
              </w:rPr>
            </w:pPr>
            <w:r w:rsidRPr="00B979DD">
              <w:rPr>
                <w:sz w:val="16"/>
              </w:rPr>
              <w:t>OMA-ARC-Alias-2017-0021-CR_XML_examples_SubscriptionId_resource</w:t>
            </w:r>
            <w:r>
              <w:rPr>
                <w:sz w:val="16"/>
              </w:rPr>
              <w:t>,</w:t>
            </w:r>
          </w:p>
          <w:p w:rsidR="00B979DD" w:rsidRDefault="003C333A" w:rsidP="006178DC">
            <w:pPr>
              <w:pStyle w:val="TableRow"/>
              <w:rPr>
                <w:sz w:val="16"/>
              </w:rPr>
            </w:pPr>
            <w:r w:rsidRPr="003C333A">
              <w:rPr>
                <w:sz w:val="16"/>
              </w:rPr>
              <w:t>OMA-TS-REST_NetAPI_AliasManagement-V1_0-20171012-D_CR20</w:t>
            </w:r>
            <w:r w:rsidR="00FF111F">
              <w:rPr>
                <w:sz w:val="16"/>
              </w:rPr>
              <w:t>,</w:t>
            </w:r>
          </w:p>
          <w:p w:rsidR="00FF111F" w:rsidRDefault="00FF111F" w:rsidP="006178DC">
            <w:pPr>
              <w:pStyle w:val="TableRow"/>
              <w:rPr>
                <w:sz w:val="16"/>
              </w:rPr>
            </w:pPr>
            <w:r w:rsidRPr="00FF111F">
              <w:rPr>
                <w:sz w:val="16"/>
              </w:rPr>
              <w:t>OMA-TS-REST_NetAPI_AliasManagement-V1_0-20171012-D_CR16R02</w:t>
            </w:r>
            <w:r w:rsidR="003C5DCC">
              <w:rPr>
                <w:sz w:val="16"/>
              </w:rPr>
              <w:t>,</w:t>
            </w:r>
          </w:p>
          <w:p w:rsidR="003C5DCC" w:rsidRDefault="003C5DCC" w:rsidP="006178DC">
            <w:pPr>
              <w:pStyle w:val="TableRow"/>
              <w:rPr>
                <w:sz w:val="16"/>
              </w:rPr>
            </w:pPr>
            <w:r w:rsidRPr="003C5DCC">
              <w:rPr>
                <w:sz w:val="16"/>
              </w:rPr>
              <w:t>OMA-TS-REST_NetAPI_AliasManagement-V1_0-20171012-D_CR17</w:t>
            </w:r>
            <w:r>
              <w:rPr>
                <w:sz w:val="16"/>
              </w:rPr>
              <w:t>,</w:t>
            </w:r>
          </w:p>
          <w:p w:rsidR="003C5DCC" w:rsidRDefault="002D03D8" w:rsidP="006178DC">
            <w:pPr>
              <w:pStyle w:val="TableRow"/>
              <w:rPr>
                <w:sz w:val="16"/>
              </w:rPr>
            </w:pPr>
            <w:r w:rsidRPr="002D03D8">
              <w:rPr>
                <w:sz w:val="16"/>
              </w:rPr>
              <w:t>OMA-TS-REST_NetAPI_AliasManagement-V1_0-20171012-D_CR19</w:t>
            </w:r>
          </w:p>
          <w:p w:rsidR="00B714F7" w:rsidRPr="00204C83" w:rsidDel="008B3E51" w:rsidRDefault="00B714F7" w:rsidP="006178DC">
            <w:pPr>
              <w:pStyle w:val="TableRow"/>
              <w:rPr>
                <w:sz w:val="16"/>
              </w:rPr>
            </w:pPr>
            <w:r w:rsidRPr="00B714F7">
              <w:rPr>
                <w:sz w:val="16"/>
              </w:rPr>
              <w:t>OMA-TS-REST_NetAPI_AliasManagement-V1_0-20171012-D_CR15R02</w:t>
            </w:r>
          </w:p>
        </w:tc>
      </w:tr>
      <w:tr w:rsidR="0001659D" w:rsidRPr="00204C83" w:rsidTr="0001659D">
        <w:trPr>
          <w:cantSplit/>
          <w:jc w:val="center"/>
        </w:trPr>
        <w:tc>
          <w:tcPr>
            <w:tcW w:w="2975" w:type="dxa"/>
          </w:tcPr>
          <w:p w:rsidR="0001659D" w:rsidRPr="00204C83" w:rsidRDefault="0001659D" w:rsidP="00E615AB">
            <w:pPr>
              <w:pStyle w:val="TableRow"/>
              <w:rPr>
                <w:sz w:val="16"/>
              </w:rPr>
            </w:pPr>
          </w:p>
        </w:tc>
        <w:tc>
          <w:tcPr>
            <w:tcW w:w="1170" w:type="dxa"/>
          </w:tcPr>
          <w:p w:rsidR="0001659D" w:rsidRDefault="0001659D" w:rsidP="00E615AB">
            <w:pPr>
              <w:pStyle w:val="TableRow"/>
              <w:rPr>
                <w:sz w:val="16"/>
                <w:lang w:eastAsia="zh-CN"/>
              </w:rPr>
            </w:pPr>
          </w:p>
        </w:tc>
        <w:tc>
          <w:tcPr>
            <w:tcW w:w="1247" w:type="dxa"/>
          </w:tcPr>
          <w:p w:rsidR="0001659D" w:rsidRDefault="0001659D" w:rsidP="00E615AB">
            <w:pPr>
              <w:pStyle w:val="TableRow"/>
              <w:rPr>
                <w:sz w:val="16"/>
              </w:rPr>
            </w:pPr>
          </w:p>
        </w:tc>
        <w:tc>
          <w:tcPr>
            <w:tcW w:w="4697" w:type="dxa"/>
          </w:tcPr>
          <w:p w:rsidR="0001659D" w:rsidRDefault="0001659D" w:rsidP="00E615AB">
            <w:pPr>
              <w:pStyle w:val="TableRow"/>
              <w:rPr>
                <w:sz w:val="16"/>
              </w:rPr>
            </w:pPr>
          </w:p>
        </w:tc>
      </w:tr>
      <w:tr w:rsidR="00827550" w:rsidRPr="00204C83" w:rsidTr="0001659D">
        <w:trPr>
          <w:cantSplit/>
          <w:jc w:val="center"/>
        </w:trPr>
        <w:tc>
          <w:tcPr>
            <w:tcW w:w="2975" w:type="dxa"/>
          </w:tcPr>
          <w:p w:rsidR="00827550" w:rsidRPr="00204C83" w:rsidRDefault="00827550" w:rsidP="00E615AB">
            <w:pPr>
              <w:pStyle w:val="TableRow"/>
              <w:rPr>
                <w:sz w:val="16"/>
              </w:rPr>
            </w:pPr>
          </w:p>
        </w:tc>
        <w:tc>
          <w:tcPr>
            <w:tcW w:w="1170" w:type="dxa"/>
          </w:tcPr>
          <w:p w:rsidR="00827550" w:rsidRDefault="00827550" w:rsidP="00E615AB">
            <w:pPr>
              <w:pStyle w:val="TableRow"/>
              <w:rPr>
                <w:sz w:val="16"/>
                <w:lang w:eastAsia="zh-CN"/>
              </w:rPr>
            </w:pPr>
          </w:p>
        </w:tc>
        <w:tc>
          <w:tcPr>
            <w:tcW w:w="1247" w:type="dxa"/>
          </w:tcPr>
          <w:p w:rsidR="00827550" w:rsidRDefault="00827550" w:rsidP="00E615AB">
            <w:pPr>
              <w:pStyle w:val="TableRow"/>
              <w:rPr>
                <w:sz w:val="16"/>
              </w:rPr>
            </w:pPr>
          </w:p>
        </w:tc>
        <w:tc>
          <w:tcPr>
            <w:tcW w:w="4697" w:type="dxa"/>
          </w:tcPr>
          <w:p w:rsidR="00827550" w:rsidRDefault="00827550" w:rsidP="00E615AB">
            <w:pPr>
              <w:pStyle w:val="TableRow"/>
              <w:rPr>
                <w:sz w:val="16"/>
              </w:rPr>
            </w:pPr>
          </w:p>
        </w:tc>
      </w:tr>
    </w:tbl>
    <w:p w:rsidR="00872453" w:rsidRPr="00B95B10" w:rsidRDefault="00872453" w:rsidP="000D5EE9">
      <w:pPr>
        <w:pStyle w:val="App1"/>
      </w:pPr>
      <w:bookmarkStart w:id="1027" w:name="_Toc247472234"/>
      <w:bookmarkStart w:id="1028" w:name="_Toc283846877"/>
      <w:bookmarkStart w:id="1029" w:name="_Ref286149085"/>
      <w:bookmarkStart w:id="1030" w:name="_Toc294513793"/>
      <w:bookmarkStart w:id="1031" w:name="_Toc497797922"/>
      <w:bookmarkStart w:id="1032" w:name="_Toc247472235"/>
      <w:bookmarkStart w:id="1033" w:name="_Toc51147390"/>
      <w:bookmarkStart w:id="1034" w:name="_Toc51149244"/>
      <w:bookmarkStart w:id="1035" w:name="_Toc84123007"/>
      <w:r w:rsidRPr="00B95B10">
        <w:lastRenderedPageBreak/>
        <w:t>Static Conformance Requirements</w:t>
      </w:r>
      <w:r w:rsidRPr="00B95B10">
        <w:tab/>
        <w:t>(Normative)</w:t>
      </w:r>
      <w:bookmarkEnd w:id="1027"/>
      <w:bookmarkEnd w:id="1028"/>
      <w:bookmarkEnd w:id="1029"/>
      <w:bookmarkEnd w:id="1030"/>
      <w:bookmarkEnd w:id="1031"/>
    </w:p>
    <w:bookmarkEnd w:id="1032"/>
    <w:p w:rsidR="00516BFE" w:rsidRPr="00B95B10" w:rsidRDefault="00872453" w:rsidP="00516BFE">
      <w:pPr>
        <w:jc w:val="both"/>
      </w:pPr>
      <w:r w:rsidRPr="00B95B10">
        <w:t>The notation used in this appendix is specified in [SCRRULES].</w:t>
      </w:r>
      <w:r w:rsidR="00516BFE" w:rsidRPr="00B95B10" w:rsidDel="00516BFE">
        <w:t xml:space="preserve"> </w:t>
      </w:r>
      <w:bookmarkEnd w:id="1033"/>
      <w:bookmarkEnd w:id="1034"/>
      <w:bookmarkEnd w:id="1035"/>
    </w:p>
    <w:p w:rsidR="00516BFE" w:rsidRPr="00B95B10" w:rsidRDefault="00516BFE" w:rsidP="00516BFE">
      <w:pPr>
        <w:pStyle w:val="App2"/>
      </w:pPr>
      <w:bookmarkStart w:id="1036" w:name="_Toc497797923"/>
      <w:r w:rsidRPr="00B95B10">
        <w:t xml:space="preserve">SCR for </w:t>
      </w:r>
      <w:proofErr w:type="spellStart"/>
      <w:r w:rsidRPr="00B95B10">
        <w:t>REST</w:t>
      </w:r>
      <w:r>
        <w:t>.AliasMgmt</w:t>
      </w:r>
      <w:proofErr w:type="spellEnd"/>
      <w:r w:rsidRPr="00B95B10">
        <w:t xml:space="preserve"> Server</w:t>
      </w:r>
      <w:bookmarkEnd w:id="103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08"/>
        <w:gridCol w:w="2200"/>
        <w:gridCol w:w="1352"/>
        <w:gridCol w:w="2648"/>
      </w:tblGrid>
      <w:tr w:rsidR="00516BFE" w:rsidRPr="00204C83" w:rsidTr="006178DC">
        <w:trPr>
          <w:tblHeader/>
        </w:trPr>
        <w:tc>
          <w:tcPr>
            <w:tcW w:w="3908" w:type="dxa"/>
            <w:shd w:val="pct25" w:color="auto" w:fill="FFFFFF"/>
          </w:tcPr>
          <w:p w:rsidR="00516BFE" w:rsidRPr="00204C83" w:rsidRDefault="00516BFE" w:rsidP="006178DC">
            <w:pPr>
              <w:pStyle w:val="TableRow"/>
              <w:jc w:val="center"/>
              <w:rPr>
                <w:b/>
                <w:sz w:val="18"/>
              </w:rPr>
            </w:pPr>
            <w:r w:rsidRPr="00204C83">
              <w:rPr>
                <w:b/>
                <w:sz w:val="18"/>
              </w:rPr>
              <w:t>Item</w:t>
            </w:r>
          </w:p>
        </w:tc>
        <w:tc>
          <w:tcPr>
            <w:tcW w:w="2200" w:type="dxa"/>
            <w:shd w:val="pct25" w:color="auto" w:fill="FFFFFF"/>
          </w:tcPr>
          <w:p w:rsidR="00516BFE" w:rsidRPr="00204C83" w:rsidRDefault="00516BFE" w:rsidP="006178DC">
            <w:pPr>
              <w:pStyle w:val="TableRow"/>
              <w:jc w:val="center"/>
              <w:rPr>
                <w:b/>
                <w:sz w:val="18"/>
              </w:rPr>
            </w:pPr>
            <w:r w:rsidRPr="00204C83">
              <w:rPr>
                <w:b/>
                <w:sz w:val="18"/>
              </w:rPr>
              <w:t>Function</w:t>
            </w:r>
          </w:p>
        </w:tc>
        <w:tc>
          <w:tcPr>
            <w:tcW w:w="1352" w:type="dxa"/>
            <w:shd w:val="pct25" w:color="auto" w:fill="FFFFFF"/>
          </w:tcPr>
          <w:p w:rsidR="00516BFE" w:rsidRPr="00204C83" w:rsidRDefault="00516BFE" w:rsidP="006178DC">
            <w:pPr>
              <w:pStyle w:val="TableRow"/>
              <w:jc w:val="center"/>
              <w:rPr>
                <w:b/>
                <w:sz w:val="18"/>
              </w:rPr>
            </w:pPr>
            <w:r w:rsidRPr="00204C83">
              <w:rPr>
                <w:b/>
                <w:sz w:val="18"/>
              </w:rPr>
              <w:t>Reference</w:t>
            </w:r>
          </w:p>
        </w:tc>
        <w:tc>
          <w:tcPr>
            <w:tcW w:w="2648" w:type="dxa"/>
            <w:shd w:val="pct25" w:color="auto" w:fill="FFFFFF"/>
          </w:tcPr>
          <w:p w:rsidR="00516BFE" w:rsidRPr="00204C83" w:rsidRDefault="00516BFE" w:rsidP="006178DC">
            <w:pPr>
              <w:pStyle w:val="TableRow"/>
              <w:jc w:val="center"/>
              <w:rPr>
                <w:b/>
                <w:sz w:val="18"/>
              </w:rPr>
            </w:pPr>
            <w:r w:rsidRPr="00204C83">
              <w:rPr>
                <w:b/>
                <w:sz w:val="18"/>
              </w:rPr>
              <w:t>Requirement</w:t>
            </w:r>
          </w:p>
        </w:tc>
      </w:tr>
      <w:tr w:rsidR="00516BFE" w:rsidRPr="00204C83" w:rsidTr="006178DC">
        <w:tc>
          <w:tcPr>
            <w:tcW w:w="3908" w:type="dxa"/>
          </w:tcPr>
          <w:p w:rsidR="00516BFE" w:rsidRPr="00204C83" w:rsidRDefault="00516BFE" w:rsidP="006178DC">
            <w:pPr>
              <w:pStyle w:val="TableRow"/>
            </w:pPr>
            <w:r w:rsidRPr="00204C83">
              <w:t>REST-</w:t>
            </w:r>
            <w:r>
              <w:t>ALIASMGMT</w:t>
            </w:r>
            <w:r w:rsidRPr="00204C83">
              <w:t>-SUPPORT-S-001-M</w:t>
            </w:r>
          </w:p>
        </w:tc>
        <w:tc>
          <w:tcPr>
            <w:tcW w:w="2200" w:type="dxa"/>
          </w:tcPr>
          <w:p w:rsidR="00516BFE" w:rsidRPr="00204C83" w:rsidRDefault="00516BFE" w:rsidP="006178DC">
            <w:pPr>
              <w:pStyle w:val="TableRow"/>
            </w:pPr>
            <w:r w:rsidRPr="00204C83">
              <w:t xml:space="preserve">Support for the RESTful </w:t>
            </w:r>
            <w:r>
              <w:t>Alias Management</w:t>
            </w:r>
            <w:r w:rsidRPr="00204C83">
              <w:t xml:space="preserve">  API</w:t>
            </w:r>
          </w:p>
        </w:tc>
        <w:tc>
          <w:tcPr>
            <w:tcW w:w="1352" w:type="dxa"/>
          </w:tcPr>
          <w:p w:rsidR="00516BFE" w:rsidRPr="00204C83" w:rsidRDefault="00516BFE" w:rsidP="006178DC">
            <w:pPr>
              <w:pStyle w:val="TableRow"/>
            </w:pPr>
            <w:r>
              <w:t>5, 6</w:t>
            </w:r>
          </w:p>
        </w:tc>
        <w:tc>
          <w:tcPr>
            <w:tcW w:w="2648" w:type="dxa"/>
          </w:tcPr>
          <w:p w:rsidR="00516BFE" w:rsidRPr="00204C83" w:rsidRDefault="00516BFE" w:rsidP="006178DC">
            <w:pPr>
              <w:pStyle w:val="TableRow"/>
            </w:pPr>
          </w:p>
        </w:tc>
      </w:tr>
      <w:tr w:rsidR="00516BFE" w:rsidRPr="00204C83" w:rsidTr="006178DC">
        <w:tc>
          <w:tcPr>
            <w:tcW w:w="3908" w:type="dxa"/>
          </w:tcPr>
          <w:p w:rsidR="00516BFE" w:rsidRPr="00204C83" w:rsidRDefault="00516BFE" w:rsidP="006178DC">
            <w:pPr>
              <w:pStyle w:val="TableRow"/>
            </w:pPr>
            <w:r w:rsidRPr="00204C83">
              <w:t>REST-</w:t>
            </w:r>
            <w:r>
              <w:t>ALIASMGMT</w:t>
            </w:r>
            <w:r w:rsidRPr="00204C83">
              <w:t>-SUPPORT-S-002-M</w:t>
            </w:r>
          </w:p>
        </w:tc>
        <w:tc>
          <w:tcPr>
            <w:tcW w:w="2200" w:type="dxa"/>
          </w:tcPr>
          <w:p w:rsidR="00516BFE" w:rsidRPr="00204C83" w:rsidRDefault="00516BFE" w:rsidP="006178DC">
            <w:pPr>
              <w:pStyle w:val="TableRow"/>
            </w:pPr>
            <w:r w:rsidRPr="00204C83">
              <w:t>Support for the XML request &amp; response format</w:t>
            </w:r>
          </w:p>
        </w:tc>
        <w:tc>
          <w:tcPr>
            <w:tcW w:w="1352" w:type="dxa"/>
          </w:tcPr>
          <w:p w:rsidR="00516BFE" w:rsidRPr="00204C83" w:rsidRDefault="00516BFE" w:rsidP="006178DC">
            <w:pPr>
              <w:pStyle w:val="TableRow"/>
            </w:pPr>
            <w:r>
              <w:t>6</w:t>
            </w:r>
          </w:p>
        </w:tc>
        <w:tc>
          <w:tcPr>
            <w:tcW w:w="2648" w:type="dxa"/>
          </w:tcPr>
          <w:p w:rsidR="00516BFE" w:rsidRPr="00204C83" w:rsidRDefault="00516BFE" w:rsidP="006178DC">
            <w:pPr>
              <w:pStyle w:val="TableRow"/>
            </w:pPr>
          </w:p>
        </w:tc>
      </w:tr>
      <w:tr w:rsidR="00516BFE" w:rsidRPr="00204C83" w:rsidTr="006178DC">
        <w:tc>
          <w:tcPr>
            <w:tcW w:w="3908" w:type="dxa"/>
          </w:tcPr>
          <w:p w:rsidR="00516BFE" w:rsidRPr="00204C83" w:rsidRDefault="00516BFE" w:rsidP="006178DC">
            <w:pPr>
              <w:pStyle w:val="TableRow"/>
            </w:pPr>
            <w:r w:rsidRPr="00204C83">
              <w:t>REST-</w:t>
            </w:r>
            <w:r>
              <w:t>ALIASMGMT</w:t>
            </w:r>
            <w:r w:rsidRPr="00204C83">
              <w:t>-SUPPORT-S-003-M</w:t>
            </w:r>
          </w:p>
        </w:tc>
        <w:tc>
          <w:tcPr>
            <w:tcW w:w="2200" w:type="dxa"/>
          </w:tcPr>
          <w:p w:rsidR="00516BFE" w:rsidRPr="00204C83" w:rsidRDefault="00516BFE" w:rsidP="006178DC">
            <w:pPr>
              <w:pStyle w:val="TableRow"/>
            </w:pPr>
            <w:r w:rsidRPr="00204C83">
              <w:t>Support for the JSON request &amp; response format</w:t>
            </w:r>
          </w:p>
        </w:tc>
        <w:tc>
          <w:tcPr>
            <w:tcW w:w="1352" w:type="dxa"/>
          </w:tcPr>
          <w:p w:rsidR="00516BFE" w:rsidRPr="00204C83" w:rsidRDefault="00516BFE" w:rsidP="006178DC">
            <w:pPr>
              <w:pStyle w:val="TableRow"/>
            </w:pPr>
            <w:r>
              <w:t>6</w:t>
            </w:r>
          </w:p>
        </w:tc>
        <w:tc>
          <w:tcPr>
            <w:tcW w:w="2648" w:type="dxa"/>
          </w:tcPr>
          <w:p w:rsidR="00516BFE" w:rsidRPr="00204C83" w:rsidRDefault="00516BFE" w:rsidP="006178DC">
            <w:pPr>
              <w:pStyle w:val="TableRow"/>
            </w:pPr>
          </w:p>
        </w:tc>
      </w:tr>
    </w:tbl>
    <w:p w:rsidR="00516BFE" w:rsidRPr="00B95B10" w:rsidRDefault="00516BFE" w:rsidP="00516BFE">
      <w:pPr>
        <w:rPr>
          <w:rFonts w:ascii="Arial" w:hAnsi="Arial"/>
        </w:rPr>
      </w:pPr>
    </w:p>
    <w:p w:rsidR="00516BFE" w:rsidRPr="00C87272" w:rsidRDefault="00516BFE" w:rsidP="00516BFE">
      <w:pPr>
        <w:pStyle w:val="App3"/>
      </w:pPr>
      <w:bookmarkStart w:id="1037" w:name="_Toc497797924"/>
      <w:r w:rsidRPr="00C87272">
        <w:t xml:space="preserve">SCR for </w:t>
      </w:r>
      <w:proofErr w:type="spellStart"/>
      <w:r w:rsidRPr="00C87272">
        <w:t>REST.</w:t>
      </w:r>
      <w:r>
        <w:t>AliasMgmt</w:t>
      </w:r>
      <w:r w:rsidRPr="00C87272">
        <w:t>.</w:t>
      </w:r>
      <w:r>
        <w:t>Alias</w:t>
      </w:r>
      <w:proofErr w:type="spellEnd"/>
      <w:r w:rsidRPr="00C87272">
        <w:t xml:space="preserve"> Server</w:t>
      </w:r>
      <w:bookmarkEnd w:id="1037"/>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516BFE" w:rsidRPr="00204C83" w:rsidTr="006178DC">
        <w:trPr>
          <w:tblHeader/>
        </w:trPr>
        <w:tc>
          <w:tcPr>
            <w:tcW w:w="3808" w:type="dxa"/>
            <w:shd w:val="pct25" w:color="auto" w:fill="FFFFFF"/>
          </w:tcPr>
          <w:p w:rsidR="00516BFE" w:rsidRPr="00204C83" w:rsidRDefault="00516BFE" w:rsidP="006178DC">
            <w:pPr>
              <w:pStyle w:val="TableRow"/>
              <w:jc w:val="center"/>
              <w:rPr>
                <w:b/>
                <w:sz w:val="18"/>
              </w:rPr>
            </w:pPr>
            <w:r w:rsidRPr="00204C83">
              <w:rPr>
                <w:b/>
                <w:sz w:val="18"/>
              </w:rPr>
              <w:t>Item</w:t>
            </w:r>
          </w:p>
        </w:tc>
        <w:tc>
          <w:tcPr>
            <w:tcW w:w="2300" w:type="dxa"/>
            <w:shd w:val="pct25" w:color="auto" w:fill="FFFFFF"/>
          </w:tcPr>
          <w:p w:rsidR="00516BFE" w:rsidRPr="00204C83" w:rsidRDefault="00516BFE" w:rsidP="006178DC">
            <w:pPr>
              <w:pStyle w:val="TableRow"/>
              <w:jc w:val="center"/>
              <w:rPr>
                <w:b/>
                <w:sz w:val="18"/>
              </w:rPr>
            </w:pPr>
            <w:r w:rsidRPr="00204C83">
              <w:rPr>
                <w:b/>
                <w:sz w:val="18"/>
              </w:rPr>
              <w:t>Function</w:t>
            </w:r>
          </w:p>
        </w:tc>
        <w:tc>
          <w:tcPr>
            <w:tcW w:w="1300" w:type="dxa"/>
            <w:shd w:val="pct25" w:color="auto" w:fill="FFFFFF"/>
          </w:tcPr>
          <w:p w:rsidR="00516BFE" w:rsidRPr="00204C83" w:rsidRDefault="00516BFE" w:rsidP="006178DC">
            <w:pPr>
              <w:pStyle w:val="TableRow"/>
              <w:jc w:val="center"/>
              <w:rPr>
                <w:b/>
                <w:sz w:val="18"/>
              </w:rPr>
            </w:pPr>
            <w:r w:rsidRPr="00204C83">
              <w:rPr>
                <w:b/>
                <w:sz w:val="18"/>
              </w:rPr>
              <w:t>Reference</w:t>
            </w:r>
          </w:p>
        </w:tc>
        <w:tc>
          <w:tcPr>
            <w:tcW w:w="2700" w:type="dxa"/>
            <w:shd w:val="pct25" w:color="auto" w:fill="FFFFFF"/>
          </w:tcPr>
          <w:p w:rsidR="00516BFE" w:rsidRPr="00204C83" w:rsidRDefault="00516BFE" w:rsidP="006178DC">
            <w:pPr>
              <w:pStyle w:val="TableRow"/>
              <w:jc w:val="center"/>
              <w:rPr>
                <w:b/>
                <w:sz w:val="18"/>
              </w:rPr>
            </w:pPr>
            <w:r w:rsidRPr="00204C83">
              <w:rPr>
                <w:b/>
                <w:sz w:val="18"/>
              </w:rPr>
              <w:t>Requirement</w:t>
            </w:r>
          </w:p>
        </w:tc>
      </w:tr>
      <w:tr w:rsidR="00516BFE" w:rsidRPr="00204C83" w:rsidTr="006178DC">
        <w:tc>
          <w:tcPr>
            <w:tcW w:w="3808" w:type="dxa"/>
          </w:tcPr>
          <w:p w:rsidR="00516BFE" w:rsidRPr="00204C83" w:rsidRDefault="00516BFE" w:rsidP="006178DC">
            <w:pPr>
              <w:pStyle w:val="TableRow"/>
            </w:pPr>
            <w:r w:rsidRPr="00204C83">
              <w:t>REST-</w:t>
            </w:r>
            <w:r>
              <w:t>ALIASMGMT</w:t>
            </w:r>
            <w:r w:rsidRPr="00204C83">
              <w:t>-</w:t>
            </w:r>
            <w:r>
              <w:t>ALIAS</w:t>
            </w:r>
            <w:r w:rsidRPr="00204C83">
              <w:t>-S-001-M</w:t>
            </w:r>
          </w:p>
        </w:tc>
        <w:tc>
          <w:tcPr>
            <w:tcW w:w="2300" w:type="dxa"/>
          </w:tcPr>
          <w:p w:rsidR="00516BFE" w:rsidRPr="00204C83" w:rsidRDefault="00516BFE" w:rsidP="006178DC">
            <w:pPr>
              <w:pStyle w:val="TableRow"/>
            </w:pPr>
            <w:r>
              <w:t>Support for Alias Link</w:t>
            </w:r>
            <w:r w:rsidRPr="008D5D85">
              <w:t xml:space="preserve"> </w:t>
            </w:r>
            <w:r>
              <w:t>function</w:t>
            </w:r>
          </w:p>
        </w:tc>
        <w:tc>
          <w:tcPr>
            <w:tcW w:w="1300" w:type="dxa"/>
          </w:tcPr>
          <w:p w:rsidR="00516BFE" w:rsidRPr="00204C83" w:rsidRDefault="00516BFE" w:rsidP="006178DC">
            <w:pPr>
              <w:pStyle w:val="TableRow"/>
            </w:pPr>
            <w:r>
              <w:t>6.1</w:t>
            </w:r>
          </w:p>
        </w:tc>
        <w:tc>
          <w:tcPr>
            <w:tcW w:w="2700" w:type="dxa"/>
          </w:tcPr>
          <w:p w:rsidR="00516BFE" w:rsidRPr="00204C83" w:rsidRDefault="00516BFE" w:rsidP="006178DC">
            <w:pPr>
              <w:pStyle w:val="TableRow"/>
            </w:pPr>
          </w:p>
        </w:tc>
      </w:tr>
      <w:tr w:rsidR="00516BFE" w:rsidRPr="00204C83" w:rsidTr="006178DC">
        <w:tc>
          <w:tcPr>
            <w:tcW w:w="3808" w:type="dxa"/>
          </w:tcPr>
          <w:p w:rsidR="00516BFE" w:rsidRPr="00204C83" w:rsidRDefault="00516BFE" w:rsidP="006178DC">
            <w:pPr>
              <w:pStyle w:val="TableRow"/>
            </w:pPr>
            <w:r w:rsidRPr="00204C83">
              <w:t>REST-</w:t>
            </w:r>
            <w:r>
              <w:t>ALIASMGMT</w:t>
            </w:r>
            <w:r w:rsidRPr="00204C83">
              <w:t>-</w:t>
            </w:r>
            <w:r>
              <w:t>ALIAS-S-002</w:t>
            </w:r>
            <w:r w:rsidRPr="00204C83">
              <w:t>-M</w:t>
            </w:r>
          </w:p>
        </w:tc>
        <w:tc>
          <w:tcPr>
            <w:tcW w:w="2300" w:type="dxa"/>
          </w:tcPr>
          <w:p w:rsidR="00516BFE" w:rsidRPr="00204C83" w:rsidRDefault="00516BFE" w:rsidP="006178DC">
            <w:pPr>
              <w:pStyle w:val="TableRow"/>
            </w:pPr>
            <w:r>
              <w:t>Initiate Alias Link</w:t>
            </w:r>
            <w:r w:rsidRPr="008D5D85">
              <w:t xml:space="preserve"> </w:t>
            </w:r>
            <w:r>
              <w:t>processing</w:t>
            </w:r>
            <w:r w:rsidRPr="008D5D85">
              <w:t>– POST</w:t>
            </w:r>
          </w:p>
        </w:tc>
        <w:tc>
          <w:tcPr>
            <w:tcW w:w="1300" w:type="dxa"/>
          </w:tcPr>
          <w:p w:rsidR="00516BFE" w:rsidRPr="00204C83" w:rsidRDefault="00516BFE" w:rsidP="006178DC">
            <w:pPr>
              <w:pStyle w:val="TableRow"/>
            </w:pPr>
            <w:r>
              <w:t>6.1.5</w:t>
            </w:r>
          </w:p>
        </w:tc>
        <w:tc>
          <w:tcPr>
            <w:tcW w:w="2700" w:type="dxa"/>
          </w:tcPr>
          <w:p w:rsidR="00516BFE" w:rsidRPr="00204C83" w:rsidRDefault="00516BFE" w:rsidP="006178DC">
            <w:pPr>
              <w:pStyle w:val="TableRow"/>
            </w:pPr>
          </w:p>
        </w:tc>
      </w:tr>
    </w:tbl>
    <w:p w:rsidR="00516BFE" w:rsidRPr="00C87272" w:rsidRDefault="00516BFE" w:rsidP="00516BFE">
      <w:pPr>
        <w:pStyle w:val="App3"/>
      </w:pPr>
      <w:bookmarkStart w:id="1038" w:name="_Toc497797925"/>
      <w:r w:rsidRPr="00C87272">
        <w:t xml:space="preserve">SCR for </w:t>
      </w:r>
      <w:proofErr w:type="spellStart"/>
      <w:r w:rsidRPr="00C87272">
        <w:t>REST.</w:t>
      </w:r>
      <w:r>
        <w:t>AliasMgmt</w:t>
      </w:r>
      <w:r w:rsidRPr="00C87272">
        <w:t>.</w:t>
      </w:r>
      <w:r>
        <w:t>Alias.Status</w:t>
      </w:r>
      <w:proofErr w:type="spellEnd"/>
      <w:r w:rsidRPr="00C87272">
        <w:t xml:space="preserve"> Server</w:t>
      </w:r>
      <w:bookmarkEnd w:id="1038"/>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516BFE" w:rsidRPr="00204C83" w:rsidTr="006178DC">
        <w:trPr>
          <w:tblHeader/>
        </w:trPr>
        <w:tc>
          <w:tcPr>
            <w:tcW w:w="3808" w:type="dxa"/>
            <w:shd w:val="pct25" w:color="auto" w:fill="FFFFFF"/>
          </w:tcPr>
          <w:p w:rsidR="00516BFE" w:rsidRPr="00204C83" w:rsidRDefault="00516BFE" w:rsidP="006178DC">
            <w:pPr>
              <w:pStyle w:val="TableRow"/>
              <w:jc w:val="center"/>
              <w:rPr>
                <w:b/>
                <w:sz w:val="18"/>
              </w:rPr>
            </w:pPr>
            <w:r w:rsidRPr="00204C83">
              <w:rPr>
                <w:b/>
                <w:sz w:val="18"/>
              </w:rPr>
              <w:t>Item</w:t>
            </w:r>
          </w:p>
        </w:tc>
        <w:tc>
          <w:tcPr>
            <w:tcW w:w="2300" w:type="dxa"/>
            <w:shd w:val="pct25" w:color="auto" w:fill="FFFFFF"/>
          </w:tcPr>
          <w:p w:rsidR="00516BFE" w:rsidRPr="00204C83" w:rsidRDefault="00516BFE" w:rsidP="006178DC">
            <w:pPr>
              <w:pStyle w:val="TableRow"/>
              <w:jc w:val="center"/>
              <w:rPr>
                <w:b/>
                <w:sz w:val="18"/>
              </w:rPr>
            </w:pPr>
            <w:r w:rsidRPr="00204C83">
              <w:rPr>
                <w:b/>
                <w:sz w:val="18"/>
              </w:rPr>
              <w:t>Function</w:t>
            </w:r>
          </w:p>
        </w:tc>
        <w:tc>
          <w:tcPr>
            <w:tcW w:w="1300" w:type="dxa"/>
            <w:shd w:val="pct25" w:color="auto" w:fill="FFFFFF"/>
          </w:tcPr>
          <w:p w:rsidR="00516BFE" w:rsidRPr="00204C83" w:rsidRDefault="00516BFE" w:rsidP="006178DC">
            <w:pPr>
              <w:pStyle w:val="TableRow"/>
              <w:jc w:val="center"/>
              <w:rPr>
                <w:b/>
                <w:sz w:val="18"/>
              </w:rPr>
            </w:pPr>
            <w:r w:rsidRPr="00204C83">
              <w:rPr>
                <w:b/>
                <w:sz w:val="18"/>
              </w:rPr>
              <w:t>Reference</w:t>
            </w:r>
          </w:p>
        </w:tc>
        <w:tc>
          <w:tcPr>
            <w:tcW w:w="2700" w:type="dxa"/>
            <w:shd w:val="pct25" w:color="auto" w:fill="FFFFFF"/>
          </w:tcPr>
          <w:p w:rsidR="00516BFE" w:rsidRPr="00204C83" w:rsidRDefault="00516BFE" w:rsidP="006178DC">
            <w:pPr>
              <w:pStyle w:val="TableRow"/>
              <w:jc w:val="center"/>
              <w:rPr>
                <w:b/>
                <w:sz w:val="18"/>
              </w:rPr>
            </w:pPr>
            <w:r w:rsidRPr="00204C83">
              <w:rPr>
                <w:b/>
                <w:sz w:val="18"/>
              </w:rPr>
              <w:t>Requirement</w:t>
            </w:r>
          </w:p>
        </w:tc>
      </w:tr>
      <w:tr w:rsidR="00516BFE" w:rsidRPr="00204C83" w:rsidTr="006178DC">
        <w:tc>
          <w:tcPr>
            <w:tcW w:w="3808" w:type="dxa"/>
          </w:tcPr>
          <w:p w:rsidR="00516BFE" w:rsidRPr="00204C83" w:rsidRDefault="00516BFE" w:rsidP="006178DC">
            <w:pPr>
              <w:pStyle w:val="TableRow"/>
            </w:pPr>
            <w:r w:rsidRPr="00204C83">
              <w:t>REST-</w:t>
            </w:r>
            <w:r>
              <w:t>ALIASMGMT</w:t>
            </w:r>
            <w:r w:rsidRPr="00204C83">
              <w:t>-</w:t>
            </w:r>
            <w:r>
              <w:t>ALIAS-STATUS</w:t>
            </w:r>
            <w:r w:rsidRPr="00204C83">
              <w:t>-S-001-M</w:t>
            </w:r>
          </w:p>
        </w:tc>
        <w:tc>
          <w:tcPr>
            <w:tcW w:w="2300" w:type="dxa"/>
          </w:tcPr>
          <w:p w:rsidR="00516BFE" w:rsidRPr="00204C83" w:rsidRDefault="00516BFE" w:rsidP="006178DC">
            <w:pPr>
              <w:pStyle w:val="TableRow"/>
            </w:pPr>
            <w:r>
              <w:t xml:space="preserve">Support for </w:t>
            </w:r>
            <w:proofErr w:type="spellStart"/>
            <w:r>
              <w:t>controling</w:t>
            </w:r>
            <w:proofErr w:type="spellEnd"/>
            <w:r>
              <w:t xml:space="preserve"> Alias management function</w:t>
            </w:r>
          </w:p>
        </w:tc>
        <w:tc>
          <w:tcPr>
            <w:tcW w:w="1300" w:type="dxa"/>
          </w:tcPr>
          <w:p w:rsidR="00516BFE" w:rsidRPr="00204C83" w:rsidRDefault="00516BFE" w:rsidP="006178DC">
            <w:pPr>
              <w:pStyle w:val="TableRow"/>
            </w:pPr>
            <w:r>
              <w:t>6.2</w:t>
            </w:r>
          </w:p>
        </w:tc>
        <w:tc>
          <w:tcPr>
            <w:tcW w:w="2700" w:type="dxa"/>
          </w:tcPr>
          <w:p w:rsidR="00516BFE" w:rsidRPr="00204C83" w:rsidRDefault="00516BFE" w:rsidP="006178DC">
            <w:pPr>
              <w:pStyle w:val="TableRow"/>
            </w:pPr>
          </w:p>
        </w:tc>
      </w:tr>
      <w:tr w:rsidR="00516BFE" w:rsidRPr="00204C83" w:rsidTr="006178DC">
        <w:tc>
          <w:tcPr>
            <w:tcW w:w="3808" w:type="dxa"/>
          </w:tcPr>
          <w:p w:rsidR="00516BFE" w:rsidRPr="00204C83" w:rsidRDefault="00516BFE" w:rsidP="006178DC">
            <w:pPr>
              <w:pStyle w:val="TableRow"/>
            </w:pPr>
            <w:r w:rsidRPr="00204C83">
              <w:t>REST-</w:t>
            </w:r>
            <w:r>
              <w:t>ALIASMGMT</w:t>
            </w:r>
            <w:r w:rsidRPr="00204C83">
              <w:t>-</w:t>
            </w:r>
            <w:r>
              <w:t>ALIAS-STATUS</w:t>
            </w:r>
            <w:r w:rsidRPr="00204C83">
              <w:t>-S-001-M</w:t>
            </w:r>
          </w:p>
        </w:tc>
        <w:tc>
          <w:tcPr>
            <w:tcW w:w="2300" w:type="dxa"/>
          </w:tcPr>
          <w:p w:rsidR="00516BFE" w:rsidRPr="00204C83" w:rsidRDefault="00516BFE" w:rsidP="006178DC">
            <w:pPr>
              <w:pStyle w:val="TableRow"/>
            </w:pPr>
            <w:r>
              <w:t xml:space="preserve">retrieve Alias management </w:t>
            </w:r>
            <w:r w:rsidRPr="008D5D85">
              <w:t xml:space="preserve"> </w:t>
            </w:r>
            <w:r>
              <w:t>function status - GET</w:t>
            </w:r>
          </w:p>
        </w:tc>
        <w:tc>
          <w:tcPr>
            <w:tcW w:w="1300" w:type="dxa"/>
          </w:tcPr>
          <w:p w:rsidR="00516BFE" w:rsidRPr="00204C83" w:rsidRDefault="00516BFE" w:rsidP="006178DC">
            <w:pPr>
              <w:pStyle w:val="TableRow"/>
            </w:pPr>
            <w:r>
              <w:t>6.2.3</w:t>
            </w:r>
          </w:p>
        </w:tc>
        <w:tc>
          <w:tcPr>
            <w:tcW w:w="2700" w:type="dxa"/>
          </w:tcPr>
          <w:p w:rsidR="00516BFE" w:rsidRPr="00204C83" w:rsidRDefault="00516BFE" w:rsidP="006178DC">
            <w:pPr>
              <w:pStyle w:val="TableRow"/>
            </w:pPr>
          </w:p>
        </w:tc>
      </w:tr>
      <w:tr w:rsidR="00516BFE" w:rsidRPr="00204C83" w:rsidTr="006178DC">
        <w:tc>
          <w:tcPr>
            <w:tcW w:w="3808" w:type="dxa"/>
          </w:tcPr>
          <w:p w:rsidR="00516BFE" w:rsidRPr="00204C83" w:rsidRDefault="00516BFE" w:rsidP="006178DC">
            <w:pPr>
              <w:pStyle w:val="TableRow"/>
            </w:pPr>
            <w:r w:rsidRPr="00204C83">
              <w:t>REST-</w:t>
            </w:r>
            <w:r>
              <w:t>ALIASMGMT</w:t>
            </w:r>
            <w:r w:rsidRPr="00204C83">
              <w:t>-</w:t>
            </w:r>
            <w:r>
              <w:t>ALIAS-STATUS</w:t>
            </w:r>
            <w:r w:rsidRPr="00204C83">
              <w:t>-S-001-M</w:t>
            </w:r>
          </w:p>
        </w:tc>
        <w:tc>
          <w:tcPr>
            <w:tcW w:w="2300" w:type="dxa"/>
          </w:tcPr>
          <w:p w:rsidR="00516BFE" w:rsidRPr="00204C83" w:rsidRDefault="00516BFE" w:rsidP="006178DC">
            <w:pPr>
              <w:pStyle w:val="TableRow"/>
            </w:pPr>
            <w:r>
              <w:t xml:space="preserve">Renew the Alias value for a user used by a </w:t>
            </w:r>
            <w:proofErr w:type="spellStart"/>
            <w:r>
              <w:t>chatbot</w:t>
            </w:r>
            <w:proofErr w:type="spellEnd"/>
            <w:r>
              <w:t>- PUT</w:t>
            </w:r>
          </w:p>
        </w:tc>
        <w:tc>
          <w:tcPr>
            <w:tcW w:w="1300" w:type="dxa"/>
          </w:tcPr>
          <w:p w:rsidR="00516BFE" w:rsidRPr="00204C83" w:rsidRDefault="00516BFE" w:rsidP="006178DC">
            <w:pPr>
              <w:pStyle w:val="TableRow"/>
            </w:pPr>
            <w:r>
              <w:t>6.2.4</w:t>
            </w:r>
          </w:p>
        </w:tc>
        <w:tc>
          <w:tcPr>
            <w:tcW w:w="2700" w:type="dxa"/>
          </w:tcPr>
          <w:p w:rsidR="00516BFE" w:rsidRPr="00204C83" w:rsidRDefault="00516BFE" w:rsidP="006178DC">
            <w:pPr>
              <w:pStyle w:val="TableRow"/>
            </w:pPr>
          </w:p>
        </w:tc>
      </w:tr>
      <w:tr w:rsidR="00516BFE" w:rsidRPr="00204C83" w:rsidTr="006178DC">
        <w:tc>
          <w:tcPr>
            <w:tcW w:w="3808" w:type="dxa"/>
          </w:tcPr>
          <w:p w:rsidR="00516BFE" w:rsidRPr="00204C83" w:rsidRDefault="00516BFE" w:rsidP="006178DC">
            <w:pPr>
              <w:pStyle w:val="TableRow"/>
            </w:pPr>
            <w:r w:rsidRPr="00204C83">
              <w:t>REST-</w:t>
            </w:r>
            <w:r>
              <w:t>ALIASMGMT</w:t>
            </w:r>
            <w:r w:rsidRPr="00204C83">
              <w:t>-</w:t>
            </w:r>
            <w:r>
              <w:t>ALIAS-S-002</w:t>
            </w:r>
            <w:r w:rsidRPr="00204C83">
              <w:t>-M</w:t>
            </w:r>
          </w:p>
        </w:tc>
        <w:tc>
          <w:tcPr>
            <w:tcW w:w="2300" w:type="dxa"/>
          </w:tcPr>
          <w:p w:rsidR="00516BFE" w:rsidRPr="00204C83" w:rsidRDefault="00516BFE" w:rsidP="006178DC">
            <w:pPr>
              <w:pStyle w:val="TableRow"/>
            </w:pPr>
            <w:r>
              <w:t>Turn On/Off Alias Management function - PUT</w:t>
            </w:r>
          </w:p>
        </w:tc>
        <w:tc>
          <w:tcPr>
            <w:tcW w:w="1300" w:type="dxa"/>
          </w:tcPr>
          <w:p w:rsidR="00516BFE" w:rsidRPr="00204C83" w:rsidRDefault="00516BFE" w:rsidP="006178DC">
            <w:pPr>
              <w:pStyle w:val="TableRow"/>
            </w:pPr>
            <w:r>
              <w:t>6.2.4</w:t>
            </w:r>
          </w:p>
        </w:tc>
        <w:tc>
          <w:tcPr>
            <w:tcW w:w="2700" w:type="dxa"/>
          </w:tcPr>
          <w:p w:rsidR="00516BFE" w:rsidRPr="00204C83" w:rsidRDefault="00516BFE" w:rsidP="006178DC">
            <w:pPr>
              <w:pStyle w:val="TableRow"/>
            </w:pPr>
          </w:p>
        </w:tc>
      </w:tr>
    </w:tbl>
    <w:p w:rsidR="00516BFE" w:rsidRDefault="00516BFE" w:rsidP="00516BFE">
      <w:pPr>
        <w:pStyle w:val="CommentText"/>
        <w:rPr>
          <w:rFonts w:ascii="Arial" w:hAnsi="Arial"/>
        </w:rPr>
      </w:pPr>
    </w:p>
    <w:p w:rsidR="00516BFE" w:rsidRPr="00E3746F" w:rsidRDefault="00516BFE" w:rsidP="00516BFE">
      <w:pPr>
        <w:pStyle w:val="App3"/>
      </w:pPr>
      <w:bookmarkStart w:id="1039" w:name="_Toc367296105"/>
      <w:bookmarkStart w:id="1040" w:name="_Toc433878925"/>
      <w:bookmarkStart w:id="1041" w:name="_Toc497797926"/>
      <w:r w:rsidRPr="00E3746F">
        <w:t xml:space="preserve">SCR for </w:t>
      </w:r>
      <w:proofErr w:type="spellStart"/>
      <w:r w:rsidRPr="00E3746F">
        <w:t>REST.</w:t>
      </w:r>
      <w:r>
        <w:t>AliasMgmt</w:t>
      </w:r>
      <w:r w:rsidRPr="00E3746F">
        <w:t>.Subscriptions</w:t>
      </w:r>
      <w:proofErr w:type="spellEnd"/>
      <w:r w:rsidRPr="00E3746F">
        <w:t xml:space="preserve"> Server</w:t>
      </w:r>
      <w:bookmarkEnd w:id="1039"/>
      <w:bookmarkEnd w:id="1040"/>
      <w:bookmarkEnd w:id="1041"/>
    </w:p>
    <w:tbl>
      <w:tblPr>
        <w:tblW w:w="10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65"/>
        <w:gridCol w:w="2250"/>
        <w:gridCol w:w="1260"/>
        <w:gridCol w:w="2700"/>
      </w:tblGrid>
      <w:tr w:rsidR="00516BFE" w:rsidRPr="00A765ED" w:rsidTr="006178DC">
        <w:trPr>
          <w:tblHeader/>
        </w:trPr>
        <w:tc>
          <w:tcPr>
            <w:tcW w:w="3865" w:type="dxa"/>
            <w:shd w:val="pct25" w:color="auto" w:fill="FFFFFF"/>
          </w:tcPr>
          <w:p w:rsidR="00516BFE" w:rsidRPr="00A765ED" w:rsidRDefault="00516BFE" w:rsidP="006178DC">
            <w:pPr>
              <w:pStyle w:val="TableRow"/>
              <w:jc w:val="center"/>
              <w:rPr>
                <w:b/>
                <w:sz w:val="18"/>
                <w:szCs w:val="18"/>
              </w:rPr>
            </w:pPr>
            <w:r w:rsidRPr="00A765ED">
              <w:rPr>
                <w:b/>
                <w:sz w:val="18"/>
                <w:szCs w:val="18"/>
              </w:rPr>
              <w:t>Item</w:t>
            </w:r>
          </w:p>
        </w:tc>
        <w:tc>
          <w:tcPr>
            <w:tcW w:w="2250" w:type="dxa"/>
            <w:shd w:val="pct25" w:color="auto" w:fill="FFFFFF"/>
          </w:tcPr>
          <w:p w:rsidR="00516BFE" w:rsidRPr="00A765ED" w:rsidRDefault="00516BFE" w:rsidP="006178DC">
            <w:pPr>
              <w:pStyle w:val="TableRow"/>
              <w:jc w:val="center"/>
              <w:rPr>
                <w:b/>
                <w:sz w:val="18"/>
                <w:szCs w:val="18"/>
              </w:rPr>
            </w:pPr>
            <w:r w:rsidRPr="00A765ED">
              <w:rPr>
                <w:b/>
                <w:sz w:val="18"/>
                <w:szCs w:val="18"/>
              </w:rPr>
              <w:t>Function</w:t>
            </w:r>
          </w:p>
        </w:tc>
        <w:tc>
          <w:tcPr>
            <w:tcW w:w="1260" w:type="dxa"/>
            <w:shd w:val="pct25" w:color="auto" w:fill="FFFFFF"/>
          </w:tcPr>
          <w:p w:rsidR="00516BFE" w:rsidRPr="00A765ED" w:rsidRDefault="00516BFE" w:rsidP="006178DC">
            <w:pPr>
              <w:pStyle w:val="TableRow"/>
              <w:jc w:val="center"/>
              <w:rPr>
                <w:b/>
                <w:sz w:val="18"/>
                <w:szCs w:val="18"/>
              </w:rPr>
            </w:pPr>
            <w:r w:rsidRPr="00A765ED">
              <w:rPr>
                <w:b/>
                <w:sz w:val="18"/>
                <w:szCs w:val="18"/>
              </w:rPr>
              <w:t>Reference</w:t>
            </w:r>
          </w:p>
        </w:tc>
        <w:tc>
          <w:tcPr>
            <w:tcW w:w="2700" w:type="dxa"/>
            <w:shd w:val="pct25" w:color="auto" w:fill="FFFFFF"/>
          </w:tcPr>
          <w:p w:rsidR="00516BFE" w:rsidRPr="00A765ED" w:rsidRDefault="00516BFE" w:rsidP="006178DC">
            <w:pPr>
              <w:pStyle w:val="TableRow"/>
              <w:jc w:val="center"/>
              <w:rPr>
                <w:b/>
                <w:sz w:val="18"/>
                <w:szCs w:val="18"/>
              </w:rPr>
            </w:pPr>
            <w:r w:rsidRPr="00A765ED">
              <w:rPr>
                <w:b/>
                <w:sz w:val="18"/>
                <w:szCs w:val="18"/>
              </w:rPr>
              <w:t>Requirement</w:t>
            </w:r>
          </w:p>
        </w:tc>
      </w:tr>
      <w:tr w:rsidR="00516BFE" w:rsidRPr="00A765ED" w:rsidTr="006178DC">
        <w:tc>
          <w:tcPr>
            <w:tcW w:w="3865" w:type="dxa"/>
          </w:tcPr>
          <w:p w:rsidR="00516BFE" w:rsidRPr="00A765ED" w:rsidRDefault="00516BFE" w:rsidP="006178DC">
            <w:pPr>
              <w:pStyle w:val="TableRow"/>
            </w:pPr>
            <w:r w:rsidRPr="00A765ED">
              <w:t>REST-</w:t>
            </w:r>
            <w:r>
              <w:t>ALIASMGMT-SUBSCRIPTIONS</w:t>
            </w:r>
            <w:r w:rsidRPr="00A765ED">
              <w:t>-S-001-M</w:t>
            </w:r>
          </w:p>
        </w:tc>
        <w:tc>
          <w:tcPr>
            <w:tcW w:w="2250" w:type="dxa"/>
          </w:tcPr>
          <w:p w:rsidR="00516BFE" w:rsidRPr="00A765ED" w:rsidRDefault="00516BFE" w:rsidP="006178DC">
            <w:pPr>
              <w:pStyle w:val="TableRow"/>
            </w:pPr>
            <w:r w:rsidRPr="00A765ED">
              <w:t>Support for subscriptions to notifications</w:t>
            </w:r>
            <w:r>
              <w:t xml:space="preserve"> regarding alias events</w:t>
            </w:r>
          </w:p>
        </w:tc>
        <w:tc>
          <w:tcPr>
            <w:tcW w:w="1260" w:type="dxa"/>
          </w:tcPr>
          <w:p w:rsidR="00516BFE" w:rsidRPr="00A765ED" w:rsidRDefault="00516BFE" w:rsidP="006178DC">
            <w:pPr>
              <w:pStyle w:val="TableRow"/>
            </w:pPr>
            <w:r>
              <w:t>6.3</w:t>
            </w:r>
          </w:p>
        </w:tc>
        <w:tc>
          <w:tcPr>
            <w:tcW w:w="2700" w:type="dxa"/>
          </w:tcPr>
          <w:p w:rsidR="00516BFE" w:rsidRPr="00A765ED" w:rsidRDefault="00516BFE" w:rsidP="006178DC">
            <w:pPr>
              <w:pStyle w:val="TableRow"/>
            </w:pPr>
          </w:p>
        </w:tc>
      </w:tr>
      <w:tr w:rsidR="00516BFE" w:rsidRPr="00A765ED" w:rsidTr="006178DC">
        <w:tc>
          <w:tcPr>
            <w:tcW w:w="3865" w:type="dxa"/>
          </w:tcPr>
          <w:p w:rsidR="00516BFE" w:rsidRPr="00A765ED" w:rsidRDefault="00516BFE" w:rsidP="006178DC">
            <w:pPr>
              <w:pStyle w:val="TableRow"/>
            </w:pPr>
            <w:r w:rsidRPr="00A765ED">
              <w:t>REST-</w:t>
            </w:r>
            <w:r>
              <w:t>ALIASMGMT</w:t>
            </w:r>
            <w:r w:rsidRPr="00A765ED">
              <w:t>-</w:t>
            </w:r>
            <w:r>
              <w:t xml:space="preserve"> SUBSCRIPTIONS</w:t>
            </w:r>
            <w:r w:rsidRPr="00A765ED">
              <w:t xml:space="preserve"> -S-002-O</w:t>
            </w:r>
          </w:p>
        </w:tc>
        <w:tc>
          <w:tcPr>
            <w:tcW w:w="2250" w:type="dxa"/>
          </w:tcPr>
          <w:p w:rsidR="00516BFE" w:rsidRPr="00A765ED" w:rsidRDefault="00516BFE" w:rsidP="006178DC">
            <w:pPr>
              <w:pStyle w:val="TableRow"/>
            </w:pPr>
            <w:r w:rsidRPr="00A765ED">
              <w:t>Read the list of active  subscriptions – GET</w:t>
            </w:r>
          </w:p>
        </w:tc>
        <w:tc>
          <w:tcPr>
            <w:tcW w:w="1260" w:type="dxa"/>
          </w:tcPr>
          <w:p w:rsidR="00516BFE" w:rsidRPr="00A765ED" w:rsidRDefault="00516BFE" w:rsidP="006178DC">
            <w:pPr>
              <w:pStyle w:val="TableRow"/>
            </w:pPr>
            <w:r>
              <w:t>6.3.3</w:t>
            </w:r>
          </w:p>
        </w:tc>
        <w:tc>
          <w:tcPr>
            <w:tcW w:w="2700" w:type="dxa"/>
          </w:tcPr>
          <w:p w:rsidR="00516BFE" w:rsidRPr="00A765ED" w:rsidRDefault="00516BFE" w:rsidP="006178DC">
            <w:pPr>
              <w:pStyle w:val="TableRow"/>
            </w:pPr>
          </w:p>
        </w:tc>
      </w:tr>
      <w:tr w:rsidR="00516BFE" w:rsidRPr="00A765ED" w:rsidTr="006178DC">
        <w:tc>
          <w:tcPr>
            <w:tcW w:w="3865" w:type="dxa"/>
            <w:tcBorders>
              <w:top w:val="single" w:sz="4" w:space="0" w:color="auto"/>
              <w:left w:val="single" w:sz="4" w:space="0" w:color="auto"/>
              <w:bottom w:val="single" w:sz="4" w:space="0" w:color="auto"/>
              <w:right w:val="single" w:sz="4" w:space="0" w:color="auto"/>
            </w:tcBorders>
          </w:tcPr>
          <w:p w:rsidR="00516BFE" w:rsidRPr="00A765ED" w:rsidRDefault="00516BFE" w:rsidP="006178DC">
            <w:pPr>
              <w:pStyle w:val="TableRow"/>
            </w:pPr>
            <w:r w:rsidRPr="00A765ED">
              <w:t>REST-</w:t>
            </w:r>
            <w:r>
              <w:t>ALIASMGMT</w:t>
            </w:r>
            <w:r w:rsidRPr="00A765ED">
              <w:t>-</w:t>
            </w:r>
            <w:r>
              <w:t xml:space="preserve"> SUBSCRIPTIONS</w:t>
            </w:r>
            <w:r w:rsidRPr="00A765ED">
              <w:t xml:space="preserve"> -S-003-M</w:t>
            </w:r>
          </w:p>
        </w:tc>
        <w:tc>
          <w:tcPr>
            <w:tcW w:w="2250" w:type="dxa"/>
            <w:tcBorders>
              <w:top w:val="single" w:sz="4" w:space="0" w:color="auto"/>
              <w:left w:val="single" w:sz="4" w:space="0" w:color="auto"/>
              <w:bottom w:val="single" w:sz="4" w:space="0" w:color="auto"/>
              <w:right w:val="single" w:sz="4" w:space="0" w:color="auto"/>
            </w:tcBorders>
          </w:tcPr>
          <w:p w:rsidR="00516BFE" w:rsidRPr="00A765ED" w:rsidRDefault="00516BFE" w:rsidP="006178DC">
            <w:pPr>
              <w:pStyle w:val="TableRow"/>
            </w:pPr>
            <w:r>
              <w:t>Create new subscription – POST</w:t>
            </w:r>
          </w:p>
        </w:tc>
        <w:tc>
          <w:tcPr>
            <w:tcW w:w="1260" w:type="dxa"/>
            <w:tcBorders>
              <w:top w:val="single" w:sz="4" w:space="0" w:color="auto"/>
              <w:left w:val="single" w:sz="4" w:space="0" w:color="auto"/>
              <w:bottom w:val="single" w:sz="4" w:space="0" w:color="auto"/>
              <w:right w:val="single" w:sz="4" w:space="0" w:color="auto"/>
            </w:tcBorders>
          </w:tcPr>
          <w:p w:rsidR="00516BFE" w:rsidRPr="00A765ED" w:rsidRDefault="00516BFE" w:rsidP="006178DC">
            <w:pPr>
              <w:pStyle w:val="TableRow"/>
            </w:pPr>
            <w:r>
              <w:t>6.3.5</w:t>
            </w:r>
          </w:p>
        </w:tc>
        <w:tc>
          <w:tcPr>
            <w:tcW w:w="2700" w:type="dxa"/>
            <w:tcBorders>
              <w:top w:val="single" w:sz="4" w:space="0" w:color="auto"/>
              <w:left w:val="single" w:sz="4" w:space="0" w:color="auto"/>
              <w:bottom w:val="single" w:sz="4" w:space="0" w:color="auto"/>
              <w:right w:val="single" w:sz="4" w:space="0" w:color="auto"/>
            </w:tcBorders>
          </w:tcPr>
          <w:p w:rsidR="00516BFE" w:rsidRPr="00A765ED" w:rsidRDefault="00516BFE" w:rsidP="006178DC">
            <w:pPr>
              <w:pStyle w:val="TableRow"/>
            </w:pPr>
          </w:p>
        </w:tc>
      </w:tr>
    </w:tbl>
    <w:p w:rsidR="00516BFE" w:rsidRPr="00E3746F" w:rsidRDefault="00516BFE" w:rsidP="00516BFE">
      <w:pPr>
        <w:pStyle w:val="App3"/>
      </w:pPr>
      <w:bookmarkStart w:id="1042" w:name="_Toc356806822"/>
      <w:bookmarkStart w:id="1043" w:name="_Toc433878926"/>
      <w:bookmarkStart w:id="1044" w:name="_Toc497797927"/>
      <w:r w:rsidRPr="00E3746F">
        <w:lastRenderedPageBreak/>
        <w:t xml:space="preserve">SCR for </w:t>
      </w:r>
      <w:proofErr w:type="spellStart"/>
      <w:r w:rsidRPr="00E3746F">
        <w:t>REST.</w:t>
      </w:r>
      <w:r>
        <w:t>AliasMgmt</w:t>
      </w:r>
      <w:r w:rsidRPr="00E3746F">
        <w:t>.IndSubscription</w:t>
      </w:r>
      <w:proofErr w:type="spellEnd"/>
      <w:r w:rsidRPr="00E3746F">
        <w:t xml:space="preserve"> Server</w:t>
      </w:r>
      <w:bookmarkEnd w:id="1042"/>
      <w:bookmarkEnd w:id="1043"/>
      <w:bookmarkEnd w:id="1044"/>
    </w:p>
    <w:tbl>
      <w:tblPr>
        <w:tblW w:w="10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3880"/>
        <w:gridCol w:w="1260"/>
        <w:gridCol w:w="2700"/>
      </w:tblGrid>
      <w:tr w:rsidR="00516BFE" w:rsidRPr="00A765ED" w:rsidTr="006178DC">
        <w:trPr>
          <w:tblHeader/>
        </w:trPr>
        <w:tc>
          <w:tcPr>
            <w:tcW w:w="2235" w:type="dxa"/>
            <w:shd w:val="pct25" w:color="auto" w:fill="FFFFFF"/>
          </w:tcPr>
          <w:p w:rsidR="00516BFE" w:rsidRPr="00A765ED" w:rsidRDefault="00516BFE" w:rsidP="006178DC">
            <w:pPr>
              <w:pStyle w:val="TableRow"/>
              <w:jc w:val="center"/>
              <w:rPr>
                <w:b/>
                <w:sz w:val="18"/>
                <w:szCs w:val="18"/>
              </w:rPr>
            </w:pPr>
            <w:r w:rsidRPr="00A765ED">
              <w:rPr>
                <w:b/>
                <w:sz w:val="18"/>
                <w:szCs w:val="18"/>
              </w:rPr>
              <w:t>Item</w:t>
            </w:r>
          </w:p>
        </w:tc>
        <w:tc>
          <w:tcPr>
            <w:tcW w:w="3880" w:type="dxa"/>
            <w:shd w:val="pct25" w:color="auto" w:fill="FFFFFF"/>
          </w:tcPr>
          <w:p w:rsidR="00516BFE" w:rsidRPr="00A765ED" w:rsidRDefault="00516BFE" w:rsidP="006178DC">
            <w:pPr>
              <w:pStyle w:val="TableRow"/>
              <w:jc w:val="center"/>
              <w:rPr>
                <w:b/>
                <w:sz w:val="18"/>
                <w:szCs w:val="18"/>
              </w:rPr>
            </w:pPr>
            <w:r w:rsidRPr="00A765ED">
              <w:rPr>
                <w:b/>
                <w:sz w:val="18"/>
                <w:szCs w:val="18"/>
              </w:rPr>
              <w:t>Function</w:t>
            </w:r>
          </w:p>
        </w:tc>
        <w:tc>
          <w:tcPr>
            <w:tcW w:w="1260" w:type="dxa"/>
            <w:shd w:val="pct25" w:color="auto" w:fill="FFFFFF"/>
          </w:tcPr>
          <w:p w:rsidR="00516BFE" w:rsidRPr="00A765ED" w:rsidRDefault="00516BFE" w:rsidP="006178DC">
            <w:pPr>
              <w:pStyle w:val="TableRow"/>
              <w:jc w:val="center"/>
              <w:rPr>
                <w:b/>
                <w:sz w:val="18"/>
                <w:szCs w:val="18"/>
              </w:rPr>
            </w:pPr>
            <w:r w:rsidRPr="00A765ED">
              <w:rPr>
                <w:b/>
                <w:sz w:val="18"/>
                <w:szCs w:val="18"/>
              </w:rPr>
              <w:t>Reference</w:t>
            </w:r>
          </w:p>
        </w:tc>
        <w:tc>
          <w:tcPr>
            <w:tcW w:w="2700" w:type="dxa"/>
            <w:shd w:val="pct25" w:color="auto" w:fill="FFFFFF"/>
          </w:tcPr>
          <w:p w:rsidR="00516BFE" w:rsidRPr="00A765ED" w:rsidRDefault="00516BFE" w:rsidP="006178DC">
            <w:pPr>
              <w:pStyle w:val="TableRow"/>
              <w:jc w:val="center"/>
              <w:rPr>
                <w:b/>
                <w:sz w:val="18"/>
                <w:szCs w:val="18"/>
              </w:rPr>
            </w:pPr>
            <w:r w:rsidRPr="00A765ED">
              <w:rPr>
                <w:b/>
                <w:sz w:val="18"/>
                <w:szCs w:val="18"/>
              </w:rPr>
              <w:t>Requirement</w:t>
            </w:r>
          </w:p>
        </w:tc>
      </w:tr>
      <w:tr w:rsidR="00516BFE" w:rsidRPr="00A765ED" w:rsidTr="006178DC">
        <w:tc>
          <w:tcPr>
            <w:tcW w:w="2235" w:type="dxa"/>
          </w:tcPr>
          <w:p w:rsidR="00516BFE" w:rsidRPr="00A765ED" w:rsidRDefault="00516BFE" w:rsidP="006178DC">
            <w:pPr>
              <w:pStyle w:val="TableRow"/>
            </w:pPr>
            <w:r w:rsidRPr="00A765ED">
              <w:t>REST-</w:t>
            </w:r>
            <w:r>
              <w:t>ALIASMGMT</w:t>
            </w:r>
            <w:r w:rsidRPr="00A765ED">
              <w:t>-INDSUBSCR-S-001-M</w:t>
            </w:r>
          </w:p>
        </w:tc>
        <w:tc>
          <w:tcPr>
            <w:tcW w:w="3880" w:type="dxa"/>
          </w:tcPr>
          <w:p w:rsidR="00516BFE" w:rsidRPr="00A765ED" w:rsidRDefault="00516BFE" w:rsidP="006178DC">
            <w:pPr>
              <w:pStyle w:val="TableRow"/>
            </w:pPr>
            <w:r w:rsidRPr="00A765ED">
              <w:t>Support for access</w:t>
            </w:r>
            <w:r>
              <w:t xml:space="preserve">ing </w:t>
            </w:r>
            <w:r w:rsidRPr="00A765ED">
              <w:t>an individual subscription</w:t>
            </w:r>
            <w:r>
              <w:t xml:space="preserve"> </w:t>
            </w:r>
            <w:r w:rsidRPr="00E110CF">
              <w:t xml:space="preserve">to notifications regarding </w:t>
            </w:r>
            <w:r>
              <w:t>alias</w:t>
            </w:r>
            <w:r w:rsidRPr="00E110CF">
              <w:t xml:space="preserve"> events</w:t>
            </w:r>
          </w:p>
        </w:tc>
        <w:tc>
          <w:tcPr>
            <w:tcW w:w="1260" w:type="dxa"/>
          </w:tcPr>
          <w:p w:rsidR="00516BFE" w:rsidRPr="00A765ED" w:rsidRDefault="00516BFE" w:rsidP="006178DC">
            <w:pPr>
              <w:pStyle w:val="TableRow"/>
            </w:pPr>
            <w:r>
              <w:t>6.4</w:t>
            </w:r>
          </w:p>
        </w:tc>
        <w:tc>
          <w:tcPr>
            <w:tcW w:w="2700" w:type="dxa"/>
          </w:tcPr>
          <w:p w:rsidR="00516BFE" w:rsidRPr="00A765ED" w:rsidRDefault="00516BFE" w:rsidP="006178DC">
            <w:pPr>
              <w:pStyle w:val="TableRow"/>
            </w:pPr>
          </w:p>
        </w:tc>
      </w:tr>
      <w:tr w:rsidR="00516BFE" w:rsidRPr="00A765ED" w:rsidTr="006178DC">
        <w:tc>
          <w:tcPr>
            <w:tcW w:w="2235" w:type="dxa"/>
          </w:tcPr>
          <w:p w:rsidR="00516BFE" w:rsidRPr="00A765ED" w:rsidRDefault="00516BFE" w:rsidP="006178DC">
            <w:pPr>
              <w:pStyle w:val="TableRow"/>
            </w:pPr>
            <w:r w:rsidRPr="00A765ED">
              <w:t>REST-</w:t>
            </w:r>
            <w:r>
              <w:t>ALIASMGMT</w:t>
            </w:r>
            <w:r w:rsidRPr="00A765ED">
              <w:t>-INDSUBSCR-S-002-O</w:t>
            </w:r>
          </w:p>
        </w:tc>
        <w:tc>
          <w:tcPr>
            <w:tcW w:w="3880" w:type="dxa"/>
          </w:tcPr>
          <w:p w:rsidR="00516BFE" w:rsidRPr="00A765ED" w:rsidRDefault="00516BFE" w:rsidP="006178DC">
            <w:pPr>
              <w:pStyle w:val="TableRow"/>
            </w:pPr>
            <w:r w:rsidRPr="00A765ED">
              <w:t>Read an individual subscription – GET</w:t>
            </w:r>
          </w:p>
        </w:tc>
        <w:tc>
          <w:tcPr>
            <w:tcW w:w="1260" w:type="dxa"/>
          </w:tcPr>
          <w:p w:rsidR="00516BFE" w:rsidRPr="00A765ED" w:rsidRDefault="00516BFE" w:rsidP="006178DC">
            <w:pPr>
              <w:pStyle w:val="TableRow"/>
            </w:pPr>
            <w:r>
              <w:t>6.4.3</w:t>
            </w:r>
          </w:p>
        </w:tc>
        <w:tc>
          <w:tcPr>
            <w:tcW w:w="2700" w:type="dxa"/>
          </w:tcPr>
          <w:p w:rsidR="00516BFE" w:rsidRPr="00A765ED" w:rsidRDefault="00516BFE" w:rsidP="006178DC">
            <w:pPr>
              <w:pStyle w:val="TableRow"/>
            </w:pPr>
          </w:p>
        </w:tc>
      </w:tr>
      <w:tr w:rsidR="00516BFE" w:rsidRPr="00A765ED" w:rsidTr="006178DC">
        <w:tc>
          <w:tcPr>
            <w:tcW w:w="2235" w:type="dxa"/>
            <w:tcBorders>
              <w:top w:val="single" w:sz="4" w:space="0" w:color="auto"/>
              <w:left w:val="single" w:sz="4" w:space="0" w:color="auto"/>
              <w:bottom w:val="single" w:sz="4" w:space="0" w:color="auto"/>
              <w:right w:val="single" w:sz="4" w:space="0" w:color="auto"/>
            </w:tcBorders>
          </w:tcPr>
          <w:p w:rsidR="00516BFE" w:rsidRPr="00A765ED" w:rsidRDefault="00516BFE" w:rsidP="006178DC">
            <w:pPr>
              <w:pStyle w:val="TableRow"/>
            </w:pPr>
            <w:r w:rsidRPr="00A765ED">
              <w:t>REST-</w:t>
            </w:r>
            <w:r>
              <w:t>ALIASMGMT</w:t>
            </w:r>
            <w:r w:rsidRPr="00A765ED">
              <w:t>-INDSUBSCR-S-003-</w:t>
            </w:r>
            <w:r>
              <w:t>M</w:t>
            </w:r>
          </w:p>
        </w:tc>
        <w:tc>
          <w:tcPr>
            <w:tcW w:w="3880" w:type="dxa"/>
            <w:tcBorders>
              <w:top w:val="single" w:sz="4" w:space="0" w:color="auto"/>
              <w:left w:val="single" w:sz="4" w:space="0" w:color="auto"/>
              <w:bottom w:val="single" w:sz="4" w:space="0" w:color="auto"/>
              <w:right w:val="single" w:sz="4" w:space="0" w:color="auto"/>
            </w:tcBorders>
          </w:tcPr>
          <w:p w:rsidR="00516BFE" w:rsidRPr="00A765ED" w:rsidRDefault="00516BFE" w:rsidP="006178DC">
            <w:pPr>
              <w:pStyle w:val="TableRow"/>
            </w:pPr>
            <w:r w:rsidRPr="00A765ED">
              <w:t>Cancel subscription and stop corre</w:t>
            </w:r>
            <w:r>
              <w:t>sponding notifications – DELETE</w:t>
            </w:r>
          </w:p>
        </w:tc>
        <w:tc>
          <w:tcPr>
            <w:tcW w:w="1260" w:type="dxa"/>
            <w:tcBorders>
              <w:top w:val="single" w:sz="4" w:space="0" w:color="auto"/>
              <w:left w:val="single" w:sz="4" w:space="0" w:color="auto"/>
              <w:bottom w:val="single" w:sz="4" w:space="0" w:color="auto"/>
              <w:right w:val="single" w:sz="4" w:space="0" w:color="auto"/>
            </w:tcBorders>
          </w:tcPr>
          <w:p w:rsidR="00516BFE" w:rsidRPr="00A765ED" w:rsidRDefault="00516BFE" w:rsidP="006178DC">
            <w:r>
              <w:t>6.4.6</w:t>
            </w:r>
          </w:p>
        </w:tc>
        <w:tc>
          <w:tcPr>
            <w:tcW w:w="2700" w:type="dxa"/>
            <w:tcBorders>
              <w:top w:val="single" w:sz="4" w:space="0" w:color="auto"/>
              <w:left w:val="single" w:sz="4" w:space="0" w:color="auto"/>
              <w:bottom w:val="single" w:sz="4" w:space="0" w:color="auto"/>
              <w:right w:val="single" w:sz="4" w:space="0" w:color="auto"/>
            </w:tcBorders>
          </w:tcPr>
          <w:p w:rsidR="00516BFE" w:rsidRPr="00A765ED" w:rsidRDefault="00516BFE" w:rsidP="006178DC">
            <w:pPr>
              <w:pStyle w:val="TableRow"/>
            </w:pPr>
          </w:p>
        </w:tc>
      </w:tr>
    </w:tbl>
    <w:p w:rsidR="00516BFE" w:rsidRPr="00DB154B" w:rsidRDefault="00516BFE" w:rsidP="00516BFE">
      <w:pPr>
        <w:pStyle w:val="Style3"/>
        <w:rPr>
          <w:b/>
        </w:rPr>
      </w:pPr>
      <w:bookmarkStart w:id="1045" w:name="_Toc435537364"/>
      <w:bookmarkStart w:id="1046" w:name="_Toc497797928"/>
      <w:r w:rsidRPr="00C75840">
        <w:t>SCR for</w:t>
      </w:r>
      <w:r w:rsidRPr="00DB154B">
        <w:rPr>
          <w:b/>
        </w:rPr>
        <w:t xml:space="preserve"> </w:t>
      </w:r>
      <w:proofErr w:type="spellStart"/>
      <w:r>
        <w:t>REST.AliasMgmt.Alias.Notifications</w:t>
      </w:r>
      <w:proofErr w:type="spellEnd"/>
      <w:r w:rsidRPr="00C75840">
        <w:t xml:space="preserve"> Server</w:t>
      </w:r>
      <w:bookmarkEnd w:id="1045"/>
      <w:bookmarkEnd w:id="1046"/>
    </w:p>
    <w:tbl>
      <w:tblPr>
        <w:tblW w:w="10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45"/>
        <w:gridCol w:w="3870"/>
        <w:gridCol w:w="1260"/>
        <w:gridCol w:w="2790"/>
      </w:tblGrid>
      <w:tr w:rsidR="00516BFE" w:rsidRPr="00007C0C" w:rsidTr="006178DC">
        <w:trPr>
          <w:cantSplit/>
          <w:tblHeader/>
        </w:trPr>
        <w:tc>
          <w:tcPr>
            <w:tcW w:w="2245" w:type="dxa"/>
            <w:shd w:val="pct25" w:color="auto" w:fill="FFFFFF"/>
          </w:tcPr>
          <w:p w:rsidR="00516BFE" w:rsidRPr="00007C0C" w:rsidRDefault="00516BFE" w:rsidP="006178DC">
            <w:pPr>
              <w:pStyle w:val="TableRow"/>
              <w:jc w:val="center"/>
              <w:rPr>
                <w:b/>
                <w:sz w:val="18"/>
              </w:rPr>
            </w:pPr>
            <w:r w:rsidRPr="00007C0C">
              <w:rPr>
                <w:b/>
                <w:sz w:val="18"/>
              </w:rPr>
              <w:t>Item</w:t>
            </w:r>
          </w:p>
        </w:tc>
        <w:tc>
          <w:tcPr>
            <w:tcW w:w="3870" w:type="dxa"/>
            <w:shd w:val="pct25" w:color="auto" w:fill="FFFFFF"/>
          </w:tcPr>
          <w:p w:rsidR="00516BFE" w:rsidRPr="00007C0C" w:rsidRDefault="00516BFE" w:rsidP="006178DC">
            <w:pPr>
              <w:pStyle w:val="TableRow"/>
              <w:jc w:val="center"/>
              <w:rPr>
                <w:b/>
                <w:sz w:val="18"/>
              </w:rPr>
            </w:pPr>
            <w:r w:rsidRPr="00007C0C">
              <w:rPr>
                <w:b/>
                <w:sz w:val="18"/>
              </w:rPr>
              <w:t>Function</w:t>
            </w:r>
          </w:p>
        </w:tc>
        <w:tc>
          <w:tcPr>
            <w:tcW w:w="1260" w:type="dxa"/>
            <w:shd w:val="pct25" w:color="auto" w:fill="FFFFFF"/>
          </w:tcPr>
          <w:p w:rsidR="00516BFE" w:rsidRPr="00007C0C" w:rsidRDefault="00516BFE" w:rsidP="006178DC">
            <w:pPr>
              <w:pStyle w:val="TableRow"/>
              <w:jc w:val="center"/>
              <w:rPr>
                <w:b/>
                <w:sz w:val="18"/>
              </w:rPr>
            </w:pPr>
            <w:r w:rsidRPr="00007C0C">
              <w:rPr>
                <w:b/>
                <w:sz w:val="18"/>
              </w:rPr>
              <w:t>Reference</w:t>
            </w:r>
          </w:p>
        </w:tc>
        <w:tc>
          <w:tcPr>
            <w:tcW w:w="2790" w:type="dxa"/>
            <w:shd w:val="pct25" w:color="auto" w:fill="FFFFFF"/>
          </w:tcPr>
          <w:p w:rsidR="00516BFE" w:rsidRPr="00007C0C" w:rsidRDefault="00516BFE" w:rsidP="006178DC">
            <w:pPr>
              <w:pStyle w:val="TableRow"/>
              <w:jc w:val="center"/>
              <w:rPr>
                <w:b/>
                <w:sz w:val="18"/>
              </w:rPr>
            </w:pPr>
            <w:r w:rsidRPr="00007C0C">
              <w:rPr>
                <w:b/>
                <w:sz w:val="18"/>
              </w:rPr>
              <w:t>Requirement</w:t>
            </w:r>
          </w:p>
        </w:tc>
      </w:tr>
      <w:tr w:rsidR="00516BFE" w:rsidRPr="00007C0C" w:rsidTr="006178DC">
        <w:trPr>
          <w:cantSplit/>
        </w:trPr>
        <w:tc>
          <w:tcPr>
            <w:tcW w:w="2245" w:type="dxa"/>
          </w:tcPr>
          <w:p w:rsidR="00516BFE" w:rsidRPr="00007C0C" w:rsidRDefault="00516BFE" w:rsidP="006178DC">
            <w:pPr>
              <w:pStyle w:val="TableRow"/>
            </w:pPr>
            <w:r>
              <w:t>REST-ALIASMGMT-NOTIF-S-001-M</w:t>
            </w:r>
          </w:p>
        </w:tc>
        <w:tc>
          <w:tcPr>
            <w:tcW w:w="3870" w:type="dxa"/>
          </w:tcPr>
          <w:p w:rsidR="00516BFE" w:rsidRPr="00007C0C" w:rsidRDefault="00516BFE" w:rsidP="006178DC">
            <w:pPr>
              <w:pStyle w:val="TableRow"/>
            </w:pPr>
            <w:r>
              <w:t>Support for notifying application about alias events (e.g. alias link)</w:t>
            </w:r>
          </w:p>
        </w:tc>
        <w:tc>
          <w:tcPr>
            <w:tcW w:w="1260" w:type="dxa"/>
          </w:tcPr>
          <w:p w:rsidR="00516BFE" w:rsidRPr="00007C0C" w:rsidRDefault="00516BFE" w:rsidP="006178DC">
            <w:pPr>
              <w:pStyle w:val="TableRow"/>
            </w:pPr>
            <w:r>
              <w:t>6.5</w:t>
            </w:r>
          </w:p>
        </w:tc>
        <w:tc>
          <w:tcPr>
            <w:tcW w:w="2790" w:type="dxa"/>
          </w:tcPr>
          <w:p w:rsidR="00516BFE" w:rsidRPr="00007C0C" w:rsidRDefault="00516BFE" w:rsidP="006178DC">
            <w:pPr>
              <w:pStyle w:val="TableRow"/>
            </w:pPr>
          </w:p>
        </w:tc>
      </w:tr>
    </w:tbl>
    <w:p w:rsidR="00516BFE" w:rsidRPr="009C3D76" w:rsidRDefault="00516BFE" w:rsidP="00516BFE"/>
    <w:p w:rsidR="00A01BB9" w:rsidRPr="00B95B10" w:rsidRDefault="00A01BB9" w:rsidP="00F53A4A">
      <w:pPr>
        <w:jc w:val="both"/>
        <w:rPr>
          <w:rFonts w:ascii="Arial" w:hAnsi="Arial"/>
        </w:rPr>
      </w:pPr>
    </w:p>
    <w:p w:rsidR="00A01BB9" w:rsidRPr="00B95B10" w:rsidRDefault="00A01BB9" w:rsidP="000D5EE9">
      <w:pPr>
        <w:pStyle w:val="App1"/>
      </w:pPr>
      <w:bookmarkStart w:id="1047" w:name="_Toc396902678"/>
      <w:bookmarkStart w:id="1048" w:name="_Toc396902686"/>
      <w:bookmarkStart w:id="1049" w:name="_Toc396902687"/>
      <w:bookmarkStart w:id="1050" w:name="_Toc396902688"/>
      <w:bookmarkStart w:id="1051" w:name="_Toc396902689"/>
      <w:bookmarkStart w:id="1052" w:name="_Toc396902690"/>
      <w:bookmarkStart w:id="1053" w:name="_Toc396902691"/>
      <w:bookmarkStart w:id="1054" w:name="_Toc396902692"/>
      <w:bookmarkStart w:id="1055" w:name="_Toc396902693"/>
      <w:bookmarkStart w:id="1056" w:name="_Toc396902694"/>
      <w:bookmarkStart w:id="1057" w:name="_Toc396902714"/>
      <w:bookmarkStart w:id="1058" w:name="_Toc253149223"/>
      <w:bookmarkStart w:id="1059" w:name="_Toc253149554"/>
      <w:bookmarkStart w:id="1060" w:name="_Toc253149881"/>
      <w:bookmarkStart w:id="1061" w:name="_Toc253150225"/>
      <w:bookmarkStart w:id="1062" w:name="_Toc253150568"/>
      <w:bookmarkStart w:id="1063" w:name="_Toc253150910"/>
      <w:bookmarkStart w:id="1064" w:name="_Toc253361665"/>
      <w:bookmarkStart w:id="1065" w:name="_Toc253149224"/>
      <w:bookmarkStart w:id="1066" w:name="_Toc253149555"/>
      <w:bookmarkStart w:id="1067" w:name="_Toc253149882"/>
      <w:bookmarkStart w:id="1068" w:name="_Toc253150226"/>
      <w:bookmarkStart w:id="1069" w:name="_Toc253150569"/>
      <w:bookmarkStart w:id="1070" w:name="_Toc253150911"/>
      <w:bookmarkStart w:id="1071" w:name="_Toc253361666"/>
      <w:bookmarkStart w:id="1072" w:name="_Toc253149225"/>
      <w:bookmarkStart w:id="1073" w:name="_Toc253149556"/>
      <w:bookmarkStart w:id="1074" w:name="_Toc253149883"/>
      <w:bookmarkStart w:id="1075" w:name="_Toc253150227"/>
      <w:bookmarkStart w:id="1076" w:name="_Toc253150570"/>
      <w:bookmarkStart w:id="1077" w:name="_Toc253150912"/>
      <w:bookmarkStart w:id="1078" w:name="_Toc253361667"/>
      <w:bookmarkStart w:id="1079" w:name="_Ref255832710"/>
      <w:bookmarkStart w:id="1080" w:name="_Toc283846885"/>
      <w:bookmarkStart w:id="1081" w:name="_Toc294513801"/>
      <w:bookmarkStart w:id="1082" w:name="_Toc497797929"/>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r w:rsidRPr="00B95B10">
        <w:lastRenderedPageBreak/>
        <w:t xml:space="preserve">JSON examples </w:t>
      </w:r>
      <w:r w:rsidRPr="00B95B10">
        <w:tab/>
        <w:t>(Informative)</w:t>
      </w:r>
      <w:bookmarkEnd w:id="1079"/>
      <w:bookmarkEnd w:id="1080"/>
      <w:bookmarkEnd w:id="1081"/>
      <w:bookmarkEnd w:id="1082"/>
    </w:p>
    <w:p w:rsidR="004E25F8" w:rsidRPr="001F3AC4" w:rsidRDefault="004E25F8" w:rsidP="004E25F8">
      <w:r w:rsidRPr="001F3AC4">
        <w:t xml:space="preserve">JSON (JavaScript Object Notation) is a </w:t>
      </w:r>
      <w:r w:rsidR="00E004F7">
        <w:t>L</w:t>
      </w:r>
      <w:r w:rsidR="00A4392D">
        <w:t>ight-weight</w:t>
      </w:r>
      <w:r w:rsidRPr="001F3AC4">
        <w:t>, text-based, language-independent data interchange format. It provides a simple means to represent basic name-value pairs, arrays and objects. JSON is relatively trivial to parse and evaluate using standard JavaScript libraries, and hence is suited for REST invocations from browsers or other processors with JavaScript engines. Further information on JSON can be found at [RFC</w:t>
      </w:r>
      <w:r w:rsidR="0056742D">
        <w:t>7159</w:t>
      </w:r>
      <w:r w:rsidRPr="001F3AC4">
        <w:t>].</w:t>
      </w:r>
    </w:p>
    <w:p w:rsidR="004E25F8" w:rsidRPr="001F3AC4" w:rsidRDefault="004E25F8" w:rsidP="004E25F8">
      <w:r w:rsidRPr="001F3AC4">
        <w:t xml:space="preserve">The following examples show the request and response for various operations using </w:t>
      </w:r>
      <w:r w:rsidR="0007427A">
        <w:t>the</w:t>
      </w:r>
      <w:r w:rsidRPr="001F3AC4">
        <w:t xml:space="preserve"> JSON </w:t>
      </w:r>
      <w:r w:rsidR="0007427A">
        <w:t>data format</w:t>
      </w:r>
      <w:r w:rsidRPr="001F3AC4">
        <w:t>. The examples follow the XML to JSON serialization rules in [</w:t>
      </w:r>
      <w:proofErr w:type="spellStart"/>
      <w:r w:rsidR="00177F84">
        <w:t>REST</w:t>
      </w:r>
      <w:r w:rsidR="006762E9">
        <w:t>_NetAPI_</w:t>
      </w:r>
      <w:r w:rsidR="00177F84">
        <w:t>Common</w:t>
      </w:r>
      <w:proofErr w:type="spellEnd"/>
      <w:r w:rsidRPr="001F3AC4">
        <w:t>]. A JSON response can be obtained by using the content type negotiation mechanism specified in [</w:t>
      </w:r>
      <w:proofErr w:type="spellStart"/>
      <w:r w:rsidR="00177F84">
        <w:t>REST</w:t>
      </w:r>
      <w:r w:rsidR="006762E9">
        <w:t>_NetAPI_</w:t>
      </w:r>
      <w:r w:rsidR="00177F84">
        <w:t>Common</w:t>
      </w:r>
      <w:proofErr w:type="spellEnd"/>
      <w:r w:rsidRPr="001F3AC4">
        <w:t>].</w:t>
      </w:r>
    </w:p>
    <w:p w:rsidR="004E25F8" w:rsidRPr="001F3AC4" w:rsidRDefault="004E25F8" w:rsidP="004E25F8">
      <w:r w:rsidRPr="001F3AC4">
        <w:t>For full details on the operations themselves please refer to the section number indicated.</w:t>
      </w:r>
    </w:p>
    <w:p w:rsidR="00E6277D" w:rsidRPr="00C53883" w:rsidRDefault="005426C2" w:rsidP="00C53883">
      <w:pPr>
        <w:pStyle w:val="App2"/>
      </w:pPr>
      <w:bookmarkStart w:id="1083" w:name="_Toc283846886"/>
      <w:bookmarkStart w:id="1084" w:name="_Toc294513802"/>
      <w:r w:rsidRPr="00C53883">
        <w:t xml:space="preserve"> </w:t>
      </w:r>
      <w:bookmarkStart w:id="1085" w:name="_Toc497797930"/>
      <w:r w:rsidR="00AD583F" w:rsidRPr="00C53883">
        <w:t>[</w:t>
      </w:r>
      <w:r w:rsidR="00AD583F" w:rsidRPr="00C53883">
        <w:rPr>
          <w:highlight w:val="yellow"/>
        </w:rPr>
        <w:t>Example Title</w:t>
      </w:r>
      <w:r w:rsidR="00AD583F" w:rsidRPr="00C53883">
        <w:t>]</w:t>
      </w:r>
      <w:r w:rsidR="00C53883">
        <w:t xml:space="preserve"> (section </w:t>
      </w:r>
      <w:r w:rsidR="00C53883" w:rsidRPr="006C0188">
        <w:rPr>
          <w:highlight w:val="yellow"/>
        </w:rPr>
        <w:t>[section number</w:t>
      </w:r>
      <w:r w:rsidR="006C0188" w:rsidRPr="006C0188">
        <w:rPr>
          <w:highlight w:val="yellow"/>
        </w:rPr>
        <w:t xml:space="preserve"> cross reference</w:t>
      </w:r>
      <w:r w:rsidR="00C53883" w:rsidRPr="006C0188">
        <w:rPr>
          <w:highlight w:val="yellow"/>
        </w:rPr>
        <w:t>]</w:t>
      </w:r>
      <w:r w:rsidR="00C53883">
        <w:t>)</w:t>
      </w:r>
      <w:bookmarkEnd w:id="1083"/>
      <w:bookmarkEnd w:id="1084"/>
      <w:bookmarkEnd w:id="1085"/>
    </w:p>
    <w:p w:rsidR="00AD583F" w:rsidRDefault="00AD583F" w:rsidP="00AD583F">
      <w:pPr>
        <w:pStyle w:val="CommentText"/>
      </w:pPr>
      <w:r>
        <w:t>&lt;&lt; Example title should be copied from title heading of the section with the corresponding XML example</w:t>
      </w:r>
      <w:r w:rsidR="00C53883">
        <w:t>. And that section number should be added in brackets to the end of the example title</w:t>
      </w:r>
      <w:r>
        <w:t xml:space="preserve"> &gt;&gt;</w:t>
      </w:r>
    </w:p>
    <w:p w:rsidR="00E6277D" w:rsidRPr="004D17CB" w:rsidRDefault="00C53883" w:rsidP="00D17D48">
      <w:r w:rsidRPr="004D17CB">
        <w:t>Request:</w:t>
      </w:r>
      <w:r w:rsidR="00D17D48" w:rsidRPr="004D17CB">
        <w:t xml:space="preserv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D17D48" w:rsidRPr="00204C83" w:rsidTr="00B610E0">
        <w:tc>
          <w:tcPr>
            <w:tcW w:w="5000" w:type="pct"/>
            <w:shd w:val="clear" w:color="auto" w:fill="FFFFCC"/>
            <w:tcMar>
              <w:top w:w="150" w:type="dxa"/>
              <w:left w:w="150" w:type="dxa"/>
              <w:bottom w:w="150" w:type="dxa"/>
              <w:right w:w="150" w:type="dxa"/>
            </w:tcMar>
          </w:tcPr>
          <w:p w:rsidR="006C0188" w:rsidRDefault="006C0188" w:rsidP="000D0C31">
            <w:pPr>
              <w:pStyle w:val="listing"/>
              <w:rPr>
                <w:lang w:val="en-US"/>
              </w:rPr>
            </w:pPr>
            <w:r w:rsidRPr="006C0188">
              <w:rPr>
                <w:highlight w:val="yellow"/>
                <w:lang w:val="en-GB"/>
              </w:rPr>
              <w:t>[</w:t>
            </w:r>
            <w:r w:rsidRPr="006C0188">
              <w:rPr>
                <w:highlight w:val="yellow"/>
                <w:lang w:val="en-US"/>
              </w:rPr>
              <w:t>HTTP headers copied from referenced example, type specific signalling updated for JSON]</w:t>
            </w:r>
          </w:p>
          <w:p w:rsidR="006C0188" w:rsidRPr="006C0188" w:rsidRDefault="006C0188" w:rsidP="000D0C31">
            <w:pPr>
              <w:pStyle w:val="listing"/>
              <w:rPr>
                <w:lang w:val="en-US"/>
              </w:rPr>
            </w:pPr>
          </w:p>
          <w:p w:rsidR="00D17D48" w:rsidRPr="000D0C31" w:rsidRDefault="000D0C31" w:rsidP="000D0C31">
            <w:pPr>
              <w:pStyle w:val="listing"/>
            </w:pPr>
            <w:r w:rsidRPr="006C0188">
              <w:rPr>
                <w:highlight w:val="yellow"/>
              </w:rPr>
              <w:t>[JSON example generated from the equivalent XML example using the JSON2XML utility]</w:t>
            </w:r>
          </w:p>
        </w:tc>
      </w:tr>
    </w:tbl>
    <w:p w:rsidR="00C53883" w:rsidRPr="004D17CB" w:rsidRDefault="00C53883" w:rsidP="00C53883">
      <w:r w:rsidRPr="004D17CB">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C53883" w:rsidRPr="00204C83" w:rsidTr="005407AD">
        <w:tc>
          <w:tcPr>
            <w:tcW w:w="5000" w:type="pct"/>
            <w:shd w:val="clear" w:color="auto" w:fill="FFFFCC"/>
            <w:tcMar>
              <w:top w:w="150" w:type="dxa"/>
              <w:left w:w="150" w:type="dxa"/>
              <w:bottom w:w="150" w:type="dxa"/>
              <w:right w:w="150" w:type="dxa"/>
            </w:tcMar>
          </w:tcPr>
          <w:p w:rsidR="006C0188" w:rsidRDefault="006C0188" w:rsidP="006C0188">
            <w:pPr>
              <w:pStyle w:val="listing"/>
              <w:rPr>
                <w:lang w:val="en-US"/>
              </w:rPr>
            </w:pPr>
            <w:r w:rsidRPr="006C0188">
              <w:rPr>
                <w:highlight w:val="yellow"/>
                <w:lang w:val="en-GB"/>
              </w:rPr>
              <w:t>[</w:t>
            </w:r>
            <w:r w:rsidRPr="006C0188">
              <w:rPr>
                <w:highlight w:val="yellow"/>
                <w:lang w:val="en-US"/>
              </w:rPr>
              <w:t>HTTP headers copied from referenced example, type specific signalling updated for JSON]</w:t>
            </w:r>
          </w:p>
          <w:p w:rsidR="006C0188" w:rsidRDefault="006C0188" w:rsidP="005407AD">
            <w:pPr>
              <w:pStyle w:val="listing"/>
              <w:rPr>
                <w:lang w:val="en-US"/>
              </w:rPr>
            </w:pPr>
          </w:p>
          <w:p w:rsidR="00C53883" w:rsidRPr="000D0C31" w:rsidRDefault="00C53883" w:rsidP="005407AD">
            <w:pPr>
              <w:pStyle w:val="listing"/>
            </w:pPr>
            <w:r w:rsidRPr="006C0188">
              <w:rPr>
                <w:highlight w:val="yellow"/>
              </w:rPr>
              <w:t>[JSON example generated from the equivalent XML example using the JSON2XML utility]</w:t>
            </w:r>
          </w:p>
        </w:tc>
      </w:tr>
    </w:tbl>
    <w:p w:rsidR="00CF6AB3" w:rsidRPr="00B95B10" w:rsidRDefault="001D4364" w:rsidP="008F46B9">
      <w:pPr>
        <w:pStyle w:val="App1"/>
      </w:pPr>
      <w:bookmarkStart w:id="1086" w:name="_Toc271730243"/>
      <w:bookmarkStart w:id="1087" w:name="_Toc279688175"/>
      <w:bookmarkStart w:id="1088" w:name="_Toc283846893"/>
      <w:bookmarkStart w:id="1089" w:name="_Ref286149060"/>
      <w:bookmarkStart w:id="1090" w:name="_Toc294513803"/>
      <w:bookmarkStart w:id="1091" w:name="_Ref397005769"/>
      <w:bookmarkStart w:id="1092" w:name="_Ref397005812"/>
      <w:bookmarkStart w:id="1093" w:name="_Toc497797931"/>
      <w:r>
        <w:lastRenderedPageBreak/>
        <w:t>O</w:t>
      </w:r>
      <w:r w:rsidR="00CF6AB3">
        <w:t>perations mapping</w:t>
      </w:r>
      <w:r>
        <w:t xml:space="preserve"> </w:t>
      </w:r>
      <w:r>
        <w:rPr>
          <w:lang w:val="en-US"/>
        </w:rPr>
        <w:t>to a pre-existing baseline specification</w:t>
      </w:r>
      <w:r w:rsidR="00CF6AB3">
        <w:tab/>
        <w:t>(Informative)</w:t>
      </w:r>
      <w:bookmarkEnd w:id="1086"/>
      <w:bookmarkEnd w:id="1087"/>
      <w:bookmarkEnd w:id="1088"/>
      <w:bookmarkEnd w:id="1089"/>
      <w:bookmarkEnd w:id="1090"/>
      <w:bookmarkEnd w:id="1091"/>
      <w:bookmarkEnd w:id="1092"/>
      <w:bookmarkEnd w:id="1093"/>
    </w:p>
    <w:p w:rsidR="00071554" w:rsidRPr="00E839D8" w:rsidRDefault="00071554" w:rsidP="00071554">
      <w:pPr>
        <w:rPr>
          <w:lang w:val="en-US"/>
        </w:rPr>
      </w:pPr>
      <w:r>
        <w:rPr>
          <w:lang w:val="en-US"/>
        </w:rPr>
        <w:t>As this specification does not have a baseline specification, this appendix is empty.</w:t>
      </w:r>
    </w:p>
    <w:p w:rsidR="00BB74CC" w:rsidRDefault="00BB74CC" w:rsidP="00BB74CC">
      <w:pPr>
        <w:pStyle w:val="App1"/>
      </w:pPr>
      <w:bookmarkStart w:id="1094" w:name="_Toc497797528"/>
      <w:bookmarkStart w:id="1095" w:name="_Toc497797932"/>
      <w:bookmarkStart w:id="1096" w:name="_Toc497797529"/>
      <w:bookmarkStart w:id="1097" w:name="_Toc497797933"/>
      <w:bookmarkStart w:id="1098" w:name="_Toc497797543"/>
      <w:bookmarkStart w:id="1099" w:name="_Toc497797947"/>
      <w:bookmarkStart w:id="1100" w:name="_Toc280007946"/>
      <w:bookmarkStart w:id="1101" w:name="_Ref286149062"/>
      <w:bookmarkStart w:id="1102" w:name="_Toc294513804"/>
      <w:bookmarkStart w:id="1103" w:name="_Ref397005822"/>
      <w:bookmarkStart w:id="1104" w:name="_Toc497797948"/>
      <w:bookmarkEnd w:id="1094"/>
      <w:bookmarkEnd w:id="1095"/>
      <w:bookmarkEnd w:id="1096"/>
      <w:bookmarkEnd w:id="1097"/>
      <w:bookmarkEnd w:id="1098"/>
      <w:bookmarkEnd w:id="1099"/>
      <w:r>
        <w:lastRenderedPageBreak/>
        <w:t xml:space="preserve">Light-weight </w:t>
      </w:r>
      <w:r w:rsidR="00234C3E">
        <w:t>R</w:t>
      </w:r>
      <w:r>
        <w:t>esources</w:t>
      </w:r>
      <w:r>
        <w:tab/>
        <w:t>(Informative)</w:t>
      </w:r>
      <w:bookmarkEnd w:id="1100"/>
      <w:bookmarkEnd w:id="1101"/>
      <w:bookmarkEnd w:id="1102"/>
      <w:bookmarkEnd w:id="1103"/>
      <w:bookmarkEnd w:id="1104"/>
    </w:p>
    <w:p w:rsidR="00AE5D47" w:rsidRPr="00AA2DFB" w:rsidRDefault="00AE5D47" w:rsidP="00E615AB">
      <w:r>
        <w:t xml:space="preserve">As this version of the specification does not define any </w:t>
      </w:r>
      <w:r w:rsidR="00DB54AC">
        <w:t>L</w:t>
      </w:r>
      <w:r>
        <w:t xml:space="preserve">ight-weight </w:t>
      </w:r>
      <w:r w:rsidR="00234C3E">
        <w:t>R</w:t>
      </w:r>
      <w:r>
        <w:t xml:space="preserve">esources, this </w:t>
      </w:r>
      <w:r w:rsidR="005F7028">
        <w:t>a</w:t>
      </w:r>
      <w:r>
        <w:t>ppendix is empty.</w:t>
      </w:r>
    </w:p>
    <w:p w:rsidR="00BB166D" w:rsidRDefault="00BB166D" w:rsidP="00BB166D">
      <w:pPr>
        <w:pStyle w:val="App1"/>
      </w:pPr>
      <w:bookmarkStart w:id="1105" w:name="_Toc497797545"/>
      <w:bookmarkStart w:id="1106" w:name="_Toc497797949"/>
      <w:bookmarkStart w:id="1107" w:name="_Toc497797546"/>
      <w:bookmarkStart w:id="1108" w:name="_Toc497797950"/>
      <w:bookmarkStart w:id="1109" w:name="_Toc497797547"/>
      <w:bookmarkStart w:id="1110" w:name="_Toc497797951"/>
      <w:bookmarkStart w:id="1111" w:name="_Toc497797561"/>
      <w:bookmarkStart w:id="1112" w:name="_Toc497797965"/>
      <w:bookmarkStart w:id="1113" w:name="_Toc497797576"/>
      <w:bookmarkStart w:id="1114" w:name="_Toc497797980"/>
      <w:bookmarkStart w:id="1115" w:name="_Toc497797582"/>
      <w:bookmarkStart w:id="1116" w:name="_Toc497797986"/>
      <w:bookmarkStart w:id="1117" w:name="_Toc497797588"/>
      <w:bookmarkStart w:id="1118" w:name="_Toc497797992"/>
      <w:bookmarkStart w:id="1119" w:name="_Toc497797589"/>
      <w:bookmarkStart w:id="1120" w:name="_Toc497797993"/>
      <w:bookmarkStart w:id="1121" w:name="_Toc497797590"/>
      <w:bookmarkStart w:id="1122" w:name="_Toc497797994"/>
      <w:bookmarkStart w:id="1123" w:name="_Ref286149063"/>
      <w:bookmarkStart w:id="1124" w:name="_Toc294513805"/>
      <w:bookmarkStart w:id="1125" w:name="_Toc497797995"/>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r>
        <w:lastRenderedPageBreak/>
        <w:t>Authorization aspects</w:t>
      </w:r>
      <w:r w:rsidR="00E675BB">
        <w:tab/>
        <w:t>(N</w:t>
      </w:r>
      <w:r>
        <w:t>ormative)</w:t>
      </w:r>
      <w:bookmarkEnd w:id="1123"/>
      <w:bookmarkEnd w:id="1124"/>
      <w:bookmarkEnd w:id="1125"/>
    </w:p>
    <w:p w:rsidR="00BB166D" w:rsidDel="00960F70" w:rsidRDefault="00BB166D" w:rsidP="00BB166D">
      <w:pPr>
        <w:pStyle w:val="CommentText"/>
        <w:rPr>
          <w:del w:id="1126" w:author="MOHAJERI, SHAHRAM" w:date="2017-11-08T04:10:00Z"/>
        </w:rPr>
      </w:pPr>
      <w:del w:id="1127" w:author="MOHAJERI, SHAHRAM" w:date="2017-11-08T04:10:00Z">
        <w:r w:rsidDel="00960F70">
          <w:delText>&lt;&lt; This appendix lists authorization aspects specific of the particular API, such as OAuth scope values. It is mandatory but may be empty</w:delText>
        </w:r>
        <w:r w:rsidR="00B1465E" w:rsidDel="00960F70">
          <w:delText xml:space="preserve">. Delete this comment. </w:delText>
        </w:r>
        <w:r w:rsidDel="00960F70">
          <w:delText>&gt;&gt;</w:delText>
        </w:r>
      </w:del>
    </w:p>
    <w:p w:rsidR="0077150C" w:rsidDel="00960F70" w:rsidRDefault="0077150C" w:rsidP="0077150C">
      <w:pPr>
        <w:pStyle w:val="CommentText"/>
        <w:pBdr>
          <w:right w:val="single" w:sz="4" w:space="12" w:color="FF9900"/>
        </w:pBdr>
        <w:rPr>
          <w:del w:id="1128" w:author="MOHAJERI, SHAHRAM" w:date="2017-11-08T04:10:00Z"/>
        </w:rPr>
      </w:pPr>
      <w:bookmarkStart w:id="1129" w:name="_Toc309580458"/>
      <w:del w:id="1130" w:author="MOHAJERI, SHAHRAM" w:date="2017-11-08T04:10:00Z">
        <w:r w:rsidDel="00960F70">
          <w:delText xml:space="preserve">&lt;&lt; If there are </w:delText>
        </w:r>
        <w:r w:rsidRPr="0077150C" w:rsidDel="00960F70">
          <w:rPr>
            <w:b/>
          </w:rPr>
          <w:delText>no</w:delText>
        </w:r>
        <w:r w:rsidDel="00960F70">
          <w:delText xml:space="preserve"> Authorization aspects specified for the specs, the following wording is used. Delete this comment.</w:delText>
        </w:r>
        <w:r w:rsidR="00B1465E" w:rsidDel="00960F70">
          <w:delText xml:space="preserve"> </w:delText>
        </w:r>
        <w:r w:rsidRPr="00CC29DA" w:rsidDel="00960F70">
          <w:delText>&gt;&gt;</w:delText>
        </w:r>
      </w:del>
    </w:p>
    <w:p w:rsidR="0077150C" w:rsidDel="00960F70" w:rsidRDefault="0077150C" w:rsidP="004455EF">
      <w:pPr>
        <w:rPr>
          <w:del w:id="1131" w:author="MOHAJERI, SHAHRAM" w:date="2017-11-08T04:10:00Z"/>
        </w:rPr>
      </w:pPr>
      <w:del w:id="1132" w:author="MOHAJERI, SHAHRAM" w:date="2017-11-08T04:10:00Z">
        <w:r w:rsidDel="00960F70">
          <w:delText>None specified in this version of the specification.</w:delText>
        </w:r>
      </w:del>
    </w:p>
    <w:p w:rsidR="0077150C" w:rsidDel="00960F70" w:rsidRDefault="0077150C" w:rsidP="0077150C">
      <w:pPr>
        <w:pStyle w:val="CommentText"/>
        <w:pBdr>
          <w:right w:val="single" w:sz="4" w:space="12" w:color="FF9900"/>
        </w:pBdr>
        <w:rPr>
          <w:del w:id="1133" w:author="MOHAJERI, SHAHRAM" w:date="2017-11-08T04:10:00Z"/>
        </w:rPr>
      </w:pPr>
      <w:del w:id="1134" w:author="MOHAJERI, SHAHRAM" w:date="2017-11-08T04:10:00Z">
        <w:r w:rsidDel="00960F70">
          <w:delText xml:space="preserve">&lt;&lt; If there </w:delText>
        </w:r>
        <w:r w:rsidRPr="0077150C" w:rsidDel="00960F70">
          <w:rPr>
            <w:b/>
          </w:rPr>
          <w:delText>are</w:delText>
        </w:r>
        <w:r w:rsidDel="00960F70">
          <w:delText xml:space="preserve"> Authorization aspects specified for the specs, the following wording is used. Delete this comment.</w:delText>
        </w:r>
        <w:r w:rsidR="00B1465E" w:rsidDel="00960F70">
          <w:delText xml:space="preserve"> </w:delText>
        </w:r>
        <w:r w:rsidRPr="00CC29DA" w:rsidDel="00960F70">
          <w:delText>&gt;&gt;</w:delText>
        </w:r>
      </w:del>
    </w:p>
    <w:p w:rsidR="004455EF" w:rsidRPr="006A7CDF" w:rsidRDefault="004455EF" w:rsidP="00D82B9E">
      <w:r w:rsidRPr="006A7CDF">
        <w:t xml:space="preserve">This appendix specifies </w:t>
      </w:r>
      <w:r w:rsidR="007C19CD">
        <w:t xml:space="preserve">how to use the RESTful </w:t>
      </w:r>
      <w:del w:id="1135" w:author="MOHAJERI, SHAHRAM" w:date="2017-11-08T04:07:00Z">
        <w:r w:rsidR="007C19CD" w:rsidDel="00D82B9E">
          <w:delText>[Func Area]</w:delText>
        </w:r>
      </w:del>
      <w:ins w:id="1136" w:author="MOHAJERI, SHAHRAM" w:date="2017-11-08T04:07:00Z">
        <w:r w:rsidR="00D82B9E">
          <w:t xml:space="preserve">Alias </w:t>
        </w:r>
      </w:ins>
      <w:ins w:id="1137" w:author="MOHAJERI, SHAHRAM" w:date="2017-11-08T04:25:00Z">
        <w:r w:rsidR="000B1DEA">
          <w:t xml:space="preserve">and Spam </w:t>
        </w:r>
      </w:ins>
      <w:ins w:id="1138" w:author="MOHAJERI, SHAHRAM" w:date="2017-11-08T04:08:00Z">
        <w:r w:rsidR="00D82B9E">
          <w:t>Management</w:t>
        </w:r>
      </w:ins>
      <w:r w:rsidRPr="006A7CDF">
        <w:t xml:space="preserve"> API in combination with some authorization frameworks.</w:t>
      </w:r>
    </w:p>
    <w:p w:rsidR="0011381D" w:rsidRPr="006A7CDF" w:rsidRDefault="0011381D" w:rsidP="0011381D">
      <w:pPr>
        <w:pStyle w:val="App2"/>
      </w:pPr>
      <w:bookmarkStart w:id="1139" w:name="_Ref309682428"/>
      <w:bookmarkStart w:id="1140" w:name="_Toc315954077"/>
      <w:bookmarkStart w:id="1141" w:name="_Ref328054600"/>
      <w:bookmarkStart w:id="1142" w:name="_Toc497797996"/>
      <w:r w:rsidRPr="006A7CDF">
        <w:t xml:space="preserve">Use with </w:t>
      </w:r>
      <w:r>
        <w:t>OMA Authorization</w:t>
      </w:r>
      <w:bookmarkEnd w:id="1139"/>
      <w:r>
        <w:t xml:space="preserve"> Framework for Network APIs</w:t>
      </w:r>
      <w:bookmarkEnd w:id="1140"/>
      <w:bookmarkEnd w:id="1141"/>
      <w:bookmarkEnd w:id="1142"/>
    </w:p>
    <w:p w:rsidR="0011381D" w:rsidRPr="006A7CDF" w:rsidRDefault="0011381D" w:rsidP="00D82B9E">
      <w:r>
        <w:t xml:space="preserve">The RESTful </w:t>
      </w:r>
      <w:ins w:id="1143" w:author="MOHAJERI, SHAHRAM" w:date="2017-11-08T04:07:00Z">
        <w:r w:rsidR="00D82B9E">
          <w:t xml:space="preserve">Alias </w:t>
        </w:r>
      </w:ins>
      <w:ins w:id="1144" w:author="MOHAJERI, SHAHRAM" w:date="2017-11-08T04:25:00Z">
        <w:r w:rsidR="000B1DEA">
          <w:t xml:space="preserve">and Spam </w:t>
        </w:r>
      </w:ins>
      <w:ins w:id="1145" w:author="MOHAJERI, SHAHRAM" w:date="2017-11-08T04:07:00Z">
        <w:r w:rsidR="00D82B9E">
          <w:t>Management</w:t>
        </w:r>
        <w:r w:rsidR="00D82B9E" w:rsidRPr="006A7CDF">
          <w:t xml:space="preserve"> </w:t>
        </w:r>
      </w:ins>
      <w:del w:id="1146" w:author="MOHAJERI, SHAHRAM" w:date="2017-11-08T04:07:00Z">
        <w:r w:rsidRPr="00E569E2" w:rsidDel="00D82B9E">
          <w:rPr>
            <w:highlight w:val="yellow"/>
          </w:rPr>
          <w:delText>[FuncArea]</w:delText>
        </w:r>
        <w:r w:rsidDel="00D82B9E">
          <w:delText xml:space="preserve"> </w:delText>
        </w:r>
      </w:del>
      <w:r w:rsidRPr="006A7CDF">
        <w:t>API MAY support the authorization framework defined in [Autho4API_10].</w:t>
      </w:r>
    </w:p>
    <w:p w:rsidR="0011381D" w:rsidRPr="006A7CDF" w:rsidRDefault="0011381D" w:rsidP="00D82B9E">
      <w:r w:rsidRPr="006A7CDF">
        <w:t xml:space="preserve">A RESTful </w:t>
      </w:r>
      <w:ins w:id="1147" w:author="MOHAJERI, SHAHRAM" w:date="2017-11-08T04:07:00Z">
        <w:r w:rsidR="00D82B9E">
          <w:t xml:space="preserve">Alias </w:t>
        </w:r>
      </w:ins>
      <w:ins w:id="1148" w:author="MOHAJERI, SHAHRAM" w:date="2017-11-08T04:25:00Z">
        <w:r w:rsidR="000B1DEA">
          <w:t xml:space="preserve">and Spam </w:t>
        </w:r>
      </w:ins>
      <w:ins w:id="1149" w:author="MOHAJERI, SHAHRAM" w:date="2017-11-08T04:08:00Z">
        <w:r w:rsidR="00D82B9E">
          <w:t>Management</w:t>
        </w:r>
      </w:ins>
      <w:ins w:id="1150" w:author="MOHAJERI, SHAHRAM" w:date="2017-11-08T04:07:00Z">
        <w:r w:rsidR="00D82B9E" w:rsidRPr="006A7CDF">
          <w:t xml:space="preserve"> </w:t>
        </w:r>
      </w:ins>
      <w:del w:id="1151" w:author="MOHAJERI, SHAHRAM" w:date="2017-11-08T04:07:00Z">
        <w:r w:rsidRPr="00E569E2" w:rsidDel="00D82B9E">
          <w:rPr>
            <w:highlight w:val="yellow"/>
          </w:rPr>
          <w:delText>[FuncArea]</w:delText>
        </w:r>
        <w:r w:rsidRPr="006A7CDF" w:rsidDel="00D82B9E">
          <w:delText xml:space="preserve"> </w:delText>
        </w:r>
      </w:del>
      <w:r w:rsidRPr="006A7CDF">
        <w:t>API supporting [Autho4API_10]:</w:t>
      </w:r>
    </w:p>
    <w:p w:rsidR="0011381D" w:rsidRPr="006A7CDF" w:rsidRDefault="0011381D" w:rsidP="0011381D">
      <w:pPr>
        <w:pStyle w:val="Bullet"/>
        <w:tabs>
          <w:tab w:val="num" w:pos="720"/>
        </w:tabs>
        <w:spacing w:after="0"/>
        <w:ind w:left="720" w:hanging="360"/>
      </w:pPr>
      <w:r w:rsidRPr="006A7CDF">
        <w:t xml:space="preserve">SHALL conform to section D.1 of </w:t>
      </w:r>
      <w:r w:rsidRPr="006A7CDF">
        <w:rPr>
          <w:szCs w:val="18"/>
        </w:rPr>
        <w:t>[</w:t>
      </w:r>
      <w:proofErr w:type="spellStart"/>
      <w:r w:rsidRPr="006A7CDF">
        <w:rPr>
          <w:szCs w:val="18"/>
        </w:rPr>
        <w:t>REST_NetAPI_Common</w:t>
      </w:r>
      <w:proofErr w:type="spellEnd"/>
      <w:r w:rsidRPr="006A7CDF">
        <w:rPr>
          <w:szCs w:val="18"/>
        </w:rPr>
        <w:t>]</w:t>
      </w:r>
      <w:r w:rsidRPr="006A7CDF">
        <w:t xml:space="preserve">; </w:t>
      </w:r>
    </w:p>
    <w:p w:rsidR="0011381D" w:rsidRPr="006A7CDF" w:rsidRDefault="0011381D" w:rsidP="0011381D">
      <w:pPr>
        <w:pStyle w:val="Bullet"/>
        <w:tabs>
          <w:tab w:val="num" w:pos="720"/>
        </w:tabs>
        <w:spacing w:after="0"/>
        <w:ind w:left="720" w:hanging="360"/>
      </w:pPr>
      <w:r w:rsidRPr="006A7CDF">
        <w:t>SHALL conform to this section</w:t>
      </w:r>
      <w:r w:rsidR="00C87272">
        <w:t xml:space="preserve"> </w:t>
      </w:r>
      <w:r w:rsidR="00C87272">
        <w:fldChar w:fldCharType="begin"/>
      </w:r>
      <w:r w:rsidR="00C87272">
        <w:instrText xml:space="preserve"> REF _Ref328054600 \r \h </w:instrText>
      </w:r>
      <w:r w:rsidR="00C87272">
        <w:fldChar w:fldCharType="separate"/>
      </w:r>
      <w:ins w:id="1152" w:author="MOHAJERI, SHAHRAM" w:date="2017-11-08T05:25:00Z">
        <w:r w:rsidR="000B2293">
          <w:rPr>
            <w:cs/>
          </w:rPr>
          <w:t>‎</w:t>
        </w:r>
        <w:r w:rsidR="000B2293">
          <w:t>F.1</w:t>
        </w:r>
      </w:ins>
      <w:del w:id="1153" w:author="MOHAJERI, SHAHRAM" w:date="2017-11-08T05:25:00Z">
        <w:r w:rsidR="00C87272" w:rsidDel="000B2293">
          <w:delText>G.1</w:delText>
        </w:r>
      </w:del>
      <w:r w:rsidR="00C87272">
        <w:fldChar w:fldCharType="end"/>
      </w:r>
      <w:r w:rsidRPr="006A7CDF">
        <w:t xml:space="preserve">. </w:t>
      </w:r>
    </w:p>
    <w:p w:rsidR="00E247B2" w:rsidRDefault="00E247B2" w:rsidP="00E247B2">
      <w:pPr>
        <w:pStyle w:val="App3"/>
      </w:pPr>
      <w:bookmarkStart w:id="1154" w:name="_Toc497797997"/>
      <w:r w:rsidRPr="006A7CDF">
        <w:t>Scope values</w:t>
      </w:r>
      <w:bookmarkEnd w:id="1129"/>
      <w:bookmarkEnd w:id="1154"/>
    </w:p>
    <w:p w:rsidR="00E247B2" w:rsidRPr="006A7CDF" w:rsidRDefault="00E247B2" w:rsidP="00E247B2">
      <w:pPr>
        <w:pStyle w:val="App4"/>
      </w:pPr>
      <w:bookmarkStart w:id="1155" w:name="_Toc309580459"/>
      <w:bookmarkStart w:id="1156" w:name="_Ref309682473"/>
      <w:bookmarkStart w:id="1157" w:name="_Toc497797998"/>
      <w:r w:rsidRPr="006A7CDF">
        <w:t>Definitions</w:t>
      </w:r>
      <w:bookmarkEnd w:id="1155"/>
      <w:bookmarkEnd w:id="1156"/>
      <w:bookmarkEnd w:id="1157"/>
    </w:p>
    <w:p w:rsidR="00E247B2" w:rsidRPr="006A7CDF" w:rsidRDefault="00E247B2" w:rsidP="00960F70">
      <w:r w:rsidRPr="006A7CDF">
        <w:t xml:space="preserve">In compliance with [Autho4API_10], an authorization server serving clients requests for getting authorized access to the resources exposed by the </w:t>
      </w:r>
      <w:r w:rsidR="00592D2F">
        <w:t xml:space="preserve">RESTful </w:t>
      </w:r>
      <w:ins w:id="1158" w:author="MOHAJERI, SHAHRAM" w:date="2017-11-08T04:10:00Z">
        <w:r w:rsidR="00960F70">
          <w:t xml:space="preserve">Alias </w:t>
        </w:r>
      </w:ins>
      <w:ins w:id="1159" w:author="MOHAJERI, SHAHRAM" w:date="2017-11-08T05:25:00Z">
        <w:r w:rsidR="000B2293">
          <w:t xml:space="preserve">and Spam </w:t>
        </w:r>
      </w:ins>
      <w:ins w:id="1160" w:author="MOHAJERI, SHAHRAM" w:date="2017-11-08T04:10:00Z">
        <w:r w:rsidR="00960F70">
          <w:t>Management</w:t>
        </w:r>
        <w:r w:rsidR="00960F70" w:rsidRPr="006A7CDF">
          <w:t xml:space="preserve"> </w:t>
        </w:r>
      </w:ins>
      <w:del w:id="1161" w:author="MOHAJERI, SHAHRAM" w:date="2017-11-08T04:10:00Z">
        <w:r w:rsidR="00592D2F" w:rsidRPr="00E569E2" w:rsidDel="00960F70">
          <w:rPr>
            <w:highlight w:val="yellow"/>
          </w:rPr>
          <w:delText>[FuncArea]</w:delText>
        </w:r>
        <w:r w:rsidR="00592D2F" w:rsidRPr="00B95B10" w:rsidDel="00960F70">
          <w:delText xml:space="preserve"> </w:delText>
        </w:r>
      </w:del>
      <w:r w:rsidR="00592D2F" w:rsidRPr="00B95B10">
        <w:t>API</w:t>
      </w:r>
      <w:r w:rsidRPr="006A7CDF">
        <w:t>:</w:t>
      </w:r>
    </w:p>
    <w:p w:rsidR="00E247B2" w:rsidRPr="006A7CDF" w:rsidRDefault="00E247B2" w:rsidP="00E247B2">
      <w:pPr>
        <w:pStyle w:val="Bullet"/>
        <w:tabs>
          <w:tab w:val="num" w:pos="720"/>
        </w:tabs>
        <w:spacing w:after="0"/>
        <w:ind w:left="720" w:hanging="360"/>
      </w:pPr>
      <w:r w:rsidRPr="006A7CDF">
        <w:t>SHALL support the scope values defined in the table below;</w:t>
      </w:r>
    </w:p>
    <w:p w:rsidR="00E247B2" w:rsidRPr="006A7CDF" w:rsidRDefault="00E247B2" w:rsidP="00E247B2">
      <w:pPr>
        <w:pStyle w:val="Bullet"/>
        <w:tabs>
          <w:tab w:val="num" w:pos="720"/>
        </w:tabs>
        <w:spacing w:after="0"/>
        <w:ind w:left="720" w:hanging="360"/>
      </w:pPr>
      <w:r w:rsidRPr="006A7CDF">
        <w:t>MAY support scope values not defined in this specification.</w:t>
      </w:r>
    </w:p>
    <w:p w:rsidR="00E247B2" w:rsidRPr="006A7CDF" w:rsidRDefault="00E247B2" w:rsidP="00E247B2"/>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162" w:author="MOHAJERI, SHAHRAM" w:date="2017-11-08T05:26:00Z">
          <w:tblPr>
            <w:tblW w:w="96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9"/>
        <w:gridCol w:w="3031"/>
        <w:gridCol w:w="1624"/>
        <w:gridCol w:w="3483"/>
        <w:gridCol w:w="1374"/>
        <w:gridCol w:w="11"/>
        <w:gridCol w:w="16"/>
        <w:tblGridChange w:id="1163">
          <w:tblGrid>
            <w:gridCol w:w="18"/>
            <w:gridCol w:w="3054"/>
            <w:gridCol w:w="1"/>
            <w:gridCol w:w="1570"/>
            <w:gridCol w:w="65"/>
            <w:gridCol w:w="3305"/>
            <w:gridCol w:w="172"/>
            <w:gridCol w:w="1"/>
            <w:gridCol w:w="22"/>
            <w:gridCol w:w="1355"/>
            <w:gridCol w:w="5"/>
            <w:gridCol w:w="38"/>
            <w:gridCol w:w="16"/>
          </w:tblGrid>
        </w:tblGridChange>
      </w:tblGrid>
      <w:tr w:rsidR="00E247B2" w:rsidRPr="00204C83" w:rsidTr="000B2293">
        <w:trPr>
          <w:gridAfter w:val="1"/>
          <w:tblHeader/>
          <w:trPrChange w:id="1164" w:author="MOHAJERI, SHAHRAM" w:date="2017-11-08T05:26:00Z">
            <w:trPr>
              <w:gridAfter w:val="1"/>
              <w:wAfter w:w="16" w:type="dxa"/>
              <w:tblHeader/>
            </w:trPr>
          </w:trPrChange>
        </w:trPr>
        <w:tc>
          <w:tcPr>
            <w:tcW w:w="3055" w:type="dxa"/>
            <w:gridSpan w:val="2"/>
            <w:shd w:val="pct25" w:color="auto" w:fill="FFFFFF"/>
            <w:tcPrChange w:id="1165" w:author="MOHAJERI, SHAHRAM" w:date="2017-11-08T05:26:00Z">
              <w:tcPr>
                <w:tcW w:w="4643" w:type="dxa"/>
                <w:gridSpan w:val="4"/>
                <w:shd w:val="pct25" w:color="auto" w:fill="FFFFFF"/>
              </w:tcPr>
            </w:tcPrChange>
          </w:tcPr>
          <w:p w:rsidR="00E247B2" w:rsidRPr="00204C83" w:rsidRDefault="00E247B2" w:rsidP="007E4446">
            <w:pPr>
              <w:pStyle w:val="TableRow"/>
              <w:rPr>
                <w:rFonts w:ascii="Arial" w:hAnsi="Arial" w:cs="Arial"/>
                <w:b/>
                <w:sz w:val="18"/>
                <w:szCs w:val="18"/>
              </w:rPr>
            </w:pPr>
            <w:r w:rsidRPr="00204C83">
              <w:rPr>
                <w:rFonts w:ascii="Arial" w:hAnsi="Arial" w:cs="Arial"/>
                <w:b/>
                <w:sz w:val="18"/>
                <w:szCs w:val="18"/>
              </w:rPr>
              <w:t>Scope value</w:t>
            </w:r>
          </w:p>
        </w:tc>
        <w:tc>
          <w:tcPr>
            <w:tcW w:w="5116" w:type="dxa"/>
            <w:gridSpan w:val="2"/>
            <w:shd w:val="pct25" w:color="auto" w:fill="FFFFFF"/>
            <w:tcPrChange w:id="1166" w:author="MOHAJERI, SHAHRAM" w:date="2017-11-08T05:26:00Z">
              <w:tcPr>
                <w:tcW w:w="3543" w:type="dxa"/>
                <w:gridSpan w:val="4"/>
                <w:shd w:val="pct25" w:color="auto" w:fill="FFFFFF"/>
              </w:tcPr>
            </w:tcPrChange>
          </w:tcPr>
          <w:p w:rsidR="00E247B2" w:rsidRPr="00204C83" w:rsidRDefault="00E247B2" w:rsidP="007E4446">
            <w:pPr>
              <w:pStyle w:val="TableRow"/>
              <w:rPr>
                <w:rFonts w:ascii="Arial" w:hAnsi="Arial" w:cs="Arial"/>
                <w:b/>
                <w:sz w:val="18"/>
                <w:szCs w:val="18"/>
              </w:rPr>
            </w:pPr>
            <w:r w:rsidRPr="00204C83">
              <w:rPr>
                <w:rFonts w:ascii="Arial" w:hAnsi="Arial" w:cs="Arial"/>
                <w:b/>
                <w:sz w:val="18"/>
                <w:szCs w:val="18"/>
              </w:rPr>
              <w:t>Description</w:t>
            </w:r>
          </w:p>
        </w:tc>
        <w:tc>
          <w:tcPr>
            <w:tcW w:w="1387" w:type="dxa"/>
            <w:gridSpan w:val="2"/>
            <w:shd w:val="pct25" w:color="auto" w:fill="FFFFFF"/>
            <w:tcPrChange w:id="1167" w:author="MOHAJERI, SHAHRAM" w:date="2017-11-08T05:26:00Z">
              <w:tcPr>
                <w:tcW w:w="1420" w:type="dxa"/>
                <w:gridSpan w:val="4"/>
                <w:shd w:val="pct25" w:color="auto" w:fill="FFFFFF"/>
              </w:tcPr>
            </w:tcPrChange>
          </w:tcPr>
          <w:p w:rsidR="00E247B2" w:rsidRPr="00204C83" w:rsidRDefault="00E247B2" w:rsidP="007E4446">
            <w:pPr>
              <w:pStyle w:val="TableRow"/>
              <w:rPr>
                <w:rFonts w:ascii="Arial" w:hAnsi="Arial" w:cs="Arial"/>
                <w:b/>
                <w:sz w:val="18"/>
                <w:szCs w:val="18"/>
              </w:rPr>
            </w:pPr>
            <w:r w:rsidRPr="00204C83">
              <w:rPr>
                <w:rFonts w:ascii="Arial" w:hAnsi="Arial" w:cs="Arial"/>
                <w:b/>
                <w:sz w:val="18"/>
                <w:szCs w:val="18"/>
              </w:rPr>
              <w:t>For one-time access token</w:t>
            </w:r>
          </w:p>
        </w:tc>
      </w:tr>
      <w:tr w:rsidR="00D210B0" w:rsidRPr="00204C83" w:rsidDel="00960F70" w:rsidTr="000B2293">
        <w:trPr>
          <w:gridAfter w:val="1"/>
          <w:del w:id="1168" w:author="MOHAJERI, SHAHRAM" w:date="2017-11-08T04:17:00Z"/>
          <w:trPrChange w:id="1169" w:author="MOHAJERI, SHAHRAM" w:date="2017-11-08T05:26:00Z">
            <w:trPr>
              <w:gridAfter w:val="1"/>
              <w:wAfter w:w="16" w:type="dxa"/>
            </w:trPr>
          </w:trPrChange>
        </w:trPr>
        <w:tc>
          <w:tcPr>
            <w:tcW w:w="3055" w:type="dxa"/>
            <w:gridSpan w:val="2"/>
            <w:tcPrChange w:id="1170" w:author="MOHAJERI, SHAHRAM" w:date="2017-11-08T05:26:00Z">
              <w:tcPr>
                <w:tcW w:w="4643" w:type="dxa"/>
                <w:gridSpan w:val="4"/>
              </w:tcPr>
            </w:tcPrChange>
          </w:tcPr>
          <w:p w:rsidR="00D210B0" w:rsidRPr="00204C83" w:rsidDel="00960F70" w:rsidRDefault="00E53A06" w:rsidP="007E4446">
            <w:pPr>
              <w:pStyle w:val="TableRow"/>
              <w:tabs>
                <w:tab w:val="left" w:pos="2296"/>
              </w:tabs>
              <w:rPr>
                <w:del w:id="1171" w:author="MOHAJERI, SHAHRAM" w:date="2017-11-08T04:17:00Z"/>
                <w:rFonts w:ascii="Arial" w:hAnsi="Arial" w:cs="Arial"/>
              </w:rPr>
            </w:pPr>
            <w:del w:id="1172" w:author="MOHAJERI, SHAHRAM" w:date="2017-11-08T04:17:00Z">
              <w:r w:rsidRPr="00204C83" w:rsidDel="00960F70">
                <w:rPr>
                  <w:rFonts w:ascii="Arial" w:hAnsi="Arial" w:cs="Arial"/>
                  <w:highlight w:val="yellow"/>
                  <w:lang w:val="sv-SE"/>
                </w:rPr>
                <w:delText>[Scope value]</w:delText>
              </w:r>
            </w:del>
          </w:p>
        </w:tc>
        <w:tc>
          <w:tcPr>
            <w:tcW w:w="5116" w:type="dxa"/>
            <w:gridSpan w:val="2"/>
            <w:tcPrChange w:id="1173" w:author="MOHAJERI, SHAHRAM" w:date="2017-11-08T05:26:00Z">
              <w:tcPr>
                <w:tcW w:w="3543" w:type="dxa"/>
                <w:gridSpan w:val="4"/>
              </w:tcPr>
            </w:tcPrChange>
          </w:tcPr>
          <w:p w:rsidR="00D210B0" w:rsidRPr="00204C83" w:rsidDel="00960F70" w:rsidRDefault="00D210B0" w:rsidP="007E4446">
            <w:pPr>
              <w:pStyle w:val="TableRow"/>
              <w:rPr>
                <w:del w:id="1174" w:author="MOHAJERI, SHAHRAM" w:date="2017-11-08T04:17:00Z"/>
                <w:rFonts w:ascii="Arial" w:hAnsi="Arial" w:cs="Arial"/>
              </w:rPr>
            </w:pPr>
            <w:del w:id="1175" w:author="MOHAJERI, SHAHRAM" w:date="2017-11-08T04:17:00Z">
              <w:r w:rsidRPr="00204C83" w:rsidDel="00960F70">
                <w:rPr>
                  <w:rFonts w:ascii="Arial" w:hAnsi="Arial" w:cs="Arial"/>
                  <w:highlight w:val="yellow"/>
                </w:rPr>
                <w:delText>[Scope value description]</w:delText>
              </w:r>
              <w:r w:rsidRPr="00204C83" w:rsidDel="00960F70">
                <w:rPr>
                  <w:rFonts w:ascii="Arial" w:hAnsi="Arial" w:cs="Arial"/>
                </w:rPr>
                <w:delText xml:space="preserve"> </w:delText>
              </w:r>
            </w:del>
          </w:p>
        </w:tc>
        <w:tc>
          <w:tcPr>
            <w:tcW w:w="1387" w:type="dxa"/>
            <w:gridSpan w:val="2"/>
            <w:tcPrChange w:id="1176" w:author="MOHAJERI, SHAHRAM" w:date="2017-11-08T05:26:00Z">
              <w:tcPr>
                <w:tcW w:w="1420" w:type="dxa"/>
                <w:gridSpan w:val="4"/>
              </w:tcPr>
            </w:tcPrChange>
          </w:tcPr>
          <w:p w:rsidR="00D210B0" w:rsidRPr="009C4D93" w:rsidDel="00960F70" w:rsidRDefault="00D210B0" w:rsidP="007E4446">
            <w:pPr>
              <w:pStyle w:val="TableRow"/>
              <w:jc w:val="center"/>
              <w:rPr>
                <w:del w:id="1177" w:author="MOHAJERI, SHAHRAM" w:date="2017-11-08T04:17:00Z"/>
                <w:rFonts w:ascii="Arial" w:eastAsia="Batang" w:hAnsi="Arial" w:cs="Arial"/>
                <w:lang w:val="en-US" w:eastAsia="ko-KR"/>
              </w:rPr>
            </w:pPr>
            <w:del w:id="1178" w:author="MOHAJERI, SHAHRAM" w:date="2017-11-08T04:17:00Z">
              <w:r w:rsidRPr="009C4D93" w:rsidDel="00960F70">
                <w:rPr>
                  <w:rFonts w:ascii="Arial" w:eastAsia="Batang" w:hAnsi="Arial" w:cs="Arial"/>
                  <w:highlight w:val="yellow"/>
                  <w:lang w:val="en-US" w:eastAsia="ko-KR"/>
                </w:rPr>
                <w:delText>[No/Yes]</w:delText>
              </w:r>
            </w:del>
          </w:p>
        </w:tc>
      </w:tr>
      <w:tr w:rsidR="00D210B0" w:rsidRPr="00204C83" w:rsidDel="00960F70" w:rsidTr="000B2293">
        <w:trPr>
          <w:gridAfter w:val="1"/>
          <w:del w:id="1179" w:author="MOHAJERI, SHAHRAM" w:date="2017-11-08T04:17:00Z"/>
          <w:trPrChange w:id="1180" w:author="MOHAJERI, SHAHRAM" w:date="2017-11-08T05:26:00Z">
            <w:trPr>
              <w:gridAfter w:val="1"/>
              <w:wAfter w:w="16" w:type="dxa"/>
            </w:trPr>
          </w:trPrChange>
        </w:trPr>
        <w:tc>
          <w:tcPr>
            <w:tcW w:w="3055" w:type="dxa"/>
            <w:gridSpan w:val="2"/>
            <w:tcPrChange w:id="1181" w:author="MOHAJERI, SHAHRAM" w:date="2017-11-08T05:26:00Z">
              <w:tcPr>
                <w:tcW w:w="4643" w:type="dxa"/>
                <w:gridSpan w:val="4"/>
              </w:tcPr>
            </w:tcPrChange>
          </w:tcPr>
          <w:p w:rsidR="00D210B0" w:rsidRPr="00204C83" w:rsidDel="00960F70" w:rsidRDefault="00D210B0" w:rsidP="007E4446">
            <w:pPr>
              <w:pStyle w:val="TableRow"/>
              <w:tabs>
                <w:tab w:val="left" w:pos="2296"/>
              </w:tabs>
              <w:rPr>
                <w:del w:id="1182" w:author="MOHAJERI, SHAHRAM" w:date="2017-11-08T04:17:00Z"/>
                <w:rFonts w:ascii="Arial" w:hAnsi="Arial" w:cs="Arial"/>
              </w:rPr>
            </w:pPr>
            <w:del w:id="1183" w:author="MOHAJERI, SHAHRAM" w:date="2017-11-08T04:17:00Z">
              <w:r w:rsidRPr="00204C83" w:rsidDel="00960F70">
                <w:rPr>
                  <w:rFonts w:ascii="Arial" w:hAnsi="Arial" w:cs="Arial"/>
                  <w:highlight w:val="yellow"/>
                </w:rPr>
                <w:delText>[Scope value]</w:delText>
              </w:r>
            </w:del>
          </w:p>
        </w:tc>
        <w:tc>
          <w:tcPr>
            <w:tcW w:w="5116" w:type="dxa"/>
            <w:gridSpan w:val="2"/>
            <w:tcPrChange w:id="1184" w:author="MOHAJERI, SHAHRAM" w:date="2017-11-08T05:26:00Z">
              <w:tcPr>
                <w:tcW w:w="3543" w:type="dxa"/>
                <w:gridSpan w:val="4"/>
              </w:tcPr>
            </w:tcPrChange>
          </w:tcPr>
          <w:p w:rsidR="00D210B0" w:rsidRPr="009C4D93" w:rsidDel="00960F70" w:rsidRDefault="00D210B0" w:rsidP="007E4446">
            <w:pPr>
              <w:pStyle w:val="TableRow"/>
              <w:rPr>
                <w:del w:id="1185" w:author="MOHAJERI, SHAHRAM" w:date="2017-11-08T04:17:00Z"/>
                <w:rFonts w:ascii="Arial" w:eastAsia="Batang" w:hAnsi="Arial" w:cs="Arial"/>
                <w:lang w:val="en-US" w:eastAsia="ko-KR"/>
              </w:rPr>
            </w:pPr>
            <w:del w:id="1186" w:author="MOHAJERI, SHAHRAM" w:date="2017-11-08T04:17:00Z">
              <w:r w:rsidRPr="00204C83" w:rsidDel="00960F70">
                <w:rPr>
                  <w:rFonts w:ascii="Arial" w:hAnsi="Arial" w:cs="Arial"/>
                  <w:highlight w:val="yellow"/>
                </w:rPr>
                <w:delText>[Scope value description]</w:delText>
              </w:r>
              <w:r w:rsidRPr="00204C83" w:rsidDel="00960F70">
                <w:rPr>
                  <w:rFonts w:ascii="Arial" w:hAnsi="Arial" w:cs="Arial"/>
                </w:rPr>
                <w:delText xml:space="preserve"> </w:delText>
              </w:r>
            </w:del>
          </w:p>
        </w:tc>
        <w:tc>
          <w:tcPr>
            <w:tcW w:w="1387" w:type="dxa"/>
            <w:gridSpan w:val="2"/>
            <w:tcPrChange w:id="1187" w:author="MOHAJERI, SHAHRAM" w:date="2017-11-08T05:26:00Z">
              <w:tcPr>
                <w:tcW w:w="1420" w:type="dxa"/>
                <w:gridSpan w:val="4"/>
              </w:tcPr>
            </w:tcPrChange>
          </w:tcPr>
          <w:p w:rsidR="00D210B0" w:rsidRPr="009C4D93" w:rsidDel="00960F70" w:rsidRDefault="00D210B0" w:rsidP="007E4446">
            <w:pPr>
              <w:pStyle w:val="TableRow"/>
              <w:jc w:val="center"/>
              <w:rPr>
                <w:del w:id="1188" w:author="MOHAJERI, SHAHRAM" w:date="2017-11-08T04:17:00Z"/>
                <w:rFonts w:ascii="Arial" w:eastAsia="Batang" w:hAnsi="Arial" w:cs="Arial"/>
                <w:lang w:val="en-US" w:eastAsia="ko-KR"/>
              </w:rPr>
            </w:pPr>
            <w:del w:id="1189" w:author="MOHAJERI, SHAHRAM" w:date="2017-11-08T04:17:00Z">
              <w:r w:rsidRPr="009C4D93" w:rsidDel="00960F70">
                <w:rPr>
                  <w:rFonts w:ascii="Arial" w:eastAsia="Batang" w:hAnsi="Arial" w:cs="Arial"/>
                  <w:highlight w:val="yellow"/>
                  <w:lang w:val="en-US" w:eastAsia="ko-KR"/>
                </w:rPr>
                <w:delText>[No/Yes]</w:delText>
              </w:r>
            </w:del>
          </w:p>
        </w:tc>
      </w:tr>
      <w:tr w:rsidR="00CB4B59" w:rsidRPr="00204C83" w:rsidDel="00960F70" w:rsidTr="000B2293">
        <w:tblPrEx>
          <w:tblLook w:val="01E0" w:firstRow="1" w:lastRow="1" w:firstColumn="1" w:lastColumn="1" w:noHBand="0" w:noVBand="0"/>
          <w:tblPrExChange w:id="1190" w:author="MOHAJERI, SHAHRAM" w:date="2017-11-08T05:26:00Z">
            <w:tblPrEx>
              <w:tblLook w:val="01E0" w:firstRow="1" w:lastRow="1" w:firstColumn="1" w:lastColumn="1" w:noHBand="0" w:noVBand="0"/>
            </w:tblPrEx>
          </w:tblPrExChange>
        </w:tblPrEx>
        <w:trPr>
          <w:gridBefore w:val="1"/>
          <w:wBefore w:w="19" w:type="dxa"/>
          <w:del w:id="1191" w:author="MOHAJERI, SHAHRAM" w:date="2017-11-08T04:17:00Z"/>
          <w:trPrChange w:id="1192" w:author="MOHAJERI, SHAHRAM" w:date="2017-11-08T05:26:00Z">
            <w:trPr>
              <w:gridBefore w:val="1"/>
              <w:wBefore w:w="18" w:type="dxa"/>
            </w:trPr>
          </w:trPrChange>
        </w:trPr>
        <w:tc>
          <w:tcPr>
            <w:tcW w:w="9555" w:type="dxa"/>
            <w:gridSpan w:val="6"/>
            <w:shd w:val="clear" w:color="auto" w:fill="FFFF99"/>
            <w:tcPrChange w:id="1193" w:author="MOHAJERI, SHAHRAM" w:date="2017-11-08T05:26:00Z">
              <w:tcPr>
                <w:tcW w:w="9604" w:type="dxa"/>
                <w:gridSpan w:val="12"/>
                <w:shd w:val="clear" w:color="auto" w:fill="FFFF99"/>
              </w:tcPr>
            </w:tcPrChange>
          </w:tcPr>
          <w:p w:rsidR="00CB4B59" w:rsidRPr="00204C83" w:rsidDel="00960F70" w:rsidRDefault="00CB4B59" w:rsidP="00601A45">
            <w:pPr>
              <w:jc w:val="center"/>
              <w:rPr>
                <w:del w:id="1194" w:author="MOHAJERI, SHAHRAM" w:date="2017-11-08T04:17:00Z"/>
                <w:rFonts w:ascii="Arial" w:hAnsi="Arial"/>
              </w:rPr>
            </w:pPr>
            <w:del w:id="1195" w:author="MOHAJERI, SHAHRAM" w:date="2017-11-08T04:17:00Z">
              <w:r w:rsidRPr="00204C83" w:rsidDel="00960F70">
                <w:rPr>
                  <w:rFonts w:ascii="Comic Sans MS" w:hAnsi="Comic Sans MS"/>
                  <w:color w:val="800000"/>
                </w:rPr>
                <w:delText xml:space="preserve">&lt;&lt; Example - DELETE this and next </w:delText>
              </w:r>
              <w:r w:rsidR="000716A3" w:rsidRPr="00204C83" w:rsidDel="00960F70">
                <w:rPr>
                  <w:rFonts w:ascii="Comic Sans MS" w:hAnsi="Comic Sans MS"/>
                  <w:color w:val="800000"/>
                </w:rPr>
                <w:delText xml:space="preserve">two </w:delText>
              </w:r>
              <w:r w:rsidRPr="00204C83" w:rsidDel="00960F70">
                <w:rPr>
                  <w:rFonts w:ascii="Comic Sans MS" w:hAnsi="Comic Sans MS"/>
                  <w:color w:val="800000"/>
                </w:rPr>
                <w:delText>Row</w:delText>
              </w:r>
              <w:r w:rsidR="000716A3" w:rsidRPr="00204C83" w:rsidDel="00960F70">
                <w:rPr>
                  <w:rFonts w:ascii="Comic Sans MS" w:hAnsi="Comic Sans MS"/>
                  <w:color w:val="800000"/>
                </w:rPr>
                <w:delText>s</w:delText>
              </w:r>
              <w:r w:rsidRPr="00204C83" w:rsidDel="00960F70">
                <w:rPr>
                  <w:rFonts w:ascii="Comic Sans MS" w:hAnsi="Comic Sans MS"/>
                  <w:color w:val="800000"/>
                </w:rPr>
                <w:delText>&gt;&gt;</w:delText>
              </w:r>
            </w:del>
          </w:p>
        </w:tc>
      </w:tr>
      <w:tr w:rsidR="00CB4B59" w:rsidRPr="00204C83" w:rsidDel="00960F70" w:rsidTr="000B229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Change w:id="1196" w:author="MOHAJERI, SHAHRAM" w:date="2017-11-08T05:26:00Z">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blPrExChange>
        </w:tblPrEx>
        <w:trPr>
          <w:gridAfter w:val="1"/>
          <w:del w:id="1197" w:author="MOHAJERI, SHAHRAM" w:date="2017-11-08T04:17:00Z"/>
          <w:trPrChange w:id="1198" w:author="MOHAJERI, SHAHRAM" w:date="2017-11-08T05:26:00Z">
            <w:trPr>
              <w:gridAfter w:val="1"/>
              <w:wAfter w:w="16" w:type="dxa"/>
            </w:trPr>
          </w:trPrChange>
        </w:trPr>
        <w:tc>
          <w:tcPr>
            <w:tcW w:w="4682" w:type="dxa"/>
            <w:gridSpan w:val="3"/>
            <w:tcPrChange w:id="1199" w:author="MOHAJERI, SHAHRAM" w:date="2017-11-08T05:26:00Z">
              <w:tcPr>
                <w:tcW w:w="4708" w:type="dxa"/>
                <w:gridSpan w:val="5"/>
              </w:tcPr>
            </w:tcPrChange>
          </w:tcPr>
          <w:p w:rsidR="00CB4B59" w:rsidRPr="00204C83" w:rsidDel="00960F70" w:rsidRDefault="00CB4B59" w:rsidP="00601A45">
            <w:pPr>
              <w:rPr>
                <w:del w:id="1200" w:author="MOHAJERI, SHAHRAM" w:date="2017-11-08T04:17:00Z"/>
                <w:lang w:val="en-US"/>
              </w:rPr>
            </w:pPr>
            <w:del w:id="1201" w:author="MOHAJERI, SHAHRAM" w:date="2017-11-08T04:17:00Z">
              <w:r w:rsidRPr="00204C83" w:rsidDel="00960F70">
                <w:rPr>
                  <w:rFonts w:ascii="Arial" w:hAnsi="Arial" w:cs="Arial"/>
                </w:rPr>
                <w:delText>oma_rest_messaging.all_</w:delText>
              </w:r>
              <w:r w:rsidRPr="009C4D93" w:rsidDel="00960F70">
                <w:rPr>
                  <w:rFonts w:ascii="Arial" w:eastAsia="Batang" w:hAnsi="Arial" w:cs="Arial"/>
                  <w:bCs/>
                  <w:lang w:val="it-IT"/>
                </w:rPr>
                <w:delText>{apiVersion}</w:delText>
              </w:r>
            </w:del>
          </w:p>
        </w:tc>
        <w:tc>
          <w:tcPr>
            <w:tcW w:w="3489" w:type="dxa"/>
            <w:tcPrChange w:id="1202" w:author="MOHAJERI, SHAHRAM" w:date="2017-11-08T05:26:00Z">
              <w:tcPr>
                <w:tcW w:w="3500" w:type="dxa"/>
                <w:gridSpan w:val="4"/>
              </w:tcPr>
            </w:tcPrChange>
          </w:tcPr>
          <w:p w:rsidR="00CB4B59" w:rsidRPr="00204C83" w:rsidDel="00960F70" w:rsidRDefault="00CB4B59" w:rsidP="00601A45">
            <w:pPr>
              <w:rPr>
                <w:del w:id="1203" w:author="MOHAJERI, SHAHRAM" w:date="2017-11-08T04:17:00Z"/>
                <w:lang w:val="en-US"/>
              </w:rPr>
            </w:pPr>
            <w:del w:id="1204" w:author="MOHAJERI, SHAHRAM" w:date="2017-11-08T04:17:00Z">
              <w:r w:rsidRPr="009C4D93" w:rsidDel="00960F70">
                <w:rPr>
                  <w:rFonts w:ascii="Arial" w:eastAsia="Batang" w:hAnsi="Arial" w:cs="Arial"/>
                  <w:lang w:val="en-US" w:eastAsia="ko-KR"/>
                </w:rPr>
                <w:delText xml:space="preserve">Provide access to all defined operations on the resources in this version of the API. The </w:delText>
              </w:r>
              <w:r w:rsidRPr="009C4D93" w:rsidDel="00960F70">
                <w:rPr>
                  <w:rFonts w:ascii="Arial" w:eastAsia="Batang" w:hAnsi="Arial" w:cs="Arial"/>
                  <w:bCs/>
                  <w:lang w:val="en-US"/>
                </w:rPr>
                <w:delText>{apiVersion}</w:delText>
              </w:r>
              <w:r w:rsidRPr="009C4D93" w:rsidDel="00960F70">
                <w:rPr>
                  <w:rFonts w:ascii="Arial" w:eastAsia="Batang" w:hAnsi="Arial" w:cs="Arial"/>
                  <w:lang w:val="en-US" w:eastAsia="ko-KR"/>
                </w:rPr>
                <w:delText xml:space="preserve"> part of this identifier SHALL have the same value as the “apiVersion” URL variable which is defined in section</w:delText>
              </w:r>
              <w:r w:rsidR="00C87272" w:rsidDel="00960F70">
                <w:rPr>
                  <w:rFonts w:ascii="Arial" w:eastAsia="Batang" w:hAnsi="Arial" w:cs="Arial"/>
                  <w:lang w:val="en-US" w:eastAsia="ko-KR"/>
                </w:rPr>
                <w:delText xml:space="preserve"> </w:delText>
              </w:r>
              <w:r w:rsidR="00C87272" w:rsidDel="00960F70">
                <w:rPr>
                  <w:rFonts w:ascii="Arial" w:eastAsia="Batang" w:hAnsi="Arial" w:cs="Arial"/>
                  <w:lang w:val="en-US" w:eastAsia="ko-KR"/>
                </w:rPr>
                <w:fldChar w:fldCharType="begin"/>
              </w:r>
              <w:r w:rsidR="00C87272" w:rsidDel="00960F70">
                <w:rPr>
                  <w:rFonts w:ascii="Arial" w:eastAsia="Batang" w:hAnsi="Arial" w:cs="Arial"/>
                  <w:lang w:val="en-US" w:eastAsia="ko-KR"/>
                </w:rPr>
                <w:delInstrText xml:space="preserve"> REF _Ref328054646 \r \h </w:delInstrText>
              </w:r>
              <w:r w:rsidR="00C87272" w:rsidDel="00960F70">
                <w:rPr>
                  <w:rFonts w:ascii="Arial" w:eastAsia="Batang" w:hAnsi="Arial" w:cs="Arial"/>
                  <w:lang w:val="en-US" w:eastAsia="ko-KR"/>
                </w:rPr>
              </w:r>
              <w:r w:rsidR="00C87272" w:rsidDel="00960F70">
                <w:rPr>
                  <w:rFonts w:ascii="Arial" w:eastAsia="Batang" w:hAnsi="Arial" w:cs="Arial"/>
                  <w:lang w:val="en-US" w:eastAsia="ko-KR"/>
                </w:rPr>
                <w:fldChar w:fldCharType="separate"/>
              </w:r>
              <w:r w:rsidR="00C87272" w:rsidDel="00960F70">
                <w:rPr>
                  <w:rFonts w:ascii="Arial" w:eastAsia="Batang" w:hAnsi="Arial" w:cs="Arial"/>
                  <w:lang w:val="en-US" w:eastAsia="ko-KR"/>
                </w:rPr>
                <w:delText>5.1</w:delText>
              </w:r>
              <w:r w:rsidR="00C87272" w:rsidDel="00960F70">
                <w:rPr>
                  <w:rFonts w:ascii="Arial" w:eastAsia="Batang" w:hAnsi="Arial" w:cs="Arial"/>
                  <w:lang w:val="en-US" w:eastAsia="ko-KR"/>
                </w:rPr>
                <w:fldChar w:fldCharType="end"/>
              </w:r>
              <w:r w:rsidR="00C87272" w:rsidDel="00960F70">
                <w:rPr>
                  <w:rFonts w:ascii="Arial" w:eastAsia="Batang" w:hAnsi="Arial" w:cs="Arial"/>
                  <w:lang w:val="en-US" w:eastAsia="ko-KR"/>
                </w:rPr>
                <w:delText xml:space="preserve">. </w:delText>
              </w:r>
              <w:r w:rsidRPr="009C4D93" w:rsidDel="00960F70">
                <w:rPr>
                  <w:rFonts w:ascii="Arial" w:eastAsia="Batang" w:hAnsi="Arial" w:cs="Arial"/>
                  <w:lang w:val="en-US" w:eastAsia="ko-KR"/>
                </w:rPr>
                <w:delText>This scope value is the union of the other scope values listed in next rows of this table.</w:delText>
              </w:r>
            </w:del>
          </w:p>
        </w:tc>
        <w:tc>
          <w:tcPr>
            <w:tcW w:w="1387" w:type="dxa"/>
            <w:gridSpan w:val="2"/>
            <w:tcPrChange w:id="1205" w:author="MOHAJERI, SHAHRAM" w:date="2017-11-08T05:26:00Z">
              <w:tcPr>
                <w:tcW w:w="1398" w:type="dxa"/>
                <w:gridSpan w:val="3"/>
              </w:tcPr>
            </w:tcPrChange>
          </w:tcPr>
          <w:p w:rsidR="00CB4B59" w:rsidRPr="00204C83" w:rsidDel="00960F70" w:rsidRDefault="00CB4B59" w:rsidP="00CB4B59">
            <w:pPr>
              <w:jc w:val="center"/>
              <w:rPr>
                <w:del w:id="1206" w:author="MOHAJERI, SHAHRAM" w:date="2017-11-08T04:17:00Z"/>
                <w:lang w:val="en-US"/>
              </w:rPr>
            </w:pPr>
            <w:del w:id="1207" w:author="MOHAJERI, SHAHRAM" w:date="2017-11-08T04:17:00Z">
              <w:r w:rsidRPr="009C4D93" w:rsidDel="00960F70">
                <w:rPr>
                  <w:rFonts w:ascii="Arial" w:eastAsia="Batang" w:hAnsi="Arial" w:cs="Arial"/>
                  <w:lang w:val="en-US" w:eastAsia="ko-KR"/>
                </w:rPr>
                <w:delText>No</w:delText>
              </w:r>
            </w:del>
          </w:p>
        </w:tc>
      </w:tr>
      <w:tr w:rsidR="00C87272" w:rsidRPr="00204C83" w:rsidDel="00960F70" w:rsidTr="000B229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Change w:id="1208" w:author="MOHAJERI, SHAHRAM" w:date="2017-11-08T05:26:00Z">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blPrExChange>
        </w:tblPrEx>
        <w:trPr>
          <w:gridAfter w:val="1"/>
          <w:del w:id="1209" w:author="MOHAJERI, SHAHRAM" w:date="2017-11-08T04:17:00Z"/>
          <w:trPrChange w:id="1210" w:author="MOHAJERI, SHAHRAM" w:date="2017-11-08T05:26:00Z">
            <w:trPr>
              <w:gridAfter w:val="1"/>
              <w:wAfter w:w="16" w:type="dxa"/>
            </w:trPr>
          </w:trPrChange>
        </w:trPr>
        <w:tc>
          <w:tcPr>
            <w:tcW w:w="4682" w:type="dxa"/>
            <w:gridSpan w:val="3"/>
            <w:tcPrChange w:id="1211" w:author="MOHAJERI, SHAHRAM" w:date="2017-11-08T05:26:00Z">
              <w:tcPr>
                <w:tcW w:w="4708" w:type="dxa"/>
                <w:gridSpan w:val="5"/>
              </w:tcPr>
            </w:tcPrChange>
          </w:tcPr>
          <w:p w:rsidR="00C87272" w:rsidRPr="00204C83" w:rsidDel="00960F70" w:rsidRDefault="00C87272" w:rsidP="005A6A97">
            <w:pPr>
              <w:pStyle w:val="TableRow"/>
              <w:tabs>
                <w:tab w:val="left" w:pos="2296"/>
              </w:tabs>
              <w:rPr>
                <w:del w:id="1212" w:author="MOHAJERI, SHAHRAM" w:date="2017-11-08T04:17:00Z"/>
                <w:rFonts w:ascii="Arial" w:hAnsi="Arial" w:cs="Arial"/>
              </w:rPr>
            </w:pPr>
            <w:del w:id="1213" w:author="MOHAJERI, SHAHRAM" w:date="2017-11-08T04:17:00Z">
              <w:r w:rsidRPr="00204C83" w:rsidDel="00960F70">
                <w:rPr>
                  <w:rFonts w:ascii="Arial" w:hAnsi="Arial" w:cs="Arial"/>
                </w:rPr>
                <w:delText>oma_rest_messaging.in_regist</w:delText>
              </w:r>
            </w:del>
          </w:p>
        </w:tc>
        <w:tc>
          <w:tcPr>
            <w:tcW w:w="3489" w:type="dxa"/>
            <w:tcPrChange w:id="1214" w:author="MOHAJERI, SHAHRAM" w:date="2017-11-08T05:26:00Z">
              <w:tcPr>
                <w:tcW w:w="3500" w:type="dxa"/>
                <w:gridSpan w:val="4"/>
              </w:tcPr>
            </w:tcPrChange>
          </w:tcPr>
          <w:p w:rsidR="00C87272" w:rsidRPr="00204C83" w:rsidDel="00960F70" w:rsidRDefault="00C87272" w:rsidP="005A6A97">
            <w:pPr>
              <w:pStyle w:val="TableRow"/>
              <w:rPr>
                <w:del w:id="1215" w:author="MOHAJERI, SHAHRAM" w:date="2017-11-08T04:17:00Z"/>
                <w:rFonts w:ascii="Arial" w:hAnsi="Arial" w:cs="Arial"/>
              </w:rPr>
            </w:pPr>
            <w:del w:id="1216" w:author="MOHAJERI, SHAHRAM" w:date="2017-11-08T04:17:00Z">
              <w:r w:rsidRPr="006A7CDF" w:rsidDel="00960F70">
                <w:rPr>
                  <w:rFonts w:ascii="Arial" w:eastAsia="Batang" w:hAnsi="Arial" w:cs="Arial"/>
                  <w:lang w:val="en-US" w:eastAsia="ko-KR"/>
                </w:rPr>
                <w:delText>Provide access to all defined operations on inbound messages using registration</w:delText>
              </w:r>
            </w:del>
          </w:p>
        </w:tc>
        <w:tc>
          <w:tcPr>
            <w:tcW w:w="1387" w:type="dxa"/>
            <w:gridSpan w:val="2"/>
            <w:tcPrChange w:id="1217" w:author="MOHAJERI, SHAHRAM" w:date="2017-11-08T05:26:00Z">
              <w:tcPr>
                <w:tcW w:w="1398" w:type="dxa"/>
                <w:gridSpan w:val="3"/>
              </w:tcPr>
            </w:tcPrChange>
          </w:tcPr>
          <w:p w:rsidR="00C87272" w:rsidRPr="006A7CDF" w:rsidDel="00960F70" w:rsidRDefault="00C87272" w:rsidP="005A6A97">
            <w:pPr>
              <w:pStyle w:val="TableRow"/>
              <w:jc w:val="center"/>
              <w:rPr>
                <w:del w:id="1218" w:author="MOHAJERI, SHAHRAM" w:date="2017-11-08T04:17:00Z"/>
                <w:rFonts w:ascii="Arial" w:eastAsia="Batang" w:hAnsi="Arial" w:cs="Arial"/>
                <w:lang w:val="en-US" w:eastAsia="ko-KR"/>
              </w:rPr>
            </w:pPr>
            <w:del w:id="1219" w:author="MOHAJERI, SHAHRAM" w:date="2017-11-08T04:17:00Z">
              <w:r w:rsidRPr="006A7CDF" w:rsidDel="00960F70">
                <w:rPr>
                  <w:rFonts w:ascii="Arial" w:eastAsia="Batang" w:hAnsi="Arial" w:cs="Arial"/>
                  <w:lang w:val="en-US" w:eastAsia="ko-KR"/>
                </w:rPr>
                <w:delText>No</w:delText>
              </w:r>
            </w:del>
          </w:p>
        </w:tc>
      </w:tr>
      <w:tr w:rsidR="000E2F5B" w:rsidTr="000B229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Change w:id="1220" w:author="MOHAJERI, SHAHRAM" w:date="2017-11-08T05:26:00Z">
            <w:tblPrEx>
              <w:tblW w:w="95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blPrExChange>
        </w:tblPrEx>
        <w:trPr>
          <w:gridAfter w:val="2"/>
          <w:wAfter w:w="11" w:type="dxa"/>
          <w:ins w:id="1221" w:author="MOHAJERI, SHAHRAM" w:date="2017-11-08T04:39:00Z"/>
          <w:trPrChange w:id="1222" w:author="MOHAJERI, SHAHRAM" w:date="2017-11-08T05:26:00Z">
            <w:trPr>
              <w:gridAfter w:val="2"/>
              <w:wAfter w:w="22" w:type="dxa"/>
            </w:trPr>
          </w:trPrChange>
        </w:trPr>
        <w:tc>
          <w:tcPr>
            <w:tcW w:w="3055" w:type="dxa"/>
            <w:gridSpan w:val="2"/>
            <w:tcBorders>
              <w:top w:val="single" w:sz="4" w:space="0" w:color="000000"/>
              <w:left w:val="single" w:sz="4" w:space="0" w:color="000000"/>
              <w:bottom w:val="single" w:sz="4" w:space="0" w:color="000000"/>
              <w:right w:val="single" w:sz="4" w:space="0" w:color="000000"/>
            </w:tcBorders>
            <w:hideMark/>
            <w:tcPrChange w:id="1223" w:author="MOHAJERI, SHAHRAM" w:date="2017-11-08T05:26:00Z">
              <w:tcPr>
                <w:tcW w:w="3073" w:type="dxa"/>
                <w:gridSpan w:val="3"/>
                <w:tcBorders>
                  <w:top w:val="single" w:sz="4" w:space="0" w:color="000000"/>
                  <w:left w:val="single" w:sz="4" w:space="0" w:color="000000"/>
                  <w:bottom w:val="single" w:sz="4" w:space="0" w:color="000000"/>
                  <w:right w:val="single" w:sz="4" w:space="0" w:color="000000"/>
                </w:tcBorders>
                <w:hideMark/>
              </w:tcPr>
            </w:tcPrChange>
          </w:tcPr>
          <w:p w:rsidR="000E2F5B" w:rsidRPr="000E2F5B" w:rsidRDefault="000E2F5B" w:rsidP="00DE03D4">
            <w:pPr>
              <w:rPr>
                <w:ins w:id="1224" w:author="MOHAJERI, SHAHRAM" w:date="2017-11-08T04:39:00Z"/>
                <w:rFonts w:ascii="Arial" w:hAnsi="Arial" w:cs="Arial"/>
              </w:rPr>
            </w:pPr>
            <w:proofErr w:type="spellStart"/>
            <w:ins w:id="1225" w:author="MOHAJERI, SHAHRAM" w:date="2017-11-08T04:39:00Z">
              <w:r>
                <w:rPr>
                  <w:rFonts w:ascii="Arial" w:hAnsi="Arial" w:cs="Arial"/>
                </w:rPr>
                <w:t>oma_rest_aliasmgmt.control</w:t>
              </w:r>
              <w:proofErr w:type="spellEnd"/>
            </w:ins>
          </w:p>
        </w:tc>
        <w:tc>
          <w:tcPr>
            <w:tcW w:w="5116" w:type="dxa"/>
            <w:gridSpan w:val="2"/>
            <w:tcBorders>
              <w:top w:val="single" w:sz="4" w:space="0" w:color="000000"/>
              <w:left w:val="single" w:sz="4" w:space="0" w:color="000000"/>
              <w:bottom w:val="single" w:sz="4" w:space="0" w:color="000000"/>
              <w:right w:val="single" w:sz="4" w:space="0" w:color="000000"/>
            </w:tcBorders>
            <w:hideMark/>
            <w:tcPrChange w:id="1226" w:author="MOHAJERI, SHAHRAM" w:date="2017-11-08T05:26:00Z">
              <w:tcPr>
                <w:tcW w:w="4940" w:type="dxa"/>
                <w:gridSpan w:val="3"/>
                <w:tcBorders>
                  <w:top w:val="single" w:sz="4" w:space="0" w:color="000000"/>
                  <w:left w:val="single" w:sz="4" w:space="0" w:color="000000"/>
                  <w:bottom w:val="single" w:sz="4" w:space="0" w:color="000000"/>
                  <w:right w:val="single" w:sz="4" w:space="0" w:color="000000"/>
                </w:tcBorders>
                <w:hideMark/>
              </w:tcPr>
            </w:tcPrChange>
          </w:tcPr>
          <w:p w:rsidR="000E2F5B" w:rsidRPr="000E2F5B" w:rsidRDefault="000E2F5B" w:rsidP="00492D57">
            <w:pPr>
              <w:rPr>
                <w:ins w:id="1227" w:author="MOHAJERI, SHAHRAM" w:date="2017-11-08T04:39:00Z"/>
                <w:rFonts w:ascii="Arial" w:eastAsia="Batang" w:hAnsi="Arial" w:cs="Arial"/>
                <w:lang w:val="en-US" w:eastAsia="ko-KR"/>
              </w:rPr>
            </w:pPr>
            <w:ins w:id="1228" w:author="MOHAJERI, SHAHRAM" w:date="2017-11-08T04:39:00Z">
              <w:r>
                <w:rPr>
                  <w:rFonts w:ascii="Arial" w:eastAsia="Batang" w:hAnsi="Arial" w:cs="Arial"/>
                  <w:lang w:val="en-US" w:eastAsia="ko-KR"/>
                </w:rPr>
                <w:t>Provide access to all defined operations on the resources tagged as “</w:t>
              </w:r>
              <w:proofErr w:type="gramStart"/>
              <w:r>
                <w:rPr>
                  <w:rFonts w:ascii="Arial" w:eastAsia="Batang" w:hAnsi="Arial" w:cs="Arial"/>
                  <w:lang w:val="en-US" w:eastAsia="ko-KR"/>
                </w:rPr>
                <w:t>A</w:t>
              </w:r>
              <w:proofErr w:type="gramEnd"/>
              <w:r>
                <w:rPr>
                  <w:rFonts w:ascii="Arial" w:eastAsia="Batang" w:hAnsi="Arial" w:cs="Arial"/>
                  <w:lang w:val="en-US" w:eastAsia="ko-KR"/>
                </w:rPr>
                <w:t>” in Figure 1 of section 5.1 in this version of the API.</w:t>
              </w:r>
            </w:ins>
          </w:p>
        </w:tc>
        <w:tc>
          <w:tcPr>
            <w:tcW w:w="1376" w:type="dxa"/>
            <w:tcBorders>
              <w:top w:val="single" w:sz="4" w:space="0" w:color="000000"/>
              <w:left w:val="single" w:sz="4" w:space="0" w:color="000000"/>
              <w:bottom w:val="single" w:sz="4" w:space="0" w:color="000000"/>
              <w:right w:val="single" w:sz="4" w:space="0" w:color="000000"/>
            </w:tcBorders>
            <w:hideMark/>
            <w:tcPrChange w:id="1229" w:author="MOHAJERI, SHAHRAM" w:date="2017-11-08T05:26:00Z">
              <w:tcPr>
                <w:tcW w:w="1555" w:type="dxa"/>
                <w:gridSpan w:val="5"/>
                <w:tcBorders>
                  <w:top w:val="single" w:sz="4" w:space="0" w:color="000000"/>
                  <w:left w:val="single" w:sz="4" w:space="0" w:color="000000"/>
                  <w:bottom w:val="single" w:sz="4" w:space="0" w:color="000000"/>
                  <w:right w:val="single" w:sz="4" w:space="0" w:color="000000"/>
                </w:tcBorders>
                <w:hideMark/>
              </w:tcPr>
            </w:tcPrChange>
          </w:tcPr>
          <w:p w:rsidR="000E2F5B" w:rsidRPr="000E2F5B" w:rsidRDefault="000E2F5B" w:rsidP="00E9588E">
            <w:pPr>
              <w:jc w:val="center"/>
              <w:rPr>
                <w:ins w:id="1230" w:author="MOHAJERI, SHAHRAM" w:date="2017-11-08T04:39:00Z"/>
                <w:rFonts w:ascii="Arial" w:eastAsia="Batang" w:hAnsi="Arial" w:cs="Arial"/>
                <w:lang w:val="en-US" w:eastAsia="ko-KR"/>
              </w:rPr>
            </w:pPr>
            <w:ins w:id="1231" w:author="MOHAJERI, SHAHRAM" w:date="2017-11-08T04:39:00Z">
              <w:r>
                <w:rPr>
                  <w:rFonts w:ascii="Arial" w:eastAsia="Batang" w:hAnsi="Arial" w:cs="Arial"/>
                  <w:lang w:val="en-US" w:eastAsia="ko-KR"/>
                </w:rPr>
                <w:t>No</w:t>
              </w:r>
            </w:ins>
          </w:p>
        </w:tc>
      </w:tr>
      <w:tr w:rsidR="00DE03D4" w:rsidTr="000B229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Change w:id="1232" w:author="MOHAJERI, SHAHRAM" w:date="2017-11-08T05:26:00Z">
            <w:tblPrEx>
              <w:tblW w:w="95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blPrExChange>
        </w:tblPrEx>
        <w:trPr>
          <w:gridAfter w:val="2"/>
          <w:wAfter w:w="11" w:type="dxa"/>
          <w:ins w:id="1233" w:author="MOHAJERI, SHAHRAM" w:date="2017-11-08T04:17:00Z"/>
          <w:trPrChange w:id="1234" w:author="MOHAJERI, SHAHRAM" w:date="2017-11-08T05:26:00Z">
            <w:trPr>
              <w:gridAfter w:val="2"/>
              <w:wAfter w:w="27" w:type="dxa"/>
            </w:trPr>
          </w:trPrChange>
        </w:trPr>
        <w:tc>
          <w:tcPr>
            <w:tcW w:w="3055" w:type="dxa"/>
            <w:gridSpan w:val="2"/>
            <w:tcBorders>
              <w:top w:val="single" w:sz="4" w:space="0" w:color="000000"/>
              <w:left w:val="single" w:sz="4" w:space="0" w:color="000000"/>
              <w:bottom w:val="single" w:sz="4" w:space="0" w:color="000000"/>
              <w:right w:val="single" w:sz="4" w:space="0" w:color="000000"/>
            </w:tcBorders>
            <w:hideMark/>
            <w:tcPrChange w:id="1235" w:author="MOHAJERI, SHAHRAM" w:date="2017-11-08T05:26:00Z">
              <w:tcPr>
                <w:tcW w:w="3072" w:type="dxa"/>
                <w:gridSpan w:val="2"/>
                <w:tcBorders>
                  <w:top w:val="single" w:sz="4" w:space="0" w:color="000000"/>
                  <w:left w:val="single" w:sz="4" w:space="0" w:color="000000"/>
                  <w:bottom w:val="single" w:sz="4" w:space="0" w:color="000000"/>
                  <w:right w:val="single" w:sz="4" w:space="0" w:color="000000"/>
                </w:tcBorders>
                <w:hideMark/>
              </w:tcPr>
            </w:tcPrChange>
          </w:tcPr>
          <w:p w:rsidR="00960F70" w:rsidRDefault="00960F70" w:rsidP="000B1DEA">
            <w:pPr>
              <w:rPr>
                <w:ins w:id="1236" w:author="MOHAJERI, SHAHRAM" w:date="2017-11-08T04:17:00Z"/>
                <w:rFonts w:ascii="Arial" w:hAnsi="Arial" w:cs="Arial"/>
              </w:rPr>
            </w:pPr>
            <w:proofErr w:type="spellStart"/>
            <w:ins w:id="1237" w:author="MOHAJERI, SHAHRAM" w:date="2017-11-08T04:17:00Z">
              <w:r>
                <w:rPr>
                  <w:rFonts w:ascii="Arial" w:hAnsi="Arial" w:cs="Arial"/>
                </w:rPr>
                <w:t>oma_rest_</w:t>
              </w:r>
            </w:ins>
            <w:ins w:id="1238" w:author="MOHAJERI, SHAHRAM" w:date="2017-11-08T04:20:00Z">
              <w:r w:rsidR="000B1DEA">
                <w:rPr>
                  <w:rFonts w:ascii="Arial" w:hAnsi="Arial" w:cs="Arial"/>
                </w:rPr>
                <w:t>alias</w:t>
              </w:r>
            </w:ins>
            <w:ins w:id="1239" w:author="MOHAJERI, SHAHRAM" w:date="2017-11-08T04:28:00Z">
              <w:r w:rsidR="000B1DEA">
                <w:rPr>
                  <w:rFonts w:ascii="Arial" w:hAnsi="Arial" w:cs="Arial"/>
                </w:rPr>
                <w:t>m</w:t>
              </w:r>
            </w:ins>
            <w:ins w:id="1240" w:author="MOHAJERI, SHAHRAM" w:date="2017-11-08T04:20:00Z">
              <w:r w:rsidR="000B1DEA">
                <w:rPr>
                  <w:rFonts w:ascii="Arial" w:hAnsi="Arial" w:cs="Arial"/>
                </w:rPr>
                <w:t>gmt.</w:t>
              </w:r>
            </w:ins>
            <w:ins w:id="1241" w:author="MOHAJERI, SHAHRAM" w:date="2017-11-08T04:22:00Z">
              <w:r w:rsidR="000B1DEA">
                <w:rPr>
                  <w:rFonts w:ascii="Arial" w:hAnsi="Arial" w:cs="Arial"/>
                </w:rPr>
                <w:t>report</w:t>
              </w:r>
            </w:ins>
            <w:proofErr w:type="spellEnd"/>
          </w:p>
        </w:tc>
        <w:tc>
          <w:tcPr>
            <w:tcW w:w="5116" w:type="dxa"/>
            <w:gridSpan w:val="2"/>
            <w:tcBorders>
              <w:top w:val="single" w:sz="4" w:space="0" w:color="000000"/>
              <w:left w:val="single" w:sz="4" w:space="0" w:color="000000"/>
              <w:bottom w:val="single" w:sz="4" w:space="0" w:color="000000"/>
              <w:right w:val="single" w:sz="4" w:space="0" w:color="000000"/>
            </w:tcBorders>
            <w:hideMark/>
            <w:tcPrChange w:id="1242" w:author="MOHAJERI, SHAHRAM" w:date="2017-11-08T05:26:00Z">
              <w:tcPr>
                <w:tcW w:w="5113" w:type="dxa"/>
                <w:gridSpan w:val="5"/>
                <w:tcBorders>
                  <w:top w:val="single" w:sz="4" w:space="0" w:color="000000"/>
                  <w:left w:val="single" w:sz="4" w:space="0" w:color="000000"/>
                  <w:bottom w:val="single" w:sz="4" w:space="0" w:color="000000"/>
                  <w:right w:val="single" w:sz="4" w:space="0" w:color="000000"/>
                </w:tcBorders>
                <w:hideMark/>
              </w:tcPr>
            </w:tcPrChange>
          </w:tcPr>
          <w:p w:rsidR="00960F70" w:rsidRDefault="00960F70" w:rsidP="00492D57">
            <w:pPr>
              <w:rPr>
                <w:ins w:id="1243" w:author="MOHAJERI, SHAHRAM" w:date="2017-11-08T04:17:00Z"/>
                <w:rFonts w:ascii="Arial" w:eastAsia="Batang" w:hAnsi="Arial" w:cs="Arial"/>
                <w:lang w:val="en-US" w:eastAsia="ko-KR"/>
              </w:rPr>
            </w:pPr>
            <w:ins w:id="1244" w:author="MOHAJERI, SHAHRAM" w:date="2017-11-08T04:17:00Z">
              <w:r>
                <w:rPr>
                  <w:rFonts w:ascii="Arial" w:eastAsia="Batang" w:hAnsi="Arial" w:cs="Arial"/>
                  <w:lang w:val="en-US" w:eastAsia="ko-KR"/>
                </w:rPr>
                <w:t xml:space="preserve">Provide access to all defined operations relating </w:t>
              </w:r>
            </w:ins>
            <w:ins w:id="1245" w:author="MOHAJERI, SHAHRAM" w:date="2017-11-08T04:23:00Z">
              <w:r w:rsidR="000B1DEA">
                <w:rPr>
                  <w:rFonts w:ascii="Arial" w:eastAsia="Batang" w:hAnsi="Arial" w:cs="Arial"/>
                  <w:lang w:val="en-US" w:eastAsia="ko-KR"/>
                </w:rPr>
                <w:t xml:space="preserve">to event subscription </w:t>
              </w:r>
            </w:ins>
            <w:ins w:id="1246" w:author="MOHAJERI, SHAHRAM" w:date="2017-11-08T04:24:00Z">
              <w:r w:rsidR="000B1DEA">
                <w:rPr>
                  <w:rFonts w:ascii="Arial" w:eastAsia="Batang" w:hAnsi="Arial" w:cs="Arial"/>
                  <w:lang w:val="en-US" w:eastAsia="ko-KR"/>
                </w:rPr>
                <w:t xml:space="preserve">creation and </w:t>
              </w:r>
            </w:ins>
            <w:ins w:id="1247" w:author="MOHAJERI, SHAHRAM" w:date="2017-11-08T04:23:00Z">
              <w:r w:rsidR="000B1DEA">
                <w:rPr>
                  <w:rFonts w:ascii="Arial" w:eastAsia="Batang" w:hAnsi="Arial" w:cs="Arial"/>
                  <w:lang w:val="en-US" w:eastAsia="ko-KR"/>
                </w:rPr>
                <w:t xml:space="preserve">management </w:t>
              </w:r>
            </w:ins>
            <w:ins w:id="1248" w:author="MOHAJERI, SHAHRAM" w:date="2017-11-08T04:45:00Z">
              <w:r w:rsidR="00A72399">
                <w:rPr>
                  <w:rFonts w:ascii="Arial" w:eastAsia="Batang" w:hAnsi="Arial" w:cs="Arial"/>
                  <w:lang w:val="en-US" w:eastAsia="ko-KR"/>
                </w:rPr>
                <w:t>(</w:t>
              </w:r>
            </w:ins>
            <w:ins w:id="1249" w:author="MOHAJERI, SHAHRAM" w:date="2017-11-08T05:27:00Z">
              <w:r w:rsidR="00492D57">
                <w:rPr>
                  <w:rFonts w:ascii="Arial" w:eastAsia="Batang" w:hAnsi="Arial" w:cs="Arial"/>
                  <w:lang w:val="en-US" w:eastAsia="ko-KR"/>
                </w:rPr>
                <w:t xml:space="preserve">i.e. </w:t>
              </w:r>
            </w:ins>
            <w:ins w:id="1250" w:author="MOHAJERI, SHAHRAM" w:date="2017-11-08T04:45:00Z">
              <w:r w:rsidR="00A72399">
                <w:rPr>
                  <w:rFonts w:ascii="Arial" w:eastAsia="Batang" w:hAnsi="Arial" w:cs="Arial"/>
                  <w:lang w:val="en-US" w:eastAsia="ko-KR"/>
                </w:rPr>
                <w:t xml:space="preserve">resources tagged as “B” in Figure 1 of section 5.1) </w:t>
              </w:r>
            </w:ins>
            <w:ins w:id="1251" w:author="MOHAJERI, SHAHRAM" w:date="2017-11-08T04:23:00Z">
              <w:r w:rsidR="000B1DEA">
                <w:rPr>
                  <w:rFonts w:ascii="Arial" w:eastAsia="Batang" w:hAnsi="Arial" w:cs="Arial"/>
                  <w:lang w:val="en-US" w:eastAsia="ko-KR"/>
                </w:rPr>
                <w:t xml:space="preserve">to enable flow </w:t>
              </w:r>
            </w:ins>
            <w:ins w:id="1252" w:author="MOHAJERI, SHAHRAM" w:date="2017-11-08T05:27:00Z">
              <w:r w:rsidR="00492D57">
                <w:rPr>
                  <w:rFonts w:ascii="Arial" w:eastAsia="Batang" w:hAnsi="Arial" w:cs="Arial"/>
                  <w:lang w:val="en-US" w:eastAsia="ko-KR"/>
                </w:rPr>
                <w:t xml:space="preserve">of event reports such as </w:t>
              </w:r>
            </w:ins>
            <w:proofErr w:type="spellStart"/>
            <w:ins w:id="1253" w:author="MOHAJERI, SHAHRAM" w:date="2017-11-08T04:23:00Z">
              <w:r w:rsidR="000B1DEA">
                <w:rPr>
                  <w:rFonts w:ascii="Arial" w:eastAsia="Batang" w:hAnsi="Arial" w:cs="Arial"/>
                  <w:lang w:val="en-US" w:eastAsia="ko-KR"/>
                </w:rPr>
                <w:t>aliasLink</w:t>
              </w:r>
              <w:proofErr w:type="spellEnd"/>
              <w:r w:rsidR="000B1DEA">
                <w:rPr>
                  <w:rFonts w:ascii="Arial" w:eastAsia="Batang" w:hAnsi="Arial" w:cs="Arial"/>
                  <w:lang w:val="en-US" w:eastAsia="ko-KR"/>
                </w:rPr>
                <w:t xml:space="preserve"> and spam reports</w:t>
              </w:r>
            </w:ins>
            <w:ins w:id="1254" w:author="MOHAJERI, SHAHRAM" w:date="2017-11-08T04:17:00Z">
              <w:r>
                <w:rPr>
                  <w:rFonts w:ascii="Arial" w:eastAsia="Batang" w:hAnsi="Arial" w:cs="Arial"/>
                  <w:lang w:val="en-US" w:eastAsia="ko-KR"/>
                </w:rPr>
                <w:t>.</w:t>
              </w:r>
            </w:ins>
          </w:p>
        </w:tc>
        <w:tc>
          <w:tcPr>
            <w:tcW w:w="1376" w:type="dxa"/>
            <w:tcBorders>
              <w:top w:val="single" w:sz="4" w:space="0" w:color="000000"/>
              <w:left w:val="single" w:sz="4" w:space="0" w:color="000000"/>
              <w:bottom w:val="single" w:sz="4" w:space="0" w:color="000000"/>
              <w:right w:val="single" w:sz="4" w:space="0" w:color="000000"/>
            </w:tcBorders>
            <w:hideMark/>
            <w:tcPrChange w:id="1255" w:author="MOHAJERI, SHAHRAM" w:date="2017-11-08T05:26:00Z">
              <w:tcPr>
                <w:tcW w:w="1378" w:type="dxa"/>
                <w:gridSpan w:val="3"/>
                <w:tcBorders>
                  <w:top w:val="single" w:sz="4" w:space="0" w:color="000000"/>
                  <w:left w:val="single" w:sz="4" w:space="0" w:color="000000"/>
                  <w:bottom w:val="single" w:sz="4" w:space="0" w:color="000000"/>
                  <w:right w:val="single" w:sz="4" w:space="0" w:color="000000"/>
                </w:tcBorders>
                <w:hideMark/>
              </w:tcPr>
            </w:tcPrChange>
          </w:tcPr>
          <w:p w:rsidR="00960F70" w:rsidRDefault="00960F70">
            <w:pPr>
              <w:jc w:val="center"/>
              <w:rPr>
                <w:ins w:id="1256" w:author="MOHAJERI, SHAHRAM" w:date="2017-11-08T04:17:00Z"/>
                <w:rFonts w:ascii="Arial" w:eastAsia="Batang" w:hAnsi="Arial" w:cs="Arial"/>
                <w:lang w:val="en-US" w:eastAsia="ko-KR"/>
              </w:rPr>
            </w:pPr>
            <w:ins w:id="1257" w:author="MOHAJERI, SHAHRAM" w:date="2017-11-08T04:17:00Z">
              <w:r>
                <w:rPr>
                  <w:rFonts w:ascii="Arial" w:eastAsia="Batang" w:hAnsi="Arial" w:cs="Arial"/>
                  <w:lang w:val="en-US" w:eastAsia="ko-KR"/>
                </w:rPr>
                <w:t>No</w:t>
              </w:r>
            </w:ins>
          </w:p>
        </w:tc>
      </w:tr>
    </w:tbl>
    <w:p w:rsidR="00E247B2" w:rsidRDefault="00592D2F" w:rsidP="000B1DEA">
      <w:pPr>
        <w:pStyle w:val="Caption"/>
      </w:pPr>
      <w:r>
        <w:t>Table 2: Scope values for</w:t>
      </w:r>
      <w:r w:rsidR="00E247B2" w:rsidRPr="006A7CDF">
        <w:t xml:space="preserve"> </w:t>
      </w:r>
      <w:r>
        <w:t xml:space="preserve">RESTful </w:t>
      </w:r>
      <w:ins w:id="1258" w:author="MOHAJERI, SHAHRAM" w:date="2017-11-08T04:25:00Z">
        <w:r w:rsidR="000B1DEA">
          <w:t>Alias and Spam Management</w:t>
        </w:r>
        <w:r w:rsidR="000B1DEA" w:rsidRPr="006A7CDF">
          <w:t xml:space="preserve"> </w:t>
        </w:r>
      </w:ins>
      <w:del w:id="1259" w:author="MOHAJERI, SHAHRAM" w:date="2017-11-08T04:25:00Z">
        <w:r w:rsidRPr="00E569E2" w:rsidDel="000B1DEA">
          <w:rPr>
            <w:highlight w:val="yellow"/>
          </w:rPr>
          <w:delText>[FuncArea]</w:delText>
        </w:r>
      </w:del>
      <w:r w:rsidRPr="00B95B10">
        <w:t xml:space="preserve"> API</w:t>
      </w:r>
    </w:p>
    <w:p w:rsidR="00941E8F" w:rsidRPr="00941E8F" w:rsidRDefault="00941E8F" w:rsidP="00941E8F"/>
    <w:p w:rsidR="00E247B2" w:rsidRPr="006A7CDF" w:rsidRDefault="00E247B2" w:rsidP="00E247B2">
      <w:pPr>
        <w:pStyle w:val="App4"/>
      </w:pPr>
      <w:bookmarkStart w:id="1260" w:name="_Toc309580460"/>
      <w:bookmarkStart w:id="1261" w:name="_Toc497797999"/>
      <w:proofErr w:type="spellStart"/>
      <w:r w:rsidRPr="006A7CDF">
        <w:t>Downscoping</w:t>
      </w:r>
      <w:bookmarkEnd w:id="1260"/>
      <w:bookmarkEnd w:id="1261"/>
      <w:proofErr w:type="spellEnd"/>
    </w:p>
    <w:p w:rsidR="00E247B2" w:rsidRPr="006A7CDF" w:rsidDel="00B34B20" w:rsidRDefault="00B34B20" w:rsidP="000B1DEA">
      <w:pPr>
        <w:rPr>
          <w:del w:id="1262" w:author="MOHAJERI, SHAHRAM" w:date="2017-11-08T05:28:00Z"/>
        </w:rPr>
      </w:pPr>
      <w:ins w:id="1263" w:author="MOHAJERI, SHAHRAM" w:date="2017-11-08T05:28:00Z">
        <w:r w:rsidRPr="006A7CDF" w:rsidDel="00B34B20">
          <w:t xml:space="preserve"> </w:t>
        </w:r>
      </w:ins>
      <w:del w:id="1264" w:author="MOHAJERI, SHAHRAM" w:date="2017-11-08T05:28:00Z">
        <w:r w:rsidR="00E247B2" w:rsidRPr="006A7CDF" w:rsidDel="00B34B20">
          <w:delText>In the case where the client requests autho</w:delText>
        </w:r>
        <w:r w:rsidR="00592D2F" w:rsidDel="00B34B20">
          <w:delText>rization for “oma_rest_</w:delText>
        </w:r>
      </w:del>
      <w:del w:id="1265" w:author="MOHAJERI, SHAHRAM" w:date="2017-11-08T04:28:00Z">
        <w:r w:rsidR="00592D2F" w:rsidRPr="00592D2F" w:rsidDel="000B1DEA">
          <w:rPr>
            <w:highlight w:val="yellow"/>
          </w:rPr>
          <w:delText>funcarea</w:delText>
        </w:r>
      </w:del>
      <w:del w:id="1266" w:author="MOHAJERI, SHAHRAM" w:date="2017-11-08T05:28:00Z">
        <w:r w:rsidR="00E247B2" w:rsidRPr="00592D2F" w:rsidDel="00B34B20">
          <w:rPr>
            <w:highlight w:val="yellow"/>
          </w:rPr>
          <w:delText>.</w:delText>
        </w:r>
        <w:r w:rsidR="00E247B2" w:rsidRPr="006A7CDF" w:rsidDel="00B34B20">
          <w:delText>all_</w:delText>
        </w:r>
        <w:r w:rsidR="00E247B2" w:rsidRPr="006A7CDF" w:rsidDel="00B34B20">
          <w:rPr>
            <w:rFonts w:eastAsia="Batang"/>
            <w:bCs/>
            <w:lang w:val="en-US"/>
          </w:rPr>
          <w:delText>{apiVersion}</w:delText>
        </w:r>
        <w:r w:rsidR="00E247B2" w:rsidRPr="006A7CDF" w:rsidDel="00B34B20">
          <w:delText>” scope, the authorization server and/or resource owner MAY restrict the granted scope to some of the following scope values:</w:delText>
        </w:r>
      </w:del>
    </w:p>
    <w:p w:rsidR="00AF6F75" w:rsidRPr="00295B1C" w:rsidRDefault="00691420" w:rsidP="00B34B20">
      <w:pPr>
        <w:pStyle w:val="Bullet"/>
        <w:numPr>
          <w:ilvl w:val="0"/>
          <w:numId w:val="0"/>
        </w:numPr>
        <w:spacing w:after="0"/>
        <w:ind w:left="360"/>
        <w:rPr>
          <w:ins w:id="1267" w:author="MOHAJERI, SHAHRAM" w:date="2017-11-08T04:51:00Z"/>
          <w:rPrChange w:id="1268" w:author="MOHAJERI, SHAHRAM" w:date="2017-11-08T04:51:00Z">
            <w:rPr>
              <w:ins w:id="1269" w:author="MOHAJERI, SHAHRAM" w:date="2017-11-08T04:51:00Z"/>
              <w:highlight w:val="yellow"/>
            </w:rPr>
          </w:rPrChange>
        </w:rPr>
        <w:pPrChange w:id="1270" w:author="MOHAJERI, SHAHRAM" w:date="2017-11-08T05:28:00Z">
          <w:pPr>
            <w:pStyle w:val="Bullet"/>
            <w:tabs>
              <w:tab w:val="num" w:pos="720"/>
            </w:tabs>
            <w:spacing w:after="0"/>
            <w:ind w:left="720" w:hanging="360"/>
          </w:pPr>
        </w:pPrChange>
      </w:pPr>
      <w:del w:id="1271" w:author="MOHAJERI, SHAHRAM" w:date="2017-11-08T04:28:00Z">
        <w:r w:rsidRPr="00295B1C" w:rsidDel="000B1DEA">
          <w:rPr>
            <w:rPrChange w:id="1272" w:author="MOHAJERI, SHAHRAM" w:date="2017-11-08T04:51:00Z">
              <w:rPr>
                <w:highlight w:val="yellow"/>
              </w:rPr>
            </w:rPrChange>
          </w:rPr>
          <w:delText>[list of scope values]</w:delText>
        </w:r>
      </w:del>
      <w:ins w:id="1273" w:author="MOHAJERI, SHAHRAM" w:date="2017-11-08T05:09:00Z">
        <w:r w:rsidR="00AF6F75">
          <w:t>T</w:t>
        </w:r>
      </w:ins>
      <w:ins w:id="1274" w:author="MOHAJERI, SHAHRAM" w:date="2017-11-08T05:08:00Z">
        <w:r w:rsidR="00AF6F75">
          <w:t>his version of the specification does not define any</w:t>
        </w:r>
        <w:r w:rsidR="00AF6F75">
          <w:t xml:space="preserve"> </w:t>
        </w:r>
        <w:proofErr w:type="spellStart"/>
        <w:r w:rsidR="00AF6F75" w:rsidRPr="00B03AA3">
          <w:t>downscoping</w:t>
        </w:r>
        <w:proofErr w:type="spellEnd"/>
        <w:r w:rsidR="00AF6F75">
          <w:t xml:space="preserve"> values. </w:t>
        </w:r>
      </w:ins>
    </w:p>
    <w:p w:rsidR="00DE03D4" w:rsidRPr="00691420" w:rsidDel="00295B1C" w:rsidRDefault="00DE03D4" w:rsidP="00DE03D4">
      <w:pPr>
        <w:pStyle w:val="Bullet"/>
        <w:tabs>
          <w:tab w:val="num" w:pos="720"/>
        </w:tabs>
        <w:spacing w:after="0"/>
        <w:ind w:left="720" w:hanging="360"/>
        <w:rPr>
          <w:del w:id="1275" w:author="MOHAJERI, SHAHRAM" w:date="2017-11-08T04:51:00Z"/>
          <w:highlight w:val="yellow"/>
        </w:rPr>
      </w:pPr>
    </w:p>
    <w:p w:rsidR="00E247B2" w:rsidRPr="006A7CDF" w:rsidRDefault="00E247B2" w:rsidP="00E247B2">
      <w:pPr>
        <w:pStyle w:val="App4"/>
      </w:pPr>
      <w:bookmarkStart w:id="1276" w:name="_Toc309580461"/>
      <w:bookmarkStart w:id="1277" w:name="_Toc497798000"/>
      <w:r w:rsidRPr="006A7CDF">
        <w:t>Mapping with resources and methods</w:t>
      </w:r>
      <w:bookmarkEnd w:id="1276"/>
      <w:bookmarkEnd w:id="1277"/>
    </w:p>
    <w:p w:rsidR="0011381D" w:rsidRDefault="00E247B2" w:rsidP="000B1DEA">
      <w:r w:rsidRPr="006A7CDF">
        <w:t xml:space="preserve">Tables in this section specify </w:t>
      </w:r>
      <w:r>
        <w:t xml:space="preserve">how </w:t>
      </w:r>
      <w:r w:rsidRPr="006A7CDF">
        <w:t xml:space="preserve">the scope values </w:t>
      </w:r>
      <w:r>
        <w:t xml:space="preserve">defined in section </w:t>
      </w:r>
      <w:r>
        <w:fldChar w:fldCharType="begin"/>
      </w:r>
      <w:r>
        <w:instrText xml:space="preserve"> REF _Ref309682473 \r \h </w:instrText>
      </w:r>
      <w:r>
        <w:fldChar w:fldCharType="separate"/>
      </w:r>
      <w:ins w:id="1278" w:author="MOHAJERI, SHAHRAM" w:date="2017-11-08T05:29:00Z">
        <w:r w:rsidR="00B34B20">
          <w:rPr>
            <w:cs/>
          </w:rPr>
          <w:t>‎</w:t>
        </w:r>
        <w:r w:rsidR="00B34B20">
          <w:t>F.1.1.1</w:t>
        </w:r>
      </w:ins>
      <w:del w:id="1279" w:author="MOHAJERI, SHAHRAM" w:date="2017-11-08T05:29:00Z">
        <w:r w:rsidR="006C103C" w:rsidDel="00B34B20">
          <w:delText>G.1.1.1</w:delText>
        </w:r>
      </w:del>
      <w:r>
        <w:fldChar w:fldCharType="end"/>
      </w:r>
      <w:r>
        <w:t xml:space="preserve"> for the </w:t>
      </w:r>
      <w:r w:rsidR="00592D2F">
        <w:t xml:space="preserve">RESTful </w:t>
      </w:r>
      <w:ins w:id="1280" w:author="MOHAJERI, SHAHRAM" w:date="2017-11-08T04:30:00Z">
        <w:r w:rsidR="000B1DEA">
          <w:t>Alias and Spam Management</w:t>
        </w:r>
        <w:r w:rsidR="000B1DEA" w:rsidRPr="006A7CDF">
          <w:t xml:space="preserve"> </w:t>
        </w:r>
      </w:ins>
      <w:del w:id="1281" w:author="MOHAJERI, SHAHRAM" w:date="2017-11-08T04:30:00Z">
        <w:r w:rsidR="00592D2F" w:rsidRPr="00E569E2" w:rsidDel="000B1DEA">
          <w:rPr>
            <w:highlight w:val="yellow"/>
          </w:rPr>
          <w:delText>[FuncArea]</w:delText>
        </w:r>
        <w:r w:rsidR="00592D2F" w:rsidRPr="00B95B10" w:rsidDel="000B1DEA">
          <w:delText xml:space="preserve"> </w:delText>
        </w:r>
      </w:del>
      <w:r w:rsidR="00592D2F" w:rsidRPr="00B95B10">
        <w:t xml:space="preserve">API </w:t>
      </w:r>
      <w:r>
        <w:t>map to</w:t>
      </w:r>
      <w:r w:rsidRPr="006A7CDF">
        <w:t xml:space="preserve"> the REST resources and methods </w:t>
      </w:r>
      <w:r>
        <w:t>of this</w:t>
      </w:r>
      <w:r w:rsidRPr="006A7CDF">
        <w:t xml:space="preserve"> API. In these tables, the root “</w:t>
      </w:r>
      <w:proofErr w:type="spellStart"/>
      <w:r w:rsidRPr="006A7CDF">
        <w:t>oma_rest_</w:t>
      </w:r>
      <w:del w:id="1282" w:author="MOHAJERI, SHAHRAM" w:date="2017-11-08T04:30:00Z">
        <w:r w:rsidR="00592D2F" w:rsidRPr="00592D2F" w:rsidDel="000B1DEA">
          <w:rPr>
            <w:highlight w:val="yellow"/>
          </w:rPr>
          <w:delText>funcarea</w:delText>
        </w:r>
      </w:del>
      <w:ins w:id="1283" w:author="MOHAJERI, SHAHRAM" w:date="2017-11-08T04:30:00Z">
        <w:r w:rsidR="000B1DEA">
          <w:t>aliasmgmt</w:t>
        </w:r>
      </w:ins>
      <w:proofErr w:type="spellEnd"/>
      <w:r w:rsidRPr="006A7CDF">
        <w:t>.”</w:t>
      </w:r>
      <w:r w:rsidRPr="006A7CDF">
        <w:rPr>
          <w:rFonts w:ascii="Arial" w:hAnsi="Arial" w:cs="Arial"/>
        </w:rPr>
        <w:t xml:space="preserve"> </w:t>
      </w:r>
      <w:r w:rsidRPr="006A7CDF">
        <w:t>of scope values</w:t>
      </w:r>
      <w:r w:rsidRPr="006A7CDF">
        <w:rPr>
          <w:rFonts w:ascii="Arial" w:hAnsi="Arial" w:cs="Arial"/>
        </w:rPr>
        <w:t xml:space="preserve"> </w:t>
      </w:r>
      <w:r w:rsidRPr="006A7CDF">
        <w:t>is omitted for readability reasons.</w:t>
      </w:r>
    </w:p>
    <w:p w:rsidR="00151374" w:rsidRDefault="00151374" w:rsidP="00E247B2">
      <w:pPr>
        <w:sectPr w:rsidR="00151374" w:rsidSect="005A1105">
          <w:pgSz w:w="12240" w:h="15840" w:code="1"/>
          <w:pgMar w:top="1440" w:right="1080" w:bottom="1152" w:left="1080" w:header="576" w:footer="576" w:gutter="0"/>
          <w:paperSrc w:first="5" w:other="5"/>
          <w:cols w:space="720"/>
          <w:docGrid w:linePitch="272"/>
        </w:sectPr>
      </w:pPr>
    </w:p>
    <w:p w:rsidR="00151374" w:rsidRPr="006A7CDF" w:rsidRDefault="009C4D93" w:rsidP="00B34B20">
      <w:pPr>
        <w:pStyle w:val="CommentText"/>
        <w:tabs>
          <w:tab w:val="left" w:pos="11941"/>
        </w:tabs>
        <w:pPrChange w:id="1284" w:author="MOHAJERI, SHAHRAM" w:date="2017-11-08T05:30:00Z">
          <w:pPr>
            <w:pStyle w:val="CommentText"/>
          </w:pPr>
        </w:pPrChange>
      </w:pPr>
      <w:del w:id="1285" w:author="MOHAJERI, SHAHRAM" w:date="2017-11-08T04:32:00Z">
        <w:r w:rsidDel="000E2F5B">
          <w:lastRenderedPageBreak/>
          <w:delText xml:space="preserve">&lt;&lt; </w:delText>
        </w:r>
        <w:r w:rsidR="00A04BAF" w:rsidDel="000E2F5B">
          <w:delText>Note: this part of the TS uses a landscape layout, started and terminated by a section break.  Delete this comment</w:delText>
        </w:r>
        <w:r w:rsidDel="000E2F5B">
          <w:delText>. &gt;&gt;</w:delText>
        </w:r>
      </w:del>
      <w:ins w:id="1286" w:author="MOHAJERI, SHAHRAM" w:date="2017-11-08T05:30:00Z">
        <w:r w:rsidR="00B34B20">
          <w:tab/>
        </w:r>
      </w:ins>
    </w:p>
    <w:tbl>
      <w:tblPr>
        <w:tblW w:w="477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1287" w:author="MOHAJERI, SHAHRAM" w:date="2017-11-08T05:29:00Z">
          <w:tblPr>
            <w:tblW w:w="477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1583"/>
        <w:gridCol w:w="33"/>
        <w:gridCol w:w="3312"/>
        <w:gridCol w:w="1187"/>
        <w:gridCol w:w="1614"/>
        <w:gridCol w:w="1698"/>
        <w:gridCol w:w="1617"/>
        <w:gridCol w:w="1607"/>
        <w:tblGridChange w:id="1288">
          <w:tblGrid>
            <w:gridCol w:w="1583"/>
            <w:gridCol w:w="35"/>
            <w:gridCol w:w="3310"/>
            <w:gridCol w:w="1103"/>
            <w:gridCol w:w="1698"/>
            <w:gridCol w:w="1698"/>
            <w:gridCol w:w="1617"/>
            <w:gridCol w:w="1607"/>
          </w:tblGrid>
        </w:tblGridChange>
      </w:tblGrid>
      <w:tr w:rsidR="00A04BAF" w:rsidRPr="00204C83" w:rsidTr="00B34B20">
        <w:trPr>
          <w:trHeight w:val="350"/>
          <w:tblHeader/>
          <w:trPrChange w:id="1289" w:author="MOHAJERI, SHAHRAM" w:date="2017-11-08T05:29:00Z">
            <w:trPr>
              <w:trHeight w:val="350"/>
              <w:tblHeader/>
            </w:trPr>
          </w:trPrChange>
        </w:trPr>
        <w:tc>
          <w:tcPr>
            <w:tcW w:w="626" w:type="pct"/>
            <w:vMerge w:val="restart"/>
            <w:shd w:val="clear" w:color="auto" w:fill="C0C0C0"/>
            <w:vAlign w:val="center"/>
            <w:tcPrChange w:id="1290" w:author="MOHAJERI, SHAHRAM" w:date="2017-11-08T05:29:00Z">
              <w:tcPr>
                <w:tcW w:w="626" w:type="pct"/>
                <w:vMerge w:val="restart"/>
                <w:shd w:val="clear" w:color="auto" w:fill="C0C0C0"/>
                <w:vAlign w:val="center"/>
              </w:tcPr>
            </w:tcPrChange>
          </w:tcPr>
          <w:p w:rsidR="00E247B2" w:rsidRPr="009C4D93" w:rsidRDefault="00E247B2" w:rsidP="007E4446">
            <w:pPr>
              <w:spacing w:before="0"/>
              <w:rPr>
                <w:rFonts w:ascii="Arial" w:eastAsia="Batang" w:hAnsi="Arial" w:cs="Arial"/>
                <w:b/>
                <w:lang w:val="en-US"/>
              </w:rPr>
            </w:pPr>
            <w:r w:rsidRPr="009C4D93">
              <w:rPr>
                <w:rFonts w:ascii="Arial" w:eastAsia="Batang" w:hAnsi="Arial" w:cs="Arial"/>
                <w:b/>
                <w:bCs/>
                <w:lang w:val="en-US"/>
              </w:rPr>
              <w:t>Resource</w:t>
            </w:r>
          </w:p>
        </w:tc>
        <w:tc>
          <w:tcPr>
            <w:tcW w:w="1322" w:type="pct"/>
            <w:gridSpan w:val="2"/>
            <w:vMerge w:val="restart"/>
            <w:shd w:val="clear" w:color="auto" w:fill="C0C0C0"/>
            <w:vAlign w:val="center"/>
            <w:tcPrChange w:id="1291" w:author="MOHAJERI, SHAHRAM" w:date="2017-11-08T05:29:00Z">
              <w:tcPr>
                <w:tcW w:w="1321" w:type="pct"/>
                <w:gridSpan w:val="2"/>
                <w:vMerge w:val="restart"/>
                <w:shd w:val="clear" w:color="auto" w:fill="C0C0C0"/>
                <w:vAlign w:val="center"/>
              </w:tcPr>
            </w:tcPrChange>
          </w:tcPr>
          <w:p w:rsidR="00E247B2" w:rsidRPr="009C4D93" w:rsidRDefault="00E247B2" w:rsidP="007E4446">
            <w:pPr>
              <w:spacing w:before="0"/>
              <w:rPr>
                <w:rFonts w:ascii="Arial" w:eastAsia="Batang" w:hAnsi="Arial" w:cs="Arial"/>
                <w:b/>
                <w:bCs/>
                <w:lang w:val="it-IT"/>
              </w:rPr>
            </w:pPr>
            <w:r w:rsidRPr="009C4D93">
              <w:rPr>
                <w:rFonts w:ascii="Arial" w:eastAsia="Batang" w:hAnsi="Arial" w:cs="Arial"/>
                <w:b/>
                <w:bCs/>
                <w:lang w:val="it-IT"/>
              </w:rPr>
              <w:t>URL</w:t>
            </w:r>
            <w:r w:rsidRPr="009C4D93">
              <w:rPr>
                <w:rFonts w:ascii="Arial" w:eastAsia="Batang" w:hAnsi="Arial" w:cs="Arial"/>
                <w:b/>
                <w:lang w:val="it-IT"/>
              </w:rPr>
              <w:br/>
            </w:r>
            <w:r w:rsidRPr="009C4D93">
              <w:rPr>
                <w:rFonts w:ascii="Arial" w:eastAsia="Batang" w:hAnsi="Arial" w:cs="Arial"/>
                <w:b/>
                <w:bCs/>
                <w:lang w:val="it-IT"/>
              </w:rPr>
              <w:t xml:space="preserve">Base URL: </w:t>
            </w:r>
          </w:p>
          <w:p w:rsidR="00E53A06" w:rsidRPr="009C4D93" w:rsidRDefault="00E53A06" w:rsidP="007E4446">
            <w:pPr>
              <w:spacing w:before="0"/>
              <w:rPr>
                <w:rFonts w:ascii="Arial" w:eastAsia="Batang" w:hAnsi="Arial" w:cs="Arial"/>
                <w:b/>
                <w:lang w:val="it-IT"/>
              </w:rPr>
            </w:pPr>
            <w:r w:rsidRPr="00204C83">
              <w:rPr>
                <w:rFonts w:ascii="Arial" w:hAnsi="Arial" w:cs="Arial"/>
                <w:b/>
                <w:bCs/>
                <w:lang w:val="en-US"/>
              </w:rPr>
              <w:t>http://{serverRoot}/</w:t>
            </w:r>
            <w:ins w:id="1292" w:author="MOHAJERI, SHAHRAM" w:date="2017-11-08T04:33:00Z">
              <w:r w:rsidR="000E2F5B" w:rsidRPr="00B730A5">
                <w:rPr>
                  <w:rFonts w:ascii="Arial" w:hAnsi="Arial" w:cs="Arial"/>
                  <w:b/>
                  <w:bCs/>
                  <w:lang w:val="en-US"/>
                </w:rPr>
                <w:t>aliasmgmt</w:t>
              </w:r>
              <w:r w:rsidR="000E2F5B" w:rsidRPr="00204C83" w:rsidDel="000E2F5B">
                <w:rPr>
                  <w:rFonts w:ascii="Arial" w:hAnsi="Arial" w:cs="Arial"/>
                  <w:b/>
                  <w:highlight w:val="yellow"/>
                </w:rPr>
                <w:t xml:space="preserve"> </w:t>
              </w:r>
            </w:ins>
            <w:del w:id="1293" w:author="MOHAJERI, SHAHRAM" w:date="2017-11-08T04:33:00Z">
              <w:r w:rsidRPr="00204C83" w:rsidDel="000E2F5B">
                <w:rPr>
                  <w:rFonts w:ascii="Arial" w:hAnsi="Arial" w:cs="Arial"/>
                  <w:b/>
                  <w:highlight w:val="yellow"/>
                </w:rPr>
                <w:delText>Functional Area</w:delText>
              </w:r>
            </w:del>
            <w:r w:rsidRPr="00204C83">
              <w:rPr>
                <w:rFonts w:ascii="Arial" w:hAnsi="Arial" w:cs="Arial"/>
                <w:b/>
                <w:bCs/>
                <w:lang w:val="en-US"/>
              </w:rPr>
              <w:t>/{</w:t>
            </w:r>
            <w:proofErr w:type="spellStart"/>
            <w:r w:rsidRPr="00204C83">
              <w:rPr>
                <w:rFonts w:ascii="Arial" w:hAnsi="Arial" w:cs="Arial"/>
                <w:b/>
                <w:bCs/>
                <w:lang w:val="en-US"/>
              </w:rPr>
              <w:t>apiVersion</w:t>
            </w:r>
            <w:proofErr w:type="spellEnd"/>
            <w:r w:rsidRPr="00204C83">
              <w:rPr>
                <w:rFonts w:ascii="Arial" w:hAnsi="Arial" w:cs="Arial"/>
                <w:b/>
                <w:bCs/>
                <w:lang w:val="en-US"/>
              </w:rPr>
              <w:t>}</w:t>
            </w:r>
          </w:p>
        </w:tc>
        <w:tc>
          <w:tcPr>
            <w:tcW w:w="469" w:type="pct"/>
            <w:vMerge w:val="restart"/>
            <w:shd w:val="clear" w:color="auto" w:fill="C0C0C0"/>
            <w:vAlign w:val="center"/>
            <w:tcPrChange w:id="1294" w:author="MOHAJERI, SHAHRAM" w:date="2017-11-08T05:29:00Z">
              <w:tcPr>
                <w:tcW w:w="436" w:type="pct"/>
                <w:vMerge w:val="restart"/>
                <w:shd w:val="clear" w:color="auto" w:fill="C0C0C0"/>
                <w:vAlign w:val="center"/>
              </w:tcPr>
            </w:tcPrChange>
          </w:tcPr>
          <w:p w:rsidR="00E247B2" w:rsidRPr="009C4D93" w:rsidRDefault="00E247B2" w:rsidP="007E4446">
            <w:pPr>
              <w:spacing w:before="0"/>
              <w:rPr>
                <w:rFonts w:ascii="Arial" w:eastAsia="Batang" w:hAnsi="Arial" w:cs="Arial"/>
                <w:b/>
                <w:bCs/>
                <w:lang w:val="en-US"/>
              </w:rPr>
            </w:pPr>
            <w:r w:rsidRPr="00204C83">
              <w:rPr>
                <w:rFonts w:ascii="Arial" w:hAnsi="Arial" w:cs="Arial"/>
                <w:b/>
              </w:rPr>
              <w:t>Section reference</w:t>
            </w:r>
          </w:p>
        </w:tc>
        <w:tc>
          <w:tcPr>
            <w:tcW w:w="2583" w:type="pct"/>
            <w:gridSpan w:val="4"/>
            <w:shd w:val="clear" w:color="auto" w:fill="C0C0C0"/>
            <w:vAlign w:val="center"/>
            <w:tcPrChange w:id="1295" w:author="MOHAJERI, SHAHRAM" w:date="2017-11-08T05:29:00Z">
              <w:tcPr>
                <w:tcW w:w="2616" w:type="pct"/>
                <w:gridSpan w:val="4"/>
                <w:shd w:val="clear" w:color="auto" w:fill="C0C0C0"/>
                <w:vAlign w:val="center"/>
              </w:tcPr>
            </w:tcPrChange>
          </w:tcPr>
          <w:p w:rsidR="00E247B2" w:rsidRPr="009C4D93" w:rsidRDefault="00E247B2" w:rsidP="007E4446">
            <w:pPr>
              <w:rPr>
                <w:rFonts w:ascii="Arial" w:eastAsia="Batang" w:hAnsi="Arial" w:cs="Arial"/>
                <w:b/>
                <w:lang w:val="en-US"/>
              </w:rPr>
            </w:pPr>
            <w:r w:rsidRPr="009C4D93">
              <w:rPr>
                <w:rFonts w:ascii="Arial" w:eastAsia="Batang" w:hAnsi="Arial" w:cs="Arial"/>
                <w:b/>
                <w:bCs/>
                <w:lang w:val="en-US"/>
              </w:rPr>
              <w:t>HTTP verbs</w:t>
            </w:r>
          </w:p>
        </w:tc>
      </w:tr>
      <w:tr w:rsidR="00A04BAF" w:rsidRPr="00204C83" w:rsidTr="00B34B20">
        <w:trPr>
          <w:trHeight w:val="349"/>
          <w:tblHeader/>
          <w:trPrChange w:id="1296" w:author="MOHAJERI, SHAHRAM" w:date="2017-11-08T05:29:00Z">
            <w:trPr>
              <w:trHeight w:val="349"/>
              <w:tblHeader/>
            </w:trPr>
          </w:trPrChange>
        </w:trPr>
        <w:tc>
          <w:tcPr>
            <w:tcW w:w="626" w:type="pct"/>
            <w:vMerge/>
            <w:shd w:val="clear" w:color="auto" w:fill="C0C0C0"/>
            <w:vAlign w:val="center"/>
            <w:tcPrChange w:id="1297" w:author="MOHAJERI, SHAHRAM" w:date="2017-11-08T05:29:00Z">
              <w:tcPr>
                <w:tcW w:w="626" w:type="pct"/>
                <w:vMerge/>
                <w:shd w:val="clear" w:color="auto" w:fill="C0C0C0"/>
                <w:vAlign w:val="center"/>
              </w:tcPr>
            </w:tcPrChange>
          </w:tcPr>
          <w:p w:rsidR="00E247B2" w:rsidRPr="009C4D93" w:rsidRDefault="00E247B2" w:rsidP="007E4446">
            <w:pPr>
              <w:spacing w:before="0"/>
              <w:rPr>
                <w:rFonts w:ascii="Arial" w:eastAsia="Batang" w:hAnsi="Arial" w:cs="Arial"/>
                <w:b/>
                <w:bCs/>
                <w:lang w:val="en-US"/>
              </w:rPr>
            </w:pPr>
          </w:p>
        </w:tc>
        <w:tc>
          <w:tcPr>
            <w:tcW w:w="1322" w:type="pct"/>
            <w:gridSpan w:val="2"/>
            <w:vMerge/>
            <w:shd w:val="clear" w:color="auto" w:fill="C0C0C0"/>
            <w:vAlign w:val="center"/>
            <w:tcPrChange w:id="1298" w:author="MOHAJERI, SHAHRAM" w:date="2017-11-08T05:29:00Z">
              <w:tcPr>
                <w:tcW w:w="1321" w:type="pct"/>
                <w:gridSpan w:val="2"/>
                <w:vMerge/>
                <w:shd w:val="clear" w:color="auto" w:fill="C0C0C0"/>
                <w:vAlign w:val="center"/>
              </w:tcPr>
            </w:tcPrChange>
          </w:tcPr>
          <w:p w:rsidR="00E247B2" w:rsidRPr="009C4D93" w:rsidRDefault="00E247B2" w:rsidP="007E4446">
            <w:pPr>
              <w:spacing w:before="0"/>
              <w:rPr>
                <w:rFonts w:ascii="Arial" w:eastAsia="Batang" w:hAnsi="Arial" w:cs="Arial"/>
                <w:b/>
                <w:bCs/>
                <w:lang w:val="it-IT"/>
              </w:rPr>
            </w:pPr>
          </w:p>
        </w:tc>
        <w:tc>
          <w:tcPr>
            <w:tcW w:w="469" w:type="pct"/>
            <w:vMerge/>
            <w:shd w:val="clear" w:color="auto" w:fill="C0C0C0"/>
            <w:vAlign w:val="center"/>
            <w:tcPrChange w:id="1299" w:author="MOHAJERI, SHAHRAM" w:date="2017-11-08T05:29:00Z">
              <w:tcPr>
                <w:tcW w:w="436" w:type="pct"/>
                <w:vMerge/>
                <w:shd w:val="clear" w:color="auto" w:fill="C0C0C0"/>
                <w:vAlign w:val="center"/>
              </w:tcPr>
            </w:tcPrChange>
          </w:tcPr>
          <w:p w:rsidR="00E247B2" w:rsidRPr="009C4D93" w:rsidRDefault="00E247B2" w:rsidP="007E4446">
            <w:pPr>
              <w:spacing w:before="0"/>
              <w:rPr>
                <w:rFonts w:ascii="Arial" w:eastAsia="Batang" w:hAnsi="Arial" w:cs="Arial"/>
                <w:b/>
                <w:bCs/>
                <w:lang w:val="en-US"/>
              </w:rPr>
            </w:pPr>
          </w:p>
        </w:tc>
        <w:tc>
          <w:tcPr>
            <w:tcW w:w="638" w:type="pct"/>
            <w:shd w:val="clear" w:color="auto" w:fill="C0C0C0"/>
            <w:vAlign w:val="center"/>
            <w:tcPrChange w:id="1300" w:author="MOHAJERI, SHAHRAM" w:date="2017-11-08T05:29:00Z">
              <w:tcPr>
                <w:tcW w:w="671" w:type="pct"/>
                <w:shd w:val="clear" w:color="auto" w:fill="C0C0C0"/>
                <w:vAlign w:val="center"/>
              </w:tcPr>
            </w:tcPrChange>
          </w:tcPr>
          <w:p w:rsidR="00E247B2" w:rsidRPr="009C4D93" w:rsidRDefault="00E247B2" w:rsidP="007E4446">
            <w:pPr>
              <w:rPr>
                <w:rFonts w:ascii="Arial" w:eastAsia="Batang" w:hAnsi="Arial" w:cs="Arial"/>
                <w:b/>
                <w:bCs/>
                <w:lang w:val="en-US"/>
              </w:rPr>
            </w:pPr>
            <w:r w:rsidRPr="009C4D93">
              <w:rPr>
                <w:rFonts w:ascii="Arial" w:eastAsia="Batang" w:hAnsi="Arial" w:cs="Arial"/>
                <w:b/>
                <w:lang w:val="en-US"/>
              </w:rPr>
              <w:t>GET</w:t>
            </w:r>
          </w:p>
        </w:tc>
        <w:tc>
          <w:tcPr>
            <w:tcW w:w="671" w:type="pct"/>
            <w:shd w:val="clear" w:color="auto" w:fill="C0C0C0"/>
            <w:vAlign w:val="center"/>
            <w:tcPrChange w:id="1301" w:author="MOHAJERI, SHAHRAM" w:date="2017-11-08T05:29:00Z">
              <w:tcPr>
                <w:tcW w:w="671" w:type="pct"/>
                <w:shd w:val="clear" w:color="auto" w:fill="C0C0C0"/>
                <w:vAlign w:val="center"/>
              </w:tcPr>
            </w:tcPrChange>
          </w:tcPr>
          <w:p w:rsidR="00E247B2" w:rsidRPr="009C4D93" w:rsidRDefault="00E247B2" w:rsidP="007E4446">
            <w:pPr>
              <w:rPr>
                <w:rFonts w:ascii="Arial" w:eastAsia="Batang" w:hAnsi="Arial" w:cs="Arial"/>
                <w:b/>
                <w:bCs/>
                <w:lang w:val="en-US"/>
              </w:rPr>
            </w:pPr>
            <w:r w:rsidRPr="009C4D93">
              <w:rPr>
                <w:rFonts w:ascii="Arial" w:eastAsia="Batang" w:hAnsi="Arial" w:cs="Arial"/>
                <w:b/>
                <w:lang w:val="en-US"/>
              </w:rPr>
              <w:t>PUT</w:t>
            </w:r>
          </w:p>
        </w:tc>
        <w:tc>
          <w:tcPr>
            <w:tcW w:w="639" w:type="pct"/>
            <w:shd w:val="clear" w:color="auto" w:fill="C0C0C0"/>
            <w:vAlign w:val="center"/>
            <w:tcPrChange w:id="1302" w:author="MOHAJERI, SHAHRAM" w:date="2017-11-08T05:29:00Z">
              <w:tcPr>
                <w:tcW w:w="639" w:type="pct"/>
                <w:shd w:val="clear" w:color="auto" w:fill="C0C0C0"/>
                <w:vAlign w:val="center"/>
              </w:tcPr>
            </w:tcPrChange>
          </w:tcPr>
          <w:p w:rsidR="00E247B2" w:rsidRPr="009C4D93" w:rsidRDefault="00E247B2" w:rsidP="007E4446">
            <w:pPr>
              <w:rPr>
                <w:rFonts w:ascii="Arial" w:eastAsia="Batang" w:hAnsi="Arial" w:cs="Arial"/>
                <w:b/>
                <w:bCs/>
                <w:lang w:val="en-US"/>
              </w:rPr>
            </w:pPr>
            <w:r w:rsidRPr="009C4D93">
              <w:rPr>
                <w:rFonts w:ascii="Arial" w:eastAsia="Batang" w:hAnsi="Arial" w:cs="Arial"/>
                <w:b/>
                <w:lang w:val="en-US"/>
              </w:rPr>
              <w:t>POST</w:t>
            </w:r>
          </w:p>
        </w:tc>
        <w:tc>
          <w:tcPr>
            <w:tcW w:w="635" w:type="pct"/>
            <w:shd w:val="clear" w:color="auto" w:fill="C0C0C0"/>
            <w:vAlign w:val="center"/>
            <w:tcPrChange w:id="1303" w:author="MOHAJERI, SHAHRAM" w:date="2017-11-08T05:29:00Z">
              <w:tcPr>
                <w:tcW w:w="635" w:type="pct"/>
                <w:shd w:val="clear" w:color="auto" w:fill="C0C0C0"/>
                <w:vAlign w:val="center"/>
              </w:tcPr>
            </w:tcPrChange>
          </w:tcPr>
          <w:p w:rsidR="00E247B2" w:rsidRPr="009C4D93" w:rsidRDefault="00E247B2" w:rsidP="007E4446">
            <w:pPr>
              <w:rPr>
                <w:rFonts w:ascii="Arial" w:eastAsia="Batang" w:hAnsi="Arial" w:cs="Arial"/>
                <w:b/>
                <w:bCs/>
                <w:lang w:val="en-US"/>
              </w:rPr>
            </w:pPr>
            <w:r w:rsidRPr="009C4D93">
              <w:rPr>
                <w:rFonts w:ascii="Arial" w:eastAsia="Batang" w:hAnsi="Arial" w:cs="Arial"/>
                <w:b/>
                <w:lang w:val="en-US"/>
              </w:rPr>
              <w:t>DELETE</w:t>
            </w:r>
          </w:p>
        </w:tc>
      </w:tr>
      <w:tr w:rsidR="00E53A06" w:rsidRPr="00204C83" w:rsidTr="00B34B20">
        <w:trPr>
          <w:trHeight w:val="16"/>
          <w:trPrChange w:id="1304" w:author="MOHAJERI, SHAHRAM" w:date="2017-11-08T05:29:00Z">
            <w:trPr>
              <w:trHeight w:val="16"/>
            </w:trPr>
          </w:trPrChange>
        </w:trPr>
        <w:tc>
          <w:tcPr>
            <w:tcW w:w="626" w:type="pct"/>
            <w:tcPrChange w:id="1305" w:author="MOHAJERI, SHAHRAM" w:date="2017-11-08T05:29:00Z">
              <w:tcPr>
                <w:tcW w:w="626" w:type="pct"/>
              </w:tcPr>
            </w:tcPrChange>
          </w:tcPr>
          <w:p w:rsidR="00E53A06" w:rsidRPr="00204C83" w:rsidRDefault="000E2F5B" w:rsidP="00E53A06">
            <w:pPr>
              <w:rPr>
                <w:rFonts w:ascii="Arial" w:hAnsi="Arial" w:cs="Arial"/>
              </w:rPr>
            </w:pPr>
            <w:ins w:id="1306" w:author="MOHAJERI, SHAHRAM" w:date="2017-11-08T04:33:00Z">
              <w:r>
                <w:rPr>
                  <w:rFonts w:ascii="Arial" w:hAnsi="Arial" w:cs="Arial"/>
                </w:rPr>
                <w:t>User’s</w:t>
              </w:r>
              <w:r w:rsidRPr="00B730A5">
                <w:rPr>
                  <w:rFonts w:ascii="Arial" w:hAnsi="Arial" w:cs="Arial"/>
                </w:rPr>
                <w:t xml:space="preserve"> alias</w:t>
              </w:r>
            </w:ins>
            <w:del w:id="1307" w:author="MOHAJERI, SHAHRAM" w:date="2017-11-08T04:33:00Z">
              <w:r w:rsidR="00E53A06" w:rsidRPr="00204C83" w:rsidDel="000E2F5B">
                <w:rPr>
                  <w:rFonts w:ascii="Arial" w:hAnsi="Arial" w:cs="Arial"/>
                  <w:highlight w:val="yellow"/>
                </w:rPr>
                <w:delText>[Description of the resource]</w:delText>
              </w:r>
            </w:del>
          </w:p>
        </w:tc>
        <w:tc>
          <w:tcPr>
            <w:tcW w:w="1322" w:type="pct"/>
            <w:gridSpan w:val="2"/>
            <w:tcPrChange w:id="1308" w:author="MOHAJERI, SHAHRAM" w:date="2017-11-08T05:29:00Z">
              <w:tcPr>
                <w:tcW w:w="1321" w:type="pct"/>
                <w:gridSpan w:val="2"/>
              </w:tcPr>
            </w:tcPrChange>
          </w:tcPr>
          <w:p w:rsidR="00E53A06" w:rsidRPr="00204C83" w:rsidRDefault="000E2F5B" w:rsidP="0013786C">
            <w:pPr>
              <w:rPr>
                <w:rFonts w:ascii="Arial" w:hAnsi="Arial" w:cs="Arial"/>
              </w:rPr>
            </w:pPr>
            <w:ins w:id="1309" w:author="MOHAJERI, SHAHRAM" w:date="2017-11-08T04:33:00Z">
              <w:r>
                <w:rPr>
                  <w:rFonts w:ascii="Arial" w:hAnsi="Arial" w:cs="Arial"/>
                </w:rPr>
                <w:t>/{</w:t>
              </w:r>
              <w:proofErr w:type="spellStart"/>
              <w:r>
                <w:rPr>
                  <w:rFonts w:ascii="Arial" w:hAnsi="Arial" w:cs="Arial"/>
                </w:rPr>
                <w:t>userId</w:t>
              </w:r>
              <w:proofErr w:type="spellEnd"/>
              <w:r>
                <w:rPr>
                  <w:rFonts w:ascii="Arial" w:hAnsi="Arial" w:cs="Arial"/>
                </w:rPr>
                <w:t>}/{</w:t>
              </w:r>
              <w:proofErr w:type="spellStart"/>
              <w:r>
                <w:rPr>
                  <w:rFonts w:ascii="Arial" w:hAnsi="Arial" w:cs="Arial"/>
                </w:rPr>
                <w:t>chatbotId</w:t>
              </w:r>
              <w:proofErr w:type="spellEnd"/>
              <w:r>
                <w:rPr>
                  <w:rFonts w:ascii="Arial" w:hAnsi="Arial" w:cs="Arial"/>
                </w:rPr>
                <w:t>}</w:t>
              </w:r>
              <w:r w:rsidRPr="00F3414F">
                <w:rPr>
                  <w:rFonts w:ascii="Arial" w:hAnsi="Arial" w:cs="Arial"/>
                </w:rPr>
                <w:t>/alias</w:t>
              </w:r>
            </w:ins>
            <w:del w:id="1310" w:author="MOHAJERI, SHAHRAM" w:date="2017-11-08T04:33:00Z">
              <w:r w:rsidR="00E53A06" w:rsidRPr="00204C83" w:rsidDel="000E2F5B">
                <w:rPr>
                  <w:rFonts w:ascii="Arial" w:hAnsi="Arial" w:cs="Arial"/>
                </w:rPr>
                <w:delText>[</w:delText>
              </w:r>
              <w:r w:rsidR="00E53A06" w:rsidRPr="00204C83" w:rsidDel="000E2F5B">
                <w:rPr>
                  <w:rFonts w:ascii="Arial" w:hAnsi="Arial" w:cs="Arial"/>
                  <w:highlight w:val="yellow"/>
                </w:rPr>
                <w:delText>URL for the resource</w:delText>
              </w:r>
              <w:r w:rsidR="00E53A06" w:rsidRPr="00204C83" w:rsidDel="000E2F5B">
                <w:rPr>
                  <w:rFonts w:ascii="Arial" w:hAnsi="Arial" w:cs="Arial"/>
                </w:rPr>
                <w:delText>]</w:delText>
              </w:r>
            </w:del>
          </w:p>
        </w:tc>
        <w:tc>
          <w:tcPr>
            <w:tcW w:w="469" w:type="pct"/>
            <w:tcPrChange w:id="1311" w:author="MOHAJERI, SHAHRAM" w:date="2017-11-08T05:29:00Z">
              <w:tcPr>
                <w:tcW w:w="436" w:type="pct"/>
              </w:tcPr>
            </w:tcPrChange>
          </w:tcPr>
          <w:p w:rsidR="00E53A06" w:rsidRPr="00204C83" w:rsidRDefault="00E53A06" w:rsidP="00E53A06">
            <w:pPr>
              <w:rPr>
                <w:rFonts w:ascii="Arial" w:hAnsi="Arial" w:cs="Arial"/>
              </w:rPr>
            </w:pPr>
            <w:del w:id="1312" w:author="MOHAJERI, SHAHRAM" w:date="2017-11-08T04:34:00Z">
              <w:r w:rsidRPr="00204C83" w:rsidDel="000E2F5B">
                <w:rPr>
                  <w:rFonts w:ascii="Arial" w:hAnsi="Arial" w:cs="Arial"/>
                  <w:highlight w:val="yellow"/>
                </w:rPr>
                <w:delText>[</w:delText>
              </w:r>
              <w:r w:rsidR="00D73204" w:rsidRPr="00204C83" w:rsidDel="000E2F5B">
                <w:rPr>
                  <w:rFonts w:ascii="Arial" w:hAnsi="Arial" w:cs="Arial"/>
                  <w:highlight w:val="yellow"/>
                </w:rPr>
                <w:delText>S</w:delText>
              </w:r>
              <w:r w:rsidRPr="00204C83" w:rsidDel="000E2F5B">
                <w:rPr>
                  <w:rFonts w:ascii="Arial" w:hAnsi="Arial" w:cs="Arial"/>
                  <w:highlight w:val="yellow"/>
                </w:rPr>
                <w:delText>ection refrerence]</w:delText>
              </w:r>
            </w:del>
            <w:ins w:id="1313" w:author="MOHAJERI, SHAHRAM" w:date="2017-11-08T04:34:00Z">
              <w:r w:rsidR="000E2F5B">
                <w:rPr>
                  <w:rFonts w:ascii="Arial" w:hAnsi="Arial" w:cs="Arial"/>
                </w:rPr>
                <w:t>6.1</w:t>
              </w:r>
            </w:ins>
          </w:p>
        </w:tc>
        <w:tc>
          <w:tcPr>
            <w:tcW w:w="638" w:type="pct"/>
            <w:tcPrChange w:id="1314" w:author="MOHAJERI, SHAHRAM" w:date="2017-11-08T05:29:00Z">
              <w:tcPr>
                <w:tcW w:w="671" w:type="pct"/>
              </w:tcPr>
            </w:tcPrChange>
          </w:tcPr>
          <w:p w:rsidR="00E53A06" w:rsidRPr="00204C83" w:rsidRDefault="00E53A06" w:rsidP="0013786C">
            <w:pPr>
              <w:rPr>
                <w:rFonts w:ascii="Arial" w:hAnsi="Arial" w:cs="Arial"/>
              </w:rPr>
            </w:pPr>
            <w:del w:id="1315" w:author="MOHAJERI, SHAHRAM" w:date="2017-11-08T04:35:00Z">
              <w:r w:rsidRPr="00204C83" w:rsidDel="000E2F5B">
                <w:rPr>
                  <w:rFonts w:ascii="Arial" w:hAnsi="Arial" w:cs="Arial"/>
                  <w:highlight w:val="yellow"/>
                </w:rPr>
                <w:delText>[supported scope value</w:delText>
              </w:r>
              <w:r w:rsidR="00D73204" w:rsidRPr="00204C83" w:rsidDel="000E2F5B">
                <w:rPr>
                  <w:rFonts w:ascii="Arial" w:hAnsi="Arial" w:cs="Arial"/>
                  <w:highlight w:val="yellow"/>
                </w:rPr>
                <w:delText>(s)</w:delText>
              </w:r>
              <w:r w:rsidRPr="00204C83" w:rsidDel="000E2F5B">
                <w:rPr>
                  <w:rFonts w:ascii="Arial" w:hAnsi="Arial" w:cs="Arial"/>
                  <w:highlight w:val="yellow"/>
                </w:rPr>
                <w:delText>]</w:delText>
              </w:r>
              <w:r w:rsidRPr="00204C83" w:rsidDel="000E2F5B">
                <w:rPr>
                  <w:rFonts w:ascii="Arial" w:hAnsi="Arial" w:cs="Arial"/>
                </w:rPr>
                <w:delText xml:space="preserve"> </w:delText>
              </w:r>
            </w:del>
            <w:ins w:id="1316" w:author="MOHAJERI, SHAHRAM" w:date="2017-11-08T04:35:00Z">
              <w:r w:rsidR="000E2F5B">
                <w:rPr>
                  <w:rFonts w:ascii="Arial" w:hAnsi="Arial" w:cs="Arial"/>
                </w:rPr>
                <w:t>n/a</w:t>
              </w:r>
            </w:ins>
          </w:p>
        </w:tc>
        <w:tc>
          <w:tcPr>
            <w:tcW w:w="671" w:type="pct"/>
            <w:tcPrChange w:id="1317" w:author="MOHAJERI, SHAHRAM" w:date="2017-11-08T05:29:00Z">
              <w:tcPr>
                <w:tcW w:w="671" w:type="pct"/>
              </w:tcPr>
            </w:tcPrChange>
          </w:tcPr>
          <w:p w:rsidR="00E53A06" w:rsidRPr="00204C83" w:rsidRDefault="00E53A06" w:rsidP="0013786C">
            <w:pPr>
              <w:rPr>
                <w:rFonts w:ascii="Arial" w:hAnsi="Arial" w:cs="Arial"/>
              </w:rPr>
            </w:pPr>
            <w:del w:id="1318" w:author="MOHAJERI, SHAHRAM" w:date="2017-11-08T04:35:00Z">
              <w:r w:rsidRPr="00204C83" w:rsidDel="000E2F5B">
                <w:rPr>
                  <w:rFonts w:ascii="Arial" w:hAnsi="Arial" w:cs="Arial"/>
                  <w:highlight w:val="yellow"/>
                </w:rPr>
                <w:delText>[supported scope value</w:delText>
              </w:r>
              <w:r w:rsidR="00D73204" w:rsidRPr="00204C83" w:rsidDel="000E2F5B">
                <w:rPr>
                  <w:rFonts w:ascii="Arial" w:hAnsi="Arial" w:cs="Arial"/>
                  <w:highlight w:val="yellow"/>
                </w:rPr>
                <w:delText>(s)</w:delText>
              </w:r>
              <w:r w:rsidRPr="00204C83" w:rsidDel="000E2F5B">
                <w:rPr>
                  <w:rFonts w:ascii="Arial" w:hAnsi="Arial" w:cs="Arial"/>
                  <w:highlight w:val="yellow"/>
                </w:rPr>
                <w:delText>]</w:delText>
              </w:r>
            </w:del>
            <w:ins w:id="1319" w:author="MOHAJERI, SHAHRAM" w:date="2017-11-08T04:35:00Z">
              <w:r w:rsidR="000E2F5B">
                <w:rPr>
                  <w:rFonts w:ascii="Arial" w:hAnsi="Arial" w:cs="Arial"/>
                </w:rPr>
                <w:t>n/a</w:t>
              </w:r>
            </w:ins>
          </w:p>
        </w:tc>
        <w:tc>
          <w:tcPr>
            <w:tcW w:w="639" w:type="pct"/>
            <w:tcPrChange w:id="1320" w:author="MOHAJERI, SHAHRAM" w:date="2017-11-08T05:29:00Z">
              <w:tcPr>
                <w:tcW w:w="639" w:type="pct"/>
              </w:tcPr>
            </w:tcPrChange>
          </w:tcPr>
          <w:p w:rsidR="00E53A06" w:rsidRPr="00204C83" w:rsidRDefault="00E53A06" w:rsidP="0013786C">
            <w:pPr>
              <w:rPr>
                <w:rFonts w:ascii="Arial" w:hAnsi="Arial" w:cs="Arial"/>
              </w:rPr>
            </w:pPr>
            <w:del w:id="1321" w:author="MOHAJERI, SHAHRAM" w:date="2017-11-08T04:52:00Z">
              <w:r w:rsidRPr="00204C83" w:rsidDel="00295B1C">
                <w:rPr>
                  <w:rFonts w:ascii="Arial" w:hAnsi="Arial" w:cs="Arial"/>
                  <w:highlight w:val="yellow"/>
                </w:rPr>
                <w:delText>[supported scope value</w:delText>
              </w:r>
              <w:r w:rsidR="00D73204" w:rsidRPr="00204C83" w:rsidDel="00295B1C">
                <w:rPr>
                  <w:rFonts w:ascii="Arial" w:hAnsi="Arial" w:cs="Arial"/>
                  <w:highlight w:val="yellow"/>
                </w:rPr>
                <w:delText>(s)</w:delText>
              </w:r>
              <w:r w:rsidRPr="00204C83" w:rsidDel="00295B1C">
                <w:rPr>
                  <w:rFonts w:ascii="Arial" w:hAnsi="Arial" w:cs="Arial"/>
                  <w:highlight w:val="yellow"/>
                </w:rPr>
                <w:delText>]</w:delText>
              </w:r>
            </w:del>
            <w:ins w:id="1322" w:author="MOHAJERI, SHAHRAM" w:date="2017-11-08T04:52:00Z">
              <w:r w:rsidR="00295B1C">
                <w:rPr>
                  <w:rFonts w:ascii="Arial" w:hAnsi="Arial" w:cs="Arial"/>
                </w:rPr>
                <w:t>control</w:t>
              </w:r>
            </w:ins>
          </w:p>
        </w:tc>
        <w:tc>
          <w:tcPr>
            <w:tcW w:w="635" w:type="pct"/>
            <w:tcPrChange w:id="1323" w:author="MOHAJERI, SHAHRAM" w:date="2017-11-08T05:29:00Z">
              <w:tcPr>
                <w:tcW w:w="635" w:type="pct"/>
              </w:tcPr>
            </w:tcPrChange>
          </w:tcPr>
          <w:p w:rsidR="00E53A06" w:rsidRPr="00204C83" w:rsidRDefault="00E53A06" w:rsidP="0013786C">
            <w:pPr>
              <w:rPr>
                <w:rFonts w:ascii="Arial" w:hAnsi="Arial" w:cs="Arial"/>
              </w:rPr>
            </w:pPr>
            <w:del w:id="1324" w:author="MOHAJERI, SHAHRAM" w:date="2017-11-08T04:35:00Z">
              <w:r w:rsidRPr="00204C83" w:rsidDel="000E2F5B">
                <w:rPr>
                  <w:rFonts w:ascii="Arial" w:hAnsi="Arial" w:cs="Arial"/>
                  <w:highlight w:val="yellow"/>
                </w:rPr>
                <w:delText xml:space="preserve">[supported </w:delText>
              </w:r>
              <w:r w:rsidR="00D73204" w:rsidRPr="00204C83" w:rsidDel="000E2F5B">
                <w:rPr>
                  <w:rFonts w:ascii="Arial" w:hAnsi="Arial" w:cs="Arial"/>
                  <w:highlight w:val="yellow"/>
                </w:rPr>
                <w:delText>scope value(s)]</w:delText>
              </w:r>
            </w:del>
            <w:ins w:id="1325" w:author="MOHAJERI, SHAHRAM" w:date="2017-11-08T04:35:00Z">
              <w:r w:rsidR="000E2F5B">
                <w:rPr>
                  <w:rFonts w:ascii="Arial" w:hAnsi="Arial" w:cs="Arial"/>
                </w:rPr>
                <w:t>n/a</w:t>
              </w:r>
            </w:ins>
          </w:p>
        </w:tc>
      </w:tr>
      <w:tr w:rsidR="00295B1C" w:rsidRPr="00204C83" w:rsidTr="00B34B20">
        <w:trPr>
          <w:trHeight w:val="16"/>
          <w:ins w:id="1326" w:author="MOHAJERI, SHAHRAM" w:date="2017-11-08T04:52:00Z"/>
          <w:trPrChange w:id="1327" w:author="MOHAJERI, SHAHRAM" w:date="2017-11-08T05:29:00Z">
            <w:trPr>
              <w:trHeight w:val="16"/>
            </w:trPr>
          </w:trPrChange>
        </w:trPr>
        <w:tc>
          <w:tcPr>
            <w:tcW w:w="626" w:type="pct"/>
            <w:tcPrChange w:id="1328" w:author="MOHAJERI, SHAHRAM" w:date="2017-11-08T05:29:00Z">
              <w:tcPr>
                <w:tcW w:w="626" w:type="pct"/>
              </w:tcPr>
            </w:tcPrChange>
          </w:tcPr>
          <w:p w:rsidR="00295B1C" w:rsidRPr="00204C83" w:rsidRDefault="00E9588E" w:rsidP="00E9588E">
            <w:pPr>
              <w:rPr>
                <w:ins w:id="1329" w:author="MOHAJERI, SHAHRAM" w:date="2017-11-08T04:52:00Z"/>
                <w:rFonts w:ascii="Arial" w:hAnsi="Arial" w:cs="Arial"/>
              </w:rPr>
            </w:pPr>
            <w:ins w:id="1330" w:author="MOHAJERI, SHAHRAM" w:date="2017-11-08T04:54:00Z">
              <w:r>
                <w:rPr>
                  <w:rFonts w:ascii="Arial" w:hAnsi="Arial" w:cs="Arial"/>
                </w:rPr>
                <w:t>Alias status</w:t>
              </w:r>
            </w:ins>
          </w:p>
        </w:tc>
        <w:tc>
          <w:tcPr>
            <w:tcW w:w="1322" w:type="pct"/>
            <w:gridSpan w:val="2"/>
            <w:tcPrChange w:id="1331" w:author="MOHAJERI, SHAHRAM" w:date="2017-11-08T05:29:00Z">
              <w:tcPr>
                <w:tcW w:w="1322" w:type="pct"/>
                <w:gridSpan w:val="2"/>
              </w:tcPr>
            </w:tcPrChange>
          </w:tcPr>
          <w:p w:rsidR="00295B1C" w:rsidRPr="00204C83" w:rsidRDefault="00295B1C" w:rsidP="00E9588E">
            <w:pPr>
              <w:rPr>
                <w:ins w:id="1332" w:author="MOHAJERI, SHAHRAM" w:date="2017-11-08T04:52:00Z"/>
                <w:rFonts w:ascii="Arial" w:hAnsi="Arial" w:cs="Arial"/>
              </w:rPr>
            </w:pPr>
            <w:ins w:id="1333" w:author="MOHAJERI, SHAHRAM" w:date="2017-11-08T04:52:00Z">
              <w:r>
                <w:rPr>
                  <w:rFonts w:ascii="Arial" w:hAnsi="Arial" w:cs="Arial"/>
                </w:rPr>
                <w:t>/{</w:t>
              </w:r>
              <w:proofErr w:type="spellStart"/>
              <w:r>
                <w:rPr>
                  <w:rFonts w:ascii="Arial" w:hAnsi="Arial" w:cs="Arial"/>
                </w:rPr>
                <w:t>userId</w:t>
              </w:r>
              <w:proofErr w:type="spellEnd"/>
              <w:r>
                <w:rPr>
                  <w:rFonts w:ascii="Arial" w:hAnsi="Arial" w:cs="Arial"/>
                </w:rPr>
                <w:t>}/{</w:t>
              </w:r>
              <w:proofErr w:type="spellStart"/>
              <w:r>
                <w:rPr>
                  <w:rFonts w:ascii="Arial" w:hAnsi="Arial" w:cs="Arial"/>
                </w:rPr>
                <w:t>chatbotId</w:t>
              </w:r>
              <w:proofErr w:type="spellEnd"/>
              <w:r>
                <w:rPr>
                  <w:rFonts w:ascii="Arial" w:hAnsi="Arial" w:cs="Arial"/>
                </w:rPr>
                <w:t>}</w:t>
              </w:r>
              <w:r w:rsidRPr="00F3414F">
                <w:rPr>
                  <w:rFonts w:ascii="Arial" w:hAnsi="Arial" w:cs="Arial"/>
                </w:rPr>
                <w:t>/alias</w:t>
              </w:r>
            </w:ins>
            <w:ins w:id="1334" w:author="MOHAJERI, SHAHRAM" w:date="2017-11-08T04:54:00Z">
              <w:r w:rsidR="00E9588E">
                <w:rPr>
                  <w:rFonts w:ascii="Arial" w:hAnsi="Arial" w:cs="Arial"/>
                </w:rPr>
                <w:t>/status</w:t>
              </w:r>
            </w:ins>
          </w:p>
        </w:tc>
        <w:tc>
          <w:tcPr>
            <w:tcW w:w="469" w:type="pct"/>
            <w:tcPrChange w:id="1335" w:author="MOHAJERI, SHAHRAM" w:date="2017-11-08T05:29:00Z">
              <w:tcPr>
                <w:tcW w:w="436" w:type="pct"/>
              </w:tcPr>
            </w:tcPrChange>
          </w:tcPr>
          <w:p w:rsidR="00295B1C" w:rsidRPr="00204C83" w:rsidRDefault="00295B1C" w:rsidP="00E9588E">
            <w:pPr>
              <w:rPr>
                <w:ins w:id="1336" w:author="MOHAJERI, SHAHRAM" w:date="2017-11-08T04:52:00Z"/>
                <w:rFonts w:ascii="Arial" w:hAnsi="Arial" w:cs="Arial"/>
              </w:rPr>
            </w:pPr>
            <w:ins w:id="1337" w:author="MOHAJERI, SHAHRAM" w:date="2017-11-08T04:52:00Z">
              <w:r>
                <w:rPr>
                  <w:rFonts w:ascii="Arial" w:hAnsi="Arial" w:cs="Arial"/>
                </w:rPr>
                <w:t>6.</w:t>
              </w:r>
            </w:ins>
            <w:ins w:id="1338" w:author="MOHAJERI, SHAHRAM" w:date="2017-11-08T04:54:00Z">
              <w:r w:rsidR="00E9588E">
                <w:rPr>
                  <w:rFonts w:ascii="Arial" w:hAnsi="Arial" w:cs="Arial"/>
                </w:rPr>
                <w:t>2</w:t>
              </w:r>
            </w:ins>
          </w:p>
        </w:tc>
        <w:tc>
          <w:tcPr>
            <w:tcW w:w="638" w:type="pct"/>
            <w:tcPrChange w:id="1339" w:author="MOHAJERI, SHAHRAM" w:date="2017-11-08T05:29:00Z">
              <w:tcPr>
                <w:tcW w:w="671" w:type="pct"/>
              </w:tcPr>
            </w:tcPrChange>
          </w:tcPr>
          <w:p w:rsidR="00295B1C" w:rsidRPr="00204C83" w:rsidRDefault="00E9588E" w:rsidP="00E9588E">
            <w:pPr>
              <w:rPr>
                <w:ins w:id="1340" w:author="MOHAJERI, SHAHRAM" w:date="2017-11-08T04:52:00Z"/>
                <w:rFonts w:ascii="Arial" w:hAnsi="Arial" w:cs="Arial"/>
              </w:rPr>
            </w:pPr>
            <w:ins w:id="1341" w:author="MOHAJERI, SHAHRAM" w:date="2017-11-08T04:54:00Z">
              <w:r>
                <w:rPr>
                  <w:rFonts w:ascii="Arial" w:hAnsi="Arial" w:cs="Arial"/>
                </w:rPr>
                <w:t>control</w:t>
              </w:r>
            </w:ins>
          </w:p>
        </w:tc>
        <w:tc>
          <w:tcPr>
            <w:tcW w:w="671" w:type="pct"/>
            <w:tcPrChange w:id="1342" w:author="MOHAJERI, SHAHRAM" w:date="2017-11-08T05:29:00Z">
              <w:tcPr>
                <w:tcW w:w="671" w:type="pct"/>
              </w:tcPr>
            </w:tcPrChange>
          </w:tcPr>
          <w:p w:rsidR="00295B1C" w:rsidRPr="00204C83" w:rsidRDefault="00E9588E" w:rsidP="00E9588E">
            <w:pPr>
              <w:rPr>
                <w:ins w:id="1343" w:author="MOHAJERI, SHAHRAM" w:date="2017-11-08T04:52:00Z"/>
                <w:rFonts w:ascii="Arial" w:hAnsi="Arial" w:cs="Arial"/>
              </w:rPr>
            </w:pPr>
            <w:ins w:id="1344" w:author="MOHAJERI, SHAHRAM" w:date="2017-11-08T04:54:00Z">
              <w:r>
                <w:rPr>
                  <w:rFonts w:ascii="Arial" w:hAnsi="Arial" w:cs="Arial"/>
                </w:rPr>
                <w:t>control</w:t>
              </w:r>
            </w:ins>
          </w:p>
        </w:tc>
        <w:tc>
          <w:tcPr>
            <w:tcW w:w="639" w:type="pct"/>
            <w:tcPrChange w:id="1345" w:author="MOHAJERI, SHAHRAM" w:date="2017-11-08T05:29:00Z">
              <w:tcPr>
                <w:tcW w:w="639" w:type="pct"/>
              </w:tcPr>
            </w:tcPrChange>
          </w:tcPr>
          <w:p w:rsidR="00295B1C" w:rsidRPr="00204C83" w:rsidRDefault="00E9588E" w:rsidP="00E9588E">
            <w:pPr>
              <w:rPr>
                <w:ins w:id="1346" w:author="MOHAJERI, SHAHRAM" w:date="2017-11-08T04:52:00Z"/>
                <w:rFonts w:ascii="Arial" w:hAnsi="Arial" w:cs="Arial"/>
              </w:rPr>
            </w:pPr>
            <w:ins w:id="1347" w:author="MOHAJERI, SHAHRAM" w:date="2017-11-08T04:54:00Z">
              <w:r>
                <w:rPr>
                  <w:rFonts w:ascii="Arial" w:hAnsi="Arial" w:cs="Arial"/>
                </w:rPr>
                <w:t>n/a</w:t>
              </w:r>
            </w:ins>
          </w:p>
        </w:tc>
        <w:tc>
          <w:tcPr>
            <w:tcW w:w="635" w:type="pct"/>
            <w:tcPrChange w:id="1348" w:author="MOHAJERI, SHAHRAM" w:date="2017-11-08T05:29:00Z">
              <w:tcPr>
                <w:tcW w:w="635" w:type="pct"/>
              </w:tcPr>
            </w:tcPrChange>
          </w:tcPr>
          <w:p w:rsidR="00295B1C" w:rsidRPr="00204C83" w:rsidRDefault="00295B1C" w:rsidP="00E9588E">
            <w:pPr>
              <w:rPr>
                <w:ins w:id="1349" w:author="MOHAJERI, SHAHRAM" w:date="2017-11-08T04:52:00Z"/>
                <w:rFonts w:ascii="Arial" w:hAnsi="Arial" w:cs="Arial"/>
              </w:rPr>
            </w:pPr>
            <w:ins w:id="1350" w:author="MOHAJERI, SHAHRAM" w:date="2017-11-08T04:52:00Z">
              <w:r>
                <w:rPr>
                  <w:rFonts w:ascii="Arial" w:hAnsi="Arial" w:cs="Arial"/>
                </w:rPr>
                <w:t>n/a</w:t>
              </w:r>
            </w:ins>
          </w:p>
        </w:tc>
        <w:bookmarkStart w:id="1351" w:name="_GoBack"/>
        <w:bookmarkEnd w:id="1351"/>
      </w:tr>
      <w:tr w:rsidR="0013786C" w:rsidRPr="00204C83" w:rsidDel="00295B1C" w:rsidTr="006D666F">
        <w:trPr>
          <w:trHeight w:val="356"/>
          <w:del w:id="1352" w:author="MOHAJERI, SHAHRAM" w:date="2017-11-08T04:52:00Z"/>
        </w:trPr>
        <w:tc>
          <w:tcPr>
            <w:tcW w:w="5000" w:type="pct"/>
            <w:gridSpan w:val="8"/>
            <w:shd w:val="clear" w:color="auto" w:fill="FFFF99"/>
          </w:tcPr>
          <w:p w:rsidR="0013786C" w:rsidRPr="00204C83" w:rsidDel="00295B1C" w:rsidRDefault="0013786C" w:rsidP="00601A45">
            <w:pPr>
              <w:jc w:val="center"/>
              <w:rPr>
                <w:del w:id="1353" w:author="MOHAJERI, SHAHRAM" w:date="2017-11-08T04:52:00Z"/>
                <w:rFonts w:ascii="Arial" w:hAnsi="Arial"/>
              </w:rPr>
            </w:pPr>
            <w:del w:id="1354" w:author="MOHAJERI, SHAHRAM" w:date="2017-11-08T04:52:00Z">
              <w:r w:rsidRPr="00204C83" w:rsidDel="00295B1C">
                <w:rPr>
                  <w:rFonts w:ascii="Comic Sans MS" w:hAnsi="Comic Sans MS"/>
                  <w:color w:val="800000"/>
                </w:rPr>
                <w:delText xml:space="preserve">&lt;&lt; Example below - DELETE this and </w:delText>
              </w:r>
              <w:r w:rsidR="000716A3" w:rsidRPr="00204C83" w:rsidDel="00295B1C">
                <w:rPr>
                  <w:rFonts w:ascii="Comic Sans MS" w:hAnsi="Comic Sans MS"/>
                  <w:color w:val="800000"/>
                </w:rPr>
                <w:delText xml:space="preserve">the </w:delText>
              </w:r>
              <w:r w:rsidRPr="00204C83" w:rsidDel="00295B1C">
                <w:rPr>
                  <w:rFonts w:ascii="Comic Sans MS" w:hAnsi="Comic Sans MS"/>
                  <w:color w:val="800000"/>
                </w:rPr>
                <w:delText>following Row&gt;&gt;</w:delText>
              </w:r>
            </w:del>
          </w:p>
        </w:tc>
      </w:tr>
      <w:tr w:rsidR="0013786C" w:rsidRPr="00204C83" w:rsidDel="00295B1C" w:rsidTr="00B34B20">
        <w:trPr>
          <w:trHeight w:val="1170"/>
          <w:del w:id="1355" w:author="MOHAJERI, SHAHRAM" w:date="2017-11-08T04:52:00Z"/>
          <w:trPrChange w:id="1356" w:author="MOHAJERI, SHAHRAM" w:date="2017-11-08T05:29:00Z">
            <w:trPr>
              <w:trHeight w:val="1170"/>
            </w:trPr>
          </w:trPrChange>
        </w:trPr>
        <w:tc>
          <w:tcPr>
            <w:tcW w:w="639" w:type="pct"/>
            <w:gridSpan w:val="2"/>
            <w:tcPrChange w:id="1357" w:author="MOHAJERI, SHAHRAM" w:date="2017-11-08T05:29:00Z">
              <w:tcPr>
                <w:tcW w:w="640" w:type="pct"/>
                <w:gridSpan w:val="2"/>
              </w:tcPr>
            </w:tcPrChange>
          </w:tcPr>
          <w:p w:rsidR="0013786C" w:rsidRPr="00204C83" w:rsidDel="00295B1C" w:rsidRDefault="0013786C" w:rsidP="00601A45">
            <w:pPr>
              <w:rPr>
                <w:del w:id="1358" w:author="MOHAJERI, SHAHRAM" w:date="2017-11-08T04:52:00Z"/>
                <w:rFonts w:ascii="Arial" w:hAnsi="Arial" w:cs="Arial"/>
                <w:highlight w:val="yellow"/>
              </w:rPr>
            </w:pPr>
            <w:del w:id="1359" w:author="MOHAJERI, SHAHRAM" w:date="2017-11-08T04:52:00Z">
              <w:r w:rsidRPr="009C4D93" w:rsidDel="00295B1C">
                <w:rPr>
                  <w:rFonts w:ascii="Arial" w:eastAsia="Batang" w:hAnsi="Arial" w:cs="Arial"/>
                  <w:lang w:val="en-US"/>
                </w:rPr>
                <w:delText>Inbound messages for a given registration</w:delText>
              </w:r>
            </w:del>
          </w:p>
        </w:tc>
        <w:tc>
          <w:tcPr>
            <w:tcW w:w="1309" w:type="pct"/>
            <w:tcPrChange w:id="1360" w:author="MOHAJERI, SHAHRAM" w:date="2017-11-08T05:29:00Z">
              <w:tcPr>
                <w:tcW w:w="1308" w:type="pct"/>
              </w:tcPr>
            </w:tcPrChange>
          </w:tcPr>
          <w:p w:rsidR="0013786C" w:rsidRPr="00204C83" w:rsidDel="00295B1C" w:rsidRDefault="0013786C" w:rsidP="00601A45">
            <w:pPr>
              <w:rPr>
                <w:del w:id="1361" w:author="MOHAJERI, SHAHRAM" w:date="2017-11-08T04:52:00Z"/>
                <w:rFonts w:ascii="Arial" w:hAnsi="Arial" w:cs="Arial"/>
              </w:rPr>
            </w:pPr>
            <w:del w:id="1362" w:author="MOHAJERI, SHAHRAM" w:date="2017-11-08T04:52:00Z">
              <w:r w:rsidRPr="009C4D93" w:rsidDel="00295B1C">
                <w:rPr>
                  <w:rFonts w:ascii="Arial" w:eastAsia="Batang" w:hAnsi="Arial" w:cs="Arial"/>
                  <w:bCs/>
                  <w:lang w:val="en-US"/>
                </w:rPr>
                <w:delText>/inbound/registrations/{registrationId}/messages</w:delText>
              </w:r>
            </w:del>
          </w:p>
        </w:tc>
        <w:tc>
          <w:tcPr>
            <w:tcW w:w="469" w:type="pct"/>
            <w:tcPrChange w:id="1363" w:author="MOHAJERI, SHAHRAM" w:date="2017-11-08T05:29:00Z">
              <w:tcPr>
                <w:tcW w:w="436" w:type="pct"/>
              </w:tcPr>
            </w:tcPrChange>
          </w:tcPr>
          <w:p w:rsidR="0013786C" w:rsidRPr="00204C83" w:rsidDel="00295B1C" w:rsidRDefault="000716A3" w:rsidP="00601A45">
            <w:pPr>
              <w:rPr>
                <w:del w:id="1364" w:author="MOHAJERI, SHAHRAM" w:date="2017-11-08T04:52:00Z"/>
                <w:rFonts w:ascii="Arial" w:hAnsi="Arial" w:cs="Arial"/>
                <w:highlight w:val="yellow"/>
              </w:rPr>
            </w:pPr>
            <w:del w:id="1365" w:author="MOHAJERI, SHAHRAM" w:date="2017-11-08T04:52:00Z">
              <w:r w:rsidRPr="00204C83" w:rsidDel="00295B1C">
                <w:rPr>
                  <w:rFonts w:ascii="Arial" w:hAnsi="Arial" w:cs="Arial"/>
                </w:rPr>
                <w:delText>6.1</w:delText>
              </w:r>
            </w:del>
          </w:p>
        </w:tc>
        <w:tc>
          <w:tcPr>
            <w:tcW w:w="638" w:type="pct"/>
            <w:tcPrChange w:id="1366" w:author="MOHAJERI, SHAHRAM" w:date="2017-11-08T05:29:00Z">
              <w:tcPr>
                <w:tcW w:w="671" w:type="pct"/>
              </w:tcPr>
            </w:tcPrChange>
          </w:tcPr>
          <w:p w:rsidR="0013786C" w:rsidRPr="009C4D93" w:rsidDel="00295B1C" w:rsidRDefault="0013786C" w:rsidP="0013786C">
            <w:pPr>
              <w:spacing w:before="0"/>
              <w:jc w:val="center"/>
              <w:rPr>
                <w:del w:id="1367" w:author="MOHAJERI, SHAHRAM" w:date="2017-11-08T04:52:00Z"/>
                <w:rFonts w:ascii="Arial" w:eastAsia="Batang" w:hAnsi="Arial" w:cs="Arial"/>
                <w:szCs w:val="19"/>
                <w:lang w:val="en-US"/>
              </w:rPr>
            </w:pPr>
            <w:del w:id="1368" w:author="MOHAJERI, SHAHRAM" w:date="2017-11-08T04:52:00Z">
              <w:r w:rsidRPr="009C4D93" w:rsidDel="00295B1C">
                <w:rPr>
                  <w:rFonts w:ascii="Arial" w:eastAsia="Batang" w:hAnsi="Arial" w:cs="Arial"/>
                  <w:b/>
                  <w:szCs w:val="19"/>
                  <w:lang w:val="en-US"/>
                </w:rPr>
                <w:delText>all_</w:delText>
              </w:r>
              <w:r w:rsidRPr="009C4D93" w:rsidDel="00295B1C">
                <w:rPr>
                  <w:rFonts w:ascii="Arial" w:eastAsia="Batang" w:hAnsi="Arial" w:cs="Arial"/>
                  <w:b/>
                  <w:bCs/>
                  <w:szCs w:val="19"/>
                  <w:lang w:val="en-US"/>
                </w:rPr>
                <w:delText>{apiVersion}</w:delText>
              </w:r>
            </w:del>
          </w:p>
          <w:p w:rsidR="0013786C" w:rsidRPr="009C4D93" w:rsidDel="00295B1C" w:rsidRDefault="0013786C" w:rsidP="0013786C">
            <w:pPr>
              <w:spacing w:before="0"/>
              <w:jc w:val="center"/>
              <w:rPr>
                <w:del w:id="1369" w:author="MOHAJERI, SHAHRAM" w:date="2017-11-08T04:52:00Z"/>
                <w:rFonts w:ascii="Arial" w:eastAsia="Batang" w:hAnsi="Arial" w:cs="Arial"/>
                <w:b/>
                <w:szCs w:val="19"/>
                <w:lang w:val="en-US"/>
              </w:rPr>
            </w:pPr>
            <w:del w:id="1370" w:author="MOHAJERI, SHAHRAM" w:date="2017-11-08T04:52:00Z">
              <w:r w:rsidRPr="009C4D93" w:rsidDel="00295B1C">
                <w:rPr>
                  <w:rFonts w:ascii="Arial" w:eastAsia="Batang" w:hAnsi="Arial" w:cs="Arial"/>
                  <w:szCs w:val="19"/>
                  <w:lang w:val="en-US"/>
                </w:rPr>
                <w:delText>or</w:delText>
              </w:r>
              <w:r w:rsidRPr="009C4D93" w:rsidDel="00295B1C">
                <w:rPr>
                  <w:rFonts w:ascii="Arial" w:eastAsia="Batang" w:hAnsi="Arial" w:cs="Arial"/>
                  <w:b/>
                  <w:szCs w:val="19"/>
                  <w:lang w:val="en-US"/>
                </w:rPr>
                <w:delText xml:space="preserve"> </w:delText>
              </w:r>
            </w:del>
          </w:p>
          <w:p w:rsidR="0013786C" w:rsidRPr="009C4D93" w:rsidDel="00295B1C" w:rsidRDefault="0013786C" w:rsidP="0013786C">
            <w:pPr>
              <w:spacing w:before="0"/>
              <w:jc w:val="center"/>
              <w:rPr>
                <w:del w:id="1371" w:author="MOHAJERI, SHAHRAM" w:date="2017-11-08T04:52:00Z"/>
                <w:rFonts w:ascii="Arial" w:eastAsia="Batang" w:hAnsi="Arial" w:cs="Arial"/>
                <w:b/>
                <w:szCs w:val="19"/>
                <w:lang w:val="en-US"/>
              </w:rPr>
            </w:pPr>
            <w:del w:id="1372" w:author="MOHAJERI, SHAHRAM" w:date="2017-11-08T04:52:00Z">
              <w:r w:rsidRPr="009C4D93" w:rsidDel="00295B1C">
                <w:rPr>
                  <w:rFonts w:ascii="Arial" w:eastAsia="Batang" w:hAnsi="Arial" w:cs="Arial"/>
                  <w:b/>
                  <w:szCs w:val="19"/>
                  <w:lang w:val="en-US"/>
                </w:rPr>
                <w:delText>in_regist</w:delText>
              </w:r>
            </w:del>
          </w:p>
        </w:tc>
        <w:tc>
          <w:tcPr>
            <w:tcW w:w="671" w:type="pct"/>
            <w:tcPrChange w:id="1373" w:author="MOHAJERI, SHAHRAM" w:date="2017-11-08T05:29:00Z">
              <w:tcPr>
                <w:tcW w:w="671" w:type="pct"/>
              </w:tcPr>
            </w:tcPrChange>
          </w:tcPr>
          <w:p w:rsidR="0013786C" w:rsidRPr="00204C83" w:rsidDel="00295B1C" w:rsidRDefault="0013786C" w:rsidP="00CB4B59">
            <w:pPr>
              <w:jc w:val="center"/>
              <w:rPr>
                <w:del w:id="1374" w:author="MOHAJERI, SHAHRAM" w:date="2017-11-08T04:52:00Z"/>
                <w:rFonts w:ascii="Arial" w:hAnsi="Arial" w:cs="Arial"/>
                <w:highlight w:val="yellow"/>
              </w:rPr>
            </w:pPr>
            <w:del w:id="1375" w:author="MOHAJERI, SHAHRAM" w:date="2017-11-08T04:52:00Z">
              <w:r w:rsidRPr="009C4D93" w:rsidDel="00295B1C">
                <w:rPr>
                  <w:rFonts w:ascii="Arial" w:eastAsia="Batang" w:hAnsi="Arial" w:cs="Arial"/>
                  <w:szCs w:val="19"/>
                  <w:lang w:val="en-US"/>
                </w:rPr>
                <w:delText>n/a</w:delText>
              </w:r>
            </w:del>
          </w:p>
        </w:tc>
        <w:tc>
          <w:tcPr>
            <w:tcW w:w="639" w:type="pct"/>
            <w:tcPrChange w:id="1376" w:author="MOHAJERI, SHAHRAM" w:date="2017-11-08T05:29:00Z">
              <w:tcPr>
                <w:tcW w:w="639" w:type="pct"/>
              </w:tcPr>
            </w:tcPrChange>
          </w:tcPr>
          <w:p w:rsidR="0013786C" w:rsidRPr="00204C83" w:rsidDel="00295B1C" w:rsidRDefault="0013786C" w:rsidP="00CB4B59">
            <w:pPr>
              <w:jc w:val="center"/>
              <w:rPr>
                <w:del w:id="1377" w:author="MOHAJERI, SHAHRAM" w:date="2017-11-08T04:52:00Z"/>
                <w:rFonts w:ascii="Arial" w:hAnsi="Arial" w:cs="Arial"/>
                <w:highlight w:val="yellow"/>
              </w:rPr>
            </w:pPr>
            <w:del w:id="1378" w:author="MOHAJERI, SHAHRAM" w:date="2017-11-08T04:52:00Z">
              <w:r w:rsidRPr="009C4D93" w:rsidDel="00295B1C">
                <w:rPr>
                  <w:rFonts w:ascii="Arial" w:eastAsia="Batang" w:hAnsi="Arial" w:cs="Arial"/>
                  <w:szCs w:val="19"/>
                  <w:lang w:val="en-US"/>
                </w:rPr>
                <w:delText>n/a</w:delText>
              </w:r>
            </w:del>
          </w:p>
        </w:tc>
        <w:tc>
          <w:tcPr>
            <w:tcW w:w="635" w:type="pct"/>
            <w:tcPrChange w:id="1379" w:author="MOHAJERI, SHAHRAM" w:date="2017-11-08T05:29:00Z">
              <w:tcPr>
                <w:tcW w:w="635" w:type="pct"/>
              </w:tcPr>
            </w:tcPrChange>
          </w:tcPr>
          <w:p w:rsidR="0013786C" w:rsidRPr="00204C83" w:rsidDel="00295B1C" w:rsidRDefault="0013786C" w:rsidP="00CB4B59">
            <w:pPr>
              <w:jc w:val="center"/>
              <w:rPr>
                <w:del w:id="1380" w:author="MOHAJERI, SHAHRAM" w:date="2017-11-08T04:52:00Z"/>
                <w:rFonts w:ascii="Arial" w:hAnsi="Arial" w:cs="Arial"/>
                <w:highlight w:val="yellow"/>
              </w:rPr>
            </w:pPr>
            <w:del w:id="1381" w:author="MOHAJERI, SHAHRAM" w:date="2017-11-08T04:52:00Z">
              <w:r w:rsidRPr="009C4D93" w:rsidDel="00295B1C">
                <w:rPr>
                  <w:rFonts w:ascii="Arial" w:eastAsia="Batang" w:hAnsi="Arial" w:cs="Arial"/>
                  <w:szCs w:val="19"/>
                  <w:lang w:val="en-US"/>
                </w:rPr>
                <w:delText>n/a</w:delText>
              </w:r>
            </w:del>
          </w:p>
        </w:tc>
      </w:tr>
    </w:tbl>
    <w:p w:rsidR="00E247B2" w:rsidRDefault="00E247B2" w:rsidP="00E9588E">
      <w:pPr>
        <w:pStyle w:val="Caption"/>
      </w:pPr>
      <w:r w:rsidRPr="006A7CDF">
        <w:t xml:space="preserve">Table 3: </w:t>
      </w:r>
      <w:r>
        <w:t>Required scope values for:</w:t>
      </w:r>
      <w:r w:rsidR="00541EE9">
        <w:t xml:space="preserve"> </w:t>
      </w:r>
      <w:del w:id="1382" w:author="MOHAJERI, SHAHRAM" w:date="2017-11-08T04:55:00Z">
        <w:r w:rsidR="00541EE9" w:rsidRPr="00541EE9" w:rsidDel="00E9588E">
          <w:rPr>
            <w:b w:val="0"/>
            <w:highlight w:val="yellow"/>
          </w:rPr>
          <w:delText xml:space="preserve">[text describing </w:delText>
        </w:r>
        <w:r w:rsidR="00541EE9" w:rsidDel="00E9588E">
          <w:rPr>
            <w:b w:val="0"/>
            <w:highlight w:val="yellow"/>
          </w:rPr>
          <w:delText>function(s) associated with that particular scope values</w:delText>
        </w:r>
        <w:r w:rsidR="00541EE9" w:rsidRPr="00541EE9" w:rsidDel="00E9588E">
          <w:rPr>
            <w:b w:val="0"/>
            <w:highlight w:val="yellow"/>
          </w:rPr>
          <w:delText>]</w:delText>
        </w:r>
      </w:del>
      <w:ins w:id="1383" w:author="MOHAJERI, SHAHRAM" w:date="2017-11-08T04:55:00Z">
        <w:r w:rsidR="00E9588E">
          <w:rPr>
            <w:b w:val="0"/>
          </w:rPr>
          <w:t>Alias Management</w:t>
        </w:r>
      </w:ins>
      <w:r>
        <w:t xml:space="preserve"> </w:t>
      </w:r>
    </w:p>
    <w:p w:rsidR="0013786C" w:rsidRDefault="0013786C" w:rsidP="00A04BAF"/>
    <w:tbl>
      <w:tblPr>
        <w:tblW w:w="477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1384" w:author="MOHAJERI, SHAHRAM" w:date="2017-11-08T05:30:00Z">
          <w:tblPr>
            <w:tblW w:w="477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1583"/>
        <w:gridCol w:w="3345"/>
        <w:gridCol w:w="1187"/>
        <w:gridCol w:w="1614"/>
        <w:gridCol w:w="1698"/>
        <w:gridCol w:w="1617"/>
        <w:gridCol w:w="1607"/>
        <w:tblGridChange w:id="1385">
          <w:tblGrid>
            <w:gridCol w:w="1583"/>
            <w:gridCol w:w="3345"/>
            <w:gridCol w:w="1103"/>
            <w:gridCol w:w="1698"/>
            <w:gridCol w:w="1698"/>
            <w:gridCol w:w="1617"/>
            <w:gridCol w:w="1607"/>
          </w:tblGrid>
        </w:tblGridChange>
      </w:tblGrid>
      <w:tr w:rsidR="00B028CE" w:rsidRPr="00204C83" w:rsidTr="00B34B20">
        <w:trPr>
          <w:trHeight w:val="350"/>
          <w:tblHeader/>
          <w:ins w:id="1386" w:author="MOHAJERI, SHAHRAM" w:date="2017-11-08T05:01:00Z"/>
          <w:trPrChange w:id="1387" w:author="MOHAJERI, SHAHRAM" w:date="2017-11-08T05:30:00Z">
            <w:trPr>
              <w:trHeight w:val="350"/>
              <w:tblHeader/>
            </w:trPr>
          </w:trPrChange>
        </w:trPr>
        <w:tc>
          <w:tcPr>
            <w:tcW w:w="626" w:type="pct"/>
            <w:vMerge w:val="restart"/>
            <w:shd w:val="clear" w:color="auto" w:fill="C0C0C0"/>
            <w:vAlign w:val="center"/>
            <w:tcPrChange w:id="1388" w:author="MOHAJERI, SHAHRAM" w:date="2017-11-08T05:30:00Z">
              <w:tcPr>
                <w:tcW w:w="626" w:type="pct"/>
                <w:vMerge w:val="restart"/>
                <w:shd w:val="clear" w:color="auto" w:fill="C0C0C0"/>
                <w:vAlign w:val="center"/>
              </w:tcPr>
            </w:tcPrChange>
          </w:tcPr>
          <w:p w:rsidR="00B028CE" w:rsidRPr="009C4D93" w:rsidRDefault="00B028CE" w:rsidP="00B03AA3">
            <w:pPr>
              <w:spacing w:before="0"/>
              <w:rPr>
                <w:ins w:id="1389" w:author="MOHAJERI, SHAHRAM" w:date="2017-11-08T05:01:00Z"/>
                <w:rFonts w:ascii="Arial" w:eastAsia="Batang" w:hAnsi="Arial" w:cs="Arial"/>
                <w:b/>
                <w:lang w:val="en-US"/>
              </w:rPr>
            </w:pPr>
            <w:ins w:id="1390" w:author="MOHAJERI, SHAHRAM" w:date="2017-11-08T05:01:00Z">
              <w:r w:rsidRPr="009C4D93">
                <w:rPr>
                  <w:rFonts w:ascii="Arial" w:eastAsia="Batang" w:hAnsi="Arial" w:cs="Arial"/>
                  <w:b/>
                  <w:bCs/>
                  <w:lang w:val="en-US"/>
                </w:rPr>
                <w:t>Resource</w:t>
              </w:r>
            </w:ins>
          </w:p>
        </w:tc>
        <w:tc>
          <w:tcPr>
            <w:tcW w:w="1322" w:type="pct"/>
            <w:vMerge w:val="restart"/>
            <w:shd w:val="clear" w:color="auto" w:fill="C0C0C0"/>
            <w:vAlign w:val="center"/>
            <w:tcPrChange w:id="1391" w:author="MOHAJERI, SHAHRAM" w:date="2017-11-08T05:30:00Z">
              <w:tcPr>
                <w:tcW w:w="1322" w:type="pct"/>
                <w:vMerge w:val="restart"/>
                <w:shd w:val="clear" w:color="auto" w:fill="C0C0C0"/>
                <w:vAlign w:val="center"/>
              </w:tcPr>
            </w:tcPrChange>
          </w:tcPr>
          <w:p w:rsidR="00B028CE" w:rsidRPr="009C4D93" w:rsidRDefault="00B028CE" w:rsidP="00B03AA3">
            <w:pPr>
              <w:spacing w:before="0"/>
              <w:rPr>
                <w:ins w:id="1392" w:author="MOHAJERI, SHAHRAM" w:date="2017-11-08T05:01:00Z"/>
                <w:rFonts w:ascii="Arial" w:eastAsia="Batang" w:hAnsi="Arial" w:cs="Arial"/>
                <w:b/>
                <w:bCs/>
                <w:lang w:val="it-IT"/>
              </w:rPr>
            </w:pPr>
            <w:ins w:id="1393" w:author="MOHAJERI, SHAHRAM" w:date="2017-11-08T05:01:00Z">
              <w:r w:rsidRPr="009C4D93">
                <w:rPr>
                  <w:rFonts w:ascii="Arial" w:eastAsia="Batang" w:hAnsi="Arial" w:cs="Arial"/>
                  <w:b/>
                  <w:bCs/>
                  <w:lang w:val="it-IT"/>
                </w:rPr>
                <w:t>URL</w:t>
              </w:r>
              <w:r w:rsidRPr="009C4D93">
                <w:rPr>
                  <w:rFonts w:ascii="Arial" w:eastAsia="Batang" w:hAnsi="Arial" w:cs="Arial"/>
                  <w:b/>
                  <w:lang w:val="it-IT"/>
                </w:rPr>
                <w:br/>
              </w:r>
              <w:r w:rsidRPr="009C4D93">
                <w:rPr>
                  <w:rFonts w:ascii="Arial" w:eastAsia="Batang" w:hAnsi="Arial" w:cs="Arial"/>
                  <w:b/>
                  <w:bCs/>
                  <w:lang w:val="it-IT"/>
                </w:rPr>
                <w:t xml:space="preserve">Base URL: </w:t>
              </w:r>
            </w:ins>
          </w:p>
          <w:p w:rsidR="00B028CE" w:rsidRPr="009C4D93" w:rsidRDefault="00B028CE" w:rsidP="00B03AA3">
            <w:pPr>
              <w:spacing w:before="0"/>
              <w:rPr>
                <w:ins w:id="1394" w:author="MOHAJERI, SHAHRAM" w:date="2017-11-08T05:01:00Z"/>
                <w:rFonts w:ascii="Arial" w:eastAsia="Batang" w:hAnsi="Arial" w:cs="Arial"/>
                <w:b/>
                <w:lang w:val="it-IT"/>
              </w:rPr>
            </w:pPr>
            <w:ins w:id="1395" w:author="MOHAJERI, SHAHRAM" w:date="2017-11-08T05:01:00Z">
              <w:r w:rsidRPr="00204C83">
                <w:rPr>
                  <w:rFonts w:ascii="Arial" w:hAnsi="Arial" w:cs="Arial"/>
                  <w:b/>
                  <w:bCs/>
                  <w:lang w:val="en-US"/>
                </w:rPr>
                <w:t>http://{serverRoot}/</w:t>
              </w:r>
              <w:r w:rsidRPr="00B730A5">
                <w:rPr>
                  <w:rFonts w:ascii="Arial" w:hAnsi="Arial" w:cs="Arial"/>
                  <w:b/>
                  <w:bCs/>
                  <w:lang w:val="en-US"/>
                </w:rPr>
                <w:t>aliasmgmt</w:t>
              </w:r>
              <w:r w:rsidRPr="00204C83" w:rsidDel="000E2F5B">
                <w:rPr>
                  <w:rFonts w:ascii="Arial" w:hAnsi="Arial" w:cs="Arial"/>
                  <w:b/>
                  <w:highlight w:val="yellow"/>
                </w:rPr>
                <w:t xml:space="preserve"> </w:t>
              </w:r>
              <w:r w:rsidRPr="00204C83">
                <w:rPr>
                  <w:rFonts w:ascii="Arial" w:hAnsi="Arial" w:cs="Arial"/>
                  <w:b/>
                  <w:bCs/>
                  <w:lang w:val="en-US"/>
                </w:rPr>
                <w:t>/{</w:t>
              </w:r>
              <w:proofErr w:type="spellStart"/>
              <w:r w:rsidRPr="00204C83">
                <w:rPr>
                  <w:rFonts w:ascii="Arial" w:hAnsi="Arial" w:cs="Arial"/>
                  <w:b/>
                  <w:bCs/>
                  <w:lang w:val="en-US"/>
                </w:rPr>
                <w:t>apiVersion</w:t>
              </w:r>
              <w:proofErr w:type="spellEnd"/>
              <w:r w:rsidRPr="00204C83">
                <w:rPr>
                  <w:rFonts w:ascii="Arial" w:hAnsi="Arial" w:cs="Arial"/>
                  <w:b/>
                  <w:bCs/>
                  <w:lang w:val="en-US"/>
                </w:rPr>
                <w:t>}</w:t>
              </w:r>
            </w:ins>
          </w:p>
        </w:tc>
        <w:tc>
          <w:tcPr>
            <w:tcW w:w="469" w:type="pct"/>
            <w:vMerge w:val="restart"/>
            <w:shd w:val="clear" w:color="auto" w:fill="C0C0C0"/>
            <w:vAlign w:val="center"/>
            <w:tcPrChange w:id="1396" w:author="MOHAJERI, SHAHRAM" w:date="2017-11-08T05:30:00Z">
              <w:tcPr>
                <w:tcW w:w="436" w:type="pct"/>
                <w:vMerge w:val="restart"/>
                <w:shd w:val="clear" w:color="auto" w:fill="C0C0C0"/>
                <w:vAlign w:val="center"/>
              </w:tcPr>
            </w:tcPrChange>
          </w:tcPr>
          <w:p w:rsidR="00B028CE" w:rsidRPr="009C4D93" w:rsidRDefault="00B028CE" w:rsidP="00B03AA3">
            <w:pPr>
              <w:spacing w:before="0"/>
              <w:rPr>
                <w:ins w:id="1397" w:author="MOHAJERI, SHAHRAM" w:date="2017-11-08T05:01:00Z"/>
                <w:rFonts w:ascii="Arial" w:eastAsia="Batang" w:hAnsi="Arial" w:cs="Arial"/>
                <w:b/>
                <w:bCs/>
                <w:lang w:val="en-US"/>
              </w:rPr>
            </w:pPr>
            <w:ins w:id="1398" w:author="MOHAJERI, SHAHRAM" w:date="2017-11-08T05:01:00Z">
              <w:r w:rsidRPr="00204C83">
                <w:rPr>
                  <w:rFonts w:ascii="Arial" w:hAnsi="Arial" w:cs="Arial"/>
                  <w:b/>
                </w:rPr>
                <w:t>Section reference</w:t>
              </w:r>
            </w:ins>
          </w:p>
        </w:tc>
        <w:tc>
          <w:tcPr>
            <w:tcW w:w="2583" w:type="pct"/>
            <w:gridSpan w:val="4"/>
            <w:shd w:val="clear" w:color="auto" w:fill="C0C0C0"/>
            <w:vAlign w:val="center"/>
            <w:tcPrChange w:id="1399" w:author="MOHAJERI, SHAHRAM" w:date="2017-11-08T05:30:00Z">
              <w:tcPr>
                <w:tcW w:w="2616" w:type="pct"/>
                <w:gridSpan w:val="4"/>
                <w:shd w:val="clear" w:color="auto" w:fill="C0C0C0"/>
                <w:vAlign w:val="center"/>
              </w:tcPr>
            </w:tcPrChange>
          </w:tcPr>
          <w:p w:rsidR="00B028CE" w:rsidRPr="009C4D93" w:rsidRDefault="00B028CE" w:rsidP="00B03AA3">
            <w:pPr>
              <w:rPr>
                <w:ins w:id="1400" w:author="MOHAJERI, SHAHRAM" w:date="2017-11-08T05:01:00Z"/>
                <w:rFonts w:ascii="Arial" w:eastAsia="Batang" w:hAnsi="Arial" w:cs="Arial"/>
                <w:b/>
                <w:lang w:val="en-US"/>
              </w:rPr>
            </w:pPr>
            <w:ins w:id="1401" w:author="MOHAJERI, SHAHRAM" w:date="2017-11-08T05:01:00Z">
              <w:r w:rsidRPr="009C4D93">
                <w:rPr>
                  <w:rFonts w:ascii="Arial" w:eastAsia="Batang" w:hAnsi="Arial" w:cs="Arial"/>
                  <w:b/>
                  <w:bCs/>
                  <w:lang w:val="en-US"/>
                </w:rPr>
                <w:t>HTTP verbs</w:t>
              </w:r>
            </w:ins>
          </w:p>
        </w:tc>
      </w:tr>
      <w:tr w:rsidR="00B028CE" w:rsidRPr="00204C83" w:rsidTr="00B34B20">
        <w:trPr>
          <w:trHeight w:val="349"/>
          <w:tblHeader/>
          <w:ins w:id="1402" w:author="MOHAJERI, SHAHRAM" w:date="2017-11-08T05:01:00Z"/>
          <w:trPrChange w:id="1403" w:author="MOHAJERI, SHAHRAM" w:date="2017-11-08T05:30:00Z">
            <w:trPr>
              <w:trHeight w:val="349"/>
              <w:tblHeader/>
            </w:trPr>
          </w:trPrChange>
        </w:trPr>
        <w:tc>
          <w:tcPr>
            <w:tcW w:w="626" w:type="pct"/>
            <w:vMerge/>
            <w:shd w:val="clear" w:color="auto" w:fill="C0C0C0"/>
            <w:vAlign w:val="center"/>
            <w:tcPrChange w:id="1404" w:author="MOHAJERI, SHAHRAM" w:date="2017-11-08T05:30:00Z">
              <w:tcPr>
                <w:tcW w:w="626" w:type="pct"/>
                <w:vMerge/>
                <w:shd w:val="clear" w:color="auto" w:fill="C0C0C0"/>
                <w:vAlign w:val="center"/>
              </w:tcPr>
            </w:tcPrChange>
          </w:tcPr>
          <w:p w:rsidR="00B028CE" w:rsidRPr="009C4D93" w:rsidRDefault="00B028CE" w:rsidP="00B03AA3">
            <w:pPr>
              <w:spacing w:before="0"/>
              <w:rPr>
                <w:ins w:id="1405" w:author="MOHAJERI, SHAHRAM" w:date="2017-11-08T05:01:00Z"/>
                <w:rFonts w:ascii="Arial" w:eastAsia="Batang" w:hAnsi="Arial" w:cs="Arial"/>
                <w:b/>
                <w:bCs/>
                <w:lang w:val="en-US"/>
              </w:rPr>
            </w:pPr>
          </w:p>
        </w:tc>
        <w:tc>
          <w:tcPr>
            <w:tcW w:w="1322" w:type="pct"/>
            <w:vMerge/>
            <w:shd w:val="clear" w:color="auto" w:fill="C0C0C0"/>
            <w:vAlign w:val="center"/>
            <w:tcPrChange w:id="1406" w:author="MOHAJERI, SHAHRAM" w:date="2017-11-08T05:30:00Z">
              <w:tcPr>
                <w:tcW w:w="1322" w:type="pct"/>
                <w:vMerge/>
                <w:shd w:val="clear" w:color="auto" w:fill="C0C0C0"/>
                <w:vAlign w:val="center"/>
              </w:tcPr>
            </w:tcPrChange>
          </w:tcPr>
          <w:p w:rsidR="00B028CE" w:rsidRPr="009C4D93" w:rsidRDefault="00B028CE" w:rsidP="00B03AA3">
            <w:pPr>
              <w:spacing w:before="0"/>
              <w:rPr>
                <w:ins w:id="1407" w:author="MOHAJERI, SHAHRAM" w:date="2017-11-08T05:01:00Z"/>
                <w:rFonts w:ascii="Arial" w:eastAsia="Batang" w:hAnsi="Arial" w:cs="Arial"/>
                <w:b/>
                <w:bCs/>
                <w:lang w:val="it-IT"/>
              </w:rPr>
            </w:pPr>
          </w:p>
        </w:tc>
        <w:tc>
          <w:tcPr>
            <w:tcW w:w="469" w:type="pct"/>
            <w:vMerge/>
            <w:shd w:val="clear" w:color="auto" w:fill="C0C0C0"/>
            <w:vAlign w:val="center"/>
            <w:tcPrChange w:id="1408" w:author="MOHAJERI, SHAHRAM" w:date="2017-11-08T05:30:00Z">
              <w:tcPr>
                <w:tcW w:w="436" w:type="pct"/>
                <w:vMerge/>
                <w:shd w:val="clear" w:color="auto" w:fill="C0C0C0"/>
                <w:vAlign w:val="center"/>
              </w:tcPr>
            </w:tcPrChange>
          </w:tcPr>
          <w:p w:rsidR="00B028CE" w:rsidRPr="009C4D93" w:rsidRDefault="00B028CE" w:rsidP="00B03AA3">
            <w:pPr>
              <w:spacing w:before="0"/>
              <w:rPr>
                <w:ins w:id="1409" w:author="MOHAJERI, SHAHRAM" w:date="2017-11-08T05:01:00Z"/>
                <w:rFonts w:ascii="Arial" w:eastAsia="Batang" w:hAnsi="Arial" w:cs="Arial"/>
                <w:b/>
                <w:bCs/>
                <w:lang w:val="en-US"/>
              </w:rPr>
            </w:pPr>
          </w:p>
        </w:tc>
        <w:tc>
          <w:tcPr>
            <w:tcW w:w="638" w:type="pct"/>
            <w:shd w:val="clear" w:color="auto" w:fill="C0C0C0"/>
            <w:vAlign w:val="center"/>
            <w:tcPrChange w:id="1410" w:author="MOHAJERI, SHAHRAM" w:date="2017-11-08T05:30:00Z">
              <w:tcPr>
                <w:tcW w:w="671" w:type="pct"/>
                <w:shd w:val="clear" w:color="auto" w:fill="C0C0C0"/>
                <w:vAlign w:val="center"/>
              </w:tcPr>
            </w:tcPrChange>
          </w:tcPr>
          <w:p w:rsidR="00B028CE" w:rsidRPr="009C4D93" w:rsidRDefault="00B028CE" w:rsidP="00B03AA3">
            <w:pPr>
              <w:rPr>
                <w:ins w:id="1411" w:author="MOHAJERI, SHAHRAM" w:date="2017-11-08T05:01:00Z"/>
                <w:rFonts w:ascii="Arial" w:eastAsia="Batang" w:hAnsi="Arial" w:cs="Arial"/>
                <w:b/>
                <w:bCs/>
                <w:lang w:val="en-US"/>
              </w:rPr>
            </w:pPr>
            <w:ins w:id="1412" w:author="MOHAJERI, SHAHRAM" w:date="2017-11-08T05:01:00Z">
              <w:r w:rsidRPr="009C4D93">
                <w:rPr>
                  <w:rFonts w:ascii="Arial" w:eastAsia="Batang" w:hAnsi="Arial" w:cs="Arial"/>
                  <w:b/>
                  <w:lang w:val="en-US"/>
                </w:rPr>
                <w:t>GET</w:t>
              </w:r>
            </w:ins>
          </w:p>
        </w:tc>
        <w:tc>
          <w:tcPr>
            <w:tcW w:w="671" w:type="pct"/>
            <w:shd w:val="clear" w:color="auto" w:fill="C0C0C0"/>
            <w:vAlign w:val="center"/>
            <w:tcPrChange w:id="1413" w:author="MOHAJERI, SHAHRAM" w:date="2017-11-08T05:30:00Z">
              <w:tcPr>
                <w:tcW w:w="671" w:type="pct"/>
                <w:shd w:val="clear" w:color="auto" w:fill="C0C0C0"/>
                <w:vAlign w:val="center"/>
              </w:tcPr>
            </w:tcPrChange>
          </w:tcPr>
          <w:p w:rsidR="00B028CE" w:rsidRPr="009C4D93" w:rsidRDefault="00B028CE" w:rsidP="00B03AA3">
            <w:pPr>
              <w:rPr>
                <w:ins w:id="1414" w:author="MOHAJERI, SHAHRAM" w:date="2017-11-08T05:01:00Z"/>
                <w:rFonts w:ascii="Arial" w:eastAsia="Batang" w:hAnsi="Arial" w:cs="Arial"/>
                <w:b/>
                <w:bCs/>
                <w:lang w:val="en-US"/>
              </w:rPr>
            </w:pPr>
            <w:ins w:id="1415" w:author="MOHAJERI, SHAHRAM" w:date="2017-11-08T05:01:00Z">
              <w:r w:rsidRPr="009C4D93">
                <w:rPr>
                  <w:rFonts w:ascii="Arial" w:eastAsia="Batang" w:hAnsi="Arial" w:cs="Arial"/>
                  <w:b/>
                  <w:lang w:val="en-US"/>
                </w:rPr>
                <w:t>PUT</w:t>
              </w:r>
            </w:ins>
          </w:p>
        </w:tc>
        <w:tc>
          <w:tcPr>
            <w:tcW w:w="639" w:type="pct"/>
            <w:shd w:val="clear" w:color="auto" w:fill="C0C0C0"/>
            <w:vAlign w:val="center"/>
            <w:tcPrChange w:id="1416" w:author="MOHAJERI, SHAHRAM" w:date="2017-11-08T05:30:00Z">
              <w:tcPr>
                <w:tcW w:w="639" w:type="pct"/>
                <w:shd w:val="clear" w:color="auto" w:fill="C0C0C0"/>
                <w:vAlign w:val="center"/>
              </w:tcPr>
            </w:tcPrChange>
          </w:tcPr>
          <w:p w:rsidR="00B028CE" w:rsidRPr="009C4D93" w:rsidRDefault="00B028CE" w:rsidP="00B03AA3">
            <w:pPr>
              <w:rPr>
                <w:ins w:id="1417" w:author="MOHAJERI, SHAHRAM" w:date="2017-11-08T05:01:00Z"/>
                <w:rFonts w:ascii="Arial" w:eastAsia="Batang" w:hAnsi="Arial" w:cs="Arial"/>
                <w:b/>
                <w:bCs/>
                <w:lang w:val="en-US"/>
              </w:rPr>
            </w:pPr>
            <w:ins w:id="1418" w:author="MOHAJERI, SHAHRAM" w:date="2017-11-08T05:01:00Z">
              <w:r w:rsidRPr="009C4D93">
                <w:rPr>
                  <w:rFonts w:ascii="Arial" w:eastAsia="Batang" w:hAnsi="Arial" w:cs="Arial"/>
                  <w:b/>
                  <w:lang w:val="en-US"/>
                </w:rPr>
                <w:t>POST</w:t>
              </w:r>
            </w:ins>
          </w:p>
        </w:tc>
        <w:tc>
          <w:tcPr>
            <w:tcW w:w="635" w:type="pct"/>
            <w:shd w:val="clear" w:color="auto" w:fill="C0C0C0"/>
            <w:vAlign w:val="center"/>
            <w:tcPrChange w:id="1419" w:author="MOHAJERI, SHAHRAM" w:date="2017-11-08T05:30:00Z">
              <w:tcPr>
                <w:tcW w:w="635" w:type="pct"/>
                <w:shd w:val="clear" w:color="auto" w:fill="C0C0C0"/>
                <w:vAlign w:val="center"/>
              </w:tcPr>
            </w:tcPrChange>
          </w:tcPr>
          <w:p w:rsidR="00B028CE" w:rsidRPr="009C4D93" w:rsidRDefault="00B028CE" w:rsidP="00B03AA3">
            <w:pPr>
              <w:rPr>
                <w:ins w:id="1420" w:author="MOHAJERI, SHAHRAM" w:date="2017-11-08T05:01:00Z"/>
                <w:rFonts w:ascii="Arial" w:eastAsia="Batang" w:hAnsi="Arial" w:cs="Arial"/>
                <w:b/>
                <w:bCs/>
                <w:lang w:val="en-US"/>
              </w:rPr>
            </w:pPr>
            <w:ins w:id="1421" w:author="MOHAJERI, SHAHRAM" w:date="2017-11-08T05:01:00Z">
              <w:r w:rsidRPr="009C4D93">
                <w:rPr>
                  <w:rFonts w:ascii="Arial" w:eastAsia="Batang" w:hAnsi="Arial" w:cs="Arial"/>
                  <w:b/>
                  <w:lang w:val="en-US"/>
                </w:rPr>
                <w:t>DELETE</w:t>
              </w:r>
            </w:ins>
          </w:p>
        </w:tc>
      </w:tr>
      <w:tr w:rsidR="00B028CE" w:rsidRPr="00204C83" w:rsidTr="00B34B20">
        <w:trPr>
          <w:trHeight w:val="16"/>
          <w:ins w:id="1422" w:author="MOHAJERI, SHAHRAM" w:date="2017-11-08T05:01:00Z"/>
          <w:trPrChange w:id="1423" w:author="MOHAJERI, SHAHRAM" w:date="2017-11-08T05:30:00Z">
            <w:trPr>
              <w:trHeight w:val="16"/>
            </w:trPr>
          </w:trPrChange>
        </w:trPr>
        <w:tc>
          <w:tcPr>
            <w:tcW w:w="626" w:type="pct"/>
            <w:tcPrChange w:id="1424" w:author="MOHAJERI, SHAHRAM" w:date="2017-11-08T05:30:00Z">
              <w:tcPr>
                <w:tcW w:w="626" w:type="pct"/>
              </w:tcPr>
            </w:tcPrChange>
          </w:tcPr>
          <w:p w:rsidR="00B028CE" w:rsidRPr="00204C83" w:rsidRDefault="00B028CE" w:rsidP="00B03AA3">
            <w:pPr>
              <w:rPr>
                <w:ins w:id="1425" w:author="MOHAJERI, SHAHRAM" w:date="2017-11-08T05:01:00Z"/>
                <w:rFonts w:ascii="Arial" w:hAnsi="Arial" w:cs="Arial"/>
              </w:rPr>
            </w:pPr>
            <w:ins w:id="1426" w:author="MOHAJERI, SHAHRAM" w:date="2017-11-08T05:04:00Z">
              <w:r>
                <w:rPr>
                  <w:rFonts w:ascii="Arial" w:hAnsi="Arial" w:cs="Arial"/>
                </w:rPr>
                <w:t>All subscriptions to alias notifications</w:t>
              </w:r>
            </w:ins>
          </w:p>
        </w:tc>
        <w:tc>
          <w:tcPr>
            <w:tcW w:w="1322" w:type="pct"/>
            <w:tcPrChange w:id="1427" w:author="MOHAJERI, SHAHRAM" w:date="2017-11-08T05:30:00Z">
              <w:tcPr>
                <w:tcW w:w="1322" w:type="pct"/>
              </w:tcPr>
            </w:tcPrChange>
          </w:tcPr>
          <w:p w:rsidR="00B028CE" w:rsidRPr="00204C83" w:rsidRDefault="00B028CE" w:rsidP="00B03AA3">
            <w:pPr>
              <w:rPr>
                <w:ins w:id="1428" w:author="MOHAJERI, SHAHRAM" w:date="2017-11-08T05:01:00Z"/>
                <w:rFonts w:ascii="Arial" w:hAnsi="Arial" w:cs="Arial"/>
              </w:rPr>
            </w:pPr>
            <w:ins w:id="1429" w:author="MOHAJERI, SHAHRAM" w:date="2017-11-08T05:01:00Z">
              <w:r>
                <w:rPr>
                  <w:rFonts w:ascii="Arial" w:hAnsi="Arial" w:cs="Arial"/>
                </w:rPr>
                <w:t>/{</w:t>
              </w:r>
              <w:proofErr w:type="spellStart"/>
              <w:r>
                <w:rPr>
                  <w:rFonts w:ascii="Arial" w:hAnsi="Arial" w:cs="Arial"/>
                </w:rPr>
                <w:t>botId</w:t>
              </w:r>
              <w:proofErr w:type="spellEnd"/>
              <w:r>
                <w:rPr>
                  <w:rFonts w:ascii="Arial" w:hAnsi="Arial" w:cs="Arial"/>
                </w:rPr>
                <w:t>}</w:t>
              </w:r>
              <w:r w:rsidRPr="00F3414F">
                <w:rPr>
                  <w:rFonts w:ascii="Arial" w:hAnsi="Arial" w:cs="Arial"/>
                </w:rPr>
                <w:t>/</w:t>
              </w:r>
              <w:r w:rsidRPr="00A067F0">
                <w:rPr>
                  <w:rFonts w:ascii="Arial" w:hAnsi="Arial" w:cs="Arial"/>
                </w:rPr>
                <w:t>subscriptions</w:t>
              </w:r>
            </w:ins>
          </w:p>
        </w:tc>
        <w:tc>
          <w:tcPr>
            <w:tcW w:w="469" w:type="pct"/>
            <w:tcPrChange w:id="1430" w:author="MOHAJERI, SHAHRAM" w:date="2017-11-08T05:30:00Z">
              <w:tcPr>
                <w:tcW w:w="436" w:type="pct"/>
              </w:tcPr>
            </w:tcPrChange>
          </w:tcPr>
          <w:p w:rsidR="00B028CE" w:rsidRPr="00204C83" w:rsidRDefault="00B028CE" w:rsidP="00B03AA3">
            <w:pPr>
              <w:rPr>
                <w:ins w:id="1431" w:author="MOHAJERI, SHAHRAM" w:date="2017-11-08T05:01:00Z"/>
                <w:rFonts w:ascii="Arial" w:hAnsi="Arial" w:cs="Arial"/>
              </w:rPr>
            </w:pPr>
            <w:ins w:id="1432" w:author="MOHAJERI, SHAHRAM" w:date="2017-11-08T05:01:00Z">
              <w:r>
                <w:rPr>
                  <w:rFonts w:ascii="Arial" w:hAnsi="Arial" w:cs="Arial"/>
                </w:rPr>
                <w:t>6.</w:t>
              </w:r>
            </w:ins>
            <w:ins w:id="1433" w:author="MOHAJERI, SHAHRAM" w:date="2017-11-08T05:02:00Z">
              <w:r>
                <w:rPr>
                  <w:rFonts w:ascii="Arial" w:hAnsi="Arial" w:cs="Arial"/>
                </w:rPr>
                <w:t>3</w:t>
              </w:r>
            </w:ins>
          </w:p>
        </w:tc>
        <w:tc>
          <w:tcPr>
            <w:tcW w:w="638" w:type="pct"/>
            <w:tcPrChange w:id="1434" w:author="MOHAJERI, SHAHRAM" w:date="2017-11-08T05:30:00Z">
              <w:tcPr>
                <w:tcW w:w="671" w:type="pct"/>
              </w:tcPr>
            </w:tcPrChange>
          </w:tcPr>
          <w:p w:rsidR="00B028CE" w:rsidRPr="00204C83" w:rsidRDefault="00B028CE" w:rsidP="00B03AA3">
            <w:pPr>
              <w:rPr>
                <w:ins w:id="1435" w:author="MOHAJERI, SHAHRAM" w:date="2017-11-08T05:01:00Z"/>
                <w:rFonts w:ascii="Arial" w:hAnsi="Arial" w:cs="Arial"/>
              </w:rPr>
            </w:pPr>
            <w:ins w:id="1436" w:author="MOHAJERI, SHAHRAM" w:date="2017-11-08T05:05:00Z">
              <w:r>
                <w:rPr>
                  <w:rFonts w:ascii="Arial" w:hAnsi="Arial" w:cs="Arial"/>
                </w:rPr>
                <w:t>report</w:t>
              </w:r>
            </w:ins>
          </w:p>
        </w:tc>
        <w:tc>
          <w:tcPr>
            <w:tcW w:w="671" w:type="pct"/>
            <w:tcPrChange w:id="1437" w:author="MOHAJERI, SHAHRAM" w:date="2017-11-08T05:30:00Z">
              <w:tcPr>
                <w:tcW w:w="671" w:type="pct"/>
              </w:tcPr>
            </w:tcPrChange>
          </w:tcPr>
          <w:p w:rsidR="00B028CE" w:rsidRPr="00204C83" w:rsidRDefault="00B028CE" w:rsidP="00B03AA3">
            <w:pPr>
              <w:rPr>
                <w:ins w:id="1438" w:author="MOHAJERI, SHAHRAM" w:date="2017-11-08T05:01:00Z"/>
                <w:rFonts w:ascii="Arial" w:hAnsi="Arial" w:cs="Arial"/>
              </w:rPr>
            </w:pPr>
            <w:ins w:id="1439" w:author="MOHAJERI, SHAHRAM" w:date="2017-11-08T05:01:00Z">
              <w:r>
                <w:rPr>
                  <w:rFonts w:ascii="Arial" w:hAnsi="Arial" w:cs="Arial"/>
                </w:rPr>
                <w:t>n/a</w:t>
              </w:r>
            </w:ins>
          </w:p>
        </w:tc>
        <w:tc>
          <w:tcPr>
            <w:tcW w:w="639" w:type="pct"/>
            <w:tcPrChange w:id="1440" w:author="MOHAJERI, SHAHRAM" w:date="2017-11-08T05:30:00Z">
              <w:tcPr>
                <w:tcW w:w="639" w:type="pct"/>
              </w:tcPr>
            </w:tcPrChange>
          </w:tcPr>
          <w:p w:rsidR="00B028CE" w:rsidRPr="00204C83" w:rsidRDefault="00B028CE" w:rsidP="00B03AA3">
            <w:pPr>
              <w:rPr>
                <w:ins w:id="1441" w:author="MOHAJERI, SHAHRAM" w:date="2017-11-08T05:01:00Z"/>
                <w:rFonts w:ascii="Arial" w:hAnsi="Arial" w:cs="Arial"/>
              </w:rPr>
            </w:pPr>
            <w:ins w:id="1442" w:author="MOHAJERI, SHAHRAM" w:date="2017-11-08T05:05:00Z">
              <w:r>
                <w:rPr>
                  <w:rFonts w:ascii="Arial" w:hAnsi="Arial" w:cs="Arial"/>
                </w:rPr>
                <w:t>report</w:t>
              </w:r>
            </w:ins>
          </w:p>
        </w:tc>
        <w:tc>
          <w:tcPr>
            <w:tcW w:w="635" w:type="pct"/>
            <w:tcPrChange w:id="1443" w:author="MOHAJERI, SHAHRAM" w:date="2017-11-08T05:30:00Z">
              <w:tcPr>
                <w:tcW w:w="635" w:type="pct"/>
              </w:tcPr>
            </w:tcPrChange>
          </w:tcPr>
          <w:p w:rsidR="00B028CE" w:rsidRPr="00204C83" w:rsidRDefault="00B028CE" w:rsidP="00B03AA3">
            <w:pPr>
              <w:rPr>
                <w:ins w:id="1444" w:author="MOHAJERI, SHAHRAM" w:date="2017-11-08T05:01:00Z"/>
                <w:rFonts w:ascii="Arial" w:hAnsi="Arial" w:cs="Arial"/>
              </w:rPr>
            </w:pPr>
            <w:ins w:id="1445" w:author="MOHAJERI, SHAHRAM" w:date="2017-11-08T05:01:00Z">
              <w:r>
                <w:rPr>
                  <w:rFonts w:ascii="Arial" w:hAnsi="Arial" w:cs="Arial"/>
                </w:rPr>
                <w:t>n/a</w:t>
              </w:r>
            </w:ins>
          </w:p>
        </w:tc>
      </w:tr>
      <w:tr w:rsidR="00B028CE" w:rsidRPr="00204C83" w:rsidTr="00B34B20">
        <w:trPr>
          <w:trHeight w:val="16"/>
          <w:ins w:id="1446" w:author="MOHAJERI, SHAHRAM" w:date="2017-11-08T05:01:00Z"/>
          <w:trPrChange w:id="1447" w:author="MOHAJERI, SHAHRAM" w:date="2017-11-08T05:30:00Z">
            <w:trPr>
              <w:trHeight w:val="16"/>
            </w:trPr>
          </w:trPrChange>
        </w:trPr>
        <w:tc>
          <w:tcPr>
            <w:tcW w:w="626" w:type="pct"/>
            <w:tcPrChange w:id="1448" w:author="MOHAJERI, SHAHRAM" w:date="2017-11-08T05:30:00Z">
              <w:tcPr>
                <w:tcW w:w="626" w:type="pct"/>
              </w:tcPr>
            </w:tcPrChange>
          </w:tcPr>
          <w:p w:rsidR="00B028CE" w:rsidRPr="00204C83" w:rsidRDefault="00B028CE" w:rsidP="00B028CE">
            <w:pPr>
              <w:rPr>
                <w:ins w:id="1449" w:author="MOHAJERI, SHAHRAM" w:date="2017-11-08T05:01:00Z"/>
                <w:rFonts w:ascii="Arial" w:hAnsi="Arial" w:cs="Arial"/>
              </w:rPr>
            </w:pPr>
            <w:ins w:id="1450" w:author="MOHAJERI, SHAHRAM" w:date="2017-11-08T05:04:00Z">
              <w:r w:rsidRPr="0082484E">
                <w:rPr>
                  <w:rFonts w:ascii="Arial" w:hAnsi="Arial" w:cs="Arial"/>
                </w:rPr>
                <w:t>Individual subscription</w:t>
              </w:r>
            </w:ins>
          </w:p>
        </w:tc>
        <w:tc>
          <w:tcPr>
            <w:tcW w:w="1322" w:type="pct"/>
            <w:tcPrChange w:id="1451" w:author="MOHAJERI, SHAHRAM" w:date="2017-11-08T05:30:00Z">
              <w:tcPr>
                <w:tcW w:w="1322" w:type="pct"/>
              </w:tcPr>
            </w:tcPrChange>
          </w:tcPr>
          <w:p w:rsidR="00B028CE" w:rsidRPr="00204C83" w:rsidRDefault="00B028CE" w:rsidP="00B028CE">
            <w:pPr>
              <w:rPr>
                <w:ins w:id="1452" w:author="MOHAJERI, SHAHRAM" w:date="2017-11-08T05:01:00Z"/>
                <w:rFonts w:ascii="Arial" w:hAnsi="Arial" w:cs="Arial"/>
              </w:rPr>
            </w:pPr>
            <w:ins w:id="1453" w:author="MOHAJERI, SHAHRAM" w:date="2017-11-08T05:01:00Z">
              <w:r>
                <w:rPr>
                  <w:rFonts w:ascii="Arial" w:hAnsi="Arial" w:cs="Arial"/>
                </w:rPr>
                <w:t>/{</w:t>
              </w:r>
              <w:proofErr w:type="spellStart"/>
              <w:r>
                <w:rPr>
                  <w:rFonts w:ascii="Arial" w:hAnsi="Arial" w:cs="Arial"/>
                </w:rPr>
                <w:t>botId</w:t>
              </w:r>
              <w:proofErr w:type="spellEnd"/>
              <w:r>
                <w:rPr>
                  <w:rFonts w:ascii="Arial" w:hAnsi="Arial" w:cs="Arial"/>
                </w:rPr>
                <w:t>}</w:t>
              </w:r>
              <w:r w:rsidRPr="0082484E">
                <w:rPr>
                  <w:rFonts w:ascii="Arial" w:hAnsi="Arial" w:cs="Arial"/>
                </w:rPr>
                <w:t>/subscriptions/{</w:t>
              </w:r>
              <w:proofErr w:type="spellStart"/>
              <w:r w:rsidRPr="0082484E">
                <w:rPr>
                  <w:rFonts w:ascii="Arial" w:hAnsi="Arial" w:cs="Arial"/>
                </w:rPr>
                <w:t>subscriptionId</w:t>
              </w:r>
              <w:proofErr w:type="spellEnd"/>
              <w:r w:rsidRPr="0082484E">
                <w:rPr>
                  <w:rFonts w:ascii="Arial" w:hAnsi="Arial" w:cs="Arial"/>
                </w:rPr>
                <w:t>}</w:t>
              </w:r>
            </w:ins>
          </w:p>
        </w:tc>
        <w:tc>
          <w:tcPr>
            <w:tcW w:w="469" w:type="pct"/>
            <w:tcPrChange w:id="1454" w:author="MOHAJERI, SHAHRAM" w:date="2017-11-08T05:30:00Z">
              <w:tcPr>
                <w:tcW w:w="436" w:type="pct"/>
              </w:tcPr>
            </w:tcPrChange>
          </w:tcPr>
          <w:p w:rsidR="00B028CE" w:rsidRPr="00204C83" w:rsidRDefault="00B028CE" w:rsidP="00B028CE">
            <w:pPr>
              <w:rPr>
                <w:ins w:id="1455" w:author="MOHAJERI, SHAHRAM" w:date="2017-11-08T05:01:00Z"/>
                <w:rFonts w:ascii="Arial" w:hAnsi="Arial" w:cs="Arial"/>
              </w:rPr>
            </w:pPr>
            <w:ins w:id="1456" w:author="MOHAJERI, SHAHRAM" w:date="2017-11-08T05:01:00Z">
              <w:r>
                <w:rPr>
                  <w:rFonts w:ascii="Arial" w:hAnsi="Arial" w:cs="Arial"/>
                </w:rPr>
                <w:t>6.</w:t>
              </w:r>
            </w:ins>
            <w:ins w:id="1457" w:author="MOHAJERI, SHAHRAM" w:date="2017-11-08T05:02:00Z">
              <w:r>
                <w:rPr>
                  <w:rFonts w:ascii="Arial" w:hAnsi="Arial" w:cs="Arial"/>
                </w:rPr>
                <w:t>4</w:t>
              </w:r>
            </w:ins>
          </w:p>
        </w:tc>
        <w:tc>
          <w:tcPr>
            <w:tcW w:w="638" w:type="pct"/>
            <w:tcPrChange w:id="1458" w:author="MOHAJERI, SHAHRAM" w:date="2017-11-08T05:30:00Z">
              <w:tcPr>
                <w:tcW w:w="671" w:type="pct"/>
              </w:tcPr>
            </w:tcPrChange>
          </w:tcPr>
          <w:p w:rsidR="00B028CE" w:rsidRPr="00204C83" w:rsidRDefault="00B028CE" w:rsidP="00B028CE">
            <w:pPr>
              <w:rPr>
                <w:ins w:id="1459" w:author="MOHAJERI, SHAHRAM" w:date="2017-11-08T05:01:00Z"/>
                <w:rFonts w:ascii="Arial" w:hAnsi="Arial" w:cs="Arial"/>
              </w:rPr>
            </w:pPr>
            <w:ins w:id="1460" w:author="MOHAJERI, SHAHRAM" w:date="2017-11-08T05:05:00Z">
              <w:r>
                <w:rPr>
                  <w:rFonts w:ascii="Arial" w:hAnsi="Arial" w:cs="Arial"/>
                </w:rPr>
                <w:t>report</w:t>
              </w:r>
            </w:ins>
          </w:p>
        </w:tc>
        <w:tc>
          <w:tcPr>
            <w:tcW w:w="671" w:type="pct"/>
            <w:tcPrChange w:id="1461" w:author="MOHAJERI, SHAHRAM" w:date="2017-11-08T05:30:00Z">
              <w:tcPr>
                <w:tcW w:w="671" w:type="pct"/>
              </w:tcPr>
            </w:tcPrChange>
          </w:tcPr>
          <w:p w:rsidR="00B028CE" w:rsidRPr="00204C83" w:rsidRDefault="00B028CE" w:rsidP="00B028CE">
            <w:pPr>
              <w:rPr>
                <w:ins w:id="1462" w:author="MOHAJERI, SHAHRAM" w:date="2017-11-08T05:01:00Z"/>
                <w:rFonts w:ascii="Arial" w:hAnsi="Arial" w:cs="Arial"/>
              </w:rPr>
            </w:pPr>
            <w:ins w:id="1463" w:author="MOHAJERI, SHAHRAM" w:date="2017-11-08T05:01:00Z">
              <w:r>
                <w:rPr>
                  <w:rFonts w:ascii="Arial" w:hAnsi="Arial" w:cs="Arial"/>
                </w:rPr>
                <w:t>n/a</w:t>
              </w:r>
            </w:ins>
          </w:p>
        </w:tc>
        <w:tc>
          <w:tcPr>
            <w:tcW w:w="639" w:type="pct"/>
            <w:tcPrChange w:id="1464" w:author="MOHAJERI, SHAHRAM" w:date="2017-11-08T05:30:00Z">
              <w:tcPr>
                <w:tcW w:w="639" w:type="pct"/>
              </w:tcPr>
            </w:tcPrChange>
          </w:tcPr>
          <w:p w:rsidR="00B028CE" w:rsidRPr="00204C83" w:rsidRDefault="00B028CE" w:rsidP="00B028CE">
            <w:pPr>
              <w:rPr>
                <w:ins w:id="1465" w:author="MOHAJERI, SHAHRAM" w:date="2017-11-08T05:01:00Z"/>
                <w:rFonts w:ascii="Arial" w:hAnsi="Arial" w:cs="Arial"/>
              </w:rPr>
            </w:pPr>
            <w:ins w:id="1466" w:author="MOHAJERI, SHAHRAM" w:date="2017-11-08T05:05:00Z">
              <w:r>
                <w:rPr>
                  <w:rFonts w:ascii="Arial" w:hAnsi="Arial" w:cs="Arial"/>
                </w:rPr>
                <w:t>n/a</w:t>
              </w:r>
            </w:ins>
          </w:p>
        </w:tc>
        <w:tc>
          <w:tcPr>
            <w:tcW w:w="635" w:type="pct"/>
            <w:tcPrChange w:id="1467" w:author="MOHAJERI, SHAHRAM" w:date="2017-11-08T05:30:00Z">
              <w:tcPr>
                <w:tcW w:w="635" w:type="pct"/>
              </w:tcPr>
            </w:tcPrChange>
          </w:tcPr>
          <w:p w:rsidR="00B028CE" w:rsidRPr="00204C83" w:rsidRDefault="00B028CE" w:rsidP="00B028CE">
            <w:pPr>
              <w:rPr>
                <w:ins w:id="1468" w:author="MOHAJERI, SHAHRAM" w:date="2017-11-08T05:01:00Z"/>
                <w:rFonts w:ascii="Arial" w:hAnsi="Arial" w:cs="Arial"/>
              </w:rPr>
            </w:pPr>
            <w:ins w:id="1469" w:author="MOHAJERI, SHAHRAM" w:date="2017-11-08T05:05:00Z">
              <w:r>
                <w:rPr>
                  <w:rFonts w:ascii="Arial" w:hAnsi="Arial" w:cs="Arial"/>
                </w:rPr>
                <w:t>report</w:t>
              </w:r>
            </w:ins>
          </w:p>
        </w:tc>
      </w:tr>
    </w:tbl>
    <w:p w:rsidR="00B028CE" w:rsidRDefault="00B028CE" w:rsidP="00604B2B">
      <w:pPr>
        <w:pStyle w:val="Caption"/>
        <w:rPr>
          <w:ins w:id="1470" w:author="MOHAJERI, SHAHRAM" w:date="2017-11-08T05:01:00Z"/>
        </w:rPr>
      </w:pPr>
      <w:ins w:id="1471" w:author="MOHAJERI, SHAHRAM" w:date="2017-11-08T05:01:00Z">
        <w:r w:rsidRPr="006A7CDF">
          <w:t xml:space="preserve">Table 3: </w:t>
        </w:r>
        <w:r>
          <w:t xml:space="preserve">Required scope values for: </w:t>
        </w:r>
        <w:proofErr w:type="spellStart"/>
        <w:r>
          <w:rPr>
            <w:b w:val="0"/>
          </w:rPr>
          <w:t>Alias</w:t>
        </w:r>
      </w:ins>
      <w:ins w:id="1472" w:author="MOHAJERI, SHAHRAM" w:date="2017-11-08T05:06:00Z">
        <w:r w:rsidR="00604B2B">
          <w:rPr>
            <w:b w:val="0"/>
          </w:rPr>
          <w:t>Link</w:t>
        </w:r>
        <w:proofErr w:type="spellEnd"/>
        <w:r w:rsidR="00604B2B">
          <w:rPr>
            <w:b w:val="0"/>
          </w:rPr>
          <w:t xml:space="preserve"> and Spam Reports</w:t>
        </w:r>
      </w:ins>
      <w:ins w:id="1473" w:author="MOHAJERI, SHAHRAM" w:date="2017-11-08T05:01:00Z">
        <w:r>
          <w:t xml:space="preserve"> </w:t>
        </w:r>
      </w:ins>
    </w:p>
    <w:p w:rsidR="0013786C" w:rsidRDefault="0013786C" w:rsidP="00A04BAF">
      <w:pPr>
        <w:sectPr w:rsidR="0013786C" w:rsidSect="00151374">
          <w:pgSz w:w="15840" w:h="12240" w:orient="landscape" w:code="1"/>
          <w:pgMar w:top="1077" w:right="1440" w:bottom="1077" w:left="1151" w:header="578" w:footer="578" w:gutter="0"/>
          <w:paperSrc w:first="2" w:other="2"/>
          <w:cols w:space="720"/>
        </w:sectPr>
      </w:pPr>
    </w:p>
    <w:p w:rsidR="00F84AB9" w:rsidRDefault="00F84AB9" w:rsidP="00F84AB9">
      <w:pPr>
        <w:pStyle w:val="App3"/>
      </w:pPr>
      <w:bookmarkStart w:id="1474" w:name="_Ref317763748"/>
      <w:bookmarkStart w:id="1475" w:name="_Toc318907516"/>
      <w:bookmarkStart w:id="1476" w:name="_Toc497798001"/>
      <w:r>
        <w:lastRenderedPageBreak/>
        <w:t>Use</w:t>
      </w:r>
      <w:r w:rsidRPr="0083448E">
        <w:t xml:space="preserve"> </w:t>
      </w:r>
      <w:r>
        <w:t>of ‘</w:t>
      </w:r>
      <w:proofErr w:type="spellStart"/>
      <w:r w:rsidR="001831A7">
        <w:t>acr:auth</w:t>
      </w:r>
      <w:proofErr w:type="spellEnd"/>
      <w:r>
        <w:t>’</w:t>
      </w:r>
      <w:bookmarkEnd w:id="1474"/>
      <w:bookmarkEnd w:id="1475"/>
      <w:bookmarkEnd w:id="1476"/>
    </w:p>
    <w:p w:rsidR="006F68B8" w:rsidDel="000D61F6" w:rsidRDefault="009C4D93" w:rsidP="006F68B8">
      <w:pPr>
        <w:pStyle w:val="CommentText"/>
        <w:rPr>
          <w:del w:id="1477" w:author="MOHAJERI, SHAHRAM" w:date="2017-11-08T05:13:00Z"/>
        </w:rPr>
      </w:pPr>
      <w:del w:id="1478" w:author="MOHAJERI, SHAHRAM" w:date="2017-11-08T05:13:00Z">
        <w:r w:rsidDel="000D61F6">
          <w:delText xml:space="preserve">&lt;&lt; </w:delText>
        </w:r>
        <w:r w:rsidR="007534FC" w:rsidDel="000D61F6">
          <w:delText xml:space="preserve">Some APIs do have </w:delText>
        </w:r>
        <w:r w:rsidR="003D5CB9" w:rsidDel="000D61F6">
          <w:delText>user identifiers in resource URL</w:delText>
        </w:r>
        <w:r w:rsidR="007534FC" w:rsidDel="000D61F6">
          <w:delText xml:space="preserve"> that could be a subject for ‘acr:Authirization’</w:delText>
        </w:r>
        <w:r w:rsidR="006F68B8" w:rsidDel="000D61F6">
          <w:delText>, some don’t</w:delText>
        </w:r>
        <w:r w:rsidR="007534FC" w:rsidDel="000D61F6">
          <w:delText xml:space="preserve"> have</w:delText>
        </w:r>
        <w:r w:rsidR="006F68B8" w:rsidDel="000D61F6">
          <w:delText>. Pick the right text block.</w:delText>
        </w:r>
        <w:r w:rsidR="007E2DB2" w:rsidDel="000D61F6">
          <w:delText xml:space="preserve"> Delete this comment.</w:delText>
        </w:r>
        <w:r w:rsidR="006F68B8" w:rsidDel="000D61F6">
          <w:delText xml:space="preserve"> &gt;&gt;</w:delText>
        </w:r>
      </w:del>
    </w:p>
    <w:p w:rsidR="00C10E16" w:rsidRPr="00CC29DA" w:rsidDel="000D61F6" w:rsidRDefault="007534FC" w:rsidP="00C10E16">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rPr>
          <w:del w:id="1479" w:author="MOHAJERI, SHAHRAM" w:date="2017-11-08T05:13:00Z"/>
          <w:rFonts w:ascii="Comic Sans MS" w:hAnsi="Comic Sans MS"/>
          <w:color w:val="800000"/>
        </w:rPr>
      </w:pPr>
      <w:del w:id="1480" w:author="MOHAJERI, SHAHRAM" w:date="2017-11-08T05:13:00Z">
        <w:r w:rsidDel="000D61F6">
          <w:rPr>
            <w:rFonts w:ascii="Comic Sans MS" w:hAnsi="Comic Sans MS"/>
            <w:color w:val="800000"/>
          </w:rPr>
          <w:delText xml:space="preserve">&lt;&lt;If </w:delText>
        </w:r>
        <w:r w:rsidRPr="0011638D" w:rsidDel="000D61F6">
          <w:rPr>
            <w:rFonts w:ascii="Comic Sans MS" w:hAnsi="Comic Sans MS"/>
            <w:b/>
            <w:color w:val="800000"/>
          </w:rPr>
          <w:delText>there are no</w:delText>
        </w:r>
        <w:r w:rsidR="003D5CB9" w:rsidDel="000D61F6">
          <w:rPr>
            <w:rFonts w:ascii="Comic Sans MS" w:hAnsi="Comic Sans MS"/>
            <w:color w:val="800000"/>
          </w:rPr>
          <w:delText xml:space="preserve"> user identifiers </w:delText>
        </w:r>
        <w:r w:rsidDel="000D61F6">
          <w:rPr>
            <w:rFonts w:ascii="Comic Sans MS" w:hAnsi="Comic Sans MS"/>
            <w:color w:val="800000"/>
          </w:rPr>
          <w:delText>candidate for ‘</w:delText>
        </w:r>
        <w:r w:rsidR="001831A7" w:rsidDel="000D61F6">
          <w:rPr>
            <w:rFonts w:ascii="Comic Sans MS" w:hAnsi="Comic Sans MS"/>
            <w:color w:val="800000"/>
          </w:rPr>
          <w:delText>acr:auth</w:delText>
        </w:r>
        <w:r w:rsidDel="000D61F6">
          <w:rPr>
            <w:rFonts w:ascii="Comic Sans MS" w:hAnsi="Comic Sans MS"/>
            <w:color w:val="800000"/>
          </w:rPr>
          <w:delText>’</w:delText>
        </w:r>
        <w:r w:rsidR="00C10E16" w:rsidDel="000D61F6">
          <w:rPr>
            <w:rFonts w:ascii="Comic Sans MS" w:hAnsi="Comic Sans MS"/>
            <w:color w:val="800000"/>
          </w:rPr>
          <w:delText>, the following wording is used. Delete this comment.</w:delText>
        </w:r>
        <w:r w:rsidR="00722822" w:rsidDel="000D61F6">
          <w:rPr>
            <w:rFonts w:ascii="Comic Sans MS" w:hAnsi="Comic Sans MS"/>
            <w:color w:val="800000"/>
          </w:rPr>
          <w:delText xml:space="preserve"> </w:delText>
        </w:r>
        <w:r w:rsidR="00C10E16" w:rsidRPr="00CC29DA" w:rsidDel="000D61F6">
          <w:rPr>
            <w:rFonts w:ascii="Comic Sans MS" w:hAnsi="Comic Sans MS"/>
            <w:color w:val="800000"/>
          </w:rPr>
          <w:delText>&gt;&gt;</w:delText>
        </w:r>
      </w:del>
    </w:p>
    <w:p w:rsidR="00C10E16" w:rsidDel="000D61F6" w:rsidRDefault="00C10E16" w:rsidP="00C10E16">
      <w:pPr>
        <w:rPr>
          <w:del w:id="1481" w:author="MOHAJERI, SHAHRAM" w:date="2017-11-08T05:13:00Z"/>
        </w:rPr>
      </w:pPr>
      <w:del w:id="1482" w:author="MOHAJERI, SHAHRAM" w:date="2017-11-08T05:13:00Z">
        <w:r w:rsidDel="000D61F6">
          <w:delText>As this version of the specification does not define any p</w:delText>
        </w:r>
        <w:r w:rsidR="00DF2AFA" w:rsidDel="000D61F6">
          <w:delText>arameter that could be a candidate</w:delText>
        </w:r>
        <w:r w:rsidDel="000D61F6">
          <w:delText xml:space="preserve"> for ‘</w:delText>
        </w:r>
        <w:r w:rsidR="001831A7" w:rsidDel="000D61F6">
          <w:delText>acr:auth</w:delText>
        </w:r>
        <w:r w:rsidDel="000D61F6">
          <w:delText>’, this appendix is empty</w:delText>
        </w:r>
      </w:del>
    </w:p>
    <w:p w:rsidR="00C10E16" w:rsidDel="000D61F6" w:rsidRDefault="007534FC" w:rsidP="007534FC">
      <w:pPr>
        <w:pStyle w:val="CommentText"/>
        <w:rPr>
          <w:del w:id="1483" w:author="MOHAJERI, SHAHRAM" w:date="2017-11-08T05:13:00Z"/>
        </w:rPr>
      </w:pPr>
      <w:del w:id="1484" w:author="MOHAJERI, SHAHRAM" w:date="2017-11-08T05:13:00Z">
        <w:r w:rsidDel="000D61F6">
          <w:delText xml:space="preserve">&lt;&lt; The text below is a blueprint of Appendix </w:delText>
        </w:r>
        <w:r w:rsidR="000553D3" w:rsidDel="000D61F6">
          <w:fldChar w:fldCharType="begin"/>
        </w:r>
        <w:r w:rsidR="000553D3" w:rsidDel="000D61F6">
          <w:delInstrText xml:space="preserve"> REF _Ref317763748 \r \h </w:delInstrText>
        </w:r>
        <w:r w:rsidR="000553D3" w:rsidDel="000D61F6">
          <w:fldChar w:fldCharType="separate"/>
        </w:r>
        <w:r w:rsidR="000553D3" w:rsidDel="000D61F6">
          <w:delText>F.1.2</w:delText>
        </w:r>
        <w:r w:rsidR="000553D3" w:rsidDel="000D61F6">
          <w:fldChar w:fldCharType="end"/>
        </w:r>
        <w:r w:rsidDel="000D61F6">
          <w:delText xml:space="preserve"> if</w:delText>
        </w:r>
        <w:r w:rsidR="0011638D" w:rsidDel="000D61F6">
          <w:delText xml:space="preserve"> </w:delText>
        </w:r>
        <w:r w:rsidR="0011638D" w:rsidRPr="0011638D" w:rsidDel="000D61F6">
          <w:rPr>
            <w:b/>
          </w:rPr>
          <w:delText>there are</w:delText>
        </w:r>
        <w:r w:rsidR="003D5CB9" w:rsidDel="000D61F6">
          <w:delText xml:space="preserve"> user identifiers</w:delText>
        </w:r>
        <w:r w:rsidR="0011638D" w:rsidDel="000D61F6">
          <w:delText xml:space="preserve"> candidate for ‘</w:delText>
        </w:r>
        <w:r w:rsidR="001831A7" w:rsidDel="000D61F6">
          <w:delText>acr:auth</w:delText>
        </w:r>
        <w:r w:rsidR="0011638D" w:rsidDel="000D61F6">
          <w:delText>’</w:delText>
        </w:r>
        <w:r w:rsidDel="000D61F6">
          <w:delText>.</w:delText>
        </w:r>
        <w:r w:rsidR="0011638D" w:rsidDel="000D61F6">
          <w:delText xml:space="preserve"> Delete this comment</w:delText>
        </w:r>
        <w:r w:rsidR="007E2DB2" w:rsidDel="000D61F6">
          <w:delText>.</w:delText>
        </w:r>
        <w:r w:rsidR="00722822" w:rsidDel="000D61F6">
          <w:delText xml:space="preserve"> </w:delText>
        </w:r>
        <w:r w:rsidDel="000D61F6">
          <w:delText>&gt;&gt;</w:delText>
        </w:r>
      </w:del>
    </w:p>
    <w:p w:rsidR="00F84AB9" w:rsidRDefault="00F84AB9" w:rsidP="00F84AB9">
      <w:pPr>
        <w:autoSpaceDE w:val="0"/>
        <w:autoSpaceDN w:val="0"/>
        <w:adjustRightInd w:val="0"/>
        <w:spacing w:before="0"/>
        <w:rPr>
          <w:rFonts w:eastAsia="MS Mincho" w:cs="Courier New"/>
          <w:lang w:val="en-US" w:eastAsia="ja-JP"/>
        </w:rPr>
      </w:pPr>
      <w:r w:rsidRPr="00A7382E">
        <w:rPr>
          <w:rFonts w:eastAsia="MS Mincho" w:cs="Courier New"/>
          <w:lang w:val="en-US" w:eastAsia="ja-JP"/>
        </w:rPr>
        <w:t xml:space="preserve">This section specifies the use of </w:t>
      </w:r>
      <w:r>
        <w:rPr>
          <w:rFonts w:eastAsia="MS Mincho" w:cs="Courier New"/>
          <w:lang w:val="en-US" w:eastAsia="ja-JP"/>
        </w:rPr>
        <w:t>‘</w:t>
      </w:r>
      <w:proofErr w:type="spellStart"/>
      <w:r w:rsidR="001831A7">
        <w:rPr>
          <w:rFonts w:eastAsia="MS Mincho" w:cs="Courier New"/>
          <w:lang w:val="en-US" w:eastAsia="ja-JP"/>
        </w:rPr>
        <w:t>acr</w:t>
      </w:r>
      <w:proofErr w:type="gramStart"/>
      <w:r w:rsidR="001831A7">
        <w:rPr>
          <w:rFonts w:eastAsia="MS Mincho" w:cs="Courier New"/>
          <w:lang w:val="en-US" w:eastAsia="ja-JP"/>
        </w:rPr>
        <w:t>:auth</w:t>
      </w:r>
      <w:proofErr w:type="spellEnd"/>
      <w:r>
        <w:rPr>
          <w:rFonts w:eastAsia="MS Mincho" w:cs="Courier New"/>
          <w:lang w:val="en-US" w:eastAsia="ja-JP"/>
        </w:rPr>
        <w:t>’</w:t>
      </w:r>
      <w:proofErr w:type="gramEnd"/>
      <w:r>
        <w:rPr>
          <w:rFonts w:eastAsia="MS Mincho" w:cs="Courier New"/>
          <w:lang w:val="en-US" w:eastAsia="ja-JP"/>
        </w:rPr>
        <w:t xml:space="preserve"> in place of </w:t>
      </w:r>
      <w:r w:rsidRPr="0011638D">
        <w:rPr>
          <w:rFonts w:eastAsia="MS Mincho" w:cs="Courier New"/>
          <w:lang w:val="en-US" w:eastAsia="ja-JP"/>
        </w:rPr>
        <w:t xml:space="preserve">an end user identifier </w:t>
      </w:r>
      <w:r>
        <w:rPr>
          <w:rFonts w:eastAsia="MS Mincho" w:cs="Courier New"/>
          <w:lang w:val="en-US" w:eastAsia="ja-JP"/>
        </w:rPr>
        <w:t xml:space="preserve">in a </w:t>
      </w:r>
      <w:r w:rsidR="003D5CB9">
        <w:rPr>
          <w:rFonts w:eastAsia="MS Mincho" w:cs="Courier New"/>
          <w:lang w:val="en-US" w:eastAsia="ja-JP"/>
        </w:rPr>
        <w:t>resource URL path</w:t>
      </w:r>
      <w:r>
        <w:rPr>
          <w:rFonts w:eastAsia="MS Mincho" w:cs="Courier New"/>
          <w:lang w:val="en-US" w:eastAsia="ja-JP"/>
        </w:rPr>
        <w:t>.</w:t>
      </w:r>
    </w:p>
    <w:p w:rsidR="00F84AB9" w:rsidRDefault="00F84AB9" w:rsidP="00F84AB9">
      <w:pPr>
        <w:autoSpaceDE w:val="0"/>
        <w:autoSpaceDN w:val="0"/>
        <w:adjustRightInd w:val="0"/>
        <w:spacing w:before="0"/>
        <w:rPr>
          <w:rFonts w:eastAsia="MS Mincho" w:cs="Courier New"/>
          <w:lang w:val="en-US" w:eastAsia="ja-JP"/>
        </w:rPr>
      </w:pPr>
      <w:r>
        <w:rPr>
          <w:rFonts w:eastAsia="MS Mincho" w:cs="Courier New"/>
          <w:lang w:val="en-US" w:eastAsia="ja-JP"/>
        </w:rPr>
        <w:t>An ‘</w:t>
      </w:r>
      <w:proofErr w:type="spellStart"/>
      <w:r>
        <w:rPr>
          <w:rFonts w:eastAsia="MS Mincho" w:cs="Courier New"/>
          <w:lang w:val="en-US" w:eastAsia="ja-JP"/>
        </w:rPr>
        <w:t>acr</w:t>
      </w:r>
      <w:proofErr w:type="spellEnd"/>
      <w:r>
        <w:rPr>
          <w:rFonts w:eastAsia="MS Mincho" w:cs="Courier New"/>
          <w:lang w:val="en-US" w:eastAsia="ja-JP"/>
        </w:rPr>
        <w:t>’ URI of the form ‘</w:t>
      </w:r>
      <w:proofErr w:type="spellStart"/>
      <w:r w:rsidR="001831A7">
        <w:rPr>
          <w:rFonts w:eastAsia="MS Mincho" w:cs="Courier New"/>
          <w:lang w:val="en-US" w:eastAsia="ja-JP"/>
        </w:rPr>
        <w:t>acr:auth</w:t>
      </w:r>
      <w:proofErr w:type="spellEnd"/>
      <w:r>
        <w:rPr>
          <w:rFonts w:eastAsia="MS Mincho" w:cs="Courier New"/>
          <w:lang w:val="en-US" w:eastAsia="ja-JP"/>
        </w:rPr>
        <w:t>’, where ‘</w:t>
      </w:r>
      <w:proofErr w:type="spellStart"/>
      <w:r w:rsidR="0056742D">
        <w:rPr>
          <w:rFonts w:eastAsia="MS Mincho" w:cs="Courier New"/>
          <w:lang w:val="en-US" w:eastAsia="ja-JP"/>
        </w:rPr>
        <w:t>auth</w:t>
      </w:r>
      <w:proofErr w:type="spellEnd"/>
      <w:r w:rsidR="0056742D">
        <w:rPr>
          <w:rFonts w:eastAsia="MS Mincho" w:cs="Courier New"/>
          <w:lang w:val="en-US" w:eastAsia="ja-JP"/>
        </w:rPr>
        <w:t xml:space="preserve">’ </w:t>
      </w:r>
      <w:r>
        <w:rPr>
          <w:rFonts w:eastAsia="MS Mincho" w:cs="Courier New"/>
          <w:lang w:val="en-US" w:eastAsia="ja-JP"/>
        </w:rPr>
        <w:t xml:space="preserve">is a reserved keyword MAY be used to avoid exposing a real end user identifier </w:t>
      </w:r>
      <w:r w:rsidR="003D5CB9">
        <w:rPr>
          <w:rFonts w:eastAsia="MS Mincho" w:cs="Courier New"/>
          <w:lang w:val="en-US" w:eastAsia="ja-JP"/>
        </w:rPr>
        <w:t>in</w:t>
      </w:r>
      <w:r>
        <w:rPr>
          <w:rFonts w:eastAsia="MS Mincho" w:cs="Courier New"/>
          <w:lang w:val="en-US" w:eastAsia="ja-JP"/>
        </w:rPr>
        <w:t xml:space="preserve"> the </w:t>
      </w:r>
      <w:r w:rsidR="003D5CB9">
        <w:rPr>
          <w:rFonts w:eastAsia="MS Mincho" w:cs="Courier New"/>
          <w:lang w:val="en-US" w:eastAsia="ja-JP"/>
        </w:rPr>
        <w:t>resource URL path</w:t>
      </w:r>
      <w:r>
        <w:rPr>
          <w:rFonts w:eastAsia="MS Mincho" w:cs="Courier New"/>
          <w:lang w:val="en-US" w:eastAsia="ja-JP"/>
        </w:rPr>
        <w:t>.</w:t>
      </w:r>
    </w:p>
    <w:p w:rsidR="00F84AB9" w:rsidRPr="001865C9" w:rsidRDefault="00F84AB9" w:rsidP="00AA06C7">
      <w:r w:rsidRPr="001865C9">
        <w:rPr>
          <w:lang w:val="en-US"/>
        </w:rPr>
        <w:t>A client MAY use ‘</w:t>
      </w:r>
      <w:proofErr w:type="spellStart"/>
      <w:r w:rsidR="001831A7">
        <w:rPr>
          <w:lang w:val="en-US"/>
        </w:rPr>
        <w:t>acr</w:t>
      </w:r>
      <w:proofErr w:type="gramStart"/>
      <w:r w:rsidR="001831A7">
        <w:rPr>
          <w:lang w:val="en-US"/>
        </w:rPr>
        <w:t>:auth</w:t>
      </w:r>
      <w:proofErr w:type="spellEnd"/>
      <w:r w:rsidRPr="001865C9">
        <w:rPr>
          <w:lang w:val="en-US"/>
        </w:rPr>
        <w:t>’</w:t>
      </w:r>
      <w:proofErr w:type="gramEnd"/>
      <w:r w:rsidRPr="001865C9">
        <w:rPr>
          <w:lang w:val="en-US"/>
        </w:rPr>
        <w:t xml:space="preserve"> in a </w:t>
      </w:r>
      <w:r w:rsidR="003D5CB9">
        <w:rPr>
          <w:lang w:val="en-US"/>
        </w:rPr>
        <w:t>resource URL</w:t>
      </w:r>
      <w:r>
        <w:rPr>
          <w:lang w:val="en-US"/>
        </w:rPr>
        <w:t xml:space="preserve"> </w:t>
      </w:r>
      <w:r w:rsidRPr="001865C9">
        <w:rPr>
          <w:lang w:val="en-US"/>
        </w:rPr>
        <w:t xml:space="preserve">in place of </w:t>
      </w:r>
      <w:r>
        <w:rPr>
          <w:lang w:val="en-US"/>
        </w:rPr>
        <w:t>a</w:t>
      </w:r>
      <w:r w:rsidR="00DF76D3">
        <w:rPr>
          <w:lang w:val="en-US"/>
        </w:rPr>
        <w:t xml:space="preserve"> </w:t>
      </w:r>
      <w:r w:rsidR="00DF76D3" w:rsidRPr="000A49D9">
        <w:rPr>
          <w:lang w:val="en-US"/>
        </w:rPr>
        <w:t>{</w:t>
      </w:r>
      <w:proofErr w:type="spellStart"/>
      <w:del w:id="1485" w:author="MOHAJERI, SHAHRAM" w:date="2017-11-08T05:14:00Z">
        <w:r w:rsidR="00DF76D3" w:rsidRPr="000A49D9" w:rsidDel="000D61F6">
          <w:rPr>
            <w:highlight w:val="yellow"/>
            <w:lang w:val="en-US"/>
          </w:rPr>
          <w:delText>senderAddress</w:delText>
        </w:r>
      </w:del>
      <w:ins w:id="1486" w:author="MOHAJERI, SHAHRAM" w:date="2017-11-08T05:14:00Z">
        <w:r w:rsidR="000D61F6">
          <w:rPr>
            <w:lang w:val="en-US"/>
          </w:rPr>
          <w:t>userId</w:t>
        </w:r>
      </w:ins>
      <w:proofErr w:type="spellEnd"/>
      <w:r w:rsidR="00DF76D3" w:rsidRPr="000A49D9">
        <w:rPr>
          <w:lang w:val="en-US"/>
        </w:rPr>
        <w:t>}</w:t>
      </w:r>
      <w:del w:id="1487" w:author="MOHAJERI, SHAHRAM" w:date="2017-11-08T05:14:00Z">
        <w:r w:rsidR="00C721CD" w:rsidDel="000D61F6">
          <w:rPr>
            <w:lang w:val="en-US"/>
          </w:rPr>
          <w:delText xml:space="preserve"> </w:delText>
        </w:r>
        <w:r w:rsidR="00C721CD" w:rsidRPr="00C721CD" w:rsidDel="000D61F6">
          <w:rPr>
            <w:highlight w:val="cyan"/>
          </w:rPr>
          <w:delText>replace</w:delText>
        </w:r>
        <w:r w:rsidR="00102501" w:rsidDel="000D61F6">
          <w:rPr>
            <w:highlight w:val="cyan"/>
          </w:rPr>
          <w:delText>/adapt</w:delText>
        </w:r>
        <w:r w:rsidR="000A49D9" w:rsidDel="000D61F6">
          <w:rPr>
            <w:highlight w:val="cyan"/>
          </w:rPr>
          <w:delText xml:space="preserve"> “senderAddress”</w:delText>
        </w:r>
        <w:r w:rsidR="00C721CD" w:rsidRPr="00C721CD" w:rsidDel="000D61F6">
          <w:rPr>
            <w:highlight w:val="cyan"/>
          </w:rPr>
          <w:delText xml:space="preserve"> with a </w:delText>
        </w:r>
        <w:r w:rsidR="00102501" w:rsidDel="000D61F6">
          <w:rPr>
            <w:highlight w:val="cyan"/>
          </w:rPr>
          <w:delText xml:space="preserve">variable </w:delText>
        </w:r>
        <w:r w:rsidR="00C721CD" w:rsidRPr="00C721CD" w:rsidDel="000D61F6">
          <w:rPr>
            <w:highlight w:val="cyan"/>
          </w:rPr>
          <w:delText xml:space="preserve">name of end user identifier which is a candidate for </w:delText>
        </w:r>
        <w:r w:rsidR="001831A7" w:rsidDel="000D61F6">
          <w:rPr>
            <w:highlight w:val="cyan"/>
          </w:rPr>
          <w:delText>acr:auth</w:delText>
        </w:r>
        <w:r w:rsidR="00C721CD" w:rsidRPr="00C721CD" w:rsidDel="000D61F6">
          <w:rPr>
            <w:highlight w:val="cyan"/>
          </w:rPr>
          <w:delText>. If</w:delText>
        </w:r>
        <w:r w:rsidR="00DF2AFA" w:rsidDel="000D61F6">
          <w:rPr>
            <w:highlight w:val="cyan"/>
          </w:rPr>
          <w:delText xml:space="preserve"> </w:delText>
        </w:r>
        <w:r w:rsidR="00C721CD" w:rsidRPr="00C721CD" w:rsidDel="000D61F6">
          <w:rPr>
            <w:highlight w:val="cyan"/>
          </w:rPr>
          <w:delText xml:space="preserve">multiple identifiers are </w:delText>
        </w:r>
        <w:r w:rsidR="00DF2AFA" w:rsidDel="000D61F6">
          <w:rPr>
            <w:highlight w:val="cyan"/>
          </w:rPr>
          <w:delText>candidate</w:delText>
        </w:r>
        <w:r w:rsidR="00C721CD" w:rsidRPr="00C721CD" w:rsidDel="000D61F6">
          <w:rPr>
            <w:highlight w:val="cyan"/>
          </w:rPr>
          <w:delText xml:space="preserve"> they shall be separated by comma.</w:delText>
        </w:r>
      </w:del>
      <w:r w:rsidR="00C721CD">
        <w:rPr>
          <w:lang w:val="en-US"/>
        </w:rPr>
        <w:t xml:space="preserve"> </w:t>
      </w:r>
      <w:r w:rsidRPr="001865C9">
        <w:rPr>
          <w:lang w:val="en-US"/>
        </w:rPr>
        <w:t xml:space="preserve">when the </w:t>
      </w:r>
      <w:r>
        <w:t xml:space="preserve">the RESTful </w:t>
      </w:r>
      <w:ins w:id="1488" w:author="MOHAJERI, SHAHRAM" w:date="2017-11-08T05:15:00Z">
        <w:r w:rsidR="000D61F6">
          <w:t>Alias and Spam Management</w:t>
        </w:r>
        <w:r w:rsidR="000D61F6" w:rsidRPr="006A7CDF">
          <w:t xml:space="preserve"> </w:t>
        </w:r>
      </w:ins>
      <w:del w:id="1489" w:author="MOHAJERI, SHAHRAM" w:date="2017-11-08T05:15:00Z">
        <w:r w:rsidRPr="00E569E2" w:rsidDel="000D61F6">
          <w:rPr>
            <w:highlight w:val="yellow"/>
          </w:rPr>
          <w:delText>[FuncArea]</w:delText>
        </w:r>
        <w:r w:rsidRPr="00B95B10" w:rsidDel="000D61F6">
          <w:delText xml:space="preserve"> </w:delText>
        </w:r>
      </w:del>
      <w:r w:rsidRPr="00B95B10">
        <w:t xml:space="preserve">API </w:t>
      </w:r>
      <w:r w:rsidRPr="001865C9">
        <w:rPr>
          <w:lang w:val="en-US"/>
        </w:rPr>
        <w:t>is used in combination with [Autho4API_10].</w:t>
      </w:r>
    </w:p>
    <w:p w:rsidR="00F84AB9" w:rsidRPr="001865C9" w:rsidRDefault="00F84AB9" w:rsidP="000D61F6">
      <w:pPr>
        <w:autoSpaceDE w:val="0"/>
        <w:autoSpaceDN w:val="0"/>
        <w:adjustRightInd w:val="0"/>
        <w:spacing w:before="0"/>
        <w:rPr>
          <w:rFonts w:eastAsia="MS Mincho" w:cs="Courier New"/>
          <w:lang w:val="en-US" w:eastAsia="ja-JP"/>
        </w:rPr>
      </w:pPr>
      <w:r w:rsidRPr="001865C9">
        <w:rPr>
          <w:lang w:val="en-US"/>
        </w:rPr>
        <w:t>In the case the</w:t>
      </w:r>
      <w:r>
        <w:t xml:space="preserve"> RESTful </w:t>
      </w:r>
      <w:ins w:id="1490" w:author="MOHAJERI, SHAHRAM" w:date="2017-11-08T05:15:00Z">
        <w:r w:rsidR="000D61F6">
          <w:t>Alias and Spam Management</w:t>
        </w:r>
        <w:r w:rsidR="000D61F6" w:rsidRPr="006A7CDF">
          <w:t xml:space="preserve"> </w:t>
        </w:r>
      </w:ins>
      <w:del w:id="1491" w:author="MOHAJERI, SHAHRAM" w:date="2017-11-08T05:15:00Z">
        <w:r w:rsidRPr="00E569E2" w:rsidDel="000D61F6">
          <w:rPr>
            <w:highlight w:val="yellow"/>
          </w:rPr>
          <w:delText>[FuncArea]</w:delText>
        </w:r>
        <w:r w:rsidRPr="00B95B10" w:rsidDel="000D61F6">
          <w:delText xml:space="preserve"> </w:delText>
        </w:r>
      </w:del>
      <w:r w:rsidRPr="00B95B10">
        <w:t xml:space="preserve">API </w:t>
      </w:r>
      <w:r w:rsidRPr="001865C9">
        <w:rPr>
          <w:lang w:val="en-US"/>
        </w:rPr>
        <w:t xml:space="preserve">supports [Autho4API_10], the </w:t>
      </w:r>
      <w:r w:rsidRPr="001865C9">
        <w:rPr>
          <w:rFonts w:eastAsia="MS Mincho" w:cs="Courier New"/>
          <w:lang w:val="en-US" w:eastAsia="ja-JP"/>
        </w:rPr>
        <w:t>server:</w:t>
      </w:r>
    </w:p>
    <w:p w:rsidR="00F84AB9" w:rsidRPr="001865C9" w:rsidRDefault="00F84AB9" w:rsidP="00AA06C7">
      <w:pPr>
        <w:numPr>
          <w:ilvl w:val="0"/>
          <w:numId w:val="21"/>
        </w:numPr>
        <w:autoSpaceDE w:val="0"/>
        <w:autoSpaceDN w:val="0"/>
        <w:adjustRightInd w:val="0"/>
        <w:spacing w:before="0"/>
        <w:rPr>
          <w:rFonts w:eastAsia="MS Mincho" w:cs="Courier New"/>
          <w:lang w:val="en-US" w:eastAsia="ja-JP"/>
        </w:rPr>
      </w:pPr>
      <w:r w:rsidRPr="001865C9">
        <w:rPr>
          <w:rFonts w:eastAsia="MS Mincho" w:cs="Courier New"/>
          <w:lang w:val="en-US" w:eastAsia="ja-JP"/>
        </w:rPr>
        <w:t>SHALL accept ‘</w:t>
      </w:r>
      <w:proofErr w:type="spellStart"/>
      <w:r w:rsidR="001831A7">
        <w:rPr>
          <w:rFonts w:eastAsia="MS Mincho" w:cs="Courier New"/>
          <w:lang w:val="en-US" w:eastAsia="ja-JP"/>
        </w:rPr>
        <w:t>acr:auth</w:t>
      </w:r>
      <w:proofErr w:type="spellEnd"/>
      <w:r w:rsidRPr="001865C9">
        <w:rPr>
          <w:rFonts w:eastAsia="MS Mincho" w:cs="Courier New"/>
          <w:lang w:val="en-US" w:eastAsia="ja-JP"/>
        </w:rPr>
        <w:t xml:space="preserve">’ as a valid value for </w:t>
      </w:r>
      <w:r w:rsidR="00C721CD">
        <w:rPr>
          <w:rFonts w:eastAsia="MS Mincho" w:cs="Courier New"/>
          <w:lang w:val="en-US" w:eastAsia="ja-JP"/>
        </w:rPr>
        <w:t xml:space="preserve">the resource URL variable </w:t>
      </w:r>
      <w:r w:rsidR="00C721CD" w:rsidRPr="000A49D9">
        <w:rPr>
          <w:lang w:val="en-US"/>
        </w:rPr>
        <w:t>{</w:t>
      </w:r>
      <w:proofErr w:type="spellStart"/>
      <w:ins w:id="1492" w:author="MOHAJERI, SHAHRAM" w:date="2017-11-08T05:16:00Z">
        <w:r w:rsidR="000D61F6">
          <w:rPr>
            <w:lang w:val="en-US"/>
          </w:rPr>
          <w:t>userId</w:t>
        </w:r>
      </w:ins>
      <w:proofErr w:type="spellEnd"/>
      <w:del w:id="1493" w:author="MOHAJERI, SHAHRAM" w:date="2017-11-08T05:16:00Z">
        <w:r w:rsidR="00C721CD" w:rsidRPr="000A49D9" w:rsidDel="000D61F6">
          <w:rPr>
            <w:highlight w:val="yellow"/>
            <w:lang w:val="en-US"/>
          </w:rPr>
          <w:delText>senderAddress</w:delText>
        </w:r>
      </w:del>
      <w:r w:rsidR="00C721CD" w:rsidRPr="000A49D9">
        <w:rPr>
          <w:lang w:val="en-US"/>
        </w:rPr>
        <w:t>}</w:t>
      </w:r>
      <w:r w:rsidR="00C721CD">
        <w:rPr>
          <w:lang w:val="en-US"/>
        </w:rPr>
        <w:t xml:space="preserve"> </w:t>
      </w:r>
      <w:del w:id="1494" w:author="MOHAJERI, SHAHRAM" w:date="2017-11-08T05:16:00Z">
        <w:r w:rsidR="00C721CD" w:rsidRPr="00C721CD" w:rsidDel="000D61F6">
          <w:rPr>
            <w:highlight w:val="cyan"/>
          </w:rPr>
          <w:delText>replace</w:delText>
        </w:r>
        <w:r w:rsidR="00102501" w:rsidDel="000D61F6">
          <w:rPr>
            <w:highlight w:val="cyan"/>
          </w:rPr>
          <w:delText>/adapt</w:delText>
        </w:r>
        <w:r w:rsidR="000A49D9" w:rsidDel="000D61F6">
          <w:rPr>
            <w:highlight w:val="cyan"/>
          </w:rPr>
          <w:delText xml:space="preserve"> “senderAddress”</w:delText>
        </w:r>
        <w:r w:rsidR="00C721CD" w:rsidRPr="00C721CD" w:rsidDel="000D61F6">
          <w:rPr>
            <w:highlight w:val="cyan"/>
          </w:rPr>
          <w:delText xml:space="preserve"> with a name of end user identifier which is a cand</w:delText>
        </w:r>
        <w:r w:rsidR="00DF2AFA" w:rsidDel="000D61F6">
          <w:rPr>
            <w:highlight w:val="cyan"/>
          </w:rPr>
          <w:delText xml:space="preserve">idate for </w:delText>
        </w:r>
        <w:r w:rsidR="001831A7" w:rsidDel="000D61F6">
          <w:rPr>
            <w:highlight w:val="cyan"/>
          </w:rPr>
          <w:delText>acr:auth</w:delText>
        </w:r>
        <w:r w:rsidR="00DF2AFA" w:rsidDel="000D61F6">
          <w:rPr>
            <w:highlight w:val="cyan"/>
          </w:rPr>
          <w:delText xml:space="preserve">. If </w:delText>
        </w:r>
        <w:r w:rsidR="00C721CD" w:rsidRPr="00C721CD" w:rsidDel="000D61F6">
          <w:rPr>
            <w:highlight w:val="cyan"/>
          </w:rPr>
          <w:delText>mul</w:delText>
        </w:r>
        <w:r w:rsidR="00DF2AFA" w:rsidDel="000D61F6">
          <w:rPr>
            <w:highlight w:val="cyan"/>
          </w:rPr>
          <w:delText>tiple identifiers are candidate</w:delText>
        </w:r>
        <w:r w:rsidR="00C721CD" w:rsidRPr="00C721CD" w:rsidDel="000D61F6">
          <w:rPr>
            <w:highlight w:val="cyan"/>
          </w:rPr>
          <w:delText xml:space="preserve"> the</w:delText>
        </w:r>
        <w:r w:rsidR="00DF2AFA" w:rsidDel="000D61F6">
          <w:rPr>
            <w:highlight w:val="cyan"/>
          </w:rPr>
          <w:delText>y shall be separated by comma</w:delText>
        </w:r>
        <w:r w:rsidR="00C721CD" w:rsidRPr="00C721CD" w:rsidDel="000D61F6">
          <w:rPr>
            <w:highlight w:val="cyan"/>
          </w:rPr>
          <w:delText>.</w:delText>
        </w:r>
      </w:del>
    </w:p>
    <w:p w:rsidR="00F84AB9" w:rsidRPr="001865C9" w:rsidRDefault="00F84AB9" w:rsidP="00F84AB9">
      <w:pPr>
        <w:numPr>
          <w:ilvl w:val="0"/>
          <w:numId w:val="21"/>
        </w:numPr>
        <w:autoSpaceDE w:val="0"/>
        <w:autoSpaceDN w:val="0"/>
        <w:adjustRightInd w:val="0"/>
        <w:spacing w:before="0"/>
        <w:rPr>
          <w:rFonts w:eastAsia="MS Mincho" w:cs="Courier New"/>
          <w:lang w:val="en-US" w:eastAsia="ja-JP"/>
        </w:rPr>
      </w:pPr>
      <w:r w:rsidRPr="001865C9">
        <w:rPr>
          <w:rFonts w:eastAsia="MS Mincho"/>
          <w:lang w:val="en-US" w:eastAsia="ja-JP"/>
        </w:rPr>
        <w:t xml:space="preserve">SHALL conform to </w:t>
      </w:r>
      <w:r w:rsidR="00BA6118" w:rsidRPr="00B95B10">
        <w:t>[</w:t>
      </w:r>
      <w:proofErr w:type="spellStart"/>
      <w:r w:rsidR="00BA6118" w:rsidRPr="00B95B10">
        <w:t>REST_</w:t>
      </w:r>
      <w:r w:rsidR="00BA6118">
        <w:t>NetAPI</w:t>
      </w:r>
      <w:r w:rsidR="00BA6118" w:rsidRPr="00B95B10">
        <w:t>_Common</w:t>
      </w:r>
      <w:proofErr w:type="spellEnd"/>
      <w:r w:rsidR="00BA6118" w:rsidRPr="00B95B10">
        <w:t>]</w:t>
      </w:r>
      <w:r w:rsidRPr="001865C9">
        <w:rPr>
          <w:rFonts w:eastAsia="MS Mincho"/>
          <w:lang w:val="en-US" w:eastAsia="ja-JP"/>
        </w:rPr>
        <w:t xml:space="preserve"> section 5.8.1.1 regarding the processing of ‘</w:t>
      </w:r>
      <w:proofErr w:type="spellStart"/>
      <w:r w:rsidR="001831A7">
        <w:rPr>
          <w:rFonts w:eastAsia="MS Mincho"/>
          <w:lang w:val="en-US" w:eastAsia="ja-JP"/>
        </w:rPr>
        <w:t>acr</w:t>
      </w:r>
      <w:proofErr w:type="gramStart"/>
      <w:r w:rsidR="001831A7">
        <w:rPr>
          <w:rFonts w:eastAsia="MS Mincho"/>
          <w:lang w:val="en-US" w:eastAsia="ja-JP"/>
        </w:rPr>
        <w:t>:auth</w:t>
      </w:r>
      <w:proofErr w:type="spellEnd"/>
      <w:r w:rsidRPr="001865C9">
        <w:rPr>
          <w:rFonts w:eastAsia="MS Mincho"/>
          <w:lang w:val="en-US" w:eastAsia="ja-JP"/>
        </w:rPr>
        <w:t>’</w:t>
      </w:r>
      <w:proofErr w:type="gramEnd"/>
      <w:r w:rsidRPr="001865C9">
        <w:rPr>
          <w:rFonts w:eastAsia="MS Mincho"/>
          <w:lang w:val="en-US" w:eastAsia="ja-JP"/>
        </w:rPr>
        <w:t>.</w:t>
      </w:r>
    </w:p>
    <w:p w:rsidR="00F84AB9" w:rsidRPr="00422F19" w:rsidRDefault="00F84AB9" w:rsidP="00F84AB9">
      <w:pPr>
        <w:rPr>
          <w:lang w:val="en-US"/>
        </w:rPr>
      </w:pPr>
    </w:p>
    <w:sectPr w:rsidR="00F84AB9" w:rsidRPr="00422F19" w:rsidSect="00A04BAF">
      <w:pgSz w:w="12240" w:h="15840" w:code="1"/>
      <w:pgMar w:top="1440" w:right="1077" w:bottom="1151" w:left="1077" w:header="578" w:footer="578" w:gutter="0"/>
      <w:paperSrc w:first="4" w:other="4"/>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36055" w:rsidRDefault="00E36055">
      <w:r>
        <w:separator/>
      </w:r>
    </w:p>
  </w:endnote>
  <w:endnote w:type="continuationSeparator" w:id="0">
    <w:p w:rsidR="00E36055" w:rsidRDefault="00E36055">
      <w:r>
        <w:continuationSeparator/>
      </w:r>
    </w:p>
  </w:endnote>
  <w:endnote w:type="continuationNotice" w:id="1">
    <w:p w:rsidR="00E36055" w:rsidRDefault="00E36055">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mic Sans MS">
    <w:panose1 w:val="030F0702030302020204"/>
    <w:charset w:val="00"/>
    <w:family w:val="script"/>
    <w:pitch w:val="variable"/>
    <w:sig w:usb0="00000287" w:usb1="00000000" w:usb2="00000000" w:usb3="00000000" w:csb0="0000009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Times New Roman Bold">
    <w:panose1 w:val="02020803070505020304"/>
    <w:charset w:val="00"/>
    <w:family w:val="roman"/>
    <w:notTrueType/>
    <w:pitch w:val="default"/>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FuturaA Bk BT">
    <w:charset w:val="00"/>
    <w:family w:val="swiss"/>
    <w:pitch w:val="variable"/>
    <w:sig w:usb0="00000087" w:usb1="00000000" w:usb2="00000000" w:usb3="00000000" w:csb0="0000001B"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9588E" w:rsidRDefault="00E9588E">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 MERGEFORMAT </w:instrText>
    </w:r>
    <w:r>
      <w:rPr>
        <w:sz w:val="16"/>
      </w:rPr>
    </w:r>
    <w:r>
      <w:rPr>
        <w:sz w:val="16"/>
      </w:rPr>
      <w:fldChar w:fldCharType="separate"/>
    </w:r>
    <w:r>
      <w:rPr>
        <w:bCs/>
        <w:color w:val="000000"/>
      </w:rPr>
      <w:sym w:font="Symbol" w:char="F0D3"/>
    </w:r>
    <w:r>
      <w:rPr>
        <w:bCs/>
        <w:color w:val="000000"/>
      </w:rPr>
      <w:t xml:space="preserve"> 201</w:t>
    </w:r>
    <w:r>
      <w:rPr>
        <w:rFonts w:hint="eastAsia"/>
        <w:bCs/>
        <w:color w:val="000000"/>
      </w:rPr>
      <w:t>7</w:t>
    </w:r>
    <w:r>
      <w:rPr>
        <w:bCs/>
        <w:color w:val="000000"/>
      </w:rPr>
      <w:t xml:space="preserve"> Open Mobile Alliance All Rights Reserved.</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r>
      <w:rPr>
        <w:rFonts w:cs="Arial"/>
        <w:color w:val="969696"/>
        <w:sz w:val="10"/>
        <w:szCs w:val="10"/>
      </w:rPr>
      <w:t>[</w:t>
    </w:r>
    <w:r w:rsidRPr="001A65BF">
      <w:rPr>
        <w:rFonts w:cs="Arial"/>
        <w:color w:val="969696"/>
        <w:sz w:val="10"/>
        <w:szCs w:val="10"/>
      </w:rPr>
      <w:t>OMA-TEMPLATE-TS_RESTful_Network_API</w:t>
    </w:r>
    <w:r>
      <w:rPr>
        <w:rFonts w:cs="Arial"/>
        <w:color w:val="969696"/>
        <w:sz w:val="10"/>
        <w:szCs w:val="10"/>
      </w:rPr>
      <w:t>-201</w:t>
    </w:r>
    <w:r>
      <w:rPr>
        <w:rFonts w:cs="Arial" w:hint="eastAsia"/>
        <w:color w:val="969696"/>
        <w:sz w:val="10"/>
        <w:szCs w:val="10"/>
        <w:lang w:eastAsia="zh-CN"/>
      </w:rPr>
      <w:t>7</w:t>
    </w:r>
    <w:r w:rsidRPr="00CF60BA">
      <w:rPr>
        <w:rFonts w:cs="Arial"/>
        <w:color w:val="969696"/>
        <w:sz w:val="10"/>
        <w:szCs w:val="10"/>
        <w:lang w:eastAsia="zh-CN"/>
      </w:rPr>
      <w:t>0904</w:t>
    </w:r>
    <w:r w:rsidRPr="006661B9">
      <w:rPr>
        <w:rFonts w:cs="Arial"/>
        <w:color w:val="969696"/>
        <w:sz w:val="10"/>
        <w:szCs w:val="10"/>
      </w:rPr>
      <w:t>-I]</w:t>
    </w:r>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9588E" w:rsidRPr="006661B9" w:rsidRDefault="00E9588E">
    <w:pPr>
      <w:pStyle w:val="Footer"/>
      <w:pBdr>
        <w:top w:val="single" w:sz="4" w:space="1" w:color="auto"/>
      </w:pBdr>
      <w:tabs>
        <w:tab w:val="right" w:pos="10080"/>
      </w:tabs>
      <w:spacing w:before="120"/>
      <w:rPr>
        <w:bCs/>
        <w:color w:val="969696"/>
        <w:sz w:val="20"/>
      </w:rPr>
    </w:pPr>
    <w:bookmarkStart w:id="74" w:name="FootText1"/>
    <w:r>
      <w:rPr>
        <w:bCs/>
        <w:color w:val="000000"/>
      </w:rPr>
      <w:sym w:font="Symbol" w:char="F0D3"/>
    </w:r>
    <w:r>
      <w:rPr>
        <w:bCs/>
        <w:color w:val="000000"/>
      </w:rPr>
      <w:t xml:space="preserve"> 201</w:t>
    </w:r>
    <w:r>
      <w:rPr>
        <w:rFonts w:hint="eastAsia"/>
        <w:bCs/>
        <w:color w:val="000000"/>
        <w:lang w:eastAsia="zh-CN"/>
      </w:rPr>
      <w:t>7</w:t>
    </w:r>
    <w:r>
      <w:rPr>
        <w:bCs/>
        <w:color w:val="000000"/>
      </w:rPr>
      <w:t xml:space="preserve"> Open Mobile Alliance All Rights Reserved.</w:t>
    </w:r>
    <w:bookmarkEnd w:id="74"/>
    <w:r>
      <w:rPr>
        <w:bCs/>
        <w:color w:val="000000"/>
        <w:sz w:val="16"/>
      </w:rPr>
      <w:br/>
    </w:r>
    <w:bookmarkStart w:id="75" w:name="FootText2"/>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bookmarkStart w:id="76" w:name="TemplateName"/>
    <w:r>
      <w:rPr>
        <w:rFonts w:cs="Arial"/>
        <w:color w:val="969696"/>
        <w:sz w:val="10"/>
        <w:szCs w:val="10"/>
      </w:rPr>
      <w:t>[</w:t>
    </w:r>
    <w:r w:rsidRPr="001A65BF">
      <w:rPr>
        <w:rFonts w:cs="Arial"/>
        <w:color w:val="969696"/>
        <w:sz w:val="10"/>
        <w:szCs w:val="10"/>
      </w:rPr>
      <w:t>OMA-TEMPLATE-TS_RESTful_Network_API</w:t>
    </w:r>
    <w:r>
      <w:rPr>
        <w:rFonts w:cs="Arial"/>
        <w:color w:val="969696"/>
        <w:sz w:val="10"/>
        <w:szCs w:val="10"/>
      </w:rPr>
      <w:t>-201</w:t>
    </w:r>
    <w:r>
      <w:rPr>
        <w:rFonts w:cs="Arial" w:hint="eastAsia"/>
        <w:color w:val="969696"/>
        <w:sz w:val="10"/>
        <w:szCs w:val="10"/>
        <w:lang w:eastAsia="zh-CN"/>
      </w:rPr>
      <w:t>7</w:t>
    </w:r>
    <w:r w:rsidRPr="00CF60BA">
      <w:rPr>
        <w:rFonts w:cs="Arial"/>
        <w:color w:val="969696"/>
        <w:sz w:val="10"/>
        <w:szCs w:val="10"/>
        <w:lang w:eastAsia="zh-CN"/>
      </w:rPr>
      <w:t>0904</w:t>
    </w:r>
    <w:r w:rsidRPr="006661B9">
      <w:rPr>
        <w:rFonts w:cs="Arial"/>
        <w:color w:val="969696"/>
        <w:sz w:val="10"/>
        <w:szCs w:val="10"/>
      </w:rPr>
      <w:t>-I]</w:t>
    </w:r>
    <w:bookmarkEnd w:id="75"/>
    <w:bookmarkEnd w:id="76"/>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36055" w:rsidRDefault="00E36055">
      <w:r>
        <w:separator/>
      </w:r>
    </w:p>
  </w:footnote>
  <w:footnote w:type="continuationSeparator" w:id="0">
    <w:p w:rsidR="00E36055" w:rsidRDefault="00E36055">
      <w:r>
        <w:continuationSeparator/>
      </w:r>
    </w:p>
  </w:footnote>
  <w:footnote w:type="continuationNotice" w:id="1">
    <w:p w:rsidR="00E36055" w:rsidRDefault="00E36055">
      <w:pPr>
        <w:spacing w:before="0"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9588E" w:rsidRPr="00AC633B" w:rsidRDefault="00E9588E">
    <w:pPr>
      <w:pStyle w:val="Header"/>
      <w:pBdr>
        <w:bottom w:val="single" w:sz="4" w:space="1" w:color="auto"/>
      </w:pBdr>
      <w:tabs>
        <w:tab w:val="clear" w:pos="4320"/>
        <w:tab w:val="clear" w:pos="8640"/>
        <w:tab w:val="right" w:pos="10080"/>
      </w:tabs>
      <w:spacing w:after="60"/>
      <w:rPr>
        <w:lang w:val="en-US"/>
      </w:rPr>
    </w:pPr>
    <w:r w:rsidRPr="006160F0">
      <w:fldChar w:fldCharType="begin"/>
    </w:r>
    <w:r w:rsidRPr="006160F0">
      <w:rPr>
        <w:lang w:val="en-US"/>
      </w:rPr>
      <w:instrText xml:space="preserve"> STYLEREF ZDID \* MERGEFORMAT </w:instrText>
    </w:r>
    <w:r w:rsidRPr="006160F0">
      <w:fldChar w:fldCharType="separate"/>
    </w:r>
    <w:r w:rsidR="00B34B20" w:rsidRPr="00B34B20">
      <w:rPr>
        <w:bCs/>
        <w:noProof/>
        <w:lang w:val="en-US"/>
      </w:rPr>
      <w:t>OMA-TS-REST_NetAPI_AliasManagement-V1_0-20171107-D</w:t>
    </w:r>
    <w:r w:rsidRPr="006160F0">
      <w:fldChar w:fldCharType="end"/>
    </w:r>
    <w:r w:rsidRPr="00AC633B">
      <w:rPr>
        <w:lang w:val="en-US"/>
      </w:rPr>
      <w:tab/>
      <w:t xml:space="preserve">Page </w:t>
    </w:r>
    <w:r>
      <w:rPr>
        <w:lang w:val="en-US"/>
      </w:rPr>
      <w:fldChar w:fldCharType="begin"/>
    </w:r>
    <w:r w:rsidRPr="00AC633B">
      <w:rPr>
        <w:lang w:val="en-US"/>
      </w:rPr>
      <w:instrText xml:space="preserve"> PAGE </w:instrText>
    </w:r>
    <w:r>
      <w:rPr>
        <w:lang w:val="en-US"/>
      </w:rPr>
      <w:fldChar w:fldCharType="separate"/>
    </w:r>
    <w:r w:rsidR="00B34B20">
      <w:rPr>
        <w:noProof/>
        <w:lang w:val="en-US"/>
      </w:rPr>
      <w:t>40</w:t>
    </w:r>
    <w:r>
      <w:rPr>
        <w:lang w:val="en-US"/>
      </w:rPr>
      <w:fldChar w:fldCharType="end"/>
    </w:r>
    <w:r w:rsidRPr="00AC633B">
      <w:rPr>
        <w:lang w:val="en-US"/>
      </w:rPr>
      <w:t xml:space="preserve"> </w:t>
    </w:r>
    <w:r>
      <w:fldChar w:fldCharType="begin"/>
    </w:r>
    <w:r w:rsidRPr="00AC633B">
      <w:rPr>
        <w:lang w:val="en-US"/>
      </w:rPr>
      <w:instrText xml:space="preserve">2AGE </w:instrText>
    </w:r>
    <w:r>
      <w:fldChar w:fldCharType="separate"/>
    </w:r>
    <w:r w:rsidRPr="00AC633B">
      <w:rPr>
        <w:lang w:val="en-US"/>
      </w:rPr>
      <w:t xml:space="preserve"> V</w:t>
    </w:r>
    <w:r>
      <w:fldChar w:fldCharType="end"/>
    </w:r>
    <w:r w:rsidRPr="00AC633B">
      <w:rPr>
        <w:lang w:val="en-US"/>
      </w:rPr>
      <w:t>(</w:t>
    </w:r>
    <w:r>
      <w:fldChar w:fldCharType="begin"/>
    </w:r>
    <w:r w:rsidRPr="00AC633B">
      <w:rPr>
        <w:lang w:val="en-US"/>
      </w:rPr>
      <w:instrText xml:space="preserve"> NUMPAGES </w:instrText>
    </w:r>
    <w:r>
      <w:fldChar w:fldCharType="separate"/>
    </w:r>
    <w:r w:rsidR="00B34B20">
      <w:rPr>
        <w:noProof/>
        <w:lang w:val="en-US"/>
      </w:rPr>
      <w:t>42</w:t>
    </w:r>
    <w:r>
      <w:fldChar w:fldCharType="end"/>
    </w:r>
    <w:r w:rsidRPr="00AC633B">
      <w:rPr>
        <w:lang w:val="en-US"/>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101399C"/>
    <w:multiLevelType w:val="hybridMultilevel"/>
    <w:tmpl w:val="BCD6F7C2"/>
    <w:lvl w:ilvl="0" w:tplc="8CDC6AEA">
      <w:start w:val="10"/>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1B361E7"/>
    <w:multiLevelType w:val="hybridMultilevel"/>
    <w:tmpl w:val="407C2A12"/>
    <w:lvl w:ilvl="0" w:tplc="0407000F">
      <w:start w:val="1"/>
      <w:numFmt w:val="decimal"/>
      <w:lvlText w:val="%1."/>
      <w:lvlJc w:val="left"/>
      <w:pPr>
        <w:ind w:left="460" w:hanging="360"/>
      </w:pPr>
      <w:rPr>
        <w:rFonts w:hint="default"/>
      </w:rPr>
    </w:lvl>
    <w:lvl w:ilvl="1" w:tplc="04070017">
      <w:start w:val="1"/>
      <w:numFmt w:val="lowerLetter"/>
      <w:lvlText w:val="%2)"/>
      <w:lvlJc w:val="left"/>
      <w:pPr>
        <w:ind w:left="900" w:hanging="400"/>
      </w:pPr>
      <w:rPr>
        <w:rFonts w:hint="default"/>
      </w:rPr>
    </w:lvl>
    <w:lvl w:ilvl="2" w:tplc="571669B2">
      <w:numFmt w:val="bullet"/>
      <w:lvlText w:val="•"/>
      <w:lvlJc w:val="left"/>
      <w:pPr>
        <w:ind w:left="2130" w:hanging="1230"/>
      </w:pPr>
      <w:rPr>
        <w:rFonts w:ascii="Comic Sans MS" w:eastAsia="Times New Roman" w:hAnsi="Comic Sans MS" w:cs="Times New Roman" w:hint="default"/>
      </w:rPr>
    </w:lvl>
    <w:lvl w:ilvl="3" w:tplc="321CB63C" w:tentative="1">
      <w:start w:val="1"/>
      <w:numFmt w:val="bullet"/>
      <w:lvlText w:val=""/>
      <w:lvlJc w:val="left"/>
      <w:pPr>
        <w:ind w:left="1700" w:hanging="400"/>
      </w:pPr>
      <w:rPr>
        <w:rFonts w:ascii="Wingdings" w:hAnsi="Wingdings" w:hint="default"/>
      </w:rPr>
    </w:lvl>
    <w:lvl w:ilvl="4" w:tplc="ADA8827E" w:tentative="1">
      <w:start w:val="1"/>
      <w:numFmt w:val="bullet"/>
      <w:lvlText w:val=""/>
      <w:lvlJc w:val="left"/>
      <w:pPr>
        <w:ind w:left="2100" w:hanging="400"/>
      </w:pPr>
      <w:rPr>
        <w:rFonts w:ascii="Wingdings" w:hAnsi="Wingdings" w:hint="default"/>
      </w:rPr>
    </w:lvl>
    <w:lvl w:ilvl="5" w:tplc="C2421258" w:tentative="1">
      <w:start w:val="1"/>
      <w:numFmt w:val="bullet"/>
      <w:lvlText w:val=""/>
      <w:lvlJc w:val="left"/>
      <w:pPr>
        <w:ind w:left="2500" w:hanging="400"/>
      </w:pPr>
      <w:rPr>
        <w:rFonts w:ascii="Wingdings" w:hAnsi="Wingdings" w:hint="default"/>
      </w:rPr>
    </w:lvl>
    <w:lvl w:ilvl="6" w:tplc="0960E81E" w:tentative="1">
      <w:start w:val="1"/>
      <w:numFmt w:val="bullet"/>
      <w:lvlText w:val=""/>
      <w:lvlJc w:val="left"/>
      <w:pPr>
        <w:ind w:left="2900" w:hanging="400"/>
      </w:pPr>
      <w:rPr>
        <w:rFonts w:ascii="Wingdings" w:hAnsi="Wingdings" w:hint="default"/>
      </w:rPr>
    </w:lvl>
    <w:lvl w:ilvl="7" w:tplc="7A7EA900" w:tentative="1">
      <w:start w:val="1"/>
      <w:numFmt w:val="bullet"/>
      <w:lvlText w:val=""/>
      <w:lvlJc w:val="left"/>
      <w:pPr>
        <w:ind w:left="3300" w:hanging="400"/>
      </w:pPr>
      <w:rPr>
        <w:rFonts w:ascii="Wingdings" w:hAnsi="Wingdings" w:hint="default"/>
      </w:rPr>
    </w:lvl>
    <w:lvl w:ilvl="8" w:tplc="EA22D9FC" w:tentative="1">
      <w:start w:val="1"/>
      <w:numFmt w:val="bullet"/>
      <w:lvlText w:val=""/>
      <w:lvlJc w:val="left"/>
      <w:pPr>
        <w:ind w:left="3700" w:hanging="400"/>
      </w:pPr>
      <w:rPr>
        <w:rFonts w:ascii="Wingdings" w:hAnsi="Wingdings" w:hint="default"/>
      </w:rPr>
    </w:lvl>
  </w:abstractNum>
  <w:abstractNum w:abstractNumId="3" w15:restartNumberingAfterBreak="0">
    <w:nsid w:val="18D31083"/>
    <w:multiLevelType w:val="hybridMultilevel"/>
    <w:tmpl w:val="90A49118"/>
    <w:lvl w:ilvl="0" w:tplc="A052015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5" w15:restartNumberingAfterBreak="0">
    <w:nsid w:val="1DFF6BD2"/>
    <w:multiLevelType w:val="multilevel"/>
    <w:tmpl w:val="407C2A12"/>
    <w:lvl w:ilvl="0">
      <w:start w:val="1"/>
      <w:numFmt w:val="decimal"/>
      <w:lvlText w:val="%1."/>
      <w:lvlJc w:val="left"/>
      <w:pPr>
        <w:ind w:left="460" w:hanging="360"/>
      </w:pPr>
      <w:rPr>
        <w:rFonts w:hint="default"/>
      </w:rPr>
    </w:lvl>
    <w:lvl w:ilvl="1">
      <w:start w:val="1"/>
      <w:numFmt w:val="lowerLetter"/>
      <w:lvlText w:val="%2)"/>
      <w:lvlJc w:val="left"/>
      <w:pPr>
        <w:ind w:left="900" w:hanging="400"/>
      </w:pPr>
      <w:rPr>
        <w:rFonts w:hint="default"/>
      </w:rPr>
    </w:lvl>
    <w:lvl w:ilvl="2">
      <w:numFmt w:val="bullet"/>
      <w:lvlText w:val="•"/>
      <w:lvlJc w:val="left"/>
      <w:pPr>
        <w:ind w:left="2130" w:hanging="1230"/>
      </w:pPr>
      <w:rPr>
        <w:rFonts w:ascii="Comic Sans MS" w:eastAsia="Times New Roman" w:hAnsi="Comic Sans MS" w:cs="Times New Roman" w:hint="default"/>
      </w:rPr>
    </w:lvl>
    <w:lvl w:ilvl="3">
      <w:start w:val="1"/>
      <w:numFmt w:val="bullet"/>
      <w:lvlText w:val=""/>
      <w:lvlJc w:val="left"/>
      <w:pPr>
        <w:ind w:left="1700" w:hanging="400"/>
      </w:pPr>
      <w:rPr>
        <w:rFonts w:ascii="Wingdings" w:hAnsi="Wingdings" w:hint="default"/>
      </w:rPr>
    </w:lvl>
    <w:lvl w:ilvl="4">
      <w:start w:val="1"/>
      <w:numFmt w:val="bullet"/>
      <w:lvlText w:val=""/>
      <w:lvlJc w:val="left"/>
      <w:pPr>
        <w:ind w:left="2100" w:hanging="400"/>
      </w:pPr>
      <w:rPr>
        <w:rFonts w:ascii="Wingdings" w:hAnsi="Wingdings" w:hint="default"/>
      </w:rPr>
    </w:lvl>
    <w:lvl w:ilvl="5">
      <w:start w:val="1"/>
      <w:numFmt w:val="bullet"/>
      <w:lvlText w:val=""/>
      <w:lvlJc w:val="left"/>
      <w:pPr>
        <w:ind w:left="2500" w:hanging="400"/>
      </w:pPr>
      <w:rPr>
        <w:rFonts w:ascii="Wingdings" w:hAnsi="Wingdings" w:hint="default"/>
      </w:rPr>
    </w:lvl>
    <w:lvl w:ilvl="6">
      <w:start w:val="1"/>
      <w:numFmt w:val="bullet"/>
      <w:lvlText w:val=""/>
      <w:lvlJc w:val="left"/>
      <w:pPr>
        <w:ind w:left="2900" w:hanging="400"/>
      </w:pPr>
      <w:rPr>
        <w:rFonts w:ascii="Wingdings" w:hAnsi="Wingdings" w:hint="default"/>
      </w:rPr>
    </w:lvl>
    <w:lvl w:ilvl="7">
      <w:start w:val="1"/>
      <w:numFmt w:val="bullet"/>
      <w:lvlText w:val=""/>
      <w:lvlJc w:val="left"/>
      <w:pPr>
        <w:ind w:left="3300" w:hanging="400"/>
      </w:pPr>
      <w:rPr>
        <w:rFonts w:ascii="Wingdings" w:hAnsi="Wingdings" w:hint="default"/>
      </w:rPr>
    </w:lvl>
    <w:lvl w:ilvl="8">
      <w:start w:val="1"/>
      <w:numFmt w:val="bullet"/>
      <w:lvlText w:val=""/>
      <w:lvlJc w:val="left"/>
      <w:pPr>
        <w:ind w:left="3700" w:hanging="400"/>
      </w:pPr>
      <w:rPr>
        <w:rFonts w:ascii="Wingdings" w:hAnsi="Wingdings" w:hint="default"/>
      </w:rPr>
    </w:lvl>
  </w:abstractNum>
  <w:abstractNum w:abstractNumId="6" w15:restartNumberingAfterBreak="0">
    <w:nsid w:val="1F4A127E"/>
    <w:multiLevelType w:val="hybridMultilevel"/>
    <w:tmpl w:val="21C2966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2100607"/>
    <w:multiLevelType w:val="hybridMultilevel"/>
    <w:tmpl w:val="B97A29CE"/>
    <w:lvl w:ilvl="0" w:tplc="0407000F">
      <w:start w:val="1"/>
      <w:numFmt w:val="decimal"/>
      <w:lvlText w:val="%1."/>
      <w:lvlJc w:val="left"/>
      <w:pPr>
        <w:ind w:left="4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8E50911"/>
    <w:multiLevelType w:val="hybridMultilevel"/>
    <w:tmpl w:val="32100310"/>
    <w:lvl w:ilvl="0" w:tplc="8CDC6AEA">
      <w:start w:val="10"/>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59422FD"/>
    <w:multiLevelType w:val="hybridMultilevel"/>
    <w:tmpl w:val="02EEE5FC"/>
    <w:lvl w:ilvl="0" w:tplc="37E0FF26">
      <w:start w:val="1"/>
      <w:numFmt w:val="bullet"/>
      <w:pStyle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16E54EC"/>
    <w:multiLevelType w:val="multilevel"/>
    <w:tmpl w:val="7E18E270"/>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44314C64"/>
    <w:multiLevelType w:val="hybridMultilevel"/>
    <w:tmpl w:val="97D40B5C"/>
    <w:lvl w:ilvl="0" w:tplc="8CDC6AEA">
      <w:start w:val="3"/>
      <w:numFmt w:val="bullet"/>
      <w:lvlText w:val="-"/>
      <w:lvlJc w:val="left"/>
      <w:pPr>
        <w:ind w:left="760" w:hanging="360"/>
      </w:pPr>
      <w:rPr>
        <w:rFonts w:ascii="Times New Roman" w:eastAsia="Times New Roman" w:hAnsi="Times New Roman" w:cs="Times New Roman" w:hint="default"/>
      </w:rPr>
    </w:lvl>
    <w:lvl w:ilvl="1" w:tplc="A3FC9A9E">
      <w:start w:val="1"/>
      <w:numFmt w:val="lowerLetter"/>
      <w:lvlText w:val="%2."/>
      <w:lvlJc w:val="left"/>
      <w:pPr>
        <w:tabs>
          <w:tab w:val="num" w:pos="1160"/>
        </w:tabs>
        <w:ind w:left="1160" w:hanging="360"/>
      </w:pPr>
      <w:rPr>
        <w:rFont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465F60BC"/>
    <w:multiLevelType w:val="hybridMultilevel"/>
    <w:tmpl w:val="976A631E"/>
    <w:lvl w:ilvl="0" w:tplc="B4B041F0">
      <w:start w:val="1"/>
      <w:numFmt w:val="bullet"/>
      <w:lvlText w:val="-"/>
      <w:lvlJc w:val="left"/>
      <w:pPr>
        <w:tabs>
          <w:tab w:val="num" w:pos="-403"/>
        </w:tabs>
        <w:ind w:left="357" w:hanging="357"/>
      </w:pPr>
      <w:rPr>
        <w:rFonts w:ascii="Arial"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9E64E9B"/>
    <w:multiLevelType w:val="hybridMultilevel"/>
    <w:tmpl w:val="A45874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A0C69C4"/>
    <w:multiLevelType w:val="hybridMultilevel"/>
    <w:tmpl w:val="903E25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9695097"/>
    <w:multiLevelType w:val="hybridMultilevel"/>
    <w:tmpl w:val="E3863E4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5BA21686"/>
    <w:multiLevelType w:val="hybridMultilevel"/>
    <w:tmpl w:val="407C2A12"/>
    <w:lvl w:ilvl="0" w:tplc="0407000F">
      <w:start w:val="1"/>
      <w:numFmt w:val="decimal"/>
      <w:lvlText w:val="%1."/>
      <w:lvlJc w:val="left"/>
      <w:pPr>
        <w:ind w:left="460" w:hanging="360"/>
      </w:pPr>
      <w:rPr>
        <w:rFonts w:hint="default"/>
      </w:rPr>
    </w:lvl>
    <w:lvl w:ilvl="1" w:tplc="04070017">
      <w:start w:val="1"/>
      <w:numFmt w:val="lowerLetter"/>
      <w:lvlText w:val="%2)"/>
      <w:lvlJc w:val="left"/>
      <w:pPr>
        <w:ind w:left="900" w:hanging="400"/>
      </w:pPr>
      <w:rPr>
        <w:rFonts w:hint="default"/>
      </w:rPr>
    </w:lvl>
    <w:lvl w:ilvl="2" w:tplc="571669B2">
      <w:numFmt w:val="bullet"/>
      <w:lvlText w:val="•"/>
      <w:lvlJc w:val="left"/>
      <w:pPr>
        <w:ind w:left="2130" w:hanging="1230"/>
      </w:pPr>
      <w:rPr>
        <w:rFonts w:ascii="Comic Sans MS" w:eastAsia="Times New Roman" w:hAnsi="Comic Sans MS" w:cs="Times New Roman" w:hint="default"/>
      </w:rPr>
    </w:lvl>
    <w:lvl w:ilvl="3" w:tplc="321CB63C" w:tentative="1">
      <w:start w:val="1"/>
      <w:numFmt w:val="bullet"/>
      <w:lvlText w:val=""/>
      <w:lvlJc w:val="left"/>
      <w:pPr>
        <w:ind w:left="1700" w:hanging="400"/>
      </w:pPr>
      <w:rPr>
        <w:rFonts w:ascii="Wingdings" w:hAnsi="Wingdings" w:hint="default"/>
      </w:rPr>
    </w:lvl>
    <w:lvl w:ilvl="4" w:tplc="ADA8827E" w:tentative="1">
      <w:start w:val="1"/>
      <w:numFmt w:val="bullet"/>
      <w:lvlText w:val=""/>
      <w:lvlJc w:val="left"/>
      <w:pPr>
        <w:ind w:left="2100" w:hanging="400"/>
      </w:pPr>
      <w:rPr>
        <w:rFonts w:ascii="Wingdings" w:hAnsi="Wingdings" w:hint="default"/>
      </w:rPr>
    </w:lvl>
    <w:lvl w:ilvl="5" w:tplc="C2421258" w:tentative="1">
      <w:start w:val="1"/>
      <w:numFmt w:val="bullet"/>
      <w:lvlText w:val=""/>
      <w:lvlJc w:val="left"/>
      <w:pPr>
        <w:ind w:left="2500" w:hanging="400"/>
      </w:pPr>
      <w:rPr>
        <w:rFonts w:ascii="Wingdings" w:hAnsi="Wingdings" w:hint="default"/>
      </w:rPr>
    </w:lvl>
    <w:lvl w:ilvl="6" w:tplc="0960E81E" w:tentative="1">
      <w:start w:val="1"/>
      <w:numFmt w:val="bullet"/>
      <w:lvlText w:val=""/>
      <w:lvlJc w:val="left"/>
      <w:pPr>
        <w:ind w:left="2900" w:hanging="400"/>
      </w:pPr>
      <w:rPr>
        <w:rFonts w:ascii="Wingdings" w:hAnsi="Wingdings" w:hint="default"/>
      </w:rPr>
    </w:lvl>
    <w:lvl w:ilvl="7" w:tplc="7A7EA900" w:tentative="1">
      <w:start w:val="1"/>
      <w:numFmt w:val="bullet"/>
      <w:lvlText w:val=""/>
      <w:lvlJc w:val="left"/>
      <w:pPr>
        <w:ind w:left="3300" w:hanging="400"/>
      </w:pPr>
      <w:rPr>
        <w:rFonts w:ascii="Wingdings" w:hAnsi="Wingdings" w:hint="default"/>
      </w:rPr>
    </w:lvl>
    <w:lvl w:ilvl="8" w:tplc="EA22D9FC" w:tentative="1">
      <w:start w:val="1"/>
      <w:numFmt w:val="bullet"/>
      <w:lvlText w:val=""/>
      <w:lvlJc w:val="left"/>
      <w:pPr>
        <w:ind w:left="3700" w:hanging="400"/>
      </w:pPr>
      <w:rPr>
        <w:rFonts w:ascii="Wingdings" w:hAnsi="Wingdings" w:hint="default"/>
      </w:rPr>
    </w:lvl>
  </w:abstractNum>
  <w:abstractNum w:abstractNumId="19" w15:restartNumberingAfterBreak="0">
    <w:nsid w:val="6B001A54"/>
    <w:multiLevelType w:val="hybridMultilevel"/>
    <w:tmpl w:val="704A43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614292B"/>
    <w:multiLevelType w:val="hybridMultilevel"/>
    <w:tmpl w:val="D5F24BE0"/>
    <w:lvl w:ilvl="0" w:tplc="08090001">
      <w:start w:val="1"/>
      <w:numFmt w:val="bullet"/>
      <w:pStyle w:val="Bullet2"/>
      <w:lvlText w:val="o"/>
      <w:lvlJc w:val="left"/>
      <w:pPr>
        <w:tabs>
          <w:tab w:val="num" w:pos="720"/>
        </w:tabs>
        <w:ind w:left="720" w:hanging="360"/>
      </w:pPr>
      <w:rPr>
        <w:rFonts w:ascii="Courier New" w:hAnsi="Courier New"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2" w15:restartNumberingAfterBreak="0">
    <w:nsid w:val="79F62BB8"/>
    <w:multiLevelType w:val="hybridMultilevel"/>
    <w:tmpl w:val="E1C4DFD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B536756"/>
    <w:multiLevelType w:val="hybridMultilevel"/>
    <w:tmpl w:val="90EE7720"/>
    <w:lvl w:ilvl="0" w:tplc="A90849A6">
      <w:start w:val="1"/>
      <w:numFmt w:val="bullet"/>
      <w:pStyle w:val="TH"/>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4" w15:restartNumberingAfterBreak="0">
    <w:nsid w:val="7E695904"/>
    <w:multiLevelType w:val="hybridMultilevel"/>
    <w:tmpl w:val="169E124C"/>
    <w:lvl w:ilvl="0" w:tplc="B51A2636">
      <w:start w:val="1"/>
      <w:numFmt w:val="bullet"/>
      <w:pStyle w:val="CHAPTERTITLE"/>
      <w:lvlText w:val="-"/>
      <w:lvlJc w:val="left"/>
      <w:pPr>
        <w:ind w:left="460" w:hanging="360"/>
      </w:pPr>
      <w:rPr>
        <w:rFonts w:ascii="Arial" w:eastAsia="Malgun Gothic" w:hAnsi="Arial" w:cs="Arial" w:hint="default"/>
      </w:rPr>
    </w:lvl>
    <w:lvl w:ilvl="1" w:tplc="53FE8EE8" w:tentative="1">
      <w:start w:val="1"/>
      <w:numFmt w:val="bullet"/>
      <w:pStyle w:val="Chaptertitle1"/>
      <w:lvlText w:val=""/>
      <w:lvlJc w:val="left"/>
      <w:pPr>
        <w:ind w:left="900" w:hanging="400"/>
      </w:pPr>
      <w:rPr>
        <w:rFonts w:ascii="Wingdings" w:hAnsi="Wingdings" w:hint="default"/>
      </w:rPr>
    </w:lvl>
    <w:lvl w:ilvl="2" w:tplc="C16CBEC4" w:tentative="1">
      <w:start w:val="1"/>
      <w:numFmt w:val="bullet"/>
      <w:pStyle w:val="Chaptertitle2"/>
      <w:lvlText w:val=""/>
      <w:lvlJc w:val="left"/>
      <w:pPr>
        <w:ind w:left="1300" w:hanging="400"/>
      </w:pPr>
      <w:rPr>
        <w:rFonts w:ascii="Wingdings" w:hAnsi="Wingdings" w:hint="default"/>
      </w:rPr>
    </w:lvl>
    <w:lvl w:ilvl="3" w:tplc="EC4CB314" w:tentative="1">
      <w:start w:val="1"/>
      <w:numFmt w:val="bullet"/>
      <w:pStyle w:val="Chaptertitle3"/>
      <w:lvlText w:val=""/>
      <w:lvlJc w:val="left"/>
      <w:pPr>
        <w:ind w:left="1700" w:hanging="400"/>
      </w:pPr>
      <w:rPr>
        <w:rFonts w:ascii="Wingdings" w:hAnsi="Wingdings" w:hint="default"/>
      </w:rPr>
    </w:lvl>
    <w:lvl w:ilvl="4" w:tplc="757202EA" w:tentative="1">
      <w:start w:val="1"/>
      <w:numFmt w:val="bullet"/>
      <w:pStyle w:val="Chaptertitle4"/>
      <w:lvlText w:val=""/>
      <w:lvlJc w:val="left"/>
      <w:pPr>
        <w:ind w:left="2100" w:hanging="400"/>
      </w:pPr>
      <w:rPr>
        <w:rFonts w:ascii="Wingdings" w:hAnsi="Wingdings" w:hint="default"/>
      </w:rPr>
    </w:lvl>
    <w:lvl w:ilvl="5" w:tplc="28CC75C6" w:tentative="1">
      <w:start w:val="1"/>
      <w:numFmt w:val="bullet"/>
      <w:lvlText w:val=""/>
      <w:lvlJc w:val="left"/>
      <w:pPr>
        <w:ind w:left="2500" w:hanging="400"/>
      </w:pPr>
      <w:rPr>
        <w:rFonts w:ascii="Wingdings" w:hAnsi="Wingdings" w:hint="default"/>
      </w:rPr>
    </w:lvl>
    <w:lvl w:ilvl="6" w:tplc="999EE936" w:tentative="1">
      <w:start w:val="1"/>
      <w:numFmt w:val="bullet"/>
      <w:lvlText w:val=""/>
      <w:lvlJc w:val="left"/>
      <w:pPr>
        <w:ind w:left="2900" w:hanging="400"/>
      </w:pPr>
      <w:rPr>
        <w:rFonts w:ascii="Wingdings" w:hAnsi="Wingdings" w:hint="default"/>
      </w:rPr>
    </w:lvl>
    <w:lvl w:ilvl="7" w:tplc="6E48319E" w:tentative="1">
      <w:start w:val="1"/>
      <w:numFmt w:val="bullet"/>
      <w:lvlText w:val=""/>
      <w:lvlJc w:val="left"/>
      <w:pPr>
        <w:ind w:left="3300" w:hanging="400"/>
      </w:pPr>
      <w:rPr>
        <w:rFonts w:ascii="Wingdings" w:hAnsi="Wingdings" w:hint="default"/>
      </w:rPr>
    </w:lvl>
    <w:lvl w:ilvl="8" w:tplc="F84ACF44" w:tentative="1">
      <w:start w:val="1"/>
      <w:numFmt w:val="bullet"/>
      <w:lvlText w:val=""/>
      <w:lvlJc w:val="left"/>
      <w:pPr>
        <w:ind w:left="3700" w:hanging="400"/>
      </w:pPr>
      <w:rPr>
        <w:rFonts w:ascii="Wingdings" w:hAnsi="Wingdings" w:hint="default"/>
      </w:rPr>
    </w:lvl>
  </w:abstractNum>
  <w:num w:numId="1">
    <w:abstractNumId w:val="4"/>
  </w:num>
  <w:num w:numId="2">
    <w:abstractNumId w:val="11"/>
  </w:num>
  <w:num w:numId="3">
    <w:abstractNumId w:val="21"/>
  </w:num>
  <w:num w:numId="4">
    <w:abstractNumId w:val="20"/>
  </w:num>
  <w:num w:numId="5">
    <w:abstractNumId w:val="7"/>
  </w:num>
  <w:num w:numId="6">
    <w:abstractNumId w:val="10"/>
  </w:num>
  <w:num w:numId="7">
    <w:abstractNumId w:val="24"/>
  </w:num>
  <w:num w:numId="8">
    <w:abstractNumId w:val="12"/>
  </w:num>
  <w:num w:numId="9">
    <w:abstractNumId w:val="23"/>
  </w:num>
  <w:num w:numId="10">
    <w:abstractNumId w:val="0"/>
  </w:num>
  <w:num w:numId="11">
    <w:abstractNumId w:val="6"/>
  </w:num>
  <w:num w:numId="12">
    <w:abstractNumId w:val="13"/>
  </w:num>
  <w:num w:numId="13">
    <w:abstractNumId w:val="2"/>
  </w:num>
  <w:num w:numId="14">
    <w:abstractNumId w:val="17"/>
  </w:num>
  <w:num w:numId="15">
    <w:abstractNumId w:val="9"/>
  </w:num>
  <w:num w:numId="16">
    <w:abstractNumId w:val="1"/>
  </w:num>
  <w:num w:numId="17">
    <w:abstractNumId w:val="16"/>
  </w:num>
  <w:num w:numId="18">
    <w:abstractNumId w:val="22"/>
  </w:num>
  <w:num w:numId="19">
    <w:abstractNumId w:val="19"/>
  </w:num>
  <w:num w:numId="20">
    <w:abstractNumId w:val="3"/>
  </w:num>
  <w:num w:numId="21">
    <w:abstractNumId w:val="14"/>
  </w:num>
  <w:num w:numId="22">
    <w:abstractNumId w:val="5"/>
  </w:num>
  <w:num w:numId="23">
    <w:abstractNumId w:val="8"/>
  </w:num>
  <w:num w:numId="24">
    <w:abstractNumId w:val="11"/>
    <w:lvlOverride w:ilvl="0">
      <w:startOverride w:val="7"/>
    </w:lvlOverride>
    <w:lvlOverride w:ilvl="1">
      <w:startOverride w:val="2"/>
    </w:lvlOverride>
    <w:lvlOverride w:ilvl="2">
      <w:startOverride w:val="1"/>
    </w:lvlOverride>
  </w:num>
  <w:num w:numId="25">
    <w:abstractNumId w:val="15"/>
  </w:num>
  <w:num w:numId="26">
    <w:abstractNumId w:val="18"/>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HAJERI, SHAHRAM">
    <w15:presenceInfo w15:providerId="AD" w15:userId="S-1-5-21-2057499049-1289676208-1959431660-13355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584"/>
  <w:hyphenationZone w:val="357"/>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1D13"/>
    <w:rsid w:val="00000D32"/>
    <w:rsid w:val="000016E6"/>
    <w:rsid w:val="000023C6"/>
    <w:rsid w:val="00004405"/>
    <w:rsid w:val="00004CE1"/>
    <w:rsid w:val="00004D7E"/>
    <w:rsid w:val="000050AF"/>
    <w:rsid w:val="00005D5D"/>
    <w:rsid w:val="00005F0D"/>
    <w:rsid w:val="00005F76"/>
    <w:rsid w:val="00007E8C"/>
    <w:rsid w:val="00012432"/>
    <w:rsid w:val="00014CBA"/>
    <w:rsid w:val="00014DC7"/>
    <w:rsid w:val="00015E03"/>
    <w:rsid w:val="000160CF"/>
    <w:rsid w:val="0001659D"/>
    <w:rsid w:val="000174F1"/>
    <w:rsid w:val="000176B0"/>
    <w:rsid w:val="00020275"/>
    <w:rsid w:val="00020805"/>
    <w:rsid w:val="00022D90"/>
    <w:rsid w:val="000261AA"/>
    <w:rsid w:val="000300A5"/>
    <w:rsid w:val="00034FEE"/>
    <w:rsid w:val="00041677"/>
    <w:rsid w:val="00041903"/>
    <w:rsid w:val="00042859"/>
    <w:rsid w:val="00043B31"/>
    <w:rsid w:val="000441C3"/>
    <w:rsid w:val="00044B67"/>
    <w:rsid w:val="00046EA3"/>
    <w:rsid w:val="00050B39"/>
    <w:rsid w:val="000510DF"/>
    <w:rsid w:val="0005326D"/>
    <w:rsid w:val="00053478"/>
    <w:rsid w:val="000553D3"/>
    <w:rsid w:val="0005619B"/>
    <w:rsid w:val="00056E85"/>
    <w:rsid w:val="00060155"/>
    <w:rsid w:val="000604D1"/>
    <w:rsid w:val="0006122C"/>
    <w:rsid w:val="00061B27"/>
    <w:rsid w:val="00062E2F"/>
    <w:rsid w:val="00063AFE"/>
    <w:rsid w:val="0006416E"/>
    <w:rsid w:val="0006577E"/>
    <w:rsid w:val="00067F4B"/>
    <w:rsid w:val="000706FA"/>
    <w:rsid w:val="00071554"/>
    <w:rsid w:val="000716A3"/>
    <w:rsid w:val="00072D22"/>
    <w:rsid w:val="0007427A"/>
    <w:rsid w:val="00075A04"/>
    <w:rsid w:val="000760AF"/>
    <w:rsid w:val="000822F4"/>
    <w:rsid w:val="000828AA"/>
    <w:rsid w:val="00083751"/>
    <w:rsid w:val="00083B4B"/>
    <w:rsid w:val="000872A7"/>
    <w:rsid w:val="00092872"/>
    <w:rsid w:val="000932A2"/>
    <w:rsid w:val="00096366"/>
    <w:rsid w:val="000A14FC"/>
    <w:rsid w:val="000A2628"/>
    <w:rsid w:val="000A2863"/>
    <w:rsid w:val="000A49D9"/>
    <w:rsid w:val="000A4FE1"/>
    <w:rsid w:val="000A7EB6"/>
    <w:rsid w:val="000B137C"/>
    <w:rsid w:val="000B165E"/>
    <w:rsid w:val="000B1DEA"/>
    <w:rsid w:val="000B224C"/>
    <w:rsid w:val="000B2282"/>
    <w:rsid w:val="000B2293"/>
    <w:rsid w:val="000B2E38"/>
    <w:rsid w:val="000B45A1"/>
    <w:rsid w:val="000B4C77"/>
    <w:rsid w:val="000C0D0A"/>
    <w:rsid w:val="000C26CE"/>
    <w:rsid w:val="000C3DA8"/>
    <w:rsid w:val="000C4F29"/>
    <w:rsid w:val="000C509D"/>
    <w:rsid w:val="000C6382"/>
    <w:rsid w:val="000D047B"/>
    <w:rsid w:val="000D0C31"/>
    <w:rsid w:val="000D1675"/>
    <w:rsid w:val="000D2465"/>
    <w:rsid w:val="000D3124"/>
    <w:rsid w:val="000D3AAF"/>
    <w:rsid w:val="000D3D84"/>
    <w:rsid w:val="000D44FD"/>
    <w:rsid w:val="000D5EE9"/>
    <w:rsid w:val="000D61F6"/>
    <w:rsid w:val="000E037C"/>
    <w:rsid w:val="000E173B"/>
    <w:rsid w:val="000E1896"/>
    <w:rsid w:val="000E2F5B"/>
    <w:rsid w:val="000E324E"/>
    <w:rsid w:val="000E37D9"/>
    <w:rsid w:val="000E436A"/>
    <w:rsid w:val="000E43B8"/>
    <w:rsid w:val="000E5490"/>
    <w:rsid w:val="000E5509"/>
    <w:rsid w:val="000E6F0F"/>
    <w:rsid w:val="000E7497"/>
    <w:rsid w:val="000F1F88"/>
    <w:rsid w:val="000F2B87"/>
    <w:rsid w:val="000F3094"/>
    <w:rsid w:val="000F36B0"/>
    <w:rsid w:val="000F47B8"/>
    <w:rsid w:val="000F4C82"/>
    <w:rsid w:val="000F70E0"/>
    <w:rsid w:val="000F77D2"/>
    <w:rsid w:val="001013DC"/>
    <w:rsid w:val="00102501"/>
    <w:rsid w:val="00107AD2"/>
    <w:rsid w:val="00107FFC"/>
    <w:rsid w:val="00112F67"/>
    <w:rsid w:val="0011381D"/>
    <w:rsid w:val="00114238"/>
    <w:rsid w:val="0011423F"/>
    <w:rsid w:val="00114A98"/>
    <w:rsid w:val="00115508"/>
    <w:rsid w:val="00115B0E"/>
    <w:rsid w:val="0011638D"/>
    <w:rsid w:val="001204B9"/>
    <w:rsid w:val="00120F99"/>
    <w:rsid w:val="0012348E"/>
    <w:rsid w:val="00123B84"/>
    <w:rsid w:val="00124A4C"/>
    <w:rsid w:val="001259CC"/>
    <w:rsid w:val="00125A30"/>
    <w:rsid w:val="001262A4"/>
    <w:rsid w:val="001269DA"/>
    <w:rsid w:val="001273D2"/>
    <w:rsid w:val="00127497"/>
    <w:rsid w:val="00131C8E"/>
    <w:rsid w:val="00132145"/>
    <w:rsid w:val="00133561"/>
    <w:rsid w:val="00134A75"/>
    <w:rsid w:val="00134D99"/>
    <w:rsid w:val="00136C28"/>
    <w:rsid w:val="001371DC"/>
    <w:rsid w:val="0013786C"/>
    <w:rsid w:val="00137F48"/>
    <w:rsid w:val="001415EF"/>
    <w:rsid w:val="00141D58"/>
    <w:rsid w:val="00142855"/>
    <w:rsid w:val="00143980"/>
    <w:rsid w:val="00144316"/>
    <w:rsid w:val="00150AC7"/>
    <w:rsid w:val="00151374"/>
    <w:rsid w:val="00152CFC"/>
    <w:rsid w:val="001530C8"/>
    <w:rsid w:val="00153B42"/>
    <w:rsid w:val="00153F3E"/>
    <w:rsid w:val="001542E2"/>
    <w:rsid w:val="00154F90"/>
    <w:rsid w:val="001558CF"/>
    <w:rsid w:val="001636CD"/>
    <w:rsid w:val="00163BA2"/>
    <w:rsid w:val="00163FBD"/>
    <w:rsid w:val="00165637"/>
    <w:rsid w:val="00167A83"/>
    <w:rsid w:val="001706A3"/>
    <w:rsid w:val="0017130B"/>
    <w:rsid w:val="00171440"/>
    <w:rsid w:val="00171AE5"/>
    <w:rsid w:val="001722F3"/>
    <w:rsid w:val="0017375A"/>
    <w:rsid w:val="00174621"/>
    <w:rsid w:val="00177535"/>
    <w:rsid w:val="00177A54"/>
    <w:rsid w:val="00177AB3"/>
    <w:rsid w:val="00177F84"/>
    <w:rsid w:val="00180441"/>
    <w:rsid w:val="00182233"/>
    <w:rsid w:val="001831A7"/>
    <w:rsid w:val="00183778"/>
    <w:rsid w:val="00185E47"/>
    <w:rsid w:val="00186E06"/>
    <w:rsid w:val="00193D48"/>
    <w:rsid w:val="00195FFC"/>
    <w:rsid w:val="001A01EF"/>
    <w:rsid w:val="001A1C02"/>
    <w:rsid w:val="001A39BD"/>
    <w:rsid w:val="001A3A64"/>
    <w:rsid w:val="001A3C61"/>
    <w:rsid w:val="001A4229"/>
    <w:rsid w:val="001A5399"/>
    <w:rsid w:val="001A6577"/>
    <w:rsid w:val="001A65BF"/>
    <w:rsid w:val="001A7C9A"/>
    <w:rsid w:val="001B379E"/>
    <w:rsid w:val="001B4E28"/>
    <w:rsid w:val="001B6D7C"/>
    <w:rsid w:val="001C18C8"/>
    <w:rsid w:val="001C24B0"/>
    <w:rsid w:val="001C2E6F"/>
    <w:rsid w:val="001C48B3"/>
    <w:rsid w:val="001D1BBB"/>
    <w:rsid w:val="001D3750"/>
    <w:rsid w:val="001D4364"/>
    <w:rsid w:val="001E346D"/>
    <w:rsid w:val="001F0719"/>
    <w:rsid w:val="001F1120"/>
    <w:rsid w:val="001F2674"/>
    <w:rsid w:val="001F3EB0"/>
    <w:rsid w:val="001F5303"/>
    <w:rsid w:val="00200D75"/>
    <w:rsid w:val="002014A7"/>
    <w:rsid w:val="00204C83"/>
    <w:rsid w:val="00205CD5"/>
    <w:rsid w:val="0020626E"/>
    <w:rsid w:val="002076A4"/>
    <w:rsid w:val="00207DC5"/>
    <w:rsid w:val="002122B7"/>
    <w:rsid w:val="0021458D"/>
    <w:rsid w:val="002167B8"/>
    <w:rsid w:val="00217EFE"/>
    <w:rsid w:val="00220992"/>
    <w:rsid w:val="00222330"/>
    <w:rsid w:val="00223588"/>
    <w:rsid w:val="00223E51"/>
    <w:rsid w:val="00225C39"/>
    <w:rsid w:val="00226925"/>
    <w:rsid w:val="002345BC"/>
    <w:rsid w:val="00234C3E"/>
    <w:rsid w:val="002350EA"/>
    <w:rsid w:val="0023524E"/>
    <w:rsid w:val="002369C6"/>
    <w:rsid w:val="00240ABF"/>
    <w:rsid w:val="00242D16"/>
    <w:rsid w:val="00243FDD"/>
    <w:rsid w:val="00244633"/>
    <w:rsid w:val="00247EEB"/>
    <w:rsid w:val="00252C2D"/>
    <w:rsid w:val="00262E23"/>
    <w:rsid w:val="002645C3"/>
    <w:rsid w:val="0026621F"/>
    <w:rsid w:val="00266E50"/>
    <w:rsid w:val="00266ECD"/>
    <w:rsid w:val="00267EEB"/>
    <w:rsid w:val="00270315"/>
    <w:rsid w:val="00271592"/>
    <w:rsid w:val="002739B3"/>
    <w:rsid w:val="00276D69"/>
    <w:rsid w:val="00280577"/>
    <w:rsid w:val="00280FCA"/>
    <w:rsid w:val="0028113E"/>
    <w:rsid w:val="00285BED"/>
    <w:rsid w:val="002860D8"/>
    <w:rsid w:val="00287C80"/>
    <w:rsid w:val="00290DE3"/>
    <w:rsid w:val="00291FCB"/>
    <w:rsid w:val="002927C3"/>
    <w:rsid w:val="00293DE2"/>
    <w:rsid w:val="00294214"/>
    <w:rsid w:val="00295B1C"/>
    <w:rsid w:val="002960B6"/>
    <w:rsid w:val="00296AE3"/>
    <w:rsid w:val="002A0C40"/>
    <w:rsid w:val="002A3F25"/>
    <w:rsid w:val="002A3FA0"/>
    <w:rsid w:val="002A5524"/>
    <w:rsid w:val="002A590B"/>
    <w:rsid w:val="002A6C81"/>
    <w:rsid w:val="002B027B"/>
    <w:rsid w:val="002B0F06"/>
    <w:rsid w:val="002B1792"/>
    <w:rsid w:val="002B1968"/>
    <w:rsid w:val="002B4219"/>
    <w:rsid w:val="002B4370"/>
    <w:rsid w:val="002B6262"/>
    <w:rsid w:val="002B728D"/>
    <w:rsid w:val="002B765F"/>
    <w:rsid w:val="002C3AF3"/>
    <w:rsid w:val="002C558A"/>
    <w:rsid w:val="002D03D8"/>
    <w:rsid w:val="002D1F99"/>
    <w:rsid w:val="002D2903"/>
    <w:rsid w:val="002D3F9D"/>
    <w:rsid w:val="002D6906"/>
    <w:rsid w:val="002E1F77"/>
    <w:rsid w:val="002E1FC2"/>
    <w:rsid w:val="002E2593"/>
    <w:rsid w:val="002E3A79"/>
    <w:rsid w:val="002E3CCF"/>
    <w:rsid w:val="002E7CA3"/>
    <w:rsid w:val="002F0F37"/>
    <w:rsid w:val="002F1C54"/>
    <w:rsid w:val="002F1EF7"/>
    <w:rsid w:val="002F22E4"/>
    <w:rsid w:val="002F2C1D"/>
    <w:rsid w:val="002F3175"/>
    <w:rsid w:val="002F6AA0"/>
    <w:rsid w:val="003004D4"/>
    <w:rsid w:val="00301BE4"/>
    <w:rsid w:val="00301D45"/>
    <w:rsid w:val="003030B3"/>
    <w:rsid w:val="00303985"/>
    <w:rsid w:val="003051A3"/>
    <w:rsid w:val="00307A24"/>
    <w:rsid w:val="003111E2"/>
    <w:rsid w:val="003113EB"/>
    <w:rsid w:val="00312560"/>
    <w:rsid w:val="003220A7"/>
    <w:rsid w:val="003225BC"/>
    <w:rsid w:val="0032354B"/>
    <w:rsid w:val="00323E18"/>
    <w:rsid w:val="00324C2A"/>
    <w:rsid w:val="00327734"/>
    <w:rsid w:val="00327891"/>
    <w:rsid w:val="00333FFB"/>
    <w:rsid w:val="00335028"/>
    <w:rsid w:val="00335A81"/>
    <w:rsid w:val="00340F54"/>
    <w:rsid w:val="00342319"/>
    <w:rsid w:val="003434AA"/>
    <w:rsid w:val="00343937"/>
    <w:rsid w:val="00343FE0"/>
    <w:rsid w:val="00345652"/>
    <w:rsid w:val="00347A8F"/>
    <w:rsid w:val="00351D9A"/>
    <w:rsid w:val="0035322C"/>
    <w:rsid w:val="0035634E"/>
    <w:rsid w:val="003569A9"/>
    <w:rsid w:val="003604FD"/>
    <w:rsid w:val="00360A53"/>
    <w:rsid w:val="00360F4B"/>
    <w:rsid w:val="00363D05"/>
    <w:rsid w:val="003671FD"/>
    <w:rsid w:val="00372AE6"/>
    <w:rsid w:val="0037673D"/>
    <w:rsid w:val="00380EEF"/>
    <w:rsid w:val="00382494"/>
    <w:rsid w:val="00385A17"/>
    <w:rsid w:val="003862CB"/>
    <w:rsid w:val="0038773D"/>
    <w:rsid w:val="003920FC"/>
    <w:rsid w:val="00394800"/>
    <w:rsid w:val="00396CC9"/>
    <w:rsid w:val="00396CF4"/>
    <w:rsid w:val="003A093E"/>
    <w:rsid w:val="003A0B50"/>
    <w:rsid w:val="003A127D"/>
    <w:rsid w:val="003A2C63"/>
    <w:rsid w:val="003A7370"/>
    <w:rsid w:val="003A7A5D"/>
    <w:rsid w:val="003B17F3"/>
    <w:rsid w:val="003B2FD7"/>
    <w:rsid w:val="003B537E"/>
    <w:rsid w:val="003B7A62"/>
    <w:rsid w:val="003C086A"/>
    <w:rsid w:val="003C14F9"/>
    <w:rsid w:val="003C1E59"/>
    <w:rsid w:val="003C3192"/>
    <w:rsid w:val="003C333A"/>
    <w:rsid w:val="003C3382"/>
    <w:rsid w:val="003C47C0"/>
    <w:rsid w:val="003C5DCC"/>
    <w:rsid w:val="003D10A9"/>
    <w:rsid w:val="003D16BA"/>
    <w:rsid w:val="003D26BD"/>
    <w:rsid w:val="003D3250"/>
    <w:rsid w:val="003D334B"/>
    <w:rsid w:val="003D3689"/>
    <w:rsid w:val="003D5034"/>
    <w:rsid w:val="003D5CB9"/>
    <w:rsid w:val="003D782C"/>
    <w:rsid w:val="003E0177"/>
    <w:rsid w:val="003E11B7"/>
    <w:rsid w:val="003E12E6"/>
    <w:rsid w:val="003E1EF3"/>
    <w:rsid w:val="003E2492"/>
    <w:rsid w:val="003E2AA7"/>
    <w:rsid w:val="003E2D13"/>
    <w:rsid w:val="003E3DEB"/>
    <w:rsid w:val="003E4B1A"/>
    <w:rsid w:val="003E6D4B"/>
    <w:rsid w:val="003E721A"/>
    <w:rsid w:val="003F0FB7"/>
    <w:rsid w:val="003F364C"/>
    <w:rsid w:val="003F4857"/>
    <w:rsid w:val="003F4896"/>
    <w:rsid w:val="003F48D3"/>
    <w:rsid w:val="003F5E44"/>
    <w:rsid w:val="003F6EE9"/>
    <w:rsid w:val="00400596"/>
    <w:rsid w:val="00400F81"/>
    <w:rsid w:val="00401BA0"/>
    <w:rsid w:val="00402CDA"/>
    <w:rsid w:val="00402EE2"/>
    <w:rsid w:val="00403D3F"/>
    <w:rsid w:val="00404B35"/>
    <w:rsid w:val="004065CF"/>
    <w:rsid w:val="00406D8A"/>
    <w:rsid w:val="00407EFD"/>
    <w:rsid w:val="004118C3"/>
    <w:rsid w:val="00411A6D"/>
    <w:rsid w:val="0041443F"/>
    <w:rsid w:val="00414531"/>
    <w:rsid w:val="00417658"/>
    <w:rsid w:val="00420769"/>
    <w:rsid w:val="00420829"/>
    <w:rsid w:val="0042388B"/>
    <w:rsid w:val="004265EF"/>
    <w:rsid w:val="00427070"/>
    <w:rsid w:val="00427638"/>
    <w:rsid w:val="004277F4"/>
    <w:rsid w:val="00427874"/>
    <w:rsid w:val="00427AA4"/>
    <w:rsid w:val="004308B3"/>
    <w:rsid w:val="00432CE9"/>
    <w:rsid w:val="00433924"/>
    <w:rsid w:val="00433D3F"/>
    <w:rsid w:val="00434157"/>
    <w:rsid w:val="004379C3"/>
    <w:rsid w:val="00437E6A"/>
    <w:rsid w:val="00437EFD"/>
    <w:rsid w:val="0044067F"/>
    <w:rsid w:val="00440EF3"/>
    <w:rsid w:val="00442EEA"/>
    <w:rsid w:val="004433E9"/>
    <w:rsid w:val="00443ABB"/>
    <w:rsid w:val="00445281"/>
    <w:rsid w:val="004455EF"/>
    <w:rsid w:val="004458B6"/>
    <w:rsid w:val="004508C7"/>
    <w:rsid w:val="00456D01"/>
    <w:rsid w:val="00457405"/>
    <w:rsid w:val="0046078A"/>
    <w:rsid w:val="00461115"/>
    <w:rsid w:val="0046174A"/>
    <w:rsid w:val="00463D8A"/>
    <w:rsid w:val="00466E5B"/>
    <w:rsid w:val="00471225"/>
    <w:rsid w:val="004766DF"/>
    <w:rsid w:val="00477EB9"/>
    <w:rsid w:val="00480ADF"/>
    <w:rsid w:val="00481CA9"/>
    <w:rsid w:val="004826A1"/>
    <w:rsid w:val="00482889"/>
    <w:rsid w:val="00484820"/>
    <w:rsid w:val="004862CD"/>
    <w:rsid w:val="00487F0D"/>
    <w:rsid w:val="00490458"/>
    <w:rsid w:val="00490CCE"/>
    <w:rsid w:val="0049176B"/>
    <w:rsid w:val="00491D83"/>
    <w:rsid w:val="00492D57"/>
    <w:rsid w:val="00493A71"/>
    <w:rsid w:val="00493B2E"/>
    <w:rsid w:val="00496495"/>
    <w:rsid w:val="00496D71"/>
    <w:rsid w:val="00497DCC"/>
    <w:rsid w:val="004A17C2"/>
    <w:rsid w:val="004A19C3"/>
    <w:rsid w:val="004A2007"/>
    <w:rsid w:val="004A2283"/>
    <w:rsid w:val="004A2F44"/>
    <w:rsid w:val="004A48B4"/>
    <w:rsid w:val="004A6466"/>
    <w:rsid w:val="004A7BFA"/>
    <w:rsid w:val="004B14ED"/>
    <w:rsid w:val="004B2D82"/>
    <w:rsid w:val="004B38E8"/>
    <w:rsid w:val="004B4080"/>
    <w:rsid w:val="004B6260"/>
    <w:rsid w:val="004B7F62"/>
    <w:rsid w:val="004C0A23"/>
    <w:rsid w:val="004C14F3"/>
    <w:rsid w:val="004C15F8"/>
    <w:rsid w:val="004C19C8"/>
    <w:rsid w:val="004C774F"/>
    <w:rsid w:val="004D0CBE"/>
    <w:rsid w:val="004D17CB"/>
    <w:rsid w:val="004D2BB4"/>
    <w:rsid w:val="004D2CFE"/>
    <w:rsid w:val="004D4614"/>
    <w:rsid w:val="004D4C84"/>
    <w:rsid w:val="004D636F"/>
    <w:rsid w:val="004D7D2B"/>
    <w:rsid w:val="004E01C5"/>
    <w:rsid w:val="004E25F8"/>
    <w:rsid w:val="004E2DCA"/>
    <w:rsid w:val="004E4E9B"/>
    <w:rsid w:val="004E5D37"/>
    <w:rsid w:val="004E6D1F"/>
    <w:rsid w:val="004E7737"/>
    <w:rsid w:val="004F114F"/>
    <w:rsid w:val="004F1235"/>
    <w:rsid w:val="004F169D"/>
    <w:rsid w:val="004F53D7"/>
    <w:rsid w:val="00501259"/>
    <w:rsid w:val="00501CDC"/>
    <w:rsid w:val="005028F2"/>
    <w:rsid w:val="00502F38"/>
    <w:rsid w:val="00506ED1"/>
    <w:rsid w:val="0050782C"/>
    <w:rsid w:val="00510441"/>
    <w:rsid w:val="00516BFE"/>
    <w:rsid w:val="005177AF"/>
    <w:rsid w:val="00520C81"/>
    <w:rsid w:val="00522B53"/>
    <w:rsid w:val="00523CB5"/>
    <w:rsid w:val="005243C9"/>
    <w:rsid w:val="005244B1"/>
    <w:rsid w:val="0053092E"/>
    <w:rsid w:val="00531230"/>
    <w:rsid w:val="00531919"/>
    <w:rsid w:val="0053210F"/>
    <w:rsid w:val="00532F0D"/>
    <w:rsid w:val="00533996"/>
    <w:rsid w:val="00535ACD"/>
    <w:rsid w:val="005407AD"/>
    <w:rsid w:val="00541A32"/>
    <w:rsid w:val="00541EE9"/>
    <w:rsid w:val="005426C2"/>
    <w:rsid w:val="00543751"/>
    <w:rsid w:val="00544550"/>
    <w:rsid w:val="005453A3"/>
    <w:rsid w:val="005455D4"/>
    <w:rsid w:val="00547FBB"/>
    <w:rsid w:val="00551334"/>
    <w:rsid w:val="005571AB"/>
    <w:rsid w:val="00560974"/>
    <w:rsid w:val="00560C72"/>
    <w:rsid w:val="005632AE"/>
    <w:rsid w:val="00563EA1"/>
    <w:rsid w:val="00564331"/>
    <w:rsid w:val="00565A21"/>
    <w:rsid w:val="00566804"/>
    <w:rsid w:val="0056742D"/>
    <w:rsid w:val="005704B1"/>
    <w:rsid w:val="00573BDA"/>
    <w:rsid w:val="00573F25"/>
    <w:rsid w:val="00574041"/>
    <w:rsid w:val="00575D29"/>
    <w:rsid w:val="0057637B"/>
    <w:rsid w:val="005778E2"/>
    <w:rsid w:val="00577E6F"/>
    <w:rsid w:val="005831AD"/>
    <w:rsid w:val="00585739"/>
    <w:rsid w:val="00590B65"/>
    <w:rsid w:val="00591622"/>
    <w:rsid w:val="00592D2F"/>
    <w:rsid w:val="005943B0"/>
    <w:rsid w:val="00595EED"/>
    <w:rsid w:val="005A0EB9"/>
    <w:rsid w:val="005A1105"/>
    <w:rsid w:val="005A1A72"/>
    <w:rsid w:val="005A2054"/>
    <w:rsid w:val="005A29CA"/>
    <w:rsid w:val="005A4F51"/>
    <w:rsid w:val="005A63FC"/>
    <w:rsid w:val="005A6A97"/>
    <w:rsid w:val="005A6E95"/>
    <w:rsid w:val="005B04A1"/>
    <w:rsid w:val="005B0D91"/>
    <w:rsid w:val="005B1A12"/>
    <w:rsid w:val="005B3ACF"/>
    <w:rsid w:val="005B403C"/>
    <w:rsid w:val="005B7729"/>
    <w:rsid w:val="005B7F5D"/>
    <w:rsid w:val="005C17DA"/>
    <w:rsid w:val="005C331F"/>
    <w:rsid w:val="005C3D6A"/>
    <w:rsid w:val="005C53FA"/>
    <w:rsid w:val="005C5993"/>
    <w:rsid w:val="005C5E97"/>
    <w:rsid w:val="005C67F8"/>
    <w:rsid w:val="005C7B6B"/>
    <w:rsid w:val="005D08F2"/>
    <w:rsid w:val="005D0A56"/>
    <w:rsid w:val="005D42A7"/>
    <w:rsid w:val="005D5F9B"/>
    <w:rsid w:val="005D7404"/>
    <w:rsid w:val="005E0370"/>
    <w:rsid w:val="005E169B"/>
    <w:rsid w:val="005E36B2"/>
    <w:rsid w:val="005E5C4F"/>
    <w:rsid w:val="005E6C36"/>
    <w:rsid w:val="005E6DCE"/>
    <w:rsid w:val="005E72E2"/>
    <w:rsid w:val="005E79FE"/>
    <w:rsid w:val="005E7E28"/>
    <w:rsid w:val="005F04E7"/>
    <w:rsid w:val="005F08B8"/>
    <w:rsid w:val="005F0E70"/>
    <w:rsid w:val="005F2C9B"/>
    <w:rsid w:val="005F7028"/>
    <w:rsid w:val="00601A45"/>
    <w:rsid w:val="00601E6A"/>
    <w:rsid w:val="006035E5"/>
    <w:rsid w:val="006047E8"/>
    <w:rsid w:val="00604B2B"/>
    <w:rsid w:val="00610481"/>
    <w:rsid w:val="00610BCF"/>
    <w:rsid w:val="00610C6E"/>
    <w:rsid w:val="00610DFB"/>
    <w:rsid w:val="00610E2B"/>
    <w:rsid w:val="0061289F"/>
    <w:rsid w:val="0061315E"/>
    <w:rsid w:val="00613DE8"/>
    <w:rsid w:val="00614B13"/>
    <w:rsid w:val="00614B3D"/>
    <w:rsid w:val="00615493"/>
    <w:rsid w:val="006160F0"/>
    <w:rsid w:val="00616107"/>
    <w:rsid w:val="006178DC"/>
    <w:rsid w:val="006179E6"/>
    <w:rsid w:val="006217E0"/>
    <w:rsid w:val="00621B0B"/>
    <w:rsid w:val="00622AC0"/>
    <w:rsid w:val="00626B5A"/>
    <w:rsid w:val="006276B5"/>
    <w:rsid w:val="00631906"/>
    <w:rsid w:val="00631DF1"/>
    <w:rsid w:val="00632E44"/>
    <w:rsid w:val="00632ECB"/>
    <w:rsid w:val="00633D47"/>
    <w:rsid w:val="0063403E"/>
    <w:rsid w:val="00635876"/>
    <w:rsid w:val="0063709F"/>
    <w:rsid w:val="00637231"/>
    <w:rsid w:val="00640459"/>
    <w:rsid w:val="0064110E"/>
    <w:rsid w:val="0064141C"/>
    <w:rsid w:val="006423DF"/>
    <w:rsid w:val="00643295"/>
    <w:rsid w:val="00643629"/>
    <w:rsid w:val="00644DA1"/>
    <w:rsid w:val="006452FC"/>
    <w:rsid w:val="00645869"/>
    <w:rsid w:val="00650DC1"/>
    <w:rsid w:val="00651775"/>
    <w:rsid w:val="00651D13"/>
    <w:rsid w:val="006534D9"/>
    <w:rsid w:val="00655DEF"/>
    <w:rsid w:val="006570B7"/>
    <w:rsid w:val="006604D9"/>
    <w:rsid w:val="00662940"/>
    <w:rsid w:val="00662F96"/>
    <w:rsid w:val="0066556D"/>
    <w:rsid w:val="006661B9"/>
    <w:rsid w:val="00666C20"/>
    <w:rsid w:val="00666CC1"/>
    <w:rsid w:val="006671FC"/>
    <w:rsid w:val="006700DB"/>
    <w:rsid w:val="0067059F"/>
    <w:rsid w:val="006734F0"/>
    <w:rsid w:val="0067551B"/>
    <w:rsid w:val="006762E9"/>
    <w:rsid w:val="00676E1D"/>
    <w:rsid w:val="0067720C"/>
    <w:rsid w:val="00677B36"/>
    <w:rsid w:val="00680A6D"/>
    <w:rsid w:val="006818AD"/>
    <w:rsid w:val="00681998"/>
    <w:rsid w:val="0068371B"/>
    <w:rsid w:val="00685F9A"/>
    <w:rsid w:val="00687153"/>
    <w:rsid w:val="00687B05"/>
    <w:rsid w:val="006907DF"/>
    <w:rsid w:val="00690EEA"/>
    <w:rsid w:val="00691420"/>
    <w:rsid w:val="00691A9F"/>
    <w:rsid w:val="00692635"/>
    <w:rsid w:val="006958A9"/>
    <w:rsid w:val="00695C90"/>
    <w:rsid w:val="006A04B8"/>
    <w:rsid w:val="006A15D9"/>
    <w:rsid w:val="006A2808"/>
    <w:rsid w:val="006A527C"/>
    <w:rsid w:val="006A604F"/>
    <w:rsid w:val="006B303C"/>
    <w:rsid w:val="006B4A24"/>
    <w:rsid w:val="006B5932"/>
    <w:rsid w:val="006B698C"/>
    <w:rsid w:val="006B7DDC"/>
    <w:rsid w:val="006C0188"/>
    <w:rsid w:val="006C103C"/>
    <w:rsid w:val="006C24E7"/>
    <w:rsid w:val="006C2AB7"/>
    <w:rsid w:val="006C379F"/>
    <w:rsid w:val="006C4386"/>
    <w:rsid w:val="006C7AEA"/>
    <w:rsid w:val="006D146C"/>
    <w:rsid w:val="006D1D0C"/>
    <w:rsid w:val="006D2F54"/>
    <w:rsid w:val="006D32FE"/>
    <w:rsid w:val="006D3574"/>
    <w:rsid w:val="006D64BC"/>
    <w:rsid w:val="006D666F"/>
    <w:rsid w:val="006D7742"/>
    <w:rsid w:val="006E0669"/>
    <w:rsid w:val="006E1B61"/>
    <w:rsid w:val="006E1EFD"/>
    <w:rsid w:val="006E27DB"/>
    <w:rsid w:val="006E2A7F"/>
    <w:rsid w:val="006E2BD3"/>
    <w:rsid w:val="006E368E"/>
    <w:rsid w:val="006E3970"/>
    <w:rsid w:val="006E3ED3"/>
    <w:rsid w:val="006E4676"/>
    <w:rsid w:val="006E5F5D"/>
    <w:rsid w:val="006E63DA"/>
    <w:rsid w:val="006F0841"/>
    <w:rsid w:val="006F0B03"/>
    <w:rsid w:val="006F68B8"/>
    <w:rsid w:val="00704CC5"/>
    <w:rsid w:val="00706EA8"/>
    <w:rsid w:val="007100DD"/>
    <w:rsid w:val="0071140C"/>
    <w:rsid w:val="00711622"/>
    <w:rsid w:val="00711F26"/>
    <w:rsid w:val="00714503"/>
    <w:rsid w:val="00714ED8"/>
    <w:rsid w:val="007158C0"/>
    <w:rsid w:val="00721CEA"/>
    <w:rsid w:val="00722822"/>
    <w:rsid w:val="0072572C"/>
    <w:rsid w:val="0072791B"/>
    <w:rsid w:val="00730BEB"/>
    <w:rsid w:val="007311C4"/>
    <w:rsid w:val="00732BBF"/>
    <w:rsid w:val="00733455"/>
    <w:rsid w:val="0073391C"/>
    <w:rsid w:val="0073465B"/>
    <w:rsid w:val="0073607B"/>
    <w:rsid w:val="007360CB"/>
    <w:rsid w:val="0073685B"/>
    <w:rsid w:val="007370A3"/>
    <w:rsid w:val="007373DF"/>
    <w:rsid w:val="00737AB5"/>
    <w:rsid w:val="007409F4"/>
    <w:rsid w:val="00742C2A"/>
    <w:rsid w:val="00745E6B"/>
    <w:rsid w:val="007500F9"/>
    <w:rsid w:val="0075060C"/>
    <w:rsid w:val="0075200F"/>
    <w:rsid w:val="00752715"/>
    <w:rsid w:val="0075293C"/>
    <w:rsid w:val="007534FC"/>
    <w:rsid w:val="00754363"/>
    <w:rsid w:val="00757937"/>
    <w:rsid w:val="00761060"/>
    <w:rsid w:val="00761E7B"/>
    <w:rsid w:val="00762500"/>
    <w:rsid w:val="007658DD"/>
    <w:rsid w:val="0076602D"/>
    <w:rsid w:val="007667AD"/>
    <w:rsid w:val="00766A7F"/>
    <w:rsid w:val="00766D25"/>
    <w:rsid w:val="0077150C"/>
    <w:rsid w:val="00772289"/>
    <w:rsid w:val="00772A1D"/>
    <w:rsid w:val="0077345B"/>
    <w:rsid w:val="00773463"/>
    <w:rsid w:val="007746EC"/>
    <w:rsid w:val="00774A15"/>
    <w:rsid w:val="007854AD"/>
    <w:rsid w:val="007858DB"/>
    <w:rsid w:val="00785A54"/>
    <w:rsid w:val="00785CA7"/>
    <w:rsid w:val="00787245"/>
    <w:rsid w:val="0079179A"/>
    <w:rsid w:val="00792A15"/>
    <w:rsid w:val="00793884"/>
    <w:rsid w:val="007958E7"/>
    <w:rsid w:val="00796FD6"/>
    <w:rsid w:val="007A0B03"/>
    <w:rsid w:val="007A0EE3"/>
    <w:rsid w:val="007A1EDB"/>
    <w:rsid w:val="007A20E7"/>
    <w:rsid w:val="007A3AC9"/>
    <w:rsid w:val="007A42D3"/>
    <w:rsid w:val="007A6665"/>
    <w:rsid w:val="007A66E1"/>
    <w:rsid w:val="007A794F"/>
    <w:rsid w:val="007A7C88"/>
    <w:rsid w:val="007A7FD2"/>
    <w:rsid w:val="007B1E8F"/>
    <w:rsid w:val="007B29A2"/>
    <w:rsid w:val="007B2F43"/>
    <w:rsid w:val="007B3105"/>
    <w:rsid w:val="007B4F84"/>
    <w:rsid w:val="007B5F5E"/>
    <w:rsid w:val="007B60CF"/>
    <w:rsid w:val="007C19CD"/>
    <w:rsid w:val="007C29DB"/>
    <w:rsid w:val="007C3AC5"/>
    <w:rsid w:val="007C3C99"/>
    <w:rsid w:val="007C50E8"/>
    <w:rsid w:val="007C70A6"/>
    <w:rsid w:val="007D0773"/>
    <w:rsid w:val="007D18B5"/>
    <w:rsid w:val="007D4B8E"/>
    <w:rsid w:val="007D51EE"/>
    <w:rsid w:val="007D63BB"/>
    <w:rsid w:val="007D79B9"/>
    <w:rsid w:val="007E0EB9"/>
    <w:rsid w:val="007E1614"/>
    <w:rsid w:val="007E201C"/>
    <w:rsid w:val="007E2DB2"/>
    <w:rsid w:val="007E2F77"/>
    <w:rsid w:val="007E4446"/>
    <w:rsid w:val="007E6839"/>
    <w:rsid w:val="007E6C20"/>
    <w:rsid w:val="007E7126"/>
    <w:rsid w:val="007E795F"/>
    <w:rsid w:val="007E7CE8"/>
    <w:rsid w:val="007F0688"/>
    <w:rsid w:val="007F0E04"/>
    <w:rsid w:val="007F2160"/>
    <w:rsid w:val="007F2646"/>
    <w:rsid w:val="007F4D74"/>
    <w:rsid w:val="007F5B6D"/>
    <w:rsid w:val="007F62C6"/>
    <w:rsid w:val="00803D54"/>
    <w:rsid w:val="00803DB9"/>
    <w:rsid w:val="008060E3"/>
    <w:rsid w:val="008119D7"/>
    <w:rsid w:val="00812FB4"/>
    <w:rsid w:val="00813992"/>
    <w:rsid w:val="00814096"/>
    <w:rsid w:val="00815075"/>
    <w:rsid w:val="008177D3"/>
    <w:rsid w:val="008207B7"/>
    <w:rsid w:val="00821792"/>
    <w:rsid w:val="00823CF8"/>
    <w:rsid w:val="00824549"/>
    <w:rsid w:val="0082484E"/>
    <w:rsid w:val="00825773"/>
    <w:rsid w:val="00826049"/>
    <w:rsid w:val="00826096"/>
    <w:rsid w:val="00827550"/>
    <w:rsid w:val="008303D8"/>
    <w:rsid w:val="00830F79"/>
    <w:rsid w:val="00835A5C"/>
    <w:rsid w:val="00841678"/>
    <w:rsid w:val="00842BFD"/>
    <w:rsid w:val="00843E9F"/>
    <w:rsid w:val="00845FC3"/>
    <w:rsid w:val="0084720E"/>
    <w:rsid w:val="00847ACE"/>
    <w:rsid w:val="0085015C"/>
    <w:rsid w:val="00852C52"/>
    <w:rsid w:val="0085527D"/>
    <w:rsid w:val="008557D5"/>
    <w:rsid w:val="00855ED4"/>
    <w:rsid w:val="00857108"/>
    <w:rsid w:val="0086139B"/>
    <w:rsid w:val="00863D67"/>
    <w:rsid w:val="0086739E"/>
    <w:rsid w:val="00870B5C"/>
    <w:rsid w:val="00872453"/>
    <w:rsid w:val="008724C7"/>
    <w:rsid w:val="00874FB1"/>
    <w:rsid w:val="00877776"/>
    <w:rsid w:val="00877A2A"/>
    <w:rsid w:val="00881B68"/>
    <w:rsid w:val="00882C71"/>
    <w:rsid w:val="00883A40"/>
    <w:rsid w:val="0088680A"/>
    <w:rsid w:val="00887766"/>
    <w:rsid w:val="0089189E"/>
    <w:rsid w:val="00892114"/>
    <w:rsid w:val="00894E21"/>
    <w:rsid w:val="00895C61"/>
    <w:rsid w:val="008A2957"/>
    <w:rsid w:val="008A5917"/>
    <w:rsid w:val="008A7DB8"/>
    <w:rsid w:val="008B0616"/>
    <w:rsid w:val="008B0890"/>
    <w:rsid w:val="008B12AD"/>
    <w:rsid w:val="008B3E51"/>
    <w:rsid w:val="008B5566"/>
    <w:rsid w:val="008B74FB"/>
    <w:rsid w:val="008C13EB"/>
    <w:rsid w:val="008C4148"/>
    <w:rsid w:val="008C5DC9"/>
    <w:rsid w:val="008D08CA"/>
    <w:rsid w:val="008D3477"/>
    <w:rsid w:val="008D5712"/>
    <w:rsid w:val="008D7524"/>
    <w:rsid w:val="008D7E04"/>
    <w:rsid w:val="008D7EA5"/>
    <w:rsid w:val="008E0127"/>
    <w:rsid w:val="008E038E"/>
    <w:rsid w:val="008E063B"/>
    <w:rsid w:val="008E13CB"/>
    <w:rsid w:val="008E2AD4"/>
    <w:rsid w:val="008E338E"/>
    <w:rsid w:val="008E398E"/>
    <w:rsid w:val="008E59F1"/>
    <w:rsid w:val="008E5A50"/>
    <w:rsid w:val="008E5EFA"/>
    <w:rsid w:val="008F02CF"/>
    <w:rsid w:val="008F1B0C"/>
    <w:rsid w:val="008F46B9"/>
    <w:rsid w:val="008F595E"/>
    <w:rsid w:val="00901A70"/>
    <w:rsid w:val="009037F2"/>
    <w:rsid w:val="00903DCB"/>
    <w:rsid w:val="00905337"/>
    <w:rsid w:val="00907A5A"/>
    <w:rsid w:val="00907E77"/>
    <w:rsid w:val="00907F06"/>
    <w:rsid w:val="00910D0F"/>
    <w:rsid w:val="009124E8"/>
    <w:rsid w:val="00914F90"/>
    <w:rsid w:val="009175FB"/>
    <w:rsid w:val="009205A2"/>
    <w:rsid w:val="009206B4"/>
    <w:rsid w:val="00921220"/>
    <w:rsid w:val="00922264"/>
    <w:rsid w:val="009224F7"/>
    <w:rsid w:val="0092316E"/>
    <w:rsid w:val="00923BCE"/>
    <w:rsid w:val="00924D7B"/>
    <w:rsid w:val="00925CCD"/>
    <w:rsid w:val="00931144"/>
    <w:rsid w:val="009319EA"/>
    <w:rsid w:val="00931BA6"/>
    <w:rsid w:val="00932F4C"/>
    <w:rsid w:val="0093370E"/>
    <w:rsid w:val="009340EB"/>
    <w:rsid w:val="009368B1"/>
    <w:rsid w:val="009379E1"/>
    <w:rsid w:val="00937AE1"/>
    <w:rsid w:val="009414F1"/>
    <w:rsid w:val="00941E8F"/>
    <w:rsid w:val="009437A7"/>
    <w:rsid w:val="00943EF3"/>
    <w:rsid w:val="009443C0"/>
    <w:rsid w:val="009532A1"/>
    <w:rsid w:val="00954390"/>
    <w:rsid w:val="009544D4"/>
    <w:rsid w:val="00954A49"/>
    <w:rsid w:val="009552CE"/>
    <w:rsid w:val="00955E4C"/>
    <w:rsid w:val="00960685"/>
    <w:rsid w:val="0096069F"/>
    <w:rsid w:val="0096081C"/>
    <w:rsid w:val="00960F70"/>
    <w:rsid w:val="009614A3"/>
    <w:rsid w:val="00964D36"/>
    <w:rsid w:val="00966A95"/>
    <w:rsid w:val="009705D3"/>
    <w:rsid w:val="00976736"/>
    <w:rsid w:val="00976910"/>
    <w:rsid w:val="00977B20"/>
    <w:rsid w:val="009826E3"/>
    <w:rsid w:val="00983353"/>
    <w:rsid w:val="00983E61"/>
    <w:rsid w:val="0098544C"/>
    <w:rsid w:val="0099051C"/>
    <w:rsid w:val="00990BC0"/>
    <w:rsid w:val="00991D47"/>
    <w:rsid w:val="009930AB"/>
    <w:rsid w:val="0099320D"/>
    <w:rsid w:val="00994EC2"/>
    <w:rsid w:val="00995E98"/>
    <w:rsid w:val="0099729B"/>
    <w:rsid w:val="009A032F"/>
    <w:rsid w:val="009A1E0A"/>
    <w:rsid w:val="009A2EDB"/>
    <w:rsid w:val="009A320C"/>
    <w:rsid w:val="009A443B"/>
    <w:rsid w:val="009A5510"/>
    <w:rsid w:val="009A5983"/>
    <w:rsid w:val="009A7A26"/>
    <w:rsid w:val="009B34DC"/>
    <w:rsid w:val="009B360A"/>
    <w:rsid w:val="009B405B"/>
    <w:rsid w:val="009B506E"/>
    <w:rsid w:val="009B52B3"/>
    <w:rsid w:val="009B5890"/>
    <w:rsid w:val="009B721E"/>
    <w:rsid w:val="009C03E5"/>
    <w:rsid w:val="009C0E45"/>
    <w:rsid w:val="009C2364"/>
    <w:rsid w:val="009C365B"/>
    <w:rsid w:val="009C3EBD"/>
    <w:rsid w:val="009C4B10"/>
    <w:rsid w:val="009C4D93"/>
    <w:rsid w:val="009C5018"/>
    <w:rsid w:val="009C5602"/>
    <w:rsid w:val="009C66A0"/>
    <w:rsid w:val="009C6A8C"/>
    <w:rsid w:val="009C726D"/>
    <w:rsid w:val="009C7CFE"/>
    <w:rsid w:val="009D01F5"/>
    <w:rsid w:val="009D1BBE"/>
    <w:rsid w:val="009D2CCF"/>
    <w:rsid w:val="009D68F2"/>
    <w:rsid w:val="009E1E79"/>
    <w:rsid w:val="009E27D4"/>
    <w:rsid w:val="009E7ADD"/>
    <w:rsid w:val="009E7D70"/>
    <w:rsid w:val="009F05C8"/>
    <w:rsid w:val="009F1B12"/>
    <w:rsid w:val="009F2273"/>
    <w:rsid w:val="009F3A79"/>
    <w:rsid w:val="009F4518"/>
    <w:rsid w:val="009F5B65"/>
    <w:rsid w:val="009F5FFF"/>
    <w:rsid w:val="009F6D24"/>
    <w:rsid w:val="009F7578"/>
    <w:rsid w:val="009F782E"/>
    <w:rsid w:val="00A01BB9"/>
    <w:rsid w:val="00A0279F"/>
    <w:rsid w:val="00A0289B"/>
    <w:rsid w:val="00A0317B"/>
    <w:rsid w:val="00A045FB"/>
    <w:rsid w:val="00A04BAF"/>
    <w:rsid w:val="00A067F0"/>
    <w:rsid w:val="00A06C2E"/>
    <w:rsid w:val="00A07528"/>
    <w:rsid w:val="00A105BC"/>
    <w:rsid w:val="00A1127E"/>
    <w:rsid w:val="00A148AA"/>
    <w:rsid w:val="00A16988"/>
    <w:rsid w:val="00A20678"/>
    <w:rsid w:val="00A20E29"/>
    <w:rsid w:val="00A225ED"/>
    <w:rsid w:val="00A249C6"/>
    <w:rsid w:val="00A26035"/>
    <w:rsid w:val="00A27466"/>
    <w:rsid w:val="00A31739"/>
    <w:rsid w:val="00A31ACE"/>
    <w:rsid w:val="00A35E98"/>
    <w:rsid w:val="00A3636A"/>
    <w:rsid w:val="00A4392D"/>
    <w:rsid w:val="00A44803"/>
    <w:rsid w:val="00A462C6"/>
    <w:rsid w:val="00A46726"/>
    <w:rsid w:val="00A507EF"/>
    <w:rsid w:val="00A50ACE"/>
    <w:rsid w:val="00A51396"/>
    <w:rsid w:val="00A5145A"/>
    <w:rsid w:val="00A5153B"/>
    <w:rsid w:val="00A5165F"/>
    <w:rsid w:val="00A52F51"/>
    <w:rsid w:val="00A53543"/>
    <w:rsid w:val="00A541C6"/>
    <w:rsid w:val="00A614F0"/>
    <w:rsid w:val="00A65492"/>
    <w:rsid w:val="00A6570A"/>
    <w:rsid w:val="00A662F6"/>
    <w:rsid w:val="00A671A6"/>
    <w:rsid w:val="00A67B37"/>
    <w:rsid w:val="00A71AAB"/>
    <w:rsid w:val="00A71F16"/>
    <w:rsid w:val="00A72399"/>
    <w:rsid w:val="00A7248F"/>
    <w:rsid w:val="00A72E33"/>
    <w:rsid w:val="00A72F10"/>
    <w:rsid w:val="00A7323F"/>
    <w:rsid w:val="00A73384"/>
    <w:rsid w:val="00A7346D"/>
    <w:rsid w:val="00A75C28"/>
    <w:rsid w:val="00A765A3"/>
    <w:rsid w:val="00A766E0"/>
    <w:rsid w:val="00A76A22"/>
    <w:rsid w:val="00A80249"/>
    <w:rsid w:val="00A8025A"/>
    <w:rsid w:val="00A80F0B"/>
    <w:rsid w:val="00A863AE"/>
    <w:rsid w:val="00A9105E"/>
    <w:rsid w:val="00A94A29"/>
    <w:rsid w:val="00A94BDA"/>
    <w:rsid w:val="00A96ED7"/>
    <w:rsid w:val="00A96FD4"/>
    <w:rsid w:val="00AA06C7"/>
    <w:rsid w:val="00AA0ABD"/>
    <w:rsid w:val="00AA22C2"/>
    <w:rsid w:val="00AA5A16"/>
    <w:rsid w:val="00AB1E38"/>
    <w:rsid w:val="00AB29E7"/>
    <w:rsid w:val="00AB41C3"/>
    <w:rsid w:val="00AB4601"/>
    <w:rsid w:val="00AB4DD8"/>
    <w:rsid w:val="00AB5048"/>
    <w:rsid w:val="00AB5245"/>
    <w:rsid w:val="00AB6288"/>
    <w:rsid w:val="00AB7F6B"/>
    <w:rsid w:val="00AC1084"/>
    <w:rsid w:val="00AC3217"/>
    <w:rsid w:val="00AC3586"/>
    <w:rsid w:val="00AC4128"/>
    <w:rsid w:val="00AC458C"/>
    <w:rsid w:val="00AC53E3"/>
    <w:rsid w:val="00AC5A37"/>
    <w:rsid w:val="00AC633B"/>
    <w:rsid w:val="00AD01CE"/>
    <w:rsid w:val="00AD20F1"/>
    <w:rsid w:val="00AD583F"/>
    <w:rsid w:val="00AD5946"/>
    <w:rsid w:val="00AD730B"/>
    <w:rsid w:val="00AE21CF"/>
    <w:rsid w:val="00AE265E"/>
    <w:rsid w:val="00AE2E6B"/>
    <w:rsid w:val="00AE5D3E"/>
    <w:rsid w:val="00AE5D47"/>
    <w:rsid w:val="00AF0356"/>
    <w:rsid w:val="00AF06C3"/>
    <w:rsid w:val="00AF0BA2"/>
    <w:rsid w:val="00AF30C1"/>
    <w:rsid w:val="00AF3978"/>
    <w:rsid w:val="00AF3AF9"/>
    <w:rsid w:val="00AF5BA7"/>
    <w:rsid w:val="00AF6F75"/>
    <w:rsid w:val="00AF789B"/>
    <w:rsid w:val="00AF7C04"/>
    <w:rsid w:val="00B00662"/>
    <w:rsid w:val="00B0111B"/>
    <w:rsid w:val="00B01D76"/>
    <w:rsid w:val="00B02731"/>
    <w:rsid w:val="00B028CE"/>
    <w:rsid w:val="00B05464"/>
    <w:rsid w:val="00B05B28"/>
    <w:rsid w:val="00B05F77"/>
    <w:rsid w:val="00B10869"/>
    <w:rsid w:val="00B10E35"/>
    <w:rsid w:val="00B142E3"/>
    <w:rsid w:val="00B1465E"/>
    <w:rsid w:val="00B14AF3"/>
    <w:rsid w:val="00B1545C"/>
    <w:rsid w:val="00B15EAF"/>
    <w:rsid w:val="00B175E9"/>
    <w:rsid w:val="00B21254"/>
    <w:rsid w:val="00B22C38"/>
    <w:rsid w:val="00B23473"/>
    <w:rsid w:val="00B24E2D"/>
    <w:rsid w:val="00B253B1"/>
    <w:rsid w:val="00B278AF"/>
    <w:rsid w:val="00B30066"/>
    <w:rsid w:val="00B332A1"/>
    <w:rsid w:val="00B34404"/>
    <w:rsid w:val="00B34AE8"/>
    <w:rsid w:val="00B34B20"/>
    <w:rsid w:val="00B4030F"/>
    <w:rsid w:val="00B40649"/>
    <w:rsid w:val="00B4164B"/>
    <w:rsid w:val="00B4174B"/>
    <w:rsid w:val="00B418E9"/>
    <w:rsid w:val="00B42351"/>
    <w:rsid w:val="00B51581"/>
    <w:rsid w:val="00B515AB"/>
    <w:rsid w:val="00B54B9B"/>
    <w:rsid w:val="00B55B1D"/>
    <w:rsid w:val="00B55FCB"/>
    <w:rsid w:val="00B610E0"/>
    <w:rsid w:val="00B617ED"/>
    <w:rsid w:val="00B63436"/>
    <w:rsid w:val="00B701E7"/>
    <w:rsid w:val="00B70791"/>
    <w:rsid w:val="00B714F7"/>
    <w:rsid w:val="00B730A5"/>
    <w:rsid w:val="00B7338D"/>
    <w:rsid w:val="00B748CB"/>
    <w:rsid w:val="00B74DEE"/>
    <w:rsid w:val="00B8084B"/>
    <w:rsid w:val="00B80B09"/>
    <w:rsid w:val="00B80FFF"/>
    <w:rsid w:val="00B81359"/>
    <w:rsid w:val="00B83F85"/>
    <w:rsid w:val="00B85FEC"/>
    <w:rsid w:val="00B90816"/>
    <w:rsid w:val="00B91803"/>
    <w:rsid w:val="00B9180E"/>
    <w:rsid w:val="00B91903"/>
    <w:rsid w:val="00B93544"/>
    <w:rsid w:val="00B94822"/>
    <w:rsid w:val="00B94A68"/>
    <w:rsid w:val="00B95B10"/>
    <w:rsid w:val="00B979DD"/>
    <w:rsid w:val="00BA0B14"/>
    <w:rsid w:val="00BA0E19"/>
    <w:rsid w:val="00BA2927"/>
    <w:rsid w:val="00BA6118"/>
    <w:rsid w:val="00BA6641"/>
    <w:rsid w:val="00BB0202"/>
    <w:rsid w:val="00BB0560"/>
    <w:rsid w:val="00BB06DD"/>
    <w:rsid w:val="00BB166D"/>
    <w:rsid w:val="00BB2272"/>
    <w:rsid w:val="00BB74CC"/>
    <w:rsid w:val="00BC1AB3"/>
    <w:rsid w:val="00BC26F6"/>
    <w:rsid w:val="00BC2A88"/>
    <w:rsid w:val="00BC333F"/>
    <w:rsid w:val="00BC7025"/>
    <w:rsid w:val="00BC79F8"/>
    <w:rsid w:val="00BD01F2"/>
    <w:rsid w:val="00BD0806"/>
    <w:rsid w:val="00BD0BC0"/>
    <w:rsid w:val="00BD0CEC"/>
    <w:rsid w:val="00BD3B3E"/>
    <w:rsid w:val="00BD4796"/>
    <w:rsid w:val="00BD70F8"/>
    <w:rsid w:val="00BD7729"/>
    <w:rsid w:val="00BE10C1"/>
    <w:rsid w:val="00BE10D8"/>
    <w:rsid w:val="00BE11CF"/>
    <w:rsid w:val="00BE1ECF"/>
    <w:rsid w:val="00BE38FF"/>
    <w:rsid w:val="00BE49EF"/>
    <w:rsid w:val="00BE7579"/>
    <w:rsid w:val="00BF3A23"/>
    <w:rsid w:val="00C0343C"/>
    <w:rsid w:val="00C04967"/>
    <w:rsid w:val="00C04B28"/>
    <w:rsid w:val="00C05650"/>
    <w:rsid w:val="00C0665E"/>
    <w:rsid w:val="00C06D29"/>
    <w:rsid w:val="00C103A9"/>
    <w:rsid w:val="00C10E16"/>
    <w:rsid w:val="00C10F68"/>
    <w:rsid w:val="00C11493"/>
    <w:rsid w:val="00C149C6"/>
    <w:rsid w:val="00C150DB"/>
    <w:rsid w:val="00C1607C"/>
    <w:rsid w:val="00C164CC"/>
    <w:rsid w:val="00C1681A"/>
    <w:rsid w:val="00C202CB"/>
    <w:rsid w:val="00C20471"/>
    <w:rsid w:val="00C229DC"/>
    <w:rsid w:val="00C259F1"/>
    <w:rsid w:val="00C26E89"/>
    <w:rsid w:val="00C27034"/>
    <w:rsid w:val="00C31581"/>
    <w:rsid w:val="00C3239C"/>
    <w:rsid w:val="00C336B2"/>
    <w:rsid w:val="00C35179"/>
    <w:rsid w:val="00C35400"/>
    <w:rsid w:val="00C35691"/>
    <w:rsid w:val="00C40581"/>
    <w:rsid w:val="00C40F65"/>
    <w:rsid w:val="00C418BA"/>
    <w:rsid w:val="00C4213A"/>
    <w:rsid w:val="00C43518"/>
    <w:rsid w:val="00C435F0"/>
    <w:rsid w:val="00C43F90"/>
    <w:rsid w:val="00C46B3C"/>
    <w:rsid w:val="00C475BC"/>
    <w:rsid w:val="00C50490"/>
    <w:rsid w:val="00C51473"/>
    <w:rsid w:val="00C53883"/>
    <w:rsid w:val="00C54EF6"/>
    <w:rsid w:val="00C558C5"/>
    <w:rsid w:val="00C570C4"/>
    <w:rsid w:val="00C57F33"/>
    <w:rsid w:val="00C60EFA"/>
    <w:rsid w:val="00C61FC7"/>
    <w:rsid w:val="00C620D3"/>
    <w:rsid w:val="00C63120"/>
    <w:rsid w:val="00C64FD1"/>
    <w:rsid w:val="00C676DC"/>
    <w:rsid w:val="00C7113A"/>
    <w:rsid w:val="00C717E5"/>
    <w:rsid w:val="00C721CD"/>
    <w:rsid w:val="00C736A4"/>
    <w:rsid w:val="00C738AF"/>
    <w:rsid w:val="00C74BF8"/>
    <w:rsid w:val="00C7589D"/>
    <w:rsid w:val="00C76E78"/>
    <w:rsid w:val="00C775AB"/>
    <w:rsid w:val="00C77F2D"/>
    <w:rsid w:val="00C8193D"/>
    <w:rsid w:val="00C820AD"/>
    <w:rsid w:val="00C82647"/>
    <w:rsid w:val="00C83257"/>
    <w:rsid w:val="00C8391E"/>
    <w:rsid w:val="00C83EAB"/>
    <w:rsid w:val="00C84EC6"/>
    <w:rsid w:val="00C8524E"/>
    <w:rsid w:val="00C85381"/>
    <w:rsid w:val="00C87272"/>
    <w:rsid w:val="00C93404"/>
    <w:rsid w:val="00C951F0"/>
    <w:rsid w:val="00C954C9"/>
    <w:rsid w:val="00C95AC5"/>
    <w:rsid w:val="00CA01BC"/>
    <w:rsid w:val="00CA1A94"/>
    <w:rsid w:val="00CA650F"/>
    <w:rsid w:val="00CB212D"/>
    <w:rsid w:val="00CB46C5"/>
    <w:rsid w:val="00CB4ACC"/>
    <w:rsid w:val="00CB4B59"/>
    <w:rsid w:val="00CB6B30"/>
    <w:rsid w:val="00CB7943"/>
    <w:rsid w:val="00CB7B91"/>
    <w:rsid w:val="00CB7E0A"/>
    <w:rsid w:val="00CC2091"/>
    <w:rsid w:val="00CC3B96"/>
    <w:rsid w:val="00CC4750"/>
    <w:rsid w:val="00CC571B"/>
    <w:rsid w:val="00CC6F60"/>
    <w:rsid w:val="00CD0E9E"/>
    <w:rsid w:val="00CD29E8"/>
    <w:rsid w:val="00CD45B6"/>
    <w:rsid w:val="00CD5C0F"/>
    <w:rsid w:val="00CE46F1"/>
    <w:rsid w:val="00CE66A8"/>
    <w:rsid w:val="00CF2BC8"/>
    <w:rsid w:val="00CF60BA"/>
    <w:rsid w:val="00CF6309"/>
    <w:rsid w:val="00CF6AB3"/>
    <w:rsid w:val="00CF7EF6"/>
    <w:rsid w:val="00D03FFF"/>
    <w:rsid w:val="00D04E68"/>
    <w:rsid w:val="00D06D74"/>
    <w:rsid w:val="00D06DF9"/>
    <w:rsid w:val="00D108C7"/>
    <w:rsid w:val="00D12A97"/>
    <w:rsid w:val="00D14610"/>
    <w:rsid w:val="00D168CE"/>
    <w:rsid w:val="00D16A52"/>
    <w:rsid w:val="00D17D48"/>
    <w:rsid w:val="00D17F5D"/>
    <w:rsid w:val="00D210B0"/>
    <w:rsid w:val="00D23B41"/>
    <w:rsid w:val="00D25C01"/>
    <w:rsid w:val="00D3030D"/>
    <w:rsid w:val="00D33D43"/>
    <w:rsid w:val="00D34390"/>
    <w:rsid w:val="00D34BFA"/>
    <w:rsid w:val="00D357B9"/>
    <w:rsid w:val="00D36D7D"/>
    <w:rsid w:val="00D42B3C"/>
    <w:rsid w:val="00D433F9"/>
    <w:rsid w:val="00D43E8C"/>
    <w:rsid w:val="00D43EEA"/>
    <w:rsid w:val="00D45DC7"/>
    <w:rsid w:val="00D477E1"/>
    <w:rsid w:val="00D51039"/>
    <w:rsid w:val="00D52410"/>
    <w:rsid w:val="00D52DA4"/>
    <w:rsid w:val="00D52E1E"/>
    <w:rsid w:val="00D606EB"/>
    <w:rsid w:val="00D607F1"/>
    <w:rsid w:val="00D61600"/>
    <w:rsid w:val="00D635B9"/>
    <w:rsid w:val="00D63EBA"/>
    <w:rsid w:val="00D653D6"/>
    <w:rsid w:val="00D658CE"/>
    <w:rsid w:val="00D666F0"/>
    <w:rsid w:val="00D70415"/>
    <w:rsid w:val="00D718F0"/>
    <w:rsid w:val="00D73204"/>
    <w:rsid w:val="00D7435D"/>
    <w:rsid w:val="00D77734"/>
    <w:rsid w:val="00D802E6"/>
    <w:rsid w:val="00D804E1"/>
    <w:rsid w:val="00D81724"/>
    <w:rsid w:val="00D828D7"/>
    <w:rsid w:val="00D82B9E"/>
    <w:rsid w:val="00D83D94"/>
    <w:rsid w:val="00D84158"/>
    <w:rsid w:val="00D91CA5"/>
    <w:rsid w:val="00D94629"/>
    <w:rsid w:val="00D969CE"/>
    <w:rsid w:val="00D9742F"/>
    <w:rsid w:val="00D9775A"/>
    <w:rsid w:val="00DA0126"/>
    <w:rsid w:val="00DA6220"/>
    <w:rsid w:val="00DA6606"/>
    <w:rsid w:val="00DA713C"/>
    <w:rsid w:val="00DA7278"/>
    <w:rsid w:val="00DA737A"/>
    <w:rsid w:val="00DA78FC"/>
    <w:rsid w:val="00DB0BB6"/>
    <w:rsid w:val="00DB1BD6"/>
    <w:rsid w:val="00DB1FC9"/>
    <w:rsid w:val="00DB40F5"/>
    <w:rsid w:val="00DB54AC"/>
    <w:rsid w:val="00DB6CD4"/>
    <w:rsid w:val="00DB7B80"/>
    <w:rsid w:val="00DC07C0"/>
    <w:rsid w:val="00DC201F"/>
    <w:rsid w:val="00DC4EBE"/>
    <w:rsid w:val="00DD06F6"/>
    <w:rsid w:val="00DD393A"/>
    <w:rsid w:val="00DD4DEE"/>
    <w:rsid w:val="00DD558E"/>
    <w:rsid w:val="00DD7503"/>
    <w:rsid w:val="00DE03D4"/>
    <w:rsid w:val="00DE055B"/>
    <w:rsid w:val="00DE098F"/>
    <w:rsid w:val="00DE207E"/>
    <w:rsid w:val="00DE285E"/>
    <w:rsid w:val="00DE307C"/>
    <w:rsid w:val="00DE440C"/>
    <w:rsid w:val="00DE44A2"/>
    <w:rsid w:val="00DE48FE"/>
    <w:rsid w:val="00DE4D66"/>
    <w:rsid w:val="00DE6717"/>
    <w:rsid w:val="00DE6E48"/>
    <w:rsid w:val="00DE6EAC"/>
    <w:rsid w:val="00DE7B25"/>
    <w:rsid w:val="00DF0320"/>
    <w:rsid w:val="00DF0703"/>
    <w:rsid w:val="00DF2AFA"/>
    <w:rsid w:val="00DF4C16"/>
    <w:rsid w:val="00DF63E1"/>
    <w:rsid w:val="00DF7441"/>
    <w:rsid w:val="00DF76D3"/>
    <w:rsid w:val="00E004F7"/>
    <w:rsid w:val="00E013C0"/>
    <w:rsid w:val="00E0295C"/>
    <w:rsid w:val="00E048F8"/>
    <w:rsid w:val="00E04A3C"/>
    <w:rsid w:val="00E04B12"/>
    <w:rsid w:val="00E04E55"/>
    <w:rsid w:val="00E0682A"/>
    <w:rsid w:val="00E109BC"/>
    <w:rsid w:val="00E115A3"/>
    <w:rsid w:val="00E14C99"/>
    <w:rsid w:val="00E15B31"/>
    <w:rsid w:val="00E1624F"/>
    <w:rsid w:val="00E17978"/>
    <w:rsid w:val="00E20880"/>
    <w:rsid w:val="00E20E72"/>
    <w:rsid w:val="00E2132B"/>
    <w:rsid w:val="00E21E4E"/>
    <w:rsid w:val="00E2277E"/>
    <w:rsid w:val="00E23DDA"/>
    <w:rsid w:val="00E2455F"/>
    <w:rsid w:val="00E247B2"/>
    <w:rsid w:val="00E25B75"/>
    <w:rsid w:val="00E27374"/>
    <w:rsid w:val="00E31668"/>
    <w:rsid w:val="00E3309A"/>
    <w:rsid w:val="00E34907"/>
    <w:rsid w:val="00E3571B"/>
    <w:rsid w:val="00E358ED"/>
    <w:rsid w:val="00E35ECF"/>
    <w:rsid w:val="00E36055"/>
    <w:rsid w:val="00E362D7"/>
    <w:rsid w:val="00E41460"/>
    <w:rsid w:val="00E418A9"/>
    <w:rsid w:val="00E44B7C"/>
    <w:rsid w:val="00E45AA3"/>
    <w:rsid w:val="00E4630D"/>
    <w:rsid w:val="00E46ECE"/>
    <w:rsid w:val="00E470A9"/>
    <w:rsid w:val="00E50226"/>
    <w:rsid w:val="00E5202F"/>
    <w:rsid w:val="00E52A15"/>
    <w:rsid w:val="00E52E5F"/>
    <w:rsid w:val="00E53A06"/>
    <w:rsid w:val="00E55237"/>
    <w:rsid w:val="00E569E2"/>
    <w:rsid w:val="00E615AB"/>
    <w:rsid w:val="00E61CD0"/>
    <w:rsid w:val="00E6277D"/>
    <w:rsid w:val="00E62948"/>
    <w:rsid w:val="00E62966"/>
    <w:rsid w:val="00E63596"/>
    <w:rsid w:val="00E6394B"/>
    <w:rsid w:val="00E63F88"/>
    <w:rsid w:val="00E675BB"/>
    <w:rsid w:val="00E678EE"/>
    <w:rsid w:val="00E67CD7"/>
    <w:rsid w:val="00E7132C"/>
    <w:rsid w:val="00E73BE6"/>
    <w:rsid w:val="00E75063"/>
    <w:rsid w:val="00E76347"/>
    <w:rsid w:val="00E81290"/>
    <w:rsid w:val="00E82C82"/>
    <w:rsid w:val="00E82E66"/>
    <w:rsid w:val="00E8327E"/>
    <w:rsid w:val="00E834A5"/>
    <w:rsid w:val="00E83957"/>
    <w:rsid w:val="00E850BF"/>
    <w:rsid w:val="00E863F1"/>
    <w:rsid w:val="00E90BA0"/>
    <w:rsid w:val="00E91822"/>
    <w:rsid w:val="00E9267B"/>
    <w:rsid w:val="00E92814"/>
    <w:rsid w:val="00E92B71"/>
    <w:rsid w:val="00E92C04"/>
    <w:rsid w:val="00E943E9"/>
    <w:rsid w:val="00E9493D"/>
    <w:rsid w:val="00E9588E"/>
    <w:rsid w:val="00E96207"/>
    <w:rsid w:val="00E97C27"/>
    <w:rsid w:val="00EA067D"/>
    <w:rsid w:val="00EA076B"/>
    <w:rsid w:val="00EA12C8"/>
    <w:rsid w:val="00EA1555"/>
    <w:rsid w:val="00EA2075"/>
    <w:rsid w:val="00EA47A1"/>
    <w:rsid w:val="00EA5A50"/>
    <w:rsid w:val="00EA5C83"/>
    <w:rsid w:val="00EB114B"/>
    <w:rsid w:val="00EB2335"/>
    <w:rsid w:val="00EB353A"/>
    <w:rsid w:val="00EB3813"/>
    <w:rsid w:val="00EB3B1A"/>
    <w:rsid w:val="00EB3E93"/>
    <w:rsid w:val="00EB567E"/>
    <w:rsid w:val="00EC187C"/>
    <w:rsid w:val="00EC1D17"/>
    <w:rsid w:val="00EC2FDA"/>
    <w:rsid w:val="00EC3892"/>
    <w:rsid w:val="00EC65EC"/>
    <w:rsid w:val="00EC74C2"/>
    <w:rsid w:val="00ED6910"/>
    <w:rsid w:val="00EE0357"/>
    <w:rsid w:val="00EE035A"/>
    <w:rsid w:val="00EE0AD8"/>
    <w:rsid w:val="00EE12D9"/>
    <w:rsid w:val="00EE2530"/>
    <w:rsid w:val="00EE2C2E"/>
    <w:rsid w:val="00EE3838"/>
    <w:rsid w:val="00EE735D"/>
    <w:rsid w:val="00EF6426"/>
    <w:rsid w:val="00F00674"/>
    <w:rsid w:val="00F03808"/>
    <w:rsid w:val="00F0401F"/>
    <w:rsid w:val="00F04C5E"/>
    <w:rsid w:val="00F05FAC"/>
    <w:rsid w:val="00F06F4F"/>
    <w:rsid w:val="00F06F55"/>
    <w:rsid w:val="00F0707E"/>
    <w:rsid w:val="00F07FBE"/>
    <w:rsid w:val="00F10178"/>
    <w:rsid w:val="00F10949"/>
    <w:rsid w:val="00F122F9"/>
    <w:rsid w:val="00F137F9"/>
    <w:rsid w:val="00F171AB"/>
    <w:rsid w:val="00F2075E"/>
    <w:rsid w:val="00F24096"/>
    <w:rsid w:val="00F241B3"/>
    <w:rsid w:val="00F2674C"/>
    <w:rsid w:val="00F27B8C"/>
    <w:rsid w:val="00F30488"/>
    <w:rsid w:val="00F31CCC"/>
    <w:rsid w:val="00F32775"/>
    <w:rsid w:val="00F32ED8"/>
    <w:rsid w:val="00F3414F"/>
    <w:rsid w:val="00F3523D"/>
    <w:rsid w:val="00F35515"/>
    <w:rsid w:val="00F35591"/>
    <w:rsid w:val="00F4067F"/>
    <w:rsid w:val="00F41918"/>
    <w:rsid w:val="00F43831"/>
    <w:rsid w:val="00F43D94"/>
    <w:rsid w:val="00F52451"/>
    <w:rsid w:val="00F53A4A"/>
    <w:rsid w:val="00F56BAD"/>
    <w:rsid w:val="00F5788B"/>
    <w:rsid w:val="00F57D17"/>
    <w:rsid w:val="00F60FCC"/>
    <w:rsid w:val="00F61D2A"/>
    <w:rsid w:val="00F64A64"/>
    <w:rsid w:val="00F6551E"/>
    <w:rsid w:val="00F7046B"/>
    <w:rsid w:val="00F70609"/>
    <w:rsid w:val="00F71715"/>
    <w:rsid w:val="00F72FF9"/>
    <w:rsid w:val="00F72FFB"/>
    <w:rsid w:val="00F73083"/>
    <w:rsid w:val="00F7421D"/>
    <w:rsid w:val="00F745D7"/>
    <w:rsid w:val="00F74BF7"/>
    <w:rsid w:val="00F77236"/>
    <w:rsid w:val="00F77BE2"/>
    <w:rsid w:val="00F802AE"/>
    <w:rsid w:val="00F81390"/>
    <w:rsid w:val="00F81A54"/>
    <w:rsid w:val="00F84AB9"/>
    <w:rsid w:val="00F84AD2"/>
    <w:rsid w:val="00F84C63"/>
    <w:rsid w:val="00F8541D"/>
    <w:rsid w:val="00F86738"/>
    <w:rsid w:val="00F867A7"/>
    <w:rsid w:val="00F8777F"/>
    <w:rsid w:val="00F90691"/>
    <w:rsid w:val="00F90D21"/>
    <w:rsid w:val="00F91294"/>
    <w:rsid w:val="00F935D4"/>
    <w:rsid w:val="00F95489"/>
    <w:rsid w:val="00F976C6"/>
    <w:rsid w:val="00F97749"/>
    <w:rsid w:val="00FA02B9"/>
    <w:rsid w:val="00FA2C6A"/>
    <w:rsid w:val="00FA3259"/>
    <w:rsid w:val="00FA4D83"/>
    <w:rsid w:val="00FA562C"/>
    <w:rsid w:val="00FA6923"/>
    <w:rsid w:val="00FA7026"/>
    <w:rsid w:val="00FB315E"/>
    <w:rsid w:val="00FB4F92"/>
    <w:rsid w:val="00FB6A82"/>
    <w:rsid w:val="00FB6DC2"/>
    <w:rsid w:val="00FC0FA7"/>
    <w:rsid w:val="00FC1582"/>
    <w:rsid w:val="00FC273A"/>
    <w:rsid w:val="00FC29C5"/>
    <w:rsid w:val="00FC32F0"/>
    <w:rsid w:val="00FC3472"/>
    <w:rsid w:val="00FC4C7C"/>
    <w:rsid w:val="00FC4DA3"/>
    <w:rsid w:val="00FC5627"/>
    <w:rsid w:val="00FC5D9A"/>
    <w:rsid w:val="00FD0E97"/>
    <w:rsid w:val="00FD36A6"/>
    <w:rsid w:val="00FD3D61"/>
    <w:rsid w:val="00FD63E4"/>
    <w:rsid w:val="00FD6D9B"/>
    <w:rsid w:val="00FD7C69"/>
    <w:rsid w:val="00FD7EDE"/>
    <w:rsid w:val="00FE01A9"/>
    <w:rsid w:val="00FE0CB2"/>
    <w:rsid w:val="00FE1547"/>
    <w:rsid w:val="00FE2FDC"/>
    <w:rsid w:val="00FE4B8E"/>
    <w:rsid w:val="00FE6747"/>
    <w:rsid w:val="00FE6DAC"/>
    <w:rsid w:val="00FF0821"/>
    <w:rsid w:val="00FF111F"/>
    <w:rsid w:val="00FF1E2F"/>
    <w:rsid w:val="00FF1FFD"/>
    <w:rsid w:val="00FF2407"/>
    <w:rsid w:val="00FF3087"/>
    <w:rsid w:val="00FF35AA"/>
    <w:rsid w:val="00FF51D9"/>
    <w:rsid w:val="00FF72A4"/>
    <w:rsid w:val="00FF7F9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15:docId w15:val="{BCA6FF3F-CDC9-4874-94B3-00D67A9929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10E16"/>
    <w:pPr>
      <w:spacing w:before="120" w:after="60"/>
    </w:pPr>
    <w:rPr>
      <w:lang w:val="en-GB" w:eastAsia="en-US"/>
    </w:rPr>
  </w:style>
  <w:style w:type="paragraph" w:styleId="Heading1">
    <w:name w:val="heading 1"/>
    <w:basedOn w:val="Normal"/>
    <w:next w:val="Normal"/>
    <w:qFormat/>
    <w:pPr>
      <w:keepNext/>
      <w:pageBreakBefore/>
      <w:numPr>
        <w:numId w:val="2"/>
      </w:numPr>
      <w:tabs>
        <w:tab w:val="right" w:pos="9634"/>
      </w:tabs>
      <w:spacing w:before="0" w:after="160"/>
      <w:outlineLvl w:val="0"/>
    </w:pPr>
    <w:rPr>
      <w:rFonts w:ascii="Arial" w:hAnsi="Arial"/>
      <w:b/>
      <w:sz w:val="36"/>
    </w:rPr>
  </w:style>
  <w:style w:type="paragraph" w:styleId="Heading2">
    <w:name w:val="heading 2"/>
    <w:basedOn w:val="Heading1"/>
    <w:next w:val="Normal"/>
    <w:link w:val="Heading2Char"/>
    <w:qFormat/>
    <w:pPr>
      <w:pageBreakBefore w:val="0"/>
      <w:numPr>
        <w:ilvl w:val="1"/>
      </w:numPr>
      <w:spacing w:before="120" w:after="120"/>
      <w:outlineLvl w:val="1"/>
    </w:pPr>
    <w:rPr>
      <w:sz w:val="32"/>
    </w:rPr>
  </w:style>
  <w:style w:type="paragraph" w:styleId="Heading3">
    <w:name w:val="heading 3"/>
    <w:basedOn w:val="Heading2"/>
    <w:next w:val="Normal"/>
    <w:qFormat/>
    <w:rsid w:val="009B360A"/>
    <w:pPr>
      <w:numPr>
        <w:ilvl w:val="2"/>
      </w:numPr>
      <w:spacing w:after="80"/>
      <w:outlineLvl w:val="2"/>
    </w:pPr>
    <w:rPr>
      <w:sz w:val="28"/>
    </w:rPr>
  </w:style>
  <w:style w:type="paragraph" w:styleId="Heading4">
    <w:name w:val="heading 4"/>
    <w:basedOn w:val="Heading3"/>
    <w:next w:val="Normal"/>
    <w:link w:val="Heading4Char"/>
    <w:qFormat/>
    <w:rsid w:val="009B360A"/>
    <w:pPr>
      <w:numPr>
        <w:ilvl w:val="3"/>
      </w:numPr>
      <w:spacing w:after="40"/>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aliases w:val="h6"/>
    <w:basedOn w:val="Normal"/>
    <w:next w:val="Normal"/>
    <w:qFormat/>
    <w:pPr>
      <w:keepNext/>
      <w:numPr>
        <w:ilvl w:val="5"/>
        <w:numId w:val="2"/>
      </w:numPr>
      <w:outlineLvl w:val="5"/>
    </w:pPr>
    <w:rPr>
      <w:b/>
    </w:rPr>
  </w:style>
  <w:style w:type="paragraph" w:styleId="Heading7">
    <w:name w:val="heading 7"/>
    <w:basedOn w:val="Normal"/>
    <w:next w:val="Normal"/>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link w:val="HeaderChar"/>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uiPriority w:val="39"/>
    <w:pPr>
      <w:spacing w:before="0" w:after="0"/>
      <w:ind w:left="600"/>
    </w:pPr>
    <w:rPr>
      <w:i/>
      <w:sz w:val="18"/>
    </w:rPr>
  </w:style>
  <w:style w:type="paragraph" w:styleId="TOC5">
    <w:name w:val="toc 5"/>
    <w:basedOn w:val="Normal"/>
    <w:next w:val="Normal"/>
    <w:uiPriority w:val="39"/>
    <w:pPr>
      <w:spacing w:before="0" w:after="0"/>
      <w:ind w:left="800"/>
    </w:pPr>
    <w:rPr>
      <w:sz w:val="18"/>
    </w:rPr>
  </w:style>
  <w:style w:type="paragraph" w:styleId="TOC6">
    <w:name w:val="toc 6"/>
    <w:basedOn w:val="Normal"/>
    <w:next w:val="Normal"/>
    <w:uiPriority w:val="39"/>
    <w:pPr>
      <w:spacing w:before="0" w:after="0"/>
      <w:ind w:left="1000"/>
    </w:pPr>
    <w:rPr>
      <w:sz w:val="18"/>
    </w:rPr>
  </w:style>
  <w:style w:type="paragraph" w:styleId="TOC7">
    <w:name w:val="toc 7"/>
    <w:basedOn w:val="Normal"/>
    <w:next w:val="Normal"/>
    <w:uiPriority w:val="39"/>
    <w:pPr>
      <w:spacing w:before="0" w:after="0"/>
      <w:ind w:left="1200"/>
    </w:pPr>
    <w:rPr>
      <w:sz w:val="18"/>
    </w:rPr>
  </w:style>
  <w:style w:type="paragraph" w:styleId="TOC8">
    <w:name w:val="toc 8"/>
    <w:basedOn w:val="Normal"/>
    <w:next w:val="Normal"/>
    <w:uiPriority w:val="39"/>
    <w:pPr>
      <w:spacing w:before="0" w:after="0"/>
      <w:ind w:left="1400"/>
    </w:pPr>
    <w:rPr>
      <w:sz w:val="18"/>
    </w:rPr>
  </w:style>
  <w:style w:type="paragraph" w:styleId="TOC9">
    <w:name w:val="toc 9"/>
    <w:basedOn w:val="Normal"/>
    <w:next w:val="Normal"/>
    <w:uiPriority w:val="39"/>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pPr>
  </w:style>
  <w:style w:type="paragraph" w:styleId="NormalIndent">
    <w:name w:val="Normal Indent"/>
    <w:basedOn w:val="Normal"/>
    <w:next w:val="Normal"/>
    <w:pPr>
      <w:ind w:left="567"/>
    </w:pPr>
  </w:style>
  <w:style w:type="paragraph" w:styleId="Subtitle">
    <w:name w:val="Subtitle"/>
    <w:basedOn w:val="Normal"/>
    <w:qFormat/>
    <w:pPr>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link w:val="CommentTextChar"/>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numPr>
        <w:numId w:val="5"/>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rPr>
      <w:b w:val="0"/>
      <w:bCs/>
      <w:snapToGrid w:val="0"/>
      <w:lang w:val="en-US"/>
    </w:rPr>
  </w:style>
  <w:style w:type="paragraph" w:customStyle="1" w:styleId="App4">
    <w:name w:val="App4"/>
    <w:basedOn w:val="App3"/>
    <w:next w:val="Normal"/>
    <w:rsid w:val="002B4219"/>
    <w:pPr>
      <w:numPr>
        <w:ilvl w:val="3"/>
      </w:numPr>
      <w:outlineLvl w:val="3"/>
    </w:pPr>
    <w:rPr>
      <w:sz w:val="24"/>
      <w:szCs w:val="24"/>
    </w:rPr>
  </w:style>
  <w:style w:type="paragraph" w:styleId="BalloonText">
    <w:name w:val="Balloon Text"/>
    <w:basedOn w:val="Normal"/>
    <w:semiHidden/>
    <w:rsid w:val="009C6A8C"/>
    <w:rPr>
      <w:rFonts w:ascii="Tahoma" w:hAnsi="Tahoma" w:cs="Tahoma"/>
      <w:sz w:val="16"/>
      <w:szCs w:val="16"/>
    </w:rPr>
  </w:style>
  <w:style w:type="paragraph" w:customStyle="1" w:styleId="Bullet">
    <w:name w:val="Bullet"/>
    <w:basedOn w:val="Normal"/>
    <w:rsid w:val="003E6D4B"/>
    <w:pPr>
      <w:numPr>
        <w:numId w:val="6"/>
      </w:numPr>
      <w:tabs>
        <w:tab w:val="clear" w:pos="720"/>
      </w:tabs>
      <w:ind w:left="630" w:hanging="270"/>
    </w:pPr>
    <w:rPr>
      <w:lang w:val="en-US"/>
    </w:rPr>
  </w:style>
  <w:style w:type="paragraph" w:styleId="NormalWeb">
    <w:name w:val="Normal (Web)"/>
    <w:basedOn w:val="Normal"/>
    <w:uiPriority w:val="99"/>
    <w:rsid w:val="006C2AB7"/>
    <w:pPr>
      <w:spacing w:before="0" w:after="0"/>
    </w:pPr>
    <w:rPr>
      <w:sz w:val="24"/>
      <w:szCs w:val="24"/>
      <w:lang w:val="en-US" w:eastAsia="zh-CN"/>
    </w:rPr>
  </w:style>
  <w:style w:type="table" w:styleId="TableGrid">
    <w:name w:val="Table Grid"/>
    <w:basedOn w:val="TableNormal"/>
    <w:rsid w:val="006C2AB7"/>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rsid w:val="007A1EDB"/>
    <w:rPr>
      <w:rFonts w:ascii="Arial" w:hAnsi="Arial"/>
      <w:b/>
      <w:sz w:val="18"/>
      <w:lang w:val="en-GB" w:eastAsia="en-US" w:bidi="ar-SA"/>
    </w:rPr>
  </w:style>
  <w:style w:type="paragraph" w:customStyle="1" w:styleId="TAL">
    <w:name w:val="TAL"/>
    <w:basedOn w:val="Normal"/>
    <w:rsid w:val="00BA0B14"/>
    <w:pPr>
      <w:keepNext/>
      <w:keepLines/>
      <w:overflowPunct w:val="0"/>
      <w:autoSpaceDE w:val="0"/>
      <w:autoSpaceDN w:val="0"/>
      <w:adjustRightInd w:val="0"/>
      <w:spacing w:before="0" w:after="0"/>
      <w:textAlignment w:val="baseline"/>
    </w:pPr>
    <w:rPr>
      <w:rFonts w:ascii="Arial" w:eastAsia="Malgun Gothic" w:hAnsi="Arial"/>
      <w:sz w:val="18"/>
    </w:rPr>
  </w:style>
  <w:style w:type="paragraph" w:customStyle="1" w:styleId="CHAPTERTITLE">
    <w:name w:val="CHAPTER TITLE"/>
    <w:basedOn w:val="Heading1"/>
    <w:next w:val="Normal"/>
    <w:rsid w:val="009037F2"/>
    <w:pPr>
      <w:numPr>
        <w:numId w:val="7"/>
      </w:numPr>
      <w:tabs>
        <w:tab w:val="clear" w:pos="9634"/>
        <w:tab w:val="left" w:pos="1134"/>
      </w:tabs>
      <w:spacing w:after="500" w:line="400" w:lineRule="exact"/>
    </w:pPr>
    <w:rPr>
      <w:rFonts w:ascii="Verdana" w:hAnsi="Verdana"/>
      <w:bCs/>
      <w:caps/>
      <w:color w:val="00086E"/>
      <w:kern w:val="22"/>
      <w:sz w:val="32"/>
      <w:szCs w:val="28"/>
    </w:rPr>
  </w:style>
  <w:style w:type="paragraph" w:customStyle="1" w:styleId="Chaptertitle1">
    <w:name w:val="Chapter title 1"/>
    <w:basedOn w:val="Heading2"/>
    <w:next w:val="Normal"/>
    <w:rsid w:val="009037F2"/>
    <w:pPr>
      <w:numPr>
        <w:numId w:val="7"/>
      </w:numPr>
      <w:tabs>
        <w:tab w:val="clear" w:pos="9634"/>
        <w:tab w:val="left" w:pos="1134"/>
      </w:tabs>
      <w:spacing w:before="400" w:after="0" w:line="300" w:lineRule="exact"/>
    </w:pPr>
    <w:rPr>
      <w:rFonts w:ascii="Verdana" w:hAnsi="Verdana"/>
      <w:bCs/>
      <w:color w:val="00086E"/>
      <w:kern w:val="22"/>
      <w:sz w:val="28"/>
      <w:szCs w:val="26"/>
    </w:rPr>
  </w:style>
  <w:style w:type="paragraph" w:customStyle="1" w:styleId="Chaptertitle2">
    <w:name w:val="Chapter title 2"/>
    <w:basedOn w:val="Heading3"/>
    <w:next w:val="Normal"/>
    <w:rsid w:val="009037F2"/>
    <w:pPr>
      <w:numPr>
        <w:numId w:val="7"/>
      </w:numPr>
      <w:tabs>
        <w:tab w:val="clear" w:pos="9634"/>
        <w:tab w:val="left" w:pos="1134"/>
      </w:tabs>
      <w:spacing w:before="400" w:after="0" w:line="300" w:lineRule="exact"/>
    </w:pPr>
    <w:rPr>
      <w:rFonts w:ascii="Verdana" w:hAnsi="Verdana"/>
      <w:bCs/>
      <w:color w:val="00086E"/>
      <w:kern w:val="22"/>
      <w:sz w:val="24"/>
      <w:szCs w:val="22"/>
    </w:rPr>
  </w:style>
  <w:style w:type="paragraph" w:customStyle="1" w:styleId="Chaptertitle3">
    <w:name w:val="Chapter title 3"/>
    <w:basedOn w:val="Heading4"/>
    <w:next w:val="Normal"/>
    <w:rsid w:val="009037F2"/>
    <w:pPr>
      <w:numPr>
        <w:numId w:val="7"/>
      </w:numPr>
      <w:tabs>
        <w:tab w:val="clear" w:pos="9634"/>
        <w:tab w:val="left" w:pos="1134"/>
      </w:tabs>
      <w:spacing w:before="400" w:after="0" w:line="300" w:lineRule="exact"/>
    </w:pPr>
    <w:rPr>
      <w:rFonts w:ascii="Verdana" w:hAnsi="Verdana"/>
      <w:b w:val="0"/>
      <w:iCs/>
      <w:color w:val="00086E"/>
      <w:kern w:val="22"/>
      <w:sz w:val="22"/>
      <w:szCs w:val="22"/>
    </w:rPr>
  </w:style>
  <w:style w:type="paragraph" w:customStyle="1" w:styleId="Chaptertitle4">
    <w:name w:val="Chapter title 4"/>
    <w:basedOn w:val="Heading5"/>
    <w:next w:val="Normal"/>
    <w:rsid w:val="009037F2"/>
    <w:pPr>
      <w:numPr>
        <w:numId w:val="7"/>
      </w:numPr>
      <w:tabs>
        <w:tab w:val="clear" w:pos="9634"/>
        <w:tab w:val="left" w:pos="1418"/>
      </w:tabs>
      <w:spacing w:before="400" w:after="0" w:line="300" w:lineRule="exact"/>
    </w:pPr>
    <w:rPr>
      <w:rFonts w:ascii="Verdana" w:hAnsi="Verdana"/>
      <w:b w:val="0"/>
      <w:color w:val="00086E"/>
      <w:kern w:val="22"/>
      <w:szCs w:val="24"/>
    </w:rPr>
  </w:style>
  <w:style w:type="paragraph" w:customStyle="1" w:styleId="ACTION">
    <w:name w:val="ACTION"/>
    <w:basedOn w:val="Normal"/>
    <w:rsid w:val="00B23473"/>
    <w:pPr>
      <w:keepNext/>
      <w:keepLines/>
      <w:widowControl w:val="0"/>
      <w:numPr>
        <w:numId w:val="8"/>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jc w:val="both"/>
    </w:pPr>
    <w:rPr>
      <w:rFonts w:ascii="Arial" w:hAnsi="Arial"/>
      <w:b/>
      <w:color w:val="FF0000"/>
    </w:rPr>
  </w:style>
  <w:style w:type="paragraph" w:customStyle="1" w:styleId="AltNormal">
    <w:name w:val="AltNormal"/>
    <w:basedOn w:val="Normal"/>
    <w:link w:val="AltNormalChar"/>
    <w:rsid w:val="00FC5627"/>
    <w:pPr>
      <w:spacing w:after="0"/>
    </w:pPr>
    <w:rPr>
      <w:rFonts w:ascii="Arial" w:hAnsi="Arial"/>
    </w:rPr>
  </w:style>
  <w:style w:type="paragraph" w:styleId="PlainText">
    <w:name w:val="Plain Text"/>
    <w:basedOn w:val="Normal"/>
    <w:rsid w:val="000D3AAF"/>
    <w:pPr>
      <w:spacing w:before="0" w:after="0"/>
    </w:pPr>
    <w:rPr>
      <w:rFonts w:ascii="Courier New" w:hAnsi="Courier New" w:cs="Courier New"/>
      <w:lang w:val="en-US"/>
    </w:rPr>
  </w:style>
  <w:style w:type="paragraph" w:customStyle="1" w:styleId="StyleTableRowArial8pt">
    <w:name w:val="Style Table Row + Arial 8 pt"/>
    <w:basedOn w:val="TableRow"/>
    <w:rsid w:val="000D5EE9"/>
    <w:rPr>
      <w:sz w:val="16"/>
    </w:rPr>
  </w:style>
  <w:style w:type="paragraph" w:customStyle="1" w:styleId="FrontMatter">
    <w:name w:val="FrontMatter"/>
    <w:basedOn w:val="Normal"/>
    <w:rsid w:val="00EF6426"/>
    <w:pPr>
      <w:tabs>
        <w:tab w:val="right" w:pos="1710"/>
        <w:tab w:val="left" w:pos="3780"/>
      </w:tabs>
      <w:spacing w:before="0" w:after="0"/>
      <w:ind w:left="1987" w:hanging="1987"/>
    </w:pPr>
    <w:rPr>
      <w:rFonts w:ascii="Arial" w:hAnsi="Arial"/>
      <w:bCs/>
    </w:rPr>
  </w:style>
  <w:style w:type="paragraph" w:customStyle="1" w:styleId="Bul1">
    <w:name w:val="Bul1"/>
    <w:basedOn w:val="Normal"/>
    <w:rsid w:val="00714ED8"/>
    <w:pPr>
      <w:spacing w:after="0"/>
      <w:ind w:left="720" w:hanging="360"/>
    </w:pPr>
  </w:style>
  <w:style w:type="paragraph" w:customStyle="1" w:styleId="TH">
    <w:name w:val="TH"/>
    <w:basedOn w:val="Normal"/>
    <w:rsid w:val="00714ED8"/>
    <w:pPr>
      <w:keepNext/>
      <w:keepLines/>
      <w:numPr>
        <w:numId w:val="9"/>
      </w:numPr>
      <w:tabs>
        <w:tab w:val="clear" w:pos="1080"/>
      </w:tabs>
      <w:overflowPunct w:val="0"/>
      <w:autoSpaceDE w:val="0"/>
      <w:autoSpaceDN w:val="0"/>
      <w:adjustRightInd w:val="0"/>
      <w:spacing w:before="60" w:after="180"/>
      <w:ind w:left="0" w:firstLine="0"/>
      <w:jc w:val="center"/>
      <w:textAlignment w:val="baseline"/>
    </w:pPr>
    <w:rPr>
      <w:rFonts w:ascii="Arial" w:hAnsi="Arial"/>
      <w:b/>
    </w:rPr>
  </w:style>
  <w:style w:type="character" w:styleId="CommentReference">
    <w:name w:val="annotation reference"/>
    <w:semiHidden/>
    <w:rsid w:val="00004D7E"/>
    <w:rPr>
      <w:sz w:val="16"/>
      <w:szCs w:val="16"/>
    </w:rPr>
  </w:style>
  <w:style w:type="paragraph" w:styleId="CommentSubject">
    <w:name w:val="annotation subject"/>
    <w:basedOn w:val="CommentText"/>
    <w:next w:val="CommentText"/>
    <w:semiHidden/>
    <w:rsid w:val="00004D7E"/>
    <w:pPr>
      <w:pBdr>
        <w:top w:val="none" w:sz="0" w:space="0" w:color="auto"/>
        <w:left w:val="none" w:sz="0" w:space="0" w:color="auto"/>
        <w:bottom w:val="none" w:sz="0" w:space="0" w:color="auto"/>
        <w:right w:val="none" w:sz="0" w:space="0" w:color="auto"/>
      </w:pBdr>
      <w:shd w:val="clear" w:color="auto" w:fill="auto"/>
      <w:overflowPunct/>
      <w:autoSpaceDE/>
      <w:autoSpaceDN/>
      <w:adjustRightInd/>
      <w:ind w:left="0" w:right="0"/>
      <w:textAlignment w:val="auto"/>
    </w:pPr>
    <w:rPr>
      <w:rFonts w:ascii="Times New Roman" w:hAnsi="Times New Roman"/>
      <w:b/>
      <w:bCs/>
      <w:color w:val="auto"/>
    </w:rPr>
  </w:style>
  <w:style w:type="paragraph" w:customStyle="1" w:styleId="listing">
    <w:name w:val="listing"/>
    <w:basedOn w:val="Normal"/>
    <w:link w:val="listingZchn"/>
    <w:rsid w:val="00134A75"/>
    <w:pPr>
      <w:autoSpaceDE w:val="0"/>
      <w:autoSpaceDN w:val="0"/>
      <w:adjustRightInd w:val="0"/>
      <w:spacing w:before="0" w:after="0"/>
    </w:pPr>
    <w:rPr>
      <w:rFonts w:ascii="Arial Narrow" w:eastAsia="Batang" w:hAnsi="Arial Narrow" w:cs="Courier New"/>
      <w:noProof/>
      <w:lang w:val="la-Latn" w:eastAsia="ko-KR"/>
    </w:rPr>
  </w:style>
  <w:style w:type="character" w:customStyle="1" w:styleId="listingZchn">
    <w:name w:val="listing Zchn"/>
    <w:link w:val="listing"/>
    <w:rsid w:val="0012348E"/>
    <w:rPr>
      <w:rFonts w:ascii="Arial Narrow" w:eastAsia="Batang" w:hAnsi="Arial Narrow" w:cs="Courier New"/>
      <w:noProof/>
      <w:lang w:val="la-Latn" w:eastAsia="ko-KR" w:bidi="ar-SA"/>
    </w:rPr>
  </w:style>
  <w:style w:type="paragraph" w:styleId="BodyText">
    <w:name w:val="Body Text"/>
    <w:basedOn w:val="Normal"/>
    <w:link w:val="BodyTextChar"/>
    <w:rsid w:val="002F22E4"/>
    <w:pPr>
      <w:spacing w:after="120"/>
    </w:pPr>
  </w:style>
  <w:style w:type="paragraph" w:customStyle="1" w:styleId="B1">
    <w:name w:val="B1"/>
    <w:basedOn w:val="Normal"/>
    <w:rsid w:val="001C48B3"/>
    <w:pPr>
      <w:spacing w:after="0"/>
      <w:ind w:left="567" w:hanging="567"/>
      <w:jc w:val="both"/>
    </w:pPr>
    <w:rPr>
      <w:rFonts w:ascii="Arial" w:eastAsia="Malgun Gothic" w:hAnsi="Arial"/>
    </w:rPr>
  </w:style>
  <w:style w:type="paragraph" w:customStyle="1" w:styleId="TAH">
    <w:name w:val="TAH"/>
    <w:basedOn w:val="Normal"/>
    <w:rsid w:val="0099320D"/>
    <w:pPr>
      <w:keepNext/>
      <w:keepLines/>
      <w:overflowPunct w:val="0"/>
      <w:autoSpaceDE w:val="0"/>
      <w:autoSpaceDN w:val="0"/>
      <w:adjustRightInd w:val="0"/>
      <w:spacing w:before="0" w:after="0"/>
      <w:jc w:val="center"/>
      <w:textAlignment w:val="baseline"/>
    </w:pPr>
    <w:rPr>
      <w:rFonts w:ascii="Arial" w:hAnsi="Arial"/>
      <w:b/>
      <w:sz w:val="18"/>
    </w:rPr>
  </w:style>
  <w:style w:type="character" w:customStyle="1" w:styleId="BodyTextChar">
    <w:name w:val="Body Text Char"/>
    <w:link w:val="BodyText"/>
    <w:rsid w:val="009B52B3"/>
    <w:rPr>
      <w:lang w:val="en-GB" w:eastAsia="en-US"/>
    </w:rPr>
  </w:style>
  <w:style w:type="paragraph" w:styleId="Revision">
    <w:name w:val="Revision"/>
    <w:hidden/>
    <w:uiPriority w:val="99"/>
    <w:semiHidden/>
    <w:rsid w:val="0042388B"/>
    <w:rPr>
      <w:lang w:val="en-GB" w:eastAsia="en-US"/>
    </w:rPr>
  </w:style>
  <w:style w:type="character" w:customStyle="1" w:styleId="CommentTextChar">
    <w:name w:val="Comment Text Char"/>
    <w:link w:val="CommentText"/>
    <w:semiHidden/>
    <w:rsid w:val="00544550"/>
    <w:rPr>
      <w:rFonts w:ascii="Comic Sans MS" w:hAnsi="Comic Sans MS"/>
      <w:color w:val="800000"/>
      <w:shd w:val="clear" w:color="auto" w:fill="FFFF99"/>
      <w:lang w:val="en-GB" w:eastAsia="en-US"/>
    </w:rPr>
  </w:style>
  <w:style w:type="character" w:customStyle="1" w:styleId="AltNormalChar">
    <w:name w:val="AltNormal Char"/>
    <w:link w:val="AltNormal"/>
    <w:rsid w:val="007500F9"/>
    <w:rPr>
      <w:rFonts w:ascii="Arial" w:hAnsi="Arial"/>
      <w:lang w:val="en-GB" w:eastAsia="en-US"/>
    </w:rPr>
  </w:style>
  <w:style w:type="paragraph" w:customStyle="1" w:styleId="tah0">
    <w:name w:val="tah"/>
    <w:basedOn w:val="Normal"/>
    <w:rsid w:val="00FE2FDC"/>
    <w:pPr>
      <w:spacing w:before="0" w:after="0"/>
    </w:pPr>
    <w:rPr>
      <w:sz w:val="24"/>
      <w:szCs w:val="24"/>
      <w:lang w:val="en-US" w:eastAsia="zh-CN"/>
    </w:rPr>
  </w:style>
  <w:style w:type="paragraph" w:customStyle="1" w:styleId="tal0">
    <w:name w:val="tal"/>
    <w:basedOn w:val="Normal"/>
    <w:rsid w:val="00FE2FDC"/>
    <w:pPr>
      <w:spacing w:before="0" w:after="0"/>
    </w:pPr>
    <w:rPr>
      <w:sz w:val="24"/>
      <w:szCs w:val="24"/>
      <w:lang w:val="en-US" w:eastAsia="zh-CN"/>
    </w:rPr>
  </w:style>
  <w:style w:type="character" w:customStyle="1" w:styleId="Heading2Char">
    <w:name w:val="Heading 2 Char"/>
    <w:link w:val="Heading2"/>
    <w:rsid w:val="00FE2FDC"/>
    <w:rPr>
      <w:rFonts w:ascii="Arial" w:hAnsi="Arial"/>
      <w:b/>
      <w:sz w:val="32"/>
      <w:lang w:val="en-GB" w:eastAsia="en-US" w:bidi="ar-SA"/>
    </w:rPr>
  </w:style>
  <w:style w:type="character" w:styleId="Strong">
    <w:name w:val="Strong"/>
    <w:qFormat/>
    <w:rsid w:val="00FE2FDC"/>
    <w:rPr>
      <w:b/>
      <w:bCs/>
    </w:rPr>
  </w:style>
  <w:style w:type="paragraph" w:customStyle="1" w:styleId="abbrdesc0">
    <w:name w:val="abbrdesc"/>
    <w:basedOn w:val="Normal"/>
    <w:rsid w:val="00AF06C3"/>
    <w:pPr>
      <w:spacing w:before="60"/>
    </w:pPr>
    <w:rPr>
      <w:sz w:val="18"/>
      <w:szCs w:val="18"/>
      <w:lang w:val="en-US"/>
    </w:rPr>
  </w:style>
  <w:style w:type="character" w:customStyle="1" w:styleId="Heading4Char">
    <w:name w:val="Heading 4 Char"/>
    <w:link w:val="Heading4"/>
    <w:rsid w:val="00B80B09"/>
    <w:rPr>
      <w:rFonts w:ascii="Arial" w:hAnsi="Arial"/>
      <w:b/>
      <w:sz w:val="24"/>
      <w:lang w:val="en-GB" w:eastAsia="en-US"/>
    </w:rPr>
  </w:style>
  <w:style w:type="paragraph" w:styleId="ListParagraph">
    <w:name w:val="List Paragraph"/>
    <w:basedOn w:val="Normal"/>
    <w:uiPriority w:val="34"/>
    <w:qFormat/>
    <w:rsid w:val="00114238"/>
    <w:pPr>
      <w:ind w:left="720"/>
      <w:contextualSpacing/>
    </w:pPr>
  </w:style>
  <w:style w:type="paragraph" w:customStyle="1" w:styleId="Style3">
    <w:name w:val="Style3"/>
    <w:basedOn w:val="Normal"/>
    <w:link w:val="Style3Char"/>
    <w:qFormat/>
    <w:rsid w:val="00516BFE"/>
    <w:pPr>
      <w:keepNext/>
      <w:tabs>
        <w:tab w:val="num" w:pos="1080"/>
      </w:tabs>
      <w:spacing w:after="40"/>
      <w:ind w:left="1080" w:hanging="1080"/>
      <w:outlineLvl w:val="2"/>
    </w:pPr>
    <w:rPr>
      <w:rFonts w:ascii="Arial" w:hAnsi="Arial" w:cs="Arial"/>
      <w:sz w:val="28"/>
    </w:rPr>
  </w:style>
  <w:style w:type="character" w:customStyle="1" w:styleId="Style3Char">
    <w:name w:val="Style3 Char"/>
    <w:basedOn w:val="DefaultParagraphFont"/>
    <w:link w:val="Style3"/>
    <w:rsid w:val="00516BFE"/>
    <w:rPr>
      <w:rFonts w:ascii="Arial" w:hAnsi="Arial" w:cs="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0283789">
      <w:bodyDiv w:val="1"/>
      <w:marLeft w:val="0"/>
      <w:marRight w:val="0"/>
      <w:marTop w:val="0"/>
      <w:marBottom w:val="0"/>
      <w:divBdr>
        <w:top w:val="none" w:sz="0" w:space="0" w:color="auto"/>
        <w:left w:val="none" w:sz="0" w:space="0" w:color="auto"/>
        <w:bottom w:val="none" w:sz="0" w:space="0" w:color="auto"/>
        <w:right w:val="none" w:sz="0" w:space="0" w:color="auto"/>
      </w:divBdr>
    </w:div>
    <w:div w:id="805469180">
      <w:bodyDiv w:val="1"/>
      <w:marLeft w:val="0"/>
      <w:marRight w:val="0"/>
      <w:marTop w:val="0"/>
      <w:marBottom w:val="0"/>
      <w:divBdr>
        <w:top w:val="none" w:sz="0" w:space="0" w:color="auto"/>
        <w:left w:val="none" w:sz="0" w:space="0" w:color="auto"/>
        <w:bottom w:val="none" w:sz="0" w:space="0" w:color="auto"/>
        <w:right w:val="none" w:sz="0" w:space="0" w:color="auto"/>
      </w:divBdr>
    </w:div>
    <w:div w:id="1595094583">
      <w:bodyDiv w:val="1"/>
      <w:marLeft w:val="0"/>
      <w:marRight w:val="0"/>
      <w:marTop w:val="0"/>
      <w:marBottom w:val="0"/>
      <w:divBdr>
        <w:top w:val="none" w:sz="0" w:space="0" w:color="auto"/>
        <w:left w:val="none" w:sz="0" w:space="0" w:color="auto"/>
        <w:bottom w:val="none" w:sz="0" w:space="0" w:color="auto"/>
        <w:right w:val="none" w:sz="0" w:space="0" w:color="auto"/>
      </w:divBdr>
    </w:div>
    <w:div w:id="1842045560">
      <w:bodyDiv w:val="1"/>
      <w:marLeft w:val="0"/>
      <w:marRight w:val="0"/>
      <w:marTop w:val="0"/>
      <w:marBottom w:val="0"/>
      <w:divBdr>
        <w:top w:val="none" w:sz="0" w:space="0" w:color="auto"/>
        <w:left w:val="none" w:sz="0" w:space="0" w:color="auto"/>
        <w:bottom w:val="none" w:sz="0" w:space="0" w:color="auto"/>
        <w:right w:val="none" w:sz="0" w:space="0" w:color="auto"/>
      </w:divBdr>
    </w:div>
    <w:div w:id="1885487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URL:http://www.openmobilealliance.org/" TargetMode="External"/><Relationship Id="rId18" Type="http://schemas.openxmlformats.org/officeDocument/2006/relationships/image" Target="media/image3.pn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URL:http://www.openmobilealliance.org/"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hyperlink" Target="file:///C:\Users\AppData\Local\Documents%20and%20Settings\AppData\Local\Temp\wz568a\example.com\exampleAP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openmobilealliance.org/" TargetMode="External"/><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hyperlink" Target="http://www.openmobilealliance.org/ipr.html" TargetMode="External"/><Relationship Id="rId19"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4" Type="http://schemas.openxmlformats.org/officeDocument/2006/relationships/image" Target="media/image2.png"/><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87C98D-A462-4D4C-888E-61BCBB1CD6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42</Pages>
  <Words>10141</Words>
  <Characters>57806</Characters>
  <Application>Microsoft Office Word</Application>
  <DocSecurity>0</DocSecurity>
  <Lines>481</Lines>
  <Paragraphs>135</Paragraphs>
  <ScaleCrop>false</ScaleCrop>
  <HeadingPairs>
    <vt:vector size="2" baseType="variant">
      <vt:variant>
        <vt:lpstr>Title</vt:lpstr>
      </vt:variant>
      <vt:variant>
        <vt:i4>1</vt:i4>
      </vt:variant>
    </vt:vector>
  </HeadingPairs>
  <TitlesOfParts>
    <vt:vector size="1" baseType="lpstr">
      <vt:lpstr>OMA Template</vt:lpstr>
    </vt:vector>
  </TitlesOfParts>
  <Company>ACS</Company>
  <LinksUpToDate>false</LinksUpToDate>
  <CharactersWithSpaces>67812</CharactersWithSpaces>
  <SharedDoc>false</SharedDoc>
  <HLinks>
    <vt:vector size="72" baseType="variant">
      <vt:variant>
        <vt:i4>8126527</vt:i4>
      </vt:variant>
      <vt:variant>
        <vt:i4>360</vt:i4>
      </vt:variant>
      <vt:variant>
        <vt:i4>0</vt:i4>
      </vt:variant>
      <vt:variant>
        <vt:i4>5</vt:i4>
      </vt:variant>
      <vt:variant>
        <vt:lpwstr>http://www.openmobilealliance.org/xml/</vt:lpwstr>
      </vt:variant>
      <vt:variant>
        <vt:lpwstr/>
      </vt:variant>
      <vt:variant>
        <vt:i4>5177408</vt:i4>
      </vt:variant>
      <vt:variant>
        <vt:i4>351</vt:i4>
      </vt:variant>
      <vt:variant>
        <vt:i4>0</vt:i4>
      </vt:variant>
      <vt:variant>
        <vt:i4>5</vt:i4>
      </vt:variant>
      <vt:variant>
        <vt:lpwstr>C:\Users\ACS-dell\AppData\Local\Users\AppData\Local\Documents and Settings\AppData\Local\Temp\wz568a\example.com\exampleAPI</vt:lpwstr>
      </vt:variant>
      <vt:variant>
        <vt:lpwstr/>
      </vt:variant>
      <vt:variant>
        <vt:i4>4063275</vt:i4>
      </vt:variant>
      <vt:variant>
        <vt:i4>282</vt:i4>
      </vt:variant>
      <vt:variant>
        <vt:i4>0</vt:i4>
      </vt:variant>
      <vt:variant>
        <vt:i4>5</vt:i4>
      </vt:variant>
      <vt:variant>
        <vt:lpwstr>http://www.openmobilealliance.org/</vt:lpwstr>
      </vt:variant>
      <vt:variant>
        <vt:lpwstr/>
      </vt:variant>
      <vt:variant>
        <vt:i4>4063275</vt:i4>
      </vt:variant>
      <vt:variant>
        <vt:i4>279</vt:i4>
      </vt:variant>
      <vt:variant>
        <vt:i4>0</vt:i4>
      </vt:variant>
      <vt:variant>
        <vt:i4>5</vt:i4>
      </vt:variant>
      <vt:variant>
        <vt:lpwstr>http://www.openmobilealliance.org/</vt:lpwstr>
      </vt:variant>
      <vt:variant>
        <vt:lpwstr/>
      </vt:variant>
      <vt:variant>
        <vt:i4>4063275</vt:i4>
      </vt:variant>
      <vt:variant>
        <vt:i4>276</vt:i4>
      </vt:variant>
      <vt:variant>
        <vt:i4>0</vt:i4>
      </vt:variant>
      <vt:variant>
        <vt:i4>5</vt:i4>
      </vt:variant>
      <vt:variant>
        <vt:lpwstr>http://www.openmobilealliance.org/</vt:lpwstr>
      </vt:variant>
      <vt:variant>
        <vt:lpwstr/>
      </vt:variant>
      <vt:variant>
        <vt:i4>4063275</vt:i4>
      </vt:variant>
      <vt:variant>
        <vt:i4>273</vt:i4>
      </vt:variant>
      <vt:variant>
        <vt:i4>0</vt:i4>
      </vt:variant>
      <vt:variant>
        <vt:i4>5</vt:i4>
      </vt:variant>
      <vt:variant>
        <vt:lpwstr>http://www.openmobilealliance.org/</vt:lpwstr>
      </vt:variant>
      <vt:variant>
        <vt:lpwstr/>
      </vt:variant>
      <vt:variant>
        <vt:i4>1441846</vt:i4>
      </vt:variant>
      <vt:variant>
        <vt:i4>266</vt:i4>
      </vt:variant>
      <vt:variant>
        <vt:i4>0</vt:i4>
      </vt:variant>
      <vt:variant>
        <vt:i4>5</vt:i4>
      </vt:variant>
      <vt:variant>
        <vt:lpwstr/>
      </vt:variant>
      <vt:variant>
        <vt:lpwstr>_Toc326246774</vt:lpwstr>
      </vt:variant>
      <vt:variant>
        <vt:i4>1310774</vt:i4>
      </vt:variant>
      <vt:variant>
        <vt:i4>257</vt:i4>
      </vt:variant>
      <vt:variant>
        <vt:i4>0</vt:i4>
      </vt:variant>
      <vt:variant>
        <vt:i4>5</vt:i4>
      </vt:variant>
      <vt:variant>
        <vt:lpwstr/>
      </vt:variant>
      <vt:variant>
        <vt:lpwstr>_Toc326246752</vt:lpwstr>
      </vt:variant>
      <vt:variant>
        <vt:i4>1310774</vt:i4>
      </vt:variant>
      <vt:variant>
        <vt:i4>251</vt:i4>
      </vt:variant>
      <vt:variant>
        <vt:i4>0</vt:i4>
      </vt:variant>
      <vt:variant>
        <vt:i4>5</vt:i4>
      </vt:variant>
      <vt:variant>
        <vt:lpwstr/>
      </vt:variant>
      <vt:variant>
        <vt:lpwstr>_Toc326246751</vt:lpwstr>
      </vt:variant>
      <vt:variant>
        <vt:i4>1310774</vt:i4>
      </vt:variant>
      <vt:variant>
        <vt:i4>245</vt:i4>
      </vt:variant>
      <vt:variant>
        <vt:i4>0</vt:i4>
      </vt:variant>
      <vt:variant>
        <vt:i4>5</vt:i4>
      </vt:variant>
      <vt:variant>
        <vt:lpwstr/>
      </vt:variant>
      <vt:variant>
        <vt:lpwstr>_Toc326246750</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lastModifiedBy>MOHAJERI, SHAHRAM</cp:lastModifiedBy>
  <cp:revision>15</cp:revision>
  <cp:lastPrinted>2011-06-22T03:28:00Z</cp:lastPrinted>
  <dcterms:created xsi:type="dcterms:W3CDTF">2017-11-08T12:05:00Z</dcterms:created>
  <dcterms:modified xsi:type="dcterms:W3CDTF">2017-11-08T13:30:00Z</dcterms:modified>
</cp:coreProperties>
</file>