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FC4EB8">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FC4EB8">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97797609"/>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2"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73"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97797610"/>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97797611"/>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97797612"/>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bookmarkStart w:id="120" w:name="_Toc497797613"/>
      <w:r w:rsidRPr="00B95B10">
        <w:t xml:space="preserve">Type: </w:t>
      </w:r>
      <w:bookmarkEnd w:id="117"/>
      <w:bookmarkEnd w:id="118"/>
      <w:bookmarkEnd w:id="119"/>
      <w:proofErr w:type="spellStart"/>
      <w:r w:rsidRPr="000A34C5">
        <w:t>AliasSubscriptionList</w:t>
      </w:r>
      <w:bookmarkEnd w:id="120"/>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1" w:name="_Toc349557829"/>
      <w:bookmarkStart w:id="122" w:name="_Toc399331327"/>
      <w:bookmarkStart w:id="123" w:name="_Toc437441925"/>
      <w:bookmarkStart w:id="124" w:name="_Toc497797614"/>
      <w:bookmarkEnd w:id="121"/>
      <w:r w:rsidRPr="00B95B10">
        <w:t xml:space="preserve">Type: </w:t>
      </w:r>
      <w:bookmarkEnd w:id="122"/>
      <w:bookmarkEnd w:id="123"/>
      <w:proofErr w:type="spellStart"/>
      <w:r>
        <w:rPr>
          <w:lang w:val="en-US"/>
        </w:rPr>
        <w:t>AliasSubscription</w:t>
      </w:r>
      <w:bookmarkEnd w:id="124"/>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Pr>
                <w:rFonts w:ascii="Arial" w:hAnsi="Arial"/>
              </w:rPr>
              <w:t>An identifier to a list.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5" w:name="_Toc474497622"/>
      <w:bookmarkStart w:id="126" w:name="_Toc497797615"/>
      <w:r>
        <w:t xml:space="preserve">Type: </w:t>
      </w:r>
      <w:r w:rsidRPr="00C478FE">
        <w:t>Empty</w:t>
      </w:r>
      <w:bookmarkEnd w:id="125"/>
      <w:bookmarkEnd w:id="126"/>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7" w:name="_Toc346407552"/>
      <w:bookmarkStart w:id="128" w:name="_Toc346469790"/>
      <w:bookmarkStart w:id="129" w:name="_Toc347433332"/>
      <w:bookmarkStart w:id="130" w:name="_Toc402877410"/>
      <w:bookmarkStart w:id="131" w:name="_Toc436662883"/>
      <w:bookmarkStart w:id="132" w:name="_Toc497797616"/>
      <w:r w:rsidRPr="00E164EB">
        <w:rPr>
          <w:rFonts w:cs="Arial"/>
        </w:rPr>
        <w:t>Type: Status</w:t>
      </w:r>
      <w:bookmarkEnd w:id="127"/>
      <w:bookmarkEnd w:id="128"/>
      <w:bookmarkEnd w:id="129"/>
      <w:bookmarkEnd w:id="130"/>
      <w:bookmarkEnd w:id="131"/>
      <w:bookmarkEnd w:id="132"/>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33" w:name="_Toc497797617"/>
      <w:r w:rsidRPr="00B95B10">
        <w:t xml:space="preserve">Type: </w:t>
      </w:r>
      <w:proofErr w:type="spellStart"/>
      <w:r w:rsidRPr="00FC6C68">
        <w:t>AliasLink</w:t>
      </w:r>
      <w:r>
        <w:t>Info</w:t>
      </w:r>
      <w:bookmarkEnd w:id="133"/>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34" w:name="_Toc435537152"/>
      <w:bookmarkStart w:id="135" w:name="_Toc497797618"/>
      <w:r w:rsidRPr="00B95B10">
        <w:t xml:space="preserve">Type: </w:t>
      </w:r>
      <w:bookmarkEnd w:id="134"/>
      <w:proofErr w:type="spellStart"/>
      <w:r w:rsidRPr="00FC6C68">
        <w:t>AliasLinkNotification</w:t>
      </w:r>
      <w:bookmarkEnd w:id="135"/>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36" w:name="_Toc497797619"/>
      <w:r w:rsidRPr="00B95B10">
        <w:t xml:space="preserve">Type: </w:t>
      </w:r>
      <w:proofErr w:type="spellStart"/>
      <w:r>
        <w:t>SpamReportInfo</w:t>
      </w:r>
      <w:bookmarkEnd w:id="136"/>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lastRenderedPageBreak/>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37" w:name="_Toc497797620"/>
      <w:r w:rsidRPr="00B95B10">
        <w:t xml:space="preserve">Type: </w:t>
      </w:r>
      <w:proofErr w:type="spellStart"/>
      <w:r>
        <w:rPr>
          <w:rFonts w:cs="Arial"/>
        </w:rPr>
        <w:t>SpamReport</w:t>
      </w:r>
      <w:r w:rsidRPr="00FC6C68">
        <w:t>Notification</w:t>
      </w:r>
      <w:bookmarkEnd w:id="137"/>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38" w:name="_Toc253361409"/>
      <w:bookmarkStart w:id="139" w:name="_Ref246935350"/>
      <w:bookmarkStart w:id="140" w:name="_Toc247085535"/>
      <w:bookmarkEnd w:id="109"/>
      <w:bookmarkEnd w:id="110"/>
      <w:bookmarkEnd w:id="138"/>
    </w:p>
    <w:p w:rsidR="00185E47" w:rsidRDefault="00185E47" w:rsidP="00163BA2">
      <w:pPr>
        <w:pStyle w:val="Heading3"/>
      </w:pPr>
      <w:bookmarkStart w:id="141" w:name="_Toc283846829"/>
      <w:bookmarkStart w:id="142" w:name="_Toc294513752"/>
      <w:bookmarkStart w:id="143" w:name="_Toc497797621"/>
      <w:bookmarkEnd w:id="111"/>
      <w:bookmarkEnd w:id="112"/>
      <w:bookmarkEnd w:id="139"/>
      <w:bookmarkEnd w:id="140"/>
      <w:r>
        <w:t>Enumerations</w:t>
      </w:r>
      <w:bookmarkEnd w:id="141"/>
      <w:bookmarkEnd w:id="142"/>
      <w:bookmarkEnd w:id="143"/>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4" w:name="_Toc497797622"/>
      <w:bookmarkStart w:id="145" w:name="_Toc283846830"/>
      <w:bookmarkStart w:id="146" w:name="_Toc294513753"/>
      <w:r w:rsidRPr="00B95B10">
        <w:t xml:space="preserve">Enumeration: </w:t>
      </w:r>
      <w:proofErr w:type="spellStart"/>
      <w:r w:rsidR="00B80B09">
        <w:rPr>
          <w:rFonts w:cs="Arial"/>
        </w:rPr>
        <w:t>Alias</w:t>
      </w:r>
      <w:r w:rsidR="00B80B09" w:rsidRPr="00E164EB">
        <w:rPr>
          <w:rFonts w:cs="Arial"/>
        </w:rPr>
        <w:t>Status</w:t>
      </w:r>
      <w:bookmarkEnd w:id="144"/>
      <w:proofErr w:type="spellEnd"/>
      <w:r w:rsidR="00B80B09" w:rsidDel="00B80B09">
        <w:t xml:space="preserve"> </w:t>
      </w:r>
      <w:bookmarkEnd w:id="145"/>
      <w:bookmarkEnd w:id="146"/>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47" w:name="_Toc253361435"/>
      <w:bookmarkStart w:id="148" w:name="_Toc255836079"/>
      <w:bookmarkStart w:id="149" w:name="_Toc283846831"/>
      <w:bookmarkStart w:id="150" w:name="_Toc294513754"/>
      <w:bookmarkStart w:id="151" w:name="_Toc497797623"/>
      <w:bookmarkEnd w:id="147"/>
      <w:bookmarkEnd w:id="148"/>
      <w:r>
        <w:rPr>
          <w:lang w:val="en-US"/>
        </w:rPr>
        <w:t>Values of the Link “</w:t>
      </w:r>
      <w:proofErr w:type="spellStart"/>
      <w:r>
        <w:rPr>
          <w:lang w:val="en-US"/>
        </w:rPr>
        <w:t>rel</w:t>
      </w:r>
      <w:proofErr w:type="spellEnd"/>
      <w:r>
        <w:rPr>
          <w:lang w:val="en-US"/>
        </w:rPr>
        <w:t>” attribute</w:t>
      </w:r>
      <w:bookmarkEnd w:id="149"/>
      <w:bookmarkEnd w:id="150"/>
      <w:bookmarkEnd w:id="15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152" w:name="_Toc253361438"/>
      <w:bookmarkEnd w:id="152"/>
    </w:p>
    <w:p w:rsidR="00EE2C2E" w:rsidRDefault="00EE2C2E" w:rsidP="006C2AB7">
      <w:pPr>
        <w:pStyle w:val="Heading2"/>
        <w:rPr>
          <w:bCs/>
        </w:rPr>
      </w:pPr>
      <w:bookmarkStart w:id="153" w:name="_Toc283846832"/>
      <w:bookmarkStart w:id="154" w:name="_Toc294513755"/>
      <w:bookmarkStart w:id="155" w:name="_Ref328052657"/>
      <w:bookmarkStart w:id="156" w:name="_Ref328052955"/>
      <w:bookmarkStart w:id="157" w:name="_Toc497797624"/>
      <w:r w:rsidRPr="00B95B10">
        <w:rPr>
          <w:bCs/>
        </w:rPr>
        <w:t>Sequence Diagrams</w:t>
      </w:r>
      <w:bookmarkEnd w:id="153"/>
      <w:bookmarkEnd w:id="154"/>
      <w:bookmarkEnd w:id="155"/>
      <w:bookmarkEnd w:id="156"/>
      <w:bookmarkEnd w:id="157"/>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58" w:name="_Toc497797625"/>
      <w:bookmarkStart w:id="159" w:name="_Toc283846833"/>
      <w:bookmarkStart w:id="160" w:name="_Toc294513756"/>
      <w:r w:rsidRPr="00761060">
        <w:t xml:space="preserve">Subscription to </w:t>
      </w:r>
      <w:r>
        <w:t>Aliasing</w:t>
      </w:r>
      <w:r w:rsidRPr="00761060">
        <w:t xml:space="preserve"> notifications</w:t>
      </w:r>
      <w:bookmarkEnd w:id="158"/>
      <w:bookmarkEnd w:id="159"/>
      <w:bookmarkEnd w:id="160"/>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161"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161"/>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62" w:name="_Toc497797626"/>
      <w:r>
        <w:t>Alias Management Operations</w:t>
      </w:r>
      <w:bookmarkEnd w:id="162"/>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163"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163"/>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64" w:name="_Toc497797223"/>
      <w:bookmarkStart w:id="165" w:name="_Toc497797627"/>
      <w:bookmarkStart w:id="166" w:name="_Toc497797224"/>
      <w:bookmarkStart w:id="167" w:name="_Toc497797628"/>
      <w:bookmarkStart w:id="168" w:name="_Toc497797225"/>
      <w:bookmarkStart w:id="169" w:name="_Toc497797629"/>
      <w:bookmarkStart w:id="170" w:name="_Toc497797226"/>
      <w:bookmarkStart w:id="171" w:name="_Toc497797630"/>
      <w:bookmarkStart w:id="172" w:name="_Toc497797227"/>
      <w:bookmarkStart w:id="173" w:name="_Toc497797631"/>
      <w:bookmarkStart w:id="174" w:name="_Toc497797228"/>
      <w:bookmarkStart w:id="175" w:name="_Toc497797632"/>
      <w:bookmarkStart w:id="176" w:name="_Toc497797229"/>
      <w:bookmarkStart w:id="177" w:name="_Toc497797633"/>
      <w:bookmarkStart w:id="178" w:name="_Toc497797230"/>
      <w:bookmarkStart w:id="179" w:name="_Toc497797634"/>
      <w:bookmarkStart w:id="180" w:name="_Toc497797231"/>
      <w:bookmarkStart w:id="181" w:name="_Toc497797635"/>
      <w:bookmarkStart w:id="182" w:name="_Toc497797232"/>
      <w:bookmarkStart w:id="183" w:name="_Toc497797636"/>
      <w:bookmarkStart w:id="184" w:name="_Toc497797233"/>
      <w:bookmarkStart w:id="185" w:name="_Toc497797637"/>
      <w:bookmarkStart w:id="186" w:name="_Toc497797234"/>
      <w:bookmarkStart w:id="187" w:name="_Toc497797638"/>
      <w:bookmarkStart w:id="188" w:name="_Toc497797235"/>
      <w:bookmarkStart w:id="189" w:name="_Toc497797639"/>
      <w:bookmarkStart w:id="190" w:name="_Toc497797236"/>
      <w:bookmarkStart w:id="191" w:name="_Toc497797640"/>
      <w:bookmarkStart w:id="192" w:name="_Toc497797237"/>
      <w:bookmarkStart w:id="193" w:name="_Toc497797641"/>
      <w:bookmarkStart w:id="194" w:name="_Toc497797238"/>
      <w:bookmarkStart w:id="195" w:name="_Toc497797642"/>
      <w:bookmarkStart w:id="196" w:name="_Toc283846834"/>
      <w:bookmarkStart w:id="197" w:name="_Ref286149021"/>
      <w:bookmarkStart w:id="198" w:name="_Toc294513757"/>
      <w:bookmarkStart w:id="199" w:name="_Ref328052697"/>
      <w:bookmarkStart w:id="200" w:name="_Ref328491603"/>
      <w:bookmarkStart w:id="201" w:name="_Toc497797643"/>
      <w:bookmarkStart w:id="202" w:name="_Toc24708561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lastRenderedPageBreak/>
        <w:t>Detailed specification of the resources</w:t>
      </w:r>
      <w:bookmarkEnd w:id="196"/>
      <w:bookmarkEnd w:id="197"/>
      <w:bookmarkEnd w:id="198"/>
      <w:bookmarkEnd w:id="199"/>
      <w:bookmarkEnd w:id="200"/>
      <w:bookmarkEnd w:id="20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03" w:name="_Toc497797644"/>
      <w:bookmarkStart w:id="204" w:name="_Toc283846835"/>
      <w:bookmarkStart w:id="205" w:name="_Toc294513758"/>
      <w:r w:rsidRPr="00B95B10">
        <w:t xml:space="preserve">Resource: </w:t>
      </w:r>
      <w:r w:rsidRPr="00700477">
        <w:t>User’s alias</w:t>
      </w:r>
      <w:bookmarkEnd w:id="203"/>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06" w:name="_Toc497797645"/>
      <w:r w:rsidRPr="00B95B10">
        <w:t xml:space="preserve">Request </w:t>
      </w:r>
      <w:r>
        <w:t>URL</w:t>
      </w:r>
      <w:r w:rsidRPr="00B95B10">
        <w:t xml:space="preserve"> variables</w:t>
      </w:r>
      <w:bookmarkEnd w:id="206"/>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07" w:name="_Toc497797646"/>
      <w:r w:rsidRPr="00B95B10">
        <w:lastRenderedPageBreak/>
        <w:t>Response Codes</w:t>
      </w:r>
      <w:r>
        <w:t xml:space="preserve"> and Error Handling</w:t>
      </w:r>
      <w:bookmarkEnd w:id="207"/>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08" w:name="_Toc497797647"/>
      <w:r w:rsidRPr="00B95B10">
        <w:t>GET</w:t>
      </w:r>
      <w:bookmarkEnd w:id="208"/>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09" w:name="_Toc497797648"/>
      <w:r w:rsidRPr="00B95B10">
        <w:t>PUT</w:t>
      </w:r>
      <w:bookmarkEnd w:id="209"/>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10" w:name="_Toc497797649"/>
      <w:r w:rsidRPr="00B95B10">
        <w:t>POST</w:t>
      </w:r>
      <w:bookmarkEnd w:id="210"/>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211" w:name="_Toc497797650"/>
      <w:bookmarkStart w:id="212" w:name="_Ref497971795"/>
      <w:r w:rsidRPr="00B95B10">
        <w:t>Example</w:t>
      </w:r>
      <w:r>
        <w:t xml:space="preserve"> 1: Client application on behalf of user initiates </w:t>
      </w:r>
      <w:proofErr w:type="spellStart"/>
      <w:r>
        <w:t>AliasLink</w:t>
      </w:r>
      <w:bookmarkEnd w:id="211"/>
      <w:bookmarkEnd w:id="212"/>
      <w:proofErr w:type="spellEnd"/>
      <w:r>
        <w:t xml:space="preserve"> </w:t>
      </w:r>
      <w:bookmarkStart w:id="213" w:name="_Toc437441983"/>
    </w:p>
    <w:p w:rsidR="00FF111F" w:rsidRPr="00B95B10" w:rsidRDefault="00FF111F" w:rsidP="00FF111F">
      <w:pPr>
        <w:pStyle w:val="Heading5"/>
      </w:pPr>
      <w:bookmarkStart w:id="214" w:name="_Toc497797651"/>
      <w:r w:rsidRPr="00B95B10">
        <w:t>Request</w:t>
      </w:r>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15" w:name="_Toc437441984"/>
      <w:bookmarkStart w:id="216" w:name="_Toc497797652"/>
      <w:r w:rsidRPr="00B95B10">
        <w:t>Response</w:t>
      </w:r>
      <w:bookmarkEnd w:id="215"/>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17" w:name="_Toc497797653"/>
      <w:r w:rsidRPr="00B95B10">
        <w:t>(Informative)</w:t>
      </w:r>
      <w:bookmarkEnd w:id="217"/>
    </w:p>
    <w:p w:rsidR="00FF111F" w:rsidRPr="00B95B10" w:rsidRDefault="00FF111F" w:rsidP="00FF111F">
      <w:pPr>
        <w:pStyle w:val="Heading3"/>
      </w:pPr>
      <w:bookmarkStart w:id="218" w:name="_Toc497797654"/>
      <w:r w:rsidRPr="00B95B10">
        <w:t>DELETE</w:t>
      </w:r>
      <w:bookmarkEnd w:id="21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19" w:name="_Toc497797655"/>
      <w:r w:rsidRPr="00B95B10">
        <w:t xml:space="preserve">Resource: </w:t>
      </w:r>
      <w:r>
        <w:t>A</w:t>
      </w:r>
      <w:r w:rsidRPr="00700477">
        <w:t>lias</w:t>
      </w:r>
      <w:r>
        <w:t xml:space="preserve"> status</w:t>
      </w:r>
      <w:bookmarkEnd w:id="219"/>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20" w:name="_Toc497797656"/>
      <w:r w:rsidRPr="00B95B10">
        <w:lastRenderedPageBreak/>
        <w:t xml:space="preserve">Request </w:t>
      </w:r>
      <w:r>
        <w:t>URL</w:t>
      </w:r>
      <w:r w:rsidRPr="00B95B10">
        <w:t xml:space="preserve"> variables</w:t>
      </w:r>
      <w:bookmarkEnd w:id="220"/>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21" w:name="_Toc497797657"/>
      <w:r w:rsidRPr="00B95B10">
        <w:t>Response Codes</w:t>
      </w:r>
      <w:r>
        <w:t xml:space="preserve"> and Error Handling</w:t>
      </w:r>
      <w:bookmarkEnd w:id="221"/>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22" w:name="_Toc497797658"/>
      <w:r w:rsidRPr="00B95B10">
        <w:t>GET</w:t>
      </w:r>
      <w:bookmarkEnd w:id="222"/>
    </w:p>
    <w:p w:rsidR="00FF111F" w:rsidRDefault="00FF111F" w:rsidP="00FF111F">
      <w:r>
        <w:t>This operation is used to read the current alias functionality setting.</w:t>
      </w:r>
    </w:p>
    <w:p w:rsidR="00FF111F" w:rsidRDefault="00FF111F" w:rsidP="00FF111F">
      <w:pPr>
        <w:pStyle w:val="Heading4"/>
      </w:pPr>
      <w:bookmarkStart w:id="223" w:name="_Toc497797659"/>
      <w:bookmarkStart w:id="224" w:name="_Ref497976030"/>
      <w:bookmarkStart w:id="225" w:name="_Ref497976042"/>
      <w:r w:rsidRPr="00B95B10">
        <w:t>Example</w:t>
      </w:r>
      <w:r>
        <w:t xml:space="preserve"> 1: Retrieve alias functionality status for a user in the context of a </w:t>
      </w:r>
      <w:proofErr w:type="spellStart"/>
      <w:r>
        <w:t>chatbot</w:t>
      </w:r>
      <w:bookmarkEnd w:id="223"/>
      <w:bookmarkEnd w:id="224"/>
      <w:bookmarkEnd w:id="225"/>
      <w:proofErr w:type="spellEnd"/>
      <w:r>
        <w:t xml:space="preserve">  </w:t>
      </w:r>
    </w:p>
    <w:p w:rsidR="00FF111F" w:rsidRPr="00B95B10" w:rsidRDefault="00FF111F" w:rsidP="00FF111F">
      <w:pPr>
        <w:pStyle w:val="Heading5"/>
      </w:pPr>
      <w:bookmarkStart w:id="226" w:name="_Toc497797660"/>
      <w:r w:rsidRPr="00B95B10">
        <w:t>Request</w:t>
      </w:r>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27" w:name="_Toc497797661"/>
      <w:r w:rsidRPr="00B95B10">
        <w:t>Response</w:t>
      </w:r>
      <w:bookmarkEnd w:id="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28" w:name="_Toc497797662"/>
      <w:r w:rsidRPr="00B95B10">
        <w:t>PUT</w:t>
      </w:r>
      <w:bookmarkEnd w:id="228"/>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29" w:name="_Toc346407607"/>
      <w:bookmarkStart w:id="230" w:name="_Toc346469845"/>
      <w:bookmarkStart w:id="231" w:name="_Toc347433388"/>
      <w:bookmarkStart w:id="232" w:name="_Ref349210573"/>
      <w:bookmarkStart w:id="233" w:name="_Ref349213027"/>
      <w:bookmarkStart w:id="234" w:name="_Toc402877472"/>
      <w:bookmarkStart w:id="235" w:name="_Toc436662945"/>
      <w:bookmarkStart w:id="236" w:name="_Toc497797663"/>
      <w:bookmarkStart w:id="237" w:name="_Ref497976058"/>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29"/>
      <w:bookmarkEnd w:id="230"/>
      <w:bookmarkEnd w:id="231"/>
      <w:bookmarkEnd w:id="232"/>
      <w:bookmarkEnd w:id="233"/>
      <w:bookmarkEnd w:id="234"/>
      <w:bookmarkEnd w:id="235"/>
      <w:bookmarkEnd w:id="236"/>
      <w:bookmarkEnd w:id="237"/>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38" w:name="_Toc497797664"/>
      <w:r w:rsidRPr="00B95B10">
        <w:t>Request</w:t>
      </w:r>
      <w:bookmarkEnd w:id="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39" w:name="_Toc497797665"/>
      <w:r w:rsidRPr="00B95B10">
        <w:t>Response</w:t>
      </w:r>
      <w:bookmarkEnd w:id="2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40" w:name="_Toc497797666"/>
      <w:r w:rsidRPr="00B95B10">
        <w:t>POST</w:t>
      </w:r>
      <w:bookmarkEnd w:id="240"/>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41" w:name="_Toc497797667"/>
      <w:r w:rsidRPr="00B95B10">
        <w:t>DELETE</w:t>
      </w:r>
      <w:bookmarkEnd w:id="241"/>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42" w:name="_Toc497797264"/>
      <w:bookmarkStart w:id="243" w:name="_Toc497797668"/>
      <w:bookmarkStart w:id="244" w:name="_Toc247085493"/>
      <w:bookmarkStart w:id="245" w:name="_Toc246936931"/>
      <w:bookmarkStart w:id="246" w:name="_Toc246939102"/>
      <w:bookmarkStart w:id="247" w:name="_Toc246936944"/>
      <w:bookmarkStart w:id="248" w:name="_Toc246939115"/>
      <w:bookmarkStart w:id="249" w:name="_Toc246936951"/>
      <w:bookmarkStart w:id="250" w:name="_Toc246939122"/>
      <w:bookmarkStart w:id="251" w:name="_Toc246936956"/>
      <w:bookmarkStart w:id="252" w:name="_Toc246939127"/>
      <w:bookmarkStart w:id="253" w:name="_Toc246936961"/>
      <w:bookmarkStart w:id="254" w:name="_Toc246936963"/>
      <w:bookmarkStart w:id="255" w:name="_Toc246939134"/>
      <w:bookmarkStart w:id="256" w:name="_Toc246936965"/>
      <w:bookmarkStart w:id="257" w:name="_Toc246939136"/>
      <w:bookmarkStart w:id="258" w:name="_Toc246936967"/>
      <w:bookmarkStart w:id="259" w:name="_Toc246939138"/>
      <w:bookmarkStart w:id="260" w:name="_Toc497797669"/>
      <w:bookmarkEnd w:id="202"/>
      <w:bookmarkEnd w:id="204"/>
      <w:bookmarkEnd w:id="205"/>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260"/>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61" w:name="_Toc390880895"/>
      <w:bookmarkStart w:id="262" w:name="_Toc390884862"/>
      <w:bookmarkStart w:id="263" w:name="_Toc390885343"/>
      <w:bookmarkStart w:id="264" w:name="_Toc390951780"/>
      <w:bookmarkStart w:id="265" w:name="_Toc391311060"/>
      <w:bookmarkStart w:id="266" w:name="_Toc391358536"/>
      <w:bookmarkStart w:id="267" w:name="_Toc357602597"/>
      <w:bookmarkStart w:id="268" w:name="_Toc386202451"/>
      <w:bookmarkStart w:id="269" w:name="_Toc408823105"/>
      <w:bookmarkStart w:id="270" w:name="_Toc437442062"/>
      <w:bookmarkStart w:id="271" w:name="_Toc497797670"/>
      <w:bookmarkEnd w:id="261"/>
      <w:bookmarkEnd w:id="262"/>
      <w:bookmarkEnd w:id="263"/>
      <w:bookmarkEnd w:id="264"/>
      <w:bookmarkEnd w:id="265"/>
      <w:bookmarkEnd w:id="266"/>
      <w:r w:rsidRPr="00B95B10">
        <w:lastRenderedPageBreak/>
        <w:t xml:space="preserve">Request </w:t>
      </w:r>
      <w:r>
        <w:t>URL</w:t>
      </w:r>
      <w:r w:rsidRPr="00B95B10">
        <w:t xml:space="preserve"> variables</w:t>
      </w:r>
      <w:bookmarkEnd w:id="267"/>
      <w:bookmarkEnd w:id="268"/>
      <w:bookmarkEnd w:id="269"/>
      <w:bookmarkEnd w:id="270"/>
      <w:bookmarkEnd w:id="271"/>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72" w:name="_Toc357602598"/>
      <w:bookmarkStart w:id="273" w:name="_Toc386202452"/>
      <w:bookmarkStart w:id="274" w:name="_Toc408823106"/>
      <w:bookmarkStart w:id="275" w:name="_Toc437442063"/>
      <w:bookmarkStart w:id="276" w:name="_Toc497797671"/>
      <w:r w:rsidRPr="00B95B10">
        <w:t>Response Codes</w:t>
      </w:r>
      <w:r>
        <w:t xml:space="preserve"> and Error Handling</w:t>
      </w:r>
      <w:bookmarkEnd w:id="272"/>
      <w:bookmarkEnd w:id="273"/>
      <w:bookmarkEnd w:id="274"/>
      <w:bookmarkEnd w:id="275"/>
      <w:bookmarkEnd w:id="276"/>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77" w:name="_Ref382312367"/>
      <w:bookmarkStart w:id="278" w:name="_Toc386202453"/>
      <w:bookmarkStart w:id="279" w:name="_Toc408823107"/>
      <w:bookmarkStart w:id="280" w:name="_Toc437442064"/>
      <w:bookmarkStart w:id="281" w:name="_Toc497797672"/>
      <w:r>
        <w:t>GET</w:t>
      </w:r>
      <w:bookmarkEnd w:id="277"/>
      <w:bookmarkEnd w:id="278"/>
      <w:bookmarkEnd w:id="279"/>
      <w:bookmarkEnd w:id="280"/>
      <w:bookmarkEnd w:id="281"/>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82" w:name="_Toc303287875"/>
      <w:bookmarkStart w:id="283" w:name="_Ref309647966"/>
      <w:bookmarkStart w:id="284" w:name="_Toc309661565"/>
      <w:bookmarkStart w:id="285" w:name="_Toc356806548"/>
      <w:bookmarkStart w:id="286" w:name="_Ref368922903"/>
      <w:bookmarkStart w:id="287" w:name="_Toc377546657"/>
      <w:bookmarkStart w:id="288" w:name="_Toc386202454"/>
      <w:bookmarkStart w:id="289" w:name="_Ref391357714"/>
      <w:bookmarkStart w:id="290" w:name="_Toc408823108"/>
      <w:bookmarkStart w:id="291" w:name="_Ref418052075"/>
      <w:bookmarkStart w:id="292" w:name="_Toc437442065"/>
      <w:bookmarkStart w:id="293" w:name="_Toc497797673"/>
      <w:bookmarkStart w:id="294" w:name="_Ref497976086"/>
      <w:r w:rsidRPr="00B95B10">
        <w:t>Example</w:t>
      </w:r>
      <w:r>
        <w:t>: Reading all active subscriptions</w:t>
      </w:r>
      <w:r w:rsidRPr="00B95B10">
        <w:tab/>
        <w:t>(Informative)</w:t>
      </w:r>
      <w:bookmarkEnd w:id="282"/>
      <w:bookmarkEnd w:id="283"/>
      <w:bookmarkEnd w:id="284"/>
      <w:bookmarkEnd w:id="285"/>
      <w:bookmarkEnd w:id="286"/>
      <w:bookmarkEnd w:id="287"/>
      <w:bookmarkEnd w:id="288"/>
      <w:bookmarkEnd w:id="289"/>
      <w:bookmarkEnd w:id="290"/>
      <w:bookmarkEnd w:id="291"/>
      <w:bookmarkEnd w:id="292"/>
      <w:bookmarkEnd w:id="293"/>
      <w:bookmarkEnd w:id="294"/>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295" w:name="_Toc303287876"/>
      <w:bookmarkStart w:id="296" w:name="_Toc309661566"/>
      <w:bookmarkStart w:id="297" w:name="_Toc356806549"/>
      <w:bookmarkStart w:id="298" w:name="_Toc377546658"/>
      <w:bookmarkStart w:id="299" w:name="_Toc386202455"/>
      <w:bookmarkStart w:id="300" w:name="_Toc408823109"/>
      <w:bookmarkStart w:id="301" w:name="_Toc437442066"/>
      <w:bookmarkStart w:id="302" w:name="_Toc497797674"/>
      <w:r w:rsidRPr="00856EA9">
        <w:t>Request</w:t>
      </w:r>
      <w:bookmarkEnd w:id="295"/>
      <w:bookmarkEnd w:id="296"/>
      <w:bookmarkEnd w:id="297"/>
      <w:bookmarkEnd w:id="298"/>
      <w:bookmarkEnd w:id="299"/>
      <w:bookmarkEnd w:id="300"/>
      <w:bookmarkEnd w:id="301"/>
      <w:bookmarkEnd w:id="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03" w:name="_Toc355188724"/>
      <w:bookmarkStart w:id="304" w:name="_Toc303287877"/>
      <w:bookmarkStart w:id="305" w:name="_Toc309661567"/>
      <w:bookmarkStart w:id="306" w:name="_Toc356806550"/>
      <w:bookmarkStart w:id="307" w:name="_Toc377546659"/>
      <w:bookmarkStart w:id="308" w:name="_Toc386202456"/>
      <w:bookmarkStart w:id="309" w:name="_Toc408823110"/>
      <w:bookmarkStart w:id="310" w:name="_Toc437442067"/>
      <w:bookmarkStart w:id="311" w:name="_Toc497797675"/>
      <w:bookmarkEnd w:id="303"/>
      <w:r w:rsidRPr="00856EA9">
        <w:t>Response</w:t>
      </w:r>
      <w:bookmarkEnd w:id="304"/>
      <w:bookmarkEnd w:id="305"/>
      <w:bookmarkEnd w:id="306"/>
      <w:bookmarkEnd w:id="307"/>
      <w:bookmarkEnd w:id="308"/>
      <w:bookmarkEnd w:id="309"/>
      <w:bookmarkEnd w:id="310"/>
      <w:bookmarkEnd w:id="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12" w:name="_Toc386202457"/>
      <w:bookmarkStart w:id="313" w:name="_Toc408823111"/>
      <w:bookmarkStart w:id="314" w:name="_Toc437442068"/>
      <w:bookmarkStart w:id="315" w:name="_Toc497797676"/>
      <w:r>
        <w:lastRenderedPageBreak/>
        <w:t>PUT</w:t>
      </w:r>
      <w:bookmarkEnd w:id="312"/>
      <w:bookmarkEnd w:id="313"/>
      <w:bookmarkEnd w:id="314"/>
      <w:bookmarkEnd w:id="315"/>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16" w:name="_Ref382312395"/>
      <w:bookmarkStart w:id="317" w:name="_Ref382312407"/>
      <w:bookmarkStart w:id="318" w:name="_Ref382312415"/>
      <w:bookmarkStart w:id="319" w:name="_Toc386202458"/>
      <w:bookmarkStart w:id="320" w:name="_Toc408823112"/>
      <w:bookmarkStart w:id="321" w:name="_Toc437442069"/>
      <w:bookmarkStart w:id="322" w:name="_Toc497797677"/>
      <w:r>
        <w:t>POST</w:t>
      </w:r>
      <w:bookmarkEnd w:id="316"/>
      <w:bookmarkEnd w:id="317"/>
      <w:bookmarkEnd w:id="318"/>
      <w:bookmarkEnd w:id="319"/>
      <w:bookmarkEnd w:id="320"/>
      <w:bookmarkEnd w:id="321"/>
      <w:bookmarkEnd w:id="322"/>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23" w:name="_Toc303287880"/>
      <w:bookmarkStart w:id="324" w:name="_Ref309647968"/>
      <w:bookmarkStart w:id="325" w:name="_Toc309661570"/>
      <w:bookmarkStart w:id="326" w:name="_Toc356806553"/>
      <w:bookmarkStart w:id="327" w:name="_Ref368922908"/>
      <w:bookmarkStart w:id="328" w:name="_Toc377546662"/>
      <w:bookmarkStart w:id="329" w:name="_Toc386202459"/>
      <w:bookmarkStart w:id="330" w:name="_Ref391357728"/>
      <w:bookmarkStart w:id="331" w:name="_Toc408823113"/>
      <w:bookmarkStart w:id="332" w:name="_Ref418052097"/>
      <w:bookmarkStart w:id="333" w:name="_Toc437442070"/>
      <w:bookmarkStart w:id="334" w:name="_Toc497797678"/>
      <w:bookmarkStart w:id="335" w:name="_Ref497976105"/>
      <w:bookmarkStart w:id="336" w:name="_Ref497976146"/>
      <w:r w:rsidRPr="00DF2F15">
        <w:t>Example</w:t>
      </w:r>
      <w:r>
        <w:t xml:space="preserve"> 1</w:t>
      </w:r>
      <w:r w:rsidRPr="00DF2F15">
        <w:t>: Creating a new subscription, response with copy of created resource</w:t>
      </w:r>
      <w:r w:rsidRPr="00DF2F15">
        <w:tab/>
        <w:t>(Informative)</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37" w:name="_Toc303287881"/>
      <w:bookmarkStart w:id="338" w:name="_Toc309661571"/>
      <w:bookmarkStart w:id="339" w:name="_Toc356806554"/>
      <w:bookmarkStart w:id="340" w:name="_Toc377546663"/>
      <w:bookmarkStart w:id="341" w:name="_Toc386202460"/>
      <w:bookmarkStart w:id="342" w:name="_Toc408823114"/>
      <w:bookmarkStart w:id="343" w:name="_Toc437442071"/>
      <w:bookmarkStart w:id="344" w:name="_Toc497797679"/>
      <w:r w:rsidRPr="00DF2F15">
        <w:t>Request</w:t>
      </w:r>
      <w:bookmarkEnd w:id="337"/>
      <w:bookmarkEnd w:id="338"/>
      <w:bookmarkEnd w:id="339"/>
      <w:bookmarkEnd w:id="340"/>
      <w:bookmarkEnd w:id="341"/>
      <w:bookmarkEnd w:id="342"/>
      <w:bookmarkEnd w:id="343"/>
      <w:bookmarkEnd w:id="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45" w:name="_Toc355188732"/>
      <w:bookmarkStart w:id="346" w:name="_Toc303287882"/>
      <w:bookmarkStart w:id="347" w:name="_Toc309661572"/>
      <w:bookmarkStart w:id="348" w:name="_Toc356806555"/>
      <w:bookmarkStart w:id="349" w:name="_Toc377546664"/>
      <w:bookmarkStart w:id="350" w:name="_Toc386202461"/>
      <w:bookmarkStart w:id="351" w:name="_Toc408823115"/>
      <w:bookmarkStart w:id="352" w:name="_Toc437442072"/>
      <w:bookmarkStart w:id="353" w:name="_Toc497797680"/>
      <w:bookmarkEnd w:id="345"/>
      <w:r w:rsidRPr="00DF2F15">
        <w:t>Response</w:t>
      </w:r>
      <w:bookmarkEnd w:id="346"/>
      <w:bookmarkEnd w:id="347"/>
      <w:bookmarkEnd w:id="348"/>
      <w:bookmarkEnd w:id="349"/>
      <w:bookmarkEnd w:id="350"/>
      <w:bookmarkEnd w:id="351"/>
      <w:bookmarkEnd w:id="352"/>
      <w:bookmarkEnd w:id="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54" w:name="_Ref425803328"/>
      <w:bookmarkStart w:id="355" w:name="_Toc437442073"/>
      <w:bookmarkStart w:id="356" w:name="_Toc497797681"/>
      <w:bookmarkStart w:id="357" w:name="_Toc386202462"/>
      <w:bookmarkStart w:id="358" w:name="_Toc408823116"/>
      <w:r w:rsidRPr="00DF2F15">
        <w:t>Example</w:t>
      </w:r>
      <w:r>
        <w:t xml:space="preserve"> 2</w:t>
      </w:r>
      <w:r w:rsidRPr="00DF2F15">
        <w:t xml:space="preserve">: Creating a new subscription, response </w:t>
      </w:r>
      <w:r>
        <w:t>with location of created resource</w:t>
      </w:r>
      <w:r w:rsidRPr="00DF2F15">
        <w:tab/>
        <w:t>(Informative)</w:t>
      </w:r>
      <w:bookmarkEnd w:id="354"/>
      <w:bookmarkEnd w:id="355"/>
      <w:bookmarkEnd w:id="356"/>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59" w:name="_Toc437442074"/>
      <w:bookmarkStart w:id="360" w:name="_Toc497797682"/>
      <w:r w:rsidRPr="00DF2F15">
        <w:lastRenderedPageBreak/>
        <w:t>Request</w:t>
      </w:r>
      <w:bookmarkEnd w:id="359"/>
      <w:bookmarkEnd w:id="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61" w:name="_Toc437442075"/>
      <w:bookmarkStart w:id="362" w:name="_Toc497797683"/>
      <w:r w:rsidRPr="00DF2F15">
        <w:t>Response</w:t>
      </w:r>
      <w:bookmarkEnd w:id="361"/>
      <w:bookmarkEnd w:id="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63" w:name="_Toc437442076"/>
      <w:bookmarkStart w:id="364" w:name="_Toc497797684"/>
      <w:r>
        <w:t>DELETE</w:t>
      </w:r>
      <w:bookmarkEnd w:id="357"/>
      <w:bookmarkEnd w:id="358"/>
      <w:bookmarkEnd w:id="363"/>
      <w:bookmarkEnd w:id="364"/>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65" w:name="_Toc497797281"/>
      <w:bookmarkStart w:id="366" w:name="_Toc497797685"/>
      <w:bookmarkStart w:id="367" w:name="_Toc497797282"/>
      <w:bookmarkStart w:id="368" w:name="_Toc497797686"/>
      <w:bookmarkStart w:id="369" w:name="_Toc497797283"/>
      <w:bookmarkStart w:id="370" w:name="_Toc497797687"/>
      <w:bookmarkStart w:id="371" w:name="_Toc497797284"/>
      <w:bookmarkStart w:id="372" w:name="_Toc497797688"/>
      <w:bookmarkStart w:id="373" w:name="_Toc497797285"/>
      <w:bookmarkStart w:id="374" w:name="_Toc497797689"/>
      <w:bookmarkStart w:id="375" w:name="_Toc497797286"/>
      <w:bookmarkStart w:id="376" w:name="_Toc497797690"/>
      <w:bookmarkStart w:id="377" w:name="_Toc497797287"/>
      <w:bookmarkStart w:id="378" w:name="_Toc497797691"/>
      <w:bookmarkStart w:id="379" w:name="_Toc497797288"/>
      <w:bookmarkStart w:id="380" w:name="_Toc497797692"/>
      <w:bookmarkStart w:id="381" w:name="_Toc497797289"/>
      <w:bookmarkStart w:id="382" w:name="_Toc497797693"/>
      <w:bookmarkStart w:id="383" w:name="_Toc497797290"/>
      <w:bookmarkStart w:id="384" w:name="_Toc497797694"/>
      <w:bookmarkStart w:id="385" w:name="_Toc497797291"/>
      <w:bookmarkStart w:id="386" w:name="_Toc497797695"/>
      <w:bookmarkStart w:id="387" w:name="_Toc497797306"/>
      <w:bookmarkStart w:id="388" w:name="_Toc497797710"/>
      <w:bookmarkStart w:id="389" w:name="_Toc497797307"/>
      <w:bookmarkStart w:id="390" w:name="_Toc497797711"/>
      <w:bookmarkStart w:id="391" w:name="_Toc497797308"/>
      <w:bookmarkStart w:id="392" w:name="_Toc497797712"/>
      <w:bookmarkStart w:id="393" w:name="_Toc497797309"/>
      <w:bookmarkStart w:id="394" w:name="_Toc497797713"/>
      <w:bookmarkStart w:id="395" w:name="_Toc497797325"/>
      <w:bookmarkStart w:id="396" w:name="_Toc497797729"/>
      <w:bookmarkStart w:id="397" w:name="_Toc497797326"/>
      <w:bookmarkStart w:id="398" w:name="_Toc497797730"/>
      <w:bookmarkStart w:id="399" w:name="_Toc497797327"/>
      <w:bookmarkStart w:id="400" w:name="_Toc497797731"/>
      <w:bookmarkStart w:id="401" w:name="_Toc497797328"/>
      <w:bookmarkStart w:id="402" w:name="_Toc497797732"/>
      <w:bookmarkStart w:id="403" w:name="_Toc497797329"/>
      <w:bookmarkStart w:id="404" w:name="_Toc497797733"/>
      <w:bookmarkStart w:id="405" w:name="_Toc497797330"/>
      <w:bookmarkStart w:id="406" w:name="_Toc497797734"/>
      <w:bookmarkStart w:id="407" w:name="_Toc497797331"/>
      <w:bookmarkStart w:id="408" w:name="_Toc497797735"/>
      <w:bookmarkStart w:id="409" w:name="_Toc497797332"/>
      <w:bookmarkStart w:id="410" w:name="_Toc497797736"/>
      <w:bookmarkStart w:id="411" w:name="_Toc497797333"/>
      <w:bookmarkStart w:id="412" w:name="_Toc497797737"/>
      <w:bookmarkStart w:id="413" w:name="_Toc497797334"/>
      <w:bookmarkStart w:id="414" w:name="_Toc497797738"/>
      <w:bookmarkStart w:id="415" w:name="_Toc497797335"/>
      <w:bookmarkStart w:id="416" w:name="_Toc497797739"/>
      <w:bookmarkStart w:id="417" w:name="_Toc497797348"/>
      <w:bookmarkStart w:id="418" w:name="_Toc497797752"/>
      <w:bookmarkStart w:id="419" w:name="_Toc497797349"/>
      <w:bookmarkStart w:id="420" w:name="_Toc497797753"/>
      <w:bookmarkStart w:id="421" w:name="_Toc497797350"/>
      <w:bookmarkStart w:id="422" w:name="_Toc497797754"/>
      <w:bookmarkStart w:id="423" w:name="_Toc497797351"/>
      <w:bookmarkStart w:id="424" w:name="_Toc497797755"/>
      <w:bookmarkStart w:id="425" w:name="_Toc497797352"/>
      <w:bookmarkStart w:id="426" w:name="_Toc497797756"/>
      <w:bookmarkStart w:id="427" w:name="_Toc497797353"/>
      <w:bookmarkStart w:id="428" w:name="_Toc497797757"/>
      <w:bookmarkStart w:id="429" w:name="_Toc253150011"/>
      <w:bookmarkStart w:id="430" w:name="_Toc253150355"/>
      <w:bookmarkStart w:id="431" w:name="_Toc253150698"/>
      <w:bookmarkStart w:id="432" w:name="_Toc253361451"/>
      <w:bookmarkStart w:id="433" w:name="_Toc253150012"/>
      <w:bookmarkStart w:id="434" w:name="_Toc253150356"/>
      <w:bookmarkStart w:id="435" w:name="_Toc253150699"/>
      <w:bookmarkStart w:id="436" w:name="_Toc253361452"/>
      <w:bookmarkStart w:id="437" w:name="_Toc253150028"/>
      <w:bookmarkStart w:id="438" w:name="_Toc253150372"/>
      <w:bookmarkStart w:id="439" w:name="_Toc253150715"/>
      <w:bookmarkStart w:id="440" w:name="_Toc253361468"/>
      <w:bookmarkStart w:id="441" w:name="_Toc497797354"/>
      <w:bookmarkStart w:id="442" w:name="_Toc497797758"/>
      <w:bookmarkStart w:id="443" w:name="_Toc497797355"/>
      <w:bookmarkStart w:id="444" w:name="_Toc497797759"/>
      <w:bookmarkStart w:id="445" w:name="_Toc497797356"/>
      <w:bookmarkStart w:id="446" w:name="_Toc497797760"/>
      <w:bookmarkStart w:id="447" w:name="_Toc497797357"/>
      <w:bookmarkStart w:id="448" w:name="_Toc497797761"/>
      <w:bookmarkStart w:id="449" w:name="_Toc497797358"/>
      <w:bookmarkStart w:id="450" w:name="_Toc497797762"/>
      <w:bookmarkStart w:id="451" w:name="_Toc497797359"/>
      <w:bookmarkStart w:id="452" w:name="_Toc497797763"/>
      <w:bookmarkStart w:id="453" w:name="_Toc497797360"/>
      <w:bookmarkStart w:id="454" w:name="_Toc497797764"/>
      <w:bookmarkStart w:id="455" w:name="_Toc497797361"/>
      <w:bookmarkStart w:id="456" w:name="_Toc497797765"/>
      <w:bookmarkStart w:id="457" w:name="_Toc497797362"/>
      <w:bookmarkStart w:id="458" w:name="_Toc497797766"/>
      <w:bookmarkStart w:id="459" w:name="_Toc497797363"/>
      <w:bookmarkStart w:id="460" w:name="_Toc497797767"/>
      <w:bookmarkStart w:id="461" w:name="_Toc497797364"/>
      <w:bookmarkStart w:id="462" w:name="_Toc497797768"/>
      <w:bookmarkStart w:id="463" w:name="_Toc497797365"/>
      <w:bookmarkStart w:id="464" w:name="_Toc497797769"/>
      <w:bookmarkStart w:id="465" w:name="_Toc497797366"/>
      <w:bookmarkStart w:id="466" w:name="_Toc497797770"/>
      <w:bookmarkStart w:id="467" w:name="_Toc497797367"/>
      <w:bookmarkStart w:id="468" w:name="_Toc497797771"/>
      <w:bookmarkStart w:id="469" w:name="_Toc497797368"/>
      <w:bookmarkStart w:id="470" w:name="_Toc497797772"/>
      <w:bookmarkStart w:id="471" w:name="_Toc497797369"/>
      <w:bookmarkStart w:id="472" w:name="_Toc497797773"/>
      <w:bookmarkStart w:id="473" w:name="_Toc497797370"/>
      <w:bookmarkStart w:id="474" w:name="_Toc497797774"/>
      <w:bookmarkStart w:id="475" w:name="_Toc497797371"/>
      <w:bookmarkStart w:id="476" w:name="_Toc497797775"/>
      <w:bookmarkStart w:id="477" w:name="_Toc497797372"/>
      <w:bookmarkStart w:id="478" w:name="_Toc497797776"/>
      <w:bookmarkStart w:id="479" w:name="_Toc497797373"/>
      <w:bookmarkStart w:id="480" w:name="_Toc497797777"/>
      <w:bookmarkStart w:id="481" w:name="_Toc497797378"/>
      <w:bookmarkStart w:id="482" w:name="_Toc497797782"/>
      <w:bookmarkStart w:id="483" w:name="_Toc497797383"/>
      <w:bookmarkStart w:id="484" w:name="_Toc497797787"/>
      <w:bookmarkStart w:id="485" w:name="_Toc497797384"/>
      <w:bookmarkStart w:id="486" w:name="_Toc497797788"/>
      <w:bookmarkStart w:id="487" w:name="_Toc497797385"/>
      <w:bookmarkStart w:id="488" w:name="_Toc497797789"/>
      <w:bookmarkStart w:id="489" w:name="_Toc497797386"/>
      <w:bookmarkStart w:id="490" w:name="_Toc497797790"/>
      <w:bookmarkStart w:id="491" w:name="_Toc497797391"/>
      <w:bookmarkStart w:id="492" w:name="_Toc497797795"/>
      <w:bookmarkStart w:id="493" w:name="_Toc497797396"/>
      <w:bookmarkStart w:id="494" w:name="_Toc497797800"/>
      <w:bookmarkStart w:id="495" w:name="_Toc497797397"/>
      <w:bookmarkStart w:id="496" w:name="_Toc497797801"/>
      <w:bookmarkStart w:id="497" w:name="_Toc497797398"/>
      <w:bookmarkStart w:id="498" w:name="_Toc497797802"/>
      <w:bookmarkStart w:id="499" w:name="_Toc497797399"/>
      <w:bookmarkStart w:id="500" w:name="_Toc497797803"/>
      <w:bookmarkStart w:id="501" w:name="_Toc497797400"/>
      <w:bookmarkStart w:id="502" w:name="_Toc497797804"/>
      <w:bookmarkStart w:id="503" w:name="_Toc497797401"/>
      <w:bookmarkStart w:id="504" w:name="_Toc497797805"/>
      <w:bookmarkStart w:id="505" w:name="_Toc497797402"/>
      <w:bookmarkStart w:id="506" w:name="_Toc497797806"/>
      <w:bookmarkStart w:id="507" w:name="_Toc497797403"/>
      <w:bookmarkStart w:id="508" w:name="_Toc497797807"/>
      <w:bookmarkStart w:id="509" w:name="_Toc497797404"/>
      <w:bookmarkStart w:id="510" w:name="_Toc497797808"/>
      <w:bookmarkStart w:id="511" w:name="_Toc497797409"/>
      <w:bookmarkStart w:id="512" w:name="_Toc497797813"/>
      <w:bookmarkStart w:id="513" w:name="_Toc497797414"/>
      <w:bookmarkStart w:id="514" w:name="_Toc497797818"/>
      <w:bookmarkStart w:id="515" w:name="_Toc497797415"/>
      <w:bookmarkStart w:id="516" w:name="_Toc497797819"/>
      <w:bookmarkStart w:id="517" w:name="_Toc497797416"/>
      <w:bookmarkStart w:id="518" w:name="_Toc497797820"/>
      <w:bookmarkStart w:id="519" w:name="_Toc497797417"/>
      <w:bookmarkStart w:id="520" w:name="_Toc497797821"/>
      <w:bookmarkStart w:id="521" w:name="_Toc497797422"/>
      <w:bookmarkStart w:id="522" w:name="_Toc497797826"/>
      <w:bookmarkStart w:id="523" w:name="_Toc497797427"/>
      <w:bookmarkStart w:id="524" w:name="_Toc497797831"/>
      <w:bookmarkStart w:id="525" w:name="_Toc497797428"/>
      <w:bookmarkStart w:id="526" w:name="_Toc497797832"/>
      <w:bookmarkStart w:id="527" w:name="_Toc497797429"/>
      <w:bookmarkStart w:id="528" w:name="_Toc497797833"/>
      <w:bookmarkStart w:id="529" w:name="_Toc497797430"/>
      <w:bookmarkStart w:id="530" w:name="_Toc497797834"/>
      <w:bookmarkStart w:id="531" w:name="_Toc497797431"/>
      <w:bookmarkStart w:id="532" w:name="_Toc497797835"/>
      <w:bookmarkStart w:id="533" w:name="_Toc497797432"/>
      <w:bookmarkStart w:id="534" w:name="_Toc497797836"/>
      <w:bookmarkStart w:id="535" w:name="_Toc497797433"/>
      <w:bookmarkStart w:id="536" w:name="_Toc497797837"/>
      <w:bookmarkStart w:id="537" w:name="_Toc497797434"/>
      <w:bookmarkStart w:id="538" w:name="_Toc497797838"/>
      <w:bookmarkStart w:id="539" w:name="_Toc497797435"/>
      <w:bookmarkStart w:id="540" w:name="_Toc497797839"/>
      <w:bookmarkStart w:id="541" w:name="_Toc497797436"/>
      <w:bookmarkStart w:id="542" w:name="_Toc497797840"/>
      <w:bookmarkStart w:id="543" w:name="_Toc497797441"/>
      <w:bookmarkStart w:id="544" w:name="_Toc497797845"/>
      <w:bookmarkStart w:id="545" w:name="_Toc497797446"/>
      <w:bookmarkStart w:id="546" w:name="_Toc497797850"/>
      <w:bookmarkStart w:id="547" w:name="_Toc497797447"/>
      <w:bookmarkStart w:id="548" w:name="_Toc497797851"/>
      <w:bookmarkStart w:id="549" w:name="_Toc497797448"/>
      <w:bookmarkStart w:id="550" w:name="_Toc497797852"/>
      <w:bookmarkStart w:id="551" w:name="_Toc497797449"/>
      <w:bookmarkStart w:id="552" w:name="_Toc497797853"/>
      <w:bookmarkStart w:id="553" w:name="_Toc497797454"/>
      <w:bookmarkStart w:id="554" w:name="_Toc497797858"/>
      <w:bookmarkStart w:id="555" w:name="_Toc497797459"/>
      <w:bookmarkStart w:id="556" w:name="_Toc497797863"/>
      <w:bookmarkStart w:id="557" w:name="_Toc497797460"/>
      <w:bookmarkStart w:id="558" w:name="_Toc497797864"/>
      <w:bookmarkStart w:id="559" w:name="_Toc497797461"/>
      <w:bookmarkStart w:id="560" w:name="_Toc497797865"/>
      <w:bookmarkStart w:id="561" w:name="_Toc497797462"/>
      <w:bookmarkStart w:id="562" w:name="_Toc497797866"/>
      <w:bookmarkStart w:id="563" w:name="_Toc497797463"/>
      <w:bookmarkStart w:id="564" w:name="_Toc497797867"/>
      <w:bookmarkStart w:id="565" w:name="_Toc497797464"/>
      <w:bookmarkStart w:id="566" w:name="_Toc497797868"/>
      <w:bookmarkStart w:id="567" w:name="_Toc497797465"/>
      <w:bookmarkStart w:id="568" w:name="_Toc497797869"/>
      <w:bookmarkStart w:id="569" w:name="_Toc497797466"/>
      <w:bookmarkStart w:id="570" w:name="_Toc497797870"/>
      <w:bookmarkStart w:id="571" w:name="_Toc497797467"/>
      <w:bookmarkStart w:id="572" w:name="_Toc497797871"/>
      <w:bookmarkStart w:id="573" w:name="_Toc497797472"/>
      <w:bookmarkStart w:id="574" w:name="_Toc497797876"/>
      <w:bookmarkStart w:id="575" w:name="_Toc357602599"/>
      <w:bookmarkStart w:id="576" w:name="_Ref382312434"/>
      <w:bookmarkStart w:id="577" w:name="_Toc386202463"/>
      <w:bookmarkStart w:id="578" w:name="_Ref390733668"/>
      <w:bookmarkStart w:id="579" w:name="_Toc408823117"/>
      <w:bookmarkStart w:id="580" w:name="_Toc497797881"/>
      <w:bookmarkStart w:id="581" w:name="_Ref421813738"/>
      <w:bookmarkStart w:id="582" w:name="_Ref421814672"/>
      <w:bookmarkStart w:id="583" w:name="_Toc437442077"/>
      <w:bookmarkStart w:id="584" w:name="_Ref382312359"/>
      <w:bookmarkStart w:id="585" w:name="_Toc386202450"/>
      <w:bookmarkStart w:id="586" w:name="_Toc408823104"/>
      <w:bookmarkStart w:id="587" w:name="_Ref421813718"/>
      <w:bookmarkStart w:id="588" w:name="_Ref421814637"/>
      <w:bookmarkStart w:id="589" w:name="_Toc437442061"/>
      <w:bookmarkStart w:id="590" w:name="_Toc283846871"/>
      <w:bookmarkStart w:id="591" w:name="_Toc294513787"/>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6A7CDF">
        <w:t xml:space="preserve">Resource: </w:t>
      </w:r>
      <w:r>
        <w:t xml:space="preserve">Individual </w:t>
      </w:r>
      <w:r w:rsidRPr="006A7CDF">
        <w:t>subscription</w:t>
      </w:r>
      <w:bookmarkEnd w:id="575"/>
      <w:bookmarkEnd w:id="576"/>
      <w:bookmarkEnd w:id="577"/>
      <w:bookmarkEnd w:id="578"/>
      <w:bookmarkEnd w:id="579"/>
      <w:bookmarkEnd w:id="580"/>
      <w:r>
        <w:t xml:space="preserve"> </w:t>
      </w:r>
      <w:bookmarkEnd w:id="581"/>
      <w:bookmarkEnd w:id="582"/>
      <w:bookmarkEnd w:id="583"/>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92" w:name="_Toc357602600"/>
      <w:bookmarkStart w:id="593" w:name="_Toc386202464"/>
      <w:bookmarkStart w:id="594" w:name="_Toc408823118"/>
      <w:bookmarkStart w:id="595" w:name="_Toc437442078"/>
      <w:bookmarkStart w:id="596" w:name="_Toc497797882"/>
      <w:r w:rsidRPr="00B95B10">
        <w:t xml:space="preserve">Request </w:t>
      </w:r>
      <w:r>
        <w:t>URL</w:t>
      </w:r>
      <w:r w:rsidRPr="00B95B10">
        <w:t xml:space="preserve"> variables</w:t>
      </w:r>
      <w:bookmarkEnd w:id="592"/>
      <w:bookmarkEnd w:id="593"/>
      <w:bookmarkEnd w:id="594"/>
      <w:bookmarkEnd w:id="595"/>
      <w:bookmarkEnd w:id="59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97" w:name="_Toc357602601"/>
      <w:bookmarkStart w:id="598" w:name="_Toc386202465"/>
      <w:bookmarkStart w:id="599" w:name="_Toc408823119"/>
      <w:bookmarkStart w:id="600" w:name="_Toc437442079"/>
      <w:bookmarkStart w:id="601" w:name="_Toc497797883"/>
      <w:r w:rsidRPr="00B95B10">
        <w:t>Response Codes</w:t>
      </w:r>
      <w:r>
        <w:t xml:space="preserve"> and Error Handling</w:t>
      </w:r>
      <w:bookmarkEnd w:id="597"/>
      <w:bookmarkEnd w:id="598"/>
      <w:bookmarkEnd w:id="599"/>
      <w:bookmarkEnd w:id="600"/>
      <w:bookmarkEnd w:id="60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02" w:name="_Toc303287890"/>
      <w:bookmarkStart w:id="603" w:name="_Toc309661583"/>
      <w:bookmarkStart w:id="604" w:name="_Ref309667498"/>
      <w:bookmarkStart w:id="605" w:name="_Toc356806566"/>
      <w:bookmarkStart w:id="606" w:name="_Toc386202466"/>
      <w:bookmarkStart w:id="607" w:name="_Ref388741260"/>
      <w:bookmarkStart w:id="608" w:name="_Toc408823120"/>
      <w:bookmarkStart w:id="609" w:name="_Ref421814684"/>
      <w:bookmarkStart w:id="610" w:name="_Toc437442080"/>
      <w:bookmarkStart w:id="611" w:name="_Toc497797884"/>
      <w:r w:rsidRPr="00B95B10">
        <w:t>GET</w:t>
      </w:r>
      <w:bookmarkEnd w:id="602"/>
      <w:bookmarkEnd w:id="603"/>
      <w:bookmarkEnd w:id="604"/>
      <w:bookmarkEnd w:id="605"/>
      <w:bookmarkEnd w:id="606"/>
      <w:bookmarkEnd w:id="607"/>
      <w:bookmarkEnd w:id="608"/>
      <w:bookmarkEnd w:id="609"/>
      <w:bookmarkEnd w:id="610"/>
      <w:bookmarkEnd w:id="611"/>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12" w:name="_Toc303287891"/>
      <w:bookmarkStart w:id="613" w:name="_Ref309648592"/>
      <w:bookmarkStart w:id="614" w:name="_Toc309661584"/>
      <w:bookmarkStart w:id="615" w:name="_Toc356806567"/>
      <w:bookmarkStart w:id="616" w:name="_Ref368922915"/>
      <w:bookmarkStart w:id="617" w:name="_Toc377546673"/>
      <w:bookmarkStart w:id="618" w:name="_Toc386202467"/>
      <w:bookmarkStart w:id="619" w:name="_Ref391357739"/>
      <w:bookmarkStart w:id="620" w:name="_Toc408823121"/>
      <w:bookmarkStart w:id="621" w:name="_Ref418052113"/>
      <w:bookmarkStart w:id="622" w:name="_Toc437442081"/>
      <w:bookmarkStart w:id="623" w:name="_Toc497797885"/>
      <w:bookmarkStart w:id="624" w:name="_Ref497976186"/>
      <w:r w:rsidRPr="007C5934">
        <w:t>Example</w:t>
      </w:r>
      <w:r>
        <w:t xml:space="preserve"> 1</w:t>
      </w:r>
      <w:r w:rsidRPr="007C5934">
        <w:t xml:space="preserve">: Reading an individual </w:t>
      </w:r>
      <w:r w:rsidRPr="00856073">
        <w:t>subscription</w:t>
      </w:r>
      <w:r w:rsidRPr="007C5934">
        <w:tab/>
        <w:t>(Informative)</w:t>
      </w:r>
      <w:bookmarkEnd w:id="612"/>
      <w:bookmarkEnd w:id="613"/>
      <w:bookmarkEnd w:id="614"/>
      <w:bookmarkEnd w:id="615"/>
      <w:bookmarkEnd w:id="616"/>
      <w:bookmarkEnd w:id="617"/>
      <w:bookmarkEnd w:id="618"/>
      <w:bookmarkEnd w:id="619"/>
      <w:bookmarkEnd w:id="620"/>
      <w:bookmarkEnd w:id="621"/>
      <w:bookmarkEnd w:id="622"/>
      <w:bookmarkEnd w:id="623"/>
      <w:bookmarkEnd w:id="624"/>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25" w:name="_Toc303287892"/>
      <w:bookmarkStart w:id="626" w:name="_Toc309661585"/>
      <w:bookmarkStart w:id="627" w:name="_Toc356806568"/>
      <w:bookmarkStart w:id="628" w:name="_Toc377546674"/>
      <w:bookmarkStart w:id="629" w:name="_Toc386202468"/>
      <w:bookmarkStart w:id="630" w:name="_Toc408823122"/>
      <w:bookmarkStart w:id="631" w:name="_Toc437442082"/>
      <w:bookmarkStart w:id="632" w:name="_Toc497797886"/>
      <w:r w:rsidRPr="007C5934">
        <w:t>Request</w:t>
      </w:r>
      <w:bookmarkEnd w:id="625"/>
      <w:bookmarkEnd w:id="626"/>
      <w:bookmarkEnd w:id="627"/>
      <w:bookmarkEnd w:id="628"/>
      <w:bookmarkEnd w:id="629"/>
      <w:bookmarkEnd w:id="630"/>
      <w:bookmarkEnd w:id="631"/>
      <w:bookmarkEnd w:id="6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33" w:name="_Toc303287893"/>
      <w:bookmarkStart w:id="634" w:name="_Toc309661586"/>
      <w:bookmarkStart w:id="635" w:name="_Toc356806569"/>
      <w:bookmarkStart w:id="636" w:name="_Toc377546675"/>
      <w:bookmarkStart w:id="637" w:name="_Toc386202469"/>
      <w:bookmarkStart w:id="638" w:name="_Toc408823123"/>
      <w:bookmarkStart w:id="639" w:name="_Toc437442083"/>
      <w:bookmarkStart w:id="640" w:name="_Toc497797887"/>
      <w:r w:rsidRPr="007C5934">
        <w:t>Response</w:t>
      </w:r>
      <w:bookmarkEnd w:id="633"/>
      <w:bookmarkEnd w:id="634"/>
      <w:bookmarkEnd w:id="635"/>
      <w:bookmarkEnd w:id="636"/>
      <w:bookmarkEnd w:id="637"/>
      <w:bookmarkEnd w:id="638"/>
      <w:bookmarkEnd w:id="639"/>
      <w:bookmarkEnd w:id="6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41" w:name="_Toc303287894"/>
      <w:bookmarkStart w:id="642" w:name="_Toc309661587"/>
      <w:bookmarkStart w:id="643" w:name="_Toc356806570"/>
      <w:bookmarkStart w:id="644" w:name="_Toc386202471"/>
      <w:bookmarkStart w:id="645" w:name="_Toc408823127"/>
      <w:bookmarkStart w:id="646" w:name="_Toc437442087"/>
      <w:bookmarkStart w:id="647" w:name="_Toc497797888"/>
      <w:r w:rsidRPr="00B95B10">
        <w:t>PUT</w:t>
      </w:r>
      <w:bookmarkEnd w:id="641"/>
      <w:bookmarkEnd w:id="642"/>
      <w:bookmarkEnd w:id="643"/>
      <w:bookmarkEnd w:id="644"/>
      <w:bookmarkEnd w:id="645"/>
      <w:bookmarkEnd w:id="646"/>
      <w:bookmarkEnd w:id="647"/>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48" w:name="_Toc303287895"/>
      <w:bookmarkStart w:id="649" w:name="_Toc309661588"/>
      <w:bookmarkStart w:id="650" w:name="_Toc356806571"/>
      <w:bookmarkStart w:id="651" w:name="_Ref382312446"/>
      <w:bookmarkStart w:id="652" w:name="_Toc386202472"/>
      <w:bookmarkStart w:id="653" w:name="_Ref388741277"/>
      <w:bookmarkStart w:id="654" w:name="_Toc408823128"/>
      <w:bookmarkStart w:id="655" w:name="_Toc437442088"/>
      <w:bookmarkStart w:id="656" w:name="_Toc497797889"/>
      <w:r w:rsidRPr="00B95B10">
        <w:t>POST</w:t>
      </w:r>
      <w:bookmarkEnd w:id="648"/>
      <w:bookmarkEnd w:id="649"/>
      <w:bookmarkEnd w:id="650"/>
      <w:bookmarkEnd w:id="651"/>
      <w:bookmarkEnd w:id="652"/>
      <w:bookmarkEnd w:id="653"/>
      <w:bookmarkEnd w:id="654"/>
      <w:bookmarkEnd w:id="655"/>
      <w:bookmarkEnd w:id="656"/>
    </w:p>
    <w:p w:rsidR="00B979DD" w:rsidRDefault="00B979DD" w:rsidP="00B979DD">
      <w:pPr>
        <w:rPr>
          <w:rFonts w:ascii="Arial" w:hAnsi="Arial"/>
          <w:lang w:eastAsia="zh-CN"/>
        </w:rPr>
      </w:pPr>
      <w:bookmarkStart w:id="657" w:name="_Ref299635261"/>
      <w:bookmarkStart w:id="658" w:name="_Toc303287883"/>
      <w:bookmarkStart w:id="659" w:name="_Toc309661573"/>
      <w:bookmarkStart w:id="660" w:name="_Toc356806556"/>
      <w:bookmarkStart w:id="661" w:name="_Toc377546665"/>
      <w:bookmarkStart w:id="662" w:name="_Toc386202473"/>
      <w:bookmarkStart w:id="663"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64" w:name="_Toc303287896"/>
      <w:bookmarkStart w:id="665" w:name="_Toc309661589"/>
      <w:bookmarkStart w:id="666" w:name="_Ref309667501"/>
      <w:bookmarkStart w:id="667" w:name="_Toc356806572"/>
      <w:bookmarkStart w:id="668" w:name="_Toc386202476"/>
      <w:bookmarkStart w:id="669" w:name="_Ref388741289"/>
      <w:bookmarkStart w:id="670" w:name="_Toc408823132"/>
      <w:bookmarkStart w:id="671" w:name="_Ref421814698"/>
      <w:bookmarkStart w:id="672" w:name="_Toc437442089"/>
      <w:bookmarkStart w:id="673" w:name="_Toc497797890"/>
      <w:bookmarkEnd w:id="657"/>
      <w:bookmarkEnd w:id="658"/>
      <w:bookmarkEnd w:id="659"/>
      <w:bookmarkEnd w:id="660"/>
      <w:bookmarkEnd w:id="661"/>
      <w:bookmarkEnd w:id="662"/>
      <w:bookmarkEnd w:id="663"/>
      <w:r w:rsidRPr="00B95B10">
        <w:t>DELETE</w:t>
      </w:r>
      <w:bookmarkEnd w:id="664"/>
      <w:bookmarkEnd w:id="665"/>
      <w:bookmarkEnd w:id="666"/>
      <w:bookmarkEnd w:id="667"/>
      <w:bookmarkEnd w:id="668"/>
      <w:bookmarkEnd w:id="669"/>
      <w:bookmarkEnd w:id="670"/>
      <w:bookmarkEnd w:id="671"/>
      <w:bookmarkEnd w:id="672"/>
      <w:bookmarkEnd w:id="673"/>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74" w:name="_Toc303287897"/>
      <w:bookmarkStart w:id="675" w:name="_Ref309648598"/>
      <w:bookmarkStart w:id="676" w:name="_Toc309661590"/>
      <w:bookmarkStart w:id="677" w:name="_Toc356806573"/>
      <w:bookmarkStart w:id="678" w:name="_Ref368922919"/>
      <w:bookmarkStart w:id="679" w:name="_Toc377546679"/>
      <w:bookmarkStart w:id="680" w:name="_Toc386202477"/>
      <w:bookmarkStart w:id="681" w:name="_Ref391357770"/>
      <w:bookmarkStart w:id="682" w:name="_Toc408823133"/>
      <w:bookmarkStart w:id="683" w:name="_Ref418052141"/>
      <w:bookmarkStart w:id="684" w:name="_Toc437442090"/>
      <w:bookmarkStart w:id="685" w:name="_Toc497797891"/>
      <w:bookmarkStart w:id="686" w:name="_Ref497976209"/>
      <w:r w:rsidRPr="00B95B10">
        <w:t>Example</w:t>
      </w:r>
      <w:r>
        <w:t>: C</w:t>
      </w:r>
      <w:r w:rsidRPr="00F279D3">
        <w:t>ancel</w:t>
      </w:r>
      <w:r>
        <w:t>ling</w:t>
      </w:r>
      <w:r w:rsidRPr="00F279D3">
        <w:t xml:space="preserve"> </w:t>
      </w:r>
      <w:r>
        <w:t>a subscription</w:t>
      </w:r>
      <w:r w:rsidRPr="00B95B10">
        <w:tab/>
        <w:t>(Informative)</w:t>
      </w:r>
      <w:bookmarkEnd w:id="674"/>
      <w:bookmarkEnd w:id="675"/>
      <w:bookmarkEnd w:id="676"/>
      <w:bookmarkEnd w:id="677"/>
      <w:bookmarkEnd w:id="678"/>
      <w:bookmarkEnd w:id="679"/>
      <w:bookmarkEnd w:id="680"/>
      <w:bookmarkEnd w:id="681"/>
      <w:bookmarkEnd w:id="682"/>
      <w:bookmarkEnd w:id="683"/>
      <w:bookmarkEnd w:id="684"/>
      <w:bookmarkEnd w:id="685"/>
      <w:bookmarkEnd w:id="686"/>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87" w:name="_Toc303287898"/>
      <w:bookmarkStart w:id="688" w:name="_Toc309661591"/>
      <w:bookmarkStart w:id="689" w:name="_Toc356806574"/>
      <w:bookmarkStart w:id="690" w:name="_Toc377546680"/>
      <w:bookmarkStart w:id="691" w:name="_Toc386202478"/>
      <w:bookmarkStart w:id="692" w:name="_Toc408823134"/>
      <w:bookmarkStart w:id="693" w:name="_Toc437442091"/>
      <w:bookmarkStart w:id="694" w:name="_Toc497797892"/>
      <w:r w:rsidRPr="00856EA9">
        <w:lastRenderedPageBreak/>
        <w:t>Request</w:t>
      </w:r>
      <w:bookmarkEnd w:id="687"/>
      <w:bookmarkEnd w:id="688"/>
      <w:bookmarkEnd w:id="689"/>
      <w:bookmarkEnd w:id="690"/>
      <w:bookmarkEnd w:id="691"/>
      <w:bookmarkEnd w:id="692"/>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95" w:name="_Toc303287899"/>
      <w:bookmarkStart w:id="696" w:name="_Toc309661592"/>
      <w:bookmarkStart w:id="697" w:name="_Toc356806575"/>
      <w:bookmarkStart w:id="698" w:name="_Toc377546681"/>
      <w:bookmarkStart w:id="699" w:name="_Toc386202479"/>
      <w:bookmarkStart w:id="700" w:name="_Toc408823135"/>
      <w:bookmarkStart w:id="701" w:name="_Toc437442092"/>
      <w:bookmarkStart w:id="702" w:name="_Toc497797893"/>
      <w:r w:rsidRPr="00856EA9">
        <w:t>Response</w:t>
      </w:r>
      <w:bookmarkEnd w:id="695"/>
      <w:bookmarkEnd w:id="696"/>
      <w:bookmarkEnd w:id="697"/>
      <w:bookmarkEnd w:id="698"/>
      <w:bookmarkEnd w:id="699"/>
      <w:bookmarkEnd w:id="700"/>
      <w:bookmarkEnd w:id="701"/>
      <w:bookmarkEnd w:id="7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03" w:name="_Toc497797894"/>
      <w:bookmarkEnd w:id="584"/>
      <w:bookmarkEnd w:id="585"/>
      <w:bookmarkEnd w:id="586"/>
      <w:bookmarkEnd w:id="587"/>
      <w:bookmarkEnd w:id="588"/>
      <w:bookmarkEnd w:id="589"/>
      <w:r w:rsidRPr="00B95B10">
        <w:t xml:space="preserve">Resource: </w:t>
      </w:r>
      <w:r w:rsidRPr="00C94415">
        <w:t>Client notification about alias-MSISDN linkage</w:t>
      </w:r>
      <w:bookmarkEnd w:id="703"/>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704" w:name="_Toc497797895"/>
      <w:r w:rsidRPr="00B95B10">
        <w:t xml:space="preserve">Request </w:t>
      </w:r>
      <w:r>
        <w:t>URL</w:t>
      </w:r>
      <w:r w:rsidRPr="00B95B10">
        <w:t xml:space="preserve"> variables</w:t>
      </w:r>
      <w:bookmarkEnd w:id="704"/>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705" w:name="_Toc497797896"/>
      <w:r w:rsidRPr="00B95B10">
        <w:t>Response Codes</w:t>
      </w:r>
      <w:r>
        <w:t xml:space="preserve"> and Error Handling</w:t>
      </w:r>
      <w:bookmarkEnd w:id="70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06" w:name="_Toc497797897"/>
      <w:r w:rsidRPr="00B95B10">
        <w:t>GET</w:t>
      </w:r>
      <w:bookmarkEnd w:id="70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07" w:name="_Toc497797898"/>
      <w:r w:rsidRPr="00B95B10">
        <w:t>PUT</w:t>
      </w:r>
      <w:bookmarkEnd w:id="70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08" w:name="_Toc497797899"/>
      <w:r w:rsidRPr="00B95B10">
        <w:t>POST</w:t>
      </w:r>
      <w:bookmarkEnd w:id="708"/>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09" w:name="_Toc497797900"/>
      <w:bookmarkStart w:id="710" w:name="_Ref497976232"/>
      <w:r w:rsidRPr="00B95B10">
        <w:t>Example</w:t>
      </w:r>
      <w:r>
        <w:t xml:space="preserve"> 1: Notify client about the user’s MSISDN which is associated with the alias used in user’s communication with a bot</w:t>
      </w:r>
      <w:r w:rsidRPr="00B95B10">
        <w:tab/>
        <w:t>(Informative)</w:t>
      </w:r>
      <w:bookmarkEnd w:id="709"/>
      <w:bookmarkEnd w:id="710"/>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11" w:name="_Toc306642288"/>
      <w:bookmarkStart w:id="712" w:name="_Toc309661808"/>
      <w:bookmarkStart w:id="713" w:name="_Toc356806765"/>
      <w:bookmarkStart w:id="714" w:name="_Toc377546805"/>
      <w:bookmarkStart w:id="715" w:name="_Toc386202487"/>
      <w:bookmarkStart w:id="716" w:name="_Toc408823143"/>
      <w:bookmarkStart w:id="717" w:name="_Toc437442109"/>
      <w:bookmarkStart w:id="718" w:name="_Toc497797901"/>
      <w:r w:rsidRPr="00856EA9">
        <w:t>Request</w:t>
      </w:r>
      <w:bookmarkStart w:id="719" w:name="_Toc306033250"/>
      <w:bookmarkStart w:id="720" w:name="_Toc306033965"/>
      <w:bookmarkStart w:id="721" w:name="_Toc306641081"/>
      <w:bookmarkStart w:id="722" w:name="_Toc306641800"/>
      <w:bookmarkEnd w:id="711"/>
      <w:bookmarkEnd w:id="712"/>
      <w:bookmarkEnd w:id="713"/>
      <w:bookmarkEnd w:id="714"/>
      <w:bookmarkEnd w:id="715"/>
      <w:bookmarkEnd w:id="716"/>
      <w:bookmarkEnd w:id="717"/>
      <w:bookmarkEnd w:id="718"/>
      <w:bookmarkEnd w:id="719"/>
      <w:bookmarkEnd w:id="720"/>
      <w:bookmarkEnd w:id="721"/>
      <w:bookmarkEnd w:id="7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23" w:name="_Toc306033252"/>
            <w:bookmarkStart w:id="724" w:name="_Toc306033967"/>
            <w:bookmarkStart w:id="725" w:name="_Toc306641083"/>
            <w:bookmarkStart w:id="726" w:name="_Toc306641802"/>
            <w:bookmarkEnd w:id="723"/>
            <w:bookmarkEnd w:id="724"/>
            <w:bookmarkEnd w:id="725"/>
            <w:bookmarkEnd w:id="726"/>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27" w:name="_Toc306033253"/>
        <w:bookmarkStart w:id="728" w:name="_Toc306033968"/>
        <w:bookmarkStart w:id="729" w:name="_Toc306641084"/>
        <w:bookmarkStart w:id="730" w:name="_Toc306641803"/>
        <w:bookmarkEnd w:id="727"/>
        <w:bookmarkEnd w:id="728"/>
        <w:bookmarkEnd w:id="729"/>
        <w:bookmarkEnd w:id="730"/>
      </w:tr>
    </w:tbl>
    <w:p w:rsidR="002D03D8" w:rsidRPr="00856EA9" w:rsidRDefault="002D03D8" w:rsidP="002D03D8">
      <w:pPr>
        <w:pStyle w:val="Heading5"/>
        <w:tabs>
          <w:tab w:val="clear" w:pos="1512"/>
          <w:tab w:val="clear" w:pos="9634"/>
          <w:tab w:val="num" w:pos="1560"/>
        </w:tabs>
        <w:ind w:left="1514" w:hanging="1514"/>
      </w:pPr>
      <w:bookmarkStart w:id="731" w:name="_Toc355189041"/>
      <w:bookmarkStart w:id="732" w:name="_Toc306642289"/>
      <w:bookmarkStart w:id="733" w:name="_Toc309661809"/>
      <w:bookmarkStart w:id="734" w:name="_Toc356806766"/>
      <w:bookmarkStart w:id="735" w:name="_Toc377546806"/>
      <w:bookmarkStart w:id="736" w:name="_Toc386202488"/>
      <w:bookmarkStart w:id="737" w:name="_Toc408823144"/>
      <w:bookmarkStart w:id="738" w:name="_Toc437442110"/>
      <w:bookmarkStart w:id="739" w:name="_Toc497797902"/>
      <w:bookmarkEnd w:id="731"/>
      <w:r w:rsidRPr="00856EA9">
        <w:lastRenderedPageBreak/>
        <w:t>Response</w:t>
      </w:r>
      <w:bookmarkStart w:id="740" w:name="_Toc306033255"/>
      <w:bookmarkStart w:id="741" w:name="_Toc306033970"/>
      <w:bookmarkStart w:id="742" w:name="_Toc306641086"/>
      <w:bookmarkStart w:id="743" w:name="_Toc306641805"/>
      <w:bookmarkEnd w:id="732"/>
      <w:bookmarkEnd w:id="733"/>
      <w:bookmarkEnd w:id="734"/>
      <w:bookmarkEnd w:id="735"/>
      <w:bookmarkEnd w:id="736"/>
      <w:bookmarkEnd w:id="737"/>
      <w:bookmarkEnd w:id="738"/>
      <w:bookmarkEnd w:id="739"/>
      <w:bookmarkEnd w:id="740"/>
      <w:bookmarkEnd w:id="741"/>
      <w:bookmarkEnd w:id="742"/>
      <w:bookmarkEnd w:id="7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44" w:name="_Toc306033256"/>
            <w:bookmarkStart w:id="745" w:name="_Toc306033971"/>
            <w:bookmarkStart w:id="746" w:name="_Toc306641087"/>
            <w:bookmarkStart w:id="747" w:name="_Toc306641806"/>
            <w:bookmarkEnd w:id="744"/>
            <w:bookmarkEnd w:id="745"/>
            <w:bookmarkEnd w:id="746"/>
            <w:bookmarkEnd w:id="747"/>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48" w:name="_Toc306033257"/>
        <w:bookmarkStart w:id="749" w:name="_Toc306033972"/>
        <w:bookmarkStart w:id="750" w:name="_Toc306641088"/>
        <w:bookmarkStart w:id="751" w:name="_Toc306641807"/>
        <w:bookmarkEnd w:id="748"/>
        <w:bookmarkEnd w:id="749"/>
        <w:bookmarkEnd w:id="750"/>
        <w:bookmarkEnd w:id="751"/>
      </w:tr>
    </w:tbl>
    <w:p w:rsidR="002D03D8" w:rsidRPr="00B95B10" w:rsidRDefault="002D03D8" w:rsidP="002D03D8">
      <w:pPr>
        <w:pStyle w:val="Heading3"/>
      </w:pPr>
      <w:bookmarkStart w:id="752" w:name="_Toc497797903"/>
      <w:r w:rsidRPr="00B95B10">
        <w:t>DELETE</w:t>
      </w:r>
      <w:bookmarkEnd w:id="752"/>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53" w:name="_Toc497797500"/>
      <w:bookmarkStart w:id="754" w:name="_Toc497797904"/>
      <w:bookmarkStart w:id="755" w:name="_Toc497797501"/>
      <w:bookmarkStart w:id="756" w:name="_Toc497797905"/>
      <w:bookmarkStart w:id="757" w:name="_Toc497797502"/>
      <w:bookmarkStart w:id="758" w:name="_Toc497797906"/>
      <w:bookmarkStart w:id="759" w:name="_Toc497797503"/>
      <w:bookmarkStart w:id="760" w:name="_Toc497797907"/>
      <w:bookmarkStart w:id="761" w:name="_Toc497797508"/>
      <w:bookmarkStart w:id="762" w:name="_Toc497797912"/>
      <w:bookmarkStart w:id="763" w:name="_Toc280007808"/>
      <w:bookmarkStart w:id="764" w:name="_Ref315699519"/>
      <w:bookmarkStart w:id="765" w:name="_Toc315703303"/>
      <w:bookmarkStart w:id="766" w:name="_Toc321147401"/>
      <w:bookmarkStart w:id="767" w:name="_Toc497797917"/>
      <w:bookmarkEnd w:id="590"/>
      <w:bookmarkEnd w:id="591"/>
      <w:bookmarkEnd w:id="753"/>
      <w:bookmarkEnd w:id="754"/>
      <w:bookmarkEnd w:id="755"/>
      <w:bookmarkEnd w:id="756"/>
      <w:bookmarkEnd w:id="757"/>
      <w:bookmarkEnd w:id="758"/>
      <w:bookmarkEnd w:id="759"/>
      <w:bookmarkEnd w:id="760"/>
      <w:bookmarkEnd w:id="761"/>
      <w:bookmarkEnd w:id="762"/>
      <w:bookmarkEnd w:id="763"/>
      <w:r w:rsidRPr="00D97A75">
        <w:lastRenderedPageBreak/>
        <w:t>Fault definitions</w:t>
      </w:r>
      <w:bookmarkEnd w:id="764"/>
      <w:bookmarkEnd w:id="765"/>
      <w:bookmarkEnd w:id="766"/>
      <w:bookmarkEnd w:id="767"/>
    </w:p>
    <w:p w:rsidR="00C0343C" w:rsidRPr="00D97A75" w:rsidRDefault="00C0343C" w:rsidP="00C0343C">
      <w:pPr>
        <w:pStyle w:val="Heading2"/>
      </w:pPr>
      <w:bookmarkStart w:id="768" w:name="_Toc315703304"/>
      <w:bookmarkStart w:id="769" w:name="_Toc321147402"/>
      <w:bookmarkStart w:id="770" w:name="_Toc497797918"/>
      <w:r w:rsidRPr="00D97A75">
        <w:t>Service Exceptions</w:t>
      </w:r>
      <w:bookmarkEnd w:id="768"/>
      <w:bookmarkEnd w:id="769"/>
      <w:bookmarkEnd w:id="770"/>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71" w:name="_Toc247085612"/>
      <w:bookmarkStart w:id="772" w:name="_Toc248076756"/>
      <w:bookmarkStart w:id="773" w:name="_Toc248078282"/>
      <w:bookmarkStart w:id="774" w:name="_Toc248076759"/>
      <w:bookmarkStart w:id="775" w:name="_Toc248078285"/>
      <w:bookmarkStart w:id="776" w:name="_Toc248076761"/>
      <w:bookmarkStart w:id="777" w:name="_Toc248078287"/>
      <w:bookmarkStart w:id="778" w:name="_Toc248076764"/>
      <w:bookmarkStart w:id="779" w:name="_Toc248078290"/>
      <w:bookmarkStart w:id="780" w:name="_Toc248076765"/>
      <w:bookmarkStart w:id="781" w:name="_Toc248078291"/>
      <w:bookmarkStart w:id="782" w:name="_Toc248076767"/>
      <w:bookmarkStart w:id="783" w:name="_Toc248078293"/>
      <w:bookmarkStart w:id="784" w:name="_Toc248076769"/>
      <w:bookmarkStart w:id="785" w:name="_Toc248078295"/>
      <w:bookmarkStart w:id="786" w:name="_Toc248076772"/>
      <w:bookmarkStart w:id="787" w:name="_Toc248078298"/>
      <w:bookmarkStart w:id="788" w:name="_Toc248076785"/>
      <w:bookmarkStart w:id="789" w:name="_Toc248078311"/>
      <w:bookmarkStart w:id="790" w:name="_Toc248076788"/>
      <w:bookmarkStart w:id="791" w:name="_Toc248078314"/>
      <w:bookmarkStart w:id="792" w:name="_Toc248076793"/>
      <w:bookmarkStart w:id="793" w:name="_Toc248078319"/>
      <w:bookmarkStart w:id="794" w:name="_Toc248076795"/>
      <w:bookmarkStart w:id="795" w:name="_Toc248078321"/>
      <w:bookmarkStart w:id="796" w:name="_Toc248076796"/>
      <w:bookmarkStart w:id="797" w:name="_Toc248078322"/>
      <w:bookmarkStart w:id="798" w:name="_Toc248076806"/>
      <w:bookmarkStart w:id="799" w:name="_Toc248078332"/>
      <w:bookmarkStart w:id="800" w:name="_Toc248076810"/>
      <w:bookmarkStart w:id="801" w:name="_Toc248078336"/>
      <w:bookmarkStart w:id="802" w:name="_Toc248076811"/>
      <w:bookmarkStart w:id="803" w:name="_Toc248078337"/>
      <w:bookmarkStart w:id="804" w:name="_Toc248076812"/>
      <w:bookmarkStart w:id="805" w:name="_Toc248078338"/>
      <w:bookmarkStart w:id="806" w:name="_Toc248076845"/>
      <w:bookmarkStart w:id="807" w:name="_Toc248078371"/>
      <w:bookmarkStart w:id="808" w:name="_Toc248076847"/>
      <w:bookmarkStart w:id="809" w:name="_Toc248078373"/>
      <w:bookmarkStart w:id="810" w:name="_Toc248076852"/>
      <w:bookmarkStart w:id="811" w:name="_Toc248078378"/>
      <w:bookmarkStart w:id="812" w:name="_Toc248076859"/>
      <w:bookmarkStart w:id="813" w:name="_Toc248078385"/>
      <w:bookmarkStart w:id="814" w:name="_Toc248076860"/>
      <w:bookmarkStart w:id="815" w:name="_Toc248078386"/>
      <w:bookmarkStart w:id="816" w:name="_Toc248076862"/>
      <w:bookmarkStart w:id="817" w:name="_Toc248078388"/>
      <w:bookmarkStart w:id="818" w:name="_Toc248076864"/>
      <w:bookmarkStart w:id="819" w:name="_Toc248078390"/>
      <w:bookmarkStart w:id="820" w:name="_Toc248076865"/>
      <w:bookmarkStart w:id="821" w:name="_Toc248078391"/>
      <w:bookmarkStart w:id="822" w:name="_Toc248076866"/>
      <w:bookmarkStart w:id="823" w:name="_Toc248078392"/>
      <w:bookmarkStart w:id="824" w:name="_Toc248076867"/>
      <w:bookmarkStart w:id="825" w:name="_Toc248078393"/>
      <w:bookmarkStart w:id="826" w:name="_Toc248076869"/>
      <w:bookmarkStart w:id="827" w:name="_Toc248078395"/>
      <w:bookmarkStart w:id="828" w:name="_Toc248076870"/>
      <w:bookmarkStart w:id="829" w:name="_Toc248078396"/>
      <w:bookmarkStart w:id="830" w:name="_Toc248076871"/>
      <w:bookmarkStart w:id="831" w:name="_Toc248078397"/>
      <w:bookmarkStart w:id="832" w:name="_Toc248076872"/>
      <w:bookmarkStart w:id="833" w:name="_Toc248078398"/>
      <w:bookmarkStart w:id="834" w:name="_Toc248076876"/>
      <w:bookmarkStart w:id="835" w:name="_Toc248078402"/>
      <w:bookmarkStart w:id="836" w:name="_Toc248076877"/>
      <w:bookmarkStart w:id="837" w:name="_Toc248078403"/>
      <w:bookmarkStart w:id="838" w:name="_Toc248076886"/>
      <w:bookmarkStart w:id="839" w:name="_Toc248078412"/>
      <w:bookmarkStart w:id="840" w:name="_Toc248076888"/>
      <w:bookmarkStart w:id="841" w:name="_Toc248078414"/>
      <w:bookmarkStart w:id="842" w:name="_Toc248076889"/>
      <w:bookmarkStart w:id="843" w:name="_Toc248078415"/>
      <w:bookmarkStart w:id="844" w:name="_Toc248076892"/>
      <w:bookmarkStart w:id="845" w:name="_Toc248078418"/>
      <w:bookmarkStart w:id="846" w:name="_Toc248076893"/>
      <w:bookmarkStart w:id="847" w:name="_Toc248078419"/>
      <w:bookmarkStart w:id="848" w:name="_Toc248076894"/>
      <w:bookmarkStart w:id="849" w:name="_Toc248078420"/>
      <w:bookmarkStart w:id="850" w:name="_Toc248076896"/>
      <w:bookmarkStart w:id="851" w:name="_Toc248078422"/>
      <w:bookmarkStart w:id="852" w:name="_Toc248076897"/>
      <w:bookmarkStart w:id="853" w:name="_Toc248078423"/>
      <w:bookmarkStart w:id="854" w:name="_Toc248076900"/>
      <w:bookmarkStart w:id="855" w:name="_Toc248078426"/>
      <w:bookmarkStart w:id="856" w:name="_Toc248076902"/>
      <w:bookmarkStart w:id="857" w:name="_Toc248078428"/>
      <w:bookmarkStart w:id="858" w:name="_Toc248076904"/>
      <w:bookmarkStart w:id="859" w:name="_Toc248078430"/>
      <w:bookmarkStart w:id="860" w:name="_Toc248076905"/>
      <w:bookmarkStart w:id="861" w:name="_Toc248078431"/>
      <w:bookmarkStart w:id="862" w:name="_Toc248076907"/>
      <w:bookmarkStart w:id="863" w:name="_Toc248078433"/>
      <w:bookmarkStart w:id="864" w:name="_Toc248076908"/>
      <w:bookmarkStart w:id="865" w:name="_Toc248078434"/>
      <w:bookmarkStart w:id="866" w:name="_Toc248076909"/>
      <w:bookmarkStart w:id="867" w:name="_Toc248078435"/>
      <w:bookmarkStart w:id="868" w:name="_Toc248076911"/>
      <w:bookmarkStart w:id="869" w:name="_Toc248078437"/>
      <w:bookmarkStart w:id="870" w:name="_Toc248076913"/>
      <w:bookmarkStart w:id="871" w:name="_Toc248078439"/>
      <w:bookmarkStart w:id="872" w:name="_Toc248076914"/>
      <w:bookmarkStart w:id="873" w:name="_Toc248078440"/>
      <w:bookmarkStart w:id="874" w:name="_Toc248076916"/>
      <w:bookmarkStart w:id="875" w:name="_Toc248078442"/>
      <w:bookmarkStart w:id="876" w:name="_Toc248076937"/>
      <w:bookmarkStart w:id="877" w:name="_Toc248078463"/>
      <w:bookmarkStart w:id="878" w:name="_Toc248076938"/>
      <w:bookmarkStart w:id="879" w:name="_Toc248078464"/>
      <w:bookmarkStart w:id="880" w:name="_Toc248076939"/>
      <w:bookmarkStart w:id="881" w:name="_Toc248078465"/>
      <w:bookmarkStart w:id="882" w:name="_Toc248076940"/>
      <w:bookmarkStart w:id="883" w:name="_Toc248078466"/>
      <w:bookmarkStart w:id="884" w:name="_Toc248076941"/>
      <w:bookmarkStart w:id="885" w:name="_Toc248078467"/>
      <w:bookmarkStart w:id="886" w:name="_Toc248076943"/>
      <w:bookmarkStart w:id="887" w:name="_Toc248078469"/>
      <w:bookmarkStart w:id="888" w:name="_Toc248076945"/>
      <w:bookmarkStart w:id="889" w:name="_Toc248078471"/>
      <w:bookmarkStart w:id="890" w:name="_Toc248076946"/>
      <w:bookmarkStart w:id="891" w:name="_Toc248078472"/>
      <w:bookmarkStart w:id="892" w:name="_Toc248076950"/>
      <w:bookmarkStart w:id="893" w:name="_Toc248078476"/>
      <w:bookmarkStart w:id="894" w:name="_Toc248076952"/>
      <w:bookmarkStart w:id="895" w:name="_Toc248078478"/>
      <w:bookmarkStart w:id="896" w:name="_Toc248076958"/>
      <w:bookmarkStart w:id="897" w:name="_Toc248078484"/>
      <w:bookmarkStart w:id="898" w:name="_Toc248076975"/>
      <w:bookmarkStart w:id="899" w:name="_Toc248078501"/>
      <w:bookmarkStart w:id="900" w:name="_Toc248076976"/>
      <w:bookmarkStart w:id="901" w:name="_Toc248078502"/>
      <w:bookmarkStart w:id="902" w:name="_Toc248076977"/>
      <w:bookmarkStart w:id="903" w:name="_Toc248078503"/>
      <w:bookmarkStart w:id="904" w:name="_Toc248076980"/>
      <w:bookmarkStart w:id="905" w:name="_Toc248078506"/>
      <w:bookmarkStart w:id="906" w:name="_Toc248076981"/>
      <w:bookmarkStart w:id="907" w:name="_Toc248078507"/>
      <w:bookmarkStart w:id="908" w:name="_Toc248076982"/>
      <w:bookmarkStart w:id="909" w:name="_Toc248078508"/>
      <w:bookmarkStart w:id="910" w:name="_Toc248076986"/>
      <w:bookmarkStart w:id="911" w:name="_Toc248078512"/>
      <w:bookmarkStart w:id="912" w:name="_Toc248076987"/>
      <w:bookmarkStart w:id="913" w:name="_Toc248078513"/>
      <w:bookmarkStart w:id="914" w:name="_Toc248076988"/>
      <w:bookmarkStart w:id="915" w:name="_Toc248078514"/>
      <w:bookmarkStart w:id="916" w:name="_Toc248076989"/>
      <w:bookmarkStart w:id="917" w:name="_Toc248078515"/>
      <w:bookmarkStart w:id="918" w:name="_Toc248076990"/>
      <w:bookmarkStart w:id="919" w:name="_Toc248078516"/>
      <w:bookmarkStart w:id="920" w:name="_Toc248076992"/>
      <w:bookmarkStart w:id="921" w:name="_Toc248078518"/>
      <w:bookmarkStart w:id="922" w:name="_Toc248076995"/>
      <w:bookmarkStart w:id="923" w:name="_Toc248078521"/>
      <w:bookmarkStart w:id="924" w:name="_Toc248076996"/>
      <w:bookmarkStart w:id="925" w:name="_Toc248078522"/>
      <w:bookmarkStart w:id="926" w:name="_Toc248076999"/>
      <w:bookmarkStart w:id="927" w:name="_Toc248078525"/>
      <w:bookmarkStart w:id="928" w:name="_Toc248077000"/>
      <w:bookmarkStart w:id="929" w:name="_Toc248078526"/>
      <w:bookmarkStart w:id="930" w:name="_Toc248077001"/>
      <w:bookmarkStart w:id="931" w:name="_Toc248078527"/>
      <w:bookmarkStart w:id="932" w:name="_Toc248077005"/>
      <w:bookmarkStart w:id="933" w:name="_Toc248078531"/>
      <w:bookmarkStart w:id="934" w:name="_Toc248077007"/>
      <w:bookmarkStart w:id="935" w:name="_Toc248078533"/>
      <w:bookmarkStart w:id="936" w:name="_Toc248077011"/>
      <w:bookmarkStart w:id="937" w:name="_Toc248078537"/>
      <w:bookmarkStart w:id="938" w:name="_Toc248077012"/>
      <w:bookmarkStart w:id="939" w:name="_Toc248078538"/>
      <w:bookmarkStart w:id="940" w:name="_Toc248077016"/>
      <w:bookmarkStart w:id="941" w:name="_Toc248078542"/>
      <w:bookmarkStart w:id="942" w:name="_Toc248077025"/>
      <w:bookmarkStart w:id="943" w:name="_Toc248078551"/>
      <w:bookmarkStart w:id="944" w:name="_Toc248077026"/>
      <w:bookmarkStart w:id="945" w:name="_Toc248078552"/>
      <w:bookmarkStart w:id="946" w:name="_Toc248077027"/>
      <w:bookmarkStart w:id="947" w:name="_Toc248078553"/>
      <w:bookmarkStart w:id="948" w:name="_Toc248077030"/>
      <w:bookmarkStart w:id="949" w:name="_Toc248078556"/>
      <w:bookmarkStart w:id="950" w:name="_Toc248077031"/>
      <w:bookmarkStart w:id="951" w:name="_Toc248078557"/>
      <w:bookmarkStart w:id="952" w:name="_Toc248077032"/>
      <w:bookmarkStart w:id="953" w:name="_Toc248078558"/>
      <w:bookmarkStart w:id="954" w:name="_Toc248077033"/>
      <w:bookmarkStart w:id="955" w:name="_Toc248078559"/>
      <w:bookmarkStart w:id="956" w:name="_Toc248077035"/>
      <w:bookmarkStart w:id="957" w:name="_Toc248078561"/>
      <w:bookmarkStart w:id="958" w:name="_Toc248077037"/>
      <w:bookmarkStart w:id="959" w:name="_Toc248078563"/>
      <w:bookmarkStart w:id="960" w:name="_Toc248077038"/>
      <w:bookmarkStart w:id="961" w:name="_Toc248078564"/>
      <w:bookmarkStart w:id="962" w:name="_Toc248077041"/>
      <w:bookmarkStart w:id="963" w:name="_Toc248078567"/>
      <w:bookmarkStart w:id="964" w:name="_Toc248077043"/>
      <w:bookmarkStart w:id="965" w:name="_Toc248078569"/>
      <w:bookmarkStart w:id="966" w:name="_Toc248077064"/>
      <w:bookmarkStart w:id="967" w:name="_Toc248078590"/>
      <w:bookmarkStart w:id="968" w:name="_Toc248077065"/>
      <w:bookmarkStart w:id="969" w:name="_Toc248078591"/>
      <w:bookmarkStart w:id="970" w:name="_Toc248077066"/>
      <w:bookmarkStart w:id="971" w:name="_Toc248078592"/>
      <w:bookmarkStart w:id="972" w:name="_Toc248077071"/>
      <w:bookmarkStart w:id="973" w:name="_Toc248078597"/>
      <w:bookmarkStart w:id="974" w:name="_Toc248077076"/>
      <w:bookmarkStart w:id="975" w:name="_Toc248078602"/>
      <w:bookmarkStart w:id="976" w:name="_Toc248077077"/>
      <w:bookmarkStart w:id="977" w:name="_Toc248078603"/>
      <w:bookmarkStart w:id="978" w:name="_Toc248077078"/>
      <w:bookmarkStart w:id="979" w:name="_Toc248078604"/>
      <w:bookmarkStart w:id="980" w:name="_Toc248077079"/>
      <w:bookmarkStart w:id="981" w:name="_Toc248078605"/>
      <w:bookmarkStart w:id="982" w:name="_Toc248077080"/>
      <w:bookmarkStart w:id="983" w:name="_Toc248078606"/>
      <w:bookmarkStart w:id="984" w:name="_Toc248077083"/>
      <w:bookmarkStart w:id="985" w:name="_Toc248078609"/>
      <w:bookmarkStart w:id="986" w:name="_Toc248077087"/>
      <w:bookmarkStart w:id="987" w:name="_Toc248078613"/>
      <w:bookmarkStart w:id="988" w:name="_Toc248077088"/>
      <w:bookmarkStart w:id="989" w:name="_Toc248078614"/>
      <w:bookmarkStart w:id="990" w:name="_Toc248077091"/>
      <w:bookmarkStart w:id="991" w:name="_Toc248078617"/>
      <w:bookmarkStart w:id="992" w:name="_Toc248077093"/>
      <w:bookmarkStart w:id="993" w:name="_Toc248078619"/>
      <w:bookmarkStart w:id="994" w:name="_Toc248077094"/>
      <w:bookmarkStart w:id="995" w:name="_Toc248078620"/>
      <w:bookmarkStart w:id="996" w:name="_Toc248077096"/>
      <w:bookmarkStart w:id="997" w:name="_Toc248078622"/>
      <w:bookmarkStart w:id="998" w:name="_Toc248077099"/>
      <w:bookmarkStart w:id="999" w:name="_Toc248078625"/>
      <w:bookmarkStart w:id="1000" w:name="_Toc248077100"/>
      <w:bookmarkStart w:id="1001" w:name="_Toc248078626"/>
      <w:bookmarkStart w:id="1002" w:name="_Toc248077101"/>
      <w:bookmarkStart w:id="1003" w:name="_Toc248078627"/>
      <w:bookmarkStart w:id="1004" w:name="_Toc248077110"/>
      <w:bookmarkStart w:id="1005" w:name="_Toc248078636"/>
      <w:bookmarkStart w:id="1006" w:name="_Toc248077111"/>
      <w:bookmarkStart w:id="1007" w:name="_Toc248078637"/>
      <w:bookmarkStart w:id="1008" w:name="_Toc248077112"/>
      <w:bookmarkStart w:id="1009" w:name="_Toc248078638"/>
      <w:bookmarkStart w:id="1010" w:name="_Toc248077115"/>
      <w:bookmarkStart w:id="1011" w:name="_Toc248078641"/>
      <w:bookmarkStart w:id="1012" w:name="_Toc248077116"/>
      <w:bookmarkStart w:id="1013" w:name="_Toc248078642"/>
      <w:bookmarkStart w:id="1014" w:name="_Toc248077117"/>
      <w:bookmarkStart w:id="1015" w:name="_Toc248078643"/>
      <w:bookmarkStart w:id="1016" w:name="_Toc248077118"/>
      <w:bookmarkStart w:id="1017" w:name="_Toc248078644"/>
      <w:bookmarkStart w:id="1018" w:name="_Toc248077120"/>
      <w:bookmarkStart w:id="1019" w:name="_Toc248078646"/>
      <w:bookmarkStart w:id="1020" w:name="_Toc248077121"/>
      <w:bookmarkStart w:id="1021" w:name="_Toc248078647"/>
      <w:bookmarkStart w:id="1022" w:name="_Toc283846874"/>
      <w:bookmarkStart w:id="1023" w:name="_Toc294513790"/>
      <w:bookmarkStart w:id="1024" w:name="_Toc497797919"/>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r w:rsidRPr="00B95B10">
        <w:lastRenderedPageBreak/>
        <w:t>Change History</w:t>
      </w:r>
      <w:r w:rsidRPr="00B95B10">
        <w:tab/>
        <w:t>(Informative)</w:t>
      </w:r>
      <w:bookmarkEnd w:id="64"/>
      <w:bookmarkEnd w:id="65"/>
      <w:bookmarkEnd w:id="1022"/>
      <w:bookmarkEnd w:id="1023"/>
      <w:bookmarkEnd w:id="1024"/>
    </w:p>
    <w:p w:rsidR="00651D13" w:rsidRPr="00B95B10" w:rsidRDefault="00651D13" w:rsidP="000D5EE9">
      <w:pPr>
        <w:pStyle w:val="App2"/>
      </w:pPr>
      <w:bookmarkStart w:id="1025" w:name="_Toc44724972"/>
      <w:bookmarkStart w:id="1026" w:name="_Toc51147388"/>
      <w:bookmarkStart w:id="1027" w:name="_Toc51149242"/>
      <w:bookmarkStart w:id="1028" w:name="_Toc283846875"/>
      <w:bookmarkStart w:id="1029" w:name="_Toc294513791"/>
      <w:bookmarkStart w:id="1030" w:name="_Toc497797920"/>
      <w:r w:rsidRPr="00B95B10">
        <w:t>Approved Version History</w:t>
      </w:r>
      <w:bookmarkEnd w:id="1025"/>
      <w:bookmarkEnd w:id="1026"/>
      <w:bookmarkEnd w:id="1027"/>
      <w:bookmarkEnd w:id="1028"/>
      <w:bookmarkEnd w:id="1029"/>
      <w:bookmarkEnd w:id="10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31" w:name="_Toc44724973"/>
      <w:bookmarkStart w:id="1032" w:name="_Toc51147389"/>
      <w:bookmarkStart w:id="1033" w:name="_Toc51149243"/>
      <w:bookmarkStart w:id="1034" w:name="_Toc283846876"/>
      <w:bookmarkStart w:id="1035" w:name="_Toc294513792"/>
      <w:bookmarkStart w:id="1036" w:name="_Toc497797921"/>
      <w:r w:rsidRPr="00B95B10">
        <w:t xml:space="preserve">Draft/Candidate Version </w:t>
      </w:r>
      <w:r w:rsidR="008B3E51" w:rsidRPr="00B95B10">
        <w:t>1.0</w:t>
      </w:r>
      <w:r w:rsidRPr="00B95B10">
        <w:t xml:space="preserve"> History</w:t>
      </w:r>
      <w:bookmarkEnd w:id="1031"/>
      <w:bookmarkEnd w:id="1032"/>
      <w:bookmarkEnd w:id="1033"/>
      <w:bookmarkEnd w:id="1034"/>
      <w:bookmarkEnd w:id="1035"/>
      <w:bookmarkEnd w:id="103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37" w:name="_Toc247472234"/>
      <w:bookmarkStart w:id="1038" w:name="_Toc283846877"/>
      <w:bookmarkStart w:id="1039" w:name="_Ref286149085"/>
      <w:bookmarkStart w:id="1040" w:name="_Toc294513793"/>
      <w:bookmarkStart w:id="1041" w:name="_Toc497797922"/>
      <w:bookmarkStart w:id="1042" w:name="_Toc247472235"/>
      <w:bookmarkStart w:id="1043" w:name="_Toc51147390"/>
      <w:bookmarkStart w:id="1044" w:name="_Toc51149244"/>
      <w:bookmarkStart w:id="1045" w:name="_Toc84123007"/>
      <w:r w:rsidRPr="00B95B10">
        <w:lastRenderedPageBreak/>
        <w:t>Static Conformance Requirements</w:t>
      </w:r>
      <w:r w:rsidRPr="00B95B10">
        <w:tab/>
        <w:t>(Normative)</w:t>
      </w:r>
      <w:bookmarkEnd w:id="1037"/>
      <w:bookmarkEnd w:id="1038"/>
      <w:bookmarkEnd w:id="1039"/>
      <w:bookmarkEnd w:id="1040"/>
      <w:bookmarkEnd w:id="1041"/>
    </w:p>
    <w:bookmarkEnd w:id="1042"/>
    <w:p w:rsidR="00516BFE" w:rsidRPr="00B95B10" w:rsidRDefault="00872453" w:rsidP="00516BFE">
      <w:pPr>
        <w:jc w:val="both"/>
      </w:pPr>
      <w:r w:rsidRPr="00B95B10">
        <w:t>The notation used in this appendix is specified in [SCRRULES].</w:t>
      </w:r>
      <w:r w:rsidR="00516BFE" w:rsidRPr="00B95B10" w:rsidDel="00516BFE">
        <w:t xml:space="preserve"> </w:t>
      </w:r>
      <w:bookmarkEnd w:id="1043"/>
      <w:bookmarkEnd w:id="1044"/>
      <w:bookmarkEnd w:id="1045"/>
    </w:p>
    <w:p w:rsidR="00516BFE" w:rsidRPr="00B95B10" w:rsidRDefault="00516BFE" w:rsidP="00516BFE">
      <w:pPr>
        <w:pStyle w:val="App2"/>
      </w:pPr>
      <w:bookmarkStart w:id="1046" w:name="_Toc497797923"/>
      <w:r w:rsidRPr="00B95B10">
        <w:t xml:space="preserve">SCR for </w:t>
      </w:r>
      <w:proofErr w:type="spellStart"/>
      <w:r w:rsidRPr="00B95B10">
        <w:t>REST</w:t>
      </w:r>
      <w:r>
        <w:t>.AliasMgmt</w:t>
      </w:r>
      <w:proofErr w:type="spellEnd"/>
      <w:r w:rsidRPr="00B95B10">
        <w:t xml:space="preserve"> Server</w:t>
      </w:r>
      <w:bookmarkEnd w:id="10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47"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0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48"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49" w:name="_Toc367296105"/>
      <w:bookmarkStart w:id="1050" w:name="_Toc433878925"/>
      <w:bookmarkStart w:id="1051"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049"/>
      <w:bookmarkEnd w:id="1050"/>
      <w:bookmarkEnd w:id="1051"/>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52" w:name="_Toc356806822"/>
      <w:bookmarkStart w:id="1053" w:name="_Toc433878926"/>
      <w:bookmarkStart w:id="1054"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52"/>
      <w:bookmarkEnd w:id="1053"/>
      <w:bookmarkEnd w:id="1054"/>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55" w:name="_Toc435537364"/>
      <w:bookmarkStart w:id="1056" w:name="_Toc497797928"/>
      <w:r w:rsidRPr="00C75840">
        <w:t>SCR for</w:t>
      </w:r>
      <w:r w:rsidRPr="00DB154B">
        <w:rPr>
          <w:b/>
        </w:rPr>
        <w:t xml:space="preserve"> </w:t>
      </w:r>
      <w:proofErr w:type="spellStart"/>
      <w:r>
        <w:t>REST.AliasMgmt.Alias.Notifications</w:t>
      </w:r>
      <w:proofErr w:type="spellEnd"/>
      <w:r w:rsidRPr="00C75840">
        <w:t xml:space="preserve"> Server</w:t>
      </w:r>
      <w:bookmarkEnd w:id="1055"/>
      <w:bookmarkEnd w:id="1056"/>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57" w:name="_Toc396902678"/>
      <w:bookmarkStart w:id="1058" w:name="_Toc396902686"/>
      <w:bookmarkStart w:id="1059" w:name="_Toc396902687"/>
      <w:bookmarkStart w:id="1060" w:name="_Toc396902688"/>
      <w:bookmarkStart w:id="1061" w:name="_Toc396902689"/>
      <w:bookmarkStart w:id="1062" w:name="_Toc396902690"/>
      <w:bookmarkStart w:id="1063" w:name="_Toc396902691"/>
      <w:bookmarkStart w:id="1064" w:name="_Toc396902692"/>
      <w:bookmarkStart w:id="1065" w:name="_Toc396902693"/>
      <w:bookmarkStart w:id="1066" w:name="_Toc396902694"/>
      <w:bookmarkStart w:id="1067" w:name="_Toc396902714"/>
      <w:bookmarkStart w:id="1068" w:name="_Toc253149223"/>
      <w:bookmarkStart w:id="1069" w:name="_Toc253149554"/>
      <w:bookmarkStart w:id="1070" w:name="_Toc253149881"/>
      <w:bookmarkStart w:id="1071" w:name="_Toc253150225"/>
      <w:bookmarkStart w:id="1072" w:name="_Toc253150568"/>
      <w:bookmarkStart w:id="1073" w:name="_Toc253150910"/>
      <w:bookmarkStart w:id="1074" w:name="_Toc253361665"/>
      <w:bookmarkStart w:id="1075" w:name="_Toc253149224"/>
      <w:bookmarkStart w:id="1076" w:name="_Toc253149555"/>
      <w:bookmarkStart w:id="1077" w:name="_Toc253149882"/>
      <w:bookmarkStart w:id="1078" w:name="_Toc253150226"/>
      <w:bookmarkStart w:id="1079" w:name="_Toc253150569"/>
      <w:bookmarkStart w:id="1080" w:name="_Toc253150911"/>
      <w:bookmarkStart w:id="1081" w:name="_Toc253361666"/>
      <w:bookmarkStart w:id="1082" w:name="_Toc253149225"/>
      <w:bookmarkStart w:id="1083" w:name="_Toc253149556"/>
      <w:bookmarkStart w:id="1084" w:name="_Toc253149883"/>
      <w:bookmarkStart w:id="1085" w:name="_Toc253150227"/>
      <w:bookmarkStart w:id="1086" w:name="_Toc253150570"/>
      <w:bookmarkStart w:id="1087" w:name="_Toc253150912"/>
      <w:bookmarkStart w:id="1088" w:name="_Toc253361667"/>
      <w:bookmarkStart w:id="1089" w:name="_Ref255832710"/>
      <w:bookmarkStart w:id="1090" w:name="_Toc283846885"/>
      <w:bookmarkStart w:id="1091" w:name="_Toc294513801"/>
      <w:bookmarkStart w:id="1092" w:name="_Toc497797929"/>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B95B10">
        <w:lastRenderedPageBreak/>
        <w:t xml:space="preserve">JSON examples </w:t>
      </w:r>
      <w:r w:rsidRPr="00B95B10">
        <w:tab/>
        <w:t>(Informative)</w:t>
      </w:r>
      <w:bookmarkEnd w:id="1089"/>
      <w:bookmarkEnd w:id="1090"/>
      <w:bookmarkEnd w:id="1091"/>
      <w:bookmarkEnd w:id="109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BA386A" w:rsidRPr="00C53883" w:rsidRDefault="005426C2" w:rsidP="00BA386A">
      <w:pPr>
        <w:pStyle w:val="App2"/>
        <w:rPr>
          <w:ins w:id="1093" w:author="MOHAJERI, SHAHRAM" w:date="2017-11-09T06:18:00Z"/>
        </w:rPr>
      </w:pPr>
      <w:bookmarkStart w:id="1094" w:name="_Toc283846886"/>
      <w:bookmarkStart w:id="1095" w:name="_Toc294513802"/>
      <w:del w:id="1096" w:author="MOHAJERI, SHAHRAM" w:date="2017-11-09T06:19:00Z">
        <w:r w:rsidRPr="00C53883" w:rsidDel="00BA386A">
          <w:delText xml:space="preserve"> </w:delText>
        </w:r>
      </w:del>
      <w:bookmarkStart w:id="1097" w:name="_Toc497797930"/>
      <w:ins w:id="1098" w:author="MOHAJERI, SHAHRAM" w:date="2017-11-09T06:19:00Z">
        <w:r w:rsidR="00BA386A">
          <w:t xml:space="preserve">Client application on behalf of user initiates </w:t>
        </w:r>
        <w:proofErr w:type="spellStart"/>
        <w:r w:rsidR="00BA386A">
          <w:t>AliasLink</w:t>
        </w:r>
        <w:proofErr w:type="spellEnd"/>
        <w:r w:rsidR="00BA386A">
          <w:t xml:space="preserve"> </w:t>
        </w:r>
      </w:ins>
      <w:ins w:id="1099" w:author="MOHAJERI, SHAHRAM" w:date="2017-11-09T06:18:00Z">
        <w:r w:rsidR="00BA386A">
          <w:t>(section</w:t>
        </w:r>
      </w:ins>
      <w:ins w:id="1100" w:author="MOHAJERI, SHAHRAM" w:date="2017-11-09T06:20:00Z">
        <w:r w:rsidR="00BA386A">
          <w:t xml:space="preserve"> </w:t>
        </w:r>
      </w:ins>
      <w:ins w:id="1101" w:author="MOHAJERI, SHAHRAM" w:date="2017-11-09T06:21:00Z">
        <w:r w:rsidR="00BA386A">
          <w:fldChar w:fldCharType="begin"/>
        </w:r>
        <w:r w:rsidR="00BA386A">
          <w:instrText xml:space="preserve"> REF _Ref497971795 \r \h </w:instrText>
        </w:r>
      </w:ins>
      <w:r w:rsidR="00BA386A">
        <w:fldChar w:fldCharType="separate"/>
      </w:r>
      <w:ins w:id="1102" w:author="MOHAJERI, SHAHRAM" w:date="2017-11-09T06:21:00Z">
        <w:r w:rsidR="00BA386A">
          <w:rPr>
            <w:cs/>
          </w:rPr>
          <w:t>‎</w:t>
        </w:r>
        <w:r w:rsidR="00BA386A">
          <w:t>6.1.</w:t>
        </w:r>
        <w:r w:rsidR="00BA386A">
          <w:t>5</w:t>
        </w:r>
        <w:r w:rsidR="00BA386A">
          <w:t>.1</w:t>
        </w:r>
        <w:r w:rsidR="00BA386A">
          <w:fldChar w:fldCharType="end"/>
        </w:r>
      </w:ins>
      <w:ins w:id="1103" w:author="MOHAJERI, SHAHRAM" w:date="2017-11-09T06:18:00Z">
        <w:r w:rsidR="00BA386A">
          <w:t>)</w:t>
        </w:r>
      </w:ins>
    </w:p>
    <w:p w:rsidR="00E6277D" w:rsidRPr="00C53883" w:rsidDel="00BA386A" w:rsidRDefault="00AD583F" w:rsidP="00BA386A">
      <w:pPr>
        <w:pStyle w:val="App2"/>
        <w:numPr>
          <w:ilvl w:val="0"/>
          <w:numId w:val="0"/>
        </w:numPr>
        <w:ind w:left="864"/>
        <w:rPr>
          <w:del w:id="1104" w:author="MOHAJERI, SHAHRAM" w:date="2017-11-09T06:18:00Z"/>
        </w:rPr>
        <w:pPrChange w:id="1105" w:author="MOHAJERI, SHAHRAM" w:date="2017-11-09T06:18:00Z">
          <w:pPr>
            <w:pStyle w:val="App2"/>
          </w:pPr>
        </w:pPrChange>
      </w:pPr>
      <w:del w:id="1106" w:author="MOHAJERI, SHAHRAM" w:date="2017-11-09T06:18:00Z">
        <w:r w:rsidRPr="00C53883" w:rsidDel="00BA386A">
          <w:delText>[</w:delText>
        </w:r>
        <w:r w:rsidRPr="00C53883" w:rsidDel="00BA386A">
          <w:rPr>
            <w:highlight w:val="yellow"/>
          </w:rPr>
          <w:delText>Example Title</w:delText>
        </w:r>
        <w:r w:rsidRPr="00C53883" w:rsidDel="00BA386A">
          <w:delText>]</w:delText>
        </w:r>
        <w:r w:rsidR="00C53883" w:rsidDel="00BA386A">
          <w:delText xml:space="preserve"> (section </w:delText>
        </w:r>
        <w:r w:rsidR="00C53883" w:rsidRPr="006C0188" w:rsidDel="00BA386A">
          <w:rPr>
            <w:highlight w:val="yellow"/>
          </w:rPr>
          <w:delText>[section number</w:delText>
        </w:r>
        <w:r w:rsidR="006C0188" w:rsidRPr="006C0188" w:rsidDel="00BA386A">
          <w:rPr>
            <w:highlight w:val="yellow"/>
          </w:rPr>
          <w:delText xml:space="preserve"> cross reference</w:delText>
        </w:r>
        <w:r w:rsidR="00C53883" w:rsidRPr="006C0188" w:rsidDel="00BA386A">
          <w:rPr>
            <w:highlight w:val="yellow"/>
          </w:rPr>
          <w:delText>]</w:delText>
        </w:r>
        <w:r w:rsidR="00C53883" w:rsidDel="00BA386A">
          <w:delText>)</w:delText>
        </w:r>
        <w:bookmarkEnd w:id="1094"/>
        <w:bookmarkEnd w:id="1095"/>
        <w:bookmarkEnd w:id="1097"/>
      </w:del>
    </w:p>
    <w:p w:rsidR="00AD583F" w:rsidDel="00BA386A" w:rsidRDefault="00AD583F" w:rsidP="00BA386A">
      <w:pPr>
        <w:pStyle w:val="CommentText"/>
        <w:ind w:left="864"/>
        <w:rPr>
          <w:del w:id="1107" w:author="MOHAJERI, SHAHRAM" w:date="2017-11-09T06:14:00Z"/>
        </w:rPr>
        <w:pPrChange w:id="1108" w:author="MOHAJERI, SHAHRAM" w:date="2017-11-09T06:18:00Z">
          <w:pPr>
            <w:pStyle w:val="CommentText"/>
          </w:pPr>
        </w:pPrChange>
      </w:pPr>
      <w:del w:id="1109" w:author="MOHAJERI, SHAHRAM" w:date="2017-11-09T06:14:00Z">
        <w:r w:rsidDel="00BA386A">
          <w:delText>&lt;&lt; Example title should be copied from title heading of the section with the corresponding XML example</w:delText>
        </w:r>
        <w:r w:rsidR="00C53883" w:rsidDel="00BA386A">
          <w:delText>. And that section number should be added in brackets to the end of the example title</w:delText>
        </w:r>
        <w:r w:rsidDel="00BA386A">
          <w:delText xml:space="preserve"> &gt;&gt;</w:delText>
        </w:r>
      </w:del>
    </w:p>
    <w:p w:rsidR="00BA386A" w:rsidRPr="004D17CB" w:rsidRDefault="00BA386A" w:rsidP="00BA386A">
      <w:pPr>
        <w:rPr>
          <w:ins w:id="1110" w:author="MOHAJERI, SHAHRAM" w:date="2017-11-09T06:14:00Z"/>
        </w:rPr>
      </w:pPr>
      <w:ins w:id="1111" w:author="MOHAJERI, SHAHRAM" w:date="2017-11-09T06:14: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A386A" w:rsidRPr="008D5D85" w:rsidTr="00FC4EB8">
        <w:trPr>
          <w:ins w:id="1112" w:author="MOHAJERI, SHAHRAM" w:date="2017-11-09T06:14:00Z"/>
        </w:trPr>
        <w:tc>
          <w:tcPr>
            <w:tcW w:w="5000" w:type="pct"/>
            <w:shd w:val="clear" w:color="auto" w:fill="FFFFCC"/>
            <w:tcMar>
              <w:top w:w="150" w:type="dxa"/>
              <w:left w:w="150" w:type="dxa"/>
              <w:bottom w:w="150" w:type="dxa"/>
              <w:right w:w="150" w:type="dxa"/>
            </w:tcMar>
          </w:tcPr>
          <w:p w:rsidR="00FC4EB8" w:rsidRPr="00CD509B" w:rsidRDefault="00FC4EB8" w:rsidP="00FC4EB8">
            <w:pPr>
              <w:pStyle w:val="listing"/>
              <w:rPr>
                <w:ins w:id="1113" w:author="MOHAJERI, SHAHRAM" w:date="2017-11-09T06:28:00Z"/>
                <w:lang w:val="en-US"/>
              </w:rPr>
            </w:pPr>
            <w:ins w:id="1114" w:author="MOHAJERI, SHAHRAM" w:date="2017-11-09T06:28:00Z">
              <w:r w:rsidRPr="00CD509B">
                <w:rPr>
                  <w:lang w:val="en-US"/>
                </w:rPr>
                <w:t>POST /exampleAPI/</w:t>
              </w:r>
              <w:r>
                <w:rPr>
                  <w:lang w:val="en-US"/>
                </w:rPr>
                <w:t>aliasmgmt/v1/tel%3A%2B19585550100/sip%3bot3%40example.com/</w:t>
              </w:r>
              <w:r w:rsidRPr="00B6320B">
                <w:rPr>
                  <w:lang w:val="en-US"/>
                </w:rPr>
                <w:t xml:space="preserve">alias </w:t>
              </w:r>
              <w:r w:rsidRPr="00CD509B">
                <w:rPr>
                  <w:lang w:val="en-US"/>
                </w:rPr>
                <w:t>HTTP/1.1</w:t>
              </w:r>
            </w:ins>
          </w:p>
          <w:p w:rsidR="00706593" w:rsidRPr="00B622CA" w:rsidRDefault="00706593" w:rsidP="00706593">
            <w:pPr>
              <w:pStyle w:val="listing"/>
              <w:rPr>
                <w:ins w:id="1115" w:author="MOHAJERI, SHAHRAM" w:date="2017-11-09T06:47:00Z"/>
                <w:lang w:val="en-US"/>
              </w:rPr>
            </w:pPr>
            <w:ins w:id="1116" w:author="MOHAJERI, SHAHRAM" w:date="2017-11-09T06:47:00Z">
              <w:r w:rsidRPr="00DF2F15">
                <w:t>Content-Type: application/</w:t>
              </w:r>
              <w:r>
                <w:rPr>
                  <w:lang w:val="en-US"/>
                </w:rPr>
                <w:t>json</w:t>
              </w:r>
            </w:ins>
          </w:p>
          <w:p w:rsidR="00706593" w:rsidRPr="00DF2F15" w:rsidRDefault="00706593" w:rsidP="00706593">
            <w:pPr>
              <w:pStyle w:val="listing"/>
              <w:tabs>
                <w:tab w:val="left" w:pos="2040"/>
              </w:tabs>
              <w:rPr>
                <w:ins w:id="1117" w:author="MOHAJERI, SHAHRAM" w:date="2017-11-09T06:47:00Z"/>
              </w:rPr>
            </w:pPr>
            <w:ins w:id="1118" w:author="MOHAJERI, SHAHRAM" w:date="2017-11-09T06:47:00Z">
              <w:r w:rsidRPr="00DF2F15">
                <w:t xml:space="preserve">Content-Length: </w:t>
              </w:r>
              <w:r w:rsidRPr="00DF2F15">
                <w:rPr>
                  <w:lang w:val="en-US"/>
                </w:rPr>
                <w:t>nnnn</w:t>
              </w:r>
              <w:r>
                <w:rPr>
                  <w:lang w:val="en-US"/>
                </w:rPr>
                <w:tab/>
              </w:r>
            </w:ins>
          </w:p>
          <w:p w:rsidR="00706593" w:rsidRPr="00B622CA" w:rsidRDefault="00706593" w:rsidP="00706593">
            <w:pPr>
              <w:pStyle w:val="listing"/>
              <w:rPr>
                <w:ins w:id="1119" w:author="MOHAJERI, SHAHRAM" w:date="2017-11-09T06:47:00Z"/>
                <w:lang w:val="en-US"/>
              </w:rPr>
            </w:pPr>
            <w:ins w:id="1120" w:author="MOHAJERI, SHAHRAM" w:date="2017-11-09T06:47:00Z">
              <w:r w:rsidRPr="00DF2F15">
                <w:t>Accept: application/</w:t>
              </w:r>
              <w:r>
                <w:rPr>
                  <w:lang w:val="en-US"/>
                </w:rPr>
                <w:t>json</w:t>
              </w:r>
            </w:ins>
          </w:p>
          <w:p w:rsidR="00706593" w:rsidRPr="00DF2F15" w:rsidRDefault="00706593" w:rsidP="00706593">
            <w:pPr>
              <w:pStyle w:val="listing"/>
              <w:rPr>
                <w:ins w:id="1121" w:author="MOHAJERI, SHAHRAM" w:date="2017-11-09T06:47:00Z"/>
              </w:rPr>
            </w:pPr>
            <w:ins w:id="1122" w:author="MOHAJERI, SHAHRAM" w:date="2017-11-09T06:47:00Z">
              <w:r w:rsidRPr="00DF2F15">
                <w:t xml:space="preserve">Host: example.com </w:t>
              </w:r>
            </w:ins>
          </w:p>
          <w:p w:rsidR="00BA386A" w:rsidRDefault="00706593" w:rsidP="00706593">
            <w:pPr>
              <w:pStyle w:val="listing"/>
              <w:rPr>
                <w:ins w:id="1123" w:author="MOHAJERI, SHAHRAM" w:date="2017-11-09T06:14:00Z"/>
                <w:lang w:val="en-GB"/>
              </w:rPr>
            </w:pPr>
            <w:ins w:id="1124" w:author="MOHAJERI, SHAHRAM" w:date="2017-11-09T06:47:00Z">
              <w:r>
                <w:tab/>
              </w:r>
            </w:ins>
          </w:p>
          <w:p w:rsidR="00BA386A" w:rsidRPr="00513981" w:rsidRDefault="00706593" w:rsidP="00FC4EB8">
            <w:pPr>
              <w:pStyle w:val="listing"/>
              <w:rPr>
                <w:ins w:id="1125" w:author="MOHAJERI, SHAHRAM" w:date="2017-11-09T06:14:00Z"/>
                <w:lang w:val="en-US"/>
              </w:rPr>
            </w:pPr>
            <w:ins w:id="1126" w:author="MOHAJERI, SHAHRAM" w:date="2017-11-09T06:48:00Z">
              <w:r w:rsidRPr="00706593">
                <w:rPr>
                  <w:lang w:val="en-GB"/>
                </w:rPr>
                <w:t>{"empty": null}</w:t>
              </w:r>
            </w:ins>
          </w:p>
        </w:tc>
      </w:tr>
    </w:tbl>
    <w:p w:rsidR="00BA386A" w:rsidRPr="004D17CB" w:rsidRDefault="00BA386A" w:rsidP="00BA386A">
      <w:pPr>
        <w:rPr>
          <w:ins w:id="1127" w:author="MOHAJERI, SHAHRAM" w:date="2017-11-09T06:14:00Z"/>
        </w:rPr>
      </w:pPr>
      <w:ins w:id="1128" w:author="MOHAJERI, SHAHRAM" w:date="2017-11-09T06:14: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A386A" w:rsidRPr="008D5D85" w:rsidTr="00FC4EB8">
        <w:trPr>
          <w:ins w:id="1129" w:author="MOHAJERI, SHAHRAM" w:date="2017-11-09T06:14:00Z"/>
        </w:trPr>
        <w:tc>
          <w:tcPr>
            <w:tcW w:w="5000" w:type="pct"/>
            <w:shd w:val="clear" w:color="auto" w:fill="FFFFCC"/>
            <w:tcMar>
              <w:top w:w="150" w:type="dxa"/>
              <w:left w:w="150" w:type="dxa"/>
              <w:bottom w:w="150" w:type="dxa"/>
              <w:right w:w="150" w:type="dxa"/>
            </w:tcMar>
          </w:tcPr>
          <w:p w:rsidR="00706593" w:rsidRPr="00706593" w:rsidRDefault="00706593" w:rsidP="00706593">
            <w:pPr>
              <w:pStyle w:val="listing"/>
              <w:rPr>
                <w:ins w:id="1130" w:author="MOHAJERI, SHAHRAM" w:date="2017-11-09T06:49:00Z"/>
                <w:lang w:val="en-GB"/>
              </w:rPr>
            </w:pPr>
            <w:ins w:id="1131" w:author="MOHAJERI, SHAHRAM" w:date="2017-11-09T06:49:00Z">
              <w:r w:rsidRPr="00706593">
                <w:rPr>
                  <w:lang w:val="en-GB"/>
                </w:rPr>
                <w:t>HTTP/1.1 200 Ok</w:t>
              </w:r>
            </w:ins>
          </w:p>
          <w:p w:rsidR="00706593" w:rsidRPr="00D46083" w:rsidRDefault="00706593" w:rsidP="00706593">
            <w:pPr>
              <w:pStyle w:val="listing"/>
              <w:rPr>
                <w:ins w:id="1132" w:author="MOHAJERI, SHAHRAM" w:date="2017-11-09T06:49:00Z"/>
                <w:lang w:val="en-GB"/>
              </w:rPr>
            </w:pPr>
            <w:ins w:id="1133" w:author="MOHAJERI, SHAHRAM" w:date="2017-11-09T06:49:00Z">
              <w:r>
                <w:rPr>
                  <w:lang w:val="en-GB"/>
                </w:rPr>
                <w:t>Content-Type: application/json</w:t>
              </w:r>
            </w:ins>
          </w:p>
          <w:p w:rsidR="00706593" w:rsidRPr="00706593" w:rsidRDefault="00706593" w:rsidP="00706593">
            <w:pPr>
              <w:pStyle w:val="listing"/>
              <w:rPr>
                <w:ins w:id="1134" w:author="MOHAJERI, SHAHRAM" w:date="2017-11-09T06:49:00Z"/>
                <w:lang w:val="en-GB"/>
              </w:rPr>
            </w:pPr>
            <w:ins w:id="1135" w:author="MOHAJERI, SHAHRAM" w:date="2017-11-09T06:49:00Z">
              <w:r w:rsidRPr="00706593">
                <w:rPr>
                  <w:lang w:val="en-GB"/>
                </w:rPr>
                <w:t>Content-Length: nnnn</w:t>
              </w:r>
            </w:ins>
          </w:p>
          <w:p w:rsidR="00706593" w:rsidRDefault="00706593" w:rsidP="00706593">
            <w:pPr>
              <w:pStyle w:val="listing"/>
              <w:rPr>
                <w:ins w:id="1136" w:author="MOHAJERI, SHAHRAM" w:date="2017-11-09T06:48:00Z"/>
                <w:lang w:val="en-GB"/>
              </w:rPr>
            </w:pPr>
            <w:ins w:id="1137" w:author="MOHAJERI, SHAHRAM" w:date="2017-11-09T06:49:00Z">
              <w:r w:rsidRPr="00706593">
                <w:rPr>
                  <w:lang w:val="en-GB"/>
                </w:rPr>
                <w:t>Date: Tue, 17 Oct 2017 21:32:52 GMT</w:t>
              </w:r>
            </w:ins>
          </w:p>
          <w:p w:rsidR="00BA386A" w:rsidRDefault="00BA386A" w:rsidP="00706593">
            <w:pPr>
              <w:pStyle w:val="listing"/>
              <w:ind w:firstLine="1584"/>
              <w:rPr>
                <w:ins w:id="1138" w:author="MOHAJERI, SHAHRAM" w:date="2017-11-09T06:14:00Z"/>
                <w:lang w:val="en-GB"/>
              </w:rPr>
              <w:pPrChange w:id="1139" w:author="MOHAJERI, SHAHRAM" w:date="2017-11-09T06:49:00Z">
                <w:pPr>
                  <w:pStyle w:val="listing"/>
                </w:pPr>
              </w:pPrChange>
            </w:pPr>
          </w:p>
          <w:p w:rsidR="00BA386A" w:rsidRPr="000D0C31" w:rsidRDefault="00706593" w:rsidP="00FC4EB8">
            <w:pPr>
              <w:pStyle w:val="listing"/>
              <w:rPr>
                <w:ins w:id="1140" w:author="MOHAJERI, SHAHRAM" w:date="2017-11-09T06:14:00Z"/>
              </w:rPr>
            </w:pPr>
            <w:ins w:id="1141" w:author="MOHAJERI, SHAHRAM" w:date="2017-11-09T06:50:00Z">
              <w:r w:rsidRPr="00706593">
                <w:rPr>
                  <w:lang w:val="en-GB"/>
                </w:rPr>
                <w:t>{"empty": null}</w:t>
              </w:r>
            </w:ins>
          </w:p>
        </w:tc>
      </w:tr>
    </w:tbl>
    <w:p w:rsidR="00CA54A0" w:rsidRPr="00C53883" w:rsidRDefault="00A74DAA" w:rsidP="00A74DAA">
      <w:pPr>
        <w:pStyle w:val="App2"/>
        <w:rPr>
          <w:ins w:id="1142" w:author="MOHAJERI, SHAHRAM" w:date="2017-11-09T06:51:00Z"/>
        </w:rPr>
        <w:pPrChange w:id="1143" w:author="MOHAJERI, SHAHRAM" w:date="2017-11-09T07:31:00Z">
          <w:pPr>
            <w:pStyle w:val="App2"/>
          </w:pPr>
        </w:pPrChange>
      </w:pPr>
      <w:bookmarkStart w:id="1144" w:name="_Toc474498049"/>
      <w:ins w:id="1145" w:author="MOHAJERI, SHAHRAM" w:date="2017-11-09T07:27:00Z">
        <w:r w:rsidRPr="00A74DAA">
          <w:t xml:space="preserve">Retrieve alias functionality status for a user in the context of a </w:t>
        </w:r>
        <w:proofErr w:type="spellStart"/>
        <w:r w:rsidRPr="00A74DAA">
          <w:t>chatbot</w:t>
        </w:r>
      </w:ins>
      <w:proofErr w:type="spellEnd"/>
      <w:ins w:id="1146" w:author="MOHAJERI, SHAHRAM" w:date="2017-11-09T06:51:00Z">
        <w:r w:rsidR="00CA54A0">
          <w:t xml:space="preserve"> (section</w:t>
        </w:r>
      </w:ins>
      <w:ins w:id="1147" w:author="MOHAJERI, SHAHRAM" w:date="2017-11-09T07:31:00Z">
        <w:r>
          <w:t xml:space="preserve"> </w:t>
        </w:r>
        <w:r>
          <w:fldChar w:fldCharType="begin"/>
        </w:r>
        <w:r>
          <w:instrText xml:space="preserve"> REF _Ref497976042 \r \h </w:instrText>
        </w:r>
      </w:ins>
      <w:r>
        <w:fldChar w:fldCharType="separate"/>
      </w:r>
      <w:ins w:id="1148" w:author="MOHAJERI, SHAHRAM" w:date="2017-11-09T07:31:00Z">
        <w:r>
          <w:rPr>
            <w:cs/>
          </w:rPr>
          <w:t>‎</w:t>
        </w:r>
        <w:r>
          <w:t>6.2.3.1</w:t>
        </w:r>
        <w:r>
          <w:fldChar w:fldCharType="end"/>
        </w:r>
      </w:ins>
      <w:ins w:id="1149" w:author="MOHAJERI, SHAHRAM" w:date="2017-11-09T06:51:00Z">
        <w:r w:rsidR="00CA54A0">
          <w:t>)</w:t>
        </w:r>
      </w:ins>
    </w:p>
    <w:p w:rsidR="00CA54A0" w:rsidRPr="004D17CB" w:rsidRDefault="00CA54A0" w:rsidP="00CA54A0">
      <w:pPr>
        <w:rPr>
          <w:ins w:id="1150" w:author="MOHAJERI, SHAHRAM" w:date="2017-11-09T06:51:00Z"/>
        </w:rPr>
      </w:pPr>
      <w:ins w:id="1151"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152" w:author="MOHAJERI, SHAHRAM" w:date="2017-11-09T06:51:00Z"/>
        </w:trPr>
        <w:tc>
          <w:tcPr>
            <w:tcW w:w="5000" w:type="pct"/>
            <w:shd w:val="clear" w:color="auto" w:fill="FFFFCC"/>
            <w:tcMar>
              <w:top w:w="150" w:type="dxa"/>
              <w:left w:w="150" w:type="dxa"/>
              <w:bottom w:w="150" w:type="dxa"/>
              <w:right w:w="150" w:type="dxa"/>
            </w:tcMar>
          </w:tcPr>
          <w:p w:rsidR="00A74DAA" w:rsidRPr="00A74DAA" w:rsidRDefault="00A74DAA" w:rsidP="00A74DAA">
            <w:pPr>
              <w:pStyle w:val="listing"/>
              <w:rPr>
                <w:ins w:id="1153" w:author="MOHAJERI, SHAHRAM" w:date="2017-11-09T07:25:00Z"/>
                <w:lang w:val="en-US"/>
              </w:rPr>
            </w:pPr>
            <w:ins w:id="1154" w:author="MOHAJERI, SHAHRAM" w:date="2017-11-09T07:25:00Z">
              <w:r w:rsidRPr="00A74DAA">
                <w:rPr>
                  <w:lang w:val="en-US"/>
                </w:rPr>
                <w:t>GET /exampleAPI/aliasmgmt/v1/tel%3A%2B19585550100/sip%3bot3%40example.com/alias/status HTTP/1.1</w:t>
              </w:r>
            </w:ins>
          </w:p>
          <w:p w:rsidR="00A74DAA" w:rsidRPr="00B622CA" w:rsidRDefault="00A74DAA" w:rsidP="00A74DAA">
            <w:pPr>
              <w:pStyle w:val="listing"/>
              <w:rPr>
                <w:ins w:id="1155" w:author="MOHAJERI, SHAHRAM" w:date="2017-11-09T07:26:00Z"/>
                <w:lang w:val="en-US"/>
              </w:rPr>
            </w:pPr>
            <w:ins w:id="1156" w:author="MOHAJERI, SHAHRAM" w:date="2017-11-09T07:26:00Z">
              <w:r w:rsidRPr="00DF2F15">
                <w:t>Accept: application/</w:t>
              </w:r>
              <w:r>
                <w:rPr>
                  <w:lang w:val="en-US"/>
                </w:rPr>
                <w:t>json</w:t>
              </w:r>
            </w:ins>
          </w:p>
          <w:p w:rsidR="00A74DAA" w:rsidRPr="00A74DAA" w:rsidRDefault="00A74DAA" w:rsidP="00A74DAA">
            <w:pPr>
              <w:pStyle w:val="listing"/>
              <w:rPr>
                <w:ins w:id="1157" w:author="MOHAJERI, SHAHRAM" w:date="2017-11-09T07:25:00Z"/>
                <w:lang w:val="en-US"/>
              </w:rPr>
            </w:pPr>
            <w:ins w:id="1158" w:author="MOHAJERI, SHAHRAM" w:date="2017-11-09T07:25:00Z">
              <w:r w:rsidRPr="00A74DAA">
                <w:rPr>
                  <w:lang w:val="en-US"/>
                </w:rPr>
                <w:t xml:space="preserve">Host: example.com </w:t>
              </w:r>
            </w:ins>
          </w:p>
          <w:p w:rsidR="00CA54A0" w:rsidRPr="00AB41DC" w:rsidRDefault="00A74DAA" w:rsidP="00AB41DC">
            <w:pPr>
              <w:pStyle w:val="listing"/>
              <w:rPr>
                <w:ins w:id="1159" w:author="MOHAJERI, SHAHRAM" w:date="2017-11-09T06:51:00Z"/>
                <w:lang w:val="en-US"/>
                <w:rPrChange w:id="1160" w:author="MOHAJERI, SHAHRAM" w:date="2017-11-09T08:07:00Z">
                  <w:rPr>
                    <w:ins w:id="1161" w:author="MOHAJERI, SHAHRAM" w:date="2017-11-09T06:51:00Z"/>
                    <w:lang w:val="en-US"/>
                  </w:rPr>
                </w:rPrChange>
              </w:rPr>
              <w:pPrChange w:id="1162" w:author="MOHAJERI, SHAHRAM" w:date="2017-11-09T08:07:00Z">
                <w:pPr>
                  <w:pStyle w:val="listing"/>
                </w:pPr>
              </w:pPrChange>
            </w:pPr>
            <w:ins w:id="1163" w:author="MOHAJERI, SHAHRAM" w:date="2017-11-09T07:25:00Z">
              <w:r w:rsidRPr="00A74DAA">
                <w:rPr>
                  <w:lang w:val="en-US"/>
                </w:rPr>
                <w:t>Authorization: BEARER 08776724-6d0d-4aa6-a404-2bc19b5cf903</w:t>
              </w:r>
            </w:ins>
            <w:ins w:id="1164" w:author="MOHAJERI, SHAHRAM" w:date="2017-11-09T06:51:00Z">
              <w:r w:rsidR="00CA54A0" w:rsidRPr="00DF2F15">
                <w:t>Content-Type: application/</w:t>
              </w:r>
              <w:r w:rsidR="00CA54A0">
                <w:rPr>
                  <w:lang w:val="en-US"/>
                </w:rPr>
                <w:t>json</w:t>
              </w:r>
            </w:ins>
          </w:p>
        </w:tc>
      </w:tr>
    </w:tbl>
    <w:p w:rsidR="00CA54A0" w:rsidRPr="004D17CB" w:rsidRDefault="00CA54A0" w:rsidP="00CA54A0">
      <w:pPr>
        <w:rPr>
          <w:ins w:id="1165" w:author="MOHAJERI, SHAHRAM" w:date="2017-11-09T06:51:00Z"/>
        </w:rPr>
      </w:pPr>
      <w:ins w:id="1166"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167" w:author="MOHAJERI, SHAHRAM" w:date="2017-11-09T06:51:00Z"/>
        </w:trPr>
        <w:tc>
          <w:tcPr>
            <w:tcW w:w="5000" w:type="pct"/>
            <w:shd w:val="clear" w:color="auto" w:fill="FFFFCC"/>
            <w:tcMar>
              <w:top w:w="150" w:type="dxa"/>
              <w:left w:w="150" w:type="dxa"/>
              <w:bottom w:w="150" w:type="dxa"/>
              <w:right w:w="150" w:type="dxa"/>
            </w:tcMar>
          </w:tcPr>
          <w:p w:rsidR="00CA54A0" w:rsidRPr="00706593" w:rsidRDefault="00CA54A0" w:rsidP="00AC03AE">
            <w:pPr>
              <w:pStyle w:val="listing"/>
              <w:rPr>
                <w:ins w:id="1168" w:author="MOHAJERI, SHAHRAM" w:date="2017-11-09T06:51:00Z"/>
                <w:lang w:val="en-GB"/>
              </w:rPr>
            </w:pPr>
            <w:ins w:id="1169" w:author="MOHAJERI, SHAHRAM" w:date="2017-11-09T06:51:00Z">
              <w:r w:rsidRPr="00706593">
                <w:rPr>
                  <w:lang w:val="en-GB"/>
                </w:rPr>
                <w:t>HTTP/1.1 200 Ok</w:t>
              </w:r>
            </w:ins>
          </w:p>
          <w:p w:rsidR="00CA54A0" w:rsidRPr="00D46083" w:rsidRDefault="00CA54A0" w:rsidP="00AC03AE">
            <w:pPr>
              <w:pStyle w:val="listing"/>
              <w:rPr>
                <w:ins w:id="1170" w:author="MOHAJERI, SHAHRAM" w:date="2017-11-09T06:51:00Z"/>
                <w:lang w:val="en-GB"/>
              </w:rPr>
            </w:pPr>
            <w:ins w:id="1171" w:author="MOHAJERI, SHAHRAM" w:date="2017-11-09T06:51:00Z">
              <w:r>
                <w:rPr>
                  <w:lang w:val="en-GB"/>
                </w:rPr>
                <w:t>Content-Type: application/json</w:t>
              </w:r>
            </w:ins>
          </w:p>
          <w:p w:rsidR="00CA54A0" w:rsidRPr="00706593" w:rsidRDefault="00CA54A0" w:rsidP="00AC03AE">
            <w:pPr>
              <w:pStyle w:val="listing"/>
              <w:rPr>
                <w:ins w:id="1172" w:author="MOHAJERI, SHAHRAM" w:date="2017-11-09T06:51:00Z"/>
                <w:lang w:val="en-GB"/>
              </w:rPr>
            </w:pPr>
            <w:ins w:id="1173" w:author="MOHAJERI, SHAHRAM" w:date="2017-11-09T06:51:00Z">
              <w:r w:rsidRPr="00706593">
                <w:rPr>
                  <w:lang w:val="en-GB"/>
                </w:rPr>
                <w:t>Content-Length: nnnn</w:t>
              </w:r>
            </w:ins>
          </w:p>
          <w:p w:rsidR="00CA54A0" w:rsidRDefault="00CA54A0" w:rsidP="00AC03AE">
            <w:pPr>
              <w:pStyle w:val="listing"/>
              <w:rPr>
                <w:ins w:id="1174" w:author="MOHAJERI, SHAHRAM" w:date="2017-11-09T06:51:00Z"/>
                <w:lang w:val="en-GB"/>
              </w:rPr>
            </w:pPr>
            <w:ins w:id="1175" w:author="MOHAJERI, SHAHRAM" w:date="2017-11-09T06:51:00Z">
              <w:r w:rsidRPr="00706593">
                <w:rPr>
                  <w:lang w:val="en-GB"/>
                </w:rPr>
                <w:t>Date: Tue, 17 Oct 2017 21:32:52 GMT</w:t>
              </w:r>
            </w:ins>
          </w:p>
          <w:p w:rsidR="00CA54A0" w:rsidRDefault="00CA54A0" w:rsidP="00AC03AE">
            <w:pPr>
              <w:pStyle w:val="listing"/>
              <w:ind w:firstLine="1584"/>
              <w:rPr>
                <w:ins w:id="1176" w:author="MOHAJERI, SHAHRAM" w:date="2017-11-09T06:51:00Z"/>
                <w:lang w:val="en-GB"/>
              </w:rPr>
            </w:pPr>
          </w:p>
          <w:p w:rsidR="00A74DAA" w:rsidRPr="00A74DAA" w:rsidRDefault="00A74DAA" w:rsidP="00A74DAA">
            <w:pPr>
              <w:pStyle w:val="listing"/>
              <w:rPr>
                <w:ins w:id="1177" w:author="MOHAJERI, SHAHRAM" w:date="2017-11-09T07:30:00Z"/>
                <w:lang w:val="en-GB"/>
              </w:rPr>
            </w:pPr>
            <w:ins w:id="1178" w:author="MOHAJERI, SHAHRAM" w:date="2017-11-09T07:30:00Z">
              <w:r w:rsidRPr="00A74DAA">
                <w:rPr>
                  <w:lang w:val="en-GB"/>
                </w:rPr>
                <w:t>{"status": {</w:t>
              </w:r>
            </w:ins>
          </w:p>
          <w:p w:rsidR="00A74DAA" w:rsidRPr="00A74DAA" w:rsidRDefault="00A74DAA" w:rsidP="00A74DAA">
            <w:pPr>
              <w:pStyle w:val="listing"/>
              <w:rPr>
                <w:ins w:id="1179" w:author="MOHAJERI, SHAHRAM" w:date="2017-11-09T07:30:00Z"/>
                <w:lang w:val="en-GB"/>
              </w:rPr>
            </w:pPr>
            <w:ins w:id="1180" w:author="MOHAJERI, SHAHRAM" w:date="2017-11-09T07:30:00Z">
              <w:r w:rsidRPr="00A74DAA">
                <w:rPr>
                  <w:lang w:val="en-GB"/>
                </w:rPr>
                <w:t xml:space="preserve">    "aliasStatus": "On",</w:t>
              </w:r>
            </w:ins>
          </w:p>
          <w:p w:rsidR="00A74DAA" w:rsidRPr="00A74DAA" w:rsidRDefault="00A74DAA" w:rsidP="00A74DAA">
            <w:pPr>
              <w:pStyle w:val="listing"/>
              <w:rPr>
                <w:ins w:id="1181" w:author="MOHAJERI, SHAHRAM" w:date="2017-11-09T07:30:00Z"/>
                <w:lang w:val="en-GB"/>
              </w:rPr>
            </w:pPr>
            <w:ins w:id="1182" w:author="MOHAJERI, SHAHRAM" w:date="2017-11-09T07:30:00Z">
              <w:r w:rsidRPr="00A74DAA">
                <w:rPr>
                  <w:lang w:val="en-GB"/>
                </w:rPr>
                <w:t xml:space="preserve">    "resourceURL": "http://example.com/exampleAPI/aliasmgmt/v1/tel%3A%2B19585550100/sip%3bot3%40example.com/alias/status"</w:t>
              </w:r>
            </w:ins>
          </w:p>
          <w:p w:rsidR="00CA54A0" w:rsidRPr="000D0C31" w:rsidRDefault="00A74DAA" w:rsidP="00A74DAA">
            <w:pPr>
              <w:pStyle w:val="listing"/>
              <w:rPr>
                <w:ins w:id="1183" w:author="MOHAJERI, SHAHRAM" w:date="2017-11-09T06:51:00Z"/>
              </w:rPr>
            </w:pPr>
            <w:ins w:id="1184" w:author="MOHAJERI, SHAHRAM" w:date="2017-11-09T07:30:00Z">
              <w:r w:rsidRPr="00A74DAA">
                <w:rPr>
                  <w:lang w:val="en-GB"/>
                </w:rPr>
                <w:lastRenderedPageBreak/>
                <w:t>}}</w:t>
              </w:r>
            </w:ins>
          </w:p>
        </w:tc>
      </w:tr>
    </w:tbl>
    <w:p w:rsidR="00CA54A0" w:rsidRPr="00C53883" w:rsidRDefault="007A01C3" w:rsidP="007A01C3">
      <w:pPr>
        <w:pStyle w:val="App2"/>
        <w:rPr>
          <w:ins w:id="1185" w:author="MOHAJERI, SHAHRAM" w:date="2017-11-09T06:51:00Z"/>
        </w:rPr>
        <w:pPrChange w:id="1186" w:author="MOHAJERI, SHAHRAM" w:date="2017-11-09T07:32:00Z">
          <w:pPr>
            <w:pStyle w:val="App2"/>
          </w:pPr>
        </w:pPrChange>
      </w:pPr>
      <w:ins w:id="1187" w:author="MOHAJERI, SHAHRAM" w:date="2017-11-09T07:36:00Z">
        <w:r w:rsidRPr="007A01C3">
          <w:lastRenderedPageBreak/>
          <w:t>Set alias functionality to “Off”</w:t>
        </w:r>
      </w:ins>
      <w:ins w:id="1188" w:author="MOHAJERI, SHAHRAM" w:date="2017-11-09T06:51:00Z">
        <w:r w:rsidR="00CA54A0">
          <w:t xml:space="preserve"> (section</w:t>
        </w:r>
      </w:ins>
      <w:ins w:id="1189" w:author="MOHAJERI, SHAHRAM" w:date="2017-11-09T07:32:00Z">
        <w:r w:rsidR="00A74DAA">
          <w:t xml:space="preserve"> </w:t>
        </w:r>
        <w:r w:rsidR="00A74DAA">
          <w:fldChar w:fldCharType="begin"/>
        </w:r>
        <w:r w:rsidR="00A74DAA">
          <w:instrText xml:space="preserve"> REF _Ref497976058 \r \h </w:instrText>
        </w:r>
      </w:ins>
      <w:r w:rsidR="00A74DAA">
        <w:fldChar w:fldCharType="separate"/>
      </w:r>
      <w:ins w:id="1190" w:author="MOHAJERI, SHAHRAM" w:date="2017-11-09T07:32:00Z">
        <w:r w:rsidR="00A74DAA">
          <w:rPr>
            <w:cs/>
          </w:rPr>
          <w:t>‎</w:t>
        </w:r>
        <w:r w:rsidR="00A74DAA">
          <w:t>6.2.4.1</w:t>
        </w:r>
        <w:r w:rsidR="00A74DAA">
          <w:fldChar w:fldCharType="end"/>
        </w:r>
      </w:ins>
      <w:ins w:id="1191" w:author="MOHAJERI, SHAHRAM" w:date="2017-11-09T06:51:00Z">
        <w:r w:rsidR="00CA54A0">
          <w:t>)</w:t>
        </w:r>
      </w:ins>
    </w:p>
    <w:p w:rsidR="00CA54A0" w:rsidRPr="004D17CB" w:rsidRDefault="00CA54A0" w:rsidP="00CA54A0">
      <w:pPr>
        <w:rPr>
          <w:ins w:id="1192" w:author="MOHAJERI, SHAHRAM" w:date="2017-11-09T06:51:00Z"/>
        </w:rPr>
      </w:pPr>
      <w:ins w:id="1193"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194" w:author="MOHAJERI, SHAHRAM" w:date="2017-11-09T06:51:00Z"/>
        </w:trPr>
        <w:tc>
          <w:tcPr>
            <w:tcW w:w="5000" w:type="pct"/>
            <w:shd w:val="clear" w:color="auto" w:fill="FFFFCC"/>
            <w:tcMar>
              <w:top w:w="150" w:type="dxa"/>
              <w:left w:w="150" w:type="dxa"/>
              <w:bottom w:w="150" w:type="dxa"/>
              <w:right w:w="150" w:type="dxa"/>
            </w:tcMar>
          </w:tcPr>
          <w:p w:rsidR="007A01C3" w:rsidRPr="007A01C3" w:rsidRDefault="007A01C3" w:rsidP="007A01C3">
            <w:pPr>
              <w:pStyle w:val="listing"/>
              <w:rPr>
                <w:ins w:id="1195" w:author="MOHAJERI, SHAHRAM" w:date="2017-11-09T07:37:00Z"/>
                <w:lang w:val="en-US"/>
              </w:rPr>
            </w:pPr>
            <w:ins w:id="1196" w:author="MOHAJERI, SHAHRAM" w:date="2017-11-09T07:37:00Z">
              <w:r w:rsidRPr="007A01C3">
                <w:rPr>
                  <w:lang w:val="en-US"/>
                </w:rPr>
                <w:t>PUT /exampleAPI/aliasmgmt/v1/tel%3A%2B19585550100/sip%3bot3%40example.com/alias/status HTTP/1.1</w:t>
              </w:r>
            </w:ins>
          </w:p>
          <w:p w:rsidR="007A01C3" w:rsidRPr="007A01C3" w:rsidRDefault="007A01C3" w:rsidP="007A01C3">
            <w:pPr>
              <w:pStyle w:val="listing"/>
              <w:rPr>
                <w:ins w:id="1197" w:author="MOHAJERI, SHAHRAM" w:date="2017-11-09T07:37:00Z"/>
                <w:lang w:val="en-US"/>
              </w:rPr>
              <w:pPrChange w:id="1198" w:author="MOHAJERI, SHAHRAM" w:date="2017-11-09T07:38:00Z">
                <w:pPr>
                  <w:pStyle w:val="listing"/>
                </w:pPr>
              </w:pPrChange>
            </w:pPr>
            <w:ins w:id="1199" w:author="MOHAJERI, SHAHRAM" w:date="2017-11-09T07:37:00Z">
              <w:r w:rsidRPr="007A01C3">
                <w:rPr>
                  <w:lang w:val="en-US"/>
                </w:rPr>
                <w:t>Accept: application/</w:t>
              </w:r>
            </w:ins>
            <w:ins w:id="1200" w:author="MOHAJERI, SHAHRAM" w:date="2017-11-09T07:38:00Z">
              <w:r>
                <w:rPr>
                  <w:lang w:val="en-US"/>
                </w:rPr>
                <w:t>json</w:t>
              </w:r>
            </w:ins>
          </w:p>
          <w:p w:rsidR="007A01C3" w:rsidRPr="007A01C3" w:rsidRDefault="007A01C3" w:rsidP="007A01C3">
            <w:pPr>
              <w:pStyle w:val="listing"/>
              <w:rPr>
                <w:ins w:id="1201" w:author="MOHAJERI, SHAHRAM" w:date="2017-11-09T07:37:00Z"/>
                <w:lang w:val="en-US"/>
              </w:rPr>
            </w:pPr>
            <w:ins w:id="1202" w:author="MOHAJERI, SHAHRAM" w:date="2017-11-09T07:37:00Z">
              <w:r w:rsidRPr="007A01C3">
                <w:rPr>
                  <w:lang w:val="en-US"/>
                </w:rPr>
                <w:t>Content-Length: nnnn</w:t>
              </w:r>
            </w:ins>
          </w:p>
          <w:p w:rsidR="007A01C3" w:rsidRPr="007A01C3" w:rsidRDefault="007A01C3" w:rsidP="007A01C3">
            <w:pPr>
              <w:pStyle w:val="listing"/>
              <w:rPr>
                <w:ins w:id="1203" w:author="MOHAJERI, SHAHRAM" w:date="2017-11-09T07:37:00Z"/>
                <w:lang w:val="en-US"/>
              </w:rPr>
            </w:pPr>
            <w:ins w:id="1204" w:author="MOHAJERI, SHAHRAM" w:date="2017-11-09T07:37:00Z">
              <w:r w:rsidRPr="007A01C3">
                <w:rPr>
                  <w:lang w:val="en-US"/>
                </w:rPr>
                <w:t>Content-Type: application/</w:t>
              </w:r>
            </w:ins>
            <w:ins w:id="1205" w:author="MOHAJERI, SHAHRAM" w:date="2017-11-09T07:38:00Z">
              <w:r>
                <w:rPr>
                  <w:lang w:val="en-US"/>
                </w:rPr>
                <w:t>json</w:t>
              </w:r>
            </w:ins>
          </w:p>
          <w:p w:rsidR="007A01C3" w:rsidRPr="007A01C3" w:rsidRDefault="007A01C3" w:rsidP="007A01C3">
            <w:pPr>
              <w:pStyle w:val="listing"/>
              <w:rPr>
                <w:ins w:id="1206" w:author="MOHAJERI, SHAHRAM" w:date="2017-11-09T07:37:00Z"/>
                <w:lang w:val="en-US"/>
              </w:rPr>
            </w:pPr>
            <w:ins w:id="1207" w:author="MOHAJERI, SHAHRAM" w:date="2017-11-09T07:37:00Z">
              <w:r w:rsidRPr="007A01C3">
                <w:rPr>
                  <w:lang w:val="en-US"/>
                </w:rPr>
                <w:t xml:space="preserve">Host: example.com </w:t>
              </w:r>
            </w:ins>
          </w:p>
          <w:p w:rsidR="007A01C3" w:rsidRPr="007A01C3" w:rsidRDefault="007A01C3" w:rsidP="007A01C3">
            <w:pPr>
              <w:pStyle w:val="listing"/>
              <w:rPr>
                <w:ins w:id="1208" w:author="MOHAJERI, SHAHRAM" w:date="2017-11-09T06:51:00Z"/>
                <w:lang w:val="en-US"/>
                <w:rPrChange w:id="1209" w:author="MOHAJERI, SHAHRAM" w:date="2017-11-09T07:37:00Z">
                  <w:rPr>
                    <w:ins w:id="1210" w:author="MOHAJERI, SHAHRAM" w:date="2017-11-09T06:51:00Z"/>
                  </w:rPr>
                </w:rPrChange>
              </w:rPr>
            </w:pPr>
            <w:ins w:id="1211" w:author="MOHAJERI, SHAHRAM" w:date="2017-11-09T07:37:00Z">
              <w:r w:rsidRPr="007A01C3">
                <w:rPr>
                  <w:lang w:val="en-US"/>
                </w:rPr>
                <w:t>Authorization: BEARER 08776724-6d0d-4aa6-a404-2bc19b5cf903</w:t>
              </w:r>
            </w:ins>
          </w:p>
          <w:p w:rsidR="00CA54A0" w:rsidRDefault="00CA54A0" w:rsidP="00AC03AE">
            <w:pPr>
              <w:pStyle w:val="listing"/>
              <w:rPr>
                <w:ins w:id="1212" w:author="MOHAJERI, SHAHRAM" w:date="2017-11-09T06:51:00Z"/>
                <w:lang w:val="en-GB"/>
              </w:rPr>
            </w:pPr>
            <w:ins w:id="1213" w:author="MOHAJERI, SHAHRAM" w:date="2017-11-09T06:51:00Z">
              <w:r>
                <w:tab/>
              </w:r>
            </w:ins>
          </w:p>
          <w:p w:rsidR="007A01C3" w:rsidRPr="007A01C3" w:rsidRDefault="007A01C3" w:rsidP="007A01C3">
            <w:pPr>
              <w:pStyle w:val="listing"/>
              <w:rPr>
                <w:ins w:id="1214" w:author="MOHAJERI, SHAHRAM" w:date="2017-11-09T07:39:00Z"/>
                <w:lang w:val="en-GB"/>
              </w:rPr>
            </w:pPr>
            <w:ins w:id="1215" w:author="MOHAJERI, SHAHRAM" w:date="2017-11-09T07:39:00Z">
              <w:r w:rsidRPr="007A01C3">
                <w:rPr>
                  <w:lang w:val="en-GB"/>
                </w:rPr>
                <w:t>{"status": {</w:t>
              </w:r>
            </w:ins>
          </w:p>
          <w:p w:rsidR="007A01C3" w:rsidRPr="007A01C3" w:rsidRDefault="007A01C3" w:rsidP="007A01C3">
            <w:pPr>
              <w:pStyle w:val="listing"/>
              <w:rPr>
                <w:ins w:id="1216" w:author="MOHAJERI, SHAHRAM" w:date="2017-11-09T07:39:00Z"/>
                <w:lang w:val="en-GB"/>
              </w:rPr>
            </w:pPr>
            <w:ins w:id="1217" w:author="MOHAJERI, SHAHRAM" w:date="2017-11-09T07:39:00Z">
              <w:r w:rsidRPr="007A01C3">
                <w:rPr>
                  <w:lang w:val="en-GB"/>
                </w:rPr>
                <w:t xml:space="preserve">    "aliasStatus": "Off",</w:t>
              </w:r>
            </w:ins>
          </w:p>
          <w:p w:rsidR="007A01C3" w:rsidRPr="007A01C3" w:rsidRDefault="007A01C3" w:rsidP="007A01C3">
            <w:pPr>
              <w:pStyle w:val="listing"/>
              <w:rPr>
                <w:ins w:id="1218" w:author="MOHAJERI, SHAHRAM" w:date="2017-11-09T07:39:00Z"/>
                <w:lang w:val="en-GB"/>
              </w:rPr>
            </w:pPr>
            <w:ins w:id="1219" w:author="MOHAJERI, SHAHRAM" w:date="2017-11-09T07:39:00Z">
              <w:r w:rsidRPr="007A01C3">
                <w:rPr>
                  <w:lang w:val="en-GB"/>
                </w:rPr>
                <w:t xml:space="preserve">    "resourceURL": "http://example.com/exampleAPI/aliasmgmt/v1/tel%3A%2B19585550100/sip%3bot3%40example.com/alias/status"</w:t>
              </w:r>
            </w:ins>
          </w:p>
          <w:p w:rsidR="00CA54A0" w:rsidRPr="00513981" w:rsidRDefault="007A01C3" w:rsidP="007A01C3">
            <w:pPr>
              <w:pStyle w:val="listing"/>
              <w:rPr>
                <w:ins w:id="1220" w:author="MOHAJERI, SHAHRAM" w:date="2017-11-09T06:51:00Z"/>
                <w:lang w:val="en-US"/>
              </w:rPr>
            </w:pPr>
            <w:ins w:id="1221" w:author="MOHAJERI, SHAHRAM" w:date="2017-11-09T07:39:00Z">
              <w:r w:rsidRPr="007A01C3">
                <w:rPr>
                  <w:lang w:val="en-GB"/>
                </w:rPr>
                <w:t>}}</w:t>
              </w:r>
            </w:ins>
          </w:p>
        </w:tc>
      </w:tr>
    </w:tbl>
    <w:p w:rsidR="00CA54A0" w:rsidRPr="004D17CB" w:rsidRDefault="00CA54A0" w:rsidP="00CA54A0">
      <w:pPr>
        <w:rPr>
          <w:ins w:id="1222" w:author="MOHAJERI, SHAHRAM" w:date="2017-11-09T06:51:00Z"/>
        </w:rPr>
      </w:pPr>
      <w:ins w:id="1223"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224" w:author="MOHAJERI, SHAHRAM" w:date="2017-11-09T06:51:00Z"/>
        </w:trPr>
        <w:tc>
          <w:tcPr>
            <w:tcW w:w="5000" w:type="pct"/>
            <w:shd w:val="clear" w:color="auto" w:fill="FFFFCC"/>
            <w:tcMar>
              <w:top w:w="150" w:type="dxa"/>
              <w:left w:w="150" w:type="dxa"/>
              <w:bottom w:w="150" w:type="dxa"/>
              <w:right w:w="150" w:type="dxa"/>
            </w:tcMar>
          </w:tcPr>
          <w:p w:rsidR="00CA54A0" w:rsidRPr="00706593" w:rsidRDefault="00CA54A0" w:rsidP="00AC03AE">
            <w:pPr>
              <w:pStyle w:val="listing"/>
              <w:rPr>
                <w:ins w:id="1225" w:author="MOHAJERI, SHAHRAM" w:date="2017-11-09T06:51:00Z"/>
                <w:lang w:val="en-GB"/>
              </w:rPr>
            </w:pPr>
            <w:ins w:id="1226" w:author="MOHAJERI, SHAHRAM" w:date="2017-11-09T06:51:00Z">
              <w:r w:rsidRPr="00706593">
                <w:rPr>
                  <w:lang w:val="en-GB"/>
                </w:rPr>
                <w:t>HTTP/1.1 200 Ok</w:t>
              </w:r>
            </w:ins>
          </w:p>
          <w:p w:rsidR="00CA54A0" w:rsidRPr="00D46083" w:rsidRDefault="00CA54A0" w:rsidP="00AC03AE">
            <w:pPr>
              <w:pStyle w:val="listing"/>
              <w:rPr>
                <w:ins w:id="1227" w:author="MOHAJERI, SHAHRAM" w:date="2017-11-09T06:51:00Z"/>
                <w:lang w:val="en-GB"/>
              </w:rPr>
            </w:pPr>
            <w:ins w:id="1228" w:author="MOHAJERI, SHAHRAM" w:date="2017-11-09T06:51:00Z">
              <w:r>
                <w:rPr>
                  <w:lang w:val="en-GB"/>
                </w:rPr>
                <w:t>Content-Type: application/json</w:t>
              </w:r>
            </w:ins>
          </w:p>
          <w:p w:rsidR="00CA54A0" w:rsidRPr="00706593" w:rsidRDefault="00CA54A0" w:rsidP="00AC03AE">
            <w:pPr>
              <w:pStyle w:val="listing"/>
              <w:rPr>
                <w:ins w:id="1229" w:author="MOHAJERI, SHAHRAM" w:date="2017-11-09T06:51:00Z"/>
                <w:lang w:val="en-GB"/>
              </w:rPr>
            </w:pPr>
            <w:ins w:id="1230" w:author="MOHAJERI, SHAHRAM" w:date="2017-11-09T06:51:00Z">
              <w:r w:rsidRPr="00706593">
                <w:rPr>
                  <w:lang w:val="en-GB"/>
                </w:rPr>
                <w:t>Content-Length: nnnn</w:t>
              </w:r>
            </w:ins>
          </w:p>
          <w:p w:rsidR="00CA54A0" w:rsidRDefault="00CA54A0" w:rsidP="00AC03AE">
            <w:pPr>
              <w:pStyle w:val="listing"/>
              <w:rPr>
                <w:ins w:id="1231" w:author="MOHAJERI, SHAHRAM" w:date="2017-11-09T06:51:00Z"/>
                <w:lang w:val="en-GB"/>
              </w:rPr>
            </w:pPr>
            <w:ins w:id="1232" w:author="MOHAJERI, SHAHRAM" w:date="2017-11-09T06:51:00Z">
              <w:r w:rsidRPr="00706593">
                <w:rPr>
                  <w:lang w:val="en-GB"/>
                </w:rPr>
                <w:t>Date: Tue, 17 Oct 2017 21:32:52 GMT</w:t>
              </w:r>
            </w:ins>
          </w:p>
          <w:p w:rsidR="00CA54A0" w:rsidRDefault="00CA54A0" w:rsidP="00AC03AE">
            <w:pPr>
              <w:pStyle w:val="listing"/>
              <w:ind w:firstLine="1584"/>
              <w:rPr>
                <w:ins w:id="1233" w:author="MOHAJERI, SHAHRAM" w:date="2017-11-09T06:51:00Z"/>
                <w:lang w:val="en-GB"/>
              </w:rPr>
            </w:pPr>
          </w:p>
          <w:p w:rsidR="007A01C3" w:rsidRPr="007A01C3" w:rsidRDefault="007A01C3" w:rsidP="007A01C3">
            <w:pPr>
              <w:pStyle w:val="listing"/>
              <w:rPr>
                <w:ins w:id="1234" w:author="MOHAJERI, SHAHRAM" w:date="2017-11-09T07:40:00Z"/>
                <w:lang w:val="en-GB"/>
              </w:rPr>
            </w:pPr>
            <w:ins w:id="1235" w:author="MOHAJERI, SHAHRAM" w:date="2017-11-09T07:40:00Z">
              <w:r w:rsidRPr="007A01C3">
                <w:rPr>
                  <w:lang w:val="en-GB"/>
                </w:rPr>
                <w:t>{"status": {</w:t>
              </w:r>
            </w:ins>
          </w:p>
          <w:p w:rsidR="007A01C3" w:rsidRPr="007A01C3" w:rsidRDefault="007A01C3" w:rsidP="007A01C3">
            <w:pPr>
              <w:pStyle w:val="listing"/>
              <w:rPr>
                <w:ins w:id="1236" w:author="MOHAJERI, SHAHRAM" w:date="2017-11-09T07:40:00Z"/>
                <w:lang w:val="en-GB"/>
              </w:rPr>
            </w:pPr>
            <w:ins w:id="1237" w:author="MOHAJERI, SHAHRAM" w:date="2017-11-09T07:40:00Z">
              <w:r w:rsidRPr="007A01C3">
                <w:rPr>
                  <w:lang w:val="en-GB"/>
                </w:rPr>
                <w:t xml:space="preserve">    "aliasStatus": "Off",</w:t>
              </w:r>
            </w:ins>
          </w:p>
          <w:p w:rsidR="007A01C3" w:rsidRPr="007A01C3" w:rsidRDefault="007A01C3" w:rsidP="007A01C3">
            <w:pPr>
              <w:pStyle w:val="listing"/>
              <w:rPr>
                <w:ins w:id="1238" w:author="MOHAJERI, SHAHRAM" w:date="2017-11-09T07:40:00Z"/>
                <w:lang w:val="en-GB"/>
              </w:rPr>
            </w:pPr>
            <w:ins w:id="1239" w:author="MOHAJERI, SHAHRAM" w:date="2017-11-09T07:40:00Z">
              <w:r w:rsidRPr="007A01C3">
                <w:rPr>
                  <w:lang w:val="en-GB"/>
                </w:rPr>
                <w:t xml:space="preserve">    "resourceURL": "http://example.com/exampleAPI/aliasmgmt/v1/tel%3A%2B19585550100/sip%3bot3%40example.com/alias/status"</w:t>
              </w:r>
            </w:ins>
          </w:p>
          <w:p w:rsidR="00CA54A0" w:rsidRPr="000D0C31" w:rsidRDefault="007A01C3" w:rsidP="007A01C3">
            <w:pPr>
              <w:pStyle w:val="listing"/>
              <w:rPr>
                <w:ins w:id="1240" w:author="MOHAJERI, SHAHRAM" w:date="2017-11-09T06:51:00Z"/>
              </w:rPr>
            </w:pPr>
            <w:ins w:id="1241" w:author="MOHAJERI, SHAHRAM" w:date="2017-11-09T07:40:00Z">
              <w:r w:rsidRPr="007A01C3">
                <w:rPr>
                  <w:lang w:val="en-GB"/>
                </w:rPr>
                <w:t>}}</w:t>
              </w:r>
            </w:ins>
          </w:p>
        </w:tc>
      </w:tr>
    </w:tbl>
    <w:p w:rsidR="00CA54A0" w:rsidRPr="00C53883" w:rsidRDefault="00B02E24" w:rsidP="00B02E24">
      <w:pPr>
        <w:pStyle w:val="App2"/>
        <w:rPr>
          <w:ins w:id="1242" w:author="MOHAJERI, SHAHRAM" w:date="2017-11-09T06:51:00Z"/>
        </w:rPr>
        <w:pPrChange w:id="1243" w:author="MOHAJERI, SHAHRAM" w:date="2017-11-09T07:32:00Z">
          <w:pPr>
            <w:pStyle w:val="App2"/>
          </w:pPr>
        </w:pPrChange>
      </w:pPr>
      <w:ins w:id="1244" w:author="MOHAJERI, SHAHRAM" w:date="2017-11-09T07:43:00Z">
        <w:r w:rsidRPr="00B02E24">
          <w:t>Reading all active subscriptions</w:t>
        </w:r>
      </w:ins>
      <w:ins w:id="1245" w:author="MOHAJERI, SHAHRAM" w:date="2017-11-09T06:51:00Z">
        <w:r w:rsidR="00CA54A0">
          <w:t xml:space="preserve"> (section</w:t>
        </w:r>
      </w:ins>
      <w:ins w:id="1246" w:author="MOHAJERI, SHAHRAM" w:date="2017-11-09T07:32:00Z">
        <w:r w:rsidR="00A74DAA">
          <w:t xml:space="preserve"> </w:t>
        </w:r>
        <w:r w:rsidR="00A74DAA">
          <w:fldChar w:fldCharType="begin"/>
        </w:r>
        <w:r w:rsidR="00A74DAA">
          <w:instrText xml:space="preserve"> REF _Ref497976086 \r \h </w:instrText>
        </w:r>
      </w:ins>
      <w:r w:rsidR="00A74DAA">
        <w:fldChar w:fldCharType="separate"/>
      </w:r>
      <w:ins w:id="1247" w:author="MOHAJERI, SHAHRAM" w:date="2017-11-09T07:32:00Z">
        <w:r w:rsidR="00A74DAA">
          <w:rPr>
            <w:cs/>
          </w:rPr>
          <w:t>‎</w:t>
        </w:r>
        <w:r w:rsidR="00A74DAA">
          <w:t>6.3.3.1</w:t>
        </w:r>
        <w:r w:rsidR="00A74DAA">
          <w:fldChar w:fldCharType="end"/>
        </w:r>
      </w:ins>
      <w:ins w:id="1248" w:author="MOHAJERI, SHAHRAM" w:date="2017-11-09T06:51:00Z">
        <w:r w:rsidR="00CA54A0">
          <w:t>)</w:t>
        </w:r>
      </w:ins>
    </w:p>
    <w:p w:rsidR="00CA54A0" w:rsidRPr="004D17CB" w:rsidRDefault="00CA54A0" w:rsidP="00CA54A0">
      <w:pPr>
        <w:rPr>
          <w:ins w:id="1249" w:author="MOHAJERI, SHAHRAM" w:date="2017-11-09T06:51:00Z"/>
        </w:rPr>
      </w:pPr>
      <w:ins w:id="1250"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251" w:author="MOHAJERI, SHAHRAM" w:date="2017-11-09T06:51:00Z"/>
        </w:trPr>
        <w:tc>
          <w:tcPr>
            <w:tcW w:w="5000" w:type="pct"/>
            <w:shd w:val="clear" w:color="auto" w:fill="FFFFCC"/>
            <w:tcMar>
              <w:top w:w="150" w:type="dxa"/>
              <w:left w:w="150" w:type="dxa"/>
              <w:bottom w:w="150" w:type="dxa"/>
              <w:right w:w="150" w:type="dxa"/>
            </w:tcMar>
          </w:tcPr>
          <w:p w:rsidR="00EA3FEB" w:rsidRPr="00EA3FEB" w:rsidRDefault="00EA3FEB" w:rsidP="00EA3FEB">
            <w:pPr>
              <w:pStyle w:val="listing"/>
              <w:rPr>
                <w:ins w:id="1252" w:author="MOHAJERI, SHAHRAM" w:date="2017-11-09T07:40:00Z"/>
                <w:lang w:val="en-US"/>
              </w:rPr>
            </w:pPr>
            <w:ins w:id="1253" w:author="MOHAJERI, SHAHRAM" w:date="2017-11-09T07:40:00Z">
              <w:r w:rsidRPr="00EA3FEB">
                <w:rPr>
                  <w:lang w:val="en-US"/>
                </w:rPr>
                <w:t xml:space="preserve">GET /exampleAPI/aliasmgmt/v1/sip%3Abotplat1%40example.com/subscriptions HTTP/1.1 </w:t>
              </w:r>
            </w:ins>
          </w:p>
          <w:p w:rsidR="00EA3FEB" w:rsidRPr="00B622CA" w:rsidRDefault="00EA3FEB" w:rsidP="00EA3FEB">
            <w:pPr>
              <w:pStyle w:val="listing"/>
              <w:rPr>
                <w:ins w:id="1254" w:author="MOHAJERI, SHAHRAM" w:date="2017-11-09T07:41:00Z"/>
                <w:lang w:val="en-US"/>
              </w:rPr>
            </w:pPr>
            <w:ins w:id="1255" w:author="MOHAJERI, SHAHRAM" w:date="2017-11-09T07:41:00Z">
              <w:r w:rsidRPr="00DF2F15">
                <w:t>Accept: application/</w:t>
              </w:r>
              <w:r>
                <w:rPr>
                  <w:lang w:val="en-US"/>
                </w:rPr>
                <w:t>json</w:t>
              </w:r>
            </w:ins>
          </w:p>
          <w:p w:rsidR="00EA3FEB" w:rsidRPr="00EA3FEB" w:rsidRDefault="00EA3FEB" w:rsidP="00EA3FEB">
            <w:pPr>
              <w:pStyle w:val="listing"/>
              <w:rPr>
                <w:ins w:id="1256" w:author="MOHAJERI, SHAHRAM" w:date="2017-11-09T07:40:00Z"/>
                <w:lang w:val="en-US"/>
              </w:rPr>
            </w:pPr>
            <w:ins w:id="1257" w:author="MOHAJERI, SHAHRAM" w:date="2017-11-09T07:40:00Z">
              <w:r w:rsidRPr="00EA3FEB">
                <w:rPr>
                  <w:lang w:val="en-US"/>
                </w:rPr>
                <w:t>Host: example.com</w:t>
              </w:r>
            </w:ins>
          </w:p>
          <w:p w:rsidR="00CA54A0" w:rsidRPr="00513981" w:rsidRDefault="00EA3FEB" w:rsidP="00AB41DC">
            <w:pPr>
              <w:pStyle w:val="listing"/>
              <w:rPr>
                <w:ins w:id="1258" w:author="MOHAJERI, SHAHRAM" w:date="2017-11-09T06:51:00Z"/>
                <w:lang w:val="en-US"/>
              </w:rPr>
              <w:pPrChange w:id="1259" w:author="MOHAJERI, SHAHRAM" w:date="2017-11-09T08:06:00Z">
                <w:pPr>
                  <w:pStyle w:val="listing"/>
                </w:pPr>
              </w:pPrChange>
            </w:pPr>
            <w:ins w:id="1260" w:author="MOHAJERI, SHAHRAM" w:date="2017-11-09T07:40:00Z">
              <w:r w:rsidRPr="00EA3FEB">
                <w:rPr>
                  <w:lang w:val="en-US"/>
                </w:rPr>
                <w:t>Authorization: BEARER 08776724-6d0d-4aa6-a404-2bc19b5cf903</w:t>
              </w:r>
            </w:ins>
          </w:p>
        </w:tc>
      </w:tr>
    </w:tbl>
    <w:p w:rsidR="00CA54A0" w:rsidRPr="004D17CB" w:rsidRDefault="00CA54A0" w:rsidP="00CA54A0">
      <w:pPr>
        <w:rPr>
          <w:ins w:id="1261" w:author="MOHAJERI, SHAHRAM" w:date="2017-11-09T06:51:00Z"/>
        </w:rPr>
      </w:pPr>
      <w:ins w:id="1262"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263" w:author="MOHAJERI, SHAHRAM" w:date="2017-11-09T06:51:00Z"/>
        </w:trPr>
        <w:tc>
          <w:tcPr>
            <w:tcW w:w="5000" w:type="pct"/>
            <w:shd w:val="clear" w:color="auto" w:fill="FFFFCC"/>
            <w:tcMar>
              <w:top w:w="150" w:type="dxa"/>
              <w:left w:w="150" w:type="dxa"/>
              <w:bottom w:w="150" w:type="dxa"/>
              <w:right w:w="150" w:type="dxa"/>
            </w:tcMar>
          </w:tcPr>
          <w:p w:rsidR="00CA54A0" w:rsidRPr="00706593" w:rsidRDefault="00CA54A0" w:rsidP="00AC03AE">
            <w:pPr>
              <w:pStyle w:val="listing"/>
              <w:rPr>
                <w:ins w:id="1264" w:author="MOHAJERI, SHAHRAM" w:date="2017-11-09T06:51:00Z"/>
                <w:lang w:val="en-GB"/>
              </w:rPr>
            </w:pPr>
            <w:ins w:id="1265" w:author="MOHAJERI, SHAHRAM" w:date="2017-11-09T06:51:00Z">
              <w:r w:rsidRPr="00706593">
                <w:rPr>
                  <w:lang w:val="en-GB"/>
                </w:rPr>
                <w:t>HTTP/1.1 200 Ok</w:t>
              </w:r>
            </w:ins>
          </w:p>
          <w:p w:rsidR="00CA54A0" w:rsidRPr="00D46083" w:rsidRDefault="00CA54A0" w:rsidP="00AC03AE">
            <w:pPr>
              <w:pStyle w:val="listing"/>
              <w:rPr>
                <w:ins w:id="1266" w:author="MOHAJERI, SHAHRAM" w:date="2017-11-09T06:51:00Z"/>
                <w:lang w:val="en-GB"/>
              </w:rPr>
            </w:pPr>
            <w:ins w:id="1267" w:author="MOHAJERI, SHAHRAM" w:date="2017-11-09T06:51:00Z">
              <w:r>
                <w:rPr>
                  <w:lang w:val="en-GB"/>
                </w:rPr>
                <w:t>Content-Type: application/json</w:t>
              </w:r>
            </w:ins>
          </w:p>
          <w:p w:rsidR="00CA54A0" w:rsidRPr="00706593" w:rsidRDefault="00CA54A0" w:rsidP="00AC03AE">
            <w:pPr>
              <w:pStyle w:val="listing"/>
              <w:rPr>
                <w:ins w:id="1268" w:author="MOHAJERI, SHAHRAM" w:date="2017-11-09T06:51:00Z"/>
                <w:lang w:val="en-GB"/>
              </w:rPr>
            </w:pPr>
            <w:ins w:id="1269" w:author="MOHAJERI, SHAHRAM" w:date="2017-11-09T06:51:00Z">
              <w:r w:rsidRPr="00706593">
                <w:rPr>
                  <w:lang w:val="en-GB"/>
                </w:rPr>
                <w:t>Content-Length: nnnn</w:t>
              </w:r>
            </w:ins>
          </w:p>
          <w:p w:rsidR="00CA54A0" w:rsidRDefault="00CA54A0" w:rsidP="00AC03AE">
            <w:pPr>
              <w:pStyle w:val="listing"/>
              <w:rPr>
                <w:ins w:id="1270" w:author="MOHAJERI, SHAHRAM" w:date="2017-11-09T06:51:00Z"/>
                <w:lang w:val="en-GB"/>
              </w:rPr>
            </w:pPr>
            <w:ins w:id="1271" w:author="MOHAJERI, SHAHRAM" w:date="2017-11-09T06:51:00Z">
              <w:r w:rsidRPr="00706593">
                <w:rPr>
                  <w:lang w:val="en-GB"/>
                </w:rPr>
                <w:t>Date: Tue, 17 Oct 2017 21:32:52 GMT</w:t>
              </w:r>
            </w:ins>
          </w:p>
          <w:p w:rsidR="00CA54A0" w:rsidRDefault="00CA54A0" w:rsidP="00AC03AE">
            <w:pPr>
              <w:pStyle w:val="listing"/>
              <w:ind w:firstLine="1584"/>
              <w:rPr>
                <w:ins w:id="1272" w:author="MOHAJERI, SHAHRAM" w:date="2017-11-09T06:51:00Z"/>
                <w:lang w:val="en-GB"/>
              </w:rPr>
            </w:pPr>
          </w:p>
          <w:p w:rsidR="00EA3FEB" w:rsidRDefault="00EA3FEB" w:rsidP="00EA3FEB">
            <w:pPr>
              <w:pStyle w:val="listing"/>
              <w:rPr>
                <w:ins w:id="1273" w:author="MOHAJERI, SHAHRAM" w:date="2017-11-09T07:42:00Z"/>
              </w:rPr>
            </w:pPr>
            <w:ins w:id="1274" w:author="MOHAJERI, SHAHRAM" w:date="2017-11-09T07:42:00Z">
              <w:r>
                <w:t>{"aliasSubscriptionList": {</w:t>
              </w:r>
            </w:ins>
          </w:p>
          <w:p w:rsidR="00EA3FEB" w:rsidRDefault="00EA3FEB" w:rsidP="00EA3FEB">
            <w:pPr>
              <w:pStyle w:val="listing"/>
              <w:rPr>
                <w:ins w:id="1275" w:author="MOHAJERI, SHAHRAM" w:date="2017-11-09T07:42:00Z"/>
              </w:rPr>
            </w:pPr>
            <w:ins w:id="1276" w:author="MOHAJERI, SHAHRAM" w:date="2017-11-09T07:42:00Z">
              <w:r>
                <w:t xml:space="preserve">    "resourceURL": "http://example.com/exampleAPI/aliasmgmt/v1/sip%3Abotplat1%40example.com/subscriptions",</w:t>
              </w:r>
            </w:ins>
          </w:p>
          <w:p w:rsidR="00EA3FEB" w:rsidRDefault="00EA3FEB" w:rsidP="00EA3FEB">
            <w:pPr>
              <w:pStyle w:val="listing"/>
              <w:rPr>
                <w:ins w:id="1277" w:author="MOHAJERI, SHAHRAM" w:date="2017-11-09T07:42:00Z"/>
              </w:rPr>
            </w:pPr>
            <w:ins w:id="1278" w:author="MOHAJERI, SHAHRAM" w:date="2017-11-09T07:42:00Z">
              <w:r>
                <w:t xml:space="preserve">    "subscription": {</w:t>
              </w:r>
            </w:ins>
          </w:p>
          <w:p w:rsidR="00EA3FEB" w:rsidRDefault="00EA3FEB" w:rsidP="00EA3FEB">
            <w:pPr>
              <w:pStyle w:val="listing"/>
              <w:rPr>
                <w:ins w:id="1279" w:author="MOHAJERI, SHAHRAM" w:date="2017-11-09T07:42:00Z"/>
              </w:rPr>
            </w:pPr>
            <w:ins w:id="1280" w:author="MOHAJERI, SHAHRAM" w:date="2017-11-09T07:42:00Z">
              <w:r>
                <w:t xml:space="preserve">        "callbackReference": {</w:t>
              </w:r>
            </w:ins>
          </w:p>
          <w:p w:rsidR="00EA3FEB" w:rsidRDefault="00EA3FEB" w:rsidP="00EA3FEB">
            <w:pPr>
              <w:pStyle w:val="listing"/>
              <w:rPr>
                <w:ins w:id="1281" w:author="MOHAJERI, SHAHRAM" w:date="2017-11-09T07:42:00Z"/>
              </w:rPr>
            </w:pPr>
            <w:ins w:id="1282" w:author="MOHAJERI, SHAHRAM" w:date="2017-11-09T07:42:00Z">
              <w:r>
                <w:t xml:space="preserve">            "callbackData": "abcd",</w:t>
              </w:r>
            </w:ins>
          </w:p>
          <w:p w:rsidR="00EA3FEB" w:rsidRDefault="00EA3FEB" w:rsidP="00EA3FEB">
            <w:pPr>
              <w:pStyle w:val="listing"/>
              <w:rPr>
                <w:ins w:id="1283" w:author="MOHAJERI, SHAHRAM" w:date="2017-11-09T07:42:00Z"/>
              </w:rPr>
            </w:pPr>
            <w:ins w:id="1284" w:author="MOHAJERI, SHAHRAM" w:date="2017-11-09T07:42:00Z">
              <w:r>
                <w:t xml:space="preserve">            "notifyURL": "http://applicationClient.example.com/aliasLink/notifications/77777"</w:t>
              </w:r>
            </w:ins>
          </w:p>
          <w:p w:rsidR="00EA3FEB" w:rsidRDefault="00EA3FEB" w:rsidP="00EA3FEB">
            <w:pPr>
              <w:pStyle w:val="listing"/>
              <w:rPr>
                <w:ins w:id="1285" w:author="MOHAJERI, SHAHRAM" w:date="2017-11-09T07:42:00Z"/>
              </w:rPr>
            </w:pPr>
            <w:ins w:id="1286" w:author="MOHAJERI, SHAHRAM" w:date="2017-11-09T07:42:00Z">
              <w:r>
                <w:t xml:space="preserve">        },</w:t>
              </w:r>
            </w:ins>
          </w:p>
          <w:p w:rsidR="00EA3FEB" w:rsidRDefault="00EA3FEB" w:rsidP="00EA3FEB">
            <w:pPr>
              <w:pStyle w:val="listing"/>
              <w:rPr>
                <w:ins w:id="1287" w:author="MOHAJERI, SHAHRAM" w:date="2017-11-09T07:42:00Z"/>
              </w:rPr>
            </w:pPr>
            <w:ins w:id="1288" w:author="MOHAJERI, SHAHRAM" w:date="2017-11-09T07:42:00Z">
              <w:r>
                <w:t xml:space="preserve">        "clientCorrelator": "12345",</w:t>
              </w:r>
            </w:ins>
          </w:p>
          <w:p w:rsidR="00EA3FEB" w:rsidRDefault="00EA3FEB" w:rsidP="00EA3FEB">
            <w:pPr>
              <w:pStyle w:val="listing"/>
              <w:rPr>
                <w:ins w:id="1289" w:author="MOHAJERI, SHAHRAM" w:date="2017-11-09T07:42:00Z"/>
              </w:rPr>
            </w:pPr>
            <w:ins w:id="1290" w:author="MOHAJERI, SHAHRAM" w:date="2017-11-09T07:42:00Z">
              <w:r>
                <w:lastRenderedPageBreak/>
                <w:t xml:space="preserve">        "listId": "/botplat1/chatbotList3",</w:t>
              </w:r>
            </w:ins>
          </w:p>
          <w:p w:rsidR="00EA3FEB" w:rsidRDefault="00EA3FEB" w:rsidP="00EA3FEB">
            <w:pPr>
              <w:pStyle w:val="listing"/>
              <w:rPr>
                <w:ins w:id="1291" w:author="MOHAJERI, SHAHRAM" w:date="2017-11-09T07:42:00Z"/>
              </w:rPr>
            </w:pPr>
            <w:ins w:id="1292" w:author="MOHAJERI, SHAHRAM" w:date="2017-11-09T07:42:00Z">
              <w:r>
                <w:t xml:space="preserve">        "resourceURL": "http://example.com/exampleAPI/aliasmgmt/v1/sip%3Abotplat1%40example.com/subscriptions /sub001"</w:t>
              </w:r>
            </w:ins>
          </w:p>
          <w:p w:rsidR="00EA3FEB" w:rsidRDefault="00EA3FEB" w:rsidP="00EA3FEB">
            <w:pPr>
              <w:pStyle w:val="listing"/>
              <w:rPr>
                <w:ins w:id="1293" w:author="MOHAJERI, SHAHRAM" w:date="2017-11-09T07:42:00Z"/>
              </w:rPr>
            </w:pPr>
            <w:ins w:id="1294" w:author="MOHAJERI, SHAHRAM" w:date="2017-11-09T07:42:00Z">
              <w:r>
                <w:t xml:space="preserve">    }</w:t>
              </w:r>
            </w:ins>
          </w:p>
          <w:p w:rsidR="00CA54A0" w:rsidRPr="000D0C31" w:rsidRDefault="00EA3FEB" w:rsidP="00EA3FEB">
            <w:pPr>
              <w:pStyle w:val="listing"/>
              <w:rPr>
                <w:ins w:id="1295" w:author="MOHAJERI, SHAHRAM" w:date="2017-11-09T06:51:00Z"/>
              </w:rPr>
            </w:pPr>
            <w:ins w:id="1296" w:author="MOHAJERI, SHAHRAM" w:date="2017-11-09T07:42:00Z">
              <w:r>
                <w:t>}}</w:t>
              </w:r>
            </w:ins>
          </w:p>
        </w:tc>
      </w:tr>
    </w:tbl>
    <w:p w:rsidR="00CA54A0" w:rsidRPr="00C53883" w:rsidRDefault="0024752F" w:rsidP="0024752F">
      <w:pPr>
        <w:pStyle w:val="App2"/>
        <w:rPr>
          <w:ins w:id="1297" w:author="MOHAJERI, SHAHRAM" w:date="2017-11-09T06:51:00Z"/>
        </w:rPr>
        <w:pPrChange w:id="1298" w:author="MOHAJERI, SHAHRAM" w:date="2017-11-09T07:32:00Z">
          <w:pPr>
            <w:pStyle w:val="App2"/>
          </w:pPr>
        </w:pPrChange>
      </w:pPr>
      <w:ins w:id="1299" w:author="MOHAJERI, SHAHRAM" w:date="2017-11-09T08:13:00Z">
        <w:r w:rsidRPr="0024752F">
          <w:lastRenderedPageBreak/>
          <w:t xml:space="preserve">Creating a new subscription by a Service Aggregator client, response with copy of created resource </w:t>
        </w:r>
      </w:ins>
      <w:bookmarkStart w:id="1300" w:name="_GoBack"/>
      <w:bookmarkEnd w:id="1300"/>
      <w:ins w:id="1301" w:author="MOHAJERI, SHAHRAM" w:date="2017-11-09T06:51:00Z">
        <w:r w:rsidR="00CA54A0">
          <w:t>(section</w:t>
        </w:r>
      </w:ins>
      <w:ins w:id="1302" w:author="MOHAJERI, SHAHRAM" w:date="2017-11-09T07:32:00Z">
        <w:r w:rsidR="00A74DAA">
          <w:t xml:space="preserve"> </w:t>
        </w:r>
        <w:r w:rsidR="00A74DAA">
          <w:fldChar w:fldCharType="begin"/>
        </w:r>
        <w:r w:rsidR="00A74DAA">
          <w:instrText xml:space="preserve"> REF _Ref497976105 \r \h </w:instrText>
        </w:r>
      </w:ins>
      <w:r w:rsidR="00A74DAA">
        <w:fldChar w:fldCharType="separate"/>
      </w:r>
      <w:ins w:id="1303" w:author="MOHAJERI, SHAHRAM" w:date="2017-11-09T07:32:00Z">
        <w:r w:rsidR="00A74DAA">
          <w:rPr>
            <w:cs/>
          </w:rPr>
          <w:t>‎</w:t>
        </w:r>
        <w:r w:rsidR="00A74DAA">
          <w:t>6.3.5.1</w:t>
        </w:r>
        <w:r w:rsidR="00A74DAA">
          <w:fldChar w:fldCharType="end"/>
        </w:r>
      </w:ins>
      <w:ins w:id="1304" w:author="MOHAJERI, SHAHRAM" w:date="2017-11-09T06:51:00Z">
        <w:r w:rsidR="00CA54A0">
          <w:t>)</w:t>
        </w:r>
      </w:ins>
    </w:p>
    <w:p w:rsidR="00CA54A0" w:rsidRPr="004D17CB" w:rsidRDefault="00CA54A0" w:rsidP="00CA54A0">
      <w:pPr>
        <w:rPr>
          <w:ins w:id="1305" w:author="MOHAJERI, SHAHRAM" w:date="2017-11-09T06:51:00Z"/>
        </w:rPr>
      </w:pPr>
      <w:ins w:id="1306"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307" w:author="MOHAJERI, SHAHRAM" w:date="2017-11-09T06:51:00Z"/>
        </w:trPr>
        <w:tc>
          <w:tcPr>
            <w:tcW w:w="5000" w:type="pct"/>
            <w:shd w:val="clear" w:color="auto" w:fill="FFFFCC"/>
            <w:tcMar>
              <w:top w:w="150" w:type="dxa"/>
              <w:left w:w="150" w:type="dxa"/>
              <w:bottom w:w="150" w:type="dxa"/>
              <w:right w:w="150" w:type="dxa"/>
            </w:tcMar>
          </w:tcPr>
          <w:p w:rsidR="00B02E24" w:rsidRDefault="00B02E24" w:rsidP="00AC03AE">
            <w:pPr>
              <w:pStyle w:val="listing"/>
              <w:rPr>
                <w:ins w:id="1308" w:author="MOHAJERI, SHAHRAM" w:date="2017-11-09T07:44:00Z"/>
                <w:lang w:val="en-US"/>
              </w:rPr>
            </w:pPr>
            <w:ins w:id="1309" w:author="MOHAJERI, SHAHRAM" w:date="2017-11-09T07:44:00Z">
              <w:r w:rsidRPr="00B02E24">
                <w:rPr>
                  <w:lang w:val="en-US"/>
                </w:rPr>
                <w:t>POST /exampleAPI/aliasmgmt/v1/sip%3Abotplat1%40example.com/subscriptions HTTP/1.1</w:t>
              </w:r>
            </w:ins>
          </w:p>
          <w:p w:rsidR="00CA54A0" w:rsidRPr="00B622CA" w:rsidRDefault="00CA54A0" w:rsidP="00AC03AE">
            <w:pPr>
              <w:pStyle w:val="listing"/>
              <w:rPr>
                <w:ins w:id="1310" w:author="MOHAJERI, SHAHRAM" w:date="2017-11-09T06:51:00Z"/>
                <w:lang w:val="en-US"/>
              </w:rPr>
            </w:pPr>
            <w:ins w:id="1311" w:author="MOHAJERI, SHAHRAM" w:date="2017-11-09T06:51:00Z">
              <w:r w:rsidRPr="00DF2F15">
                <w:t>Content-Type: application/</w:t>
              </w:r>
              <w:r>
                <w:rPr>
                  <w:lang w:val="en-US"/>
                </w:rPr>
                <w:t>json</w:t>
              </w:r>
            </w:ins>
          </w:p>
          <w:p w:rsidR="00CA54A0" w:rsidRPr="00DF2F15" w:rsidRDefault="00CA54A0" w:rsidP="00AC03AE">
            <w:pPr>
              <w:pStyle w:val="listing"/>
              <w:tabs>
                <w:tab w:val="left" w:pos="2040"/>
              </w:tabs>
              <w:rPr>
                <w:ins w:id="1312" w:author="MOHAJERI, SHAHRAM" w:date="2017-11-09T06:51:00Z"/>
              </w:rPr>
            </w:pPr>
            <w:ins w:id="1313" w:author="MOHAJERI, SHAHRAM" w:date="2017-11-09T06:51:00Z">
              <w:r w:rsidRPr="00DF2F15">
                <w:t xml:space="preserve">Content-Length: </w:t>
              </w:r>
              <w:r w:rsidRPr="00DF2F15">
                <w:rPr>
                  <w:lang w:val="en-US"/>
                </w:rPr>
                <w:t>nnnn</w:t>
              </w:r>
              <w:r>
                <w:rPr>
                  <w:lang w:val="en-US"/>
                </w:rPr>
                <w:tab/>
              </w:r>
            </w:ins>
          </w:p>
          <w:p w:rsidR="00CA54A0" w:rsidRPr="00B622CA" w:rsidRDefault="00CA54A0" w:rsidP="00AC03AE">
            <w:pPr>
              <w:pStyle w:val="listing"/>
              <w:rPr>
                <w:ins w:id="1314" w:author="MOHAJERI, SHAHRAM" w:date="2017-11-09T06:51:00Z"/>
                <w:lang w:val="en-US"/>
              </w:rPr>
            </w:pPr>
            <w:ins w:id="1315" w:author="MOHAJERI, SHAHRAM" w:date="2017-11-09T06:51:00Z">
              <w:r w:rsidRPr="00DF2F15">
                <w:t>Accept: application/</w:t>
              </w:r>
              <w:r>
                <w:rPr>
                  <w:lang w:val="en-US"/>
                </w:rPr>
                <w:t>json</w:t>
              </w:r>
            </w:ins>
          </w:p>
          <w:p w:rsidR="00CA54A0" w:rsidRPr="00DF2F15" w:rsidRDefault="00CA54A0" w:rsidP="00AC03AE">
            <w:pPr>
              <w:pStyle w:val="listing"/>
              <w:rPr>
                <w:ins w:id="1316" w:author="MOHAJERI, SHAHRAM" w:date="2017-11-09T06:51:00Z"/>
              </w:rPr>
            </w:pPr>
            <w:ins w:id="1317" w:author="MOHAJERI, SHAHRAM" w:date="2017-11-09T06:51:00Z">
              <w:r w:rsidRPr="00DF2F15">
                <w:t xml:space="preserve">Host: example.com </w:t>
              </w:r>
            </w:ins>
          </w:p>
          <w:p w:rsidR="00CA54A0" w:rsidRDefault="00CA54A0" w:rsidP="00AC03AE">
            <w:pPr>
              <w:pStyle w:val="listing"/>
              <w:rPr>
                <w:ins w:id="1318" w:author="MOHAJERI, SHAHRAM" w:date="2017-11-09T06:51:00Z"/>
                <w:lang w:val="en-GB"/>
              </w:rPr>
            </w:pPr>
            <w:ins w:id="1319" w:author="MOHAJERI, SHAHRAM" w:date="2017-11-09T06:51:00Z">
              <w:r>
                <w:tab/>
              </w:r>
            </w:ins>
          </w:p>
          <w:p w:rsidR="00B02E24" w:rsidRPr="00B02E24" w:rsidRDefault="00B02E24" w:rsidP="00B02E24">
            <w:pPr>
              <w:pStyle w:val="listing"/>
              <w:rPr>
                <w:ins w:id="1320" w:author="MOHAJERI, SHAHRAM" w:date="2017-11-09T07:45:00Z"/>
                <w:lang w:val="en-GB"/>
              </w:rPr>
            </w:pPr>
            <w:ins w:id="1321" w:author="MOHAJERI, SHAHRAM" w:date="2017-11-09T07:45:00Z">
              <w:r w:rsidRPr="00B02E24">
                <w:rPr>
                  <w:lang w:val="en-GB"/>
                </w:rPr>
                <w:t>{"aliasSubscription": {</w:t>
              </w:r>
            </w:ins>
          </w:p>
          <w:p w:rsidR="00B02E24" w:rsidRPr="00B02E24" w:rsidRDefault="00B02E24" w:rsidP="00B02E24">
            <w:pPr>
              <w:pStyle w:val="listing"/>
              <w:rPr>
                <w:ins w:id="1322" w:author="MOHAJERI, SHAHRAM" w:date="2017-11-09T07:45:00Z"/>
                <w:lang w:val="en-GB"/>
              </w:rPr>
            </w:pPr>
            <w:ins w:id="1323" w:author="MOHAJERI, SHAHRAM" w:date="2017-11-09T07:45:00Z">
              <w:r w:rsidRPr="00B02E24">
                <w:rPr>
                  <w:lang w:val="en-GB"/>
                </w:rPr>
                <w:t xml:space="preserve">    "callbackReference": {</w:t>
              </w:r>
            </w:ins>
          </w:p>
          <w:p w:rsidR="00B02E24" w:rsidRPr="00B02E24" w:rsidRDefault="00B02E24" w:rsidP="00B02E24">
            <w:pPr>
              <w:pStyle w:val="listing"/>
              <w:rPr>
                <w:ins w:id="1324" w:author="MOHAJERI, SHAHRAM" w:date="2017-11-09T07:45:00Z"/>
                <w:lang w:val="en-GB"/>
              </w:rPr>
            </w:pPr>
            <w:ins w:id="1325" w:author="MOHAJERI, SHAHRAM" w:date="2017-11-09T07:45:00Z">
              <w:r w:rsidRPr="00B02E24">
                <w:rPr>
                  <w:lang w:val="en-GB"/>
                </w:rPr>
                <w:t xml:space="preserve">        "callbackData": "abcd",</w:t>
              </w:r>
            </w:ins>
          </w:p>
          <w:p w:rsidR="00B02E24" w:rsidRPr="00B02E24" w:rsidRDefault="00B02E24" w:rsidP="00B02E24">
            <w:pPr>
              <w:pStyle w:val="listing"/>
              <w:rPr>
                <w:ins w:id="1326" w:author="MOHAJERI, SHAHRAM" w:date="2017-11-09T07:45:00Z"/>
                <w:lang w:val="en-GB"/>
              </w:rPr>
            </w:pPr>
            <w:ins w:id="1327" w:author="MOHAJERI, SHAHRAM" w:date="2017-11-09T07:45:00Z">
              <w:r w:rsidRPr="00B02E24">
                <w:rPr>
                  <w:lang w:val="en-GB"/>
                </w:rPr>
                <w:t xml:space="preserve">        "notifyURL": "http://applicationClient.example.com/aliasLink/notifications/77777"</w:t>
              </w:r>
            </w:ins>
          </w:p>
          <w:p w:rsidR="00B02E24" w:rsidRPr="00B02E24" w:rsidRDefault="00B02E24" w:rsidP="00B02E24">
            <w:pPr>
              <w:pStyle w:val="listing"/>
              <w:rPr>
                <w:ins w:id="1328" w:author="MOHAJERI, SHAHRAM" w:date="2017-11-09T07:45:00Z"/>
                <w:lang w:val="en-GB"/>
              </w:rPr>
            </w:pPr>
            <w:ins w:id="1329" w:author="MOHAJERI, SHAHRAM" w:date="2017-11-09T07:45:00Z">
              <w:r w:rsidRPr="00B02E24">
                <w:rPr>
                  <w:lang w:val="en-GB"/>
                </w:rPr>
                <w:t xml:space="preserve">    },</w:t>
              </w:r>
            </w:ins>
          </w:p>
          <w:p w:rsidR="00B02E24" w:rsidRPr="00B02E24" w:rsidRDefault="00B02E24" w:rsidP="00B02E24">
            <w:pPr>
              <w:pStyle w:val="listing"/>
              <w:rPr>
                <w:ins w:id="1330" w:author="MOHAJERI, SHAHRAM" w:date="2017-11-09T07:45:00Z"/>
                <w:lang w:val="en-GB"/>
              </w:rPr>
            </w:pPr>
            <w:ins w:id="1331" w:author="MOHAJERI, SHAHRAM" w:date="2017-11-09T07:45:00Z">
              <w:r w:rsidRPr="00B02E24">
                <w:rPr>
                  <w:lang w:val="en-GB"/>
                </w:rPr>
                <w:t xml:space="preserve">    "clientCorrelator": "12345",</w:t>
              </w:r>
            </w:ins>
          </w:p>
          <w:p w:rsidR="00B02E24" w:rsidRPr="00B02E24" w:rsidRDefault="00B02E24" w:rsidP="00B02E24">
            <w:pPr>
              <w:pStyle w:val="listing"/>
              <w:rPr>
                <w:ins w:id="1332" w:author="MOHAJERI, SHAHRAM" w:date="2017-11-09T07:45:00Z"/>
                <w:lang w:val="en-GB"/>
              </w:rPr>
            </w:pPr>
            <w:ins w:id="1333" w:author="MOHAJERI, SHAHRAM" w:date="2017-11-09T07:45:00Z">
              <w:r w:rsidRPr="00B02E24">
                <w:rPr>
                  <w:lang w:val="en-GB"/>
                </w:rPr>
                <w:t xml:space="preserve">    "listId": "/botplat1/chatbotList3"</w:t>
              </w:r>
            </w:ins>
          </w:p>
          <w:p w:rsidR="00CA54A0" w:rsidRPr="00513981" w:rsidRDefault="00B02E24" w:rsidP="00B02E24">
            <w:pPr>
              <w:pStyle w:val="listing"/>
              <w:rPr>
                <w:ins w:id="1334" w:author="MOHAJERI, SHAHRAM" w:date="2017-11-09T06:51:00Z"/>
                <w:lang w:val="en-US"/>
              </w:rPr>
            </w:pPr>
            <w:ins w:id="1335" w:author="MOHAJERI, SHAHRAM" w:date="2017-11-09T07:45:00Z">
              <w:r w:rsidRPr="00B02E24">
                <w:rPr>
                  <w:lang w:val="en-GB"/>
                </w:rPr>
                <w:t>}}</w:t>
              </w:r>
            </w:ins>
          </w:p>
        </w:tc>
      </w:tr>
    </w:tbl>
    <w:p w:rsidR="00CA54A0" w:rsidRPr="004D17CB" w:rsidRDefault="00CA54A0" w:rsidP="00CA54A0">
      <w:pPr>
        <w:rPr>
          <w:ins w:id="1336" w:author="MOHAJERI, SHAHRAM" w:date="2017-11-09T06:51:00Z"/>
        </w:rPr>
      </w:pPr>
      <w:ins w:id="1337"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338" w:author="MOHAJERI, SHAHRAM" w:date="2017-11-09T06:51:00Z"/>
        </w:trPr>
        <w:tc>
          <w:tcPr>
            <w:tcW w:w="5000" w:type="pct"/>
            <w:shd w:val="clear" w:color="auto" w:fill="FFFFCC"/>
            <w:tcMar>
              <w:top w:w="150" w:type="dxa"/>
              <w:left w:w="150" w:type="dxa"/>
              <w:bottom w:w="150" w:type="dxa"/>
              <w:right w:w="150" w:type="dxa"/>
            </w:tcMar>
          </w:tcPr>
          <w:p w:rsidR="00CA54A0" w:rsidRPr="00D46083" w:rsidRDefault="00CA54A0" w:rsidP="00AC03AE">
            <w:pPr>
              <w:pStyle w:val="listing"/>
              <w:rPr>
                <w:ins w:id="1339" w:author="MOHAJERI, SHAHRAM" w:date="2017-11-09T06:51:00Z"/>
                <w:lang w:val="en-GB"/>
              </w:rPr>
            </w:pPr>
            <w:ins w:id="1340" w:author="MOHAJERI, SHAHRAM" w:date="2017-11-09T06:51:00Z">
              <w:r w:rsidRPr="00D46083">
                <w:rPr>
                  <w:lang w:val="en-GB"/>
                </w:rPr>
                <w:t>HTTP/1.1 201 Created</w:t>
              </w:r>
            </w:ins>
          </w:p>
          <w:p w:rsidR="00CA54A0" w:rsidRDefault="00CA54A0" w:rsidP="00AC03AE">
            <w:pPr>
              <w:pStyle w:val="listing"/>
              <w:rPr>
                <w:ins w:id="1341" w:author="MOHAJERI, SHAHRAM" w:date="2017-11-09T07:46:00Z"/>
                <w:lang w:val="en-GB"/>
              </w:rPr>
            </w:pPr>
            <w:ins w:id="1342" w:author="MOHAJERI, SHAHRAM" w:date="2017-11-09T06:51:00Z">
              <w:r>
                <w:rPr>
                  <w:lang w:val="en-GB"/>
                </w:rPr>
                <w:t>Content-Type: application/json</w:t>
              </w:r>
            </w:ins>
          </w:p>
          <w:p w:rsidR="00B02E24" w:rsidRPr="00D46083" w:rsidRDefault="00B02E24" w:rsidP="00AC03AE">
            <w:pPr>
              <w:pStyle w:val="listing"/>
              <w:rPr>
                <w:ins w:id="1343" w:author="MOHAJERI, SHAHRAM" w:date="2017-11-09T06:51:00Z"/>
                <w:lang w:val="en-GB"/>
              </w:rPr>
            </w:pPr>
            <w:ins w:id="1344" w:author="MOHAJERI, SHAHRAM" w:date="2017-11-09T07:46:00Z">
              <w:r w:rsidRPr="00B02E24">
                <w:rPr>
                  <w:lang w:val="en-GB"/>
                </w:rPr>
                <w:t>Location: http://example.com/exampleAPI/aliasmgmt/v1/sip%3Abotplat1%40example.com/subscriptions/sub001</w:t>
              </w:r>
            </w:ins>
          </w:p>
          <w:p w:rsidR="00CA54A0" w:rsidRPr="00706593" w:rsidRDefault="00CA54A0" w:rsidP="00AC03AE">
            <w:pPr>
              <w:pStyle w:val="listing"/>
              <w:rPr>
                <w:ins w:id="1345" w:author="MOHAJERI, SHAHRAM" w:date="2017-11-09T06:51:00Z"/>
                <w:lang w:val="en-GB"/>
              </w:rPr>
            </w:pPr>
            <w:ins w:id="1346" w:author="MOHAJERI, SHAHRAM" w:date="2017-11-09T06:51:00Z">
              <w:r w:rsidRPr="00706593">
                <w:rPr>
                  <w:lang w:val="en-GB"/>
                </w:rPr>
                <w:t>Content-Length: nnnn</w:t>
              </w:r>
            </w:ins>
          </w:p>
          <w:p w:rsidR="00CA54A0" w:rsidRDefault="00CA54A0" w:rsidP="00AC03AE">
            <w:pPr>
              <w:pStyle w:val="listing"/>
              <w:rPr>
                <w:ins w:id="1347" w:author="MOHAJERI, SHAHRAM" w:date="2017-11-09T06:51:00Z"/>
                <w:lang w:val="en-GB"/>
              </w:rPr>
            </w:pPr>
            <w:ins w:id="1348" w:author="MOHAJERI, SHAHRAM" w:date="2017-11-09T06:51:00Z">
              <w:r w:rsidRPr="00706593">
                <w:rPr>
                  <w:lang w:val="en-GB"/>
                </w:rPr>
                <w:t>Date: Tue, 17 Oct 2017 21:32:52 GMT</w:t>
              </w:r>
            </w:ins>
          </w:p>
          <w:p w:rsidR="00CA54A0" w:rsidRDefault="00CA54A0" w:rsidP="00AC03AE">
            <w:pPr>
              <w:pStyle w:val="listing"/>
              <w:ind w:firstLine="1584"/>
              <w:rPr>
                <w:ins w:id="1349" w:author="MOHAJERI, SHAHRAM" w:date="2017-11-09T06:51:00Z"/>
                <w:lang w:val="en-GB"/>
              </w:rPr>
            </w:pPr>
          </w:p>
          <w:p w:rsidR="00B02E24" w:rsidRPr="00B02E24" w:rsidRDefault="00B02E24" w:rsidP="00B02E24">
            <w:pPr>
              <w:pStyle w:val="listing"/>
              <w:rPr>
                <w:ins w:id="1350" w:author="MOHAJERI, SHAHRAM" w:date="2017-11-09T07:46:00Z"/>
                <w:lang w:val="en-GB"/>
              </w:rPr>
            </w:pPr>
            <w:ins w:id="1351" w:author="MOHAJERI, SHAHRAM" w:date="2017-11-09T07:46:00Z">
              <w:r w:rsidRPr="00B02E24">
                <w:rPr>
                  <w:lang w:val="en-GB"/>
                </w:rPr>
                <w:t>{"aliasSubscription": {</w:t>
              </w:r>
            </w:ins>
          </w:p>
          <w:p w:rsidR="00B02E24" w:rsidRPr="00B02E24" w:rsidRDefault="00B02E24" w:rsidP="00B02E24">
            <w:pPr>
              <w:pStyle w:val="listing"/>
              <w:rPr>
                <w:ins w:id="1352" w:author="MOHAJERI, SHAHRAM" w:date="2017-11-09T07:46:00Z"/>
                <w:lang w:val="en-GB"/>
              </w:rPr>
            </w:pPr>
            <w:ins w:id="1353" w:author="MOHAJERI, SHAHRAM" w:date="2017-11-09T07:46:00Z">
              <w:r w:rsidRPr="00B02E24">
                <w:rPr>
                  <w:lang w:val="en-GB"/>
                </w:rPr>
                <w:t xml:space="preserve">    "callbackReference": {</w:t>
              </w:r>
            </w:ins>
          </w:p>
          <w:p w:rsidR="00B02E24" w:rsidRPr="00B02E24" w:rsidRDefault="00B02E24" w:rsidP="00B02E24">
            <w:pPr>
              <w:pStyle w:val="listing"/>
              <w:rPr>
                <w:ins w:id="1354" w:author="MOHAJERI, SHAHRAM" w:date="2017-11-09T07:46:00Z"/>
                <w:lang w:val="en-GB"/>
              </w:rPr>
            </w:pPr>
            <w:ins w:id="1355" w:author="MOHAJERI, SHAHRAM" w:date="2017-11-09T07:46:00Z">
              <w:r w:rsidRPr="00B02E24">
                <w:rPr>
                  <w:lang w:val="en-GB"/>
                </w:rPr>
                <w:t xml:space="preserve">        "callbackData": "abcd",</w:t>
              </w:r>
            </w:ins>
          </w:p>
          <w:p w:rsidR="00B02E24" w:rsidRPr="00B02E24" w:rsidRDefault="00B02E24" w:rsidP="00B02E24">
            <w:pPr>
              <w:pStyle w:val="listing"/>
              <w:rPr>
                <w:ins w:id="1356" w:author="MOHAJERI, SHAHRAM" w:date="2017-11-09T07:46:00Z"/>
                <w:lang w:val="en-GB"/>
              </w:rPr>
            </w:pPr>
            <w:ins w:id="1357" w:author="MOHAJERI, SHAHRAM" w:date="2017-11-09T07:46:00Z">
              <w:r w:rsidRPr="00B02E24">
                <w:rPr>
                  <w:lang w:val="en-GB"/>
                </w:rPr>
                <w:t xml:space="preserve">        "notifyURL": "http://applicationClient.example.com/aliasLink/notifications/77777"</w:t>
              </w:r>
            </w:ins>
          </w:p>
          <w:p w:rsidR="00B02E24" w:rsidRPr="00B02E24" w:rsidRDefault="00B02E24" w:rsidP="00B02E24">
            <w:pPr>
              <w:pStyle w:val="listing"/>
              <w:rPr>
                <w:ins w:id="1358" w:author="MOHAJERI, SHAHRAM" w:date="2017-11-09T07:46:00Z"/>
                <w:lang w:val="en-GB"/>
              </w:rPr>
            </w:pPr>
            <w:ins w:id="1359" w:author="MOHAJERI, SHAHRAM" w:date="2017-11-09T07:46:00Z">
              <w:r w:rsidRPr="00B02E24">
                <w:rPr>
                  <w:lang w:val="en-GB"/>
                </w:rPr>
                <w:t xml:space="preserve">    },</w:t>
              </w:r>
            </w:ins>
          </w:p>
          <w:p w:rsidR="00B02E24" w:rsidRPr="00B02E24" w:rsidRDefault="00B02E24" w:rsidP="00B02E24">
            <w:pPr>
              <w:pStyle w:val="listing"/>
              <w:rPr>
                <w:ins w:id="1360" w:author="MOHAJERI, SHAHRAM" w:date="2017-11-09T07:46:00Z"/>
                <w:lang w:val="en-GB"/>
              </w:rPr>
            </w:pPr>
            <w:ins w:id="1361" w:author="MOHAJERI, SHAHRAM" w:date="2017-11-09T07:46:00Z">
              <w:r w:rsidRPr="00B02E24">
                <w:rPr>
                  <w:lang w:val="en-GB"/>
                </w:rPr>
                <w:t xml:space="preserve">    "clientCorrelator": "12345",</w:t>
              </w:r>
            </w:ins>
          </w:p>
          <w:p w:rsidR="00B02E24" w:rsidRPr="00B02E24" w:rsidRDefault="00B02E24" w:rsidP="00B02E24">
            <w:pPr>
              <w:pStyle w:val="listing"/>
              <w:rPr>
                <w:ins w:id="1362" w:author="MOHAJERI, SHAHRAM" w:date="2017-11-09T07:46:00Z"/>
                <w:lang w:val="en-GB"/>
              </w:rPr>
            </w:pPr>
            <w:ins w:id="1363" w:author="MOHAJERI, SHAHRAM" w:date="2017-11-09T07:46:00Z">
              <w:r w:rsidRPr="00B02E24">
                <w:rPr>
                  <w:lang w:val="en-GB"/>
                </w:rPr>
                <w:t xml:space="preserve">    "listId": "/botplat1/chatbotList3",</w:t>
              </w:r>
            </w:ins>
          </w:p>
          <w:p w:rsidR="00B02E24" w:rsidRPr="00B02E24" w:rsidRDefault="00B02E24" w:rsidP="00B02E24">
            <w:pPr>
              <w:pStyle w:val="listing"/>
              <w:rPr>
                <w:ins w:id="1364" w:author="MOHAJERI, SHAHRAM" w:date="2017-11-09T07:46:00Z"/>
                <w:lang w:val="en-GB"/>
              </w:rPr>
            </w:pPr>
            <w:ins w:id="1365" w:author="MOHAJERI, SHAHRAM" w:date="2017-11-09T07:46:00Z">
              <w:r w:rsidRPr="00B02E24">
                <w:rPr>
                  <w:lang w:val="en-GB"/>
                </w:rPr>
                <w:t xml:space="preserve">    "resourceURL": "http://example.com/exampleAPI/aliasmgmt/v1/sip%3Abotplat1%40example.com/subscriptions/sub001"</w:t>
              </w:r>
            </w:ins>
          </w:p>
          <w:p w:rsidR="00CA54A0" w:rsidRPr="000D0C31" w:rsidRDefault="00B02E24" w:rsidP="00B02E24">
            <w:pPr>
              <w:pStyle w:val="listing"/>
              <w:rPr>
                <w:ins w:id="1366" w:author="MOHAJERI, SHAHRAM" w:date="2017-11-09T06:51:00Z"/>
              </w:rPr>
            </w:pPr>
            <w:ins w:id="1367" w:author="MOHAJERI, SHAHRAM" w:date="2017-11-09T07:46:00Z">
              <w:r w:rsidRPr="00B02E24">
                <w:rPr>
                  <w:lang w:val="en-GB"/>
                </w:rPr>
                <w:t>}}</w:t>
              </w:r>
            </w:ins>
          </w:p>
        </w:tc>
      </w:tr>
    </w:tbl>
    <w:p w:rsidR="00CA54A0" w:rsidRPr="00C53883" w:rsidRDefault="00DC2F1B" w:rsidP="00DC2F1B">
      <w:pPr>
        <w:pStyle w:val="App2"/>
        <w:rPr>
          <w:ins w:id="1368" w:author="MOHAJERI, SHAHRAM" w:date="2017-11-09T06:51:00Z"/>
        </w:rPr>
        <w:pPrChange w:id="1369" w:author="MOHAJERI, SHAHRAM" w:date="2017-11-09T07:33:00Z">
          <w:pPr>
            <w:pStyle w:val="App2"/>
          </w:pPr>
        </w:pPrChange>
      </w:pPr>
      <w:ins w:id="1370" w:author="MOHAJERI, SHAHRAM" w:date="2017-11-09T07:48:00Z">
        <w:r w:rsidRPr="00DC2F1B">
          <w:t xml:space="preserve">Creating a new subscription, response with location of created resource </w:t>
        </w:r>
      </w:ins>
      <w:ins w:id="1371" w:author="MOHAJERI, SHAHRAM" w:date="2017-11-09T06:51:00Z">
        <w:r w:rsidR="00CA54A0">
          <w:t>(section</w:t>
        </w:r>
      </w:ins>
      <w:ins w:id="1372" w:author="MOHAJERI, SHAHRAM" w:date="2017-11-09T07:33:00Z">
        <w:r w:rsidR="00A74DAA">
          <w:t xml:space="preserve"> </w:t>
        </w:r>
        <w:r w:rsidR="00A74DAA">
          <w:fldChar w:fldCharType="begin"/>
        </w:r>
        <w:r w:rsidR="00A74DAA">
          <w:instrText xml:space="preserve"> REF _Ref425803328 \r \h </w:instrText>
        </w:r>
      </w:ins>
      <w:r w:rsidR="00A74DAA">
        <w:fldChar w:fldCharType="separate"/>
      </w:r>
      <w:ins w:id="1373" w:author="MOHAJERI, SHAHRAM" w:date="2017-11-09T07:33:00Z">
        <w:r w:rsidR="00A74DAA">
          <w:rPr>
            <w:cs/>
          </w:rPr>
          <w:t>‎</w:t>
        </w:r>
        <w:r w:rsidR="00A74DAA">
          <w:t>6.3.5.2</w:t>
        </w:r>
        <w:r w:rsidR="00A74DAA">
          <w:fldChar w:fldCharType="end"/>
        </w:r>
      </w:ins>
      <w:ins w:id="1374" w:author="MOHAJERI, SHAHRAM" w:date="2017-11-09T06:51:00Z">
        <w:r w:rsidR="00CA54A0">
          <w:t>)</w:t>
        </w:r>
      </w:ins>
    </w:p>
    <w:p w:rsidR="00CA54A0" w:rsidRPr="004D17CB" w:rsidRDefault="00CA54A0" w:rsidP="00CA54A0">
      <w:pPr>
        <w:rPr>
          <w:ins w:id="1375" w:author="MOHAJERI, SHAHRAM" w:date="2017-11-09T06:51:00Z"/>
        </w:rPr>
      </w:pPr>
      <w:ins w:id="1376"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377" w:author="MOHAJERI, SHAHRAM" w:date="2017-11-09T06:51:00Z"/>
        </w:trPr>
        <w:tc>
          <w:tcPr>
            <w:tcW w:w="5000" w:type="pct"/>
            <w:shd w:val="clear" w:color="auto" w:fill="FFFFCC"/>
            <w:tcMar>
              <w:top w:w="150" w:type="dxa"/>
              <w:left w:w="150" w:type="dxa"/>
              <w:bottom w:w="150" w:type="dxa"/>
              <w:right w:w="150" w:type="dxa"/>
            </w:tcMar>
          </w:tcPr>
          <w:p w:rsidR="00DC2F1B" w:rsidRPr="00DC2F1B" w:rsidRDefault="00DC2F1B" w:rsidP="00DC2F1B">
            <w:pPr>
              <w:pStyle w:val="listing"/>
              <w:rPr>
                <w:ins w:id="1378" w:author="MOHAJERI, SHAHRAM" w:date="2017-11-09T07:48:00Z"/>
                <w:lang w:val="en-US"/>
              </w:rPr>
            </w:pPr>
            <w:ins w:id="1379" w:author="MOHAJERI, SHAHRAM" w:date="2017-11-09T07:48:00Z">
              <w:r w:rsidRPr="00DC2F1B">
                <w:rPr>
                  <w:lang w:val="en-US"/>
                </w:rPr>
                <w:t>POST /exampleAPI/aliasmgmt/v1/</w:t>
              </w:r>
            </w:ins>
            <w:ins w:id="1380" w:author="MOHAJERI, SHAHRAM" w:date="2017-11-09T08:09:00Z">
              <w:r w:rsidR="008D487B" w:rsidRPr="008D487B">
                <w:rPr>
                  <w:lang w:val="en-US"/>
                </w:rPr>
                <w:t>sip%3Abot9%40example</w:t>
              </w:r>
            </w:ins>
            <w:ins w:id="1381" w:author="MOHAJERI, SHAHRAM" w:date="2017-11-09T07:48:00Z">
              <w:r w:rsidRPr="00DC2F1B">
                <w:rPr>
                  <w:lang w:val="en-US"/>
                </w:rPr>
                <w:t>.com/subscriptions HTTP/1.1</w:t>
              </w:r>
            </w:ins>
          </w:p>
          <w:p w:rsidR="00DC2F1B" w:rsidRPr="00DC2F1B" w:rsidRDefault="00DC2F1B" w:rsidP="00DC2F1B">
            <w:pPr>
              <w:pStyle w:val="listing"/>
              <w:rPr>
                <w:ins w:id="1382" w:author="MOHAJERI, SHAHRAM" w:date="2017-11-09T07:48:00Z"/>
                <w:lang w:val="en-US"/>
              </w:rPr>
            </w:pPr>
            <w:ins w:id="1383" w:author="MOHAJERI, SHAHRAM" w:date="2017-11-09T07:48:00Z">
              <w:r w:rsidRPr="00DC2F1B">
                <w:rPr>
                  <w:lang w:val="en-US"/>
                </w:rPr>
                <w:t>Content-Type: application/json</w:t>
              </w:r>
            </w:ins>
          </w:p>
          <w:p w:rsidR="00DC2F1B" w:rsidRPr="00DC2F1B" w:rsidRDefault="00DC2F1B" w:rsidP="00DC2F1B">
            <w:pPr>
              <w:pStyle w:val="listing"/>
              <w:rPr>
                <w:ins w:id="1384" w:author="MOHAJERI, SHAHRAM" w:date="2017-11-09T07:48:00Z"/>
                <w:lang w:val="en-US"/>
              </w:rPr>
            </w:pPr>
            <w:ins w:id="1385" w:author="MOHAJERI, SHAHRAM" w:date="2017-11-09T07:48:00Z">
              <w:r w:rsidRPr="00DC2F1B">
                <w:rPr>
                  <w:lang w:val="en-US"/>
                </w:rPr>
                <w:t>Content-Length: nnnn</w:t>
              </w:r>
              <w:r w:rsidRPr="00DC2F1B">
                <w:rPr>
                  <w:lang w:val="en-US"/>
                </w:rPr>
                <w:tab/>
              </w:r>
            </w:ins>
          </w:p>
          <w:p w:rsidR="00DC2F1B" w:rsidRPr="00DC2F1B" w:rsidRDefault="00DC2F1B" w:rsidP="00DC2F1B">
            <w:pPr>
              <w:pStyle w:val="listing"/>
              <w:rPr>
                <w:ins w:id="1386" w:author="MOHAJERI, SHAHRAM" w:date="2017-11-09T07:48:00Z"/>
                <w:lang w:val="en-US"/>
              </w:rPr>
            </w:pPr>
            <w:ins w:id="1387" w:author="MOHAJERI, SHAHRAM" w:date="2017-11-09T07:48:00Z">
              <w:r w:rsidRPr="00DC2F1B">
                <w:rPr>
                  <w:lang w:val="en-US"/>
                </w:rPr>
                <w:t>Accept: application/json</w:t>
              </w:r>
            </w:ins>
          </w:p>
          <w:p w:rsidR="00DC2F1B" w:rsidRPr="00DC2F1B" w:rsidRDefault="00DC2F1B" w:rsidP="00DC2F1B">
            <w:pPr>
              <w:pStyle w:val="listing"/>
              <w:rPr>
                <w:ins w:id="1388" w:author="MOHAJERI, SHAHRAM" w:date="2017-11-09T07:48:00Z"/>
                <w:lang w:val="en-US"/>
              </w:rPr>
            </w:pPr>
            <w:ins w:id="1389" w:author="MOHAJERI, SHAHRAM" w:date="2017-11-09T07:48:00Z">
              <w:r w:rsidRPr="00DC2F1B">
                <w:rPr>
                  <w:lang w:val="en-US"/>
                </w:rPr>
                <w:t xml:space="preserve">Host: example.com </w:t>
              </w:r>
            </w:ins>
          </w:p>
          <w:p w:rsidR="00CA54A0" w:rsidRPr="00DF2F15" w:rsidRDefault="00DC2F1B" w:rsidP="00DC2F1B">
            <w:pPr>
              <w:pStyle w:val="listing"/>
              <w:rPr>
                <w:ins w:id="1390" w:author="MOHAJERI, SHAHRAM" w:date="2017-11-09T06:51:00Z"/>
              </w:rPr>
            </w:pPr>
            <w:ins w:id="1391" w:author="MOHAJERI, SHAHRAM" w:date="2017-11-09T07:48:00Z">
              <w:r w:rsidRPr="00DC2F1B">
                <w:rPr>
                  <w:lang w:val="en-US"/>
                </w:rPr>
                <w:lastRenderedPageBreak/>
                <w:tab/>
              </w:r>
            </w:ins>
          </w:p>
          <w:p w:rsidR="00DC2F1B" w:rsidRDefault="00DC2F1B" w:rsidP="00DC2F1B">
            <w:pPr>
              <w:pStyle w:val="listing"/>
              <w:rPr>
                <w:ins w:id="1392" w:author="MOHAJERI, SHAHRAM" w:date="2017-11-09T07:49:00Z"/>
              </w:rPr>
            </w:pPr>
            <w:ins w:id="1393" w:author="MOHAJERI, SHAHRAM" w:date="2017-11-09T07:49:00Z">
              <w:r>
                <w:t>{"aliasSubscription": {</w:t>
              </w:r>
            </w:ins>
          </w:p>
          <w:p w:rsidR="00DC2F1B" w:rsidRDefault="00DC2F1B" w:rsidP="00DC2F1B">
            <w:pPr>
              <w:pStyle w:val="listing"/>
              <w:rPr>
                <w:ins w:id="1394" w:author="MOHAJERI, SHAHRAM" w:date="2017-11-09T07:49:00Z"/>
              </w:rPr>
            </w:pPr>
            <w:ins w:id="1395" w:author="MOHAJERI, SHAHRAM" w:date="2017-11-09T07:49:00Z">
              <w:r>
                <w:t xml:space="preserve">    "callbackReference": {</w:t>
              </w:r>
            </w:ins>
          </w:p>
          <w:p w:rsidR="00DC2F1B" w:rsidRDefault="00DC2F1B" w:rsidP="00DC2F1B">
            <w:pPr>
              <w:pStyle w:val="listing"/>
              <w:rPr>
                <w:ins w:id="1396" w:author="MOHAJERI, SHAHRAM" w:date="2017-11-09T07:49:00Z"/>
              </w:rPr>
            </w:pPr>
            <w:ins w:id="1397" w:author="MOHAJERI, SHAHRAM" w:date="2017-11-09T07:49:00Z">
              <w:r>
                <w:t xml:space="preserve">        "callbackData": "abcd",</w:t>
              </w:r>
            </w:ins>
          </w:p>
          <w:p w:rsidR="00DC2F1B" w:rsidRDefault="00DC2F1B" w:rsidP="00DC2F1B">
            <w:pPr>
              <w:pStyle w:val="listing"/>
              <w:rPr>
                <w:ins w:id="1398" w:author="MOHAJERI, SHAHRAM" w:date="2017-11-09T07:49:00Z"/>
              </w:rPr>
            </w:pPr>
            <w:ins w:id="1399" w:author="MOHAJERI, SHAHRAM" w:date="2017-11-09T07:49:00Z">
              <w:r>
                <w:t xml:space="preserve">        "notifyURL": "http://applicationClient.example.com/aliasLink/notifications/77777"</w:t>
              </w:r>
            </w:ins>
          </w:p>
          <w:p w:rsidR="00DC2F1B" w:rsidRDefault="00DC2F1B" w:rsidP="00DC2F1B">
            <w:pPr>
              <w:pStyle w:val="listing"/>
              <w:rPr>
                <w:ins w:id="1400" w:author="MOHAJERI, SHAHRAM" w:date="2017-11-09T07:49:00Z"/>
              </w:rPr>
            </w:pPr>
            <w:ins w:id="1401" w:author="MOHAJERI, SHAHRAM" w:date="2017-11-09T07:49:00Z">
              <w:r>
                <w:t xml:space="preserve">    },</w:t>
              </w:r>
            </w:ins>
          </w:p>
          <w:p w:rsidR="00DC2F1B" w:rsidRDefault="00DC2F1B" w:rsidP="00DC2F1B">
            <w:pPr>
              <w:pStyle w:val="listing"/>
              <w:rPr>
                <w:ins w:id="1402" w:author="MOHAJERI, SHAHRAM" w:date="2017-11-09T07:49:00Z"/>
              </w:rPr>
            </w:pPr>
            <w:ins w:id="1403" w:author="MOHAJERI, SHAHRAM" w:date="2017-11-09T07:49:00Z">
              <w:r>
                <w:t xml:space="preserve">    "clientCorrelator": "12345"</w:t>
              </w:r>
            </w:ins>
          </w:p>
          <w:p w:rsidR="00CA54A0" w:rsidRPr="00513981" w:rsidRDefault="00DC2F1B" w:rsidP="00DC2F1B">
            <w:pPr>
              <w:pStyle w:val="listing"/>
              <w:rPr>
                <w:ins w:id="1404" w:author="MOHAJERI, SHAHRAM" w:date="2017-11-09T06:51:00Z"/>
                <w:lang w:val="en-US"/>
              </w:rPr>
            </w:pPr>
            <w:ins w:id="1405" w:author="MOHAJERI, SHAHRAM" w:date="2017-11-09T07:49:00Z">
              <w:r>
                <w:t>}}</w:t>
              </w:r>
            </w:ins>
          </w:p>
        </w:tc>
      </w:tr>
    </w:tbl>
    <w:p w:rsidR="00CA54A0" w:rsidRPr="004D17CB" w:rsidRDefault="00CA54A0" w:rsidP="00CA54A0">
      <w:pPr>
        <w:rPr>
          <w:ins w:id="1406" w:author="MOHAJERI, SHAHRAM" w:date="2017-11-09T06:51:00Z"/>
        </w:rPr>
      </w:pPr>
      <w:ins w:id="1407" w:author="MOHAJERI, SHAHRAM" w:date="2017-11-09T06:51:00Z">
        <w:r>
          <w:lastRenderedPageBreak/>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408" w:author="MOHAJERI, SHAHRAM" w:date="2017-11-09T06:51:00Z"/>
        </w:trPr>
        <w:tc>
          <w:tcPr>
            <w:tcW w:w="5000" w:type="pct"/>
            <w:shd w:val="clear" w:color="auto" w:fill="FFFFCC"/>
            <w:tcMar>
              <w:top w:w="150" w:type="dxa"/>
              <w:left w:w="150" w:type="dxa"/>
              <w:bottom w:w="150" w:type="dxa"/>
              <w:right w:w="150" w:type="dxa"/>
            </w:tcMar>
          </w:tcPr>
          <w:p w:rsidR="00DC2F1B" w:rsidRPr="00D46083" w:rsidRDefault="00DC2F1B" w:rsidP="00DC2F1B">
            <w:pPr>
              <w:pStyle w:val="listing"/>
              <w:rPr>
                <w:ins w:id="1409" w:author="MOHAJERI, SHAHRAM" w:date="2017-11-09T07:49:00Z"/>
                <w:lang w:val="en-GB"/>
              </w:rPr>
            </w:pPr>
            <w:ins w:id="1410" w:author="MOHAJERI, SHAHRAM" w:date="2017-11-09T07:49:00Z">
              <w:r w:rsidRPr="00D46083">
                <w:rPr>
                  <w:lang w:val="en-GB"/>
                </w:rPr>
                <w:t>HTTP/1.1 201 Created</w:t>
              </w:r>
            </w:ins>
          </w:p>
          <w:p w:rsidR="00DC2F1B" w:rsidRDefault="00DC2F1B" w:rsidP="00DC2F1B">
            <w:pPr>
              <w:pStyle w:val="listing"/>
              <w:rPr>
                <w:ins w:id="1411" w:author="MOHAJERI, SHAHRAM" w:date="2017-11-09T07:49:00Z"/>
                <w:lang w:val="en-GB"/>
              </w:rPr>
            </w:pPr>
            <w:ins w:id="1412" w:author="MOHAJERI, SHAHRAM" w:date="2017-11-09T07:49:00Z">
              <w:r>
                <w:rPr>
                  <w:lang w:val="en-GB"/>
                </w:rPr>
                <w:t>Content-Type: application/json</w:t>
              </w:r>
            </w:ins>
          </w:p>
          <w:p w:rsidR="00DC2F1B" w:rsidRPr="00D46083" w:rsidRDefault="00DC2F1B" w:rsidP="00DC2F1B">
            <w:pPr>
              <w:pStyle w:val="listing"/>
              <w:rPr>
                <w:ins w:id="1413" w:author="MOHAJERI, SHAHRAM" w:date="2017-11-09T07:49:00Z"/>
                <w:lang w:val="en-GB"/>
              </w:rPr>
            </w:pPr>
            <w:ins w:id="1414" w:author="MOHAJERI, SHAHRAM" w:date="2017-11-09T07:49:00Z">
              <w:r w:rsidRPr="00B02E24">
                <w:rPr>
                  <w:lang w:val="en-GB"/>
                </w:rPr>
                <w:t>Location: http://example.com/exampleAPI/aliasmgmt/v1/</w:t>
              </w:r>
            </w:ins>
            <w:ins w:id="1415" w:author="MOHAJERI, SHAHRAM" w:date="2017-11-09T07:51:00Z">
              <w:r w:rsidRPr="00DC2F1B">
                <w:rPr>
                  <w:lang w:val="en-GB"/>
                </w:rPr>
                <w:t>sip%3Abot9%40example.com</w:t>
              </w:r>
            </w:ins>
            <w:ins w:id="1416" w:author="MOHAJERI, SHAHRAM" w:date="2017-11-09T07:49:00Z">
              <w:r w:rsidRPr="00B02E24">
                <w:rPr>
                  <w:lang w:val="en-GB"/>
                </w:rPr>
                <w:t>/subscriptions/sub001</w:t>
              </w:r>
            </w:ins>
          </w:p>
          <w:p w:rsidR="00DC2F1B" w:rsidRPr="00706593" w:rsidRDefault="00DC2F1B" w:rsidP="00DC2F1B">
            <w:pPr>
              <w:pStyle w:val="listing"/>
              <w:rPr>
                <w:ins w:id="1417" w:author="MOHAJERI, SHAHRAM" w:date="2017-11-09T07:49:00Z"/>
                <w:lang w:val="en-GB"/>
              </w:rPr>
            </w:pPr>
            <w:ins w:id="1418" w:author="MOHAJERI, SHAHRAM" w:date="2017-11-09T07:49:00Z">
              <w:r w:rsidRPr="00706593">
                <w:rPr>
                  <w:lang w:val="en-GB"/>
                </w:rPr>
                <w:t>Content-Length: nnnn</w:t>
              </w:r>
            </w:ins>
          </w:p>
          <w:p w:rsidR="00DC2F1B" w:rsidRDefault="00DC2F1B" w:rsidP="00DC2F1B">
            <w:pPr>
              <w:pStyle w:val="listing"/>
              <w:rPr>
                <w:ins w:id="1419" w:author="MOHAJERI, SHAHRAM" w:date="2017-11-09T07:49:00Z"/>
                <w:lang w:val="en-GB"/>
              </w:rPr>
              <w:pPrChange w:id="1420" w:author="MOHAJERI, SHAHRAM" w:date="2017-11-09T07:53:00Z">
                <w:pPr>
                  <w:pStyle w:val="listing"/>
                  <w:ind w:firstLine="1584"/>
                </w:pPr>
              </w:pPrChange>
            </w:pPr>
            <w:ins w:id="1421" w:author="MOHAJERI, SHAHRAM" w:date="2017-11-09T07:49:00Z">
              <w:r w:rsidRPr="00706593">
                <w:rPr>
                  <w:lang w:val="en-GB"/>
                </w:rPr>
                <w:t>Date: Tue, 17 Oct 2017 21:32:52 GMT</w:t>
              </w:r>
            </w:ins>
          </w:p>
          <w:p w:rsidR="00CA54A0" w:rsidRDefault="00CA54A0" w:rsidP="00AC03AE">
            <w:pPr>
              <w:pStyle w:val="listing"/>
              <w:ind w:firstLine="1584"/>
              <w:rPr>
                <w:ins w:id="1422" w:author="MOHAJERI, SHAHRAM" w:date="2017-11-09T06:51:00Z"/>
                <w:lang w:val="en-GB"/>
              </w:rPr>
            </w:pPr>
          </w:p>
          <w:p w:rsidR="00CA54A0" w:rsidRPr="000D0C31" w:rsidRDefault="00DC2F1B" w:rsidP="00AC03AE">
            <w:pPr>
              <w:pStyle w:val="listing"/>
              <w:rPr>
                <w:ins w:id="1423" w:author="MOHAJERI, SHAHRAM" w:date="2017-11-09T06:51:00Z"/>
              </w:rPr>
            </w:pPr>
            <w:ins w:id="1424" w:author="MOHAJERI, SHAHRAM" w:date="2017-11-09T07:52:00Z">
              <w:r w:rsidRPr="00DC2F1B">
                <w:rPr>
                  <w:lang w:val="en-GB"/>
                </w:rPr>
                <w:t xml:space="preserve">{"resourceReference": {"resourceURL": "http://example.com/exampleAPI/aliasmgmt/v1/ </w:t>
              </w:r>
            </w:ins>
            <w:ins w:id="1425" w:author="MOHAJERI, SHAHRAM" w:date="2017-11-09T07:53:00Z">
              <w:r w:rsidRPr="00DC2F1B">
                <w:rPr>
                  <w:lang w:val="en-GB"/>
                </w:rPr>
                <w:t>sip%3Abot9%40example</w:t>
              </w:r>
            </w:ins>
            <w:ins w:id="1426" w:author="MOHAJERI, SHAHRAM" w:date="2017-11-09T07:52:00Z">
              <w:r w:rsidRPr="00DC2F1B">
                <w:rPr>
                  <w:lang w:val="en-GB"/>
                </w:rPr>
                <w:t>.com/subscriptions/sub001"}}</w:t>
              </w:r>
            </w:ins>
          </w:p>
        </w:tc>
      </w:tr>
    </w:tbl>
    <w:p w:rsidR="00CA54A0" w:rsidRPr="00C53883" w:rsidRDefault="002F06A3" w:rsidP="002F06A3">
      <w:pPr>
        <w:pStyle w:val="App2"/>
        <w:rPr>
          <w:ins w:id="1427" w:author="MOHAJERI, SHAHRAM" w:date="2017-11-09T06:51:00Z"/>
        </w:rPr>
        <w:pPrChange w:id="1428" w:author="MOHAJERI, SHAHRAM" w:date="2017-11-09T07:34:00Z">
          <w:pPr>
            <w:pStyle w:val="App2"/>
          </w:pPr>
        </w:pPrChange>
      </w:pPr>
      <w:ins w:id="1429" w:author="MOHAJERI, SHAHRAM" w:date="2017-11-09T08:00:00Z">
        <w:r w:rsidRPr="002F06A3">
          <w:t xml:space="preserve">Reading an individual subscription </w:t>
        </w:r>
      </w:ins>
      <w:ins w:id="1430" w:author="MOHAJERI, SHAHRAM" w:date="2017-11-09T06:51:00Z">
        <w:r w:rsidR="00CA54A0">
          <w:t>(section</w:t>
        </w:r>
      </w:ins>
      <w:ins w:id="1431" w:author="MOHAJERI, SHAHRAM" w:date="2017-11-09T07:34:00Z">
        <w:r w:rsidR="00A74DAA">
          <w:t xml:space="preserve"> </w:t>
        </w:r>
        <w:r w:rsidR="00A74DAA">
          <w:fldChar w:fldCharType="begin"/>
        </w:r>
        <w:r w:rsidR="00A74DAA">
          <w:instrText xml:space="preserve"> REF _Ref497976186 \r \h </w:instrText>
        </w:r>
      </w:ins>
      <w:r w:rsidR="00A74DAA">
        <w:fldChar w:fldCharType="separate"/>
      </w:r>
      <w:ins w:id="1432" w:author="MOHAJERI, SHAHRAM" w:date="2017-11-09T07:34:00Z">
        <w:r w:rsidR="00A74DAA">
          <w:rPr>
            <w:cs/>
          </w:rPr>
          <w:t>‎</w:t>
        </w:r>
        <w:r w:rsidR="00A74DAA">
          <w:t>6.4.3.1</w:t>
        </w:r>
        <w:r w:rsidR="00A74DAA">
          <w:fldChar w:fldCharType="end"/>
        </w:r>
      </w:ins>
      <w:ins w:id="1433" w:author="MOHAJERI, SHAHRAM" w:date="2017-11-09T06:51:00Z">
        <w:r w:rsidR="00CA54A0">
          <w:t>)</w:t>
        </w:r>
      </w:ins>
    </w:p>
    <w:p w:rsidR="00CA54A0" w:rsidRPr="004D17CB" w:rsidRDefault="00CA54A0" w:rsidP="00CA54A0">
      <w:pPr>
        <w:rPr>
          <w:ins w:id="1434" w:author="MOHAJERI, SHAHRAM" w:date="2017-11-09T06:51:00Z"/>
        </w:rPr>
      </w:pPr>
      <w:ins w:id="1435"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436" w:author="MOHAJERI, SHAHRAM" w:date="2017-11-09T06:51:00Z"/>
        </w:trPr>
        <w:tc>
          <w:tcPr>
            <w:tcW w:w="5000" w:type="pct"/>
            <w:shd w:val="clear" w:color="auto" w:fill="FFFFCC"/>
            <w:tcMar>
              <w:top w:w="150" w:type="dxa"/>
              <w:left w:w="150" w:type="dxa"/>
              <w:bottom w:w="150" w:type="dxa"/>
              <w:right w:w="150" w:type="dxa"/>
            </w:tcMar>
          </w:tcPr>
          <w:p w:rsidR="002F06A3" w:rsidRDefault="002F06A3" w:rsidP="002F06A3">
            <w:pPr>
              <w:autoSpaceDE w:val="0"/>
              <w:autoSpaceDN w:val="0"/>
              <w:adjustRightInd w:val="0"/>
              <w:spacing w:before="0" w:after="0"/>
              <w:rPr>
                <w:ins w:id="1437" w:author="MOHAJERI, SHAHRAM" w:date="2017-11-09T08:01:00Z"/>
                <w:rFonts w:ascii="Arial Narrow" w:eastAsia="Batang" w:hAnsi="Arial Narrow" w:cs="Courier New"/>
                <w:noProof/>
                <w:lang w:val="la-Latn" w:eastAsia="ko-KR"/>
              </w:rPr>
              <w:pPrChange w:id="1438" w:author="MOHAJERI, SHAHRAM" w:date="2017-11-09T08:01:00Z">
                <w:pPr>
                  <w:autoSpaceDE w:val="0"/>
                  <w:autoSpaceDN w:val="0"/>
                  <w:adjustRightInd w:val="0"/>
                  <w:spacing w:before="0" w:after="0"/>
                </w:pPr>
              </w:pPrChange>
            </w:pPr>
            <w:ins w:id="1439" w:author="MOHAJERI, SHAHRAM" w:date="2017-11-09T08:01:00Z">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Pr>
                  <w:rFonts w:ascii="Arial Narrow" w:eastAsia="Batang" w:hAnsi="Arial Narrow" w:cs="Courier New"/>
                  <w:noProof/>
                  <w:lang w:val="la-Latn" w:eastAsia="ko-KR"/>
                </w:rPr>
                <w:t>v1/sip%3Abotplat1%40example.com/subscriptions</w:t>
              </w:r>
              <w:r>
                <w:rPr>
                  <w:rFonts w:ascii="Arial Narrow" w:eastAsia="Batang" w:hAnsi="Arial Narrow" w:cs="Courier New"/>
                  <w:noProof/>
                  <w:lang w:val="la-Latn" w:eastAsia="ko-KR"/>
                </w:rPr>
                <w:t>/sub001 HTTP/1.1</w:t>
              </w:r>
            </w:ins>
          </w:p>
          <w:p w:rsidR="002F06A3" w:rsidRPr="007C5934" w:rsidRDefault="002F06A3" w:rsidP="002F06A3">
            <w:pPr>
              <w:pStyle w:val="listing"/>
              <w:rPr>
                <w:ins w:id="1440" w:author="MOHAJERI, SHAHRAM" w:date="2017-11-09T08:01:00Z"/>
                <w:lang w:val="en-US"/>
              </w:rPr>
              <w:pPrChange w:id="1441" w:author="MOHAJERI, SHAHRAM" w:date="2017-11-09T08:01:00Z">
                <w:pPr>
                  <w:autoSpaceDE w:val="0"/>
                  <w:autoSpaceDN w:val="0"/>
                  <w:adjustRightInd w:val="0"/>
                  <w:spacing w:before="0" w:after="0"/>
                </w:pPr>
              </w:pPrChange>
            </w:pPr>
            <w:ins w:id="1442" w:author="MOHAJERI, SHAHRAM" w:date="2017-11-09T08:01:00Z">
              <w:r w:rsidRPr="00DF2F15">
                <w:t>Accept: application/</w:t>
              </w:r>
              <w:r>
                <w:rPr>
                  <w:lang w:val="en-US"/>
                </w:rPr>
                <w:t>json</w:t>
              </w:r>
            </w:ins>
          </w:p>
          <w:p w:rsidR="00CA54A0" w:rsidRPr="00DF2F15" w:rsidRDefault="00CA54A0" w:rsidP="00AC03AE">
            <w:pPr>
              <w:pStyle w:val="listing"/>
              <w:rPr>
                <w:ins w:id="1443" w:author="MOHAJERI, SHAHRAM" w:date="2017-11-09T06:51:00Z"/>
              </w:rPr>
            </w:pPr>
            <w:ins w:id="1444" w:author="MOHAJERI, SHAHRAM" w:date="2017-11-09T06:51:00Z">
              <w:r w:rsidRPr="00DF2F15">
                <w:t xml:space="preserve">Host: example.com </w:t>
              </w:r>
            </w:ins>
          </w:p>
          <w:p w:rsidR="00CA54A0" w:rsidRPr="00513981" w:rsidRDefault="00993F5D" w:rsidP="00AC03AE">
            <w:pPr>
              <w:pStyle w:val="listing"/>
              <w:rPr>
                <w:ins w:id="1445" w:author="MOHAJERI, SHAHRAM" w:date="2017-11-09T06:51:00Z"/>
                <w:lang w:val="en-US"/>
              </w:rPr>
            </w:pPr>
            <w:ins w:id="1446" w:author="MOHAJERI, SHAHRAM" w:date="2017-11-09T08:02:00Z">
              <w:r w:rsidRPr="00993F5D">
                <w:rPr>
                  <w:lang w:val="en-US"/>
                </w:rPr>
                <w:t>Authorization: BEARER 08776724-6d0d-4aa6-a404-2bc19b5cf903</w:t>
              </w:r>
            </w:ins>
          </w:p>
        </w:tc>
      </w:tr>
    </w:tbl>
    <w:p w:rsidR="00CA54A0" w:rsidRPr="004D17CB" w:rsidRDefault="00CA54A0" w:rsidP="00CA54A0">
      <w:pPr>
        <w:rPr>
          <w:ins w:id="1447" w:author="MOHAJERI, SHAHRAM" w:date="2017-11-09T06:51:00Z"/>
        </w:rPr>
      </w:pPr>
      <w:ins w:id="1448"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449" w:author="MOHAJERI, SHAHRAM" w:date="2017-11-09T06:51:00Z"/>
        </w:trPr>
        <w:tc>
          <w:tcPr>
            <w:tcW w:w="5000" w:type="pct"/>
            <w:shd w:val="clear" w:color="auto" w:fill="FFFFCC"/>
            <w:tcMar>
              <w:top w:w="150" w:type="dxa"/>
              <w:left w:w="150" w:type="dxa"/>
              <w:bottom w:w="150" w:type="dxa"/>
              <w:right w:w="150" w:type="dxa"/>
            </w:tcMar>
          </w:tcPr>
          <w:p w:rsidR="00CA54A0" w:rsidRPr="00706593" w:rsidRDefault="00CA54A0" w:rsidP="00AC03AE">
            <w:pPr>
              <w:pStyle w:val="listing"/>
              <w:rPr>
                <w:ins w:id="1450" w:author="MOHAJERI, SHAHRAM" w:date="2017-11-09T06:51:00Z"/>
                <w:lang w:val="en-GB"/>
              </w:rPr>
            </w:pPr>
            <w:ins w:id="1451" w:author="MOHAJERI, SHAHRAM" w:date="2017-11-09T06:51:00Z">
              <w:r w:rsidRPr="00706593">
                <w:rPr>
                  <w:lang w:val="en-GB"/>
                </w:rPr>
                <w:t>HTTP/1.1 200 Ok</w:t>
              </w:r>
            </w:ins>
          </w:p>
          <w:p w:rsidR="00CA54A0" w:rsidRPr="00D46083" w:rsidRDefault="00CA54A0" w:rsidP="00AC03AE">
            <w:pPr>
              <w:pStyle w:val="listing"/>
              <w:rPr>
                <w:ins w:id="1452" w:author="MOHAJERI, SHAHRAM" w:date="2017-11-09T06:51:00Z"/>
                <w:lang w:val="en-GB"/>
              </w:rPr>
            </w:pPr>
            <w:ins w:id="1453" w:author="MOHAJERI, SHAHRAM" w:date="2017-11-09T06:51:00Z">
              <w:r>
                <w:rPr>
                  <w:lang w:val="en-GB"/>
                </w:rPr>
                <w:t>Content-Type: application/json</w:t>
              </w:r>
            </w:ins>
          </w:p>
          <w:p w:rsidR="00CA54A0" w:rsidRPr="00706593" w:rsidRDefault="00CA54A0" w:rsidP="00AC03AE">
            <w:pPr>
              <w:pStyle w:val="listing"/>
              <w:rPr>
                <w:ins w:id="1454" w:author="MOHAJERI, SHAHRAM" w:date="2017-11-09T06:51:00Z"/>
                <w:lang w:val="en-GB"/>
              </w:rPr>
            </w:pPr>
            <w:ins w:id="1455" w:author="MOHAJERI, SHAHRAM" w:date="2017-11-09T06:51:00Z">
              <w:r w:rsidRPr="00706593">
                <w:rPr>
                  <w:lang w:val="en-GB"/>
                </w:rPr>
                <w:t>Content-Length: nnnn</w:t>
              </w:r>
            </w:ins>
          </w:p>
          <w:p w:rsidR="00CA54A0" w:rsidRDefault="00CA54A0" w:rsidP="00AC03AE">
            <w:pPr>
              <w:pStyle w:val="listing"/>
              <w:rPr>
                <w:ins w:id="1456" w:author="MOHAJERI, SHAHRAM" w:date="2017-11-09T06:51:00Z"/>
                <w:lang w:val="en-GB"/>
              </w:rPr>
            </w:pPr>
            <w:ins w:id="1457" w:author="MOHAJERI, SHAHRAM" w:date="2017-11-09T06:51:00Z">
              <w:r w:rsidRPr="00706593">
                <w:rPr>
                  <w:lang w:val="en-GB"/>
                </w:rPr>
                <w:t>Date: Tue, 17 Oct 2017 21:32:52 GMT</w:t>
              </w:r>
            </w:ins>
          </w:p>
          <w:p w:rsidR="00CA54A0" w:rsidRDefault="00CA54A0" w:rsidP="00AC03AE">
            <w:pPr>
              <w:pStyle w:val="listing"/>
              <w:ind w:firstLine="1584"/>
              <w:rPr>
                <w:ins w:id="1458" w:author="MOHAJERI, SHAHRAM" w:date="2017-11-09T06:51:00Z"/>
                <w:lang w:val="en-GB"/>
              </w:rPr>
            </w:pPr>
          </w:p>
          <w:p w:rsidR="00993F5D" w:rsidRPr="00993F5D" w:rsidRDefault="00993F5D" w:rsidP="00993F5D">
            <w:pPr>
              <w:pStyle w:val="listing"/>
              <w:rPr>
                <w:ins w:id="1459" w:author="MOHAJERI, SHAHRAM" w:date="2017-11-09T08:03:00Z"/>
                <w:lang w:val="en-GB"/>
              </w:rPr>
            </w:pPr>
            <w:ins w:id="1460" w:author="MOHAJERI, SHAHRAM" w:date="2017-11-09T08:03:00Z">
              <w:r w:rsidRPr="00993F5D">
                <w:rPr>
                  <w:lang w:val="en-GB"/>
                </w:rPr>
                <w:t>{"aliasSubscription": {</w:t>
              </w:r>
            </w:ins>
          </w:p>
          <w:p w:rsidR="00993F5D" w:rsidRPr="00993F5D" w:rsidRDefault="00993F5D" w:rsidP="00993F5D">
            <w:pPr>
              <w:pStyle w:val="listing"/>
              <w:rPr>
                <w:ins w:id="1461" w:author="MOHAJERI, SHAHRAM" w:date="2017-11-09T08:03:00Z"/>
                <w:lang w:val="en-GB"/>
              </w:rPr>
            </w:pPr>
            <w:ins w:id="1462" w:author="MOHAJERI, SHAHRAM" w:date="2017-11-09T08:03:00Z">
              <w:r w:rsidRPr="00993F5D">
                <w:rPr>
                  <w:lang w:val="en-GB"/>
                </w:rPr>
                <w:t xml:space="preserve">    "callbackReference": {</w:t>
              </w:r>
            </w:ins>
          </w:p>
          <w:p w:rsidR="00993F5D" w:rsidRPr="00993F5D" w:rsidRDefault="00993F5D" w:rsidP="00993F5D">
            <w:pPr>
              <w:pStyle w:val="listing"/>
              <w:rPr>
                <w:ins w:id="1463" w:author="MOHAJERI, SHAHRAM" w:date="2017-11-09T08:03:00Z"/>
                <w:lang w:val="en-GB"/>
              </w:rPr>
            </w:pPr>
            <w:ins w:id="1464" w:author="MOHAJERI, SHAHRAM" w:date="2017-11-09T08:03:00Z">
              <w:r w:rsidRPr="00993F5D">
                <w:rPr>
                  <w:lang w:val="en-GB"/>
                </w:rPr>
                <w:t xml:space="preserve">        "callbackData": "abcd",</w:t>
              </w:r>
            </w:ins>
          </w:p>
          <w:p w:rsidR="00993F5D" w:rsidRPr="00993F5D" w:rsidRDefault="00993F5D" w:rsidP="00993F5D">
            <w:pPr>
              <w:pStyle w:val="listing"/>
              <w:rPr>
                <w:ins w:id="1465" w:author="MOHAJERI, SHAHRAM" w:date="2017-11-09T08:03:00Z"/>
                <w:lang w:val="en-GB"/>
              </w:rPr>
            </w:pPr>
            <w:ins w:id="1466" w:author="MOHAJERI, SHAHRAM" w:date="2017-11-09T08:03:00Z">
              <w:r w:rsidRPr="00993F5D">
                <w:rPr>
                  <w:lang w:val="en-GB"/>
                </w:rPr>
                <w:t xml:space="preserve">        "notifyURL": "http://applicationClient.example.com/aliasLink/notifications/77777"</w:t>
              </w:r>
            </w:ins>
          </w:p>
          <w:p w:rsidR="00993F5D" w:rsidRPr="00993F5D" w:rsidRDefault="00993F5D" w:rsidP="00993F5D">
            <w:pPr>
              <w:pStyle w:val="listing"/>
              <w:rPr>
                <w:ins w:id="1467" w:author="MOHAJERI, SHAHRAM" w:date="2017-11-09T08:03:00Z"/>
                <w:lang w:val="en-GB"/>
              </w:rPr>
            </w:pPr>
            <w:ins w:id="1468" w:author="MOHAJERI, SHAHRAM" w:date="2017-11-09T08:03:00Z">
              <w:r w:rsidRPr="00993F5D">
                <w:rPr>
                  <w:lang w:val="en-GB"/>
                </w:rPr>
                <w:t xml:space="preserve">    },</w:t>
              </w:r>
            </w:ins>
          </w:p>
          <w:p w:rsidR="00993F5D" w:rsidRPr="00993F5D" w:rsidRDefault="00993F5D" w:rsidP="00993F5D">
            <w:pPr>
              <w:pStyle w:val="listing"/>
              <w:rPr>
                <w:ins w:id="1469" w:author="MOHAJERI, SHAHRAM" w:date="2017-11-09T08:03:00Z"/>
                <w:lang w:val="en-GB"/>
              </w:rPr>
            </w:pPr>
            <w:ins w:id="1470" w:author="MOHAJERI, SHAHRAM" w:date="2017-11-09T08:03:00Z">
              <w:r w:rsidRPr="00993F5D">
                <w:rPr>
                  <w:lang w:val="en-GB"/>
                </w:rPr>
                <w:t xml:space="preserve">    "clientCorrelator": "12345",</w:t>
              </w:r>
            </w:ins>
          </w:p>
          <w:p w:rsidR="00993F5D" w:rsidRPr="00993F5D" w:rsidRDefault="00993F5D" w:rsidP="00993F5D">
            <w:pPr>
              <w:pStyle w:val="listing"/>
              <w:rPr>
                <w:ins w:id="1471" w:author="MOHAJERI, SHAHRAM" w:date="2017-11-09T08:03:00Z"/>
                <w:lang w:val="en-GB"/>
              </w:rPr>
            </w:pPr>
            <w:ins w:id="1472" w:author="MOHAJERI, SHAHRAM" w:date="2017-11-09T08:03:00Z">
              <w:r w:rsidRPr="00993F5D">
                <w:rPr>
                  <w:lang w:val="en-GB"/>
                </w:rPr>
                <w:t xml:space="preserve">    "listId": "/botplat1/chatbotList3",</w:t>
              </w:r>
            </w:ins>
          </w:p>
          <w:p w:rsidR="00993F5D" w:rsidRPr="00993F5D" w:rsidRDefault="00993F5D" w:rsidP="00993F5D">
            <w:pPr>
              <w:pStyle w:val="listing"/>
              <w:rPr>
                <w:ins w:id="1473" w:author="MOHAJERI, SHAHRAM" w:date="2017-11-09T08:03:00Z"/>
                <w:lang w:val="en-GB"/>
              </w:rPr>
            </w:pPr>
            <w:ins w:id="1474" w:author="MOHAJERI, SHAHRAM" w:date="2017-11-09T08:03:00Z">
              <w:r w:rsidRPr="00993F5D">
                <w:rPr>
                  <w:lang w:val="en-GB"/>
                </w:rPr>
                <w:t xml:space="preserve">    "resourceURL": "http://example.com/exampleAPI/aliasmgmt/v1/sip%3Abotplat1%40example.com/subscriptions/sub001"</w:t>
              </w:r>
            </w:ins>
          </w:p>
          <w:p w:rsidR="00CA54A0" w:rsidRPr="000D0C31" w:rsidRDefault="00993F5D" w:rsidP="00993F5D">
            <w:pPr>
              <w:pStyle w:val="listing"/>
              <w:rPr>
                <w:ins w:id="1475" w:author="MOHAJERI, SHAHRAM" w:date="2017-11-09T06:51:00Z"/>
              </w:rPr>
            </w:pPr>
            <w:ins w:id="1476" w:author="MOHAJERI, SHAHRAM" w:date="2017-11-09T08:03:00Z">
              <w:r w:rsidRPr="00993F5D">
                <w:rPr>
                  <w:lang w:val="en-GB"/>
                </w:rPr>
                <w:t>}}</w:t>
              </w:r>
            </w:ins>
          </w:p>
        </w:tc>
      </w:tr>
    </w:tbl>
    <w:p w:rsidR="00CA54A0" w:rsidRPr="00C53883" w:rsidRDefault="00FA4278" w:rsidP="00FA4278">
      <w:pPr>
        <w:pStyle w:val="App2"/>
        <w:rPr>
          <w:ins w:id="1477" w:author="MOHAJERI, SHAHRAM" w:date="2017-11-09T06:51:00Z"/>
        </w:rPr>
        <w:pPrChange w:id="1478" w:author="MOHAJERI, SHAHRAM" w:date="2017-11-09T07:34:00Z">
          <w:pPr>
            <w:pStyle w:val="App2"/>
          </w:pPr>
        </w:pPrChange>
      </w:pPr>
      <w:ins w:id="1479" w:author="MOHAJERI, SHAHRAM" w:date="2017-11-09T08:04:00Z">
        <w:r w:rsidRPr="00FA4278">
          <w:t xml:space="preserve">Cancelling a subscription </w:t>
        </w:r>
      </w:ins>
      <w:ins w:id="1480" w:author="MOHAJERI, SHAHRAM" w:date="2017-11-09T06:51:00Z">
        <w:r w:rsidR="00CA54A0">
          <w:t>(section</w:t>
        </w:r>
      </w:ins>
      <w:ins w:id="1481" w:author="MOHAJERI, SHAHRAM" w:date="2017-11-09T07:34:00Z">
        <w:r w:rsidR="00A74DAA">
          <w:t xml:space="preserve"> </w:t>
        </w:r>
        <w:r w:rsidR="00A74DAA">
          <w:fldChar w:fldCharType="begin"/>
        </w:r>
        <w:r w:rsidR="00A74DAA">
          <w:instrText xml:space="preserve"> REF _Ref497976209 \r \h </w:instrText>
        </w:r>
      </w:ins>
      <w:r w:rsidR="00A74DAA">
        <w:fldChar w:fldCharType="separate"/>
      </w:r>
      <w:ins w:id="1482" w:author="MOHAJERI, SHAHRAM" w:date="2017-11-09T07:34:00Z">
        <w:r w:rsidR="00A74DAA">
          <w:rPr>
            <w:cs/>
          </w:rPr>
          <w:t>‎</w:t>
        </w:r>
        <w:r w:rsidR="00A74DAA">
          <w:t>6.4.6.1</w:t>
        </w:r>
        <w:r w:rsidR="00A74DAA">
          <w:fldChar w:fldCharType="end"/>
        </w:r>
      </w:ins>
      <w:ins w:id="1483" w:author="MOHAJERI, SHAHRAM" w:date="2017-11-09T06:51:00Z">
        <w:r w:rsidR="00CA54A0">
          <w:t>)</w:t>
        </w:r>
      </w:ins>
    </w:p>
    <w:p w:rsidR="00CA54A0" w:rsidRPr="004D17CB" w:rsidRDefault="00CA54A0" w:rsidP="00CA54A0">
      <w:pPr>
        <w:rPr>
          <w:ins w:id="1484" w:author="MOHAJERI, SHAHRAM" w:date="2017-11-09T06:51:00Z"/>
        </w:rPr>
      </w:pPr>
      <w:ins w:id="1485" w:author="MOHAJERI, SHAHRAM" w:date="2017-11-09T06:51: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486" w:author="MOHAJERI, SHAHRAM" w:date="2017-11-09T06:51:00Z"/>
        </w:trPr>
        <w:tc>
          <w:tcPr>
            <w:tcW w:w="5000" w:type="pct"/>
            <w:shd w:val="clear" w:color="auto" w:fill="FFFFCC"/>
            <w:tcMar>
              <w:top w:w="150" w:type="dxa"/>
              <w:left w:w="150" w:type="dxa"/>
              <w:bottom w:w="150" w:type="dxa"/>
              <w:right w:w="150" w:type="dxa"/>
            </w:tcMar>
          </w:tcPr>
          <w:p w:rsidR="00FA4278" w:rsidRDefault="00FA4278" w:rsidP="00AC03AE">
            <w:pPr>
              <w:pStyle w:val="listing"/>
              <w:rPr>
                <w:ins w:id="1487" w:author="MOHAJERI, SHAHRAM" w:date="2017-11-09T08:04:00Z"/>
                <w:lang w:val="en-US"/>
              </w:rPr>
            </w:pPr>
            <w:ins w:id="1488" w:author="MOHAJERI, SHAHRAM" w:date="2017-11-09T08:04:00Z">
              <w:r w:rsidRPr="00FA4278">
                <w:rPr>
                  <w:lang w:val="en-US"/>
                </w:rPr>
                <w:t>DELETE /exampleAPI/aliasmgmt/v1/sip%3Abotplat1%40example.com/subscriptions/sub001 HTTP/1.1</w:t>
              </w:r>
            </w:ins>
          </w:p>
          <w:p w:rsidR="00CA54A0" w:rsidRPr="00B622CA" w:rsidRDefault="00CA54A0" w:rsidP="00AC03AE">
            <w:pPr>
              <w:pStyle w:val="listing"/>
              <w:rPr>
                <w:ins w:id="1489" w:author="MOHAJERI, SHAHRAM" w:date="2017-11-09T06:51:00Z"/>
                <w:lang w:val="en-US"/>
              </w:rPr>
            </w:pPr>
            <w:ins w:id="1490" w:author="MOHAJERI, SHAHRAM" w:date="2017-11-09T06:51:00Z">
              <w:r w:rsidRPr="00DF2F15">
                <w:t>Content-Type: application/</w:t>
              </w:r>
              <w:r>
                <w:rPr>
                  <w:lang w:val="en-US"/>
                </w:rPr>
                <w:t>json</w:t>
              </w:r>
            </w:ins>
          </w:p>
          <w:p w:rsidR="00CA54A0" w:rsidRPr="00FA4278" w:rsidRDefault="00CA54A0" w:rsidP="00FA4278">
            <w:pPr>
              <w:pStyle w:val="listing"/>
              <w:rPr>
                <w:ins w:id="1491" w:author="MOHAJERI, SHAHRAM" w:date="2017-11-09T06:51:00Z"/>
                <w:rPrChange w:id="1492" w:author="MOHAJERI, SHAHRAM" w:date="2017-11-09T08:05:00Z">
                  <w:rPr>
                    <w:ins w:id="1493" w:author="MOHAJERI, SHAHRAM" w:date="2017-11-09T06:51:00Z"/>
                    <w:lang w:val="en-US"/>
                  </w:rPr>
                </w:rPrChange>
              </w:rPr>
              <w:pPrChange w:id="1494" w:author="MOHAJERI, SHAHRAM" w:date="2017-11-09T08:05:00Z">
                <w:pPr>
                  <w:pStyle w:val="listing"/>
                </w:pPr>
              </w:pPrChange>
            </w:pPr>
            <w:ins w:id="1495" w:author="MOHAJERI, SHAHRAM" w:date="2017-11-09T06:51:00Z">
              <w:r w:rsidRPr="00DF2F15">
                <w:t xml:space="preserve">Host: example.com </w:t>
              </w:r>
            </w:ins>
          </w:p>
        </w:tc>
      </w:tr>
    </w:tbl>
    <w:p w:rsidR="00CA54A0" w:rsidRPr="004D17CB" w:rsidRDefault="00CA54A0" w:rsidP="00CA54A0">
      <w:pPr>
        <w:rPr>
          <w:ins w:id="1496" w:author="MOHAJERI, SHAHRAM" w:date="2017-11-09T06:51:00Z"/>
        </w:rPr>
      </w:pPr>
      <w:ins w:id="1497" w:author="MOHAJERI, SHAHRAM" w:date="2017-11-09T06:51: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A54A0" w:rsidRPr="008D5D85" w:rsidTr="00AC03AE">
        <w:trPr>
          <w:ins w:id="1498" w:author="MOHAJERI, SHAHRAM" w:date="2017-11-09T06:51:00Z"/>
        </w:trPr>
        <w:tc>
          <w:tcPr>
            <w:tcW w:w="5000" w:type="pct"/>
            <w:shd w:val="clear" w:color="auto" w:fill="FFFFCC"/>
            <w:tcMar>
              <w:top w:w="150" w:type="dxa"/>
              <w:left w:w="150" w:type="dxa"/>
              <w:bottom w:w="150" w:type="dxa"/>
              <w:right w:w="150" w:type="dxa"/>
            </w:tcMar>
          </w:tcPr>
          <w:p w:rsidR="00FA4278" w:rsidRDefault="00FA4278" w:rsidP="00AC03AE">
            <w:pPr>
              <w:pStyle w:val="listing"/>
              <w:rPr>
                <w:ins w:id="1499" w:author="MOHAJERI, SHAHRAM" w:date="2017-11-09T08:05:00Z"/>
                <w:lang w:val="en-GB"/>
              </w:rPr>
            </w:pPr>
            <w:ins w:id="1500" w:author="MOHAJERI, SHAHRAM" w:date="2017-11-09T08:05:00Z">
              <w:r w:rsidRPr="00FA4278">
                <w:rPr>
                  <w:lang w:val="en-GB"/>
                </w:rPr>
                <w:lastRenderedPageBreak/>
                <w:t xml:space="preserve">HTTP/1.1 204 No Content </w:t>
              </w:r>
            </w:ins>
          </w:p>
          <w:p w:rsidR="00CA54A0" w:rsidRPr="00FA4278" w:rsidRDefault="00CA54A0" w:rsidP="00FA4278">
            <w:pPr>
              <w:pStyle w:val="listing"/>
              <w:rPr>
                <w:ins w:id="1501" w:author="MOHAJERI, SHAHRAM" w:date="2017-11-09T06:51:00Z"/>
                <w:lang w:val="en-GB"/>
                <w:rPrChange w:id="1502" w:author="MOHAJERI, SHAHRAM" w:date="2017-11-09T08:05:00Z">
                  <w:rPr>
                    <w:ins w:id="1503" w:author="MOHAJERI, SHAHRAM" w:date="2017-11-09T06:51:00Z"/>
                  </w:rPr>
                </w:rPrChange>
              </w:rPr>
              <w:pPrChange w:id="1504" w:author="MOHAJERI, SHAHRAM" w:date="2017-11-09T08:05:00Z">
                <w:pPr>
                  <w:pStyle w:val="listing"/>
                </w:pPr>
              </w:pPrChange>
            </w:pPr>
            <w:ins w:id="1505" w:author="MOHAJERI, SHAHRAM" w:date="2017-11-09T06:51:00Z">
              <w:r w:rsidRPr="00706593">
                <w:rPr>
                  <w:lang w:val="en-GB"/>
                </w:rPr>
                <w:t>Date: Tue, 17 Oct 2017 21:32:52 GMT</w:t>
              </w:r>
            </w:ins>
          </w:p>
        </w:tc>
      </w:tr>
    </w:tbl>
    <w:bookmarkEnd w:id="1144"/>
    <w:p w:rsidR="00E6277D" w:rsidRPr="004D17CB" w:rsidDel="00CA54A0" w:rsidRDefault="00C53883" w:rsidP="00D17D48">
      <w:pPr>
        <w:rPr>
          <w:del w:id="1506" w:author="MOHAJERI, SHAHRAM" w:date="2017-11-09T06:51:00Z"/>
        </w:rPr>
      </w:pPr>
      <w:del w:id="1507" w:author="MOHAJERI, SHAHRAM" w:date="2017-11-09T06:51:00Z">
        <w:r w:rsidRPr="004D17CB" w:rsidDel="00CA54A0">
          <w:delText>Request:</w:delText>
        </w:r>
        <w:r w:rsidR="00D17D48" w:rsidRPr="004D17CB" w:rsidDel="00CA54A0">
          <w:delText xml:space="preserve"> </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Del="00CA54A0" w:rsidTr="00B610E0">
        <w:trPr>
          <w:del w:id="1508" w:author="MOHAJERI, SHAHRAM" w:date="2017-11-09T06:51:00Z"/>
        </w:trPr>
        <w:tc>
          <w:tcPr>
            <w:tcW w:w="5000" w:type="pct"/>
            <w:shd w:val="clear" w:color="auto" w:fill="FFFFCC"/>
            <w:tcMar>
              <w:top w:w="150" w:type="dxa"/>
              <w:left w:w="150" w:type="dxa"/>
              <w:bottom w:w="150" w:type="dxa"/>
              <w:right w:w="150" w:type="dxa"/>
            </w:tcMar>
          </w:tcPr>
          <w:p w:rsidR="006C0188" w:rsidDel="00CA54A0" w:rsidRDefault="006C0188" w:rsidP="000D0C31">
            <w:pPr>
              <w:pStyle w:val="listing"/>
              <w:rPr>
                <w:del w:id="1509" w:author="MOHAJERI, SHAHRAM" w:date="2017-11-09T06:51:00Z"/>
                <w:lang w:val="en-US"/>
              </w:rPr>
            </w:pPr>
            <w:del w:id="1510" w:author="MOHAJERI, SHAHRAM" w:date="2017-11-09T06:51:00Z">
              <w:r w:rsidRPr="006C0188" w:rsidDel="00CA54A0">
                <w:rPr>
                  <w:highlight w:val="yellow"/>
                  <w:lang w:val="en-GB"/>
                </w:rPr>
                <w:delText>[</w:delText>
              </w:r>
              <w:r w:rsidRPr="006C0188" w:rsidDel="00CA54A0">
                <w:rPr>
                  <w:highlight w:val="yellow"/>
                  <w:lang w:val="en-US"/>
                </w:rPr>
                <w:delText>HTTP headers copied from referenced example, type specific signalling updated for JSON]</w:delText>
              </w:r>
            </w:del>
          </w:p>
          <w:p w:rsidR="006C0188" w:rsidRPr="006C0188" w:rsidDel="00CA54A0" w:rsidRDefault="006C0188" w:rsidP="000D0C31">
            <w:pPr>
              <w:pStyle w:val="listing"/>
              <w:rPr>
                <w:del w:id="1511" w:author="MOHAJERI, SHAHRAM" w:date="2017-11-09T06:51:00Z"/>
                <w:lang w:val="en-US"/>
              </w:rPr>
            </w:pPr>
          </w:p>
          <w:p w:rsidR="00D17D48" w:rsidRPr="000D0C31" w:rsidDel="00CA54A0" w:rsidRDefault="000D0C31" w:rsidP="000D0C31">
            <w:pPr>
              <w:pStyle w:val="listing"/>
              <w:rPr>
                <w:del w:id="1512" w:author="MOHAJERI, SHAHRAM" w:date="2017-11-09T06:51:00Z"/>
              </w:rPr>
            </w:pPr>
            <w:del w:id="1513" w:author="MOHAJERI, SHAHRAM" w:date="2017-11-09T06:51:00Z">
              <w:r w:rsidRPr="006C0188" w:rsidDel="00CA54A0">
                <w:rPr>
                  <w:highlight w:val="yellow"/>
                </w:rPr>
                <w:delText>[JSON example generated from the equivalent XML example using the JSON2XML utility]</w:delText>
              </w:r>
            </w:del>
          </w:p>
        </w:tc>
      </w:tr>
    </w:tbl>
    <w:p w:rsidR="00C53883" w:rsidRPr="004D17CB" w:rsidDel="00CA54A0" w:rsidRDefault="00C53883" w:rsidP="00C53883">
      <w:pPr>
        <w:rPr>
          <w:del w:id="1514" w:author="MOHAJERI, SHAHRAM" w:date="2017-11-09T06:51:00Z"/>
        </w:rPr>
      </w:pPr>
      <w:del w:id="1515" w:author="MOHAJERI, SHAHRAM" w:date="2017-11-09T06:51:00Z">
        <w:r w:rsidRPr="004D17CB" w:rsidDel="00CA54A0">
          <w:delText xml:space="preserve">Response: </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Del="00CA54A0" w:rsidTr="005407AD">
        <w:trPr>
          <w:del w:id="1516" w:author="MOHAJERI, SHAHRAM" w:date="2017-11-09T06:51:00Z"/>
        </w:trPr>
        <w:tc>
          <w:tcPr>
            <w:tcW w:w="5000" w:type="pct"/>
            <w:shd w:val="clear" w:color="auto" w:fill="FFFFCC"/>
            <w:tcMar>
              <w:top w:w="150" w:type="dxa"/>
              <w:left w:w="150" w:type="dxa"/>
              <w:bottom w:w="150" w:type="dxa"/>
              <w:right w:w="150" w:type="dxa"/>
            </w:tcMar>
          </w:tcPr>
          <w:p w:rsidR="006C0188" w:rsidDel="00CA54A0" w:rsidRDefault="006C0188" w:rsidP="006C0188">
            <w:pPr>
              <w:pStyle w:val="listing"/>
              <w:rPr>
                <w:del w:id="1517" w:author="MOHAJERI, SHAHRAM" w:date="2017-11-09T06:51:00Z"/>
                <w:lang w:val="en-US"/>
              </w:rPr>
            </w:pPr>
            <w:del w:id="1518" w:author="MOHAJERI, SHAHRAM" w:date="2017-11-09T06:51:00Z">
              <w:r w:rsidRPr="006C0188" w:rsidDel="00CA54A0">
                <w:rPr>
                  <w:highlight w:val="yellow"/>
                  <w:lang w:val="en-GB"/>
                </w:rPr>
                <w:delText>[</w:delText>
              </w:r>
              <w:r w:rsidRPr="006C0188" w:rsidDel="00CA54A0">
                <w:rPr>
                  <w:highlight w:val="yellow"/>
                  <w:lang w:val="en-US"/>
                </w:rPr>
                <w:delText>HTTP headers copied from referenced example, type specific signalling updated for JSON]</w:delText>
              </w:r>
            </w:del>
          </w:p>
          <w:p w:rsidR="006C0188" w:rsidDel="00CA54A0" w:rsidRDefault="006C0188" w:rsidP="005407AD">
            <w:pPr>
              <w:pStyle w:val="listing"/>
              <w:rPr>
                <w:del w:id="1519" w:author="MOHAJERI, SHAHRAM" w:date="2017-11-09T06:51:00Z"/>
                <w:lang w:val="en-US"/>
              </w:rPr>
            </w:pPr>
          </w:p>
          <w:p w:rsidR="00C53883" w:rsidRPr="000D0C31" w:rsidDel="00CA54A0" w:rsidRDefault="00C53883" w:rsidP="005407AD">
            <w:pPr>
              <w:pStyle w:val="listing"/>
              <w:rPr>
                <w:del w:id="1520" w:author="MOHAJERI, SHAHRAM" w:date="2017-11-09T06:51:00Z"/>
              </w:rPr>
            </w:pPr>
            <w:del w:id="1521" w:author="MOHAJERI, SHAHRAM" w:date="2017-11-09T06:51:00Z">
              <w:r w:rsidRPr="006C0188" w:rsidDel="00CA54A0">
                <w:rPr>
                  <w:highlight w:val="yellow"/>
                </w:rPr>
                <w:delText>[JSON example generated from the equivalent XML example using the JSON2XML utility]</w:delText>
              </w:r>
            </w:del>
          </w:p>
        </w:tc>
      </w:tr>
    </w:tbl>
    <w:p w:rsidR="00CF6AB3" w:rsidRPr="00B95B10" w:rsidRDefault="001D4364" w:rsidP="008F46B9">
      <w:pPr>
        <w:pStyle w:val="App1"/>
      </w:pPr>
      <w:bookmarkStart w:id="1522" w:name="_Toc271730243"/>
      <w:bookmarkStart w:id="1523" w:name="_Toc279688175"/>
      <w:bookmarkStart w:id="1524" w:name="_Toc283846893"/>
      <w:bookmarkStart w:id="1525" w:name="_Ref286149060"/>
      <w:bookmarkStart w:id="1526" w:name="_Toc294513803"/>
      <w:bookmarkStart w:id="1527" w:name="_Ref397005769"/>
      <w:bookmarkStart w:id="1528" w:name="_Ref397005812"/>
      <w:bookmarkStart w:id="1529" w:name="_Toc497797931"/>
      <w:r>
        <w:lastRenderedPageBreak/>
        <w:t>O</w:t>
      </w:r>
      <w:r w:rsidR="00CF6AB3">
        <w:t>perations mapping</w:t>
      </w:r>
      <w:r>
        <w:t xml:space="preserve"> </w:t>
      </w:r>
      <w:r>
        <w:rPr>
          <w:lang w:val="en-US"/>
        </w:rPr>
        <w:t>to a pre-existing baseline specification</w:t>
      </w:r>
      <w:r w:rsidR="00CF6AB3">
        <w:tab/>
        <w:t>(Informative)</w:t>
      </w:r>
      <w:bookmarkEnd w:id="1522"/>
      <w:bookmarkEnd w:id="1523"/>
      <w:bookmarkEnd w:id="1524"/>
      <w:bookmarkEnd w:id="1525"/>
      <w:bookmarkEnd w:id="1526"/>
      <w:bookmarkEnd w:id="1527"/>
      <w:bookmarkEnd w:id="1528"/>
      <w:bookmarkEnd w:id="1529"/>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530" w:name="_Toc497797528"/>
      <w:bookmarkStart w:id="1531" w:name="_Toc497797932"/>
      <w:bookmarkStart w:id="1532" w:name="_Toc497797529"/>
      <w:bookmarkStart w:id="1533" w:name="_Toc497797933"/>
      <w:bookmarkStart w:id="1534" w:name="_Toc497797543"/>
      <w:bookmarkStart w:id="1535" w:name="_Toc497797947"/>
      <w:bookmarkStart w:id="1536" w:name="_Toc280007946"/>
      <w:bookmarkStart w:id="1537" w:name="_Ref286149062"/>
      <w:bookmarkStart w:id="1538" w:name="_Toc294513804"/>
      <w:bookmarkStart w:id="1539" w:name="_Ref397005822"/>
      <w:bookmarkStart w:id="1540" w:name="_Toc497797948"/>
      <w:bookmarkEnd w:id="1530"/>
      <w:bookmarkEnd w:id="1531"/>
      <w:bookmarkEnd w:id="1532"/>
      <w:bookmarkEnd w:id="1533"/>
      <w:bookmarkEnd w:id="1534"/>
      <w:bookmarkEnd w:id="1535"/>
      <w:r>
        <w:lastRenderedPageBreak/>
        <w:t xml:space="preserve">Light-weight </w:t>
      </w:r>
      <w:r w:rsidR="00234C3E">
        <w:t>R</w:t>
      </w:r>
      <w:r>
        <w:t>esources</w:t>
      </w:r>
      <w:r>
        <w:tab/>
        <w:t>(Informative)</w:t>
      </w:r>
      <w:bookmarkEnd w:id="1536"/>
      <w:bookmarkEnd w:id="1537"/>
      <w:bookmarkEnd w:id="1538"/>
      <w:bookmarkEnd w:id="1539"/>
      <w:bookmarkEnd w:id="1540"/>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541" w:name="_Toc497797545"/>
      <w:bookmarkStart w:id="1542" w:name="_Toc497797949"/>
      <w:bookmarkStart w:id="1543" w:name="_Toc497797546"/>
      <w:bookmarkStart w:id="1544" w:name="_Toc497797950"/>
      <w:bookmarkStart w:id="1545" w:name="_Toc497797547"/>
      <w:bookmarkStart w:id="1546" w:name="_Toc497797951"/>
      <w:bookmarkStart w:id="1547" w:name="_Toc497797561"/>
      <w:bookmarkStart w:id="1548" w:name="_Toc497797965"/>
      <w:bookmarkStart w:id="1549" w:name="_Toc497797576"/>
      <w:bookmarkStart w:id="1550" w:name="_Toc497797980"/>
      <w:bookmarkStart w:id="1551" w:name="_Toc497797582"/>
      <w:bookmarkStart w:id="1552" w:name="_Toc497797986"/>
      <w:bookmarkStart w:id="1553" w:name="_Toc497797588"/>
      <w:bookmarkStart w:id="1554" w:name="_Toc497797992"/>
      <w:bookmarkStart w:id="1555" w:name="_Toc497797589"/>
      <w:bookmarkStart w:id="1556" w:name="_Toc497797993"/>
      <w:bookmarkStart w:id="1557" w:name="_Toc497797590"/>
      <w:bookmarkStart w:id="1558" w:name="_Toc497797994"/>
      <w:bookmarkStart w:id="1559" w:name="_Ref286149063"/>
      <w:bookmarkStart w:id="1560" w:name="_Toc294513805"/>
      <w:bookmarkStart w:id="1561" w:name="_Toc497797995"/>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lastRenderedPageBreak/>
        <w:t>Authorization aspects</w:t>
      </w:r>
      <w:r w:rsidR="00E675BB">
        <w:tab/>
        <w:t>(N</w:t>
      </w:r>
      <w:r>
        <w:t>ormative)</w:t>
      </w:r>
      <w:bookmarkEnd w:id="1559"/>
      <w:bookmarkEnd w:id="1560"/>
      <w:bookmarkEnd w:id="1561"/>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562"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563" w:name="_Ref309682428"/>
      <w:bookmarkStart w:id="1564" w:name="_Toc315954077"/>
      <w:bookmarkStart w:id="1565" w:name="_Ref328054600"/>
      <w:bookmarkStart w:id="1566" w:name="_Toc497797996"/>
      <w:r w:rsidRPr="006A7CDF">
        <w:t xml:space="preserve">Use with </w:t>
      </w:r>
      <w:r>
        <w:t>OMA Authorization</w:t>
      </w:r>
      <w:bookmarkEnd w:id="1563"/>
      <w:r>
        <w:t xml:space="preserve"> Framework for Network APIs</w:t>
      </w:r>
      <w:bookmarkEnd w:id="1564"/>
      <w:bookmarkEnd w:id="1565"/>
      <w:bookmarkEnd w:id="1566"/>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567" w:name="_Toc497797997"/>
      <w:r w:rsidRPr="006A7CDF">
        <w:t>Scope values</w:t>
      </w:r>
      <w:bookmarkEnd w:id="1562"/>
      <w:bookmarkEnd w:id="1567"/>
    </w:p>
    <w:p w:rsidR="00E247B2" w:rsidRPr="006A7CDF" w:rsidRDefault="00E247B2" w:rsidP="00E247B2">
      <w:pPr>
        <w:pStyle w:val="App4"/>
      </w:pPr>
      <w:bookmarkStart w:id="1568" w:name="_Toc309580459"/>
      <w:bookmarkStart w:id="1569" w:name="_Ref309682473"/>
      <w:bookmarkStart w:id="1570" w:name="_Toc497797998"/>
      <w:r w:rsidRPr="006A7CDF">
        <w:t>Definitions</w:t>
      </w:r>
      <w:bookmarkEnd w:id="1568"/>
      <w:bookmarkEnd w:id="1569"/>
      <w:bookmarkEnd w:id="157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571" w:name="_Toc309580460"/>
      <w:bookmarkStart w:id="1572" w:name="_Toc497797999"/>
      <w:proofErr w:type="spellStart"/>
      <w:r w:rsidRPr="006A7CDF">
        <w:lastRenderedPageBreak/>
        <w:t>Downscoping</w:t>
      </w:r>
      <w:bookmarkEnd w:id="1571"/>
      <w:bookmarkEnd w:id="1572"/>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573" w:name="_Toc309580461"/>
      <w:bookmarkStart w:id="1574" w:name="_Toc497798000"/>
      <w:r w:rsidRPr="006A7CDF">
        <w:t>Mapping with resources and methods</w:t>
      </w:r>
      <w:bookmarkEnd w:id="1573"/>
      <w:bookmarkEnd w:id="1574"/>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575" w:name="_Ref317763748"/>
      <w:bookmarkStart w:id="1576" w:name="_Toc318907516"/>
      <w:bookmarkStart w:id="1577" w:name="_Toc497798001"/>
      <w:r>
        <w:lastRenderedPageBreak/>
        <w:t>Use</w:t>
      </w:r>
      <w:r w:rsidRPr="0083448E">
        <w:t xml:space="preserve"> </w:t>
      </w:r>
      <w:r>
        <w:t>of ‘</w:t>
      </w:r>
      <w:proofErr w:type="spellStart"/>
      <w:r w:rsidR="001831A7">
        <w:t>acr:auth</w:t>
      </w:r>
      <w:proofErr w:type="spellEnd"/>
      <w:r>
        <w:t>’</w:t>
      </w:r>
      <w:bookmarkEnd w:id="1575"/>
      <w:bookmarkEnd w:id="1576"/>
      <w:bookmarkEnd w:id="1577"/>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6D1" w:rsidRDefault="005A36D1">
      <w:r>
        <w:separator/>
      </w:r>
    </w:p>
  </w:endnote>
  <w:endnote w:type="continuationSeparator" w:id="0">
    <w:p w:rsidR="005A36D1" w:rsidRDefault="005A36D1">
      <w:r>
        <w:continuationSeparator/>
      </w:r>
    </w:p>
  </w:endnote>
  <w:endnote w:type="continuationNotice" w:id="1">
    <w:p w:rsidR="005A36D1" w:rsidRDefault="005A36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B8" w:rsidRDefault="00FC4EB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B8" w:rsidRPr="006661B9" w:rsidRDefault="00FC4EB8">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6D1" w:rsidRDefault="005A36D1">
      <w:r>
        <w:separator/>
      </w:r>
    </w:p>
  </w:footnote>
  <w:footnote w:type="continuationSeparator" w:id="0">
    <w:p w:rsidR="005A36D1" w:rsidRDefault="005A36D1">
      <w:r>
        <w:continuationSeparator/>
      </w:r>
    </w:p>
  </w:footnote>
  <w:footnote w:type="continuationNotice" w:id="1">
    <w:p w:rsidR="005A36D1" w:rsidRDefault="005A36D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B8" w:rsidRPr="00AC633B" w:rsidRDefault="00FC4EB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24752F" w:rsidRPr="0024752F">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4752F">
      <w:rPr>
        <w:noProof/>
        <w:lang w:val="en-US"/>
      </w:rPr>
      <w:t>39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4752F">
      <w:rPr>
        <w:noProof/>
        <w:lang w:val="en-US"/>
      </w:rPr>
      <w:t>47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52F"/>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6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36D1"/>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593"/>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1C3"/>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0662D"/>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1C5F"/>
    <w:rsid w:val="008B3E51"/>
    <w:rsid w:val="008B5566"/>
    <w:rsid w:val="008B74FB"/>
    <w:rsid w:val="008C13EB"/>
    <w:rsid w:val="008C4148"/>
    <w:rsid w:val="008C5DC9"/>
    <w:rsid w:val="008D08CA"/>
    <w:rsid w:val="008D3477"/>
    <w:rsid w:val="008D487B"/>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3F5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4DAA"/>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1DC"/>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2E24"/>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386A"/>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54A0"/>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2F1B"/>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3FEB"/>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278"/>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4EB8"/>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094D0-1382-4D08-8DA1-9181A2E7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47</Pages>
  <Words>10840</Words>
  <Characters>61790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72486</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16</cp:revision>
  <cp:lastPrinted>2011-06-22T03:28:00Z</cp:lastPrinted>
  <dcterms:created xsi:type="dcterms:W3CDTF">2017-11-09T14:13:00Z</dcterms:created>
  <dcterms:modified xsi:type="dcterms:W3CDTF">2017-11-09T16:13:00Z</dcterms:modified>
</cp:coreProperties>
</file>