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2860D8">
              <w:rPr>
                <w:rStyle w:val="ZDONTMODIFY"/>
                <w:lang w:val="de-DE"/>
              </w:rPr>
              <w:t>07</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107</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r w:rsidR="005F0E70">
        <w:rPr>
          <w:noProof/>
        </w:rPr>
      </w:r>
      <w:r w:rsidR="005F0E70">
        <w:rPr>
          <w:noProof/>
        </w:rPr>
        <w:fldChar w:fldCharType="separate"/>
      </w:r>
      <w:r w:rsidR="005F0E70">
        <w:rPr>
          <w:noProof/>
        </w:rPr>
        <w:t>6</w:t>
      </w:r>
      <w:r w:rsidR="005F0E70">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r>
        <w:rPr>
          <w:noProof/>
        </w:rPr>
      </w:r>
      <w:r>
        <w:rPr>
          <w:noProof/>
        </w:rPr>
        <w:fldChar w:fldCharType="separate"/>
      </w:r>
      <w:r>
        <w:rPr>
          <w:noProof/>
        </w:rPr>
        <w:t>7</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r>
        <w:rPr>
          <w:noProof/>
        </w:rPr>
      </w:r>
      <w:r>
        <w:rPr>
          <w:noProof/>
        </w:rPr>
        <w:fldChar w:fldCharType="separate"/>
      </w:r>
      <w:r>
        <w:rPr>
          <w:noProof/>
        </w:rPr>
        <w:t>8</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r>
        <w:rPr>
          <w:noProof/>
        </w:rPr>
      </w:r>
      <w:r>
        <w:rPr>
          <w:noProof/>
        </w:rPr>
        <w:fldChar w:fldCharType="separate"/>
      </w:r>
      <w:r>
        <w:rPr>
          <w:noProof/>
        </w:rPr>
        <w:t>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r>
        <w:rPr>
          <w:noProof/>
        </w:rPr>
      </w:r>
      <w:r>
        <w:rPr>
          <w:noProof/>
        </w:rPr>
        <w:fldChar w:fldCharType="separate"/>
      </w:r>
      <w:r>
        <w:rPr>
          <w:noProof/>
        </w:rPr>
        <w:t>9</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r>
        <w:rPr>
          <w:noProof/>
        </w:rPr>
      </w:r>
      <w:r>
        <w:rPr>
          <w:noProof/>
        </w:rPr>
        <w:fldChar w:fldCharType="separate"/>
      </w:r>
      <w:r>
        <w:rPr>
          <w:noProof/>
        </w:rPr>
        <w:t>17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r>
        <w:rPr>
          <w:noProof/>
        </w:rPr>
      </w:r>
      <w:r>
        <w:rPr>
          <w:noProof/>
        </w:rPr>
        <w:fldChar w:fldCharType="separate"/>
      </w:r>
      <w:r>
        <w:rPr>
          <w:noProof/>
        </w:rPr>
        <w:t>18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r>
        <w:rPr>
          <w:noProof/>
        </w:rPr>
      </w:r>
      <w:r>
        <w:rPr>
          <w:noProof/>
        </w:rPr>
        <w:fldChar w:fldCharType="separate"/>
      </w:r>
      <w:r>
        <w:rPr>
          <w:noProof/>
        </w:rPr>
        <w:t>18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r>
        <w:rPr>
          <w:noProof/>
        </w:rPr>
      </w:r>
      <w:r>
        <w:rPr>
          <w:noProof/>
        </w:rPr>
        <w:fldChar w:fldCharType="separate"/>
      </w:r>
      <w:r>
        <w:rPr>
          <w:noProof/>
        </w:rPr>
        <w:t>20</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r>
        <w:rPr>
          <w:noProof/>
        </w:rPr>
      </w:r>
      <w:r>
        <w:rPr>
          <w:noProof/>
        </w:rPr>
        <w:fldChar w:fldCharType="separate"/>
      </w:r>
      <w:r>
        <w:rPr>
          <w:noProof/>
        </w:rPr>
        <w:t>23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r>
        <w:rPr>
          <w:noProof/>
        </w:rPr>
      </w:r>
      <w:r>
        <w:rPr>
          <w:noProof/>
        </w:rPr>
        <w:fldChar w:fldCharType="separate"/>
      </w:r>
      <w:r>
        <w:rPr>
          <w:noProof/>
        </w:rPr>
        <w:t>24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r>
        <w:rPr>
          <w:noProof/>
        </w:rPr>
      </w:r>
      <w:r>
        <w:rPr>
          <w:noProof/>
        </w:rPr>
        <w:fldChar w:fldCharType="separate"/>
      </w:r>
      <w:r>
        <w:rPr>
          <w:noProof/>
        </w:rPr>
        <w:t>26</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r>
        <w:rPr>
          <w:noProof/>
        </w:rPr>
      </w:r>
      <w:r>
        <w:rPr>
          <w:noProof/>
        </w:rPr>
        <w:fldChar w:fldCharType="separate"/>
      </w:r>
      <w:r>
        <w:rPr>
          <w:noProof/>
        </w:rPr>
        <w:t>27</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r>
        <w:rPr>
          <w:noProof/>
        </w:rPr>
      </w:r>
      <w:r>
        <w:rPr>
          <w:noProof/>
        </w:rPr>
        <w:fldChar w:fldCharType="separate"/>
      </w:r>
      <w:r>
        <w:rPr>
          <w:noProof/>
        </w:rPr>
        <w:t>28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r>
        <w:rPr>
          <w:noProof/>
        </w:rPr>
      </w:r>
      <w:r>
        <w:rPr>
          <w:noProof/>
        </w:rPr>
        <w:fldChar w:fldCharType="separate"/>
      </w:r>
      <w:r>
        <w:rPr>
          <w:noProof/>
        </w:rPr>
        <w:t>29</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r>
        <w:rPr>
          <w:noProof/>
        </w:rPr>
      </w:r>
      <w:r>
        <w:rPr>
          <w:noProof/>
        </w:rPr>
        <w:fldChar w:fldCharType="separate"/>
      </w:r>
      <w:r>
        <w:rPr>
          <w:noProof/>
        </w:rPr>
        <w:t>29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r>
        <w:rPr>
          <w:noProof/>
        </w:rPr>
      </w:r>
      <w:r>
        <w:rPr>
          <w:noProof/>
        </w:rPr>
        <w:fldChar w:fldCharType="separate"/>
      </w:r>
      <w:r>
        <w:rPr>
          <w:noProof/>
        </w:rPr>
        <w:t>31</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r>
        <w:rPr>
          <w:noProof/>
        </w:rPr>
      </w:r>
      <w:r>
        <w:rPr>
          <w:noProof/>
        </w:rPr>
        <w:fldChar w:fldCharType="separate"/>
      </w:r>
      <w:r>
        <w:rPr>
          <w:noProof/>
        </w:rPr>
        <w:t>31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r>
        <w:rPr>
          <w:noProof/>
        </w:rPr>
      </w:r>
      <w:r>
        <w:rPr>
          <w:noProof/>
        </w:rPr>
        <w:fldChar w:fldCharType="separate"/>
      </w:r>
      <w:r>
        <w:rPr>
          <w:noProof/>
        </w:rPr>
        <w:t>32</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r>
        <w:rPr>
          <w:noProof/>
        </w:rPr>
      </w:r>
      <w:r>
        <w:rPr>
          <w:noProof/>
        </w:rPr>
        <w:fldChar w:fldCharType="separate"/>
      </w:r>
      <w:r>
        <w:rPr>
          <w:noProof/>
        </w:rPr>
        <w:t>32</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r>
        <w:rPr>
          <w:noProof/>
        </w:rPr>
      </w:r>
      <w:r>
        <w:rPr>
          <w:noProof/>
        </w:rPr>
        <w:fldChar w:fldCharType="separate"/>
      </w:r>
      <w:r>
        <w:rPr>
          <w:noProof/>
        </w:rPr>
        <w:t>33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r>
        <w:rPr>
          <w:noProof/>
        </w:rPr>
      </w:r>
      <w:r>
        <w:rPr>
          <w:noProof/>
        </w:rPr>
        <w:fldChar w:fldCharType="separate"/>
      </w:r>
      <w:r>
        <w:rPr>
          <w:noProof/>
        </w:rPr>
        <w:t>33</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r>
        <w:rPr>
          <w:noProof/>
        </w:rPr>
      </w:r>
      <w:r>
        <w:rPr>
          <w:noProof/>
        </w:rPr>
        <w:fldChar w:fldCharType="separate"/>
      </w:r>
      <w:r>
        <w:rPr>
          <w:noProof/>
        </w:rPr>
        <w:t>34</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r>
        <w:rPr>
          <w:noProof/>
        </w:rPr>
      </w:r>
      <w:r>
        <w:rPr>
          <w:noProof/>
        </w:rPr>
        <w:fldChar w:fldCharType="separate"/>
      </w:r>
      <w:r>
        <w:rPr>
          <w:noProof/>
        </w:rPr>
        <w:t>35</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r>
        <w:rPr>
          <w:noProof/>
        </w:rPr>
      </w:r>
      <w:r>
        <w:rPr>
          <w:noProof/>
        </w:rPr>
        <w:fldChar w:fldCharType="separate"/>
      </w:r>
      <w:r>
        <w:rPr>
          <w:noProof/>
        </w:rPr>
        <w:t>36</w:t>
      </w:r>
      <w:r>
        <w:rPr>
          <w:noProof/>
        </w:rPr>
        <w:fldChar w:fldCharType="end"/>
      </w:r>
    </w:p>
    <w:p w:rsidR="005F0E70" w:rsidRDefault="005F0E70">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r>
        <w:rPr>
          <w:noProof/>
        </w:rPr>
      </w:r>
      <w:r>
        <w:rPr>
          <w:noProof/>
        </w:rPr>
        <w:fldChar w:fldCharType="separate"/>
      </w:r>
      <w:r>
        <w:rPr>
          <w:noProof/>
        </w:rPr>
        <w:t>36</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r>
        <w:rPr>
          <w:noProof/>
        </w:rPr>
      </w:r>
      <w:r>
        <w:rPr>
          <w:noProof/>
        </w:rPr>
        <w:fldChar w:fldCharType="separate"/>
      </w:r>
      <w:r>
        <w:rPr>
          <w:noProof/>
        </w:rPr>
        <w:t>37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r>
        <w:rPr>
          <w:noProof/>
        </w:rPr>
      </w:r>
      <w:r>
        <w:rPr>
          <w:noProof/>
        </w:rPr>
        <w:fldChar w:fldCharType="separate"/>
      </w:r>
      <w:r>
        <w:rPr>
          <w:noProof/>
        </w:rPr>
        <w:t>37</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r>
        <w:rPr>
          <w:noProof/>
        </w:rPr>
      </w:r>
      <w:r>
        <w:rPr>
          <w:noProof/>
        </w:rPr>
        <w:fldChar w:fldCharType="separate"/>
      </w:r>
      <w:r>
        <w:rPr>
          <w:noProof/>
        </w:rPr>
        <w:t>38</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r>
        <w:rPr>
          <w:noProof/>
        </w:rPr>
      </w:r>
      <w:r>
        <w:rPr>
          <w:noProof/>
        </w:rPr>
        <w:fldChar w:fldCharType="separate"/>
      </w:r>
      <w:r>
        <w:rPr>
          <w:noProof/>
        </w:rPr>
        <w:t>39</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r>
        <w:rPr>
          <w:noProof/>
        </w:rPr>
      </w:r>
      <w:r>
        <w:rPr>
          <w:noProof/>
        </w:rPr>
        <w:fldChar w:fldCharType="separate"/>
      </w:r>
      <w:r>
        <w:rPr>
          <w:noProof/>
        </w:rPr>
        <w:t>40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r>
        <w:rPr>
          <w:noProof/>
        </w:rPr>
      </w:r>
      <w:r>
        <w:rPr>
          <w:noProof/>
        </w:rPr>
        <w:fldChar w:fldCharType="separate"/>
      </w:r>
      <w:r>
        <w:rPr>
          <w:noProof/>
        </w:rPr>
        <w:t>40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r>
        <w:rPr>
          <w:noProof/>
        </w:rPr>
      </w:r>
      <w:r>
        <w:rPr>
          <w:noProof/>
        </w:rPr>
        <w:fldChar w:fldCharType="separate"/>
      </w:r>
      <w:r>
        <w:rPr>
          <w:noProof/>
        </w:rPr>
        <w:t>41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r>
        <w:rPr>
          <w:noProof/>
        </w:rPr>
      </w:r>
      <w:r>
        <w:rPr>
          <w:noProof/>
        </w:rPr>
        <w:fldChar w:fldCharType="separate"/>
      </w:r>
      <w:r>
        <w:rPr>
          <w:noProof/>
        </w:rPr>
        <w:t>41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r>
        <w:rPr>
          <w:noProof/>
        </w:rPr>
      </w:r>
      <w:r>
        <w:rPr>
          <w:noProof/>
        </w:rPr>
        <w:fldChar w:fldCharType="separate"/>
      </w:r>
      <w:r>
        <w:rPr>
          <w:noProof/>
        </w:rPr>
        <w:t>43</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7798005" w:history="1">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r w:rsidR="005F0E70">
          <w:rPr>
            <w:webHidden/>
          </w:rPr>
        </w:r>
        <w:r w:rsidR="005F0E70">
          <w:rPr>
            <w:webHidden/>
          </w:rPr>
          <w:fldChar w:fldCharType="separate"/>
        </w:r>
        <w:r w:rsidR="005F0E70">
          <w:rPr>
            <w:webHidden/>
          </w:rPr>
          <w:t>11</w:t>
        </w:r>
        <w:r w:rsidR="005F0E70">
          <w:rPr>
            <w:webHidden/>
          </w:rPr>
          <w:fldChar w:fldCharType="end"/>
        </w:r>
      </w:hyperlink>
    </w:p>
    <w:p w:rsidR="005F0E70" w:rsidRDefault="00B8273D">
      <w:pPr>
        <w:pStyle w:val="TableofFigures"/>
        <w:rPr>
          <w:rFonts w:asciiTheme="minorHAnsi" w:eastAsiaTheme="minorEastAsia" w:hAnsiTheme="minorHAnsi" w:cstheme="minorBidi"/>
          <w:b w:val="0"/>
          <w:bCs w:val="0"/>
          <w:sz w:val="22"/>
          <w:szCs w:val="22"/>
          <w:lang w:val="en-US"/>
        </w:rPr>
      </w:pPr>
      <w:hyperlink w:anchor="_Toc497798006" w:history="1">
        <w:r w:rsidR="005F0E70" w:rsidRPr="005565C6">
          <w:rPr>
            <w:rStyle w:val="Hyperlink"/>
          </w:rPr>
          <w:t>Figure 2 Alias notifications subscription</w:t>
        </w:r>
        <w:r w:rsidR="005F0E70">
          <w:rPr>
            <w:webHidden/>
          </w:rPr>
          <w:tab/>
        </w:r>
        <w:r w:rsidR="005F0E70">
          <w:rPr>
            <w:webHidden/>
          </w:rPr>
          <w:fldChar w:fldCharType="begin"/>
        </w:r>
        <w:r w:rsidR="005F0E70">
          <w:rPr>
            <w:webHidden/>
          </w:rPr>
          <w:instrText xml:space="preserve"> PAGEREF _Toc497798006 \h </w:instrText>
        </w:r>
        <w:r w:rsidR="005F0E70">
          <w:rPr>
            <w:webHidden/>
          </w:rPr>
        </w:r>
        <w:r w:rsidR="005F0E70">
          <w:rPr>
            <w:webHidden/>
          </w:rPr>
          <w:fldChar w:fldCharType="separate"/>
        </w:r>
        <w:r w:rsidR="005F0E70">
          <w:rPr>
            <w:webHidden/>
          </w:rPr>
          <w:t>19</w:t>
        </w:r>
        <w:r w:rsidR="005F0E70">
          <w:rPr>
            <w:webHidden/>
          </w:rPr>
          <w:fldChar w:fldCharType="end"/>
        </w:r>
      </w:hyperlink>
    </w:p>
    <w:p w:rsidR="005F0E70" w:rsidRDefault="00B8273D">
      <w:pPr>
        <w:pStyle w:val="TableofFigures"/>
        <w:rPr>
          <w:rFonts w:asciiTheme="minorHAnsi" w:eastAsiaTheme="minorEastAsia" w:hAnsiTheme="minorHAnsi" w:cstheme="minorBidi"/>
          <w:b w:val="0"/>
          <w:bCs w:val="0"/>
          <w:sz w:val="22"/>
          <w:szCs w:val="22"/>
          <w:lang w:val="en-US"/>
        </w:rPr>
      </w:pPr>
      <w:hyperlink w:anchor="_Toc497798007" w:history="1">
        <w:r w:rsidR="005F0E70" w:rsidRPr="005565C6">
          <w:rPr>
            <w:rStyle w:val="Hyperlink"/>
          </w:rPr>
          <w:t>Figure 3 Alias management operation</w:t>
        </w:r>
        <w:r w:rsidR="005F0E70">
          <w:rPr>
            <w:webHidden/>
          </w:rPr>
          <w:tab/>
        </w:r>
        <w:r w:rsidR="005F0E70">
          <w:rPr>
            <w:webHidden/>
          </w:rPr>
          <w:fldChar w:fldCharType="begin"/>
        </w:r>
        <w:r w:rsidR="005F0E70">
          <w:rPr>
            <w:webHidden/>
          </w:rPr>
          <w:instrText xml:space="preserve"> PAGEREF _Toc497798007 \h </w:instrText>
        </w:r>
        <w:r w:rsidR="005F0E70">
          <w:rPr>
            <w:webHidden/>
          </w:rPr>
        </w:r>
        <w:r w:rsidR="005F0E70">
          <w:rPr>
            <w:webHidden/>
          </w:rPr>
          <w:fldChar w:fldCharType="separate"/>
        </w:r>
        <w:r w:rsidR="005F0E70">
          <w:rPr>
            <w:webHidden/>
          </w:rPr>
          <w:t>21</w:t>
        </w:r>
        <w:r w:rsidR="005F0E70">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97797598"/>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97797599"/>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97797600"/>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97797601"/>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97797602"/>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97797603"/>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97797604"/>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97797605"/>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97797606"/>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97797607"/>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97797608"/>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pPr>
        <w:rPr>
          <w:ins w:id="66" w:author="MOHAJERI, SHAHRAM" w:date="2017-11-12T09:51:00Z"/>
        </w:rPr>
      </w:pPr>
      <w:r>
        <w:t>Appendix F</w:t>
      </w:r>
      <w:r w:rsidR="009206B4">
        <w:t xml:space="preserve"> defines authorization aspects to control access to the resources defined in this specification.</w:t>
      </w:r>
    </w:p>
    <w:p w:rsidR="009A6694" w:rsidRDefault="00150FD5" w:rsidP="008A3C71">
      <w:pPr>
        <w:rPr>
          <w:ins w:id="67" w:author="MOHAJERI, SHAHRAM" w:date="2017-11-12T09:51:00Z"/>
        </w:rPr>
      </w:pPr>
      <w:ins w:id="68" w:author="MOHAJERI, SHAHRAM" w:date="2017-11-12T11:41:00Z">
        <w:r>
          <w:fldChar w:fldCharType="begin"/>
        </w:r>
        <w:r>
          <w:instrText xml:space="preserve"> REF _Ref361063609 \r \h </w:instrText>
        </w:r>
      </w:ins>
      <w:r>
        <w:fldChar w:fldCharType="separate"/>
      </w:r>
      <w:ins w:id="69" w:author="MOHAJERI, SHAHRAM" w:date="2017-11-12T11:41:00Z">
        <w:r>
          <w:rPr>
            <w:cs/>
          </w:rPr>
          <w:t>‎</w:t>
        </w:r>
        <w:r>
          <w:t>Appendix G</w:t>
        </w:r>
        <w:r>
          <w:fldChar w:fldCharType="end"/>
        </w:r>
      </w:ins>
      <w:bookmarkStart w:id="70" w:name="_GoBack"/>
      <w:bookmarkEnd w:id="70"/>
      <w:ins w:id="71" w:author="MOHAJERI, SHAHRAM" w:date="2017-11-12T09:51:00Z">
        <w:r w:rsidR="009A6694">
          <w:t xml:space="preserve"> contains additional </w:t>
        </w:r>
      </w:ins>
      <w:ins w:id="72" w:author="MOHAJERI, SHAHRAM" w:date="2017-11-12T10:18:00Z">
        <w:r w:rsidR="00380D7F">
          <w:t xml:space="preserve">informative end-to-end </w:t>
        </w:r>
      </w:ins>
      <w:ins w:id="73" w:author="MOHAJERI, SHAHRAM" w:date="2017-11-12T09:51:00Z">
        <w:r w:rsidR="009A6694">
          <w:t xml:space="preserve">flows which illustrate mappings between REST requests </w:t>
        </w:r>
      </w:ins>
      <w:ins w:id="74" w:author="MOHAJERI, SHAHRAM" w:date="2017-11-12T10:19:00Z">
        <w:r w:rsidR="00380D7F">
          <w:t xml:space="preserve">which are defined in this specification </w:t>
        </w:r>
      </w:ins>
      <w:ins w:id="75" w:author="MOHAJERI, SHAHRAM" w:date="2017-11-12T09:51:00Z">
        <w:r w:rsidR="009A6694">
          <w:t>and messages</w:t>
        </w:r>
      </w:ins>
      <w:ins w:id="76" w:author="MOHAJERI, SHAHRAM" w:date="2017-11-12T10:22:00Z">
        <w:r w:rsidR="008A3C71">
          <w:t xml:space="preserve"> to/from external systems which are out of scope of this specification</w:t>
        </w:r>
      </w:ins>
      <w:ins w:id="77" w:author="MOHAJERI, SHAHRAM" w:date="2017-11-12T09:51:00Z">
        <w:r w:rsidR="009A6694">
          <w:t>.</w:t>
        </w:r>
      </w:ins>
    </w:p>
    <w:p w:rsidR="009A6694" w:rsidDel="009A6694" w:rsidRDefault="009A6694" w:rsidP="00142855">
      <w:pPr>
        <w:rPr>
          <w:del w:id="78" w:author="MOHAJERI, SHAHRAM" w:date="2017-11-12T09:52:00Z"/>
        </w:rPr>
      </w:pP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9" w:name="_Toc283846823"/>
      <w:bookmarkStart w:id="80" w:name="_Toc294513746"/>
      <w:bookmarkStart w:id="81" w:name="_Ref328052604"/>
      <w:bookmarkStart w:id="82" w:name="_Ref328054646"/>
      <w:bookmarkStart w:id="83" w:name="_Ref328054833"/>
      <w:bookmarkStart w:id="84" w:name="_Toc497797609"/>
      <w:r w:rsidRPr="00B95B10">
        <w:t>Resources Summary</w:t>
      </w:r>
      <w:bookmarkEnd w:id="79"/>
      <w:bookmarkEnd w:id="80"/>
      <w:bookmarkEnd w:id="81"/>
      <w:bookmarkEnd w:id="82"/>
      <w:bookmarkEnd w:id="83"/>
      <w:bookmarkEnd w:id="84"/>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2F1C54" w:rsidP="00AC458C">
      <w:pPr>
        <w:jc w:val="center"/>
        <w:rPr>
          <w:lang w:val="en-US"/>
        </w:rPr>
      </w:pPr>
      <w:bookmarkStart w:id="85" w:name="_Toc279688176"/>
      <w:r>
        <w:rPr>
          <w:noProof/>
          <w:lang w:val="en-US"/>
        </w:rPr>
        <w:lastRenderedPageBreak/>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p>
    <w:p w:rsidR="003E11B7" w:rsidRPr="004E26C9" w:rsidRDefault="003E11B7" w:rsidP="003E11B7">
      <w:pPr>
        <w:pStyle w:val="Caption"/>
      </w:pPr>
      <w:bookmarkStart w:id="86"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85"/>
      <w:bookmarkEnd w:id="86"/>
    </w:p>
    <w:p w:rsidR="002F1C54" w:rsidRDefault="002F1C54" w:rsidP="000F4C82">
      <w:pPr>
        <w:rPr>
          <w:lang w:val="en-US" w:eastAsia="ko-KR"/>
        </w:rPr>
      </w:pP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90" w:name="_Toc283846824"/>
      <w:bookmarkStart w:id="91" w:name="_Toc294513747"/>
      <w:bookmarkStart w:id="92" w:name="_Ref328052629"/>
      <w:bookmarkStart w:id="93" w:name="_Toc497797610"/>
      <w:r w:rsidRPr="00B95B10">
        <w:lastRenderedPageBreak/>
        <w:t xml:space="preserve">Data </w:t>
      </w:r>
      <w:r w:rsidR="00185E47">
        <w:t>Types</w:t>
      </w:r>
      <w:bookmarkEnd w:id="90"/>
      <w:bookmarkEnd w:id="91"/>
      <w:bookmarkEnd w:id="92"/>
      <w:bookmarkEnd w:id="93"/>
    </w:p>
    <w:p w:rsidR="001C48B3" w:rsidRDefault="00C418BA" w:rsidP="00EE3838">
      <w:pPr>
        <w:pStyle w:val="Heading3"/>
      </w:pPr>
      <w:bookmarkStart w:id="94" w:name="_Toc247590075"/>
      <w:bookmarkStart w:id="95" w:name="_Toc247591010"/>
      <w:bookmarkStart w:id="96" w:name="_Toc248076372"/>
      <w:bookmarkStart w:id="97" w:name="_Toc248077898"/>
      <w:bookmarkStart w:id="98" w:name="_Toc247590152"/>
      <w:bookmarkStart w:id="99" w:name="_Toc247591087"/>
      <w:bookmarkStart w:id="100" w:name="_Toc248076449"/>
      <w:bookmarkStart w:id="101" w:name="_Toc248077975"/>
      <w:bookmarkStart w:id="102" w:name="_Toc247590169"/>
      <w:bookmarkStart w:id="103" w:name="_Toc247591104"/>
      <w:bookmarkStart w:id="104" w:name="_Toc248076466"/>
      <w:bookmarkStart w:id="105" w:name="_Toc248077992"/>
      <w:bookmarkStart w:id="106" w:name="_Toc247590203"/>
      <w:bookmarkStart w:id="107" w:name="_Toc247591138"/>
      <w:bookmarkStart w:id="108" w:name="_Toc248076500"/>
      <w:bookmarkStart w:id="109" w:name="_Toc248078026"/>
      <w:bookmarkStart w:id="110" w:name="_Toc247590237"/>
      <w:bookmarkStart w:id="111" w:name="_Toc247591172"/>
      <w:bookmarkStart w:id="112" w:name="_Toc248076534"/>
      <w:bookmarkStart w:id="113" w:name="_Toc248078060"/>
      <w:bookmarkStart w:id="114" w:name="_Toc247472113"/>
      <w:bookmarkStart w:id="115" w:name="_Toc247590270"/>
      <w:bookmarkStart w:id="116" w:name="_Toc247591205"/>
      <w:bookmarkStart w:id="117" w:name="_Toc248076567"/>
      <w:bookmarkStart w:id="118" w:name="_Toc248078093"/>
      <w:bookmarkStart w:id="119" w:name="_Toc283846825"/>
      <w:bookmarkStart w:id="120" w:name="_Toc294513748"/>
      <w:bookmarkStart w:id="121" w:name="_Toc497797611"/>
      <w:bookmarkStart w:id="122" w:name="_Ref246935217"/>
      <w:bookmarkStart w:id="123" w:name="_Toc247085534"/>
      <w:bookmarkStart w:id="124" w:name="_Ref246936606"/>
      <w:bookmarkStart w:id="125" w:name="_Toc24708554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XML N</w:t>
      </w:r>
      <w:r w:rsidR="001C48B3">
        <w:t>amespaces</w:t>
      </w:r>
      <w:bookmarkEnd w:id="119"/>
      <w:bookmarkEnd w:id="120"/>
      <w:bookmarkEnd w:id="121"/>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26" w:name="_Ref283827068"/>
      <w:bookmarkStart w:id="127" w:name="_Toc283846826"/>
      <w:bookmarkStart w:id="128" w:name="_Toc294513749"/>
      <w:bookmarkStart w:id="129" w:name="_Toc497797612"/>
      <w:r>
        <w:t>Structures</w:t>
      </w:r>
      <w:bookmarkEnd w:id="126"/>
      <w:bookmarkEnd w:id="127"/>
      <w:bookmarkEnd w:id="128"/>
      <w:bookmarkEnd w:id="129"/>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30" w:name="_Toc349815657"/>
      <w:bookmarkStart w:id="131" w:name="_Toc399331326"/>
      <w:bookmarkStart w:id="132" w:name="_Toc437441924"/>
      <w:bookmarkStart w:id="133" w:name="_Toc497797613"/>
      <w:r w:rsidRPr="00B95B10">
        <w:t xml:space="preserve">Type: </w:t>
      </w:r>
      <w:bookmarkEnd w:id="130"/>
      <w:bookmarkEnd w:id="131"/>
      <w:bookmarkEnd w:id="132"/>
      <w:proofErr w:type="spellStart"/>
      <w:r w:rsidRPr="000A34C5">
        <w:t>AliasSubscriptionList</w:t>
      </w:r>
      <w:bookmarkEnd w:id="133"/>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34" w:name="_Toc349557829"/>
      <w:bookmarkStart w:id="135" w:name="_Toc399331327"/>
      <w:bookmarkStart w:id="136" w:name="_Toc437441925"/>
      <w:bookmarkStart w:id="137" w:name="_Toc497797614"/>
      <w:bookmarkEnd w:id="134"/>
      <w:r w:rsidRPr="00B95B10">
        <w:t xml:space="preserve">Type: </w:t>
      </w:r>
      <w:bookmarkEnd w:id="135"/>
      <w:bookmarkEnd w:id="136"/>
      <w:proofErr w:type="spellStart"/>
      <w:r>
        <w:rPr>
          <w:lang w:val="en-US"/>
        </w:rPr>
        <w:t>AliasSubscription</w:t>
      </w:r>
      <w:bookmarkEnd w:id="137"/>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Pr>
                <w:rFonts w:ascii="Arial" w:hAnsi="Arial"/>
              </w:rPr>
              <w:t>An identifier to a list. This element MUST be provided in POST (subscription creation) operation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Platform Id).</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38" w:name="_Toc474497622"/>
      <w:bookmarkStart w:id="139" w:name="_Toc497797615"/>
      <w:r>
        <w:t xml:space="preserve">Type: </w:t>
      </w:r>
      <w:r w:rsidRPr="00C478FE">
        <w:t>Empty</w:t>
      </w:r>
      <w:bookmarkEnd w:id="138"/>
      <w:bookmarkEnd w:id="139"/>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40" w:name="_Toc346407552"/>
      <w:bookmarkStart w:id="141" w:name="_Toc346469790"/>
      <w:bookmarkStart w:id="142" w:name="_Toc347433332"/>
      <w:bookmarkStart w:id="143" w:name="_Toc402877410"/>
      <w:bookmarkStart w:id="144" w:name="_Toc436662883"/>
      <w:bookmarkStart w:id="145" w:name="_Toc497797616"/>
      <w:r w:rsidRPr="00E164EB">
        <w:rPr>
          <w:rFonts w:cs="Arial"/>
        </w:rPr>
        <w:t>Type: Status</w:t>
      </w:r>
      <w:bookmarkEnd w:id="140"/>
      <w:bookmarkEnd w:id="141"/>
      <w:bookmarkEnd w:id="142"/>
      <w:bookmarkEnd w:id="143"/>
      <w:bookmarkEnd w:id="144"/>
      <w:bookmarkEnd w:id="145"/>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146" w:name="_Toc497797617"/>
      <w:r w:rsidRPr="00B95B10">
        <w:t xml:space="preserve">Type: </w:t>
      </w:r>
      <w:proofErr w:type="spellStart"/>
      <w:r w:rsidRPr="00FC6C68">
        <w:t>AliasLink</w:t>
      </w:r>
      <w:r>
        <w:t>Info</w:t>
      </w:r>
      <w:bookmarkEnd w:id="146"/>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47" w:name="_Toc435537152"/>
      <w:bookmarkStart w:id="148" w:name="_Toc497797618"/>
      <w:r w:rsidRPr="00B95B10">
        <w:t xml:space="preserve">Type: </w:t>
      </w:r>
      <w:bookmarkEnd w:id="147"/>
      <w:proofErr w:type="spellStart"/>
      <w:r w:rsidRPr="00FC6C68">
        <w:t>AliasLinkNotification</w:t>
      </w:r>
      <w:bookmarkEnd w:id="148"/>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149" w:name="_Toc497797619"/>
      <w:r w:rsidRPr="00B95B10">
        <w:t xml:space="preserve">Type: </w:t>
      </w:r>
      <w:proofErr w:type="spellStart"/>
      <w:r>
        <w:t>SpamReportInfo</w:t>
      </w:r>
      <w:bookmarkEnd w:id="149"/>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lastRenderedPageBreak/>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50" w:name="_Toc497797620"/>
      <w:r w:rsidRPr="00B95B10">
        <w:t xml:space="preserve">Type: </w:t>
      </w:r>
      <w:proofErr w:type="spellStart"/>
      <w:r>
        <w:rPr>
          <w:rFonts w:cs="Arial"/>
        </w:rPr>
        <w:t>SpamReport</w:t>
      </w:r>
      <w:r w:rsidRPr="00FC6C68">
        <w:t>Notification</w:t>
      </w:r>
      <w:bookmarkEnd w:id="150"/>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151" w:name="_Toc253361409"/>
      <w:bookmarkStart w:id="152" w:name="_Ref246935350"/>
      <w:bookmarkStart w:id="153" w:name="_Toc247085535"/>
      <w:bookmarkEnd w:id="122"/>
      <w:bookmarkEnd w:id="123"/>
      <w:bookmarkEnd w:id="151"/>
    </w:p>
    <w:p w:rsidR="00185E47" w:rsidRDefault="00185E47" w:rsidP="00163BA2">
      <w:pPr>
        <w:pStyle w:val="Heading3"/>
      </w:pPr>
      <w:bookmarkStart w:id="154" w:name="_Toc283846829"/>
      <w:bookmarkStart w:id="155" w:name="_Toc294513752"/>
      <w:bookmarkStart w:id="156" w:name="_Toc497797621"/>
      <w:bookmarkEnd w:id="124"/>
      <w:bookmarkEnd w:id="125"/>
      <w:bookmarkEnd w:id="152"/>
      <w:bookmarkEnd w:id="153"/>
      <w:r>
        <w:t>Enumerations</w:t>
      </w:r>
      <w:bookmarkEnd w:id="154"/>
      <w:bookmarkEnd w:id="155"/>
      <w:bookmarkEnd w:id="156"/>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57" w:name="_Toc497797622"/>
      <w:bookmarkStart w:id="158" w:name="_Toc283846830"/>
      <w:bookmarkStart w:id="159" w:name="_Toc294513753"/>
      <w:r w:rsidRPr="00B95B10">
        <w:t xml:space="preserve">Enumeration: </w:t>
      </w:r>
      <w:proofErr w:type="spellStart"/>
      <w:r w:rsidR="00B80B09">
        <w:rPr>
          <w:rFonts w:cs="Arial"/>
        </w:rPr>
        <w:t>Alias</w:t>
      </w:r>
      <w:r w:rsidR="00B80B09" w:rsidRPr="00E164EB">
        <w:rPr>
          <w:rFonts w:cs="Arial"/>
        </w:rPr>
        <w:t>Status</w:t>
      </w:r>
      <w:bookmarkEnd w:id="157"/>
      <w:proofErr w:type="spellEnd"/>
      <w:r w:rsidR="00B80B09" w:rsidDel="00B80B09">
        <w:t xml:space="preserve"> </w:t>
      </w:r>
      <w:bookmarkEnd w:id="158"/>
      <w:bookmarkEnd w:id="159"/>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60" w:name="_Toc253361435"/>
      <w:bookmarkStart w:id="161" w:name="_Toc255836079"/>
      <w:bookmarkStart w:id="162" w:name="_Toc283846831"/>
      <w:bookmarkStart w:id="163" w:name="_Toc294513754"/>
      <w:bookmarkStart w:id="164" w:name="_Toc497797623"/>
      <w:bookmarkEnd w:id="160"/>
      <w:bookmarkEnd w:id="161"/>
      <w:r>
        <w:rPr>
          <w:lang w:val="en-US"/>
        </w:rPr>
        <w:t>Values of the Link “</w:t>
      </w:r>
      <w:proofErr w:type="spellStart"/>
      <w:r>
        <w:rPr>
          <w:lang w:val="en-US"/>
        </w:rPr>
        <w:t>rel</w:t>
      </w:r>
      <w:proofErr w:type="spellEnd"/>
      <w:r>
        <w:rPr>
          <w:lang w:val="en-US"/>
        </w:rPr>
        <w:t>” attribute</w:t>
      </w:r>
      <w:bookmarkEnd w:id="162"/>
      <w:bookmarkEnd w:id="163"/>
      <w:bookmarkEnd w:id="164"/>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165" w:name="_Toc253361438"/>
      <w:bookmarkEnd w:id="165"/>
    </w:p>
    <w:p w:rsidR="00EE2C2E" w:rsidRDefault="00EE2C2E" w:rsidP="006C2AB7">
      <w:pPr>
        <w:pStyle w:val="Heading2"/>
        <w:rPr>
          <w:bCs/>
        </w:rPr>
      </w:pPr>
      <w:bookmarkStart w:id="166" w:name="_Toc283846832"/>
      <w:bookmarkStart w:id="167" w:name="_Toc294513755"/>
      <w:bookmarkStart w:id="168" w:name="_Ref328052657"/>
      <w:bookmarkStart w:id="169" w:name="_Ref328052955"/>
      <w:bookmarkStart w:id="170" w:name="_Toc497797624"/>
      <w:r w:rsidRPr="00B95B10">
        <w:rPr>
          <w:bCs/>
        </w:rPr>
        <w:t>Sequence Diagrams</w:t>
      </w:r>
      <w:bookmarkEnd w:id="166"/>
      <w:bookmarkEnd w:id="167"/>
      <w:bookmarkEnd w:id="168"/>
      <w:bookmarkEnd w:id="169"/>
      <w:bookmarkEnd w:id="170"/>
    </w:p>
    <w:p w:rsidR="007E795F" w:rsidRPr="002852FF" w:rsidRDefault="007E795F" w:rsidP="007E795F">
      <w:pPr>
        <w:rPr>
          <w:lang w:val="en-US"/>
        </w:rPr>
      </w:pPr>
      <w:r>
        <w:rPr>
          <w:lang w:val="en-US" w:eastAsia="ko-KR"/>
        </w:rPr>
        <w:t>The following subsections describe the resources, methods and steps involved in typical scenarios.</w:t>
      </w:r>
    </w:p>
    <w:p w:rsidR="009A6694" w:rsidRPr="00B30066" w:rsidRDefault="00B30066" w:rsidP="008A3C71">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171" w:name="_Toc497797625"/>
      <w:bookmarkStart w:id="172" w:name="_Toc283846833"/>
      <w:bookmarkStart w:id="173" w:name="_Toc294513756"/>
      <w:r w:rsidRPr="00761060">
        <w:t xml:space="preserve">Subscription to </w:t>
      </w:r>
      <w:r>
        <w:t>Aliasing</w:t>
      </w:r>
      <w:r w:rsidRPr="00761060">
        <w:t xml:space="preserve"> notifications</w:t>
      </w:r>
      <w:bookmarkEnd w:id="171"/>
      <w:bookmarkEnd w:id="172"/>
      <w:bookmarkEnd w:id="173"/>
    </w:p>
    <w:p w:rsidR="00EE2C2E" w:rsidRDefault="00EE2C2E" w:rsidP="00150FD5">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ins w:id="174" w:author="MOHAJERI, SHAHRAM" w:date="2017-11-12T10:10:00Z">
        <w:r w:rsidR="00923CDB">
          <w:rPr>
            <w:lang w:eastAsia="ko-KR"/>
          </w:rPr>
          <w:t xml:space="preserve"> (see Appendix </w:t>
        </w:r>
      </w:ins>
      <w:ins w:id="175" w:author="MOHAJERI, SHAHRAM" w:date="2017-11-12T11:41:00Z">
        <w:r w:rsidR="00150FD5">
          <w:rPr>
            <w:lang w:eastAsia="ko-KR"/>
          </w:rPr>
          <w:t xml:space="preserve">G </w:t>
        </w:r>
      </w:ins>
      <w:ins w:id="176" w:author="MOHAJERI, SHAHRAM" w:date="2017-11-12T10:10:00Z">
        <w:r w:rsidR="00923CDB">
          <w:rPr>
            <w:lang w:eastAsia="ko-KR"/>
          </w:rPr>
          <w:t>for an inf</w:t>
        </w:r>
        <w:r w:rsidR="00150FD5">
          <w:rPr>
            <w:lang w:eastAsia="ko-KR"/>
          </w:rPr>
          <w:t>ormative end-t</w:t>
        </w:r>
        <w:r w:rsidR="00923CDB">
          <w:rPr>
            <w:lang w:eastAsia="ko-KR"/>
          </w:rPr>
          <w:t>o-end flow)</w:t>
        </w:r>
      </w:ins>
      <w:r w:rsidR="00FC4C7C">
        <w:rPr>
          <w:lang w:eastAsia="ko-KR"/>
        </w:rPr>
        <w:t>.</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8">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177"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177"/>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1A7C9A">
      <w:pPr>
        <w:numPr>
          <w:ilvl w:val="0"/>
          <w:numId w:val="13"/>
        </w:numPr>
        <w:spacing w:after="0"/>
        <w:rPr>
          <w:lang w:eastAsia="ko-KR"/>
        </w:rPr>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178" w:name="_Toc497797626"/>
      <w:r>
        <w:t>Alias Management Operations</w:t>
      </w:r>
      <w:bookmarkEnd w:id="178"/>
      <w:r>
        <w:t xml:space="preserve"> </w:t>
      </w:r>
    </w:p>
    <w:p w:rsidR="003A0B50" w:rsidRPr="00614B13" w:rsidRDefault="003A0B50" w:rsidP="00150FD5">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proofErr w:type="spellStart"/>
      <w:r>
        <w:rPr>
          <w:lang w:eastAsia="ko-KR"/>
        </w:rPr>
        <w:t>entityies</w:t>
      </w:r>
      <w:proofErr w:type="spellEnd"/>
      <w:r>
        <w:rPr>
          <w:lang w:eastAsia="ko-KR"/>
        </w:rPr>
        <w:t xml:space="preserve"> in the network (e.g. API Gateway, bot Platform), in this flow, it is assumed that the API server, owning the Alias Function, is the bot Platform</w:t>
      </w:r>
      <w:ins w:id="179" w:author="MOHAJERI, SHAHRAM" w:date="2017-11-12T10:12:00Z">
        <w:r w:rsidR="00380D7F">
          <w:rPr>
            <w:lang w:eastAsia="ko-KR"/>
          </w:rPr>
          <w:t xml:space="preserve"> (see Appe</w:t>
        </w:r>
        <w:r w:rsidR="00150FD5">
          <w:rPr>
            <w:lang w:eastAsia="ko-KR"/>
          </w:rPr>
          <w:t xml:space="preserve">ndix </w:t>
        </w:r>
      </w:ins>
      <w:ins w:id="180" w:author="MOHAJERI, SHAHRAM" w:date="2017-11-12T11:41:00Z">
        <w:r w:rsidR="00150FD5">
          <w:rPr>
            <w:lang w:eastAsia="ko-KR"/>
          </w:rPr>
          <w:t xml:space="preserve">G </w:t>
        </w:r>
      </w:ins>
      <w:ins w:id="181" w:author="MOHAJERI, SHAHRAM" w:date="2017-11-12T10:12:00Z">
        <w:r w:rsidR="00150FD5">
          <w:rPr>
            <w:lang w:eastAsia="ko-KR"/>
          </w:rPr>
          <w:t>for an informative end-t</w:t>
        </w:r>
        <w:r w:rsidR="00380D7F">
          <w:rPr>
            <w:lang w:eastAsia="ko-KR"/>
          </w:rPr>
          <w:t>o-end flow)</w:t>
        </w:r>
      </w:ins>
      <w:r>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182" w:name="_Toc497798007"/>
      <w:r w:rsidRPr="004E26C9">
        <w:t xml:space="preserve">Figure </w:t>
      </w:r>
      <w:r w:rsidRPr="004E26C9">
        <w:fldChar w:fldCharType="begin"/>
      </w:r>
      <w:r w:rsidRPr="004E26C9">
        <w:instrText xml:space="preserve"> SEQ Figure \* ARABIC </w:instrText>
      </w:r>
      <w:r w:rsidRPr="004E26C9">
        <w:fldChar w:fldCharType="separate"/>
      </w:r>
      <w:r w:rsidR="005F0E70">
        <w:rPr>
          <w:noProof/>
        </w:rPr>
        <w:t>3</w:t>
      </w:r>
      <w:r w:rsidRPr="004E26C9">
        <w:fldChar w:fldCharType="end"/>
      </w:r>
      <w:r>
        <w:t xml:space="preserve"> Alias</w:t>
      </w:r>
      <w:r w:rsidRPr="003D4E31">
        <w:t xml:space="preserve"> </w:t>
      </w:r>
      <w:r>
        <w:t>management operation</w:t>
      </w:r>
      <w:bookmarkEnd w:id="182"/>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83" w:name="_Toc497797223"/>
      <w:bookmarkStart w:id="184" w:name="_Toc497797627"/>
      <w:bookmarkStart w:id="185" w:name="_Toc497797224"/>
      <w:bookmarkStart w:id="186" w:name="_Toc497797628"/>
      <w:bookmarkStart w:id="187" w:name="_Toc497797225"/>
      <w:bookmarkStart w:id="188" w:name="_Toc497797629"/>
      <w:bookmarkStart w:id="189" w:name="_Toc497797226"/>
      <w:bookmarkStart w:id="190" w:name="_Toc497797630"/>
      <w:bookmarkStart w:id="191" w:name="_Toc497797227"/>
      <w:bookmarkStart w:id="192" w:name="_Toc497797631"/>
      <w:bookmarkStart w:id="193" w:name="_Toc497797228"/>
      <w:bookmarkStart w:id="194" w:name="_Toc497797632"/>
      <w:bookmarkStart w:id="195" w:name="_Toc497797229"/>
      <w:bookmarkStart w:id="196" w:name="_Toc497797633"/>
      <w:bookmarkStart w:id="197" w:name="_Toc497797230"/>
      <w:bookmarkStart w:id="198" w:name="_Toc497797634"/>
      <w:bookmarkStart w:id="199" w:name="_Toc497797231"/>
      <w:bookmarkStart w:id="200" w:name="_Toc497797635"/>
      <w:bookmarkStart w:id="201" w:name="_Toc497797232"/>
      <w:bookmarkStart w:id="202" w:name="_Toc497797636"/>
      <w:bookmarkStart w:id="203" w:name="_Toc497797233"/>
      <w:bookmarkStart w:id="204" w:name="_Toc497797637"/>
      <w:bookmarkStart w:id="205" w:name="_Toc497797234"/>
      <w:bookmarkStart w:id="206" w:name="_Toc497797638"/>
      <w:bookmarkStart w:id="207" w:name="_Toc497797235"/>
      <w:bookmarkStart w:id="208" w:name="_Toc497797639"/>
      <w:bookmarkStart w:id="209" w:name="_Toc497797236"/>
      <w:bookmarkStart w:id="210" w:name="_Toc497797640"/>
      <w:bookmarkStart w:id="211" w:name="_Toc497797237"/>
      <w:bookmarkStart w:id="212" w:name="_Toc497797641"/>
      <w:bookmarkStart w:id="213" w:name="_Toc497797238"/>
      <w:bookmarkStart w:id="214" w:name="_Toc497797642"/>
      <w:bookmarkStart w:id="215" w:name="_Toc283846834"/>
      <w:bookmarkStart w:id="216" w:name="_Ref286149021"/>
      <w:bookmarkStart w:id="217" w:name="_Toc294513757"/>
      <w:bookmarkStart w:id="218" w:name="_Ref328052697"/>
      <w:bookmarkStart w:id="219" w:name="_Ref328491603"/>
      <w:bookmarkStart w:id="220" w:name="_Toc497797643"/>
      <w:bookmarkStart w:id="221" w:name="_Toc247085611"/>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lastRenderedPageBreak/>
        <w:t>Detailed specification of the resources</w:t>
      </w:r>
      <w:bookmarkEnd w:id="215"/>
      <w:bookmarkEnd w:id="216"/>
      <w:bookmarkEnd w:id="217"/>
      <w:bookmarkEnd w:id="218"/>
      <w:bookmarkEnd w:id="219"/>
      <w:bookmarkEnd w:id="22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222" w:name="_Toc497797644"/>
      <w:bookmarkStart w:id="223" w:name="_Toc283846835"/>
      <w:bookmarkStart w:id="224" w:name="_Toc294513758"/>
      <w:r w:rsidRPr="00B95B10">
        <w:t xml:space="preserve">Resource: </w:t>
      </w:r>
      <w:r w:rsidRPr="00700477">
        <w:t>User’s alias</w:t>
      </w:r>
      <w:bookmarkEnd w:id="222"/>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225" w:name="_Toc497797645"/>
      <w:r w:rsidRPr="00B95B10">
        <w:t xml:space="preserve">Request </w:t>
      </w:r>
      <w:r>
        <w:t>URL</w:t>
      </w:r>
      <w:r w:rsidRPr="00B95B10">
        <w:t xml:space="preserve"> variables</w:t>
      </w:r>
      <w:bookmarkEnd w:id="22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26" w:name="_Toc497797646"/>
      <w:r w:rsidRPr="00B95B10">
        <w:lastRenderedPageBreak/>
        <w:t>Response Codes</w:t>
      </w:r>
      <w:r>
        <w:t xml:space="preserve"> and Error Handling</w:t>
      </w:r>
      <w:bookmarkEnd w:id="226"/>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27" w:name="_Toc497797647"/>
      <w:r w:rsidRPr="00B95B10">
        <w:t>GET</w:t>
      </w:r>
      <w:bookmarkEnd w:id="22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28" w:name="_Toc497797648"/>
      <w:r w:rsidRPr="00B95B10">
        <w:t>PUT</w:t>
      </w:r>
      <w:bookmarkEnd w:id="22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29" w:name="_Toc497797649"/>
      <w:r w:rsidRPr="00B95B10">
        <w:t>POST</w:t>
      </w:r>
      <w:bookmarkEnd w:id="229"/>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FF111F" w:rsidRDefault="00FF111F" w:rsidP="00FF111F">
      <w:pPr>
        <w:pStyle w:val="Heading4"/>
      </w:pPr>
      <w:bookmarkStart w:id="230" w:name="_Toc497797650"/>
      <w:r w:rsidRPr="00B95B10">
        <w:t>Example</w:t>
      </w:r>
      <w:r>
        <w:t xml:space="preserve"> 1: Client application on behalf of user initiates </w:t>
      </w:r>
      <w:proofErr w:type="spellStart"/>
      <w:r>
        <w:t>AliasLink</w:t>
      </w:r>
      <w:bookmarkEnd w:id="230"/>
      <w:proofErr w:type="spellEnd"/>
      <w:r>
        <w:t xml:space="preserve"> </w:t>
      </w:r>
      <w:bookmarkStart w:id="231" w:name="_Toc437441983"/>
    </w:p>
    <w:p w:rsidR="00FF111F" w:rsidRPr="00B95B10" w:rsidRDefault="00FF111F" w:rsidP="00FF111F">
      <w:pPr>
        <w:pStyle w:val="Heading5"/>
      </w:pPr>
      <w:bookmarkStart w:id="232" w:name="_Toc497797651"/>
      <w:r w:rsidRPr="00B95B10">
        <w:t>Request</w:t>
      </w:r>
      <w:bookmarkEnd w:id="231"/>
      <w:bookmarkEnd w:id="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Pr="00B95B10" w:rsidRDefault="00FF111F" w:rsidP="00FF111F">
      <w:pPr>
        <w:pStyle w:val="Heading5"/>
        <w:tabs>
          <w:tab w:val="clear" w:pos="9634"/>
          <w:tab w:val="left" w:pos="1512"/>
        </w:tabs>
        <w:ind w:left="1514" w:hanging="1514"/>
      </w:pPr>
      <w:bookmarkStart w:id="233" w:name="_Toc437441984"/>
      <w:bookmarkStart w:id="234" w:name="_Toc497797652"/>
      <w:r w:rsidRPr="00B95B10">
        <w:t>Response</w:t>
      </w:r>
      <w:bookmarkEnd w:id="233"/>
      <w:bookmarkEnd w:id="2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Default="00FF111F" w:rsidP="00FF111F">
      <w:pPr>
        <w:pStyle w:val="Heading4"/>
      </w:pPr>
      <w:r w:rsidRPr="00B95B10">
        <w:tab/>
      </w:r>
      <w:bookmarkStart w:id="235" w:name="_Toc497797653"/>
      <w:r w:rsidRPr="00B95B10">
        <w:t>(Informative)</w:t>
      </w:r>
      <w:bookmarkEnd w:id="235"/>
    </w:p>
    <w:p w:rsidR="00FF111F" w:rsidRPr="00B95B10" w:rsidRDefault="00FF111F" w:rsidP="00FF111F">
      <w:pPr>
        <w:pStyle w:val="Heading3"/>
      </w:pPr>
      <w:bookmarkStart w:id="236" w:name="_Toc497797654"/>
      <w:r w:rsidRPr="00B95B10">
        <w:t>DELETE</w:t>
      </w:r>
      <w:bookmarkEnd w:id="236"/>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237" w:name="_Toc497797655"/>
      <w:r w:rsidRPr="00B95B10">
        <w:t xml:space="preserve">Resource: </w:t>
      </w:r>
      <w:r>
        <w:t>A</w:t>
      </w:r>
      <w:r w:rsidRPr="00700477">
        <w:t>lias</w:t>
      </w:r>
      <w:r>
        <w:t xml:space="preserve"> status</w:t>
      </w:r>
      <w:bookmarkEnd w:id="237"/>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238" w:name="_Toc497797656"/>
      <w:r w:rsidRPr="00B95B10">
        <w:lastRenderedPageBreak/>
        <w:t xml:space="preserve">Request </w:t>
      </w:r>
      <w:r>
        <w:t>URL</w:t>
      </w:r>
      <w:r w:rsidRPr="00B95B10">
        <w:t xml:space="preserve"> variables</w:t>
      </w:r>
      <w:bookmarkEnd w:id="238"/>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0"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39" w:name="_Toc497797657"/>
      <w:r w:rsidRPr="00B95B10">
        <w:t>Response Codes</w:t>
      </w:r>
      <w:r>
        <w:t xml:space="preserve"> and Error Handling</w:t>
      </w:r>
      <w:bookmarkEnd w:id="239"/>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40" w:name="_Toc497797658"/>
      <w:r w:rsidRPr="00B95B10">
        <w:t>GET</w:t>
      </w:r>
      <w:bookmarkEnd w:id="240"/>
    </w:p>
    <w:p w:rsidR="00FF111F" w:rsidRDefault="00FF111F" w:rsidP="00FF111F">
      <w:r>
        <w:t>This operation is used to read the current alias functionality setting.</w:t>
      </w:r>
    </w:p>
    <w:p w:rsidR="00FF111F" w:rsidRDefault="00FF111F" w:rsidP="00FF111F">
      <w:pPr>
        <w:pStyle w:val="Heading4"/>
      </w:pPr>
      <w:bookmarkStart w:id="241" w:name="_Toc497797659"/>
      <w:r w:rsidRPr="00B95B10">
        <w:t>Example</w:t>
      </w:r>
      <w:r>
        <w:t xml:space="preserve"> 1: Retrieve alias functionality status for a user in the context of a </w:t>
      </w:r>
      <w:proofErr w:type="spellStart"/>
      <w:r>
        <w:t>chatbot</w:t>
      </w:r>
      <w:bookmarkEnd w:id="241"/>
      <w:proofErr w:type="spellEnd"/>
      <w:r>
        <w:t xml:space="preserve">  </w:t>
      </w:r>
    </w:p>
    <w:p w:rsidR="00FF111F" w:rsidRPr="00B95B10" w:rsidRDefault="00FF111F" w:rsidP="00FF111F">
      <w:pPr>
        <w:pStyle w:val="Heading5"/>
      </w:pPr>
      <w:bookmarkStart w:id="242" w:name="_Toc497797660"/>
      <w:r w:rsidRPr="00B95B10">
        <w:t>Request</w:t>
      </w:r>
      <w:bookmarkEnd w:id="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Authorization: BEARER 08776724-6d0d-4aa6-a404-2bc19b5cf903</w:t>
            </w:r>
          </w:p>
        </w:tc>
      </w:tr>
    </w:tbl>
    <w:p w:rsidR="00FF111F" w:rsidRPr="00B95B10" w:rsidRDefault="00FF111F" w:rsidP="00FF111F">
      <w:pPr>
        <w:pStyle w:val="Heading5"/>
        <w:tabs>
          <w:tab w:val="clear" w:pos="9634"/>
          <w:tab w:val="left" w:pos="1512"/>
        </w:tabs>
        <w:ind w:left="1514" w:hanging="1514"/>
      </w:pPr>
      <w:bookmarkStart w:id="243" w:name="_Toc497797661"/>
      <w:r w:rsidRPr="00B95B10">
        <w:t>Response</w:t>
      </w:r>
      <w:bookmarkEnd w:id="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244" w:name="_Toc497797662"/>
      <w:r w:rsidRPr="00B95B10">
        <w:t>PUT</w:t>
      </w:r>
      <w:bookmarkEnd w:id="244"/>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245" w:name="_Toc346407607"/>
      <w:bookmarkStart w:id="246" w:name="_Toc346469845"/>
      <w:bookmarkStart w:id="247" w:name="_Toc347433388"/>
      <w:bookmarkStart w:id="248" w:name="_Ref349210573"/>
      <w:bookmarkStart w:id="249" w:name="_Ref349213027"/>
      <w:bookmarkStart w:id="250" w:name="_Toc402877472"/>
      <w:bookmarkStart w:id="251" w:name="_Toc436662945"/>
      <w:bookmarkStart w:id="252" w:name="_Toc497797663"/>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245"/>
      <w:bookmarkEnd w:id="246"/>
      <w:bookmarkEnd w:id="247"/>
      <w:bookmarkEnd w:id="248"/>
      <w:bookmarkEnd w:id="249"/>
      <w:bookmarkEnd w:id="250"/>
      <w:bookmarkEnd w:id="251"/>
      <w:bookmarkEnd w:id="252"/>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253" w:name="_Toc497797664"/>
      <w:r w:rsidRPr="00B95B10">
        <w:t>Request</w:t>
      </w:r>
      <w:bookmarkEnd w:id="2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Authorization: BEARER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254" w:name="_Toc497797665"/>
      <w:r w:rsidRPr="00B95B10">
        <w:t>Response</w:t>
      </w:r>
      <w:bookmarkEnd w:id="2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255" w:name="_Toc497797666"/>
      <w:r w:rsidRPr="00B95B10">
        <w:t>POST</w:t>
      </w:r>
      <w:bookmarkEnd w:id="255"/>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256" w:name="_Toc497797667"/>
      <w:r w:rsidRPr="00B95B10">
        <w:t>DELETE</w:t>
      </w:r>
      <w:bookmarkEnd w:id="256"/>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257" w:name="_Toc497797264"/>
      <w:bookmarkStart w:id="258" w:name="_Toc497797668"/>
      <w:bookmarkStart w:id="259" w:name="_Toc247085493"/>
      <w:bookmarkStart w:id="260" w:name="_Toc246936931"/>
      <w:bookmarkStart w:id="261" w:name="_Toc246939102"/>
      <w:bookmarkStart w:id="262" w:name="_Toc246936944"/>
      <w:bookmarkStart w:id="263" w:name="_Toc246939115"/>
      <w:bookmarkStart w:id="264" w:name="_Toc246936951"/>
      <w:bookmarkStart w:id="265" w:name="_Toc246939122"/>
      <w:bookmarkStart w:id="266" w:name="_Toc246936956"/>
      <w:bookmarkStart w:id="267" w:name="_Toc246939127"/>
      <w:bookmarkStart w:id="268" w:name="_Toc246936961"/>
      <w:bookmarkStart w:id="269" w:name="_Toc246936963"/>
      <w:bookmarkStart w:id="270" w:name="_Toc246939134"/>
      <w:bookmarkStart w:id="271" w:name="_Toc246936965"/>
      <w:bookmarkStart w:id="272" w:name="_Toc246939136"/>
      <w:bookmarkStart w:id="273" w:name="_Toc246936967"/>
      <w:bookmarkStart w:id="274" w:name="_Toc246939138"/>
      <w:bookmarkStart w:id="275" w:name="_Toc497797669"/>
      <w:bookmarkEnd w:id="221"/>
      <w:bookmarkEnd w:id="223"/>
      <w:bookmarkEnd w:id="224"/>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275"/>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t>alias management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76" w:name="_Toc390880895"/>
      <w:bookmarkStart w:id="277" w:name="_Toc390884862"/>
      <w:bookmarkStart w:id="278" w:name="_Toc390885343"/>
      <w:bookmarkStart w:id="279" w:name="_Toc390951780"/>
      <w:bookmarkStart w:id="280" w:name="_Toc391311060"/>
      <w:bookmarkStart w:id="281" w:name="_Toc391358536"/>
      <w:bookmarkStart w:id="282" w:name="_Toc357602597"/>
      <w:bookmarkStart w:id="283" w:name="_Toc386202451"/>
      <w:bookmarkStart w:id="284" w:name="_Toc408823105"/>
      <w:bookmarkStart w:id="285" w:name="_Toc437442062"/>
      <w:bookmarkStart w:id="286" w:name="_Toc497797670"/>
      <w:bookmarkEnd w:id="276"/>
      <w:bookmarkEnd w:id="277"/>
      <w:bookmarkEnd w:id="278"/>
      <w:bookmarkEnd w:id="279"/>
      <w:bookmarkEnd w:id="280"/>
      <w:bookmarkEnd w:id="281"/>
      <w:r w:rsidRPr="00B95B10">
        <w:lastRenderedPageBreak/>
        <w:t xml:space="preserve">Request </w:t>
      </w:r>
      <w:r>
        <w:t>URL</w:t>
      </w:r>
      <w:r w:rsidRPr="00B95B10">
        <w:t xml:space="preserve"> variables</w:t>
      </w:r>
      <w:bookmarkEnd w:id="282"/>
      <w:bookmarkEnd w:id="283"/>
      <w:bookmarkEnd w:id="284"/>
      <w:bookmarkEnd w:id="285"/>
      <w:bookmarkEnd w:id="286"/>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Identifier of the user on whose behalf the application acts</w:t>
            </w:r>
          </w:p>
          <w:p w:rsidR="00B979DD" w:rsidRDefault="00B979DD"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87" w:name="_Toc357602598"/>
      <w:bookmarkStart w:id="288" w:name="_Toc386202452"/>
      <w:bookmarkStart w:id="289" w:name="_Toc408823106"/>
      <w:bookmarkStart w:id="290" w:name="_Toc437442063"/>
      <w:bookmarkStart w:id="291" w:name="_Toc497797671"/>
      <w:r w:rsidRPr="00B95B10">
        <w:t>Response Codes</w:t>
      </w:r>
      <w:r>
        <w:t xml:space="preserve"> and Error Handling</w:t>
      </w:r>
      <w:bookmarkEnd w:id="287"/>
      <w:bookmarkEnd w:id="288"/>
      <w:bookmarkEnd w:id="289"/>
      <w:bookmarkEnd w:id="290"/>
      <w:bookmarkEnd w:id="291"/>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92" w:name="_Ref382312367"/>
      <w:bookmarkStart w:id="293" w:name="_Toc386202453"/>
      <w:bookmarkStart w:id="294" w:name="_Toc408823107"/>
      <w:bookmarkStart w:id="295" w:name="_Toc437442064"/>
      <w:bookmarkStart w:id="296" w:name="_Toc497797672"/>
      <w:r>
        <w:t>GET</w:t>
      </w:r>
      <w:bookmarkEnd w:id="292"/>
      <w:bookmarkEnd w:id="293"/>
      <w:bookmarkEnd w:id="294"/>
      <w:bookmarkEnd w:id="295"/>
      <w:bookmarkEnd w:id="296"/>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97" w:name="_Toc303287875"/>
      <w:bookmarkStart w:id="298" w:name="_Ref309647966"/>
      <w:bookmarkStart w:id="299" w:name="_Toc309661565"/>
      <w:bookmarkStart w:id="300" w:name="_Toc356806548"/>
      <w:bookmarkStart w:id="301" w:name="_Ref368922903"/>
      <w:bookmarkStart w:id="302" w:name="_Toc377546657"/>
      <w:bookmarkStart w:id="303" w:name="_Toc386202454"/>
      <w:bookmarkStart w:id="304" w:name="_Ref391357714"/>
      <w:bookmarkStart w:id="305" w:name="_Toc408823108"/>
      <w:bookmarkStart w:id="306" w:name="_Ref418052075"/>
      <w:bookmarkStart w:id="307" w:name="_Toc437442065"/>
      <w:bookmarkStart w:id="308" w:name="_Toc497797673"/>
      <w:r w:rsidRPr="00B95B10">
        <w:t>Example</w:t>
      </w:r>
      <w:r>
        <w:t>: Reading all active subscriptions</w:t>
      </w:r>
      <w:r w:rsidRPr="00B95B10">
        <w:tab/>
        <w:t>(Informative)</w:t>
      </w:r>
      <w:bookmarkEnd w:id="297"/>
      <w:bookmarkEnd w:id="298"/>
      <w:bookmarkEnd w:id="299"/>
      <w:bookmarkEnd w:id="300"/>
      <w:bookmarkEnd w:id="301"/>
      <w:bookmarkEnd w:id="302"/>
      <w:bookmarkEnd w:id="303"/>
      <w:bookmarkEnd w:id="304"/>
      <w:bookmarkEnd w:id="305"/>
      <w:bookmarkEnd w:id="306"/>
      <w:bookmarkEnd w:id="307"/>
      <w:bookmarkEnd w:id="308"/>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309" w:name="_Toc303287876"/>
      <w:bookmarkStart w:id="310" w:name="_Toc309661566"/>
      <w:bookmarkStart w:id="311" w:name="_Toc356806549"/>
      <w:bookmarkStart w:id="312" w:name="_Toc377546658"/>
      <w:bookmarkStart w:id="313" w:name="_Toc386202455"/>
      <w:bookmarkStart w:id="314" w:name="_Toc408823109"/>
      <w:bookmarkStart w:id="315" w:name="_Toc437442066"/>
      <w:bookmarkStart w:id="316" w:name="_Toc497797674"/>
      <w:r w:rsidRPr="00856EA9">
        <w:t>Request</w:t>
      </w:r>
      <w:bookmarkEnd w:id="309"/>
      <w:bookmarkEnd w:id="310"/>
      <w:bookmarkEnd w:id="311"/>
      <w:bookmarkEnd w:id="312"/>
      <w:bookmarkEnd w:id="313"/>
      <w:bookmarkEnd w:id="314"/>
      <w:bookmarkEnd w:id="315"/>
      <w:bookmarkEnd w:id="3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Authorization: BEARER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17" w:name="_Toc355188724"/>
      <w:bookmarkStart w:id="318" w:name="_Toc303287877"/>
      <w:bookmarkStart w:id="319" w:name="_Toc309661567"/>
      <w:bookmarkStart w:id="320" w:name="_Toc356806550"/>
      <w:bookmarkStart w:id="321" w:name="_Toc377546659"/>
      <w:bookmarkStart w:id="322" w:name="_Toc386202456"/>
      <w:bookmarkStart w:id="323" w:name="_Toc408823110"/>
      <w:bookmarkStart w:id="324" w:name="_Toc437442067"/>
      <w:bookmarkStart w:id="325" w:name="_Toc497797675"/>
      <w:bookmarkEnd w:id="317"/>
      <w:r w:rsidRPr="00856EA9">
        <w:t>Response</w:t>
      </w:r>
      <w:bookmarkEnd w:id="318"/>
      <w:bookmarkEnd w:id="319"/>
      <w:bookmarkEnd w:id="320"/>
      <w:bookmarkEnd w:id="321"/>
      <w:bookmarkEnd w:id="322"/>
      <w:bookmarkEnd w:id="323"/>
      <w:bookmarkEnd w:id="324"/>
      <w:bookmarkEnd w:id="3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26" w:name="_Toc386202457"/>
      <w:bookmarkStart w:id="327" w:name="_Toc408823111"/>
      <w:bookmarkStart w:id="328" w:name="_Toc437442068"/>
      <w:bookmarkStart w:id="329" w:name="_Toc497797676"/>
      <w:r>
        <w:lastRenderedPageBreak/>
        <w:t>PUT</w:t>
      </w:r>
      <w:bookmarkEnd w:id="326"/>
      <w:bookmarkEnd w:id="327"/>
      <w:bookmarkEnd w:id="328"/>
      <w:bookmarkEnd w:id="329"/>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30" w:name="_Ref382312395"/>
      <w:bookmarkStart w:id="331" w:name="_Ref382312407"/>
      <w:bookmarkStart w:id="332" w:name="_Ref382312415"/>
      <w:bookmarkStart w:id="333" w:name="_Toc386202458"/>
      <w:bookmarkStart w:id="334" w:name="_Toc408823112"/>
      <w:bookmarkStart w:id="335" w:name="_Toc437442069"/>
      <w:bookmarkStart w:id="336" w:name="_Toc497797677"/>
      <w:r>
        <w:t>POST</w:t>
      </w:r>
      <w:bookmarkEnd w:id="330"/>
      <w:bookmarkEnd w:id="331"/>
      <w:bookmarkEnd w:id="332"/>
      <w:bookmarkEnd w:id="333"/>
      <w:bookmarkEnd w:id="334"/>
      <w:bookmarkEnd w:id="335"/>
      <w:bookmarkEnd w:id="336"/>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337" w:name="_Toc303287880"/>
      <w:bookmarkStart w:id="338" w:name="_Ref309647968"/>
      <w:bookmarkStart w:id="339" w:name="_Toc309661570"/>
      <w:bookmarkStart w:id="340" w:name="_Toc356806553"/>
      <w:bookmarkStart w:id="341" w:name="_Ref368922908"/>
      <w:bookmarkStart w:id="342" w:name="_Toc377546662"/>
      <w:bookmarkStart w:id="343" w:name="_Toc386202459"/>
      <w:bookmarkStart w:id="344" w:name="_Ref391357728"/>
      <w:bookmarkStart w:id="345" w:name="_Toc408823113"/>
      <w:bookmarkStart w:id="346" w:name="_Ref418052097"/>
      <w:bookmarkStart w:id="347" w:name="_Toc437442070"/>
      <w:bookmarkStart w:id="348" w:name="_Toc497797678"/>
      <w:r w:rsidRPr="00DF2F15">
        <w:t>Example</w:t>
      </w:r>
      <w:r>
        <w:t xml:space="preserve"> 1</w:t>
      </w:r>
      <w:r w:rsidRPr="00DF2F15">
        <w:t>: Creating a new subscription, response with copy of created resource</w:t>
      </w:r>
      <w:r w:rsidRPr="00DF2F15">
        <w:tab/>
        <w:t>(Informative)</w:t>
      </w:r>
      <w:bookmarkEnd w:id="337"/>
      <w:bookmarkEnd w:id="338"/>
      <w:bookmarkEnd w:id="339"/>
      <w:bookmarkEnd w:id="340"/>
      <w:bookmarkEnd w:id="341"/>
      <w:bookmarkEnd w:id="342"/>
      <w:bookmarkEnd w:id="343"/>
      <w:bookmarkEnd w:id="344"/>
      <w:bookmarkEnd w:id="345"/>
      <w:bookmarkEnd w:id="346"/>
      <w:bookmarkEnd w:id="347"/>
      <w:bookmarkEnd w:id="348"/>
    </w:p>
    <w:p w:rsidR="00B979DD" w:rsidRPr="005452BB" w:rsidRDefault="00B979DD" w:rsidP="00B979DD">
      <w:pPr>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49" w:name="_Toc303287881"/>
      <w:bookmarkStart w:id="350" w:name="_Toc309661571"/>
      <w:bookmarkStart w:id="351" w:name="_Toc356806554"/>
      <w:bookmarkStart w:id="352" w:name="_Toc377546663"/>
      <w:bookmarkStart w:id="353" w:name="_Toc386202460"/>
      <w:bookmarkStart w:id="354" w:name="_Toc408823114"/>
      <w:bookmarkStart w:id="355" w:name="_Toc437442071"/>
      <w:bookmarkStart w:id="356" w:name="_Toc497797679"/>
      <w:r w:rsidRPr="00DF2F15">
        <w:t>Request</w:t>
      </w:r>
      <w:bookmarkEnd w:id="349"/>
      <w:bookmarkEnd w:id="350"/>
      <w:bookmarkEnd w:id="351"/>
      <w:bookmarkEnd w:id="352"/>
      <w:bookmarkEnd w:id="353"/>
      <w:bookmarkEnd w:id="354"/>
      <w:bookmarkEnd w:id="355"/>
      <w:bookmarkEnd w:id="3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57" w:name="_Toc355188732"/>
      <w:bookmarkStart w:id="358" w:name="_Toc303287882"/>
      <w:bookmarkStart w:id="359" w:name="_Toc309661572"/>
      <w:bookmarkStart w:id="360" w:name="_Toc356806555"/>
      <w:bookmarkStart w:id="361" w:name="_Toc377546664"/>
      <w:bookmarkStart w:id="362" w:name="_Toc386202461"/>
      <w:bookmarkStart w:id="363" w:name="_Toc408823115"/>
      <w:bookmarkStart w:id="364" w:name="_Toc437442072"/>
      <w:bookmarkStart w:id="365" w:name="_Toc497797680"/>
      <w:bookmarkEnd w:id="357"/>
      <w:r w:rsidRPr="00DF2F15">
        <w:t>Response</w:t>
      </w:r>
      <w:bookmarkEnd w:id="358"/>
      <w:bookmarkEnd w:id="359"/>
      <w:bookmarkEnd w:id="360"/>
      <w:bookmarkEnd w:id="361"/>
      <w:bookmarkEnd w:id="362"/>
      <w:bookmarkEnd w:id="363"/>
      <w:bookmarkEnd w:id="364"/>
      <w:bookmarkEnd w:id="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66" w:name="_Ref425803328"/>
      <w:bookmarkStart w:id="367" w:name="_Toc437442073"/>
      <w:bookmarkStart w:id="368" w:name="_Toc497797681"/>
      <w:bookmarkStart w:id="369" w:name="_Toc386202462"/>
      <w:bookmarkStart w:id="370" w:name="_Toc408823116"/>
      <w:r w:rsidRPr="00DF2F15">
        <w:t>Example</w:t>
      </w:r>
      <w:r>
        <w:t xml:space="preserve"> 2</w:t>
      </w:r>
      <w:r w:rsidRPr="00DF2F15">
        <w:t xml:space="preserve">: Creating a new subscription, response </w:t>
      </w:r>
      <w:r>
        <w:t>with location of created resource</w:t>
      </w:r>
      <w:r w:rsidRPr="00DF2F15">
        <w:tab/>
        <w:t>(Informative)</w:t>
      </w:r>
      <w:bookmarkEnd w:id="366"/>
      <w:bookmarkEnd w:id="367"/>
      <w:bookmarkEnd w:id="368"/>
    </w:p>
    <w:p w:rsidR="00B979DD" w:rsidRPr="005452BB" w:rsidRDefault="00B979DD" w:rsidP="00B979DD">
      <w:pPr>
        <w:tabs>
          <w:tab w:val="left" w:pos="3994"/>
        </w:tabs>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71" w:name="_Toc437442074"/>
      <w:bookmarkStart w:id="372" w:name="_Toc497797682"/>
      <w:r w:rsidRPr="00DF2F15">
        <w:lastRenderedPageBreak/>
        <w:t>Request</w:t>
      </w:r>
      <w:bookmarkEnd w:id="371"/>
      <w:bookmarkEnd w:id="3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73" w:name="_Toc437442075"/>
      <w:bookmarkStart w:id="374" w:name="_Toc497797683"/>
      <w:r w:rsidRPr="00DF2F15">
        <w:t>Response</w:t>
      </w:r>
      <w:bookmarkEnd w:id="373"/>
      <w:bookmarkEnd w:id="3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75" w:name="_Toc437442076"/>
      <w:bookmarkStart w:id="376" w:name="_Toc497797684"/>
      <w:r>
        <w:t>DELETE</w:t>
      </w:r>
      <w:bookmarkEnd w:id="369"/>
      <w:bookmarkEnd w:id="370"/>
      <w:bookmarkEnd w:id="375"/>
      <w:bookmarkEnd w:id="376"/>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77" w:name="_Toc497797281"/>
      <w:bookmarkStart w:id="378" w:name="_Toc497797685"/>
      <w:bookmarkStart w:id="379" w:name="_Toc497797282"/>
      <w:bookmarkStart w:id="380" w:name="_Toc497797686"/>
      <w:bookmarkStart w:id="381" w:name="_Toc497797283"/>
      <w:bookmarkStart w:id="382" w:name="_Toc497797687"/>
      <w:bookmarkStart w:id="383" w:name="_Toc497797284"/>
      <w:bookmarkStart w:id="384" w:name="_Toc497797688"/>
      <w:bookmarkStart w:id="385" w:name="_Toc497797285"/>
      <w:bookmarkStart w:id="386" w:name="_Toc497797689"/>
      <w:bookmarkStart w:id="387" w:name="_Toc497797286"/>
      <w:bookmarkStart w:id="388" w:name="_Toc497797690"/>
      <w:bookmarkStart w:id="389" w:name="_Toc497797287"/>
      <w:bookmarkStart w:id="390" w:name="_Toc497797691"/>
      <w:bookmarkStart w:id="391" w:name="_Toc497797288"/>
      <w:bookmarkStart w:id="392" w:name="_Toc497797692"/>
      <w:bookmarkStart w:id="393" w:name="_Toc497797289"/>
      <w:bookmarkStart w:id="394" w:name="_Toc497797693"/>
      <w:bookmarkStart w:id="395" w:name="_Toc497797290"/>
      <w:bookmarkStart w:id="396" w:name="_Toc497797694"/>
      <w:bookmarkStart w:id="397" w:name="_Toc497797291"/>
      <w:bookmarkStart w:id="398" w:name="_Toc497797695"/>
      <w:bookmarkStart w:id="399" w:name="_Toc497797306"/>
      <w:bookmarkStart w:id="400" w:name="_Toc497797710"/>
      <w:bookmarkStart w:id="401" w:name="_Toc497797307"/>
      <w:bookmarkStart w:id="402" w:name="_Toc497797711"/>
      <w:bookmarkStart w:id="403" w:name="_Toc497797308"/>
      <w:bookmarkStart w:id="404" w:name="_Toc497797712"/>
      <w:bookmarkStart w:id="405" w:name="_Toc497797309"/>
      <w:bookmarkStart w:id="406" w:name="_Toc497797713"/>
      <w:bookmarkStart w:id="407" w:name="_Toc497797325"/>
      <w:bookmarkStart w:id="408" w:name="_Toc497797729"/>
      <w:bookmarkStart w:id="409" w:name="_Toc497797326"/>
      <w:bookmarkStart w:id="410" w:name="_Toc497797730"/>
      <w:bookmarkStart w:id="411" w:name="_Toc497797327"/>
      <w:bookmarkStart w:id="412" w:name="_Toc497797731"/>
      <w:bookmarkStart w:id="413" w:name="_Toc497797328"/>
      <w:bookmarkStart w:id="414" w:name="_Toc497797732"/>
      <w:bookmarkStart w:id="415" w:name="_Toc497797329"/>
      <w:bookmarkStart w:id="416" w:name="_Toc497797733"/>
      <w:bookmarkStart w:id="417" w:name="_Toc497797330"/>
      <w:bookmarkStart w:id="418" w:name="_Toc497797734"/>
      <w:bookmarkStart w:id="419" w:name="_Toc497797331"/>
      <w:bookmarkStart w:id="420" w:name="_Toc497797735"/>
      <w:bookmarkStart w:id="421" w:name="_Toc497797332"/>
      <w:bookmarkStart w:id="422" w:name="_Toc497797736"/>
      <w:bookmarkStart w:id="423" w:name="_Toc497797333"/>
      <w:bookmarkStart w:id="424" w:name="_Toc497797737"/>
      <w:bookmarkStart w:id="425" w:name="_Toc497797334"/>
      <w:bookmarkStart w:id="426" w:name="_Toc497797738"/>
      <w:bookmarkStart w:id="427" w:name="_Toc497797335"/>
      <w:bookmarkStart w:id="428" w:name="_Toc497797739"/>
      <w:bookmarkStart w:id="429" w:name="_Toc497797348"/>
      <w:bookmarkStart w:id="430" w:name="_Toc497797752"/>
      <w:bookmarkStart w:id="431" w:name="_Toc497797349"/>
      <w:bookmarkStart w:id="432" w:name="_Toc497797753"/>
      <w:bookmarkStart w:id="433" w:name="_Toc497797350"/>
      <w:bookmarkStart w:id="434" w:name="_Toc497797754"/>
      <w:bookmarkStart w:id="435" w:name="_Toc497797351"/>
      <w:bookmarkStart w:id="436" w:name="_Toc497797755"/>
      <w:bookmarkStart w:id="437" w:name="_Toc497797352"/>
      <w:bookmarkStart w:id="438" w:name="_Toc497797756"/>
      <w:bookmarkStart w:id="439" w:name="_Toc497797353"/>
      <w:bookmarkStart w:id="440" w:name="_Toc497797757"/>
      <w:bookmarkStart w:id="441" w:name="_Toc253150011"/>
      <w:bookmarkStart w:id="442" w:name="_Toc253150355"/>
      <w:bookmarkStart w:id="443" w:name="_Toc253150698"/>
      <w:bookmarkStart w:id="444" w:name="_Toc253361451"/>
      <w:bookmarkStart w:id="445" w:name="_Toc253150012"/>
      <w:bookmarkStart w:id="446" w:name="_Toc253150356"/>
      <w:bookmarkStart w:id="447" w:name="_Toc253150699"/>
      <w:bookmarkStart w:id="448" w:name="_Toc253361452"/>
      <w:bookmarkStart w:id="449" w:name="_Toc253150028"/>
      <w:bookmarkStart w:id="450" w:name="_Toc253150372"/>
      <w:bookmarkStart w:id="451" w:name="_Toc253150715"/>
      <w:bookmarkStart w:id="452" w:name="_Toc253361468"/>
      <w:bookmarkStart w:id="453" w:name="_Toc497797354"/>
      <w:bookmarkStart w:id="454" w:name="_Toc497797758"/>
      <w:bookmarkStart w:id="455" w:name="_Toc497797355"/>
      <w:bookmarkStart w:id="456" w:name="_Toc497797759"/>
      <w:bookmarkStart w:id="457" w:name="_Toc497797356"/>
      <w:bookmarkStart w:id="458" w:name="_Toc497797760"/>
      <w:bookmarkStart w:id="459" w:name="_Toc497797357"/>
      <w:bookmarkStart w:id="460" w:name="_Toc497797761"/>
      <w:bookmarkStart w:id="461" w:name="_Toc497797358"/>
      <w:bookmarkStart w:id="462" w:name="_Toc497797762"/>
      <w:bookmarkStart w:id="463" w:name="_Toc497797359"/>
      <w:bookmarkStart w:id="464" w:name="_Toc497797763"/>
      <w:bookmarkStart w:id="465" w:name="_Toc497797360"/>
      <w:bookmarkStart w:id="466" w:name="_Toc497797764"/>
      <w:bookmarkStart w:id="467" w:name="_Toc497797361"/>
      <w:bookmarkStart w:id="468" w:name="_Toc497797765"/>
      <w:bookmarkStart w:id="469" w:name="_Toc497797362"/>
      <w:bookmarkStart w:id="470" w:name="_Toc497797766"/>
      <w:bookmarkStart w:id="471" w:name="_Toc497797363"/>
      <w:bookmarkStart w:id="472" w:name="_Toc497797767"/>
      <w:bookmarkStart w:id="473" w:name="_Toc497797364"/>
      <w:bookmarkStart w:id="474" w:name="_Toc497797768"/>
      <w:bookmarkStart w:id="475" w:name="_Toc497797365"/>
      <w:bookmarkStart w:id="476" w:name="_Toc497797769"/>
      <w:bookmarkStart w:id="477" w:name="_Toc497797366"/>
      <w:bookmarkStart w:id="478" w:name="_Toc497797770"/>
      <w:bookmarkStart w:id="479" w:name="_Toc497797367"/>
      <w:bookmarkStart w:id="480" w:name="_Toc497797771"/>
      <w:bookmarkStart w:id="481" w:name="_Toc497797368"/>
      <w:bookmarkStart w:id="482" w:name="_Toc497797772"/>
      <w:bookmarkStart w:id="483" w:name="_Toc497797369"/>
      <w:bookmarkStart w:id="484" w:name="_Toc497797773"/>
      <w:bookmarkStart w:id="485" w:name="_Toc497797370"/>
      <w:bookmarkStart w:id="486" w:name="_Toc497797774"/>
      <w:bookmarkStart w:id="487" w:name="_Toc497797371"/>
      <w:bookmarkStart w:id="488" w:name="_Toc497797775"/>
      <w:bookmarkStart w:id="489" w:name="_Toc497797372"/>
      <w:bookmarkStart w:id="490" w:name="_Toc497797776"/>
      <w:bookmarkStart w:id="491" w:name="_Toc497797373"/>
      <w:bookmarkStart w:id="492" w:name="_Toc497797777"/>
      <w:bookmarkStart w:id="493" w:name="_Toc497797378"/>
      <w:bookmarkStart w:id="494" w:name="_Toc497797782"/>
      <w:bookmarkStart w:id="495" w:name="_Toc497797383"/>
      <w:bookmarkStart w:id="496" w:name="_Toc497797787"/>
      <w:bookmarkStart w:id="497" w:name="_Toc497797384"/>
      <w:bookmarkStart w:id="498" w:name="_Toc497797788"/>
      <w:bookmarkStart w:id="499" w:name="_Toc497797385"/>
      <w:bookmarkStart w:id="500" w:name="_Toc497797789"/>
      <w:bookmarkStart w:id="501" w:name="_Toc497797386"/>
      <w:bookmarkStart w:id="502" w:name="_Toc497797790"/>
      <w:bookmarkStart w:id="503" w:name="_Toc497797391"/>
      <w:bookmarkStart w:id="504" w:name="_Toc497797795"/>
      <w:bookmarkStart w:id="505" w:name="_Toc497797396"/>
      <w:bookmarkStart w:id="506" w:name="_Toc497797800"/>
      <w:bookmarkStart w:id="507" w:name="_Toc497797397"/>
      <w:bookmarkStart w:id="508" w:name="_Toc497797801"/>
      <w:bookmarkStart w:id="509" w:name="_Toc497797398"/>
      <w:bookmarkStart w:id="510" w:name="_Toc497797802"/>
      <w:bookmarkStart w:id="511" w:name="_Toc497797399"/>
      <w:bookmarkStart w:id="512" w:name="_Toc497797803"/>
      <w:bookmarkStart w:id="513" w:name="_Toc497797400"/>
      <w:bookmarkStart w:id="514" w:name="_Toc497797804"/>
      <w:bookmarkStart w:id="515" w:name="_Toc497797401"/>
      <w:bookmarkStart w:id="516" w:name="_Toc497797805"/>
      <w:bookmarkStart w:id="517" w:name="_Toc497797402"/>
      <w:bookmarkStart w:id="518" w:name="_Toc497797806"/>
      <w:bookmarkStart w:id="519" w:name="_Toc497797403"/>
      <w:bookmarkStart w:id="520" w:name="_Toc497797807"/>
      <w:bookmarkStart w:id="521" w:name="_Toc497797404"/>
      <w:bookmarkStart w:id="522" w:name="_Toc497797808"/>
      <w:bookmarkStart w:id="523" w:name="_Toc497797409"/>
      <w:bookmarkStart w:id="524" w:name="_Toc497797813"/>
      <w:bookmarkStart w:id="525" w:name="_Toc497797414"/>
      <w:bookmarkStart w:id="526" w:name="_Toc497797818"/>
      <w:bookmarkStart w:id="527" w:name="_Toc497797415"/>
      <w:bookmarkStart w:id="528" w:name="_Toc497797819"/>
      <w:bookmarkStart w:id="529" w:name="_Toc497797416"/>
      <w:bookmarkStart w:id="530" w:name="_Toc497797820"/>
      <w:bookmarkStart w:id="531" w:name="_Toc497797417"/>
      <w:bookmarkStart w:id="532" w:name="_Toc497797821"/>
      <w:bookmarkStart w:id="533" w:name="_Toc497797422"/>
      <w:bookmarkStart w:id="534" w:name="_Toc497797826"/>
      <w:bookmarkStart w:id="535" w:name="_Toc497797427"/>
      <w:bookmarkStart w:id="536" w:name="_Toc497797831"/>
      <w:bookmarkStart w:id="537" w:name="_Toc497797428"/>
      <w:bookmarkStart w:id="538" w:name="_Toc497797832"/>
      <w:bookmarkStart w:id="539" w:name="_Toc497797429"/>
      <w:bookmarkStart w:id="540" w:name="_Toc497797833"/>
      <w:bookmarkStart w:id="541" w:name="_Toc497797430"/>
      <w:bookmarkStart w:id="542" w:name="_Toc497797834"/>
      <w:bookmarkStart w:id="543" w:name="_Toc497797431"/>
      <w:bookmarkStart w:id="544" w:name="_Toc497797835"/>
      <w:bookmarkStart w:id="545" w:name="_Toc497797432"/>
      <w:bookmarkStart w:id="546" w:name="_Toc497797836"/>
      <w:bookmarkStart w:id="547" w:name="_Toc497797433"/>
      <w:bookmarkStart w:id="548" w:name="_Toc497797837"/>
      <w:bookmarkStart w:id="549" w:name="_Toc497797434"/>
      <w:bookmarkStart w:id="550" w:name="_Toc497797838"/>
      <w:bookmarkStart w:id="551" w:name="_Toc497797435"/>
      <w:bookmarkStart w:id="552" w:name="_Toc497797839"/>
      <w:bookmarkStart w:id="553" w:name="_Toc497797436"/>
      <w:bookmarkStart w:id="554" w:name="_Toc497797840"/>
      <w:bookmarkStart w:id="555" w:name="_Toc497797441"/>
      <w:bookmarkStart w:id="556" w:name="_Toc497797845"/>
      <w:bookmarkStart w:id="557" w:name="_Toc497797446"/>
      <w:bookmarkStart w:id="558" w:name="_Toc497797850"/>
      <w:bookmarkStart w:id="559" w:name="_Toc497797447"/>
      <w:bookmarkStart w:id="560" w:name="_Toc497797851"/>
      <w:bookmarkStart w:id="561" w:name="_Toc497797448"/>
      <w:bookmarkStart w:id="562" w:name="_Toc497797852"/>
      <w:bookmarkStart w:id="563" w:name="_Toc497797449"/>
      <w:bookmarkStart w:id="564" w:name="_Toc497797853"/>
      <w:bookmarkStart w:id="565" w:name="_Toc497797454"/>
      <w:bookmarkStart w:id="566" w:name="_Toc497797858"/>
      <w:bookmarkStart w:id="567" w:name="_Toc497797459"/>
      <w:bookmarkStart w:id="568" w:name="_Toc497797863"/>
      <w:bookmarkStart w:id="569" w:name="_Toc497797460"/>
      <w:bookmarkStart w:id="570" w:name="_Toc497797864"/>
      <w:bookmarkStart w:id="571" w:name="_Toc497797461"/>
      <w:bookmarkStart w:id="572" w:name="_Toc497797865"/>
      <w:bookmarkStart w:id="573" w:name="_Toc497797462"/>
      <w:bookmarkStart w:id="574" w:name="_Toc497797866"/>
      <w:bookmarkStart w:id="575" w:name="_Toc497797463"/>
      <w:bookmarkStart w:id="576" w:name="_Toc497797867"/>
      <w:bookmarkStart w:id="577" w:name="_Toc497797464"/>
      <w:bookmarkStart w:id="578" w:name="_Toc497797868"/>
      <w:bookmarkStart w:id="579" w:name="_Toc497797465"/>
      <w:bookmarkStart w:id="580" w:name="_Toc497797869"/>
      <w:bookmarkStart w:id="581" w:name="_Toc497797466"/>
      <w:bookmarkStart w:id="582" w:name="_Toc497797870"/>
      <w:bookmarkStart w:id="583" w:name="_Toc497797467"/>
      <w:bookmarkStart w:id="584" w:name="_Toc497797871"/>
      <w:bookmarkStart w:id="585" w:name="_Toc497797472"/>
      <w:bookmarkStart w:id="586" w:name="_Toc497797876"/>
      <w:bookmarkStart w:id="587" w:name="_Toc357602599"/>
      <w:bookmarkStart w:id="588" w:name="_Ref382312434"/>
      <w:bookmarkStart w:id="589" w:name="_Toc386202463"/>
      <w:bookmarkStart w:id="590" w:name="_Ref390733668"/>
      <w:bookmarkStart w:id="591" w:name="_Toc408823117"/>
      <w:bookmarkStart w:id="592" w:name="_Toc497797881"/>
      <w:bookmarkStart w:id="593" w:name="_Ref421813738"/>
      <w:bookmarkStart w:id="594" w:name="_Ref421814672"/>
      <w:bookmarkStart w:id="595" w:name="_Toc437442077"/>
      <w:bookmarkStart w:id="596" w:name="_Ref382312359"/>
      <w:bookmarkStart w:id="597" w:name="_Toc386202450"/>
      <w:bookmarkStart w:id="598" w:name="_Toc408823104"/>
      <w:bookmarkStart w:id="599" w:name="_Ref421813718"/>
      <w:bookmarkStart w:id="600" w:name="_Ref421814637"/>
      <w:bookmarkStart w:id="601" w:name="_Toc437442061"/>
      <w:bookmarkStart w:id="602" w:name="_Toc283846871"/>
      <w:bookmarkStart w:id="603" w:name="_Toc294513787"/>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6A7CDF">
        <w:t xml:space="preserve">Resource: </w:t>
      </w:r>
      <w:r>
        <w:t xml:space="preserve">Individual </w:t>
      </w:r>
      <w:r w:rsidRPr="006A7CDF">
        <w:t>subscription</w:t>
      </w:r>
      <w:bookmarkEnd w:id="587"/>
      <w:bookmarkEnd w:id="588"/>
      <w:bookmarkEnd w:id="589"/>
      <w:bookmarkEnd w:id="590"/>
      <w:bookmarkEnd w:id="591"/>
      <w:bookmarkEnd w:id="592"/>
      <w:r>
        <w:t xml:space="preserve"> </w:t>
      </w:r>
      <w:bookmarkEnd w:id="593"/>
      <w:bookmarkEnd w:id="594"/>
      <w:bookmarkEnd w:id="595"/>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604" w:name="_Toc357602600"/>
      <w:bookmarkStart w:id="605" w:name="_Toc386202464"/>
      <w:bookmarkStart w:id="606" w:name="_Toc408823118"/>
      <w:bookmarkStart w:id="607" w:name="_Toc437442078"/>
      <w:bookmarkStart w:id="608" w:name="_Toc497797882"/>
      <w:r w:rsidRPr="00B95B10">
        <w:t xml:space="preserve">Request </w:t>
      </w:r>
      <w:r>
        <w:t>URL</w:t>
      </w:r>
      <w:r w:rsidRPr="00B95B10">
        <w:t xml:space="preserve"> variables</w:t>
      </w:r>
      <w:bookmarkEnd w:id="604"/>
      <w:bookmarkEnd w:id="605"/>
      <w:bookmarkEnd w:id="606"/>
      <w:bookmarkEnd w:id="607"/>
      <w:bookmarkEnd w:id="60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 xml:space="preserve">Identifier of the </w:t>
            </w:r>
            <w:proofErr w:type="spellStart"/>
            <w:r>
              <w:rPr>
                <w:rFonts w:ascii="Arial" w:hAnsi="Arial" w:cs="Arial"/>
                <w:color w:val="000000"/>
              </w:rPr>
              <w:t>chatbotPlatform</w:t>
            </w:r>
            <w:proofErr w:type="spellEnd"/>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lastRenderedPageBreak/>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609" w:name="_Toc357602601"/>
      <w:bookmarkStart w:id="610" w:name="_Toc386202465"/>
      <w:bookmarkStart w:id="611" w:name="_Toc408823119"/>
      <w:bookmarkStart w:id="612" w:name="_Toc437442079"/>
      <w:bookmarkStart w:id="613" w:name="_Toc497797883"/>
      <w:r w:rsidRPr="00B95B10">
        <w:t>Response Codes</w:t>
      </w:r>
      <w:r>
        <w:t xml:space="preserve"> and Error Handling</w:t>
      </w:r>
      <w:bookmarkEnd w:id="609"/>
      <w:bookmarkEnd w:id="610"/>
      <w:bookmarkEnd w:id="611"/>
      <w:bookmarkEnd w:id="612"/>
      <w:bookmarkEnd w:id="613"/>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14" w:name="_Toc303287890"/>
      <w:bookmarkStart w:id="615" w:name="_Toc309661583"/>
      <w:bookmarkStart w:id="616" w:name="_Ref309667498"/>
      <w:bookmarkStart w:id="617" w:name="_Toc356806566"/>
      <w:bookmarkStart w:id="618" w:name="_Toc386202466"/>
      <w:bookmarkStart w:id="619" w:name="_Ref388741260"/>
      <w:bookmarkStart w:id="620" w:name="_Toc408823120"/>
      <w:bookmarkStart w:id="621" w:name="_Ref421814684"/>
      <w:bookmarkStart w:id="622" w:name="_Toc437442080"/>
      <w:bookmarkStart w:id="623" w:name="_Toc497797884"/>
      <w:r w:rsidRPr="00B95B10">
        <w:t>GET</w:t>
      </w:r>
      <w:bookmarkEnd w:id="614"/>
      <w:bookmarkEnd w:id="615"/>
      <w:bookmarkEnd w:id="616"/>
      <w:bookmarkEnd w:id="617"/>
      <w:bookmarkEnd w:id="618"/>
      <w:bookmarkEnd w:id="619"/>
      <w:bookmarkEnd w:id="620"/>
      <w:bookmarkEnd w:id="621"/>
      <w:bookmarkEnd w:id="622"/>
      <w:bookmarkEnd w:id="623"/>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24" w:name="_Toc303287891"/>
      <w:bookmarkStart w:id="625" w:name="_Ref309648592"/>
      <w:bookmarkStart w:id="626" w:name="_Toc309661584"/>
      <w:bookmarkStart w:id="627" w:name="_Toc356806567"/>
      <w:bookmarkStart w:id="628" w:name="_Ref368922915"/>
      <w:bookmarkStart w:id="629" w:name="_Toc377546673"/>
      <w:bookmarkStart w:id="630" w:name="_Toc386202467"/>
      <w:bookmarkStart w:id="631" w:name="_Ref391357739"/>
      <w:bookmarkStart w:id="632" w:name="_Toc408823121"/>
      <w:bookmarkStart w:id="633" w:name="_Ref418052113"/>
      <w:bookmarkStart w:id="634" w:name="_Toc437442081"/>
      <w:bookmarkStart w:id="635" w:name="_Toc497797885"/>
      <w:r w:rsidRPr="007C5934">
        <w:t>Example</w:t>
      </w:r>
      <w:r>
        <w:t xml:space="preserve"> 1</w:t>
      </w:r>
      <w:r w:rsidRPr="007C5934">
        <w:t xml:space="preserve">: Reading an individual </w:t>
      </w:r>
      <w:r w:rsidRPr="00856073">
        <w:t>subscription</w:t>
      </w:r>
      <w:r w:rsidRPr="007C5934">
        <w:tab/>
        <w:t>(Informative)</w:t>
      </w:r>
      <w:bookmarkEnd w:id="624"/>
      <w:bookmarkEnd w:id="625"/>
      <w:bookmarkEnd w:id="626"/>
      <w:bookmarkEnd w:id="627"/>
      <w:bookmarkEnd w:id="628"/>
      <w:bookmarkEnd w:id="629"/>
      <w:bookmarkEnd w:id="630"/>
      <w:bookmarkEnd w:id="631"/>
      <w:bookmarkEnd w:id="632"/>
      <w:bookmarkEnd w:id="633"/>
      <w:bookmarkEnd w:id="634"/>
      <w:bookmarkEnd w:id="635"/>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36" w:name="_Toc303287892"/>
      <w:bookmarkStart w:id="637" w:name="_Toc309661585"/>
      <w:bookmarkStart w:id="638" w:name="_Toc356806568"/>
      <w:bookmarkStart w:id="639" w:name="_Toc377546674"/>
      <w:bookmarkStart w:id="640" w:name="_Toc386202468"/>
      <w:bookmarkStart w:id="641" w:name="_Toc408823122"/>
      <w:bookmarkStart w:id="642" w:name="_Toc437442082"/>
      <w:bookmarkStart w:id="643" w:name="_Toc497797886"/>
      <w:r w:rsidRPr="007C5934">
        <w:t>Request</w:t>
      </w:r>
      <w:bookmarkEnd w:id="636"/>
      <w:bookmarkEnd w:id="637"/>
      <w:bookmarkEnd w:id="638"/>
      <w:bookmarkEnd w:id="639"/>
      <w:bookmarkEnd w:id="640"/>
      <w:bookmarkEnd w:id="641"/>
      <w:bookmarkEnd w:id="642"/>
      <w:bookmarkEnd w:id="6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sidR="005D7404">
              <w:rPr>
                <w:rFonts w:ascii="Arial Narrow" w:eastAsia="Batang" w:hAnsi="Arial Narrow" w:cs="Courier New"/>
                <w:noProof/>
                <w:lang w:val="la-Latn" w:eastAsia="ko-KR"/>
              </w:rPr>
              <w:t>v1/sip%3Abotplat1%40example.com/subscriptions</w:t>
            </w:r>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p>
          <w:p w:rsidR="00B979DD"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p w:rsidR="00B979DD" w:rsidRPr="007C5934"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821AFA">
              <w:rPr>
                <w:lang w:val="en-US"/>
              </w:rPr>
              <w:t>Authorization: BEARER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44" w:name="_Toc303287893"/>
      <w:bookmarkStart w:id="645" w:name="_Toc309661586"/>
      <w:bookmarkStart w:id="646" w:name="_Toc356806569"/>
      <w:bookmarkStart w:id="647" w:name="_Toc377546675"/>
      <w:bookmarkStart w:id="648" w:name="_Toc386202469"/>
      <w:bookmarkStart w:id="649" w:name="_Toc408823123"/>
      <w:bookmarkStart w:id="650" w:name="_Toc437442083"/>
      <w:bookmarkStart w:id="651" w:name="_Toc497797887"/>
      <w:r w:rsidRPr="007C5934">
        <w:t>Response</w:t>
      </w:r>
      <w:bookmarkEnd w:id="644"/>
      <w:bookmarkEnd w:id="645"/>
      <w:bookmarkEnd w:id="646"/>
      <w:bookmarkEnd w:id="647"/>
      <w:bookmarkEnd w:id="648"/>
      <w:bookmarkEnd w:id="649"/>
      <w:bookmarkEnd w:id="650"/>
      <w:bookmarkEnd w:id="6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52" w:name="_Toc303287894"/>
      <w:bookmarkStart w:id="653" w:name="_Toc309661587"/>
      <w:bookmarkStart w:id="654" w:name="_Toc356806570"/>
      <w:bookmarkStart w:id="655" w:name="_Toc386202471"/>
      <w:bookmarkStart w:id="656" w:name="_Toc408823127"/>
      <w:bookmarkStart w:id="657" w:name="_Toc437442087"/>
      <w:bookmarkStart w:id="658" w:name="_Toc497797888"/>
      <w:r w:rsidRPr="00B95B10">
        <w:t>PUT</w:t>
      </w:r>
      <w:bookmarkEnd w:id="652"/>
      <w:bookmarkEnd w:id="653"/>
      <w:bookmarkEnd w:id="654"/>
      <w:bookmarkEnd w:id="655"/>
      <w:bookmarkEnd w:id="656"/>
      <w:bookmarkEnd w:id="657"/>
      <w:bookmarkEnd w:id="658"/>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59" w:name="_Toc303287895"/>
      <w:bookmarkStart w:id="660" w:name="_Toc309661588"/>
      <w:bookmarkStart w:id="661" w:name="_Toc356806571"/>
      <w:bookmarkStart w:id="662" w:name="_Ref382312446"/>
      <w:bookmarkStart w:id="663" w:name="_Toc386202472"/>
      <w:bookmarkStart w:id="664" w:name="_Ref388741277"/>
      <w:bookmarkStart w:id="665" w:name="_Toc408823128"/>
      <w:bookmarkStart w:id="666" w:name="_Toc437442088"/>
      <w:bookmarkStart w:id="667" w:name="_Toc497797889"/>
      <w:r w:rsidRPr="00B95B10">
        <w:t>POST</w:t>
      </w:r>
      <w:bookmarkEnd w:id="659"/>
      <w:bookmarkEnd w:id="660"/>
      <w:bookmarkEnd w:id="661"/>
      <w:bookmarkEnd w:id="662"/>
      <w:bookmarkEnd w:id="663"/>
      <w:bookmarkEnd w:id="664"/>
      <w:bookmarkEnd w:id="665"/>
      <w:bookmarkEnd w:id="666"/>
      <w:bookmarkEnd w:id="667"/>
    </w:p>
    <w:p w:rsidR="00B979DD" w:rsidRDefault="00B979DD" w:rsidP="00B979DD">
      <w:pPr>
        <w:rPr>
          <w:rFonts w:ascii="Arial" w:hAnsi="Arial"/>
          <w:lang w:eastAsia="zh-CN"/>
        </w:rPr>
      </w:pPr>
      <w:bookmarkStart w:id="668" w:name="_Ref299635261"/>
      <w:bookmarkStart w:id="669" w:name="_Toc303287883"/>
      <w:bookmarkStart w:id="670" w:name="_Toc309661573"/>
      <w:bookmarkStart w:id="671" w:name="_Toc356806556"/>
      <w:bookmarkStart w:id="672" w:name="_Toc377546665"/>
      <w:bookmarkStart w:id="673" w:name="_Toc386202473"/>
      <w:bookmarkStart w:id="674"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75" w:name="_Toc303287896"/>
      <w:bookmarkStart w:id="676" w:name="_Toc309661589"/>
      <w:bookmarkStart w:id="677" w:name="_Ref309667501"/>
      <w:bookmarkStart w:id="678" w:name="_Toc356806572"/>
      <w:bookmarkStart w:id="679" w:name="_Toc386202476"/>
      <w:bookmarkStart w:id="680" w:name="_Ref388741289"/>
      <w:bookmarkStart w:id="681" w:name="_Toc408823132"/>
      <w:bookmarkStart w:id="682" w:name="_Ref421814698"/>
      <w:bookmarkStart w:id="683" w:name="_Toc437442089"/>
      <w:bookmarkStart w:id="684" w:name="_Toc497797890"/>
      <w:bookmarkEnd w:id="668"/>
      <w:bookmarkEnd w:id="669"/>
      <w:bookmarkEnd w:id="670"/>
      <w:bookmarkEnd w:id="671"/>
      <w:bookmarkEnd w:id="672"/>
      <w:bookmarkEnd w:id="673"/>
      <w:bookmarkEnd w:id="674"/>
      <w:r w:rsidRPr="00B95B10">
        <w:t>DELETE</w:t>
      </w:r>
      <w:bookmarkEnd w:id="675"/>
      <w:bookmarkEnd w:id="676"/>
      <w:bookmarkEnd w:id="677"/>
      <w:bookmarkEnd w:id="678"/>
      <w:bookmarkEnd w:id="679"/>
      <w:bookmarkEnd w:id="680"/>
      <w:bookmarkEnd w:id="681"/>
      <w:bookmarkEnd w:id="682"/>
      <w:bookmarkEnd w:id="683"/>
      <w:bookmarkEnd w:id="684"/>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85" w:name="_Toc303287897"/>
      <w:bookmarkStart w:id="686" w:name="_Ref309648598"/>
      <w:bookmarkStart w:id="687" w:name="_Toc309661590"/>
      <w:bookmarkStart w:id="688" w:name="_Toc356806573"/>
      <w:bookmarkStart w:id="689" w:name="_Ref368922919"/>
      <w:bookmarkStart w:id="690" w:name="_Toc377546679"/>
      <w:bookmarkStart w:id="691" w:name="_Toc386202477"/>
      <w:bookmarkStart w:id="692" w:name="_Ref391357770"/>
      <w:bookmarkStart w:id="693" w:name="_Toc408823133"/>
      <w:bookmarkStart w:id="694" w:name="_Ref418052141"/>
      <w:bookmarkStart w:id="695" w:name="_Toc437442090"/>
      <w:bookmarkStart w:id="696" w:name="_Toc497797891"/>
      <w:r w:rsidRPr="00B95B10">
        <w:t>Example</w:t>
      </w:r>
      <w:r>
        <w:t>: C</w:t>
      </w:r>
      <w:r w:rsidRPr="00F279D3">
        <w:t>ancel</w:t>
      </w:r>
      <w:r>
        <w:t>ling</w:t>
      </w:r>
      <w:r w:rsidRPr="00F279D3">
        <w:t xml:space="preserve"> </w:t>
      </w:r>
      <w:r>
        <w:t>a subscription</w:t>
      </w:r>
      <w:r w:rsidRPr="00B95B10">
        <w:tab/>
        <w:t>(Informative)</w:t>
      </w:r>
      <w:bookmarkEnd w:id="685"/>
      <w:bookmarkEnd w:id="686"/>
      <w:bookmarkEnd w:id="687"/>
      <w:bookmarkEnd w:id="688"/>
      <w:bookmarkEnd w:id="689"/>
      <w:bookmarkEnd w:id="690"/>
      <w:bookmarkEnd w:id="691"/>
      <w:bookmarkEnd w:id="692"/>
      <w:bookmarkEnd w:id="693"/>
      <w:bookmarkEnd w:id="694"/>
      <w:bookmarkEnd w:id="695"/>
      <w:bookmarkEnd w:id="696"/>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97" w:name="_Toc303287898"/>
      <w:bookmarkStart w:id="698" w:name="_Toc309661591"/>
      <w:bookmarkStart w:id="699" w:name="_Toc356806574"/>
      <w:bookmarkStart w:id="700" w:name="_Toc377546680"/>
      <w:bookmarkStart w:id="701" w:name="_Toc386202478"/>
      <w:bookmarkStart w:id="702" w:name="_Toc408823134"/>
      <w:bookmarkStart w:id="703" w:name="_Toc437442091"/>
      <w:bookmarkStart w:id="704" w:name="_Toc497797892"/>
      <w:r w:rsidRPr="00856EA9">
        <w:lastRenderedPageBreak/>
        <w:t>Request</w:t>
      </w:r>
      <w:bookmarkEnd w:id="697"/>
      <w:bookmarkEnd w:id="698"/>
      <w:bookmarkEnd w:id="699"/>
      <w:bookmarkEnd w:id="700"/>
      <w:bookmarkEnd w:id="701"/>
      <w:bookmarkEnd w:id="702"/>
      <w:bookmarkEnd w:id="703"/>
      <w:bookmarkEnd w:id="7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705" w:name="_Toc303287899"/>
      <w:bookmarkStart w:id="706" w:name="_Toc309661592"/>
      <w:bookmarkStart w:id="707" w:name="_Toc356806575"/>
      <w:bookmarkStart w:id="708" w:name="_Toc377546681"/>
      <w:bookmarkStart w:id="709" w:name="_Toc386202479"/>
      <w:bookmarkStart w:id="710" w:name="_Toc408823135"/>
      <w:bookmarkStart w:id="711" w:name="_Toc437442092"/>
      <w:bookmarkStart w:id="712" w:name="_Toc497797893"/>
      <w:r w:rsidRPr="00856EA9">
        <w:t>Response</w:t>
      </w:r>
      <w:bookmarkEnd w:id="705"/>
      <w:bookmarkEnd w:id="706"/>
      <w:bookmarkEnd w:id="707"/>
      <w:bookmarkEnd w:id="708"/>
      <w:bookmarkEnd w:id="709"/>
      <w:bookmarkEnd w:id="710"/>
      <w:bookmarkEnd w:id="711"/>
      <w:bookmarkEnd w:id="7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713" w:name="_Toc497797894"/>
      <w:bookmarkEnd w:id="596"/>
      <w:bookmarkEnd w:id="597"/>
      <w:bookmarkEnd w:id="598"/>
      <w:bookmarkEnd w:id="599"/>
      <w:bookmarkEnd w:id="600"/>
      <w:bookmarkEnd w:id="601"/>
      <w:r w:rsidRPr="00B95B10">
        <w:t xml:space="preserve">Resource: </w:t>
      </w:r>
      <w:r w:rsidRPr="00C94415">
        <w:t>Client notification about alias-MSISDN linkage</w:t>
      </w:r>
      <w:bookmarkEnd w:id="713"/>
    </w:p>
    <w:p w:rsidR="002D03D8" w:rsidRPr="00F850BA" w:rsidRDefault="002D03D8" w:rsidP="002D03D8">
      <w:pPr>
        <w:rPr>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t>Alias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2D03D8">
      <w:r>
        <w:rPr>
          <w:highlight w:val="cyan"/>
        </w:rPr>
        <w:t xml:space="preserve">  </w:t>
      </w:r>
    </w:p>
    <w:p w:rsidR="002D03D8" w:rsidRPr="00B95B10" w:rsidRDefault="002D03D8" w:rsidP="002D03D8">
      <w:pPr>
        <w:pStyle w:val="Heading3"/>
      </w:pPr>
      <w:bookmarkStart w:id="714" w:name="_Toc497797895"/>
      <w:r w:rsidRPr="00B95B10">
        <w:t xml:space="preserve">Request </w:t>
      </w:r>
      <w:r>
        <w:t>URL</w:t>
      </w:r>
      <w:r w:rsidRPr="00B95B10">
        <w:t xml:space="preserve"> variables</w:t>
      </w:r>
      <w:bookmarkEnd w:id="714"/>
    </w:p>
    <w:p w:rsidR="002D03D8" w:rsidRPr="00B95B10" w:rsidRDefault="002D03D8" w:rsidP="002D03D8">
      <w:r>
        <w:t>Client provided if any.</w:t>
      </w:r>
    </w:p>
    <w:p w:rsidR="002D03D8" w:rsidRPr="00B95B10" w:rsidRDefault="002D03D8" w:rsidP="002D03D8">
      <w:pPr>
        <w:rPr>
          <w:rFonts w:ascii="Arial" w:hAnsi="Arial" w:cs="Arial"/>
          <w:szCs w:val="32"/>
        </w:rPr>
      </w:pPr>
    </w:p>
    <w:p w:rsidR="002D03D8" w:rsidRPr="00B95B10" w:rsidRDefault="002D03D8" w:rsidP="002D03D8">
      <w:pPr>
        <w:pStyle w:val="Heading3"/>
      </w:pPr>
      <w:bookmarkStart w:id="715" w:name="_Toc497797896"/>
      <w:r w:rsidRPr="00B95B10">
        <w:t>Response Codes</w:t>
      </w:r>
      <w:r>
        <w:t xml:space="preserve"> and Error Handling</w:t>
      </w:r>
      <w:bookmarkEnd w:id="715"/>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t xml:space="preserve">Alias Management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16" w:name="_Toc497797897"/>
      <w:r w:rsidRPr="00B95B10">
        <w:t>GET</w:t>
      </w:r>
      <w:bookmarkEnd w:id="71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17" w:name="_Toc497797898"/>
      <w:r w:rsidRPr="00B95B10">
        <w:t>PUT</w:t>
      </w:r>
      <w:bookmarkEnd w:id="71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18" w:name="_Toc497797899"/>
      <w:r w:rsidRPr="00B95B10">
        <w:t>POST</w:t>
      </w:r>
      <w:bookmarkEnd w:id="718"/>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RDefault="002D03D8" w:rsidP="002D03D8"/>
    <w:p w:rsidR="002D03D8" w:rsidRDefault="002D03D8" w:rsidP="002D03D8">
      <w:pPr>
        <w:pStyle w:val="Heading4"/>
      </w:pPr>
      <w:bookmarkStart w:id="719" w:name="_Toc497797900"/>
      <w:r w:rsidRPr="00B95B10">
        <w:t>Example</w:t>
      </w:r>
      <w:r>
        <w:t xml:space="preserve"> 1: Notify client about the user’s MSISDN which is associated with the alias used in user’s communication with a bot</w:t>
      </w:r>
      <w:r w:rsidRPr="00B95B10">
        <w:tab/>
        <w:t>(Informative)</w:t>
      </w:r>
      <w:bookmarkEnd w:id="719"/>
    </w:p>
    <w:p w:rsidR="002D03D8" w:rsidRPr="00E10E09" w:rsidRDefault="002D03D8" w:rsidP="002D03D8">
      <w:pPr>
        <w:rPr>
          <w:lang w:eastAsia="x-none"/>
        </w:rPr>
      </w:pPr>
    </w:p>
    <w:p w:rsidR="002D03D8" w:rsidRPr="00856EA9" w:rsidRDefault="002D03D8" w:rsidP="002D03D8">
      <w:pPr>
        <w:pStyle w:val="Heading5"/>
        <w:tabs>
          <w:tab w:val="clear" w:pos="1512"/>
          <w:tab w:val="clear" w:pos="9634"/>
          <w:tab w:val="num" w:pos="1560"/>
        </w:tabs>
        <w:ind w:left="1514" w:hanging="1514"/>
      </w:pPr>
      <w:bookmarkStart w:id="720" w:name="_Toc306642288"/>
      <w:bookmarkStart w:id="721" w:name="_Toc309661808"/>
      <w:bookmarkStart w:id="722" w:name="_Toc356806765"/>
      <w:bookmarkStart w:id="723" w:name="_Toc377546805"/>
      <w:bookmarkStart w:id="724" w:name="_Toc386202487"/>
      <w:bookmarkStart w:id="725" w:name="_Toc408823143"/>
      <w:bookmarkStart w:id="726" w:name="_Toc437442109"/>
      <w:bookmarkStart w:id="727" w:name="_Toc497797901"/>
      <w:r w:rsidRPr="00856EA9">
        <w:t>Request</w:t>
      </w:r>
      <w:bookmarkStart w:id="728" w:name="_Toc306033250"/>
      <w:bookmarkStart w:id="729" w:name="_Toc306033965"/>
      <w:bookmarkStart w:id="730" w:name="_Toc306641081"/>
      <w:bookmarkStart w:id="731" w:name="_Toc306641800"/>
      <w:bookmarkEnd w:id="720"/>
      <w:bookmarkEnd w:id="721"/>
      <w:bookmarkEnd w:id="722"/>
      <w:bookmarkEnd w:id="723"/>
      <w:bookmarkEnd w:id="724"/>
      <w:bookmarkEnd w:id="725"/>
      <w:bookmarkEnd w:id="726"/>
      <w:bookmarkEnd w:id="727"/>
      <w:bookmarkEnd w:id="728"/>
      <w:bookmarkEnd w:id="729"/>
      <w:bookmarkEnd w:id="730"/>
      <w:bookmarkEnd w:id="7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32" w:name="_Toc306033252"/>
            <w:bookmarkStart w:id="733" w:name="_Toc306033967"/>
            <w:bookmarkStart w:id="734" w:name="_Toc306641083"/>
            <w:bookmarkStart w:id="735" w:name="_Toc306641802"/>
            <w:bookmarkEnd w:id="732"/>
            <w:bookmarkEnd w:id="733"/>
            <w:bookmarkEnd w:id="734"/>
            <w:bookmarkEnd w:id="735"/>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736" w:name="_Toc306033253"/>
        <w:bookmarkStart w:id="737" w:name="_Toc306033968"/>
        <w:bookmarkStart w:id="738" w:name="_Toc306641084"/>
        <w:bookmarkStart w:id="739" w:name="_Toc306641803"/>
        <w:bookmarkEnd w:id="736"/>
        <w:bookmarkEnd w:id="737"/>
        <w:bookmarkEnd w:id="738"/>
        <w:bookmarkEnd w:id="739"/>
      </w:tr>
    </w:tbl>
    <w:p w:rsidR="002D03D8" w:rsidRPr="00856EA9" w:rsidRDefault="002D03D8" w:rsidP="002D03D8">
      <w:pPr>
        <w:pStyle w:val="Heading5"/>
        <w:tabs>
          <w:tab w:val="clear" w:pos="1512"/>
          <w:tab w:val="clear" w:pos="9634"/>
          <w:tab w:val="num" w:pos="1560"/>
        </w:tabs>
        <w:ind w:left="1514" w:hanging="1514"/>
      </w:pPr>
      <w:bookmarkStart w:id="740" w:name="_Toc355189041"/>
      <w:bookmarkStart w:id="741" w:name="_Toc306642289"/>
      <w:bookmarkStart w:id="742" w:name="_Toc309661809"/>
      <w:bookmarkStart w:id="743" w:name="_Toc356806766"/>
      <w:bookmarkStart w:id="744" w:name="_Toc377546806"/>
      <w:bookmarkStart w:id="745" w:name="_Toc386202488"/>
      <w:bookmarkStart w:id="746" w:name="_Toc408823144"/>
      <w:bookmarkStart w:id="747" w:name="_Toc437442110"/>
      <w:bookmarkStart w:id="748" w:name="_Toc497797902"/>
      <w:bookmarkEnd w:id="740"/>
      <w:r w:rsidRPr="00856EA9">
        <w:lastRenderedPageBreak/>
        <w:t>Response</w:t>
      </w:r>
      <w:bookmarkStart w:id="749" w:name="_Toc306033255"/>
      <w:bookmarkStart w:id="750" w:name="_Toc306033970"/>
      <w:bookmarkStart w:id="751" w:name="_Toc306641086"/>
      <w:bookmarkStart w:id="752" w:name="_Toc306641805"/>
      <w:bookmarkEnd w:id="741"/>
      <w:bookmarkEnd w:id="742"/>
      <w:bookmarkEnd w:id="743"/>
      <w:bookmarkEnd w:id="744"/>
      <w:bookmarkEnd w:id="745"/>
      <w:bookmarkEnd w:id="746"/>
      <w:bookmarkEnd w:id="747"/>
      <w:bookmarkEnd w:id="748"/>
      <w:bookmarkEnd w:id="749"/>
      <w:bookmarkEnd w:id="750"/>
      <w:bookmarkEnd w:id="751"/>
      <w:bookmarkEnd w:id="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53" w:name="_Toc306033256"/>
            <w:bookmarkStart w:id="754" w:name="_Toc306033971"/>
            <w:bookmarkStart w:id="755" w:name="_Toc306641087"/>
            <w:bookmarkStart w:id="756" w:name="_Toc306641806"/>
            <w:bookmarkEnd w:id="753"/>
            <w:bookmarkEnd w:id="754"/>
            <w:bookmarkEnd w:id="755"/>
            <w:bookmarkEnd w:id="756"/>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57" w:name="_Toc306033257"/>
        <w:bookmarkStart w:id="758" w:name="_Toc306033972"/>
        <w:bookmarkStart w:id="759" w:name="_Toc306641088"/>
        <w:bookmarkStart w:id="760" w:name="_Toc306641807"/>
        <w:bookmarkEnd w:id="757"/>
        <w:bookmarkEnd w:id="758"/>
        <w:bookmarkEnd w:id="759"/>
        <w:bookmarkEnd w:id="760"/>
      </w:tr>
    </w:tbl>
    <w:p w:rsidR="002D03D8" w:rsidRPr="00B95B10" w:rsidRDefault="002D03D8" w:rsidP="002D03D8">
      <w:pPr>
        <w:pStyle w:val="Heading3"/>
      </w:pPr>
      <w:bookmarkStart w:id="761" w:name="_Toc497797903"/>
      <w:r w:rsidRPr="00B95B10">
        <w:t>DELETE</w:t>
      </w:r>
      <w:bookmarkEnd w:id="761"/>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62" w:name="_Toc497797500"/>
      <w:bookmarkStart w:id="763" w:name="_Toc497797904"/>
      <w:bookmarkStart w:id="764" w:name="_Toc497797501"/>
      <w:bookmarkStart w:id="765" w:name="_Toc497797905"/>
      <w:bookmarkStart w:id="766" w:name="_Toc497797502"/>
      <w:bookmarkStart w:id="767" w:name="_Toc497797906"/>
      <w:bookmarkStart w:id="768" w:name="_Toc497797503"/>
      <w:bookmarkStart w:id="769" w:name="_Toc497797907"/>
      <w:bookmarkStart w:id="770" w:name="_Toc497797508"/>
      <w:bookmarkStart w:id="771" w:name="_Toc497797912"/>
      <w:bookmarkStart w:id="772" w:name="_Toc280007808"/>
      <w:bookmarkStart w:id="773" w:name="_Ref315699519"/>
      <w:bookmarkStart w:id="774" w:name="_Toc315703303"/>
      <w:bookmarkStart w:id="775" w:name="_Toc321147401"/>
      <w:bookmarkStart w:id="776" w:name="_Toc497797917"/>
      <w:bookmarkEnd w:id="602"/>
      <w:bookmarkEnd w:id="603"/>
      <w:bookmarkEnd w:id="762"/>
      <w:bookmarkEnd w:id="763"/>
      <w:bookmarkEnd w:id="764"/>
      <w:bookmarkEnd w:id="765"/>
      <w:bookmarkEnd w:id="766"/>
      <w:bookmarkEnd w:id="767"/>
      <w:bookmarkEnd w:id="768"/>
      <w:bookmarkEnd w:id="769"/>
      <w:bookmarkEnd w:id="770"/>
      <w:bookmarkEnd w:id="771"/>
      <w:bookmarkEnd w:id="772"/>
      <w:r w:rsidRPr="00D97A75">
        <w:lastRenderedPageBreak/>
        <w:t>Fault definitions</w:t>
      </w:r>
      <w:bookmarkEnd w:id="773"/>
      <w:bookmarkEnd w:id="774"/>
      <w:bookmarkEnd w:id="775"/>
      <w:bookmarkEnd w:id="776"/>
    </w:p>
    <w:p w:rsidR="00C0343C" w:rsidRPr="00D97A75" w:rsidRDefault="00C0343C" w:rsidP="00C0343C">
      <w:pPr>
        <w:pStyle w:val="Heading2"/>
      </w:pPr>
      <w:bookmarkStart w:id="777" w:name="_Toc315703304"/>
      <w:bookmarkStart w:id="778" w:name="_Toc321147402"/>
      <w:bookmarkStart w:id="779" w:name="_Toc497797918"/>
      <w:r w:rsidRPr="00D97A75">
        <w:t>Service Exceptions</w:t>
      </w:r>
      <w:bookmarkEnd w:id="777"/>
      <w:bookmarkEnd w:id="778"/>
      <w:bookmarkEnd w:id="779"/>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Alias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80" w:name="_Toc247085612"/>
      <w:bookmarkStart w:id="781" w:name="_Toc248076756"/>
      <w:bookmarkStart w:id="782" w:name="_Toc248078282"/>
      <w:bookmarkStart w:id="783" w:name="_Toc248076759"/>
      <w:bookmarkStart w:id="784" w:name="_Toc248078285"/>
      <w:bookmarkStart w:id="785" w:name="_Toc248076761"/>
      <w:bookmarkStart w:id="786" w:name="_Toc248078287"/>
      <w:bookmarkStart w:id="787" w:name="_Toc248076764"/>
      <w:bookmarkStart w:id="788" w:name="_Toc248078290"/>
      <w:bookmarkStart w:id="789" w:name="_Toc248076765"/>
      <w:bookmarkStart w:id="790" w:name="_Toc248078291"/>
      <w:bookmarkStart w:id="791" w:name="_Toc248076767"/>
      <w:bookmarkStart w:id="792" w:name="_Toc248078293"/>
      <w:bookmarkStart w:id="793" w:name="_Toc248076769"/>
      <w:bookmarkStart w:id="794" w:name="_Toc248078295"/>
      <w:bookmarkStart w:id="795" w:name="_Toc248076772"/>
      <w:bookmarkStart w:id="796" w:name="_Toc248078298"/>
      <w:bookmarkStart w:id="797" w:name="_Toc248076785"/>
      <w:bookmarkStart w:id="798" w:name="_Toc248078311"/>
      <w:bookmarkStart w:id="799" w:name="_Toc248076788"/>
      <w:bookmarkStart w:id="800" w:name="_Toc248078314"/>
      <w:bookmarkStart w:id="801" w:name="_Toc248076793"/>
      <w:bookmarkStart w:id="802" w:name="_Toc248078319"/>
      <w:bookmarkStart w:id="803" w:name="_Toc248076795"/>
      <w:bookmarkStart w:id="804" w:name="_Toc248078321"/>
      <w:bookmarkStart w:id="805" w:name="_Toc248076796"/>
      <w:bookmarkStart w:id="806" w:name="_Toc248078322"/>
      <w:bookmarkStart w:id="807" w:name="_Toc248076806"/>
      <w:bookmarkStart w:id="808" w:name="_Toc248078332"/>
      <w:bookmarkStart w:id="809" w:name="_Toc248076810"/>
      <w:bookmarkStart w:id="810" w:name="_Toc248078336"/>
      <w:bookmarkStart w:id="811" w:name="_Toc248076811"/>
      <w:bookmarkStart w:id="812" w:name="_Toc248078337"/>
      <w:bookmarkStart w:id="813" w:name="_Toc248076812"/>
      <w:bookmarkStart w:id="814" w:name="_Toc248078338"/>
      <w:bookmarkStart w:id="815" w:name="_Toc248076845"/>
      <w:bookmarkStart w:id="816" w:name="_Toc248078371"/>
      <w:bookmarkStart w:id="817" w:name="_Toc248076847"/>
      <w:bookmarkStart w:id="818" w:name="_Toc248078373"/>
      <w:bookmarkStart w:id="819" w:name="_Toc248076852"/>
      <w:bookmarkStart w:id="820" w:name="_Toc248078378"/>
      <w:bookmarkStart w:id="821" w:name="_Toc248076859"/>
      <w:bookmarkStart w:id="822" w:name="_Toc248078385"/>
      <w:bookmarkStart w:id="823" w:name="_Toc248076860"/>
      <w:bookmarkStart w:id="824" w:name="_Toc248078386"/>
      <w:bookmarkStart w:id="825" w:name="_Toc248076862"/>
      <w:bookmarkStart w:id="826" w:name="_Toc248078388"/>
      <w:bookmarkStart w:id="827" w:name="_Toc248076864"/>
      <w:bookmarkStart w:id="828" w:name="_Toc248078390"/>
      <w:bookmarkStart w:id="829" w:name="_Toc248076865"/>
      <w:bookmarkStart w:id="830" w:name="_Toc248078391"/>
      <w:bookmarkStart w:id="831" w:name="_Toc248076866"/>
      <w:bookmarkStart w:id="832" w:name="_Toc248078392"/>
      <w:bookmarkStart w:id="833" w:name="_Toc248076867"/>
      <w:bookmarkStart w:id="834" w:name="_Toc248078393"/>
      <w:bookmarkStart w:id="835" w:name="_Toc248076869"/>
      <w:bookmarkStart w:id="836" w:name="_Toc248078395"/>
      <w:bookmarkStart w:id="837" w:name="_Toc248076870"/>
      <w:bookmarkStart w:id="838" w:name="_Toc248078396"/>
      <w:bookmarkStart w:id="839" w:name="_Toc248076871"/>
      <w:bookmarkStart w:id="840" w:name="_Toc248078397"/>
      <w:bookmarkStart w:id="841" w:name="_Toc248076872"/>
      <w:bookmarkStart w:id="842" w:name="_Toc248078398"/>
      <w:bookmarkStart w:id="843" w:name="_Toc248076876"/>
      <w:bookmarkStart w:id="844" w:name="_Toc248078402"/>
      <w:bookmarkStart w:id="845" w:name="_Toc248076877"/>
      <w:bookmarkStart w:id="846" w:name="_Toc248078403"/>
      <w:bookmarkStart w:id="847" w:name="_Toc248076886"/>
      <w:bookmarkStart w:id="848" w:name="_Toc248078412"/>
      <w:bookmarkStart w:id="849" w:name="_Toc248076888"/>
      <w:bookmarkStart w:id="850" w:name="_Toc248078414"/>
      <w:bookmarkStart w:id="851" w:name="_Toc248076889"/>
      <w:bookmarkStart w:id="852" w:name="_Toc248078415"/>
      <w:bookmarkStart w:id="853" w:name="_Toc248076892"/>
      <w:bookmarkStart w:id="854" w:name="_Toc248078418"/>
      <w:bookmarkStart w:id="855" w:name="_Toc248076893"/>
      <w:bookmarkStart w:id="856" w:name="_Toc248078419"/>
      <w:bookmarkStart w:id="857" w:name="_Toc248076894"/>
      <w:bookmarkStart w:id="858" w:name="_Toc248078420"/>
      <w:bookmarkStart w:id="859" w:name="_Toc248076896"/>
      <w:bookmarkStart w:id="860" w:name="_Toc248078422"/>
      <w:bookmarkStart w:id="861" w:name="_Toc248076897"/>
      <w:bookmarkStart w:id="862" w:name="_Toc248078423"/>
      <w:bookmarkStart w:id="863" w:name="_Toc248076900"/>
      <w:bookmarkStart w:id="864" w:name="_Toc248078426"/>
      <w:bookmarkStart w:id="865" w:name="_Toc248076902"/>
      <w:bookmarkStart w:id="866" w:name="_Toc248078428"/>
      <w:bookmarkStart w:id="867" w:name="_Toc248076904"/>
      <w:bookmarkStart w:id="868" w:name="_Toc248078430"/>
      <w:bookmarkStart w:id="869" w:name="_Toc248076905"/>
      <w:bookmarkStart w:id="870" w:name="_Toc248078431"/>
      <w:bookmarkStart w:id="871" w:name="_Toc248076907"/>
      <w:bookmarkStart w:id="872" w:name="_Toc248078433"/>
      <w:bookmarkStart w:id="873" w:name="_Toc248076908"/>
      <w:bookmarkStart w:id="874" w:name="_Toc248078434"/>
      <w:bookmarkStart w:id="875" w:name="_Toc248076909"/>
      <w:bookmarkStart w:id="876" w:name="_Toc248078435"/>
      <w:bookmarkStart w:id="877" w:name="_Toc248076911"/>
      <w:bookmarkStart w:id="878" w:name="_Toc248078437"/>
      <w:bookmarkStart w:id="879" w:name="_Toc248076913"/>
      <w:bookmarkStart w:id="880" w:name="_Toc248078439"/>
      <w:bookmarkStart w:id="881" w:name="_Toc248076914"/>
      <w:bookmarkStart w:id="882" w:name="_Toc248078440"/>
      <w:bookmarkStart w:id="883" w:name="_Toc248076916"/>
      <w:bookmarkStart w:id="884" w:name="_Toc248078442"/>
      <w:bookmarkStart w:id="885" w:name="_Toc248076937"/>
      <w:bookmarkStart w:id="886" w:name="_Toc248078463"/>
      <w:bookmarkStart w:id="887" w:name="_Toc248076938"/>
      <w:bookmarkStart w:id="888" w:name="_Toc248078464"/>
      <w:bookmarkStart w:id="889" w:name="_Toc248076939"/>
      <w:bookmarkStart w:id="890" w:name="_Toc248078465"/>
      <w:bookmarkStart w:id="891" w:name="_Toc248076940"/>
      <w:bookmarkStart w:id="892" w:name="_Toc248078466"/>
      <w:bookmarkStart w:id="893" w:name="_Toc248076941"/>
      <w:bookmarkStart w:id="894" w:name="_Toc248078467"/>
      <w:bookmarkStart w:id="895" w:name="_Toc248076943"/>
      <w:bookmarkStart w:id="896" w:name="_Toc248078469"/>
      <w:bookmarkStart w:id="897" w:name="_Toc248076945"/>
      <w:bookmarkStart w:id="898" w:name="_Toc248078471"/>
      <w:bookmarkStart w:id="899" w:name="_Toc248076946"/>
      <w:bookmarkStart w:id="900" w:name="_Toc248078472"/>
      <w:bookmarkStart w:id="901" w:name="_Toc248076950"/>
      <w:bookmarkStart w:id="902" w:name="_Toc248078476"/>
      <w:bookmarkStart w:id="903" w:name="_Toc248076952"/>
      <w:bookmarkStart w:id="904" w:name="_Toc248078478"/>
      <w:bookmarkStart w:id="905" w:name="_Toc248076958"/>
      <w:bookmarkStart w:id="906" w:name="_Toc248078484"/>
      <w:bookmarkStart w:id="907" w:name="_Toc248076975"/>
      <w:bookmarkStart w:id="908" w:name="_Toc248078501"/>
      <w:bookmarkStart w:id="909" w:name="_Toc248076976"/>
      <w:bookmarkStart w:id="910" w:name="_Toc248078502"/>
      <w:bookmarkStart w:id="911" w:name="_Toc248076977"/>
      <w:bookmarkStart w:id="912" w:name="_Toc248078503"/>
      <w:bookmarkStart w:id="913" w:name="_Toc248076980"/>
      <w:bookmarkStart w:id="914" w:name="_Toc248078506"/>
      <w:bookmarkStart w:id="915" w:name="_Toc248076981"/>
      <w:bookmarkStart w:id="916" w:name="_Toc248078507"/>
      <w:bookmarkStart w:id="917" w:name="_Toc248076982"/>
      <w:bookmarkStart w:id="918" w:name="_Toc248078508"/>
      <w:bookmarkStart w:id="919" w:name="_Toc248076986"/>
      <w:bookmarkStart w:id="920" w:name="_Toc248078512"/>
      <w:bookmarkStart w:id="921" w:name="_Toc248076987"/>
      <w:bookmarkStart w:id="922" w:name="_Toc248078513"/>
      <w:bookmarkStart w:id="923" w:name="_Toc248076988"/>
      <w:bookmarkStart w:id="924" w:name="_Toc248078514"/>
      <w:bookmarkStart w:id="925" w:name="_Toc248076989"/>
      <w:bookmarkStart w:id="926" w:name="_Toc248078515"/>
      <w:bookmarkStart w:id="927" w:name="_Toc248076990"/>
      <w:bookmarkStart w:id="928" w:name="_Toc248078516"/>
      <w:bookmarkStart w:id="929" w:name="_Toc248076992"/>
      <w:bookmarkStart w:id="930" w:name="_Toc248078518"/>
      <w:bookmarkStart w:id="931" w:name="_Toc248076995"/>
      <w:bookmarkStart w:id="932" w:name="_Toc248078521"/>
      <w:bookmarkStart w:id="933" w:name="_Toc248076996"/>
      <w:bookmarkStart w:id="934" w:name="_Toc248078522"/>
      <w:bookmarkStart w:id="935" w:name="_Toc248076999"/>
      <w:bookmarkStart w:id="936" w:name="_Toc248078525"/>
      <w:bookmarkStart w:id="937" w:name="_Toc248077000"/>
      <w:bookmarkStart w:id="938" w:name="_Toc248078526"/>
      <w:bookmarkStart w:id="939" w:name="_Toc248077001"/>
      <w:bookmarkStart w:id="940" w:name="_Toc248078527"/>
      <w:bookmarkStart w:id="941" w:name="_Toc248077005"/>
      <w:bookmarkStart w:id="942" w:name="_Toc248078531"/>
      <w:bookmarkStart w:id="943" w:name="_Toc248077007"/>
      <w:bookmarkStart w:id="944" w:name="_Toc248078533"/>
      <w:bookmarkStart w:id="945" w:name="_Toc248077011"/>
      <w:bookmarkStart w:id="946" w:name="_Toc248078537"/>
      <w:bookmarkStart w:id="947" w:name="_Toc248077012"/>
      <w:bookmarkStart w:id="948" w:name="_Toc248078538"/>
      <w:bookmarkStart w:id="949" w:name="_Toc248077016"/>
      <w:bookmarkStart w:id="950" w:name="_Toc248078542"/>
      <w:bookmarkStart w:id="951" w:name="_Toc248077025"/>
      <w:bookmarkStart w:id="952" w:name="_Toc248078551"/>
      <w:bookmarkStart w:id="953" w:name="_Toc248077026"/>
      <w:bookmarkStart w:id="954" w:name="_Toc248078552"/>
      <w:bookmarkStart w:id="955" w:name="_Toc248077027"/>
      <w:bookmarkStart w:id="956" w:name="_Toc248078553"/>
      <w:bookmarkStart w:id="957" w:name="_Toc248077030"/>
      <w:bookmarkStart w:id="958" w:name="_Toc248078556"/>
      <w:bookmarkStart w:id="959" w:name="_Toc248077031"/>
      <w:bookmarkStart w:id="960" w:name="_Toc248078557"/>
      <w:bookmarkStart w:id="961" w:name="_Toc248077032"/>
      <w:bookmarkStart w:id="962" w:name="_Toc248078558"/>
      <w:bookmarkStart w:id="963" w:name="_Toc248077033"/>
      <w:bookmarkStart w:id="964" w:name="_Toc248078559"/>
      <w:bookmarkStart w:id="965" w:name="_Toc248077035"/>
      <w:bookmarkStart w:id="966" w:name="_Toc248078561"/>
      <w:bookmarkStart w:id="967" w:name="_Toc248077037"/>
      <w:bookmarkStart w:id="968" w:name="_Toc248078563"/>
      <w:bookmarkStart w:id="969" w:name="_Toc248077038"/>
      <w:bookmarkStart w:id="970" w:name="_Toc248078564"/>
      <w:bookmarkStart w:id="971" w:name="_Toc248077041"/>
      <w:bookmarkStart w:id="972" w:name="_Toc248078567"/>
      <w:bookmarkStart w:id="973" w:name="_Toc248077043"/>
      <w:bookmarkStart w:id="974" w:name="_Toc248078569"/>
      <w:bookmarkStart w:id="975" w:name="_Toc248077064"/>
      <w:bookmarkStart w:id="976" w:name="_Toc248078590"/>
      <w:bookmarkStart w:id="977" w:name="_Toc248077065"/>
      <w:bookmarkStart w:id="978" w:name="_Toc248078591"/>
      <w:bookmarkStart w:id="979" w:name="_Toc248077066"/>
      <w:bookmarkStart w:id="980" w:name="_Toc248078592"/>
      <w:bookmarkStart w:id="981" w:name="_Toc248077071"/>
      <w:bookmarkStart w:id="982" w:name="_Toc248078597"/>
      <w:bookmarkStart w:id="983" w:name="_Toc248077076"/>
      <w:bookmarkStart w:id="984" w:name="_Toc248078602"/>
      <w:bookmarkStart w:id="985" w:name="_Toc248077077"/>
      <w:bookmarkStart w:id="986" w:name="_Toc248078603"/>
      <w:bookmarkStart w:id="987" w:name="_Toc248077078"/>
      <w:bookmarkStart w:id="988" w:name="_Toc248078604"/>
      <w:bookmarkStart w:id="989" w:name="_Toc248077079"/>
      <w:bookmarkStart w:id="990" w:name="_Toc248078605"/>
      <w:bookmarkStart w:id="991" w:name="_Toc248077080"/>
      <w:bookmarkStart w:id="992" w:name="_Toc248078606"/>
      <w:bookmarkStart w:id="993" w:name="_Toc248077083"/>
      <w:bookmarkStart w:id="994" w:name="_Toc248078609"/>
      <w:bookmarkStart w:id="995" w:name="_Toc248077087"/>
      <w:bookmarkStart w:id="996" w:name="_Toc248078613"/>
      <w:bookmarkStart w:id="997" w:name="_Toc248077088"/>
      <w:bookmarkStart w:id="998" w:name="_Toc248078614"/>
      <w:bookmarkStart w:id="999" w:name="_Toc248077091"/>
      <w:bookmarkStart w:id="1000" w:name="_Toc248078617"/>
      <w:bookmarkStart w:id="1001" w:name="_Toc248077093"/>
      <w:bookmarkStart w:id="1002" w:name="_Toc248078619"/>
      <w:bookmarkStart w:id="1003" w:name="_Toc248077094"/>
      <w:bookmarkStart w:id="1004" w:name="_Toc248078620"/>
      <w:bookmarkStart w:id="1005" w:name="_Toc248077096"/>
      <w:bookmarkStart w:id="1006" w:name="_Toc248078622"/>
      <w:bookmarkStart w:id="1007" w:name="_Toc248077099"/>
      <w:bookmarkStart w:id="1008" w:name="_Toc248078625"/>
      <w:bookmarkStart w:id="1009" w:name="_Toc248077100"/>
      <w:bookmarkStart w:id="1010" w:name="_Toc248078626"/>
      <w:bookmarkStart w:id="1011" w:name="_Toc248077101"/>
      <w:bookmarkStart w:id="1012" w:name="_Toc248078627"/>
      <w:bookmarkStart w:id="1013" w:name="_Toc248077110"/>
      <w:bookmarkStart w:id="1014" w:name="_Toc248078636"/>
      <w:bookmarkStart w:id="1015" w:name="_Toc248077111"/>
      <w:bookmarkStart w:id="1016" w:name="_Toc248078637"/>
      <w:bookmarkStart w:id="1017" w:name="_Toc248077112"/>
      <w:bookmarkStart w:id="1018" w:name="_Toc248078638"/>
      <w:bookmarkStart w:id="1019" w:name="_Toc248077115"/>
      <w:bookmarkStart w:id="1020" w:name="_Toc248078641"/>
      <w:bookmarkStart w:id="1021" w:name="_Toc248077116"/>
      <w:bookmarkStart w:id="1022" w:name="_Toc248078642"/>
      <w:bookmarkStart w:id="1023" w:name="_Toc248077117"/>
      <w:bookmarkStart w:id="1024" w:name="_Toc248078643"/>
      <w:bookmarkStart w:id="1025" w:name="_Toc248077118"/>
      <w:bookmarkStart w:id="1026" w:name="_Toc248078644"/>
      <w:bookmarkStart w:id="1027" w:name="_Toc248077120"/>
      <w:bookmarkStart w:id="1028" w:name="_Toc248078646"/>
      <w:bookmarkStart w:id="1029" w:name="_Toc248077121"/>
      <w:bookmarkStart w:id="1030" w:name="_Toc248078647"/>
      <w:bookmarkStart w:id="1031" w:name="_Toc283846874"/>
      <w:bookmarkStart w:id="1032" w:name="_Toc294513790"/>
      <w:bookmarkStart w:id="1033" w:name="_Toc49779791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rsidRPr="00B95B10">
        <w:lastRenderedPageBreak/>
        <w:t>Change History</w:t>
      </w:r>
      <w:r w:rsidRPr="00B95B10">
        <w:tab/>
        <w:t>(Informative)</w:t>
      </w:r>
      <w:bookmarkEnd w:id="64"/>
      <w:bookmarkEnd w:id="65"/>
      <w:bookmarkEnd w:id="1031"/>
      <w:bookmarkEnd w:id="1032"/>
      <w:bookmarkEnd w:id="1033"/>
    </w:p>
    <w:p w:rsidR="00651D13" w:rsidRPr="00B95B10" w:rsidRDefault="00651D13" w:rsidP="000D5EE9">
      <w:pPr>
        <w:pStyle w:val="App2"/>
      </w:pPr>
      <w:bookmarkStart w:id="1034" w:name="_Toc44724972"/>
      <w:bookmarkStart w:id="1035" w:name="_Toc51147388"/>
      <w:bookmarkStart w:id="1036" w:name="_Toc51149242"/>
      <w:bookmarkStart w:id="1037" w:name="_Toc283846875"/>
      <w:bookmarkStart w:id="1038" w:name="_Toc294513791"/>
      <w:bookmarkStart w:id="1039" w:name="_Toc497797920"/>
      <w:r w:rsidRPr="00B95B10">
        <w:t>Approved Version History</w:t>
      </w:r>
      <w:bookmarkEnd w:id="1034"/>
      <w:bookmarkEnd w:id="1035"/>
      <w:bookmarkEnd w:id="1036"/>
      <w:bookmarkEnd w:id="1037"/>
      <w:bookmarkEnd w:id="1038"/>
      <w:bookmarkEnd w:id="10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40" w:name="_Toc44724973"/>
      <w:bookmarkStart w:id="1041" w:name="_Toc51147389"/>
      <w:bookmarkStart w:id="1042" w:name="_Toc51149243"/>
      <w:bookmarkStart w:id="1043" w:name="_Toc283846876"/>
      <w:bookmarkStart w:id="1044" w:name="_Toc294513792"/>
      <w:bookmarkStart w:id="1045" w:name="_Toc497797921"/>
      <w:r w:rsidRPr="00B95B10">
        <w:t xml:space="preserve">Draft/Candidate Version </w:t>
      </w:r>
      <w:r w:rsidR="008B3E51" w:rsidRPr="00B95B10">
        <w:t>1.0</w:t>
      </w:r>
      <w:r w:rsidRPr="00B95B10">
        <w:t xml:space="preserve"> History</w:t>
      </w:r>
      <w:bookmarkEnd w:id="1040"/>
      <w:bookmarkEnd w:id="1041"/>
      <w:bookmarkEnd w:id="1042"/>
      <w:bookmarkEnd w:id="1043"/>
      <w:bookmarkEnd w:id="1044"/>
      <w:bookmarkEnd w:id="10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46" w:name="_Toc247472234"/>
      <w:bookmarkStart w:id="1047" w:name="_Toc283846877"/>
      <w:bookmarkStart w:id="1048" w:name="_Ref286149085"/>
      <w:bookmarkStart w:id="1049" w:name="_Toc294513793"/>
      <w:bookmarkStart w:id="1050" w:name="_Toc497797922"/>
      <w:bookmarkStart w:id="1051" w:name="_Toc247472235"/>
      <w:bookmarkStart w:id="1052" w:name="_Toc51147390"/>
      <w:bookmarkStart w:id="1053" w:name="_Toc51149244"/>
      <w:bookmarkStart w:id="1054" w:name="_Toc84123007"/>
      <w:r w:rsidRPr="00B95B10">
        <w:lastRenderedPageBreak/>
        <w:t>Static Conformance Requirements</w:t>
      </w:r>
      <w:r w:rsidRPr="00B95B10">
        <w:tab/>
        <w:t>(Normative)</w:t>
      </w:r>
      <w:bookmarkEnd w:id="1046"/>
      <w:bookmarkEnd w:id="1047"/>
      <w:bookmarkEnd w:id="1048"/>
      <w:bookmarkEnd w:id="1049"/>
      <w:bookmarkEnd w:id="1050"/>
    </w:p>
    <w:bookmarkEnd w:id="1051"/>
    <w:p w:rsidR="00516BFE" w:rsidRPr="00B95B10" w:rsidRDefault="00872453" w:rsidP="00516BFE">
      <w:pPr>
        <w:jc w:val="both"/>
      </w:pPr>
      <w:r w:rsidRPr="00B95B10">
        <w:t>The notation used in this appendix is specified in [SCRRULES].</w:t>
      </w:r>
      <w:r w:rsidR="00516BFE" w:rsidRPr="00B95B10" w:rsidDel="00516BFE">
        <w:t xml:space="preserve"> </w:t>
      </w:r>
      <w:bookmarkEnd w:id="1052"/>
      <w:bookmarkEnd w:id="1053"/>
      <w:bookmarkEnd w:id="1054"/>
    </w:p>
    <w:p w:rsidR="00516BFE" w:rsidRPr="00B95B10" w:rsidRDefault="00516BFE" w:rsidP="00516BFE">
      <w:pPr>
        <w:pStyle w:val="App2"/>
      </w:pPr>
      <w:bookmarkStart w:id="1055" w:name="_Toc497797923"/>
      <w:r w:rsidRPr="00B95B10">
        <w:t xml:space="preserve">SCR for </w:t>
      </w:r>
      <w:proofErr w:type="spellStart"/>
      <w:r w:rsidRPr="00B95B10">
        <w:t>REST</w:t>
      </w:r>
      <w:r>
        <w:t>.AliasMgmt</w:t>
      </w:r>
      <w:proofErr w:type="spellEnd"/>
      <w:r w:rsidRPr="00B95B10">
        <w:t xml:space="preserve"> Server</w:t>
      </w:r>
      <w:bookmarkEnd w:id="10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r>
              <w:t>Alias Management</w:t>
            </w:r>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056" w:name="_Toc497797924"/>
      <w:r w:rsidRPr="00C87272">
        <w:t xml:space="preserve">SCR for </w:t>
      </w:r>
      <w:proofErr w:type="spellStart"/>
      <w:r w:rsidRPr="00C87272">
        <w:t>REST.</w:t>
      </w:r>
      <w:r>
        <w:t>AliasMgmt</w:t>
      </w:r>
      <w:r w:rsidRPr="00C87272">
        <w:t>.</w:t>
      </w:r>
      <w:r>
        <w:t>Alias</w:t>
      </w:r>
      <w:proofErr w:type="spellEnd"/>
      <w:r w:rsidRPr="00C87272">
        <w:t xml:space="preserve"> Server</w:t>
      </w:r>
      <w:bookmarkEnd w:id="1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057" w:name="_Toc497797925"/>
      <w:r w:rsidRPr="00C87272">
        <w:t xml:space="preserve">SCR for </w:t>
      </w:r>
      <w:proofErr w:type="spellStart"/>
      <w:r w:rsidRPr="00C87272">
        <w:t>REST.</w:t>
      </w:r>
      <w:r>
        <w:t>AliasMgmt</w:t>
      </w:r>
      <w:r w:rsidRPr="00C87272">
        <w:t>.</w:t>
      </w:r>
      <w:r>
        <w:t>Alias.Status</w:t>
      </w:r>
      <w:proofErr w:type="spellEnd"/>
      <w:r w:rsidRPr="00C87272">
        <w:t xml:space="preserve"> Server</w:t>
      </w:r>
      <w:bookmarkEnd w:id="105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proofErr w:type="spellStart"/>
            <w:r>
              <w:t>controling</w:t>
            </w:r>
            <w:proofErr w:type="spellEnd"/>
            <w:r>
              <w:t xml:space="preserve"> Alias management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Alias management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Turn On/Off Alias Management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Default="00516BFE" w:rsidP="00516BFE">
      <w:pPr>
        <w:pStyle w:val="CommentText"/>
        <w:rPr>
          <w:rFonts w:ascii="Arial" w:hAnsi="Arial"/>
        </w:rPr>
      </w:pPr>
    </w:p>
    <w:p w:rsidR="00516BFE" w:rsidRPr="00E3746F" w:rsidRDefault="00516BFE" w:rsidP="00516BFE">
      <w:pPr>
        <w:pStyle w:val="App3"/>
      </w:pPr>
      <w:bookmarkStart w:id="1058" w:name="_Toc367296105"/>
      <w:bookmarkStart w:id="1059" w:name="_Toc433878925"/>
      <w:bookmarkStart w:id="1060" w:name="_Toc497797926"/>
      <w:r w:rsidRPr="00E3746F">
        <w:t xml:space="preserve">SCR for </w:t>
      </w:r>
      <w:proofErr w:type="spellStart"/>
      <w:r w:rsidRPr="00E3746F">
        <w:t>REST.</w:t>
      </w:r>
      <w:r>
        <w:t>AliasMgmt</w:t>
      </w:r>
      <w:r w:rsidRPr="00E3746F">
        <w:t>.Subscriptions</w:t>
      </w:r>
      <w:proofErr w:type="spellEnd"/>
      <w:r w:rsidRPr="00E3746F">
        <w:t xml:space="preserve"> Server</w:t>
      </w:r>
      <w:bookmarkEnd w:id="1058"/>
      <w:bookmarkEnd w:id="1059"/>
      <w:bookmarkEnd w:id="1060"/>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061" w:name="_Toc356806822"/>
      <w:bookmarkStart w:id="1062" w:name="_Toc433878926"/>
      <w:bookmarkStart w:id="1063" w:name="_Toc497797927"/>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1061"/>
      <w:bookmarkEnd w:id="1062"/>
      <w:bookmarkEnd w:id="1063"/>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064" w:name="_Toc435537364"/>
      <w:bookmarkStart w:id="1065" w:name="_Toc497797928"/>
      <w:r w:rsidRPr="00C75840">
        <w:t>SCR for</w:t>
      </w:r>
      <w:r w:rsidRPr="00DB154B">
        <w:rPr>
          <w:b/>
        </w:rPr>
        <w:t xml:space="preserve"> </w:t>
      </w:r>
      <w:proofErr w:type="spellStart"/>
      <w:r>
        <w:t>REST.AliasMgmt.Alias.Notifications</w:t>
      </w:r>
      <w:proofErr w:type="spellEnd"/>
      <w:r w:rsidRPr="00C75840">
        <w:t xml:space="preserve"> Server</w:t>
      </w:r>
      <w:bookmarkEnd w:id="1064"/>
      <w:bookmarkEnd w:id="1065"/>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Support for notifying application about alias events (e.g. alias link)</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066" w:name="_Toc396902678"/>
      <w:bookmarkStart w:id="1067" w:name="_Toc396902686"/>
      <w:bookmarkStart w:id="1068" w:name="_Toc396902687"/>
      <w:bookmarkStart w:id="1069" w:name="_Toc396902688"/>
      <w:bookmarkStart w:id="1070" w:name="_Toc396902689"/>
      <w:bookmarkStart w:id="1071" w:name="_Toc396902690"/>
      <w:bookmarkStart w:id="1072" w:name="_Toc396902691"/>
      <w:bookmarkStart w:id="1073" w:name="_Toc396902692"/>
      <w:bookmarkStart w:id="1074" w:name="_Toc396902693"/>
      <w:bookmarkStart w:id="1075" w:name="_Toc396902694"/>
      <w:bookmarkStart w:id="1076" w:name="_Toc396902714"/>
      <w:bookmarkStart w:id="1077" w:name="_Toc253149223"/>
      <w:bookmarkStart w:id="1078" w:name="_Toc253149554"/>
      <w:bookmarkStart w:id="1079" w:name="_Toc253149881"/>
      <w:bookmarkStart w:id="1080" w:name="_Toc253150225"/>
      <w:bookmarkStart w:id="1081" w:name="_Toc253150568"/>
      <w:bookmarkStart w:id="1082" w:name="_Toc253150910"/>
      <w:bookmarkStart w:id="1083" w:name="_Toc253361665"/>
      <w:bookmarkStart w:id="1084" w:name="_Toc253149224"/>
      <w:bookmarkStart w:id="1085" w:name="_Toc253149555"/>
      <w:bookmarkStart w:id="1086" w:name="_Toc253149882"/>
      <w:bookmarkStart w:id="1087" w:name="_Toc253150226"/>
      <w:bookmarkStart w:id="1088" w:name="_Toc253150569"/>
      <w:bookmarkStart w:id="1089" w:name="_Toc253150911"/>
      <w:bookmarkStart w:id="1090" w:name="_Toc253361666"/>
      <w:bookmarkStart w:id="1091" w:name="_Toc253149225"/>
      <w:bookmarkStart w:id="1092" w:name="_Toc253149556"/>
      <w:bookmarkStart w:id="1093" w:name="_Toc253149883"/>
      <w:bookmarkStart w:id="1094" w:name="_Toc253150227"/>
      <w:bookmarkStart w:id="1095" w:name="_Toc253150570"/>
      <w:bookmarkStart w:id="1096" w:name="_Toc253150912"/>
      <w:bookmarkStart w:id="1097" w:name="_Toc253361667"/>
      <w:bookmarkStart w:id="1098" w:name="_Ref255832710"/>
      <w:bookmarkStart w:id="1099" w:name="_Toc283846885"/>
      <w:bookmarkStart w:id="1100" w:name="_Toc294513801"/>
      <w:bookmarkStart w:id="1101" w:name="_Toc497797929"/>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Pr="00B95B10">
        <w:lastRenderedPageBreak/>
        <w:t xml:space="preserve">JSON examples </w:t>
      </w:r>
      <w:r w:rsidRPr="00B95B10">
        <w:tab/>
        <w:t>(Informative)</w:t>
      </w:r>
      <w:bookmarkEnd w:id="1098"/>
      <w:bookmarkEnd w:id="1099"/>
      <w:bookmarkEnd w:id="1100"/>
      <w:bookmarkEnd w:id="110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02" w:name="_Toc283846886"/>
      <w:bookmarkStart w:id="1103" w:name="_Toc294513802"/>
      <w:r w:rsidRPr="00C53883">
        <w:t xml:space="preserve"> </w:t>
      </w:r>
      <w:bookmarkStart w:id="1104" w:name="_Toc497797930"/>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02"/>
      <w:bookmarkEnd w:id="1103"/>
      <w:bookmarkEnd w:id="1104"/>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1D4364" w:rsidP="008F46B9">
      <w:pPr>
        <w:pStyle w:val="App1"/>
      </w:pPr>
      <w:bookmarkStart w:id="1105" w:name="_Toc271730243"/>
      <w:bookmarkStart w:id="1106" w:name="_Toc279688175"/>
      <w:bookmarkStart w:id="1107" w:name="_Toc283846893"/>
      <w:bookmarkStart w:id="1108" w:name="_Ref286149060"/>
      <w:bookmarkStart w:id="1109" w:name="_Toc294513803"/>
      <w:bookmarkStart w:id="1110" w:name="_Ref397005769"/>
      <w:bookmarkStart w:id="1111" w:name="_Ref397005812"/>
      <w:bookmarkStart w:id="1112" w:name="_Toc497797931"/>
      <w:r>
        <w:lastRenderedPageBreak/>
        <w:t>O</w:t>
      </w:r>
      <w:r w:rsidR="00CF6AB3">
        <w:t>perations mapping</w:t>
      </w:r>
      <w:r>
        <w:t xml:space="preserve"> </w:t>
      </w:r>
      <w:r>
        <w:rPr>
          <w:lang w:val="en-US"/>
        </w:rPr>
        <w:t>to a pre-existing baseline specification</w:t>
      </w:r>
      <w:r w:rsidR="00CF6AB3">
        <w:tab/>
        <w:t>(Informative)</w:t>
      </w:r>
      <w:bookmarkEnd w:id="1105"/>
      <w:bookmarkEnd w:id="1106"/>
      <w:bookmarkEnd w:id="1107"/>
      <w:bookmarkEnd w:id="1108"/>
      <w:bookmarkEnd w:id="1109"/>
      <w:bookmarkEnd w:id="1110"/>
      <w:bookmarkEnd w:id="1111"/>
      <w:bookmarkEnd w:id="111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13" w:name="_Toc497797528"/>
      <w:bookmarkStart w:id="1114" w:name="_Toc497797932"/>
      <w:bookmarkStart w:id="1115" w:name="_Toc497797529"/>
      <w:bookmarkStart w:id="1116" w:name="_Toc497797933"/>
      <w:bookmarkStart w:id="1117" w:name="_Toc497797543"/>
      <w:bookmarkStart w:id="1118" w:name="_Toc497797947"/>
      <w:bookmarkStart w:id="1119" w:name="_Toc280007946"/>
      <w:bookmarkStart w:id="1120" w:name="_Ref286149062"/>
      <w:bookmarkStart w:id="1121" w:name="_Toc294513804"/>
      <w:bookmarkStart w:id="1122" w:name="_Ref397005822"/>
      <w:bookmarkStart w:id="1123" w:name="_Toc497797948"/>
      <w:bookmarkEnd w:id="1113"/>
      <w:bookmarkEnd w:id="1114"/>
      <w:bookmarkEnd w:id="1115"/>
      <w:bookmarkEnd w:id="1116"/>
      <w:bookmarkEnd w:id="1117"/>
      <w:bookmarkEnd w:id="1118"/>
      <w:r>
        <w:lastRenderedPageBreak/>
        <w:t xml:space="preserve">Light-weight </w:t>
      </w:r>
      <w:r w:rsidR="00234C3E">
        <w:t>R</w:t>
      </w:r>
      <w:r>
        <w:t>esources</w:t>
      </w:r>
      <w:r>
        <w:tab/>
        <w:t>(Informative)</w:t>
      </w:r>
      <w:bookmarkEnd w:id="1119"/>
      <w:bookmarkEnd w:id="1120"/>
      <w:bookmarkEnd w:id="1121"/>
      <w:bookmarkEnd w:id="1122"/>
      <w:bookmarkEnd w:id="1123"/>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124" w:name="_Toc497797545"/>
      <w:bookmarkStart w:id="1125" w:name="_Toc497797949"/>
      <w:bookmarkStart w:id="1126" w:name="_Toc497797546"/>
      <w:bookmarkStart w:id="1127" w:name="_Toc497797950"/>
      <w:bookmarkStart w:id="1128" w:name="_Toc497797547"/>
      <w:bookmarkStart w:id="1129" w:name="_Toc497797951"/>
      <w:bookmarkStart w:id="1130" w:name="_Toc497797561"/>
      <w:bookmarkStart w:id="1131" w:name="_Toc497797965"/>
      <w:bookmarkStart w:id="1132" w:name="_Toc497797576"/>
      <w:bookmarkStart w:id="1133" w:name="_Toc497797980"/>
      <w:bookmarkStart w:id="1134" w:name="_Toc497797582"/>
      <w:bookmarkStart w:id="1135" w:name="_Toc497797986"/>
      <w:bookmarkStart w:id="1136" w:name="_Toc497797588"/>
      <w:bookmarkStart w:id="1137" w:name="_Toc497797992"/>
      <w:bookmarkStart w:id="1138" w:name="_Toc497797589"/>
      <w:bookmarkStart w:id="1139" w:name="_Toc497797993"/>
      <w:bookmarkStart w:id="1140" w:name="_Toc497797590"/>
      <w:bookmarkStart w:id="1141" w:name="_Toc497797994"/>
      <w:bookmarkStart w:id="1142" w:name="_Ref286149063"/>
      <w:bookmarkStart w:id="1143" w:name="_Toc294513805"/>
      <w:bookmarkStart w:id="1144" w:name="_Toc497797995"/>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r>
        <w:lastRenderedPageBreak/>
        <w:t>Authorization aspects</w:t>
      </w:r>
      <w:r w:rsidR="00E675BB">
        <w:tab/>
        <w:t>(N</w:t>
      </w:r>
      <w:r>
        <w:t>ormative)</w:t>
      </w:r>
      <w:bookmarkEnd w:id="1142"/>
      <w:bookmarkEnd w:id="1143"/>
      <w:bookmarkEnd w:id="114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4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146" w:name="_Ref309682428"/>
      <w:bookmarkStart w:id="1147" w:name="_Toc315954077"/>
      <w:bookmarkStart w:id="1148" w:name="_Ref328054600"/>
      <w:bookmarkStart w:id="1149" w:name="_Toc497797996"/>
      <w:r w:rsidRPr="006A7CDF">
        <w:t xml:space="preserve">Use with </w:t>
      </w:r>
      <w:r>
        <w:t>OMA Authorization</w:t>
      </w:r>
      <w:bookmarkEnd w:id="1146"/>
      <w:r>
        <w:t xml:space="preserve"> Framework for Network APIs</w:t>
      </w:r>
      <w:bookmarkEnd w:id="1147"/>
      <w:bookmarkEnd w:id="1148"/>
      <w:bookmarkEnd w:id="114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50" w:name="_Toc497797997"/>
      <w:r w:rsidRPr="006A7CDF">
        <w:t>Scope values</w:t>
      </w:r>
      <w:bookmarkEnd w:id="1145"/>
      <w:bookmarkEnd w:id="1150"/>
    </w:p>
    <w:p w:rsidR="00E247B2" w:rsidRPr="006A7CDF" w:rsidRDefault="00E247B2" w:rsidP="00E247B2">
      <w:pPr>
        <w:pStyle w:val="App4"/>
      </w:pPr>
      <w:bookmarkStart w:id="1151" w:name="_Toc309580459"/>
      <w:bookmarkStart w:id="1152" w:name="_Ref309682473"/>
      <w:bookmarkStart w:id="1153" w:name="_Toc497797998"/>
      <w:r w:rsidRPr="006A7CDF">
        <w:t>Definitions</w:t>
      </w:r>
      <w:bookmarkEnd w:id="1151"/>
      <w:bookmarkEnd w:id="1152"/>
      <w:bookmarkEnd w:id="115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154" w:name="_Toc309580460"/>
      <w:bookmarkStart w:id="1155" w:name="_Toc497797999"/>
      <w:proofErr w:type="spellStart"/>
      <w:r w:rsidRPr="006A7CDF">
        <w:lastRenderedPageBreak/>
        <w:t>Downscoping</w:t>
      </w:r>
      <w:bookmarkEnd w:id="1154"/>
      <w:bookmarkEnd w:id="115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56" w:name="_Toc309580461"/>
      <w:bookmarkStart w:id="1157" w:name="_Toc497798000"/>
      <w:r w:rsidRPr="006A7CDF">
        <w:t>Mapping with resources and methods</w:t>
      </w:r>
      <w:bookmarkEnd w:id="1156"/>
      <w:bookmarkEnd w:id="115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58" w:name="_Ref317763748"/>
      <w:bookmarkStart w:id="1159" w:name="_Toc318907516"/>
      <w:bookmarkStart w:id="1160" w:name="_Toc497798001"/>
      <w:r>
        <w:lastRenderedPageBreak/>
        <w:t>Use</w:t>
      </w:r>
      <w:r w:rsidRPr="0083448E">
        <w:t xml:space="preserve"> </w:t>
      </w:r>
      <w:r>
        <w:t>of ‘</w:t>
      </w:r>
      <w:proofErr w:type="spellStart"/>
      <w:r w:rsidR="001831A7">
        <w:t>acr:auth</w:t>
      </w:r>
      <w:proofErr w:type="spellEnd"/>
      <w:r>
        <w:t>’</w:t>
      </w:r>
      <w:bookmarkEnd w:id="1158"/>
      <w:bookmarkEnd w:id="1159"/>
      <w:bookmarkEnd w:id="116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8A3C71" w:rsidRDefault="008A3C71" w:rsidP="008A3C71">
      <w:pPr>
        <w:numPr>
          <w:ilvl w:val="0"/>
          <w:numId w:val="21"/>
        </w:numPr>
        <w:autoSpaceDE w:val="0"/>
        <w:autoSpaceDN w:val="0"/>
        <w:adjustRightInd w:val="0"/>
        <w:spacing w:before="0"/>
        <w:rPr>
          <w:ins w:id="1161" w:author="MOHAJERI, SHAHRAM" w:date="2017-11-12T10:27:00Z"/>
          <w:rFonts w:eastAsia="MS Mincho" w:cs="Courier New"/>
          <w:lang w:val="en-US" w:eastAsia="ja-JP"/>
        </w:rPr>
      </w:pPr>
    </w:p>
    <w:p w:rsidR="008A3C71" w:rsidRPr="00163FF0" w:rsidRDefault="008A3C71" w:rsidP="008A3C71">
      <w:pPr>
        <w:jc w:val="right"/>
        <w:rPr>
          <w:ins w:id="1162" w:author="MOHAJERI, SHAHRAM" w:date="2017-11-12T10:27:00Z"/>
          <w:rFonts w:cs="Courier New"/>
          <w:lang w:val="en-US" w:eastAsia="ja-JP"/>
        </w:rPr>
      </w:pPr>
    </w:p>
    <w:p w:rsidR="008A3C71" w:rsidRPr="008344D5" w:rsidRDefault="008A3C71" w:rsidP="008A3C71">
      <w:pPr>
        <w:pStyle w:val="App1"/>
        <w:rPr>
          <w:ins w:id="1163" w:author="MOHAJERI, SHAHRAM" w:date="2017-11-12T10:27:00Z"/>
        </w:rPr>
      </w:pPr>
      <w:bookmarkStart w:id="1164" w:name="_Ref361063609"/>
      <w:bookmarkStart w:id="1165" w:name="_Toc433878987"/>
      <w:ins w:id="1166" w:author="MOHAJERI, SHAHRAM" w:date="2017-11-12T10:27:00Z">
        <w:r>
          <w:lastRenderedPageBreak/>
          <w:t>End-to-End flow</w:t>
        </w:r>
        <w:r w:rsidRPr="008344D5">
          <w:tab/>
          <w:t>(</w:t>
        </w:r>
        <w:r>
          <w:t>Inf</w:t>
        </w:r>
        <w:r w:rsidRPr="008344D5">
          <w:t>ormative)</w:t>
        </w:r>
        <w:bookmarkEnd w:id="1164"/>
        <w:bookmarkEnd w:id="1165"/>
      </w:ins>
    </w:p>
    <w:p w:rsidR="008A3C71" w:rsidRDefault="008A3C71" w:rsidP="000D0EAD">
      <w:pPr>
        <w:rPr>
          <w:ins w:id="1167" w:author="MOHAJERI, SHAHRAM" w:date="2017-11-12T10:30:00Z"/>
          <w:lang w:val="en-US"/>
        </w:rPr>
      </w:pPr>
      <w:ins w:id="1168" w:author="MOHAJERI, SHAHRAM" w:date="2017-11-12T10:29:00Z">
        <w:r>
          <w:rPr>
            <w:lang w:val="en-US"/>
          </w:rPr>
          <w:t xml:space="preserve">This specification </w:t>
        </w:r>
      </w:ins>
      <w:ins w:id="1169" w:author="MOHAJERI, SHAHRAM" w:date="2017-11-12T10:53:00Z">
        <w:r w:rsidR="000D0EAD">
          <w:rPr>
            <w:lang w:val="en-US"/>
          </w:rPr>
          <w:t>provides</w:t>
        </w:r>
      </w:ins>
      <w:ins w:id="1170" w:author="MOHAJERI, SHAHRAM" w:date="2017-11-12T10:29:00Z">
        <w:r>
          <w:rPr>
            <w:lang w:val="en-US"/>
          </w:rPr>
          <w:t xml:space="preserve"> REST resources which can be used when Alias Function</w:t>
        </w:r>
      </w:ins>
      <w:ins w:id="1171" w:author="MOHAJERI, SHAHRAM" w:date="2017-11-12T10:30:00Z">
        <w:r>
          <w:rPr>
            <w:lang w:val="en-US"/>
          </w:rPr>
          <w:t xml:space="preserve"> (AF)</w:t>
        </w:r>
      </w:ins>
      <w:ins w:id="1172" w:author="MOHAJERI, SHAHRAM" w:date="2017-11-12T10:29:00Z">
        <w:r>
          <w:rPr>
            <w:lang w:val="en-US"/>
          </w:rPr>
          <w:t xml:space="preserve"> is deployed in the Service Provider’s network as well as when </w:t>
        </w:r>
      </w:ins>
      <w:ins w:id="1173" w:author="MOHAJERI, SHAHRAM" w:date="2017-11-12T10:30:00Z">
        <w:r>
          <w:rPr>
            <w:lang w:val="en-US"/>
          </w:rPr>
          <w:t xml:space="preserve">AF is deployed in </w:t>
        </w:r>
        <w:proofErr w:type="spellStart"/>
        <w:r>
          <w:rPr>
            <w:lang w:val="en-US"/>
          </w:rPr>
          <w:t>Chatbot</w:t>
        </w:r>
        <w:proofErr w:type="spellEnd"/>
        <w:r>
          <w:rPr>
            <w:lang w:val="en-US"/>
          </w:rPr>
          <w:t xml:space="preserve"> Platform.</w:t>
        </w:r>
      </w:ins>
    </w:p>
    <w:p w:rsidR="008A3C71" w:rsidRDefault="008A3C71" w:rsidP="004129F8">
      <w:pPr>
        <w:rPr>
          <w:ins w:id="1174" w:author="MOHAJERI, SHAHRAM" w:date="2017-11-12T10:32:00Z"/>
          <w:lang w:val="en-US"/>
        </w:rPr>
      </w:pPr>
      <w:ins w:id="1175" w:author="MOHAJERI, SHAHRAM" w:date="2017-11-12T10:30:00Z">
        <w:r>
          <w:rPr>
            <w:lang w:val="en-US"/>
          </w:rPr>
          <w:t>This Appendix describe</w:t>
        </w:r>
      </w:ins>
      <w:ins w:id="1176" w:author="MOHAJERI, SHAHRAM" w:date="2017-11-12T10:33:00Z">
        <w:r w:rsidR="004129F8">
          <w:rPr>
            <w:lang w:val="en-US"/>
          </w:rPr>
          <w:t>s</w:t>
        </w:r>
      </w:ins>
      <w:ins w:id="1177" w:author="MOHAJERI, SHAHRAM" w:date="2017-11-12T10:30:00Z">
        <w:r>
          <w:rPr>
            <w:lang w:val="en-US"/>
          </w:rPr>
          <w:t xml:space="preserve"> the usage of REST resource </w:t>
        </w:r>
      </w:ins>
      <w:ins w:id="1178" w:author="MOHAJERI, SHAHRAM" w:date="2017-11-12T10:33:00Z">
        <w:r w:rsidR="004129F8">
          <w:rPr>
            <w:lang w:val="en-US"/>
          </w:rPr>
          <w:t xml:space="preserve">and operation </w:t>
        </w:r>
      </w:ins>
      <w:ins w:id="1179" w:author="MOHAJERI, SHAHRAM" w:date="2017-11-12T10:30:00Z">
        <w:r>
          <w:rPr>
            <w:lang w:val="en-US"/>
          </w:rPr>
          <w:t xml:space="preserve">defined in this specification under the </w:t>
        </w:r>
      </w:ins>
      <w:ins w:id="1180" w:author="MOHAJERI, SHAHRAM" w:date="2017-11-12T10:38:00Z">
        <w:r w:rsidR="004129F8">
          <w:rPr>
            <w:lang w:val="en-US"/>
          </w:rPr>
          <w:t>following</w:t>
        </w:r>
      </w:ins>
      <w:ins w:id="1181" w:author="MOHAJERI, SHAHRAM" w:date="2017-11-12T10:32:00Z">
        <w:r w:rsidR="004129F8">
          <w:rPr>
            <w:lang w:val="en-US"/>
          </w:rPr>
          <w:t xml:space="preserve"> scenarios:</w:t>
        </w:r>
      </w:ins>
    </w:p>
    <w:p w:rsidR="004129F8" w:rsidRDefault="004129F8">
      <w:pPr>
        <w:pStyle w:val="ListParagraph"/>
        <w:numPr>
          <w:ilvl w:val="0"/>
          <w:numId w:val="27"/>
        </w:numPr>
        <w:rPr>
          <w:ins w:id="1182" w:author="MOHAJERI, SHAHRAM" w:date="2017-11-12T10:32:00Z"/>
          <w:lang w:val="en-US"/>
        </w:rPr>
        <w:pPrChange w:id="1183" w:author="MOHAJERI, SHAHRAM" w:date="2017-11-12T10:32:00Z">
          <w:pPr/>
        </w:pPrChange>
      </w:pPr>
      <w:ins w:id="1184" w:author="MOHAJERI, SHAHRAM" w:date="2017-11-12T10:32:00Z">
        <w:r>
          <w:rPr>
            <w:lang w:val="en-US"/>
          </w:rPr>
          <w:t>When AF is deployed in the Service Provider’s network</w:t>
        </w:r>
      </w:ins>
    </w:p>
    <w:p w:rsidR="004129F8" w:rsidRPr="004129F8" w:rsidRDefault="004129F8">
      <w:pPr>
        <w:pStyle w:val="ListParagraph"/>
        <w:numPr>
          <w:ilvl w:val="0"/>
          <w:numId w:val="27"/>
        </w:numPr>
        <w:rPr>
          <w:ins w:id="1185" w:author="MOHAJERI, SHAHRAM" w:date="2017-11-12T10:29:00Z"/>
          <w:lang w:val="en-US"/>
        </w:rPr>
        <w:pPrChange w:id="1186" w:author="MOHAJERI, SHAHRAM" w:date="2017-11-12T10:32:00Z">
          <w:pPr/>
        </w:pPrChange>
      </w:pPr>
      <w:ins w:id="1187" w:author="MOHAJERI, SHAHRAM" w:date="2017-11-12T10:32:00Z">
        <w:r>
          <w:rPr>
            <w:lang w:val="en-US"/>
          </w:rPr>
          <w:t xml:space="preserve">When AF is deployed in </w:t>
        </w:r>
      </w:ins>
      <w:proofErr w:type="spellStart"/>
      <w:ins w:id="1188" w:author="MOHAJERI, SHAHRAM" w:date="2017-11-12T10:33:00Z">
        <w:r>
          <w:rPr>
            <w:lang w:val="en-US"/>
          </w:rPr>
          <w:t>Chatbot</w:t>
        </w:r>
        <w:proofErr w:type="spellEnd"/>
        <w:r>
          <w:rPr>
            <w:lang w:val="en-US"/>
          </w:rPr>
          <w:t xml:space="preserve"> Platform</w:t>
        </w:r>
      </w:ins>
    </w:p>
    <w:p w:rsidR="00E9391F" w:rsidRDefault="008A3C71" w:rsidP="00276759">
      <w:pPr>
        <w:rPr>
          <w:ins w:id="1189" w:author="MOHAJERI, SHAHRAM" w:date="2017-11-12T10:45:00Z"/>
        </w:rPr>
      </w:pPr>
      <w:ins w:id="1190" w:author="MOHAJERI, SHAHRAM" w:date="2017-11-12T10:27:00Z">
        <w:r w:rsidRPr="00C07149">
          <w:t xml:space="preserve">The </w:t>
        </w:r>
      </w:ins>
      <w:ins w:id="1191" w:author="MOHAJERI, SHAHRAM" w:date="2017-11-12T10:55:00Z">
        <w:r w:rsidR="00276759">
          <w:t xml:space="preserve">end-to-end </w:t>
        </w:r>
      </w:ins>
      <w:ins w:id="1192" w:author="MOHAJERI, SHAHRAM" w:date="2017-11-12T10:27:00Z">
        <w:r w:rsidRPr="00C07149">
          <w:t xml:space="preserve">flows in the </w:t>
        </w:r>
      </w:ins>
      <w:ins w:id="1193" w:author="MOHAJERI, SHAHRAM" w:date="2017-11-12T10:39:00Z">
        <w:r w:rsidR="004129F8">
          <w:t>sub</w:t>
        </w:r>
      </w:ins>
      <w:ins w:id="1194" w:author="MOHAJERI, SHAHRAM" w:date="2017-11-12T10:27:00Z">
        <w:r w:rsidRPr="00C07149">
          <w:t>sections below contain messages and participants that are defined in this specification, as well as those that are not</w:t>
        </w:r>
      </w:ins>
      <w:ins w:id="1195" w:author="MOHAJERI, SHAHRAM" w:date="2017-11-12T10:38:00Z">
        <w:r w:rsidR="004129F8">
          <w:t xml:space="preserve"> </w:t>
        </w:r>
      </w:ins>
    </w:p>
    <w:p w:rsidR="00E9391F" w:rsidRDefault="00E9391F" w:rsidP="00276759">
      <w:pPr>
        <w:rPr>
          <w:ins w:id="1196" w:author="MOHAJERI, SHAHRAM" w:date="2017-11-12T11:22:00Z"/>
        </w:rPr>
      </w:pPr>
      <w:ins w:id="1197" w:author="MOHAJERI, SHAHRAM" w:date="2017-11-12T10:46:00Z">
        <w:r>
          <w:t xml:space="preserve">In figures below, the components </w:t>
        </w:r>
      </w:ins>
      <w:ins w:id="1198" w:author="MOHAJERI, SHAHRAM" w:date="2017-11-12T10:50:00Z">
        <w:r>
          <w:t xml:space="preserve">that </w:t>
        </w:r>
      </w:ins>
      <w:ins w:id="1199" w:author="MOHAJERI, SHAHRAM" w:date="2017-11-12T10:46:00Z">
        <w:r>
          <w:t>are marked as “out of scope”</w:t>
        </w:r>
      </w:ins>
      <w:ins w:id="1200" w:author="MOHAJERI, SHAHRAM" w:date="2017-11-12T10:47:00Z">
        <w:r>
          <w:t xml:space="preserve"> as well as the messages that are depicted </w:t>
        </w:r>
      </w:ins>
      <w:ins w:id="1201" w:author="MOHAJERI, SHAHRAM" w:date="2017-11-12T10:48:00Z">
        <w:r>
          <w:t>in</w:t>
        </w:r>
      </w:ins>
      <w:ins w:id="1202" w:author="MOHAJERI, SHAHRAM" w:date="2017-11-12T10:47:00Z">
        <w:r>
          <w:t xml:space="preserve"> “red” are</w:t>
        </w:r>
      </w:ins>
      <w:ins w:id="1203" w:author="MOHAJERI, SHAHRAM" w:date="2017-11-12T10:48:00Z">
        <w:r>
          <w:t xml:space="preserve"> </w:t>
        </w:r>
      </w:ins>
      <w:ins w:id="1204" w:author="MOHAJERI, SHAHRAM" w:date="2017-11-12T10:51:00Z">
        <w:r>
          <w:t>out of scope of</w:t>
        </w:r>
      </w:ins>
      <w:ins w:id="1205" w:author="MOHAJERI, SHAHRAM" w:date="2017-11-12T10:48:00Z">
        <w:r w:rsidRPr="00E9391F">
          <w:t xml:space="preserve"> this specification</w:t>
        </w:r>
      </w:ins>
      <w:ins w:id="1206" w:author="MOHAJERI, SHAHRAM" w:date="2017-11-12T10:49:00Z">
        <w:r>
          <w:t>.</w:t>
        </w:r>
      </w:ins>
    </w:p>
    <w:p w:rsidR="00044F42" w:rsidRDefault="00044F42" w:rsidP="00276759">
      <w:pPr>
        <w:rPr>
          <w:ins w:id="1207" w:author="MOHAJERI, SHAHRAM" w:date="2017-11-12T11:22:00Z"/>
        </w:rPr>
      </w:pPr>
    </w:p>
    <w:p w:rsidR="00044F42" w:rsidRDefault="00044F42" w:rsidP="00276759">
      <w:pPr>
        <w:rPr>
          <w:ins w:id="1208" w:author="MOHAJERI, SHAHRAM" w:date="2017-11-12T11:22:00Z"/>
        </w:rPr>
      </w:pPr>
    </w:p>
    <w:p w:rsidR="00044F42" w:rsidRDefault="00044F42" w:rsidP="00276759">
      <w:pPr>
        <w:rPr>
          <w:ins w:id="1209" w:author="MOHAJERI, SHAHRAM" w:date="2017-11-12T11:22:00Z"/>
        </w:rPr>
      </w:pPr>
    </w:p>
    <w:p w:rsidR="00044F42" w:rsidRDefault="00044F42" w:rsidP="00276759">
      <w:pPr>
        <w:rPr>
          <w:ins w:id="1210" w:author="MOHAJERI, SHAHRAM" w:date="2017-11-12T11:22:00Z"/>
        </w:rPr>
      </w:pPr>
    </w:p>
    <w:p w:rsidR="00044F42" w:rsidRDefault="00044F42" w:rsidP="00276759">
      <w:pPr>
        <w:rPr>
          <w:ins w:id="1211" w:author="MOHAJERI, SHAHRAM" w:date="2017-11-12T11:22:00Z"/>
        </w:rPr>
      </w:pPr>
    </w:p>
    <w:p w:rsidR="00044F42" w:rsidRDefault="00044F42" w:rsidP="00276759">
      <w:pPr>
        <w:rPr>
          <w:ins w:id="1212" w:author="MOHAJERI, SHAHRAM" w:date="2017-11-12T11:22:00Z"/>
        </w:rPr>
      </w:pPr>
    </w:p>
    <w:p w:rsidR="00044F42" w:rsidRDefault="00044F42" w:rsidP="00276759">
      <w:pPr>
        <w:rPr>
          <w:ins w:id="1213" w:author="MOHAJERI, SHAHRAM" w:date="2017-11-12T11:22:00Z"/>
        </w:rPr>
      </w:pPr>
    </w:p>
    <w:p w:rsidR="00044F42" w:rsidRDefault="00044F42" w:rsidP="00276759">
      <w:pPr>
        <w:rPr>
          <w:ins w:id="1214" w:author="MOHAJERI, SHAHRAM" w:date="2017-11-12T11:22:00Z"/>
        </w:rPr>
      </w:pPr>
    </w:p>
    <w:p w:rsidR="00044F42" w:rsidRDefault="00044F42" w:rsidP="00276759">
      <w:pPr>
        <w:rPr>
          <w:ins w:id="1215" w:author="MOHAJERI, SHAHRAM" w:date="2017-11-12T11:22:00Z"/>
        </w:rPr>
      </w:pPr>
    </w:p>
    <w:p w:rsidR="00044F42" w:rsidRDefault="00044F42" w:rsidP="00276759">
      <w:pPr>
        <w:rPr>
          <w:ins w:id="1216" w:author="MOHAJERI, SHAHRAM" w:date="2017-11-12T11:22:00Z"/>
        </w:rPr>
      </w:pPr>
    </w:p>
    <w:p w:rsidR="00044F42" w:rsidRDefault="00044F42" w:rsidP="00276759">
      <w:pPr>
        <w:rPr>
          <w:ins w:id="1217" w:author="MOHAJERI, SHAHRAM" w:date="2017-11-12T11:22:00Z"/>
        </w:rPr>
      </w:pPr>
    </w:p>
    <w:p w:rsidR="00044F42" w:rsidRDefault="00044F42" w:rsidP="00276759">
      <w:pPr>
        <w:rPr>
          <w:ins w:id="1218" w:author="MOHAJERI, SHAHRAM" w:date="2017-11-12T11:22:00Z"/>
        </w:rPr>
      </w:pPr>
    </w:p>
    <w:p w:rsidR="00044F42" w:rsidRDefault="00044F42" w:rsidP="00276759">
      <w:pPr>
        <w:rPr>
          <w:ins w:id="1219" w:author="MOHAJERI, SHAHRAM" w:date="2017-11-12T11:22:00Z"/>
        </w:rPr>
      </w:pPr>
    </w:p>
    <w:p w:rsidR="00044F42" w:rsidRDefault="00044F42" w:rsidP="00276759">
      <w:pPr>
        <w:rPr>
          <w:ins w:id="1220" w:author="MOHAJERI, SHAHRAM" w:date="2017-11-12T11:22:00Z"/>
        </w:rPr>
      </w:pPr>
    </w:p>
    <w:p w:rsidR="00044F42" w:rsidRDefault="00044F42" w:rsidP="00276759">
      <w:pPr>
        <w:rPr>
          <w:ins w:id="1221" w:author="MOHAJERI, SHAHRAM" w:date="2017-11-12T11:22:00Z"/>
        </w:rPr>
      </w:pPr>
    </w:p>
    <w:p w:rsidR="00044F42" w:rsidRDefault="00044F42" w:rsidP="00276759">
      <w:pPr>
        <w:rPr>
          <w:ins w:id="1222" w:author="MOHAJERI, SHAHRAM" w:date="2017-11-12T11:22:00Z"/>
        </w:rPr>
      </w:pPr>
    </w:p>
    <w:p w:rsidR="00044F42" w:rsidRDefault="00044F42" w:rsidP="00276759">
      <w:pPr>
        <w:rPr>
          <w:ins w:id="1223" w:author="MOHAJERI, SHAHRAM" w:date="2017-11-12T11:22:00Z"/>
        </w:rPr>
      </w:pPr>
    </w:p>
    <w:p w:rsidR="00044F42" w:rsidRDefault="00044F42" w:rsidP="00276759">
      <w:pPr>
        <w:rPr>
          <w:ins w:id="1224" w:author="MOHAJERI, SHAHRAM" w:date="2017-11-12T11:22:00Z"/>
        </w:rPr>
      </w:pPr>
    </w:p>
    <w:p w:rsidR="00044F42" w:rsidRDefault="00044F42" w:rsidP="00276759">
      <w:pPr>
        <w:rPr>
          <w:ins w:id="1225" w:author="MOHAJERI, SHAHRAM" w:date="2017-11-12T11:22:00Z"/>
        </w:rPr>
      </w:pPr>
    </w:p>
    <w:p w:rsidR="00044F42" w:rsidRDefault="00044F42" w:rsidP="00276759">
      <w:pPr>
        <w:rPr>
          <w:ins w:id="1226" w:author="MOHAJERI, SHAHRAM" w:date="2017-11-12T11:22:00Z"/>
        </w:rPr>
      </w:pPr>
    </w:p>
    <w:p w:rsidR="00044F42" w:rsidRDefault="00044F42" w:rsidP="00276759">
      <w:pPr>
        <w:rPr>
          <w:ins w:id="1227" w:author="MOHAJERI, SHAHRAM" w:date="2017-11-12T11:22:00Z"/>
        </w:rPr>
      </w:pPr>
    </w:p>
    <w:p w:rsidR="00044F42" w:rsidRDefault="00044F42" w:rsidP="00276759">
      <w:pPr>
        <w:rPr>
          <w:ins w:id="1228" w:author="MOHAJERI, SHAHRAM" w:date="2017-11-12T11:22:00Z"/>
        </w:rPr>
      </w:pPr>
    </w:p>
    <w:p w:rsidR="00044F42" w:rsidRDefault="00044F42" w:rsidP="00276759">
      <w:pPr>
        <w:rPr>
          <w:ins w:id="1229" w:author="MOHAJERI, SHAHRAM" w:date="2017-11-12T11:22:00Z"/>
        </w:rPr>
      </w:pPr>
    </w:p>
    <w:p w:rsidR="00044F42" w:rsidRDefault="00044F42" w:rsidP="00276759">
      <w:pPr>
        <w:rPr>
          <w:ins w:id="1230" w:author="MOHAJERI, SHAHRAM" w:date="2017-11-12T11:22:00Z"/>
        </w:rPr>
      </w:pPr>
    </w:p>
    <w:p w:rsidR="00044F42" w:rsidRDefault="00044F42" w:rsidP="00276759">
      <w:pPr>
        <w:rPr>
          <w:ins w:id="1231" w:author="MOHAJERI, SHAHRAM" w:date="2017-11-12T11:22:00Z"/>
        </w:rPr>
      </w:pPr>
    </w:p>
    <w:p w:rsidR="00044F42" w:rsidRDefault="00044F42" w:rsidP="00276759">
      <w:pPr>
        <w:rPr>
          <w:ins w:id="1232" w:author="MOHAJERI, SHAHRAM" w:date="2017-11-12T11:22:00Z"/>
        </w:rPr>
      </w:pPr>
    </w:p>
    <w:p w:rsidR="00044F42" w:rsidRDefault="00044F42" w:rsidP="00276759">
      <w:pPr>
        <w:rPr>
          <w:ins w:id="1233" w:author="MOHAJERI, SHAHRAM" w:date="2017-11-12T10:45:00Z"/>
        </w:rPr>
      </w:pPr>
    </w:p>
    <w:p w:rsidR="008A3C71" w:rsidRDefault="0096268D" w:rsidP="00DA47C7">
      <w:pPr>
        <w:pStyle w:val="App2"/>
        <w:tabs>
          <w:tab w:val="clear" w:pos="864"/>
          <w:tab w:val="num" w:pos="1148"/>
        </w:tabs>
        <w:ind w:left="1148"/>
        <w:rPr>
          <w:ins w:id="1234" w:author="MOHAJERI, SHAHRAM" w:date="2017-11-12T10:27:00Z"/>
          <w:lang w:val="en-US"/>
        </w:rPr>
      </w:pPr>
      <w:ins w:id="1235" w:author="MOHAJERI, SHAHRAM" w:date="2017-11-12T10:57:00Z">
        <w:r>
          <w:rPr>
            <w:lang w:val="en-US"/>
          </w:rPr>
          <w:lastRenderedPageBreak/>
          <w:t>A</w:t>
        </w:r>
      </w:ins>
      <w:ins w:id="1236" w:author="MOHAJERI, SHAHRAM" w:date="2017-11-12T10:59:00Z">
        <w:r w:rsidR="00DA47C7">
          <w:rPr>
            <w:lang w:val="en-US"/>
          </w:rPr>
          <w:t xml:space="preserve">lias </w:t>
        </w:r>
      </w:ins>
      <w:ins w:id="1237" w:author="MOHAJERI, SHAHRAM" w:date="2017-11-12T10:57:00Z">
        <w:r>
          <w:rPr>
            <w:lang w:val="en-US"/>
          </w:rPr>
          <w:t>F</w:t>
        </w:r>
      </w:ins>
      <w:ins w:id="1238" w:author="MOHAJERI, SHAHRAM" w:date="2017-11-12T10:59:00Z">
        <w:r w:rsidR="00DA47C7">
          <w:rPr>
            <w:lang w:val="en-US"/>
          </w:rPr>
          <w:t>unction</w:t>
        </w:r>
      </w:ins>
      <w:ins w:id="1239" w:author="MOHAJERI, SHAHRAM" w:date="2017-11-12T10:57:00Z">
        <w:r>
          <w:rPr>
            <w:lang w:val="en-US"/>
          </w:rPr>
          <w:t xml:space="preserve"> deployed in Service Provider’s network</w:t>
        </w:r>
      </w:ins>
    </w:p>
    <w:p w:rsidR="008A3C71" w:rsidRDefault="008A3C71" w:rsidP="00DA47C7">
      <w:pPr>
        <w:rPr>
          <w:ins w:id="1240" w:author="MOHAJERI, SHAHRAM" w:date="2017-11-12T11:15:00Z"/>
          <w:lang w:val="en-US"/>
        </w:rPr>
      </w:pPr>
      <w:ins w:id="1241" w:author="MOHAJERI, SHAHRAM" w:date="2017-11-12T10:27:00Z">
        <w:r>
          <w:rPr>
            <w:lang w:val="en-US"/>
          </w:rPr>
          <w:t>The flows in this section assume</w:t>
        </w:r>
      </w:ins>
      <w:ins w:id="1242" w:author="MOHAJERI, SHAHRAM" w:date="2017-11-12T11:16:00Z">
        <w:r w:rsidR="00044F42">
          <w:rPr>
            <w:lang w:val="en-US"/>
          </w:rPr>
          <w:t>s</w:t>
        </w:r>
      </w:ins>
      <w:ins w:id="1243" w:author="MOHAJERI, SHAHRAM" w:date="2017-11-12T10:27:00Z">
        <w:r>
          <w:rPr>
            <w:lang w:val="en-US"/>
          </w:rPr>
          <w:t xml:space="preserve"> that </w:t>
        </w:r>
      </w:ins>
      <w:ins w:id="1244" w:author="MOHAJERI, SHAHRAM" w:date="2017-11-12T10:57:00Z">
        <w:r w:rsidR="0096268D">
          <w:rPr>
            <w:lang w:val="en-US"/>
          </w:rPr>
          <w:t xml:space="preserve">AF </w:t>
        </w:r>
      </w:ins>
      <w:ins w:id="1245" w:author="MOHAJERI, SHAHRAM" w:date="2017-11-12T11:19:00Z">
        <w:r w:rsidR="00044F42">
          <w:rPr>
            <w:lang w:val="en-US"/>
          </w:rPr>
          <w:t xml:space="preserve">is </w:t>
        </w:r>
      </w:ins>
      <w:ins w:id="1246" w:author="MOHAJERI, SHAHRAM" w:date="2017-11-12T10:57:00Z">
        <w:r w:rsidR="0096268D">
          <w:rPr>
            <w:lang w:val="en-US"/>
          </w:rPr>
          <w:t xml:space="preserve">deployed in the </w:t>
        </w:r>
      </w:ins>
      <w:ins w:id="1247" w:author="MOHAJERI, SHAHRAM" w:date="2017-11-12T11:00:00Z">
        <w:r w:rsidR="00DA47C7">
          <w:rPr>
            <w:lang w:val="en-US"/>
          </w:rPr>
          <w:t xml:space="preserve">Service Provider’s network (i.e. as part of API GW </w:t>
        </w:r>
      </w:ins>
      <w:ins w:id="1248" w:author="MOHAJERI, SHAHRAM" w:date="2017-11-12T11:01:00Z">
        <w:r w:rsidR="00DA47C7">
          <w:rPr>
            <w:lang w:val="en-US"/>
          </w:rPr>
          <w:t>infrastructure</w:t>
        </w:r>
      </w:ins>
      <w:ins w:id="1249" w:author="MOHAJERI, SHAHRAM" w:date="2017-11-12T11:00:00Z">
        <w:r w:rsidR="00DA47C7">
          <w:rPr>
            <w:lang w:val="en-US"/>
          </w:rPr>
          <w:t>)</w:t>
        </w:r>
      </w:ins>
      <w:ins w:id="1250" w:author="MOHAJERI, SHAHRAM" w:date="2017-11-12T10:27:00Z">
        <w:r>
          <w:rPr>
            <w:lang w:val="en-US"/>
          </w:rPr>
          <w:t>.</w:t>
        </w:r>
      </w:ins>
      <w:ins w:id="1251" w:author="MOHAJERI, SHAHRAM" w:date="2017-11-12T11:00:00Z">
        <w:r w:rsidR="00DA47C7">
          <w:rPr>
            <w:lang w:val="en-US"/>
          </w:rPr>
          <w:t xml:space="preserve"> </w:t>
        </w:r>
      </w:ins>
    </w:p>
    <w:p w:rsidR="008430AB" w:rsidRDefault="00044F42">
      <w:pPr>
        <w:rPr>
          <w:ins w:id="1252" w:author="MOHAJERI, SHAHRAM" w:date="2017-11-12T11:02:00Z"/>
          <w:lang w:val="en-US"/>
        </w:rPr>
      </w:pPr>
      <w:ins w:id="1253" w:author="MOHAJERI, SHAHRAM" w:date="2017-11-12T11:16:00Z">
        <w:r>
          <w:rPr>
            <w:lang w:val="en-US"/>
          </w:rPr>
          <w:t xml:space="preserve">As a result, </w:t>
        </w:r>
      </w:ins>
      <w:ins w:id="1254" w:author="MOHAJERI, SHAHRAM" w:date="2017-11-12T11:18:00Z">
        <w:r>
          <w:rPr>
            <w:lang w:val="en-US"/>
          </w:rPr>
          <w:t xml:space="preserve">as shown in the figure below </w:t>
        </w:r>
      </w:ins>
      <w:ins w:id="1255" w:author="MOHAJERI, SHAHRAM" w:date="2017-11-12T11:16:00Z">
        <w:r>
          <w:rPr>
            <w:lang w:val="en-US"/>
          </w:rPr>
          <w:t>only the REST resources</w:t>
        </w:r>
      </w:ins>
      <w:ins w:id="1256" w:author="MOHAJERI, SHAHRAM" w:date="2017-11-12T11:21:00Z">
        <w:r>
          <w:rPr>
            <w:lang w:val="en-US"/>
          </w:rPr>
          <w:t xml:space="preserve"> and operations </w:t>
        </w:r>
      </w:ins>
      <w:ins w:id="1257" w:author="MOHAJERI, SHAHRAM" w:date="2017-11-12T11:16:00Z">
        <w:r>
          <w:rPr>
            <w:lang w:val="en-US"/>
          </w:rPr>
          <w:t xml:space="preserve">that are related to event Subscription </w:t>
        </w:r>
      </w:ins>
      <w:ins w:id="1258" w:author="MOHAJERI, SHAHRAM" w:date="2017-11-12T11:21:00Z">
        <w:r>
          <w:rPr>
            <w:lang w:val="en-US"/>
          </w:rPr>
          <w:t>are</w:t>
        </w:r>
      </w:ins>
      <w:ins w:id="1259" w:author="MOHAJERI, SHAHRAM" w:date="2017-11-12T11:16:00Z">
        <w:r>
          <w:rPr>
            <w:lang w:val="en-US"/>
          </w:rPr>
          <w:t xml:space="preserve"> </w:t>
        </w:r>
      </w:ins>
      <w:ins w:id="1260" w:author="MOHAJERI, SHAHRAM" w:date="2017-11-12T11:18:00Z">
        <w:r>
          <w:rPr>
            <w:lang w:val="en-US"/>
          </w:rPr>
          <w:t xml:space="preserve">used (by </w:t>
        </w:r>
        <w:proofErr w:type="spellStart"/>
        <w:r>
          <w:rPr>
            <w:lang w:val="en-US"/>
          </w:rPr>
          <w:t>Chatbot</w:t>
        </w:r>
        <w:proofErr w:type="spellEnd"/>
        <w:r>
          <w:rPr>
            <w:lang w:val="en-US"/>
          </w:rPr>
          <w:t xml:space="preserve"> Platform).</w:t>
        </w:r>
      </w:ins>
    </w:p>
    <w:p w:rsidR="008430AB" w:rsidRDefault="00044F42">
      <w:pPr>
        <w:tabs>
          <w:tab w:val="left" w:pos="2696"/>
        </w:tabs>
        <w:rPr>
          <w:ins w:id="1261" w:author="MOHAJERI, SHAHRAM" w:date="2017-11-12T11:07:00Z"/>
        </w:rPr>
        <w:pPrChange w:id="1262" w:author="MOHAJERI, SHAHRAM" w:date="2017-11-12T11:16:00Z">
          <w:pPr/>
        </w:pPrChange>
      </w:pPr>
      <w:ins w:id="1263" w:author="MOHAJERI, SHAHRAM" w:date="2017-11-12T11:16:00Z">
        <w:r>
          <w:tab/>
        </w:r>
      </w:ins>
    </w:p>
    <w:p w:rsidR="008430AB" w:rsidRPr="00C07149" w:rsidRDefault="008430AB" w:rsidP="008430AB">
      <w:pPr>
        <w:jc w:val="center"/>
        <w:rPr>
          <w:ins w:id="1264" w:author="MOHAJERI, SHAHRAM" w:date="2017-11-12T11:07:00Z"/>
          <w:b/>
        </w:rPr>
      </w:pPr>
      <w:ins w:id="1265" w:author="MOHAJERI, SHAHRAM" w:date="2017-11-12T11:07:00Z">
        <w:r>
          <w:rPr>
            <w:b/>
            <w:noProof/>
            <w:lang w:val="en-US"/>
          </w:rPr>
          <w:drawing>
            <wp:inline distT="0" distB="0" distL="0" distR="0" wp14:anchorId="45E76AFE" wp14:editId="5A006990">
              <wp:extent cx="6404610" cy="5679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4_Appendix_H_Fig_AF_inAPIgw.png"/>
                      <pic:cNvPicPr/>
                    </pic:nvPicPr>
                    <pic:blipFill>
                      <a:blip r:embed="rId21">
                        <a:extLst>
                          <a:ext uri="{28A0092B-C50C-407E-A947-70E740481C1C}">
                            <a14:useLocalDpi xmlns:a14="http://schemas.microsoft.com/office/drawing/2010/main" val="0"/>
                          </a:ext>
                        </a:extLst>
                      </a:blip>
                      <a:stretch>
                        <a:fillRect/>
                      </a:stretch>
                    </pic:blipFill>
                    <pic:spPr>
                      <a:xfrm>
                        <a:off x="0" y="0"/>
                        <a:ext cx="6404610" cy="5679440"/>
                      </a:xfrm>
                      <a:prstGeom prst="rect">
                        <a:avLst/>
                      </a:prstGeom>
                    </pic:spPr>
                  </pic:pic>
                </a:graphicData>
              </a:graphic>
            </wp:inline>
          </w:drawing>
        </w:r>
      </w:ins>
    </w:p>
    <w:p w:rsidR="008430AB" w:rsidRDefault="008430AB" w:rsidP="008430AB">
      <w:pPr>
        <w:pStyle w:val="Caption"/>
        <w:rPr>
          <w:ins w:id="1266" w:author="MOHAJERI, SHAHRAM" w:date="2017-11-12T11:07:00Z"/>
          <w:lang w:val="en-US"/>
        </w:rPr>
      </w:pPr>
      <w:ins w:id="1267" w:author="MOHAJERI, SHAHRAM" w:date="2017-11-12T11:07:00Z">
        <w:r w:rsidRPr="00C07149">
          <w:t xml:space="preserve">Figure </w:t>
        </w:r>
        <w:r w:rsidRPr="00C07149">
          <w:fldChar w:fldCharType="begin"/>
        </w:r>
        <w:r w:rsidRPr="00C07149">
          <w:instrText xml:space="preserve"> SEQ Figure \* ARABIC </w:instrText>
        </w:r>
        <w:r w:rsidRPr="00C07149">
          <w:fldChar w:fldCharType="separate"/>
        </w:r>
      </w:ins>
      <w:ins w:id="1268" w:author="MOHAJERI, SHAHRAM" w:date="2017-11-12T11:14:00Z">
        <w:r>
          <w:rPr>
            <w:noProof/>
          </w:rPr>
          <w:t>4</w:t>
        </w:r>
      </w:ins>
      <w:ins w:id="1269" w:author="MOHAJERI, SHAHRAM" w:date="2017-11-12T11:07:00Z">
        <w:r w:rsidRPr="00C07149">
          <w:rPr>
            <w:lang w:val="en-US"/>
          </w:rPr>
          <w:fldChar w:fldCharType="end"/>
        </w:r>
        <w:r w:rsidRPr="00C07149">
          <w:t xml:space="preserve">: </w:t>
        </w:r>
        <w:r>
          <w:t>End-to-End: Alias Function deployed in API GW</w:t>
        </w:r>
      </w:ins>
    </w:p>
    <w:p w:rsidR="00DA47C7" w:rsidRDefault="00DA47C7" w:rsidP="00DA47C7">
      <w:pPr>
        <w:rPr>
          <w:ins w:id="1270" w:author="MOHAJERI, SHAHRAM" w:date="2017-11-12T11:22:00Z"/>
          <w:lang w:val="en-US"/>
        </w:rPr>
      </w:pPr>
    </w:p>
    <w:p w:rsidR="00044F42" w:rsidRDefault="00044F42" w:rsidP="00DA47C7">
      <w:pPr>
        <w:rPr>
          <w:ins w:id="1271" w:author="MOHAJERI, SHAHRAM" w:date="2017-11-12T11:22:00Z"/>
          <w:lang w:val="en-US"/>
        </w:rPr>
      </w:pPr>
    </w:p>
    <w:p w:rsidR="00044F42" w:rsidRDefault="00044F42" w:rsidP="00DA47C7">
      <w:pPr>
        <w:rPr>
          <w:ins w:id="1272" w:author="MOHAJERI, SHAHRAM" w:date="2017-11-12T11:22:00Z"/>
          <w:lang w:val="en-US"/>
        </w:rPr>
      </w:pPr>
    </w:p>
    <w:p w:rsidR="00044F42" w:rsidRDefault="00044F42" w:rsidP="00DA47C7">
      <w:pPr>
        <w:rPr>
          <w:ins w:id="1273" w:author="MOHAJERI, SHAHRAM" w:date="2017-11-12T11:22:00Z"/>
          <w:lang w:val="en-US"/>
        </w:rPr>
      </w:pPr>
    </w:p>
    <w:p w:rsidR="00044F42" w:rsidRDefault="00044F42" w:rsidP="00DA47C7">
      <w:pPr>
        <w:rPr>
          <w:ins w:id="1274" w:author="MOHAJERI, SHAHRAM" w:date="2017-11-12T10:27:00Z"/>
          <w:lang w:val="en-US"/>
        </w:rPr>
      </w:pPr>
    </w:p>
    <w:p w:rsidR="008A3C71" w:rsidRDefault="008430AB">
      <w:pPr>
        <w:pStyle w:val="App3"/>
        <w:rPr>
          <w:ins w:id="1275" w:author="MOHAJERI, SHAHRAM" w:date="2017-11-12T10:27:00Z"/>
        </w:rPr>
      </w:pPr>
      <w:ins w:id="1276" w:author="MOHAJERI, SHAHRAM" w:date="2017-11-12T11:14:00Z">
        <w:r>
          <w:rPr>
            <w:lang w:val="en-US"/>
          </w:rPr>
          <w:lastRenderedPageBreak/>
          <w:t xml:space="preserve">Alias Function deployed in </w:t>
        </w:r>
      </w:ins>
      <w:proofErr w:type="spellStart"/>
      <w:ins w:id="1277" w:author="MOHAJERI, SHAHRAM" w:date="2017-11-12T11:15:00Z">
        <w:r>
          <w:rPr>
            <w:lang w:val="en-US"/>
          </w:rPr>
          <w:t>Chatbot</w:t>
        </w:r>
        <w:proofErr w:type="spellEnd"/>
        <w:r>
          <w:rPr>
            <w:lang w:val="en-US"/>
          </w:rPr>
          <w:t xml:space="preserve"> Platform</w:t>
        </w:r>
      </w:ins>
    </w:p>
    <w:p w:rsidR="00044F42" w:rsidRDefault="00044F42">
      <w:pPr>
        <w:rPr>
          <w:ins w:id="1278" w:author="MOHAJERI, SHAHRAM" w:date="2017-11-12T11:19:00Z"/>
        </w:rPr>
      </w:pPr>
      <w:ins w:id="1279" w:author="MOHAJERI, SHAHRAM" w:date="2017-11-12T11:19:00Z">
        <w:r>
          <w:t xml:space="preserve">The flows in this section assumes that AF is deployed in the </w:t>
        </w:r>
        <w:proofErr w:type="spellStart"/>
        <w:r>
          <w:t>Chatbot</w:t>
        </w:r>
        <w:proofErr w:type="spellEnd"/>
        <w:r>
          <w:t xml:space="preserve"> Platform. </w:t>
        </w:r>
      </w:ins>
    </w:p>
    <w:p w:rsidR="00F84AB9" w:rsidRDefault="00044F42">
      <w:pPr>
        <w:rPr>
          <w:ins w:id="1280" w:author="MOHAJERI, SHAHRAM" w:date="2017-11-12T11:13:00Z"/>
        </w:rPr>
      </w:pPr>
      <w:ins w:id="1281" w:author="MOHAJERI, SHAHRAM" w:date="2017-11-12T11:19:00Z">
        <w:r>
          <w:t>As a result, as shown in the figure below only the REST resources</w:t>
        </w:r>
      </w:ins>
      <w:ins w:id="1282" w:author="MOHAJERI, SHAHRAM" w:date="2017-11-12T11:21:00Z">
        <w:r>
          <w:t xml:space="preserve"> and operations</w:t>
        </w:r>
      </w:ins>
      <w:ins w:id="1283" w:author="MOHAJERI, SHAHRAM" w:date="2017-11-12T11:19:00Z">
        <w:r>
          <w:t xml:space="preserve"> that are related to </w:t>
        </w:r>
      </w:ins>
      <w:ins w:id="1284" w:author="MOHAJERI, SHAHRAM" w:date="2017-11-12T11:20:00Z">
        <w:r>
          <w:t xml:space="preserve">conveying the Alias management </w:t>
        </w:r>
      </w:ins>
      <w:ins w:id="1285" w:author="MOHAJERI, SHAHRAM" w:date="2017-11-12T11:21:00Z">
        <w:r>
          <w:t>requests</w:t>
        </w:r>
      </w:ins>
      <w:ins w:id="1286" w:author="MOHAJERI, SHAHRAM" w:date="2017-11-12T11:20:00Z">
        <w:r>
          <w:t xml:space="preserve"> to the </w:t>
        </w:r>
        <w:proofErr w:type="spellStart"/>
        <w:r>
          <w:t>Chatbot</w:t>
        </w:r>
        <w:proofErr w:type="spellEnd"/>
        <w:r>
          <w:t xml:space="preserve"> Platform are used.</w:t>
        </w:r>
      </w:ins>
    </w:p>
    <w:p w:rsidR="008430AB" w:rsidRDefault="008430AB" w:rsidP="008430AB">
      <w:pPr>
        <w:rPr>
          <w:ins w:id="1287" w:author="MOHAJERI, SHAHRAM" w:date="2017-11-12T11:13:00Z"/>
        </w:rPr>
      </w:pPr>
    </w:p>
    <w:p w:rsidR="008430AB" w:rsidRPr="00C07149" w:rsidRDefault="008430AB" w:rsidP="008430AB">
      <w:pPr>
        <w:jc w:val="center"/>
        <w:rPr>
          <w:ins w:id="1288" w:author="MOHAJERI, SHAHRAM" w:date="2017-11-12T11:13:00Z"/>
          <w:b/>
        </w:rPr>
      </w:pPr>
      <w:ins w:id="1289" w:author="MOHAJERI, SHAHRAM" w:date="2017-11-12T11:13:00Z">
        <w:r>
          <w:rPr>
            <w:noProof/>
            <w:lang w:val="en-US"/>
          </w:rPr>
          <w:drawing>
            <wp:inline distT="0" distB="0" distL="0" distR="0" wp14:anchorId="439205BD" wp14:editId="53F3060A">
              <wp:extent cx="6404610" cy="6292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5_Appendix_H_Fig_AF_inCBP.png"/>
                      <pic:cNvPicPr/>
                    </pic:nvPicPr>
                    <pic:blipFill>
                      <a:blip r:embed="rId22">
                        <a:extLst>
                          <a:ext uri="{28A0092B-C50C-407E-A947-70E740481C1C}">
                            <a14:useLocalDpi xmlns:a14="http://schemas.microsoft.com/office/drawing/2010/main" val="0"/>
                          </a:ext>
                        </a:extLst>
                      </a:blip>
                      <a:stretch>
                        <a:fillRect/>
                      </a:stretch>
                    </pic:blipFill>
                    <pic:spPr>
                      <a:xfrm>
                        <a:off x="0" y="0"/>
                        <a:ext cx="6404610" cy="6292850"/>
                      </a:xfrm>
                      <a:prstGeom prst="rect">
                        <a:avLst/>
                      </a:prstGeom>
                    </pic:spPr>
                  </pic:pic>
                </a:graphicData>
              </a:graphic>
            </wp:inline>
          </w:drawing>
        </w:r>
      </w:ins>
    </w:p>
    <w:p w:rsidR="008430AB" w:rsidRDefault="008430AB">
      <w:pPr>
        <w:pStyle w:val="Caption"/>
        <w:rPr>
          <w:ins w:id="1290" w:author="MOHAJERI, SHAHRAM" w:date="2017-11-12T11:13:00Z"/>
          <w:lang w:val="en-US"/>
        </w:rPr>
      </w:pPr>
      <w:ins w:id="1291" w:author="MOHAJERI, SHAHRAM" w:date="2017-11-12T11:13:00Z">
        <w:r w:rsidRPr="00C07149">
          <w:t xml:space="preserve">Figure </w:t>
        </w:r>
        <w:r w:rsidRPr="00C07149">
          <w:fldChar w:fldCharType="begin"/>
        </w:r>
        <w:r w:rsidRPr="00C07149">
          <w:instrText xml:space="preserve"> SEQ Figure \* ARABIC </w:instrText>
        </w:r>
        <w:r w:rsidRPr="00C07149">
          <w:fldChar w:fldCharType="separate"/>
        </w:r>
      </w:ins>
      <w:ins w:id="1292" w:author="MOHAJERI, SHAHRAM" w:date="2017-11-12T11:14:00Z">
        <w:r>
          <w:rPr>
            <w:noProof/>
          </w:rPr>
          <w:t>5</w:t>
        </w:r>
      </w:ins>
      <w:ins w:id="1293" w:author="MOHAJERI, SHAHRAM" w:date="2017-11-12T11:13:00Z">
        <w:r w:rsidRPr="00C07149">
          <w:rPr>
            <w:lang w:val="en-US"/>
          </w:rPr>
          <w:fldChar w:fldCharType="end"/>
        </w:r>
        <w:r w:rsidRPr="00C07149">
          <w:t xml:space="preserve">: </w:t>
        </w:r>
        <w:r>
          <w:t xml:space="preserve">End-to-End: Alias Function deployed in </w:t>
        </w:r>
      </w:ins>
      <w:proofErr w:type="spellStart"/>
      <w:ins w:id="1294" w:author="MOHAJERI, SHAHRAM" w:date="2017-11-12T11:14:00Z">
        <w:r>
          <w:t>Chatbot</w:t>
        </w:r>
        <w:proofErr w:type="spellEnd"/>
        <w:r>
          <w:t xml:space="preserve"> Platform</w:t>
        </w:r>
      </w:ins>
    </w:p>
    <w:p w:rsidR="008430AB" w:rsidRDefault="008430AB" w:rsidP="008A3C71">
      <w:pPr>
        <w:rPr>
          <w:ins w:id="1295" w:author="MOHAJERI, SHAHRAM" w:date="2017-11-12T11:07:00Z"/>
        </w:rPr>
      </w:pPr>
    </w:p>
    <w:p w:rsidR="008430AB" w:rsidRPr="00422F19" w:rsidRDefault="008430AB" w:rsidP="008A3C71">
      <w:pPr>
        <w:rPr>
          <w:lang w:val="en-US"/>
        </w:rPr>
      </w:pPr>
    </w:p>
    <w:sectPr w:rsidR="008430AB"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73D" w:rsidRDefault="00B8273D">
      <w:r>
        <w:separator/>
      </w:r>
    </w:p>
  </w:endnote>
  <w:endnote w:type="continuationSeparator" w:id="0">
    <w:p w:rsidR="00B8273D" w:rsidRDefault="00B8273D">
      <w:r>
        <w:continuationSeparator/>
      </w:r>
    </w:p>
  </w:endnote>
  <w:endnote w:type="continuationNotice" w:id="1">
    <w:p w:rsidR="00B8273D" w:rsidRDefault="00B827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694" w:rsidRDefault="009A669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694" w:rsidRPr="006661B9" w:rsidRDefault="009A6694">
    <w:pPr>
      <w:pStyle w:val="Footer"/>
      <w:pBdr>
        <w:top w:val="single" w:sz="4" w:space="1" w:color="auto"/>
      </w:pBdr>
      <w:tabs>
        <w:tab w:val="right" w:pos="10080"/>
      </w:tabs>
      <w:spacing w:before="120"/>
      <w:rPr>
        <w:bCs/>
        <w:color w:val="969696"/>
        <w:sz w:val="20"/>
      </w:rPr>
    </w:pPr>
    <w:bookmarkStart w:id="87"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7"/>
    <w:r>
      <w:rPr>
        <w:bCs/>
        <w:color w:val="000000"/>
        <w:sz w:val="16"/>
      </w:rPr>
      <w:br/>
    </w:r>
    <w:bookmarkStart w:id="8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9"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88"/>
    <w:bookmarkEnd w:id="8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73D" w:rsidRDefault="00B8273D">
      <w:r>
        <w:separator/>
      </w:r>
    </w:p>
  </w:footnote>
  <w:footnote w:type="continuationSeparator" w:id="0">
    <w:p w:rsidR="00B8273D" w:rsidRDefault="00B8273D">
      <w:r>
        <w:continuationSeparator/>
      </w:r>
    </w:p>
  </w:footnote>
  <w:footnote w:type="continuationNotice" w:id="1">
    <w:p w:rsidR="00B8273D" w:rsidRDefault="00B8273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694" w:rsidRPr="00AC633B" w:rsidRDefault="009A6694">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150FD5" w:rsidRPr="00150FD5">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150FD5">
      <w:rPr>
        <w:noProof/>
        <w:lang w:val="en-US"/>
      </w:rPr>
      <w:t>11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150FD5">
      <w:rPr>
        <w:noProof/>
        <w:lang w:val="en-US"/>
      </w:rPr>
      <w:t>46</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0"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2"/>
  </w:num>
  <w:num w:numId="4">
    <w:abstractNumId w:val="21"/>
  </w:num>
  <w:num w:numId="5">
    <w:abstractNumId w:val="7"/>
  </w:num>
  <w:num w:numId="6">
    <w:abstractNumId w:val="10"/>
  </w:num>
  <w:num w:numId="7">
    <w:abstractNumId w:val="25"/>
  </w:num>
  <w:num w:numId="8">
    <w:abstractNumId w:val="12"/>
  </w:num>
  <w:num w:numId="9">
    <w:abstractNumId w:val="24"/>
  </w:num>
  <w:num w:numId="10">
    <w:abstractNumId w:val="0"/>
  </w:num>
  <w:num w:numId="11">
    <w:abstractNumId w:val="6"/>
  </w:num>
  <w:num w:numId="12">
    <w:abstractNumId w:val="13"/>
  </w:num>
  <w:num w:numId="13">
    <w:abstractNumId w:val="2"/>
  </w:num>
  <w:num w:numId="14">
    <w:abstractNumId w:val="18"/>
  </w:num>
  <w:num w:numId="15">
    <w:abstractNumId w:val="9"/>
  </w:num>
  <w:num w:numId="16">
    <w:abstractNumId w:val="1"/>
  </w:num>
  <w:num w:numId="17">
    <w:abstractNumId w:val="17"/>
  </w:num>
  <w:num w:numId="18">
    <w:abstractNumId w:val="23"/>
  </w:num>
  <w:num w:numId="19">
    <w:abstractNumId w:val="20"/>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6"/>
  </w:num>
  <w:num w:numId="26">
    <w:abstractNumId w:val="19"/>
  </w:num>
  <w:num w:numId="27">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859"/>
    <w:rsid w:val="00043B31"/>
    <w:rsid w:val="000441C3"/>
    <w:rsid w:val="00044B67"/>
    <w:rsid w:val="00044F42"/>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0EAD"/>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0FD5"/>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759"/>
    <w:rsid w:val="00276D69"/>
    <w:rsid w:val="00280577"/>
    <w:rsid w:val="00280FCA"/>
    <w:rsid w:val="0028113E"/>
    <w:rsid w:val="00285BED"/>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D7F"/>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29F8"/>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3429"/>
    <w:rsid w:val="00835A5C"/>
    <w:rsid w:val="00841678"/>
    <w:rsid w:val="00842BFD"/>
    <w:rsid w:val="008430AB"/>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3C71"/>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3CDB"/>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4647C"/>
    <w:rsid w:val="009532A1"/>
    <w:rsid w:val="00954390"/>
    <w:rsid w:val="009544D4"/>
    <w:rsid w:val="00954A49"/>
    <w:rsid w:val="009552CE"/>
    <w:rsid w:val="00955E4C"/>
    <w:rsid w:val="00960685"/>
    <w:rsid w:val="0096069F"/>
    <w:rsid w:val="0096081C"/>
    <w:rsid w:val="009614A3"/>
    <w:rsid w:val="0096268D"/>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6694"/>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3F9F"/>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273D"/>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47C7"/>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391F"/>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1B7"/>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11BEF-A706-41F2-8F89-C814061F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10246</Words>
  <Characters>58404</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68513</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2017-11-12T19:23:00Z</dcterms:created>
  <dcterms:modified xsi:type="dcterms:W3CDTF">2017-11-12T19:42:00Z</dcterms:modified>
</cp:coreProperties>
</file>