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513D6B">
      <w:pPr>
        <w:pStyle w:val="TableofFigures"/>
        <w:rPr>
          <w:rFonts w:asciiTheme="minorHAnsi" w:eastAsiaTheme="minorEastAsia" w:hAnsiTheme="minorHAnsi" w:cstheme="minorBidi"/>
          <w:b w:val="0"/>
          <w:bCs w:val="0"/>
          <w:sz w:val="22"/>
          <w:szCs w:val="22"/>
          <w:lang w:val="en-US"/>
        </w:rPr>
      </w:pPr>
      <w:hyperlink w:anchor="_Toc497798006" w:history="1">
        <w:r w:rsidR="005F0E70" w:rsidRPr="005565C6">
          <w:rPr>
            <w:rStyle w:val="Hyperlink"/>
          </w:rPr>
          <w:t>Figure 2 Alias notifications subscription</w:t>
        </w:r>
        <w:r w:rsidR="005F0E70">
          <w:rPr>
            <w:webHidden/>
          </w:rPr>
          <w:tab/>
        </w:r>
        <w:r w:rsidR="005F0E70">
          <w:rPr>
            <w:webHidden/>
          </w:rPr>
          <w:fldChar w:fldCharType="begin"/>
        </w:r>
        <w:r w:rsidR="005F0E70">
          <w:rPr>
            <w:webHidden/>
          </w:rPr>
          <w:instrText xml:space="preserve"> PAGEREF _Toc497798006 \h </w:instrText>
        </w:r>
        <w:r w:rsidR="005F0E70">
          <w:rPr>
            <w:webHidden/>
          </w:rPr>
        </w:r>
        <w:r w:rsidR="005F0E70">
          <w:rPr>
            <w:webHidden/>
          </w:rPr>
          <w:fldChar w:fldCharType="separate"/>
        </w:r>
        <w:r w:rsidR="005F0E70">
          <w:rPr>
            <w:webHidden/>
          </w:rPr>
          <w:t>19</w:t>
        </w:r>
        <w:r w:rsidR="005F0E70">
          <w:rPr>
            <w:webHidden/>
          </w:rPr>
          <w:fldChar w:fldCharType="end"/>
        </w:r>
      </w:hyperlink>
    </w:p>
    <w:p w:rsidR="005F0E70" w:rsidRDefault="00513D6B">
      <w:pPr>
        <w:pStyle w:val="TableofFigures"/>
        <w:rPr>
          <w:rFonts w:asciiTheme="minorHAnsi" w:eastAsiaTheme="minorEastAsia" w:hAnsiTheme="minorHAnsi" w:cstheme="minorBidi"/>
          <w:b w:val="0"/>
          <w:bCs w:val="0"/>
          <w:sz w:val="22"/>
          <w:szCs w:val="22"/>
          <w:lang w:val="en-US"/>
        </w:rPr>
      </w:pPr>
      <w:hyperlink w:anchor="_Toc497798007" w:history="1">
        <w:r w:rsidR="005F0E70" w:rsidRPr="005565C6">
          <w:rPr>
            <w:rStyle w:val="Hyperlink"/>
          </w:rPr>
          <w:t>Figure 3 Alias management operation</w:t>
        </w:r>
        <w:r w:rsidR="005F0E70">
          <w:rPr>
            <w:webHidden/>
          </w:rPr>
          <w:tab/>
        </w:r>
        <w:r w:rsidR="005F0E70">
          <w:rPr>
            <w:webHidden/>
          </w:rPr>
          <w:fldChar w:fldCharType="begin"/>
        </w:r>
        <w:r w:rsidR="005F0E70">
          <w:rPr>
            <w:webHidden/>
          </w:rPr>
          <w:instrText xml:space="preserve"> PAGEREF _Toc497798007 \h </w:instrText>
        </w:r>
        <w:r w:rsidR="005F0E70">
          <w:rPr>
            <w:webHidden/>
          </w:rPr>
        </w:r>
        <w:r w:rsidR="005F0E70">
          <w:rPr>
            <w:webHidden/>
          </w:rPr>
          <w:fldChar w:fldCharType="separate"/>
        </w:r>
        <w:r w:rsidR="005F0E70">
          <w:rPr>
            <w:webHidden/>
          </w:rPr>
          <w:t>21</w:t>
        </w:r>
        <w:r w:rsidR="005F0E70">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97797598"/>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97797599"/>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97797600"/>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97797601"/>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97797602"/>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97797603"/>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97797604"/>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97797605"/>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97797606"/>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9779760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97797608"/>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97797609"/>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72" w:name="_Toc279688176"/>
      <w:r>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p>
    <w:p w:rsidR="003E11B7" w:rsidRPr="004E26C9" w:rsidRDefault="003E11B7" w:rsidP="003E11B7">
      <w:pPr>
        <w:pStyle w:val="Caption"/>
      </w:pPr>
      <w:bookmarkStart w:id="73"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2F1C54" w:rsidRDefault="002F1C54" w:rsidP="000F4C82">
      <w:pPr>
        <w:rPr>
          <w:lang w:val="en-US" w:eastAsia="ko-KR"/>
        </w:rPr>
      </w:pP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97797610"/>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97797611"/>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97797612"/>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bookmarkStart w:id="120" w:name="_Toc497797613"/>
      <w:r w:rsidRPr="00B95B10">
        <w:t xml:space="preserve">Type: </w:t>
      </w:r>
      <w:bookmarkEnd w:id="117"/>
      <w:bookmarkEnd w:id="118"/>
      <w:bookmarkEnd w:id="119"/>
      <w:proofErr w:type="spellStart"/>
      <w:r w:rsidRPr="000A34C5">
        <w:t>AliasSubscriptionList</w:t>
      </w:r>
      <w:bookmarkEnd w:id="120"/>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1" w:name="_Toc349557829"/>
      <w:bookmarkStart w:id="122" w:name="_Toc399331327"/>
      <w:bookmarkStart w:id="123" w:name="_Toc437441925"/>
      <w:bookmarkStart w:id="124" w:name="_Toc497797614"/>
      <w:bookmarkEnd w:id="121"/>
      <w:r w:rsidRPr="00B95B10">
        <w:t xml:space="preserve">Type: </w:t>
      </w:r>
      <w:bookmarkEnd w:id="122"/>
      <w:bookmarkEnd w:id="123"/>
      <w:proofErr w:type="spellStart"/>
      <w:r>
        <w:rPr>
          <w:lang w:val="en-US"/>
        </w:rPr>
        <w:t>AliasSubscription</w:t>
      </w:r>
      <w:bookmarkEnd w:id="124"/>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Default="002F1C54" w:rsidP="005C6D65">
            <w:pPr>
              <w:pStyle w:val="TableRow"/>
              <w:spacing w:before="120" w:after="60"/>
              <w:rPr>
                <w:ins w:id="125" w:author="MOHAJERI, SHAHRAM" w:date="2017-11-15T18:59:00Z"/>
                <w:rFonts w:ascii="Arial" w:hAnsi="Arial"/>
              </w:rPr>
            </w:pPr>
            <w:r>
              <w:rPr>
                <w:rFonts w:ascii="Arial" w:hAnsi="Arial"/>
              </w:rPr>
              <w:t>A</w:t>
            </w:r>
            <w:del w:id="126" w:author="MOHAJERI, SHAHRAM" w:date="2017-11-15T18:57:00Z">
              <w:r w:rsidDel="005C6D65">
                <w:rPr>
                  <w:rFonts w:ascii="Arial" w:hAnsi="Arial"/>
                </w:rPr>
                <w:delText>n</w:delText>
              </w:r>
            </w:del>
            <w:r>
              <w:rPr>
                <w:rFonts w:ascii="Arial" w:hAnsi="Arial"/>
              </w:rPr>
              <w:t xml:space="preserve"> </w:t>
            </w:r>
            <w:del w:id="127" w:author="MOHAJERI, SHAHRAM" w:date="2017-11-15T18:52:00Z">
              <w:r w:rsidDel="005C6D65">
                <w:rPr>
                  <w:rFonts w:ascii="Arial" w:hAnsi="Arial"/>
                </w:rPr>
                <w:delText xml:space="preserve">identifier </w:delText>
              </w:r>
            </w:del>
            <w:ins w:id="128" w:author="MOHAJERI, SHAHRAM" w:date="2017-11-15T18:52:00Z">
              <w:r w:rsidR="005C6D65">
                <w:rPr>
                  <w:rFonts w:ascii="Arial" w:hAnsi="Arial"/>
                </w:rPr>
                <w:t xml:space="preserve">pointer </w:t>
              </w:r>
            </w:ins>
            <w:r>
              <w:rPr>
                <w:rFonts w:ascii="Arial" w:hAnsi="Arial"/>
              </w:rPr>
              <w:t>to a list</w:t>
            </w:r>
            <w:ins w:id="129" w:author="MOHAJERI, SHAHRAM" w:date="2017-11-15T18:54:00Z">
              <w:r w:rsidR="005C6D65">
                <w:rPr>
                  <w:rFonts w:ascii="Arial" w:hAnsi="Arial"/>
                </w:rPr>
                <w:t xml:space="preserve"> on the server</w:t>
              </w:r>
            </w:ins>
            <w:ins w:id="130" w:author="MOHAJERI, SHAHRAM" w:date="2017-11-15T18:55:00Z">
              <w:r w:rsidR="005C6D65">
                <w:rPr>
                  <w:rFonts w:ascii="Arial" w:hAnsi="Arial"/>
                </w:rPr>
                <w:t xml:space="preserve"> containing </w:t>
              </w:r>
            </w:ins>
            <w:ins w:id="131" w:author="MOHAJERI, SHAHRAM" w:date="2017-11-15T18:58:00Z">
              <w:r w:rsidR="005C6D65">
                <w:rPr>
                  <w:rFonts w:ascii="Arial" w:hAnsi="Arial"/>
                </w:rPr>
                <w:t xml:space="preserve">identifiers </w:t>
              </w:r>
            </w:ins>
            <w:ins w:id="132" w:author="MOHAJERI, SHAHRAM" w:date="2017-11-15T18:55:00Z">
              <w:r w:rsidR="005C6D65" w:rsidRPr="005C6D65">
                <w:rPr>
                  <w:rFonts w:ascii="Arial" w:hAnsi="Arial"/>
                </w:rPr>
                <w:t xml:space="preserve">(e.g. </w:t>
              </w:r>
            </w:ins>
            <w:proofErr w:type="spellStart"/>
            <w:ins w:id="133" w:author="MOHAJERI, SHAHRAM" w:date="2017-11-15T18:58:00Z">
              <w:r w:rsidR="005C6D65">
                <w:rPr>
                  <w:rFonts w:ascii="Arial" w:hAnsi="Arial"/>
                </w:rPr>
                <w:t>chat</w:t>
              </w:r>
            </w:ins>
            <w:ins w:id="134" w:author="MOHAJERI, SHAHRAM" w:date="2017-11-15T18:55:00Z">
              <w:r w:rsidR="005C6D65" w:rsidRPr="005C6D65">
                <w:rPr>
                  <w:rFonts w:ascii="Arial" w:hAnsi="Arial"/>
                </w:rPr>
                <w:t>bot</w:t>
              </w:r>
              <w:proofErr w:type="spellEnd"/>
              <w:r w:rsidR="005C6D65" w:rsidRPr="005C6D65">
                <w:rPr>
                  <w:rFonts w:ascii="Arial" w:hAnsi="Arial"/>
                </w:rPr>
                <w:t xml:space="preserve"> applications identifiers)</w:t>
              </w:r>
            </w:ins>
            <w:r>
              <w:rPr>
                <w:rFonts w:ascii="Arial" w:hAnsi="Arial"/>
              </w:rPr>
              <w:t>. This element MUST be provided in POST (subscription creation) operation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w:t>
            </w:r>
            <w:ins w:id="135" w:author="MOHAJERI, SHAHRAM" w:date="2017-11-15T19:10:00Z">
              <w:r w:rsidR="00513D6B">
                <w:rPr>
                  <w:rFonts w:ascii="Arial" w:hAnsi="Arial"/>
                </w:rPr>
                <w:t>p</w:t>
              </w:r>
            </w:ins>
            <w:del w:id="136" w:author="MOHAJERI, SHAHRAM" w:date="2017-11-15T19:10:00Z">
              <w:r w:rsidDel="00513D6B">
                <w:rPr>
                  <w:rFonts w:ascii="Arial" w:hAnsi="Arial"/>
                </w:rPr>
                <w:delText>P</w:delText>
              </w:r>
            </w:del>
            <w:r>
              <w:rPr>
                <w:rFonts w:ascii="Arial" w:hAnsi="Arial"/>
              </w:rPr>
              <w:t>latform Id).</w:t>
            </w:r>
          </w:p>
          <w:p w:rsidR="00513D6B" w:rsidRPr="00412363" w:rsidRDefault="00513D6B" w:rsidP="00ED4325">
            <w:pPr>
              <w:pStyle w:val="TableRow"/>
              <w:spacing w:before="120" w:after="60"/>
              <w:rPr>
                <w:rFonts w:ascii="Arial" w:hAnsi="Arial"/>
              </w:rPr>
            </w:pPr>
            <w:ins w:id="137" w:author="MOHAJERI, SHAHRAM" w:date="2017-11-15T18:59:00Z">
              <w:r>
                <w:rPr>
                  <w:rFonts w:ascii="Arial" w:hAnsi="Arial"/>
                </w:rPr>
                <w:t>For example</w:t>
              </w:r>
            </w:ins>
            <w:ins w:id="138" w:author="MOHAJERI, SHAHRAM" w:date="2017-11-15T19:04:00Z">
              <w:r>
                <w:rPr>
                  <w:rFonts w:ascii="Arial" w:hAnsi="Arial"/>
                </w:rPr>
                <w:t xml:space="preserve"> </w:t>
              </w:r>
            </w:ins>
            <w:ins w:id="139" w:author="MOHAJERI, SHAHRAM" w:date="2017-11-15T19:10:00Z">
              <w:r>
                <w:rPr>
                  <w:rFonts w:ascii="Arial" w:hAnsi="Arial"/>
                </w:rPr>
                <w:t>if</w:t>
              </w:r>
            </w:ins>
            <w:ins w:id="140" w:author="MOHAJERI, SHAHRAM" w:date="2017-11-15T19:04:00Z">
              <w:r w:rsidRPr="00513D6B">
                <w:rPr>
                  <w:rFonts w:ascii="Arial" w:hAnsi="Arial"/>
                </w:rPr>
                <w:t xml:space="preserve"> </w:t>
              </w:r>
            </w:ins>
            <w:ins w:id="141" w:author="MOHAJERI, SHAHRAM" w:date="2017-11-15T19:10:00Z">
              <w:r>
                <w:rPr>
                  <w:rFonts w:ascii="Arial" w:hAnsi="Arial"/>
                </w:rPr>
                <w:t xml:space="preserve">a </w:t>
              </w:r>
              <w:proofErr w:type="spellStart"/>
              <w:r>
                <w:rPr>
                  <w:rFonts w:ascii="Arial" w:hAnsi="Arial"/>
                </w:rPr>
                <w:t>c</w:t>
              </w:r>
            </w:ins>
            <w:ins w:id="142" w:author="MOHAJERI, SHAHRAM" w:date="2017-11-15T19:05:00Z">
              <w:r>
                <w:rPr>
                  <w:rFonts w:ascii="Arial" w:hAnsi="Arial"/>
                </w:rPr>
                <w:t>hatbot</w:t>
              </w:r>
              <w:proofErr w:type="spellEnd"/>
              <w:r>
                <w:rPr>
                  <w:rFonts w:ascii="Arial" w:hAnsi="Arial"/>
                </w:rPr>
                <w:t xml:space="preserve"> </w:t>
              </w:r>
            </w:ins>
            <w:ins w:id="143" w:author="MOHAJERI, SHAHRAM" w:date="2017-11-15T19:10:00Z">
              <w:r>
                <w:rPr>
                  <w:rFonts w:ascii="Arial" w:hAnsi="Arial"/>
                </w:rPr>
                <w:t>p</w:t>
              </w:r>
            </w:ins>
            <w:ins w:id="144" w:author="MOHAJERI, SHAHRAM" w:date="2017-11-15T19:05:00Z">
              <w:r>
                <w:rPr>
                  <w:rFonts w:ascii="Arial" w:hAnsi="Arial"/>
                </w:rPr>
                <w:t xml:space="preserve">latform desires to create </w:t>
              </w:r>
            </w:ins>
            <w:ins w:id="145" w:author="MOHAJERI, SHAHRAM" w:date="2017-11-15T19:27:00Z">
              <w:r w:rsidR="00ED4325">
                <w:rPr>
                  <w:rFonts w:ascii="Arial" w:hAnsi="Arial"/>
                </w:rPr>
                <w:t>a single</w:t>
              </w:r>
            </w:ins>
            <w:ins w:id="146" w:author="MOHAJERI, SHAHRAM" w:date="2017-11-15T19:04:00Z">
              <w:r w:rsidRPr="00513D6B">
                <w:rPr>
                  <w:rFonts w:ascii="Arial" w:hAnsi="Arial"/>
                </w:rPr>
                <w:t xml:space="preserve"> subscription for </w:t>
              </w:r>
            </w:ins>
            <w:ins w:id="147" w:author="MOHAJERI, SHAHRAM" w:date="2017-11-15T19:06:00Z">
              <w:r>
                <w:rPr>
                  <w:rFonts w:ascii="Arial" w:hAnsi="Arial"/>
                </w:rPr>
                <w:t>a list of</w:t>
              </w:r>
            </w:ins>
            <w:ins w:id="148" w:author="MOHAJERI, SHAHRAM" w:date="2017-11-15T19:04:00Z">
              <w:r w:rsidRPr="00513D6B">
                <w:rPr>
                  <w:rFonts w:ascii="Arial" w:hAnsi="Arial"/>
                </w:rPr>
                <w:t xml:space="preserve"> </w:t>
              </w:r>
            </w:ins>
            <w:proofErr w:type="spellStart"/>
            <w:ins w:id="149" w:author="MOHAJERI, SHAHRAM" w:date="2017-11-15T19:05:00Z">
              <w:r>
                <w:rPr>
                  <w:rFonts w:ascii="Arial" w:hAnsi="Arial"/>
                </w:rPr>
                <w:t>cha</w:t>
              </w:r>
            </w:ins>
            <w:ins w:id="150" w:author="MOHAJERI, SHAHRAM" w:date="2017-11-15T19:04:00Z">
              <w:r>
                <w:rPr>
                  <w:rFonts w:ascii="Arial" w:hAnsi="Arial"/>
                </w:rPr>
                <w:t>bots</w:t>
              </w:r>
            </w:ins>
            <w:proofErr w:type="spellEnd"/>
            <w:ins w:id="151" w:author="MOHAJERI, SHAHRAM" w:date="2017-11-15T19:06:00Z">
              <w:r>
                <w:rPr>
                  <w:rFonts w:ascii="Arial" w:hAnsi="Arial"/>
                </w:rPr>
                <w:t xml:space="preserve"> </w:t>
              </w:r>
            </w:ins>
            <w:ins w:id="152" w:author="MOHAJERI, SHAHRAM" w:date="2017-11-15T19:14:00Z">
              <w:r w:rsidR="004420EE">
                <w:rPr>
                  <w:rFonts w:ascii="Arial" w:hAnsi="Arial"/>
                </w:rPr>
                <w:t xml:space="preserve">as opposed to creating one subscription per </w:t>
              </w:r>
              <w:proofErr w:type="spellStart"/>
              <w:r w:rsidR="004420EE">
                <w:rPr>
                  <w:rFonts w:ascii="Arial" w:hAnsi="Arial"/>
                </w:rPr>
                <w:t>chatbot</w:t>
              </w:r>
            </w:ins>
            <w:proofErr w:type="spellEnd"/>
            <w:ins w:id="153" w:author="MOHAJERI, SHAHRAM" w:date="2017-11-15T19:04:00Z">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ins>
            <w:ins w:id="154" w:author="MOHAJERI, SHAHRAM" w:date="2017-11-15T19:28:00Z">
              <w:r w:rsidR="00ED4325">
                <w:rPr>
                  <w:rFonts w:ascii="Arial" w:hAnsi="Arial"/>
                </w:rPr>
                <w:t>must be</w:t>
              </w:r>
            </w:ins>
            <w:ins w:id="155" w:author="MOHAJERI, SHAHRAM" w:date="2017-11-15T19:15:00Z">
              <w:r w:rsidR="004420EE">
                <w:rPr>
                  <w:rFonts w:ascii="Arial" w:hAnsi="Arial"/>
                </w:rPr>
                <w:t xml:space="preserve"> provided </w:t>
              </w:r>
            </w:ins>
            <w:ins w:id="156" w:author="MOHAJERI, SHAHRAM" w:date="2017-11-15T19:16:00Z">
              <w:r w:rsidR="004420EE">
                <w:rPr>
                  <w:rFonts w:ascii="Arial" w:hAnsi="Arial"/>
                </w:rPr>
                <w:t xml:space="preserve">in the </w:t>
              </w:r>
            </w:ins>
            <w:ins w:id="157" w:author="MOHAJERI, SHAHRAM" w:date="2017-11-15T19:20:00Z">
              <w:r w:rsidR="004420EE">
                <w:rPr>
                  <w:rFonts w:ascii="Arial" w:hAnsi="Arial"/>
                </w:rPr>
                <w:t>subscription creation</w:t>
              </w:r>
            </w:ins>
            <w:ins w:id="158" w:author="MOHAJERI, SHAHRAM" w:date="2017-11-15T19:16:00Z">
              <w:r w:rsidR="004420EE">
                <w:rPr>
                  <w:rFonts w:ascii="Arial" w:hAnsi="Arial"/>
                </w:rPr>
                <w:t xml:space="preserve"> request </w:t>
              </w:r>
            </w:ins>
            <w:ins w:id="159" w:author="MOHAJERI, SHAHRAM" w:date="2017-11-15T19:17:00Z">
              <w:r w:rsidR="004420EE">
                <w:rPr>
                  <w:rFonts w:ascii="Arial" w:hAnsi="Arial"/>
                </w:rPr>
                <w:t xml:space="preserve">in order </w:t>
              </w:r>
            </w:ins>
            <w:ins w:id="160" w:author="MOHAJERI, SHAHRAM" w:date="2017-11-15T19:15:00Z">
              <w:r w:rsidR="004420EE">
                <w:rPr>
                  <w:rFonts w:ascii="Arial" w:hAnsi="Arial"/>
                </w:rPr>
                <w:t xml:space="preserve">to </w:t>
              </w:r>
            </w:ins>
            <w:ins w:id="161" w:author="MOHAJERI, SHAHRAM" w:date="2017-11-15T19:04:00Z">
              <w:r w:rsidR="004420EE">
                <w:rPr>
                  <w:rFonts w:ascii="Arial" w:hAnsi="Arial"/>
                </w:rPr>
                <w:t>identif</w:t>
              </w:r>
            </w:ins>
            <w:ins w:id="162" w:author="MOHAJERI, SHAHRAM" w:date="2017-11-15T19:16:00Z">
              <w:r w:rsidR="004420EE">
                <w:rPr>
                  <w:rFonts w:ascii="Arial" w:hAnsi="Arial"/>
                </w:rPr>
                <w:t>y</w:t>
              </w:r>
            </w:ins>
            <w:ins w:id="163" w:author="MOHAJERI, SHAHRAM" w:date="2017-11-15T19:04:00Z">
              <w:r w:rsidRPr="00513D6B">
                <w:rPr>
                  <w:rFonts w:ascii="Arial" w:hAnsi="Arial"/>
                </w:rPr>
                <w:t xml:space="preserve"> the </w:t>
              </w:r>
            </w:ins>
            <w:proofErr w:type="spellStart"/>
            <w:ins w:id="164" w:author="MOHAJERI, SHAHRAM" w:date="2017-11-15T19:11:00Z">
              <w:r>
                <w:rPr>
                  <w:rFonts w:ascii="Arial" w:hAnsi="Arial"/>
                </w:rPr>
                <w:t>chat</w:t>
              </w:r>
            </w:ins>
            <w:ins w:id="165" w:author="MOHAJERI, SHAHRAM" w:date="2017-11-15T19:04:00Z">
              <w:r w:rsidRPr="00513D6B">
                <w:rPr>
                  <w:rFonts w:ascii="Arial" w:hAnsi="Arial"/>
                </w:rPr>
                <w:t>bot</w:t>
              </w:r>
              <w:proofErr w:type="spellEnd"/>
              <w:r w:rsidRPr="00513D6B">
                <w:rPr>
                  <w:rFonts w:ascii="Arial" w:hAnsi="Arial"/>
                </w:rPr>
                <w:t xml:space="preserve"> instance</w:t>
              </w:r>
            </w:ins>
            <w:ins w:id="166" w:author="MOHAJERI, SHAHRAM" w:date="2017-11-15T19:14:00Z">
              <w:r w:rsidR="004420EE">
                <w:rPr>
                  <w:rFonts w:ascii="Arial" w:hAnsi="Arial"/>
                </w:rPr>
                <w:t>s</w:t>
              </w:r>
            </w:ins>
            <w:ins w:id="167" w:author="MOHAJERI, SHAHRAM" w:date="2017-11-15T19:17:00Z">
              <w:r w:rsidR="004420EE">
                <w:rPr>
                  <w:rFonts w:ascii="Arial" w:hAnsi="Arial"/>
                </w:rPr>
                <w:t xml:space="preserve"> which are served by </w:t>
              </w:r>
            </w:ins>
            <w:ins w:id="168" w:author="MOHAJERI, SHAHRAM" w:date="2017-11-15T19:20:00Z">
              <w:r w:rsidR="004420EE">
                <w:rPr>
                  <w:rFonts w:ascii="Arial" w:hAnsi="Arial"/>
                </w:rPr>
                <w:t>the given</w:t>
              </w:r>
            </w:ins>
            <w:ins w:id="169" w:author="MOHAJERI, SHAHRAM" w:date="2017-11-15T19:17:00Z">
              <w:r w:rsidR="004420EE">
                <w:rPr>
                  <w:rFonts w:ascii="Arial" w:hAnsi="Arial"/>
                </w:rPr>
                <w:t xml:space="preserve"> subscription</w:t>
              </w:r>
            </w:ins>
            <w:ins w:id="170" w:author="MOHAJERI, SHAHRAM" w:date="2017-11-15T19:30:00Z">
              <w:r w:rsidR="008423D7">
                <w:rPr>
                  <w:rFonts w:ascii="Arial" w:hAnsi="Arial"/>
                </w:rPr>
                <w:t xml:space="preserve"> (see section </w:t>
              </w:r>
            </w:ins>
            <w:ins w:id="171" w:author="MOHAJERI, SHAHRAM" w:date="2017-11-15T19:32:00Z">
              <w:r w:rsidR="008423D7">
                <w:rPr>
                  <w:rFonts w:ascii="Arial" w:hAnsi="Arial"/>
                </w:rPr>
                <w:t>6.</w:t>
              </w:r>
            </w:ins>
            <w:ins w:id="172" w:author="MOHAJERI, SHAHRAM" w:date="2017-11-15T19:30:00Z">
              <w:r w:rsidR="008423D7">
                <w:rPr>
                  <w:rFonts w:ascii="Arial" w:hAnsi="Arial"/>
                </w:rPr>
                <w:t>xyz</w:t>
              </w:r>
            </w:ins>
            <w:ins w:id="173" w:author="MOHAJERI, SHAHRAM" w:date="2017-11-15T19:14:00Z">
              <w:r w:rsidR="004420EE">
                <w:rPr>
                  <w:rFonts w:ascii="Arial" w:hAnsi="Arial"/>
                </w:rPr>
                <w:t>.</w:t>
              </w:r>
            </w:ins>
            <w:ins w:id="174" w:author="MOHAJERI, SHAHRAM" w:date="2017-11-15T19:32:00Z">
              <w:r w:rsidR="008423D7">
                <w:rPr>
                  <w:rFonts w:ascii="Arial" w:hAnsi="Arial"/>
                </w:rPr>
                <w:t>)</w:t>
              </w:r>
            </w:ins>
            <w:bookmarkStart w:id="175" w:name="_GoBack"/>
            <w:bookmarkEnd w:id="175"/>
            <w:ins w:id="176" w:author="MOHAJERI, SHAHRAM" w:date="2017-11-15T19:04:00Z">
              <w:r w:rsidRPr="00513D6B">
                <w:rPr>
                  <w:rFonts w:ascii="Arial" w:hAnsi="Arial"/>
                </w:rPr>
                <w:t xml:space="preserve"> </w:t>
              </w:r>
            </w:ins>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77" w:name="_Toc474497622"/>
      <w:bookmarkStart w:id="178" w:name="_Toc497797615"/>
      <w:r>
        <w:t xml:space="preserve">Type: </w:t>
      </w:r>
      <w:r w:rsidRPr="00C478FE">
        <w:t>Empty</w:t>
      </w:r>
      <w:bookmarkEnd w:id="177"/>
      <w:bookmarkEnd w:id="178"/>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79" w:name="_Toc346407552"/>
      <w:bookmarkStart w:id="180" w:name="_Toc346469790"/>
      <w:bookmarkStart w:id="181" w:name="_Toc347433332"/>
      <w:bookmarkStart w:id="182" w:name="_Toc402877410"/>
      <w:bookmarkStart w:id="183" w:name="_Toc436662883"/>
      <w:bookmarkStart w:id="184" w:name="_Toc497797616"/>
      <w:r w:rsidRPr="00E164EB">
        <w:rPr>
          <w:rFonts w:cs="Arial"/>
        </w:rPr>
        <w:lastRenderedPageBreak/>
        <w:t>Type: Status</w:t>
      </w:r>
      <w:bookmarkEnd w:id="179"/>
      <w:bookmarkEnd w:id="180"/>
      <w:bookmarkEnd w:id="181"/>
      <w:bookmarkEnd w:id="182"/>
      <w:bookmarkEnd w:id="183"/>
      <w:bookmarkEnd w:id="184"/>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85" w:name="_Toc497797617"/>
      <w:r w:rsidRPr="00B95B10">
        <w:t xml:space="preserve">Type: </w:t>
      </w:r>
      <w:proofErr w:type="spellStart"/>
      <w:r w:rsidRPr="00FC6C68">
        <w:t>AliasLink</w:t>
      </w:r>
      <w:r>
        <w:t>Info</w:t>
      </w:r>
      <w:bookmarkEnd w:id="185"/>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86" w:name="_Toc435537152"/>
      <w:bookmarkStart w:id="187" w:name="_Toc497797618"/>
      <w:r w:rsidRPr="00B95B10">
        <w:t xml:space="preserve">Type: </w:t>
      </w:r>
      <w:bookmarkEnd w:id="186"/>
      <w:proofErr w:type="spellStart"/>
      <w:r w:rsidRPr="00FC6C68">
        <w:t>AliasLinkNotification</w:t>
      </w:r>
      <w:bookmarkEnd w:id="187"/>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188" w:name="_Toc497797619"/>
      <w:r w:rsidRPr="00B95B10">
        <w:t xml:space="preserve">Type: </w:t>
      </w:r>
      <w:proofErr w:type="spellStart"/>
      <w:r>
        <w:t>SpamReportInfo</w:t>
      </w:r>
      <w:bookmarkEnd w:id="188"/>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89" w:name="_Toc497797620"/>
      <w:r w:rsidRPr="00B95B10">
        <w:t xml:space="preserve">Type: </w:t>
      </w:r>
      <w:proofErr w:type="spellStart"/>
      <w:r>
        <w:rPr>
          <w:rFonts w:cs="Arial"/>
        </w:rPr>
        <w:t>SpamReport</w:t>
      </w:r>
      <w:r w:rsidRPr="00FC6C68">
        <w:t>Notification</w:t>
      </w:r>
      <w:bookmarkEnd w:id="189"/>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190" w:name="_Toc253361409"/>
      <w:bookmarkStart w:id="191" w:name="_Ref246935350"/>
      <w:bookmarkStart w:id="192" w:name="_Toc247085535"/>
      <w:bookmarkEnd w:id="109"/>
      <w:bookmarkEnd w:id="110"/>
      <w:bookmarkEnd w:id="190"/>
    </w:p>
    <w:p w:rsidR="00185E47" w:rsidRDefault="00185E47" w:rsidP="00163BA2">
      <w:pPr>
        <w:pStyle w:val="Heading3"/>
      </w:pPr>
      <w:bookmarkStart w:id="193" w:name="_Toc283846829"/>
      <w:bookmarkStart w:id="194" w:name="_Toc294513752"/>
      <w:bookmarkStart w:id="195" w:name="_Toc497797621"/>
      <w:bookmarkEnd w:id="111"/>
      <w:bookmarkEnd w:id="112"/>
      <w:bookmarkEnd w:id="191"/>
      <w:bookmarkEnd w:id="192"/>
      <w:r>
        <w:t>Enumerations</w:t>
      </w:r>
      <w:bookmarkEnd w:id="193"/>
      <w:bookmarkEnd w:id="194"/>
      <w:bookmarkEnd w:id="19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96" w:name="_Toc497797622"/>
      <w:bookmarkStart w:id="197" w:name="_Toc283846830"/>
      <w:bookmarkStart w:id="198" w:name="_Toc294513753"/>
      <w:r w:rsidRPr="00B95B10">
        <w:t xml:space="preserve">Enumeration: </w:t>
      </w:r>
      <w:proofErr w:type="spellStart"/>
      <w:r w:rsidR="00B80B09">
        <w:rPr>
          <w:rFonts w:cs="Arial"/>
        </w:rPr>
        <w:t>Alias</w:t>
      </w:r>
      <w:r w:rsidR="00B80B09" w:rsidRPr="00E164EB">
        <w:rPr>
          <w:rFonts w:cs="Arial"/>
        </w:rPr>
        <w:t>Status</w:t>
      </w:r>
      <w:bookmarkEnd w:id="196"/>
      <w:proofErr w:type="spellEnd"/>
      <w:r w:rsidR="00B80B09" w:rsidDel="00B80B09">
        <w:t xml:space="preserve"> </w:t>
      </w:r>
      <w:bookmarkEnd w:id="197"/>
      <w:bookmarkEnd w:id="19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99" w:name="_Toc253361435"/>
      <w:bookmarkStart w:id="200" w:name="_Toc255836079"/>
      <w:bookmarkStart w:id="201" w:name="_Toc283846831"/>
      <w:bookmarkStart w:id="202" w:name="_Toc294513754"/>
      <w:bookmarkStart w:id="203" w:name="_Toc497797623"/>
      <w:bookmarkEnd w:id="199"/>
      <w:bookmarkEnd w:id="200"/>
      <w:r>
        <w:rPr>
          <w:lang w:val="en-US"/>
        </w:rPr>
        <w:t>Values of the Link “</w:t>
      </w:r>
      <w:proofErr w:type="spellStart"/>
      <w:r>
        <w:rPr>
          <w:lang w:val="en-US"/>
        </w:rPr>
        <w:t>rel</w:t>
      </w:r>
      <w:proofErr w:type="spellEnd"/>
      <w:r>
        <w:rPr>
          <w:lang w:val="en-US"/>
        </w:rPr>
        <w:t>” attribute</w:t>
      </w:r>
      <w:bookmarkEnd w:id="201"/>
      <w:bookmarkEnd w:id="202"/>
      <w:bookmarkEnd w:id="20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204" w:name="_Toc253361438"/>
      <w:bookmarkEnd w:id="204"/>
    </w:p>
    <w:p w:rsidR="00EE2C2E" w:rsidRDefault="00EE2C2E" w:rsidP="006C2AB7">
      <w:pPr>
        <w:pStyle w:val="Heading2"/>
        <w:rPr>
          <w:bCs/>
        </w:rPr>
      </w:pPr>
      <w:bookmarkStart w:id="205" w:name="_Toc283846832"/>
      <w:bookmarkStart w:id="206" w:name="_Toc294513755"/>
      <w:bookmarkStart w:id="207" w:name="_Ref328052657"/>
      <w:bookmarkStart w:id="208" w:name="_Ref328052955"/>
      <w:bookmarkStart w:id="209" w:name="_Toc497797624"/>
      <w:r w:rsidRPr="00B95B10">
        <w:rPr>
          <w:bCs/>
        </w:rPr>
        <w:t>Sequence Diagrams</w:t>
      </w:r>
      <w:bookmarkEnd w:id="205"/>
      <w:bookmarkEnd w:id="206"/>
      <w:bookmarkEnd w:id="207"/>
      <w:bookmarkEnd w:id="208"/>
      <w:bookmarkEnd w:id="209"/>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210" w:name="_Toc497797625"/>
      <w:bookmarkStart w:id="211" w:name="_Toc283846833"/>
      <w:bookmarkStart w:id="212" w:name="_Toc294513756"/>
      <w:r w:rsidRPr="00761060">
        <w:t xml:space="preserve">Subscription to </w:t>
      </w:r>
      <w:r>
        <w:t>Aliasing</w:t>
      </w:r>
      <w:r w:rsidRPr="00761060">
        <w:t xml:space="preserve"> notifications</w:t>
      </w:r>
      <w:bookmarkEnd w:id="210"/>
      <w:bookmarkEnd w:id="211"/>
      <w:bookmarkEnd w:id="212"/>
    </w:p>
    <w:p w:rsidR="00EE2C2E" w:rsidRDefault="00EE2C2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213"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213"/>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1A7C9A">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214" w:name="_Toc497797626"/>
      <w:r>
        <w:t>Alias Management Operations</w:t>
      </w:r>
      <w:bookmarkEnd w:id="214"/>
      <w:r>
        <w:t xml:space="preserve"> </w:t>
      </w:r>
    </w:p>
    <w:p w:rsidR="003A0B50" w:rsidRPr="00614B13" w:rsidRDefault="003A0B50" w:rsidP="003A0B50">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215"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215"/>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216" w:name="_Toc497797223"/>
      <w:bookmarkStart w:id="217" w:name="_Toc497797627"/>
      <w:bookmarkStart w:id="218" w:name="_Toc497797224"/>
      <w:bookmarkStart w:id="219" w:name="_Toc497797628"/>
      <w:bookmarkStart w:id="220" w:name="_Toc497797225"/>
      <w:bookmarkStart w:id="221" w:name="_Toc497797629"/>
      <w:bookmarkStart w:id="222" w:name="_Toc497797226"/>
      <w:bookmarkStart w:id="223" w:name="_Toc497797630"/>
      <w:bookmarkStart w:id="224" w:name="_Toc497797227"/>
      <w:bookmarkStart w:id="225" w:name="_Toc497797631"/>
      <w:bookmarkStart w:id="226" w:name="_Toc497797228"/>
      <w:bookmarkStart w:id="227" w:name="_Toc497797632"/>
      <w:bookmarkStart w:id="228" w:name="_Toc497797229"/>
      <w:bookmarkStart w:id="229" w:name="_Toc497797633"/>
      <w:bookmarkStart w:id="230" w:name="_Toc497797230"/>
      <w:bookmarkStart w:id="231" w:name="_Toc497797634"/>
      <w:bookmarkStart w:id="232" w:name="_Toc497797231"/>
      <w:bookmarkStart w:id="233" w:name="_Toc497797635"/>
      <w:bookmarkStart w:id="234" w:name="_Toc497797232"/>
      <w:bookmarkStart w:id="235" w:name="_Toc497797636"/>
      <w:bookmarkStart w:id="236" w:name="_Toc497797233"/>
      <w:bookmarkStart w:id="237" w:name="_Toc497797637"/>
      <w:bookmarkStart w:id="238" w:name="_Toc497797234"/>
      <w:bookmarkStart w:id="239" w:name="_Toc497797638"/>
      <w:bookmarkStart w:id="240" w:name="_Toc497797235"/>
      <w:bookmarkStart w:id="241" w:name="_Toc497797639"/>
      <w:bookmarkStart w:id="242" w:name="_Toc497797236"/>
      <w:bookmarkStart w:id="243" w:name="_Toc497797640"/>
      <w:bookmarkStart w:id="244" w:name="_Toc497797237"/>
      <w:bookmarkStart w:id="245" w:name="_Toc497797641"/>
      <w:bookmarkStart w:id="246" w:name="_Toc497797238"/>
      <w:bookmarkStart w:id="247" w:name="_Toc497797642"/>
      <w:bookmarkStart w:id="248" w:name="_Toc283846834"/>
      <w:bookmarkStart w:id="249" w:name="_Ref286149021"/>
      <w:bookmarkStart w:id="250" w:name="_Toc294513757"/>
      <w:bookmarkStart w:id="251" w:name="_Ref328052697"/>
      <w:bookmarkStart w:id="252" w:name="_Ref328491603"/>
      <w:bookmarkStart w:id="253" w:name="_Toc497797643"/>
      <w:bookmarkStart w:id="254" w:name="_Toc24708561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lastRenderedPageBreak/>
        <w:t>Detailed specification of the resources</w:t>
      </w:r>
      <w:bookmarkEnd w:id="248"/>
      <w:bookmarkEnd w:id="249"/>
      <w:bookmarkEnd w:id="250"/>
      <w:bookmarkEnd w:id="251"/>
      <w:bookmarkEnd w:id="252"/>
      <w:bookmarkEnd w:id="253"/>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55" w:name="_Toc497797644"/>
      <w:bookmarkStart w:id="256" w:name="_Toc283846835"/>
      <w:bookmarkStart w:id="257" w:name="_Toc294513758"/>
      <w:r w:rsidRPr="00B95B10">
        <w:t xml:space="preserve">Resource: </w:t>
      </w:r>
      <w:r w:rsidRPr="00700477">
        <w:t>User’s alias</w:t>
      </w:r>
      <w:bookmarkEnd w:id="255"/>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58" w:name="_Toc497797645"/>
      <w:r w:rsidRPr="00B95B10">
        <w:t xml:space="preserve">Request </w:t>
      </w:r>
      <w:r>
        <w:t>URL</w:t>
      </w:r>
      <w:r w:rsidRPr="00B95B10">
        <w:t xml:space="preserve"> variables</w:t>
      </w:r>
      <w:bookmarkEnd w:id="258"/>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59" w:name="_Toc497797646"/>
      <w:r w:rsidRPr="00B95B10">
        <w:lastRenderedPageBreak/>
        <w:t>Response Codes</w:t>
      </w:r>
      <w:r>
        <w:t xml:space="preserve"> and Error Handling</w:t>
      </w:r>
      <w:bookmarkEnd w:id="259"/>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60" w:name="_Toc497797647"/>
      <w:r w:rsidRPr="00B95B10">
        <w:t>GET</w:t>
      </w:r>
      <w:bookmarkEnd w:id="260"/>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61" w:name="_Toc497797648"/>
      <w:r w:rsidRPr="00B95B10">
        <w:t>PUT</w:t>
      </w:r>
      <w:bookmarkEnd w:id="261"/>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62" w:name="_Toc497797649"/>
      <w:r w:rsidRPr="00B95B10">
        <w:t>POST</w:t>
      </w:r>
      <w:bookmarkEnd w:id="262"/>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FF111F" w:rsidRDefault="00FF111F" w:rsidP="00FF111F">
      <w:pPr>
        <w:pStyle w:val="Heading4"/>
      </w:pPr>
      <w:bookmarkStart w:id="263" w:name="_Toc497797650"/>
      <w:r w:rsidRPr="00B95B10">
        <w:t>Example</w:t>
      </w:r>
      <w:r>
        <w:t xml:space="preserve"> 1: Client application on behalf of user initiates </w:t>
      </w:r>
      <w:proofErr w:type="spellStart"/>
      <w:r>
        <w:t>AliasLink</w:t>
      </w:r>
      <w:bookmarkEnd w:id="263"/>
      <w:proofErr w:type="spellEnd"/>
      <w:r>
        <w:t xml:space="preserve"> </w:t>
      </w:r>
      <w:bookmarkStart w:id="264" w:name="_Toc437441983"/>
    </w:p>
    <w:p w:rsidR="00FF111F" w:rsidRPr="00B95B10" w:rsidRDefault="00FF111F" w:rsidP="00FF111F">
      <w:pPr>
        <w:pStyle w:val="Heading5"/>
      </w:pPr>
      <w:bookmarkStart w:id="265" w:name="_Toc497797651"/>
      <w:r w:rsidRPr="00B95B10">
        <w:t>Request</w:t>
      </w:r>
      <w:bookmarkEnd w:id="264"/>
      <w:bookmarkEnd w:id="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266" w:name="_Toc437441984"/>
      <w:bookmarkStart w:id="267" w:name="_Toc497797652"/>
      <w:r w:rsidRPr="00B95B10">
        <w:t>Response</w:t>
      </w:r>
      <w:bookmarkEnd w:id="266"/>
      <w:bookmarkEnd w:id="2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268" w:name="_Toc497797653"/>
      <w:r w:rsidRPr="00B95B10">
        <w:t>(Informative)</w:t>
      </w:r>
      <w:bookmarkEnd w:id="268"/>
    </w:p>
    <w:p w:rsidR="00FF111F" w:rsidRPr="00B95B10" w:rsidRDefault="00FF111F" w:rsidP="00FF111F">
      <w:pPr>
        <w:pStyle w:val="Heading3"/>
      </w:pPr>
      <w:bookmarkStart w:id="269" w:name="_Toc497797654"/>
      <w:r w:rsidRPr="00B95B10">
        <w:t>DELETE</w:t>
      </w:r>
      <w:bookmarkEnd w:id="269"/>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70" w:name="_Toc497797655"/>
      <w:r w:rsidRPr="00B95B10">
        <w:t xml:space="preserve">Resource: </w:t>
      </w:r>
      <w:r>
        <w:t>A</w:t>
      </w:r>
      <w:r w:rsidRPr="00700477">
        <w:t>lias</w:t>
      </w:r>
      <w:r>
        <w:t xml:space="preserve"> status</w:t>
      </w:r>
      <w:bookmarkEnd w:id="270"/>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71" w:name="_Toc497797656"/>
      <w:r w:rsidRPr="00B95B10">
        <w:lastRenderedPageBreak/>
        <w:t xml:space="preserve">Request </w:t>
      </w:r>
      <w:r>
        <w:t>URL</w:t>
      </w:r>
      <w:r w:rsidRPr="00B95B10">
        <w:t xml:space="preserve"> variables</w:t>
      </w:r>
      <w:bookmarkEnd w:id="271"/>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72" w:name="_Toc497797657"/>
      <w:r w:rsidRPr="00B95B10">
        <w:t>Response Codes</w:t>
      </w:r>
      <w:r>
        <w:t xml:space="preserve"> and Error Handling</w:t>
      </w:r>
      <w:bookmarkEnd w:id="272"/>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73" w:name="_Toc497797658"/>
      <w:r w:rsidRPr="00B95B10">
        <w:t>GET</w:t>
      </w:r>
      <w:bookmarkEnd w:id="273"/>
    </w:p>
    <w:p w:rsidR="00FF111F" w:rsidRDefault="00FF111F" w:rsidP="00FF111F">
      <w:r>
        <w:t>This operation is used to read the current alias functionality setting.</w:t>
      </w:r>
    </w:p>
    <w:p w:rsidR="00FF111F" w:rsidRDefault="00FF111F" w:rsidP="00FF111F">
      <w:pPr>
        <w:pStyle w:val="Heading4"/>
      </w:pPr>
      <w:bookmarkStart w:id="274" w:name="_Toc497797659"/>
      <w:r w:rsidRPr="00B95B10">
        <w:t>Example</w:t>
      </w:r>
      <w:r>
        <w:t xml:space="preserve"> 1: Retrieve alias functionality status for a user in the context of a </w:t>
      </w:r>
      <w:proofErr w:type="spellStart"/>
      <w:r>
        <w:t>chatbot</w:t>
      </w:r>
      <w:bookmarkEnd w:id="274"/>
      <w:proofErr w:type="spellEnd"/>
      <w:r>
        <w:t xml:space="preserve">  </w:t>
      </w:r>
    </w:p>
    <w:p w:rsidR="00FF111F" w:rsidRPr="00B95B10" w:rsidRDefault="00FF111F" w:rsidP="00FF111F">
      <w:pPr>
        <w:pStyle w:val="Heading5"/>
      </w:pPr>
      <w:bookmarkStart w:id="275" w:name="_Toc497797660"/>
      <w:r w:rsidRPr="00B95B10">
        <w:t>Request</w:t>
      </w:r>
      <w:bookmarkEnd w:id="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276" w:name="_Toc497797661"/>
      <w:r w:rsidRPr="00B95B10">
        <w:t>Response</w:t>
      </w:r>
      <w:bookmarkEnd w:id="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77" w:name="_Toc497797662"/>
      <w:r w:rsidRPr="00B95B10">
        <w:t>PUT</w:t>
      </w:r>
      <w:bookmarkEnd w:id="277"/>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278" w:name="_Toc346407607"/>
      <w:bookmarkStart w:id="279" w:name="_Toc346469845"/>
      <w:bookmarkStart w:id="280" w:name="_Toc347433388"/>
      <w:bookmarkStart w:id="281" w:name="_Ref349210573"/>
      <w:bookmarkStart w:id="282" w:name="_Ref349213027"/>
      <w:bookmarkStart w:id="283" w:name="_Toc402877472"/>
      <w:bookmarkStart w:id="284" w:name="_Toc436662945"/>
      <w:bookmarkStart w:id="285" w:name="_Toc497797663"/>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278"/>
      <w:bookmarkEnd w:id="279"/>
      <w:bookmarkEnd w:id="280"/>
      <w:bookmarkEnd w:id="281"/>
      <w:bookmarkEnd w:id="282"/>
      <w:bookmarkEnd w:id="283"/>
      <w:bookmarkEnd w:id="284"/>
      <w:bookmarkEnd w:id="285"/>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286" w:name="_Toc497797664"/>
      <w:r w:rsidRPr="00B95B10">
        <w:t>Request</w:t>
      </w:r>
      <w:bookmarkEnd w:id="2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87" w:name="_Toc497797665"/>
      <w:r w:rsidRPr="00B95B10">
        <w:t>Response</w:t>
      </w:r>
      <w:bookmarkEnd w:id="2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88" w:name="_Toc497797666"/>
      <w:r w:rsidRPr="00B95B10">
        <w:t>POST</w:t>
      </w:r>
      <w:bookmarkEnd w:id="288"/>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89" w:name="_Toc497797667"/>
      <w:r w:rsidRPr="00B95B10">
        <w:t>DELETE</w:t>
      </w:r>
      <w:bookmarkEnd w:id="289"/>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90" w:name="_Toc497797264"/>
      <w:bookmarkStart w:id="291" w:name="_Toc497797668"/>
      <w:bookmarkStart w:id="292" w:name="_Toc247085493"/>
      <w:bookmarkStart w:id="293" w:name="_Toc246936931"/>
      <w:bookmarkStart w:id="294" w:name="_Toc246939102"/>
      <w:bookmarkStart w:id="295" w:name="_Toc246936944"/>
      <w:bookmarkStart w:id="296" w:name="_Toc246939115"/>
      <w:bookmarkStart w:id="297" w:name="_Toc246936951"/>
      <w:bookmarkStart w:id="298" w:name="_Toc246939122"/>
      <w:bookmarkStart w:id="299" w:name="_Toc246936956"/>
      <w:bookmarkStart w:id="300" w:name="_Toc246939127"/>
      <w:bookmarkStart w:id="301" w:name="_Toc246936961"/>
      <w:bookmarkStart w:id="302" w:name="_Toc246936963"/>
      <w:bookmarkStart w:id="303" w:name="_Toc246939134"/>
      <w:bookmarkStart w:id="304" w:name="_Toc246936965"/>
      <w:bookmarkStart w:id="305" w:name="_Toc246939136"/>
      <w:bookmarkStart w:id="306" w:name="_Toc246936967"/>
      <w:bookmarkStart w:id="307" w:name="_Toc246939138"/>
      <w:bookmarkStart w:id="308" w:name="_Toc497797669"/>
      <w:bookmarkEnd w:id="254"/>
      <w:bookmarkEnd w:id="256"/>
      <w:bookmarkEnd w:id="257"/>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308"/>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309" w:name="_Toc390880895"/>
      <w:bookmarkStart w:id="310" w:name="_Toc390884862"/>
      <w:bookmarkStart w:id="311" w:name="_Toc390885343"/>
      <w:bookmarkStart w:id="312" w:name="_Toc390951780"/>
      <w:bookmarkStart w:id="313" w:name="_Toc391311060"/>
      <w:bookmarkStart w:id="314" w:name="_Toc391358536"/>
      <w:bookmarkStart w:id="315" w:name="_Toc357602597"/>
      <w:bookmarkStart w:id="316" w:name="_Toc386202451"/>
      <w:bookmarkStart w:id="317" w:name="_Toc408823105"/>
      <w:bookmarkStart w:id="318" w:name="_Toc437442062"/>
      <w:bookmarkStart w:id="319" w:name="_Toc497797670"/>
      <w:bookmarkEnd w:id="309"/>
      <w:bookmarkEnd w:id="310"/>
      <w:bookmarkEnd w:id="311"/>
      <w:bookmarkEnd w:id="312"/>
      <w:bookmarkEnd w:id="313"/>
      <w:bookmarkEnd w:id="314"/>
      <w:r w:rsidRPr="00B95B10">
        <w:lastRenderedPageBreak/>
        <w:t xml:space="preserve">Request </w:t>
      </w:r>
      <w:r>
        <w:t>URL</w:t>
      </w:r>
      <w:r w:rsidRPr="00B95B10">
        <w:t xml:space="preserve"> variables</w:t>
      </w:r>
      <w:bookmarkEnd w:id="315"/>
      <w:bookmarkEnd w:id="316"/>
      <w:bookmarkEnd w:id="317"/>
      <w:bookmarkEnd w:id="318"/>
      <w:bookmarkEnd w:id="319"/>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320" w:name="_Toc357602598"/>
      <w:bookmarkStart w:id="321" w:name="_Toc386202452"/>
      <w:bookmarkStart w:id="322" w:name="_Toc408823106"/>
      <w:bookmarkStart w:id="323" w:name="_Toc437442063"/>
      <w:bookmarkStart w:id="324" w:name="_Toc497797671"/>
      <w:r w:rsidRPr="00B95B10">
        <w:t>Response Codes</w:t>
      </w:r>
      <w:r>
        <w:t xml:space="preserve"> and Error Handling</w:t>
      </w:r>
      <w:bookmarkEnd w:id="320"/>
      <w:bookmarkEnd w:id="321"/>
      <w:bookmarkEnd w:id="322"/>
      <w:bookmarkEnd w:id="323"/>
      <w:bookmarkEnd w:id="324"/>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325" w:name="_Ref382312367"/>
      <w:bookmarkStart w:id="326" w:name="_Toc386202453"/>
      <w:bookmarkStart w:id="327" w:name="_Toc408823107"/>
      <w:bookmarkStart w:id="328" w:name="_Toc437442064"/>
      <w:bookmarkStart w:id="329" w:name="_Toc497797672"/>
      <w:r>
        <w:t>GET</w:t>
      </w:r>
      <w:bookmarkEnd w:id="325"/>
      <w:bookmarkEnd w:id="326"/>
      <w:bookmarkEnd w:id="327"/>
      <w:bookmarkEnd w:id="328"/>
      <w:bookmarkEnd w:id="329"/>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330" w:name="_Toc303287875"/>
      <w:bookmarkStart w:id="331" w:name="_Ref309647966"/>
      <w:bookmarkStart w:id="332" w:name="_Toc309661565"/>
      <w:bookmarkStart w:id="333" w:name="_Toc356806548"/>
      <w:bookmarkStart w:id="334" w:name="_Ref368922903"/>
      <w:bookmarkStart w:id="335" w:name="_Toc377546657"/>
      <w:bookmarkStart w:id="336" w:name="_Toc386202454"/>
      <w:bookmarkStart w:id="337" w:name="_Ref391357714"/>
      <w:bookmarkStart w:id="338" w:name="_Toc408823108"/>
      <w:bookmarkStart w:id="339" w:name="_Ref418052075"/>
      <w:bookmarkStart w:id="340" w:name="_Toc437442065"/>
      <w:bookmarkStart w:id="341" w:name="_Toc497797673"/>
      <w:r w:rsidRPr="00B95B10">
        <w:t>Example</w:t>
      </w:r>
      <w:r>
        <w:t>: Reading all active subscriptions</w:t>
      </w:r>
      <w:r w:rsidRPr="00B95B10">
        <w:tab/>
        <w:t>(Informative)</w:t>
      </w:r>
      <w:bookmarkEnd w:id="330"/>
      <w:bookmarkEnd w:id="331"/>
      <w:bookmarkEnd w:id="332"/>
      <w:bookmarkEnd w:id="333"/>
      <w:bookmarkEnd w:id="334"/>
      <w:bookmarkEnd w:id="335"/>
      <w:bookmarkEnd w:id="336"/>
      <w:bookmarkEnd w:id="337"/>
      <w:bookmarkEnd w:id="338"/>
      <w:bookmarkEnd w:id="339"/>
      <w:bookmarkEnd w:id="340"/>
      <w:bookmarkEnd w:id="341"/>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342" w:name="_Toc303287876"/>
      <w:bookmarkStart w:id="343" w:name="_Toc309661566"/>
      <w:bookmarkStart w:id="344" w:name="_Toc356806549"/>
      <w:bookmarkStart w:id="345" w:name="_Toc377546658"/>
      <w:bookmarkStart w:id="346" w:name="_Toc386202455"/>
      <w:bookmarkStart w:id="347" w:name="_Toc408823109"/>
      <w:bookmarkStart w:id="348" w:name="_Toc437442066"/>
      <w:bookmarkStart w:id="349" w:name="_Toc497797674"/>
      <w:r w:rsidRPr="00856EA9">
        <w:t>Request</w:t>
      </w:r>
      <w:bookmarkEnd w:id="342"/>
      <w:bookmarkEnd w:id="343"/>
      <w:bookmarkEnd w:id="344"/>
      <w:bookmarkEnd w:id="345"/>
      <w:bookmarkEnd w:id="346"/>
      <w:bookmarkEnd w:id="347"/>
      <w:bookmarkEnd w:id="348"/>
      <w:bookmarkEnd w:id="3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50" w:name="_Toc355188724"/>
      <w:bookmarkStart w:id="351" w:name="_Toc303287877"/>
      <w:bookmarkStart w:id="352" w:name="_Toc309661567"/>
      <w:bookmarkStart w:id="353" w:name="_Toc356806550"/>
      <w:bookmarkStart w:id="354" w:name="_Toc377546659"/>
      <w:bookmarkStart w:id="355" w:name="_Toc386202456"/>
      <w:bookmarkStart w:id="356" w:name="_Toc408823110"/>
      <w:bookmarkStart w:id="357" w:name="_Toc437442067"/>
      <w:bookmarkStart w:id="358" w:name="_Toc497797675"/>
      <w:bookmarkEnd w:id="350"/>
      <w:r w:rsidRPr="00856EA9">
        <w:t>Response</w:t>
      </w:r>
      <w:bookmarkEnd w:id="351"/>
      <w:bookmarkEnd w:id="352"/>
      <w:bookmarkEnd w:id="353"/>
      <w:bookmarkEnd w:id="354"/>
      <w:bookmarkEnd w:id="355"/>
      <w:bookmarkEnd w:id="356"/>
      <w:bookmarkEnd w:id="357"/>
      <w:bookmarkEnd w:id="3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59" w:name="_Toc386202457"/>
      <w:bookmarkStart w:id="360" w:name="_Toc408823111"/>
      <w:bookmarkStart w:id="361" w:name="_Toc437442068"/>
      <w:bookmarkStart w:id="362" w:name="_Toc497797676"/>
      <w:r>
        <w:lastRenderedPageBreak/>
        <w:t>PUT</w:t>
      </w:r>
      <w:bookmarkEnd w:id="359"/>
      <w:bookmarkEnd w:id="360"/>
      <w:bookmarkEnd w:id="361"/>
      <w:bookmarkEnd w:id="362"/>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63" w:name="_Ref382312395"/>
      <w:bookmarkStart w:id="364" w:name="_Ref382312407"/>
      <w:bookmarkStart w:id="365" w:name="_Ref382312415"/>
      <w:bookmarkStart w:id="366" w:name="_Toc386202458"/>
      <w:bookmarkStart w:id="367" w:name="_Toc408823112"/>
      <w:bookmarkStart w:id="368" w:name="_Toc437442069"/>
      <w:bookmarkStart w:id="369" w:name="_Toc497797677"/>
      <w:r>
        <w:t>POST</w:t>
      </w:r>
      <w:bookmarkEnd w:id="363"/>
      <w:bookmarkEnd w:id="364"/>
      <w:bookmarkEnd w:id="365"/>
      <w:bookmarkEnd w:id="366"/>
      <w:bookmarkEnd w:id="367"/>
      <w:bookmarkEnd w:id="368"/>
      <w:bookmarkEnd w:id="369"/>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70" w:name="_Toc303287880"/>
      <w:bookmarkStart w:id="371" w:name="_Ref309647968"/>
      <w:bookmarkStart w:id="372" w:name="_Toc309661570"/>
      <w:bookmarkStart w:id="373" w:name="_Toc356806553"/>
      <w:bookmarkStart w:id="374" w:name="_Ref368922908"/>
      <w:bookmarkStart w:id="375" w:name="_Toc377546662"/>
      <w:bookmarkStart w:id="376" w:name="_Toc386202459"/>
      <w:bookmarkStart w:id="377" w:name="_Ref391357728"/>
      <w:bookmarkStart w:id="378" w:name="_Toc408823113"/>
      <w:bookmarkStart w:id="379" w:name="_Ref418052097"/>
      <w:bookmarkStart w:id="380" w:name="_Toc437442070"/>
      <w:bookmarkStart w:id="381" w:name="_Toc497797678"/>
      <w:r w:rsidRPr="00DF2F15">
        <w:t>Example</w:t>
      </w:r>
      <w:r>
        <w:t xml:space="preserve"> 1</w:t>
      </w:r>
      <w:r w:rsidRPr="00DF2F15">
        <w:t>: Creating a new subscription, response with copy of created resource</w:t>
      </w:r>
      <w:r w:rsidRPr="00DF2F15">
        <w:tab/>
        <w:t>(Informative)</w:t>
      </w:r>
      <w:bookmarkEnd w:id="370"/>
      <w:bookmarkEnd w:id="371"/>
      <w:bookmarkEnd w:id="372"/>
      <w:bookmarkEnd w:id="373"/>
      <w:bookmarkEnd w:id="374"/>
      <w:bookmarkEnd w:id="375"/>
      <w:bookmarkEnd w:id="376"/>
      <w:bookmarkEnd w:id="377"/>
      <w:bookmarkEnd w:id="378"/>
      <w:bookmarkEnd w:id="379"/>
      <w:bookmarkEnd w:id="380"/>
      <w:bookmarkEnd w:id="381"/>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82" w:name="_Toc303287881"/>
      <w:bookmarkStart w:id="383" w:name="_Toc309661571"/>
      <w:bookmarkStart w:id="384" w:name="_Toc356806554"/>
      <w:bookmarkStart w:id="385" w:name="_Toc377546663"/>
      <w:bookmarkStart w:id="386" w:name="_Toc386202460"/>
      <w:bookmarkStart w:id="387" w:name="_Toc408823114"/>
      <w:bookmarkStart w:id="388" w:name="_Toc437442071"/>
      <w:bookmarkStart w:id="389" w:name="_Toc497797679"/>
      <w:r w:rsidRPr="00DF2F15">
        <w:t>Request</w:t>
      </w:r>
      <w:bookmarkEnd w:id="382"/>
      <w:bookmarkEnd w:id="383"/>
      <w:bookmarkEnd w:id="384"/>
      <w:bookmarkEnd w:id="385"/>
      <w:bookmarkEnd w:id="386"/>
      <w:bookmarkEnd w:id="387"/>
      <w:bookmarkEnd w:id="388"/>
      <w:bookmarkEnd w:id="3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90" w:name="_Toc355188732"/>
      <w:bookmarkStart w:id="391" w:name="_Toc303287882"/>
      <w:bookmarkStart w:id="392" w:name="_Toc309661572"/>
      <w:bookmarkStart w:id="393" w:name="_Toc356806555"/>
      <w:bookmarkStart w:id="394" w:name="_Toc377546664"/>
      <w:bookmarkStart w:id="395" w:name="_Toc386202461"/>
      <w:bookmarkStart w:id="396" w:name="_Toc408823115"/>
      <w:bookmarkStart w:id="397" w:name="_Toc437442072"/>
      <w:bookmarkStart w:id="398" w:name="_Toc497797680"/>
      <w:bookmarkEnd w:id="390"/>
      <w:r w:rsidRPr="00DF2F15">
        <w:t>Response</w:t>
      </w:r>
      <w:bookmarkEnd w:id="391"/>
      <w:bookmarkEnd w:id="392"/>
      <w:bookmarkEnd w:id="393"/>
      <w:bookmarkEnd w:id="394"/>
      <w:bookmarkEnd w:id="395"/>
      <w:bookmarkEnd w:id="396"/>
      <w:bookmarkEnd w:id="397"/>
      <w:bookmarkEnd w:id="3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99" w:name="_Ref425803328"/>
      <w:bookmarkStart w:id="400" w:name="_Toc437442073"/>
      <w:bookmarkStart w:id="401" w:name="_Toc497797681"/>
      <w:bookmarkStart w:id="402" w:name="_Toc386202462"/>
      <w:bookmarkStart w:id="403" w:name="_Toc408823116"/>
      <w:r w:rsidRPr="00DF2F15">
        <w:t>Example</w:t>
      </w:r>
      <w:r>
        <w:t xml:space="preserve"> 2</w:t>
      </w:r>
      <w:r w:rsidRPr="00DF2F15">
        <w:t xml:space="preserve">: Creating a new subscription, response </w:t>
      </w:r>
      <w:r>
        <w:t>with location of created resource</w:t>
      </w:r>
      <w:r w:rsidRPr="00DF2F15">
        <w:tab/>
        <w:t>(Informative)</w:t>
      </w:r>
      <w:bookmarkEnd w:id="399"/>
      <w:bookmarkEnd w:id="400"/>
      <w:bookmarkEnd w:id="401"/>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404" w:name="_Toc437442074"/>
      <w:bookmarkStart w:id="405" w:name="_Toc497797682"/>
      <w:r w:rsidRPr="00DF2F15">
        <w:lastRenderedPageBreak/>
        <w:t>Request</w:t>
      </w:r>
      <w:bookmarkEnd w:id="404"/>
      <w:bookmarkEnd w:id="4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06" w:name="_Toc437442075"/>
      <w:bookmarkStart w:id="407" w:name="_Toc497797683"/>
      <w:r w:rsidRPr="00DF2F15">
        <w:t>Response</w:t>
      </w:r>
      <w:bookmarkEnd w:id="406"/>
      <w:bookmarkEnd w:id="4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408" w:name="_Toc437442076"/>
      <w:bookmarkStart w:id="409" w:name="_Toc497797684"/>
      <w:r>
        <w:t>DELETE</w:t>
      </w:r>
      <w:bookmarkEnd w:id="402"/>
      <w:bookmarkEnd w:id="403"/>
      <w:bookmarkEnd w:id="408"/>
      <w:bookmarkEnd w:id="409"/>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410" w:name="_Toc497797281"/>
      <w:bookmarkStart w:id="411" w:name="_Toc497797685"/>
      <w:bookmarkStart w:id="412" w:name="_Toc497797282"/>
      <w:bookmarkStart w:id="413" w:name="_Toc497797686"/>
      <w:bookmarkStart w:id="414" w:name="_Toc497797283"/>
      <w:bookmarkStart w:id="415" w:name="_Toc497797687"/>
      <w:bookmarkStart w:id="416" w:name="_Toc497797284"/>
      <w:bookmarkStart w:id="417" w:name="_Toc497797688"/>
      <w:bookmarkStart w:id="418" w:name="_Toc497797285"/>
      <w:bookmarkStart w:id="419" w:name="_Toc497797689"/>
      <w:bookmarkStart w:id="420" w:name="_Toc497797286"/>
      <w:bookmarkStart w:id="421" w:name="_Toc497797690"/>
      <w:bookmarkStart w:id="422" w:name="_Toc497797287"/>
      <w:bookmarkStart w:id="423" w:name="_Toc497797691"/>
      <w:bookmarkStart w:id="424" w:name="_Toc497797288"/>
      <w:bookmarkStart w:id="425" w:name="_Toc497797692"/>
      <w:bookmarkStart w:id="426" w:name="_Toc497797289"/>
      <w:bookmarkStart w:id="427" w:name="_Toc497797693"/>
      <w:bookmarkStart w:id="428" w:name="_Toc497797290"/>
      <w:bookmarkStart w:id="429" w:name="_Toc497797694"/>
      <w:bookmarkStart w:id="430" w:name="_Toc497797291"/>
      <w:bookmarkStart w:id="431" w:name="_Toc497797695"/>
      <w:bookmarkStart w:id="432" w:name="_Toc497797306"/>
      <w:bookmarkStart w:id="433" w:name="_Toc497797710"/>
      <w:bookmarkStart w:id="434" w:name="_Toc497797307"/>
      <w:bookmarkStart w:id="435" w:name="_Toc497797711"/>
      <w:bookmarkStart w:id="436" w:name="_Toc497797308"/>
      <w:bookmarkStart w:id="437" w:name="_Toc497797712"/>
      <w:bookmarkStart w:id="438" w:name="_Toc497797309"/>
      <w:bookmarkStart w:id="439" w:name="_Toc497797713"/>
      <w:bookmarkStart w:id="440" w:name="_Toc497797325"/>
      <w:bookmarkStart w:id="441" w:name="_Toc497797729"/>
      <w:bookmarkStart w:id="442" w:name="_Toc497797326"/>
      <w:bookmarkStart w:id="443" w:name="_Toc497797730"/>
      <w:bookmarkStart w:id="444" w:name="_Toc497797327"/>
      <w:bookmarkStart w:id="445" w:name="_Toc497797731"/>
      <w:bookmarkStart w:id="446" w:name="_Toc497797328"/>
      <w:bookmarkStart w:id="447" w:name="_Toc497797732"/>
      <w:bookmarkStart w:id="448" w:name="_Toc497797329"/>
      <w:bookmarkStart w:id="449" w:name="_Toc497797733"/>
      <w:bookmarkStart w:id="450" w:name="_Toc497797330"/>
      <w:bookmarkStart w:id="451" w:name="_Toc497797734"/>
      <w:bookmarkStart w:id="452" w:name="_Toc497797331"/>
      <w:bookmarkStart w:id="453" w:name="_Toc497797735"/>
      <w:bookmarkStart w:id="454" w:name="_Toc497797332"/>
      <w:bookmarkStart w:id="455" w:name="_Toc497797736"/>
      <w:bookmarkStart w:id="456" w:name="_Toc497797333"/>
      <w:bookmarkStart w:id="457" w:name="_Toc497797737"/>
      <w:bookmarkStart w:id="458" w:name="_Toc497797334"/>
      <w:bookmarkStart w:id="459" w:name="_Toc497797738"/>
      <w:bookmarkStart w:id="460" w:name="_Toc497797335"/>
      <w:bookmarkStart w:id="461" w:name="_Toc497797739"/>
      <w:bookmarkStart w:id="462" w:name="_Toc497797348"/>
      <w:bookmarkStart w:id="463" w:name="_Toc497797752"/>
      <w:bookmarkStart w:id="464" w:name="_Toc497797349"/>
      <w:bookmarkStart w:id="465" w:name="_Toc497797753"/>
      <w:bookmarkStart w:id="466" w:name="_Toc497797350"/>
      <w:bookmarkStart w:id="467" w:name="_Toc497797754"/>
      <w:bookmarkStart w:id="468" w:name="_Toc497797351"/>
      <w:bookmarkStart w:id="469" w:name="_Toc497797755"/>
      <w:bookmarkStart w:id="470" w:name="_Toc497797352"/>
      <w:bookmarkStart w:id="471" w:name="_Toc497797756"/>
      <w:bookmarkStart w:id="472" w:name="_Toc497797353"/>
      <w:bookmarkStart w:id="473" w:name="_Toc497797757"/>
      <w:bookmarkStart w:id="474" w:name="_Toc253150011"/>
      <w:bookmarkStart w:id="475" w:name="_Toc253150355"/>
      <w:bookmarkStart w:id="476" w:name="_Toc253150698"/>
      <w:bookmarkStart w:id="477" w:name="_Toc253361451"/>
      <w:bookmarkStart w:id="478" w:name="_Toc253150012"/>
      <w:bookmarkStart w:id="479" w:name="_Toc253150356"/>
      <w:bookmarkStart w:id="480" w:name="_Toc253150699"/>
      <w:bookmarkStart w:id="481" w:name="_Toc253361452"/>
      <w:bookmarkStart w:id="482" w:name="_Toc253150028"/>
      <w:bookmarkStart w:id="483" w:name="_Toc253150372"/>
      <w:bookmarkStart w:id="484" w:name="_Toc253150715"/>
      <w:bookmarkStart w:id="485" w:name="_Toc253361468"/>
      <w:bookmarkStart w:id="486" w:name="_Toc497797354"/>
      <w:bookmarkStart w:id="487" w:name="_Toc497797758"/>
      <w:bookmarkStart w:id="488" w:name="_Toc497797355"/>
      <w:bookmarkStart w:id="489" w:name="_Toc497797759"/>
      <w:bookmarkStart w:id="490" w:name="_Toc497797356"/>
      <w:bookmarkStart w:id="491" w:name="_Toc497797760"/>
      <w:bookmarkStart w:id="492" w:name="_Toc497797357"/>
      <w:bookmarkStart w:id="493" w:name="_Toc497797761"/>
      <w:bookmarkStart w:id="494" w:name="_Toc497797358"/>
      <w:bookmarkStart w:id="495" w:name="_Toc497797762"/>
      <w:bookmarkStart w:id="496" w:name="_Toc497797359"/>
      <w:bookmarkStart w:id="497" w:name="_Toc497797763"/>
      <w:bookmarkStart w:id="498" w:name="_Toc497797360"/>
      <w:bookmarkStart w:id="499" w:name="_Toc497797764"/>
      <w:bookmarkStart w:id="500" w:name="_Toc497797361"/>
      <w:bookmarkStart w:id="501" w:name="_Toc497797765"/>
      <w:bookmarkStart w:id="502" w:name="_Toc497797362"/>
      <w:bookmarkStart w:id="503" w:name="_Toc497797766"/>
      <w:bookmarkStart w:id="504" w:name="_Toc497797363"/>
      <w:bookmarkStart w:id="505" w:name="_Toc497797767"/>
      <w:bookmarkStart w:id="506" w:name="_Toc497797364"/>
      <w:bookmarkStart w:id="507" w:name="_Toc497797768"/>
      <w:bookmarkStart w:id="508" w:name="_Toc497797365"/>
      <w:bookmarkStart w:id="509" w:name="_Toc497797769"/>
      <w:bookmarkStart w:id="510" w:name="_Toc497797366"/>
      <w:bookmarkStart w:id="511" w:name="_Toc497797770"/>
      <w:bookmarkStart w:id="512" w:name="_Toc497797367"/>
      <w:bookmarkStart w:id="513" w:name="_Toc497797771"/>
      <w:bookmarkStart w:id="514" w:name="_Toc497797368"/>
      <w:bookmarkStart w:id="515" w:name="_Toc497797772"/>
      <w:bookmarkStart w:id="516" w:name="_Toc497797369"/>
      <w:bookmarkStart w:id="517" w:name="_Toc497797773"/>
      <w:bookmarkStart w:id="518" w:name="_Toc497797370"/>
      <w:bookmarkStart w:id="519" w:name="_Toc497797774"/>
      <w:bookmarkStart w:id="520" w:name="_Toc497797371"/>
      <w:bookmarkStart w:id="521" w:name="_Toc497797775"/>
      <w:bookmarkStart w:id="522" w:name="_Toc497797372"/>
      <w:bookmarkStart w:id="523" w:name="_Toc497797776"/>
      <w:bookmarkStart w:id="524" w:name="_Toc497797373"/>
      <w:bookmarkStart w:id="525" w:name="_Toc497797777"/>
      <w:bookmarkStart w:id="526" w:name="_Toc497797378"/>
      <w:bookmarkStart w:id="527" w:name="_Toc497797782"/>
      <w:bookmarkStart w:id="528" w:name="_Toc497797383"/>
      <w:bookmarkStart w:id="529" w:name="_Toc497797787"/>
      <w:bookmarkStart w:id="530" w:name="_Toc497797384"/>
      <w:bookmarkStart w:id="531" w:name="_Toc497797788"/>
      <w:bookmarkStart w:id="532" w:name="_Toc497797385"/>
      <w:bookmarkStart w:id="533" w:name="_Toc497797789"/>
      <w:bookmarkStart w:id="534" w:name="_Toc497797386"/>
      <w:bookmarkStart w:id="535" w:name="_Toc497797790"/>
      <w:bookmarkStart w:id="536" w:name="_Toc497797391"/>
      <w:bookmarkStart w:id="537" w:name="_Toc497797795"/>
      <w:bookmarkStart w:id="538" w:name="_Toc497797396"/>
      <w:bookmarkStart w:id="539" w:name="_Toc497797800"/>
      <w:bookmarkStart w:id="540" w:name="_Toc497797397"/>
      <w:bookmarkStart w:id="541" w:name="_Toc497797801"/>
      <w:bookmarkStart w:id="542" w:name="_Toc497797398"/>
      <w:bookmarkStart w:id="543" w:name="_Toc497797802"/>
      <w:bookmarkStart w:id="544" w:name="_Toc497797399"/>
      <w:bookmarkStart w:id="545" w:name="_Toc497797803"/>
      <w:bookmarkStart w:id="546" w:name="_Toc497797400"/>
      <w:bookmarkStart w:id="547" w:name="_Toc497797804"/>
      <w:bookmarkStart w:id="548" w:name="_Toc497797401"/>
      <w:bookmarkStart w:id="549" w:name="_Toc497797805"/>
      <w:bookmarkStart w:id="550" w:name="_Toc497797402"/>
      <w:bookmarkStart w:id="551" w:name="_Toc497797806"/>
      <w:bookmarkStart w:id="552" w:name="_Toc497797403"/>
      <w:bookmarkStart w:id="553" w:name="_Toc497797807"/>
      <w:bookmarkStart w:id="554" w:name="_Toc497797404"/>
      <w:bookmarkStart w:id="555" w:name="_Toc497797808"/>
      <w:bookmarkStart w:id="556" w:name="_Toc497797409"/>
      <w:bookmarkStart w:id="557" w:name="_Toc497797813"/>
      <w:bookmarkStart w:id="558" w:name="_Toc497797414"/>
      <w:bookmarkStart w:id="559" w:name="_Toc497797818"/>
      <w:bookmarkStart w:id="560" w:name="_Toc497797415"/>
      <w:bookmarkStart w:id="561" w:name="_Toc497797819"/>
      <w:bookmarkStart w:id="562" w:name="_Toc497797416"/>
      <w:bookmarkStart w:id="563" w:name="_Toc497797820"/>
      <w:bookmarkStart w:id="564" w:name="_Toc497797417"/>
      <w:bookmarkStart w:id="565" w:name="_Toc497797821"/>
      <w:bookmarkStart w:id="566" w:name="_Toc497797422"/>
      <w:bookmarkStart w:id="567" w:name="_Toc497797826"/>
      <w:bookmarkStart w:id="568" w:name="_Toc497797427"/>
      <w:bookmarkStart w:id="569" w:name="_Toc497797831"/>
      <w:bookmarkStart w:id="570" w:name="_Toc497797428"/>
      <w:bookmarkStart w:id="571" w:name="_Toc497797832"/>
      <w:bookmarkStart w:id="572" w:name="_Toc497797429"/>
      <w:bookmarkStart w:id="573" w:name="_Toc497797833"/>
      <w:bookmarkStart w:id="574" w:name="_Toc497797430"/>
      <w:bookmarkStart w:id="575" w:name="_Toc497797834"/>
      <w:bookmarkStart w:id="576" w:name="_Toc497797431"/>
      <w:bookmarkStart w:id="577" w:name="_Toc497797835"/>
      <w:bookmarkStart w:id="578" w:name="_Toc497797432"/>
      <w:bookmarkStart w:id="579" w:name="_Toc497797836"/>
      <w:bookmarkStart w:id="580" w:name="_Toc497797433"/>
      <w:bookmarkStart w:id="581" w:name="_Toc497797837"/>
      <w:bookmarkStart w:id="582" w:name="_Toc497797434"/>
      <w:bookmarkStart w:id="583" w:name="_Toc497797838"/>
      <w:bookmarkStart w:id="584" w:name="_Toc497797435"/>
      <w:bookmarkStart w:id="585" w:name="_Toc497797839"/>
      <w:bookmarkStart w:id="586" w:name="_Toc497797436"/>
      <w:bookmarkStart w:id="587" w:name="_Toc497797840"/>
      <w:bookmarkStart w:id="588" w:name="_Toc497797441"/>
      <w:bookmarkStart w:id="589" w:name="_Toc497797845"/>
      <w:bookmarkStart w:id="590" w:name="_Toc497797446"/>
      <w:bookmarkStart w:id="591" w:name="_Toc497797850"/>
      <w:bookmarkStart w:id="592" w:name="_Toc497797447"/>
      <w:bookmarkStart w:id="593" w:name="_Toc497797851"/>
      <w:bookmarkStart w:id="594" w:name="_Toc497797448"/>
      <w:bookmarkStart w:id="595" w:name="_Toc497797852"/>
      <w:bookmarkStart w:id="596" w:name="_Toc497797449"/>
      <w:bookmarkStart w:id="597" w:name="_Toc497797853"/>
      <w:bookmarkStart w:id="598" w:name="_Toc497797454"/>
      <w:bookmarkStart w:id="599" w:name="_Toc497797858"/>
      <w:bookmarkStart w:id="600" w:name="_Toc497797459"/>
      <w:bookmarkStart w:id="601" w:name="_Toc497797863"/>
      <w:bookmarkStart w:id="602" w:name="_Toc497797460"/>
      <w:bookmarkStart w:id="603" w:name="_Toc497797864"/>
      <w:bookmarkStart w:id="604" w:name="_Toc497797461"/>
      <w:bookmarkStart w:id="605" w:name="_Toc497797865"/>
      <w:bookmarkStart w:id="606" w:name="_Toc497797462"/>
      <w:bookmarkStart w:id="607" w:name="_Toc497797866"/>
      <w:bookmarkStart w:id="608" w:name="_Toc497797463"/>
      <w:bookmarkStart w:id="609" w:name="_Toc497797867"/>
      <w:bookmarkStart w:id="610" w:name="_Toc497797464"/>
      <w:bookmarkStart w:id="611" w:name="_Toc497797868"/>
      <w:bookmarkStart w:id="612" w:name="_Toc497797465"/>
      <w:bookmarkStart w:id="613" w:name="_Toc497797869"/>
      <w:bookmarkStart w:id="614" w:name="_Toc497797466"/>
      <w:bookmarkStart w:id="615" w:name="_Toc497797870"/>
      <w:bookmarkStart w:id="616" w:name="_Toc497797467"/>
      <w:bookmarkStart w:id="617" w:name="_Toc497797871"/>
      <w:bookmarkStart w:id="618" w:name="_Toc497797472"/>
      <w:bookmarkStart w:id="619" w:name="_Toc497797876"/>
      <w:bookmarkStart w:id="620" w:name="_Toc357602599"/>
      <w:bookmarkStart w:id="621" w:name="_Ref382312434"/>
      <w:bookmarkStart w:id="622" w:name="_Toc386202463"/>
      <w:bookmarkStart w:id="623" w:name="_Ref390733668"/>
      <w:bookmarkStart w:id="624" w:name="_Toc408823117"/>
      <w:bookmarkStart w:id="625" w:name="_Toc497797881"/>
      <w:bookmarkStart w:id="626" w:name="_Ref421813738"/>
      <w:bookmarkStart w:id="627" w:name="_Ref421814672"/>
      <w:bookmarkStart w:id="628" w:name="_Toc437442077"/>
      <w:bookmarkStart w:id="629" w:name="_Ref382312359"/>
      <w:bookmarkStart w:id="630" w:name="_Toc386202450"/>
      <w:bookmarkStart w:id="631" w:name="_Toc408823104"/>
      <w:bookmarkStart w:id="632" w:name="_Ref421813718"/>
      <w:bookmarkStart w:id="633" w:name="_Ref421814637"/>
      <w:bookmarkStart w:id="634" w:name="_Toc437442061"/>
      <w:bookmarkStart w:id="635" w:name="_Toc283846871"/>
      <w:bookmarkStart w:id="636" w:name="_Toc294513787"/>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6A7CDF">
        <w:t xml:space="preserve">Resource: </w:t>
      </w:r>
      <w:r>
        <w:t xml:space="preserve">Individual </w:t>
      </w:r>
      <w:r w:rsidRPr="006A7CDF">
        <w:t>subscription</w:t>
      </w:r>
      <w:bookmarkEnd w:id="620"/>
      <w:bookmarkEnd w:id="621"/>
      <w:bookmarkEnd w:id="622"/>
      <w:bookmarkEnd w:id="623"/>
      <w:bookmarkEnd w:id="624"/>
      <w:bookmarkEnd w:id="625"/>
      <w:r>
        <w:t xml:space="preserve"> </w:t>
      </w:r>
      <w:bookmarkEnd w:id="626"/>
      <w:bookmarkEnd w:id="627"/>
      <w:bookmarkEnd w:id="628"/>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37" w:name="_Toc357602600"/>
      <w:bookmarkStart w:id="638" w:name="_Toc386202464"/>
      <w:bookmarkStart w:id="639" w:name="_Toc408823118"/>
      <w:bookmarkStart w:id="640" w:name="_Toc437442078"/>
      <w:bookmarkStart w:id="641" w:name="_Toc497797882"/>
      <w:r w:rsidRPr="00B95B10">
        <w:t xml:space="preserve">Request </w:t>
      </w:r>
      <w:r>
        <w:t>URL</w:t>
      </w:r>
      <w:r w:rsidRPr="00B95B10">
        <w:t xml:space="preserve"> variables</w:t>
      </w:r>
      <w:bookmarkEnd w:id="637"/>
      <w:bookmarkEnd w:id="638"/>
      <w:bookmarkEnd w:id="639"/>
      <w:bookmarkEnd w:id="640"/>
      <w:bookmarkEnd w:id="641"/>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 xml:space="preserve">Identifier of the </w:t>
            </w:r>
            <w:proofErr w:type="spellStart"/>
            <w:r>
              <w:rPr>
                <w:rFonts w:ascii="Arial" w:hAnsi="Arial" w:cs="Arial"/>
                <w:color w:val="000000"/>
              </w:rPr>
              <w:t>chatbotPlatform</w:t>
            </w:r>
            <w:proofErr w:type="spellEnd"/>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42" w:name="_Toc357602601"/>
      <w:bookmarkStart w:id="643" w:name="_Toc386202465"/>
      <w:bookmarkStart w:id="644" w:name="_Toc408823119"/>
      <w:bookmarkStart w:id="645" w:name="_Toc437442079"/>
      <w:bookmarkStart w:id="646" w:name="_Toc497797883"/>
      <w:r w:rsidRPr="00B95B10">
        <w:t>Response Codes</w:t>
      </w:r>
      <w:r>
        <w:t xml:space="preserve"> and Error Handling</w:t>
      </w:r>
      <w:bookmarkEnd w:id="642"/>
      <w:bookmarkEnd w:id="643"/>
      <w:bookmarkEnd w:id="644"/>
      <w:bookmarkEnd w:id="645"/>
      <w:bookmarkEnd w:id="646"/>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47" w:name="_Toc303287890"/>
      <w:bookmarkStart w:id="648" w:name="_Toc309661583"/>
      <w:bookmarkStart w:id="649" w:name="_Ref309667498"/>
      <w:bookmarkStart w:id="650" w:name="_Toc356806566"/>
      <w:bookmarkStart w:id="651" w:name="_Toc386202466"/>
      <w:bookmarkStart w:id="652" w:name="_Ref388741260"/>
      <w:bookmarkStart w:id="653" w:name="_Toc408823120"/>
      <w:bookmarkStart w:id="654" w:name="_Ref421814684"/>
      <w:bookmarkStart w:id="655" w:name="_Toc437442080"/>
      <w:bookmarkStart w:id="656" w:name="_Toc497797884"/>
      <w:r w:rsidRPr="00B95B10">
        <w:t>GET</w:t>
      </w:r>
      <w:bookmarkEnd w:id="647"/>
      <w:bookmarkEnd w:id="648"/>
      <w:bookmarkEnd w:id="649"/>
      <w:bookmarkEnd w:id="650"/>
      <w:bookmarkEnd w:id="651"/>
      <w:bookmarkEnd w:id="652"/>
      <w:bookmarkEnd w:id="653"/>
      <w:bookmarkEnd w:id="654"/>
      <w:bookmarkEnd w:id="655"/>
      <w:bookmarkEnd w:id="656"/>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57" w:name="_Toc303287891"/>
      <w:bookmarkStart w:id="658" w:name="_Ref309648592"/>
      <w:bookmarkStart w:id="659" w:name="_Toc309661584"/>
      <w:bookmarkStart w:id="660" w:name="_Toc356806567"/>
      <w:bookmarkStart w:id="661" w:name="_Ref368922915"/>
      <w:bookmarkStart w:id="662" w:name="_Toc377546673"/>
      <w:bookmarkStart w:id="663" w:name="_Toc386202467"/>
      <w:bookmarkStart w:id="664" w:name="_Ref391357739"/>
      <w:bookmarkStart w:id="665" w:name="_Toc408823121"/>
      <w:bookmarkStart w:id="666" w:name="_Ref418052113"/>
      <w:bookmarkStart w:id="667" w:name="_Toc437442081"/>
      <w:bookmarkStart w:id="668" w:name="_Toc497797885"/>
      <w:r w:rsidRPr="007C5934">
        <w:t>Example</w:t>
      </w:r>
      <w:r>
        <w:t xml:space="preserve"> 1</w:t>
      </w:r>
      <w:r w:rsidRPr="007C5934">
        <w:t xml:space="preserve">: Reading an individual </w:t>
      </w:r>
      <w:r w:rsidRPr="00856073">
        <w:t>subscription</w:t>
      </w:r>
      <w:r w:rsidRPr="007C5934">
        <w:tab/>
        <w:t>(Informative)</w:t>
      </w:r>
      <w:bookmarkEnd w:id="657"/>
      <w:bookmarkEnd w:id="658"/>
      <w:bookmarkEnd w:id="659"/>
      <w:bookmarkEnd w:id="660"/>
      <w:bookmarkEnd w:id="661"/>
      <w:bookmarkEnd w:id="662"/>
      <w:bookmarkEnd w:id="663"/>
      <w:bookmarkEnd w:id="664"/>
      <w:bookmarkEnd w:id="665"/>
      <w:bookmarkEnd w:id="666"/>
      <w:bookmarkEnd w:id="667"/>
      <w:bookmarkEnd w:id="668"/>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69" w:name="_Toc303287892"/>
      <w:bookmarkStart w:id="670" w:name="_Toc309661585"/>
      <w:bookmarkStart w:id="671" w:name="_Toc356806568"/>
      <w:bookmarkStart w:id="672" w:name="_Toc377546674"/>
      <w:bookmarkStart w:id="673" w:name="_Toc386202468"/>
      <w:bookmarkStart w:id="674" w:name="_Toc408823122"/>
      <w:bookmarkStart w:id="675" w:name="_Toc437442082"/>
      <w:bookmarkStart w:id="676" w:name="_Toc497797886"/>
      <w:r w:rsidRPr="007C5934">
        <w:t>Request</w:t>
      </w:r>
      <w:bookmarkEnd w:id="669"/>
      <w:bookmarkEnd w:id="670"/>
      <w:bookmarkEnd w:id="671"/>
      <w:bookmarkEnd w:id="672"/>
      <w:bookmarkEnd w:id="673"/>
      <w:bookmarkEnd w:id="674"/>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77" w:name="_Toc303287893"/>
      <w:bookmarkStart w:id="678" w:name="_Toc309661586"/>
      <w:bookmarkStart w:id="679" w:name="_Toc356806569"/>
      <w:bookmarkStart w:id="680" w:name="_Toc377546675"/>
      <w:bookmarkStart w:id="681" w:name="_Toc386202469"/>
      <w:bookmarkStart w:id="682" w:name="_Toc408823123"/>
      <w:bookmarkStart w:id="683" w:name="_Toc437442083"/>
      <w:bookmarkStart w:id="684" w:name="_Toc497797887"/>
      <w:r w:rsidRPr="007C5934">
        <w:t>Response</w:t>
      </w:r>
      <w:bookmarkEnd w:id="677"/>
      <w:bookmarkEnd w:id="678"/>
      <w:bookmarkEnd w:id="679"/>
      <w:bookmarkEnd w:id="680"/>
      <w:bookmarkEnd w:id="681"/>
      <w:bookmarkEnd w:id="682"/>
      <w:bookmarkEnd w:id="683"/>
      <w:bookmarkEnd w:id="6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85" w:name="_Toc303287894"/>
      <w:bookmarkStart w:id="686" w:name="_Toc309661587"/>
      <w:bookmarkStart w:id="687" w:name="_Toc356806570"/>
      <w:bookmarkStart w:id="688" w:name="_Toc386202471"/>
      <w:bookmarkStart w:id="689" w:name="_Toc408823127"/>
      <w:bookmarkStart w:id="690" w:name="_Toc437442087"/>
      <w:bookmarkStart w:id="691" w:name="_Toc497797888"/>
      <w:r w:rsidRPr="00B95B10">
        <w:t>PUT</w:t>
      </w:r>
      <w:bookmarkEnd w:id="685"/>
      <w:bookmarkEnd w:id="686"/>
      <w:bookmarkEnd w:id="687"/>
      <w:bookmarkEnd w:id="688"/>
      <w:bookmarkEnd w:id="689"/>
      <w:bookmarkEnd w:id="690"/>
      <w:bookmarkEnd w:id="691"/>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92" w:name="_Toc303287895"/>
      <w:bookmarkStart w:id="693" w:name="_Toc309661588"/>
      <w:bookmarkStart w:id="694" w:name="_Toc356806571"/>
      <w:bookmarkStart w:id="695" w:name="_Ref382312446"/>
      <w:bookmarkStart w:id="696" w:name="_Toc386202472"/>
      <w:bookmarkStart w:id="697" w:name="_Ref388741277"/>
      <w:bookmarkStart w:id="698" w:name="_Toc408823128"/>
      <w:bookmarkStart w:id="699" w:name="_Toc437442088"/>
      <w:bookmarkStart w:id="700" w:name="_Toc497797889"/>
      <w:r w:rsidRPr="00B95B10">
        <w:t>POST</w:t>
      </w:r>
      <w:bookmarkEnd w:id="692"/>
      <w:bookmarkEnd w:id="693"/>
      <w:bookmarkEnd w:id="694"/>
      <w:bookmarkEnd w:id="695"/>
      <w:bookmarkEnd w:id="696"/>
      <w:bookmarkEnd w:id="697"/>
      <w:bookmarkEnd w:id="698"/>
      <w:bookmarkEnd w:id="699"/>
      <w:bookmarkEnd w:id="700"/>
    </w:p>
    <w:p w:rsidR="00B979DD" w:rsidRDefault="00B979DD" w:rsidP="00B979DD">
      <w:pPr>
        <w:rPr>
          <w:rFonts w:ascii="Arial" w:hAnsi="Arial"/>
          <w:lang w:eastAsia="zh-CN"/>
        </w:rPr>
      </w:pPr>
      <w:bookmarkStart w:id="701" w:name="_Ref299635261"/>
      <w:bookmarkStart w:id="702" w:name="_Toc303287883"/>
      <w:bookmarkStart w:id="703" w:name="_Toc309661573"/>
      <w:bookmarkStart w:id="704" w:name="_Toc356806556"/>
      <w:bookmarkStart w:id="705" w:name="_Toc377546665"/>
      <w:bookmarkStart w:id="706" w:name="_Toc386202473"/>
      <w:bookmarkStart w:id="707"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708" w:name="_Toc303287896"/>
      <w:bookmarkStart w:id="709" w:name="_Toc309661589"/>
      <w:bookmarkStart w:id="710" w:name="_Ref309667501"/>
      <w:bookmarkStart w:id="711" w:name="_Toc356806572"/>
      <w:bookmarkStart w:id="712" w:name="_Toc386202476"/>
      <w:bookmarkStart w:id="713" w:name="_Ref388741289"/>
      <w:bookmarkStart w:id="714" w:name="_Toc408823132"/>
      <w:bookmarkStart w:id="715" w:name="_Ref421814698"/>
      <w:bookmarkStart w:id="716" w:name="_Toc437442089"/>
      <w:bookmarkStart w:id="717" w:name="_Toc497797890"/>
      <w:bookmarkEnd w:id="701"/>
      <w:bookmarkEnd w:id="702"/>
      <w:bookmarkEnd w:id="703"/>
      <w:bookmarkEnd w:id="704"/>
      <w:bookmarkEnd w:id="705"/>
      <w:bookmarkEnd w:id="706"/>
      <w:bookmarkEnd w:id="707"/>
      <w:r w:rsidRPr="00B95B10">
        <w:t>DELETE</w:t>
      </w:r>
      <w:bookmarkEnd w:id="708"/>
      <w:bookmarkEnd w:id="709"/>
      <w:bookmarkEnd w:id="710"/>
      <w:bookmarkEnd w:id="711"/>
      <w:bookmarkEnd w:id="712"/>
      <w:bookmarkEnd w:id="713"/>
      <w:bookmarkEnd w:id="714"/>
      <w:bookmarkEnd w:id="715"/>
      <w:bookmarkEnd w:id="716"/>
      <w:bookmarkEnd w:id="717"/>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718" w:name="_Toc303287897"/>
      <w:bookmarkStart w:id="719" w:name="_Ref309648598"/>
      <w:bookmarkStart w:id="720" w:name="_Toc309661590"/>
      <w:bookmarkStart w:id="721" w:name="_Toc356806573"/>
      <w:bookmarkStart w:id="722" w:name="_Ref368922919"/>
      <w:bookmarkStart w:id="723" w:name="_Toc377546679"/>
      <w:bookmarkStart w:id="724" w:name="_Toc386202477"/>
      <w:bookmarkStart w:id="725" w:name="_Ref391357770"/>
      <w:bookmarkStart w:id="726" w:name="_Toc408823133"/>
      <w:bookmarkStart w:id="727" w:name="_Ref418052141"/>
      <w:bookmarkStart w:id="728" w:name="_Toc437442090"/>
      <w:bookmarkStart w:id="729" w:name="_Toc497797891"/>
      <w:r w:rsidRPr="00B95B10">
        <w:t>Example</w:t>
      </w:r>
      <w:r>
        <w:t>: C</w:t>
      </w:r>
      <w:r w:rsidRPr="00F279D3">
        <w:t>ancel</w:t>
      </w:r>
      <w:r>
        <w:t>ling</w:t>
      </w:r>
      <w:r w:rsidRPr="00F279D3">
        <w:t xml:space="preserve"> </w:t>
      </w:r>
      <w:r>
        <w:t>a subscription</w:t>
      </w:r>
      <w:r w:rsidRPr="00B95B10">
        <w:tab/>
        <w:t>(Informative)</w:t>
      </w:r>
      <w:bookmarkEnd w:id="718"/>
      <w:bookmarkEnd w:id="719"/>
      <w:bookmarkEnd w:id="720"/>
      <w:bookmarkEnd w:id="721"/>
      <w:bookmarkEnd w:id="722"/>
      <w:bookmarkEnd w:id="723"/>
      <w:bookmarkEnd w:id="724"/>
      <w:bookmarkEnd w:id="725"/>
      <w:bookmarkEnd w:id="726"/>
      <w:bookmarkEnd w:id="727"/>
      <w:bookmarkEnd w:id="728"/>
      <w:bookmarkEnd w:id="729"/>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730" w:name="_Toc303287898"/>
      <w:bookmarkStart w:id="731" w:name="_Toc309661591"/>
      <w:bookmarkStart w:id="732" w:name="_Toc356806574"/>
      <w:bookmarkStart w:id="733" w:name="_Toc377546680"/>
      <w:bookmarkStart w:id="734" w:name="_Toc386202478"/>
      <w:bookmarkStart w:id="735" w:name="_Toc408823134"/>
      <w:bookmarkStart w:id="736" w:name="_Toc437442091"/>
      <w:bookmarkStart w:id="737" w:name="_Toc497797892"/>
      <w:r w:rsidRPr="00856EA9">
        <w:lastRenderedPageBreak/>
        <w:t>Request</w:t>
      </w:r>
      <w:bookmarkEnd w:id="730"/>
      <w:bookmarkEnd w:id="731"/>
      <w:bookmarkEnd w:id="732"/>
      <w:bookmarkEnd w:id="733"/>
      <w:bookmarkEnd w:id="734"/>
      <w:bookmarkEnd w:id="735"/>
      <w:bookmarkEnd w:id="736"/>
      <w:bookmarkEnd w:id="7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38" w:name="_Toc303287899"/>
      <w:bookmarkStart w:id="739" w:name="_Toc309661592"/>
      <w:bookmarkStart w:id="740" w:name="_Toc356806575"/>
      <w:bookmarkStart w:id="741" w:name="_Toc377546681"/>
      <w:bookmarkStart w:id="742" w:name="_Toc386202479"/>
      <w:bookmarkStart w:id="743" w:name="_Toc408823135"/>
      <w:bookmarkStart w:id="744" w:name="_Toc437442092"/>
      <w:bookmarkStart w:id="745" w:name="_Toc497797893"/>
      <w:r w:rsidRPr="00856EA9">
        <w:t>Response</w:t>
      </w:r>
      <w:bookmarkEnd w:id="738"/>
      <w:bookmarkEnd w:id="739"/>
      <w:bookmarkEnd w:id="740"/>
      <w:bookmarkEnd w:id="741"/>
      <w:bookmarkEnd w:id="742"/>
      <w:bookmarkEnd w:id="743"/>
      <w:bookmarkEnd w:id="744"/>
      <w:bookmarkEnd w:id="7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746" w:name="_Toc497797894"/>
      <w:bookmarkEnd w:id="629"/>
      <w:bookmarkEnd w:id="630"/>
      <w:bookmarkEnd w:id="631"/>
      <w:bookmarkEnd w:id="632"/>
      <w:bookmarkEnd w:id="633"/>
      <w:bookmarkEnd w:id="634"/>
      <w:r w:rsidRPr="00B95B10">
        <w:t xml:space="preserve">Resource: </w:t>
      </w:r>
      <w:r w:rsidRPr="00C94415">
        <w:t>Client notification about alias-MSISDN linkage</w:t>
      </w:r>
      <w:bookmarkEnd w:id="746"/>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747" w:name="_Toc497797895"/>
      <w:r w:rsidRPr="00B95B10">
        <w:t xml:space="preserve">Request </w:t>
      </w:r>
      <w:r>
        <w:t>URL</w:t>
      </w:r>
      <w:r w:rsidRPr="00B95B10">
        <w:t xml:space="preserve"> variables</w:t>
      </w:r>
      <w:bookmarkEnd w:id="747"/>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748" w:name="_Toc497797896"/>
      <w:r w:rsidRPr="00B95B10">
        <w:t>Response Codes</w:t>
      </w:r>
      <w:r>
        <w:t xml:space="preserve"> and Error Handling</w:t>
      </w:r>
      <w:bookmarkEnd w:id="748"/>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49" w:name="_Toc497797897"/>
      <w:r w:rsidRPr="00B95B10">
        <w:t>GET</w:t>
      </w:r>
      <w:bookmarkEnd w:id="749"/>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50" w:name="_Toc497797898"/>
      <w:r w:rsidRPr="00B95B10">
        <w:t>PUT</w:t>
      </w:r>
      <w:bookmarkEnd w:id="750"/>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51" w:name="_Toc497797899"/>
      <w:r w:rsidRPr="00B95B10">
        <w:t>POST</w:t>
      </w:r>
      <w:bookmarkEnd w:id="751"/>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 w:rsidR="002D03D8" w:rsidRDefault="002D03D8" w:rsidP="002D03D8">
      <w:pPr>
        <w:pStyle w:val="Heading4"/>
      </w:pPr>
      <w:bookmarkStart w:id="752" w:name="_Toc497797900"/>
      <w:r w:rsidRPr="00B95B10">
        <w:t>Example</w:t>
      </w:r>
      <w:r>
        <w:t xml:space="preserve"> 1: Notify client about the user’s MSISDN which is associated with the alias used in user’s communication with a bot</w:t>
      </w:r>
      <w:r w:rsidRPr="00B95B10">
        <w:tab/>
        <w:t>(Informative)</w:t>
      </w:r>
      <w:bookmarkEnd w:id="752"/>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53" w:name="_Toc306642288"/>
      <w:bookmarkStart w:id="754" w:name="_Toc309661808"/>
      <w:bookmarkStart w:id="755" w:name="_Toc356806765"/>
      <w:bookmarkStart w:id="756" w:name="_Toc377546805"/>
      <w:bookmarkStart w:id="757" w:name="_Toc386202487"/>
      <w:bookmarkStart w:id="758" w:name="_Toc408823143"/>
      <w:bookmarkStart w:id="759" w:name="_Toc437442109"/>
      <w:bookmarkStart w:id="760" w:name="_Toc497797901"/>
      <w:r w:rsidRPr="00856EA9">
        <w:t>Request</w:t>
      </w:r>
      <w:bookmarkStart w:id="761" w:name="_Toc306033250"/>
      <w:bookmarkStart w:id="762" w:name="_Toc306033965"/>
      <w:bookmarkStart w:id="763" w:name="_Toc306641081"/>
      <w:bookmarkStart w:id="764" w:name="_Toc306641800"/>
      <w:bookmarkEnd w:id="753"/>
      <w:bookmarkEnd w:id="754"/>
      <w:bookmarkEnd w:id="755"/>
      <w:bookmarkEnd w:id="756"/>
      <w:bookmarkEnd w:id="757"/>
      <w:bookmarkEnd w:id="758"/>
      <w:bookmarkEnd w:id="759"/>
      <w:bookmarkEnd w:id="760"/>
      <w:bookmarkEnd w:id="761"/>
      <w:bookmarkEnd w:id="762"/>
      <w:bookmarkEnd w:id="763"/>
      <w:bookmarkEnd w:id="7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65" w:name="_Toc306033252"/>
            <w:bookmarkStart w:id="766" w:name="_Toc306033967"/>
            <w:bookmarkStart w:id="767" w:name="_Toc306641083"/>
            <w:bookmarkStart w:id="768" w:name="_Toc306641802"/>
            <w:bookmarkEnd w:id="765"/>
            <w:bookmarkEnd w:id="766"/>
            <w:bookmarkEnd w:id="767"/>
            <w:bookmarkEnd w:id="768"/>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69" w:name="_Toc306033253"/>
        <w:bookmarkStart w:id="770" w:name="_Toc306033968"/>
        <w:bookmarkStart w:id="771" w:name="_Toc306641084"/>
        <w:bookmarkStart w:id="772" w:name="_Toc306641803"/>
        <w:bookmarkEnd w:id="769"/>
        <w:bookmarkEnd w:id="770"/>
        <w:bookmarkEnd w:id="771"/>
        <w:bookmarkEnd w:id="772"/>
      </w:tr>
    </w:tbl>
    <w:p w:rsidR="002D03D8" w:rsidRPr="00856EA9" w:rsidRDefault="002D03D8" w:rsidP="002D03D8">
      <w:pPr>
        <w:pStyle w:val="Heading5"/>
        <w:tabs>
          <w:tab w:val="clear" w:pos="1512"/>
          <w:tab w:val="clear" w:pos="9634"/>
          <w:tab w:val="num" w:pos="1560"/>
        </w:tabs>
        <w:ind w:left="1514" w:hanging="1514"/>
      </w:pPr>
      <w:bookmarkStart w:id="773" w:name="_Toc355189041"/>
      <w:bookmarkStart w:id="774" w:name="_Toc306642289"/>
      <w:bookmarkStart w:id="775" w:name="_Toc309661809"/>
      <w:bookmarkStart w:id="776" w:name="_Toc356806766"/>
      <w:bookmarkStart w:id="777" w:name="_Toc377546806"/>
      <w:bookmarkStart w:id="778" w:name="_Toc386202488"/>
      <w:bookmarkStart w:id="779" w:name="_Toc408823144"/>
      <w:bookmarkStart w:id="780" w:name="_Toc437442110"/>
      <w:bookmarkStart w:id="781" w:name="_Toc497797902"/>
      <w:bookmarkEnd w:id="773"/>
      <w:r w:rsidRPr="00856EA9">
        <w:lastRenderedPageBreak/>
        <w:t>Response</w:t>
      </w:r>
      <w:bookmarkStart w:id="782" w:name="_Toc306033255"/>
      <w:bookmarkStart w:id="783" w:name="_Toc306033970"/>
      <w:bookmarkStart w:id="784" w:name="_Toc306641086"/>
      <w:bookmarkStart w:id="785" w:name="_Toc306641805"/>
      <w:bookmarkEnd w:id="774"/>
      <w:bookmarkEnd w:id="775"/>
      <w:bookmarkEnd w:id="776"/>
      <w:bookmarkEnd w:id="777"/>
      <w:bookmarkEnd w:id="778"/>
      <w:bookmarkEnd w:id="779"/>
      <w:bookmarkEnd w:id="780"/>
      <w:bookmarkEnd w:id="781"/>
      <w:bookmarkEnd w:id="782"/>
      <w:bookmarkEnd w:id="783"/>
      <w:bookmarkEnd w:id="784"/>
      <w:bookmarkEnd w:id="7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86" w:name="_Toc306033256"/>
            <w:bookmarkStart w:id="787" w:name="_Toc306033971"/>
            <w:bookmarkStart w:id="788" w:name="_Toc306641087"/>
            <w:bookmarkStart w:id="789" w:name="_Toc306641806"/>
            <w:bookmarkEnd w:id="786"/>
            <w:bookmarkEnd w:id="787"/>
            <w:bookmarkEnd w:id="788"/>
            <w:bookmarkEnd w:id="789"/>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90" w:name="_Toc306033257"/>
        <w:bookmarkStart w:id="791" w:name="_Toc306033972"/>
        <w:bookmarkStart w:id="792" w:name="_Toc306641088"/>
        <w:bookmarkStart w:id="793" w:name="_Toc306641807"/>
        <w:bookmarkEnd w:id="790"/>
        <w:bookmarkEnd w:id="791"/>
        <w:bookmarkEnd w:id="792"/>
        <w:bookmarkEnd w:id="793"/>
      </w:tr>
    </w:tbl>
    <w:p w:rsidR="002D03D8" w:rsidRPr="00B95B10" w:rsidRDefault="002D03D8" w:rsidP="002D03D8">
      <w:pPr>
        <w:pStyle w:val="Heading3"/>
      </w:pPr>
      <w:bookmarkStart w:id="794" w:name="_Toc497797903"/>
      <w:r w:rsidRPr="00B95B10">
        <w:t>DELETE</w:t>
      </w:r>
      <w:bookmarkEnd w:id="79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95" w:name="_Toc497797500"/>
      <w:bookmarkStart w:id="796" w:name="_Toc497797904"/>
      <w:bookmarkStart w:id="797" w:name="_Toc497797501"/>
      <w:bookmarkStart w:id="798" w:name="_Toc497797905"/>
      <w:bookmarkStart w:id="799" w:name="_Toc497797502"/>
      <w:bookmarkStart w:id="800" w:name="_Toc497797906"/>
      <w:bookmarkStart w:id="801" w:name="_Toc497797503"/>
      <w:bookmarkStart w:id="802" w:name="_Toc497797907"/>
      <w:bookmarkStart w:id="803" w:name="_Toc497797508"/>
      <w:bookmarkStart w:id="804" w:name="_Toc497797912"/>
      <w:bookmarkStart w:id="805" w:name="_Toc280007808"/>
      <w:bookmarkStart w:id="806" w:name="_Ref315699519"/>
      <w:bookmarkStart w:id="807" w:name="_Toc315703303"/>
      <w:bookmarkStart w:id="808" w:name="_Toc321147401"/>
      <w:bookmarkStart w:id="809" w:name="_Toc497797917"/>
      <w:bookmarkEnd w:id="635"/>
      <w:bookmarkEnd w:id="636"/>
      <w:bookmarkEnd w:id="795"/>
      <w:bookmarkEnd w:id="796"/>
      <w:bookmarkEnd w:id="797"/>
      <w:bookmarkEnd w:id="798"/>
      <w:bookmarkEnd w:id="799"/>
      <w:bookmarkEnd w:id="800"/>
      <w:bookmarkEnd w:id="801"/>
      <w:bookmarkEnd w:id="802"/>
      <w:bookmarkEnd w:id="803"/>
      <w:bookmarkEnd w:id="804"/>
      <w:bookmarkEnd w:id="805"/>
      <w:r w:rsidRPr="00D97A75">
        <w:lastRenderedPageBreak/>
        <w:t>Fault definitions</w:t>
      </w:r>
      <w:bookmarkEnd w:id="806"/>
      <w:bookmarkEnd w:id="807"/>
      <w:bookmarkEnd w:id="808"/>
      <w:bookmarkEnd w:id="809"/>
    </w:p>
    <w:p w:rsidR="00C0343C" w:rsidRPr="00D97A75" w:rsidRDefault="00C0343C" w:rsidP="00C0343C">
      <w:pPr>
        <w:pStyle w:val="Heading2"/>
      </w:pPr>
      <w:bookmarkStart w:id="810" w:name="_Toc315703304"/>
      <w:bookmarkStart w:id="811" w:name="_Toc321147402"/>
      <w:bookmarkStart w:id="812" w:name="_Toc497797918"/>
      <w:r w:rsidRPr="00D97A75">
        <w:t>Service Exceptions</w:t>
      </w:r>
      <w:bookmarkEnd w:id="810"/>
      <w:bookmarkEnd w:id="811"/>
      <w:bookmarkEnd w:id="812"/>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Alias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813" w:name="_Toc247085612"/>
      <w:bookmarkStart w:id="814" w:name="_Toc248076756"/>
      <w:bookmarkStart w:id="815" w:name="_Toc248078282"/>
      <w:bookmarkStart w:id="816" w:name="_Toc248076759"/>
      <w:bookmarkStart w:id="817" w:name="_Toc248078285"/>
      <w:bookmarkStart w:id="818" w:name="_Toc248076761"/>
      <w:bookmarkStart w:id="819" w:name="_Toc248078287"/>
      <w:bookmarkStart w:id="820" w:name="_Toc248076764"/>
      <w:bookmarkStart w:id="821" w:name="_Toc248078290"/>
      <w:bookmarkStart w:id="822" w:name="_Toc248076765"/>
      <w:bookmarkStart w:id="823" w:name="_Toc248078291"/>
      <w:bookmarkStart w:id="824" w:name="_Toc248076767"/>
      <w:bookmarkStart w:id="825" w:name="_Toc248078293"/>
      <w:bookmarkStart w:id="826" w:name="_Toc248076769"/>
      <w:bookmarkStart w:id="827" w:name="_Toc248078295"/>
      <w:bookmarkStart w:id="828" w:name="_Toc248076772"/>
      <w:bookmarkStart w:id="829" w:name="_Toc248078298"/>
      <w:bookmarkStart w:id="830" w:name="_Toc248076785"/>
      <w:bookmarkStart w:id="831" w:name="_Toc248078311"/>
      <w:bookmarkStart w:id="832" w:name="_Toc248076788"/>
      <w:bookmarkStart w:id="833" w:name="_Toc248078314"/>
      <w:bookmarkStart w:id="834" w:name="_Toc248076793"/>
      <w:bookmarkStart w:id="835" w:name="_Toc248078319"/>
      <w:bookmarkStart w:id="836" w:name="_Toc248076795"/>
      <w:bookmarkStart w:id="837" w:name="_Toc248078321"/>
      <w:bookmarkStart w:id="838" w:name="_Toc248076796"/>
      <w:bookmarkStart w:id="839" w:name="_Toc248078322"/>
      <w:bookmarkStart w:id="840" w:name="_Toc248076806"/>
      <w:bookmarkStart w:id="841" w:name="_Toc248078332"/>
      <w:bookmarkStart w:id="842" w:name="_Toc248076810"/>
      <w:bookmarkStart w:id="843" w:name="_Toc248078336"/>
      <w:bookmarkStart w:id="844" w:name="_Toc248076811"/>
      <w:bookmarkStart w:id="845" w:name="_Toc248078337"/>
      <w:bookmarkStart w:id="846" w:name="_Toc248076812"/>
      <w:bookmarkStart w:id="847" w:name="_Toc248078338"/>
      <w:bookmarkStart w:id="848" w:name="_Toc248076845"/>
      <w:bookmarkStart w:id="849" w:name="_Toc248078371"/>
      <w:bookmarkStart w:id="850" w:name="_Toc248076847"/>
      <w:bookmarkStart w:id="851" w:name="_Toc248078373"/>
      <w:bookmarkStart w:id="852" w:name="_Toc248076852"/>
      <w:bookmarkStart w:id="853" w:name="_Toc248078378"/>
      <w:bookmarkStart w:id="854" w:name="_Toc248076859"/>
      <w:bookmarkStart w:id="855" w:name="_Toc248078385"/>
      <w:bookmarkStart w:id="856" w:name="_Toc248076860"/>
      <w:bookmarkStart w:id="857" w:name="_Toc248078386"/>
      <w:bookmarkStart w:id="858" w:name="_Toc248076862"/>
      <w:bookmarkStart w:id="859" w:name="_Toc248078388"/>
      <w:bookmarkStart w:id="860" w:name="_Toc248076864"/>
      <w:bookmarkStart w:id="861" w:name="_Toc248078390"/>
      <w:bookmarkStart w:id="862" w:name="_Toc248076865"/>
      <w:bookmarkStart w:id="863" w:name="_Toc248078391"/>
      <w:bookmarkStart w:id="864" w:name="_Toc248076866"/>
      <w:bookmarkStart w:id="865" w:name="_Toc248078392"/>
      <w:bookmarkStart w:id="866" w:name="_Toc248076867"/>
      <w:bookmarkStart w:id="867" w:name="_Toc248078393"/>
      <w:bookmarkStart w:id="868" w:name="_Toc248076869"/>
      <w:bookmarkStart w:id="869" w:name="_Toc248078395"/>
      <w:bookmarkStart w:id="870" w:name="_Toc248076870"/>
      <w:bookmarkStart w:id="871" w:name="_Toc248078396"/>
      <w:bookmarkStart w:id="872" w:name="_Toc248076871"/>
      <w:bookmarkStart w:id="873" w:name="_Toc248078397"/>
      <w:bookmarkStart w:id="874" w:name="_Toc248076872"/>
      <w:bookmarkStart w:id="875" w:name="_Toc248078398"/>
      <w:bookmarkStart w:id="876" w:name="_Toc248076876"/>
      <w:bookmarkStart w:id="877" w:name="_Toc248078402"/>
      <w:bookmarkStart w:id="878" w:name="_Toc248076877"/>
      <w:bookmarkStart w:id="879" w:name="_Toc248078403"/>
      <w:bookmarkStart w:id="880" w:name="_Toc248076886"/>
      <w:bookmarkStart w:id="881" w:name="_Toc248078412"/>
      <w:bookmarkStart w:id="882" w:name="_Toc248076888"/>
      <w:bookmarkStart w:id="883" w:name="_Toc248078414"/>
      <w:bookmarkStart w:id="884" w:name="_Toc248076889"/>
      <w:bookmarkStart w:id="885" w:name="_Toc248078415"/>
      <w:bookmarkStart w:id="886" w:name="_Toc248076892"/>
      <w:bookmarkStart w:id="887" w:name="_Toc248078418"/>
      <w:bookmarkStart w:id="888" w:name="_Toc248076893"/>
      <w:bookmarkStart w:id="889" w:name="_Toc248078419"/>
      <w:bookmarkStart w:id="890" w:name="_Toc248076894"/>
      <w:bookmarkStart w:id="891" w:name="_Toc248078420"/>
      <w:bookmarkStart w:id="892" w:name="_Toc248076896"/>
      <w:bookmarkStart w:id="893" w:name="_Toc248078422"/>
      <w:bookmarkStart w:id="894" w:name="_Toc248076897"/>
      <w:bookmarkStart w:id="895" w:name="_Toc248078423"/>
      <w:bookmarkStart w:id="896" w:name="_Toc248076900"/>
      <w:bookmarkStart w:id="897" w:name="_Toc248078426"/>
      <w:bookmarkStart w:id="898" w:name="_Toc248076902"/>
      <w:bookmarkStart w:id="899" w:name="_Toc248078428"/>
      <w:bookmarkStart w:id="900" w:name="_Toc248076904"/>
      <w:bookmarkStart w:id="901" w:name="_Toc248078430"/>
      <w:bookmarkStart w:id="902" w:name="_Toc248076905"/>
      <w:bookmarkStart w:id="903" w:name="_Toc248078431"/>
      <w:bookmarkStart w:id="904" w:name="_Toc248076907"/>
      <w:bookmarkStart w:id="905" w:name="_Toc248078433"/>
      <w:bookmarkStart w:id="906" w:name="_Toc248076908"/>
      <w:bookmarkStart w:id="907" w:name="_Toc248078434"/>
      <w:bookmarkStart w:id="908" w:name="_Toc248076909"/>
      <w:bookmarkStart w:id="909" w:name="_Toc248078435"/>
      <w:bookmarkStart w:id="910" w:name="_Toc248076911"/>
      <w:bookmarkStart w:id="911" w:name="_Toc248078437"/>
      <w:bookmarkStart w:id="912" w:name="_Toc248076913"/>
      <w:bookmarkStart w:id="913" w:name="_Toc248078439"/>
      <w:bookmarkStart w:id="914" w:name="_Toc248076914"/>
      <w:bookmarkStart w:id="915" w:name="_Toc248078440"/>
      <w:bookmarkStart w:id="916" w:name="_Toc248076916"/>
      <w:bookmarkStart w:id="917" w:name="_Toc248078442"/>
      <w:bookmarkStart w:id="918" w:name="_Toc248076937"/>
      <w:bookmarkStart w:id="919" w:name="_Toc248078463"/>
      <w:bookmarkStart w:id="920" w:name="_Toc248076938"/>
      <w:bookmarkStart w:id="921" w:name="_Toc248078464"/>
      <w:bookmarkStart w:id="922" w:name="_Toc248076939"/>
      <w:bookmarkStart w:id="923" w:name="_Toc248078465"/>
      <w:bookmarkStart w:id="924" w:name="_Toc248076940"/>
      <w:bookmarkStart w:id="925" w:name="_Toc248078466"/>
      <w:bookmarkStart w:id="926" w:name="_Toc248076941"/>
      <w:bookmarkStart w:id="927" w:name="_Toc248078467"/>
      <w:bookmarkStart w:id="928" w:name="_Toc248076943"/>
      <w:bookmarkStart w:id="929" w:name="_Toc248078469"/>
      <w:bookmarkStart w:id="930" w:name="_Toc248076945"/>
      <w:bookmarkStart w:id="931" w:name="_Toc248078471"/>
      <w:bookmarkStart w:id="932" w:name="_Toc248076946"/>
      <w:bookmarkStart w:id="933" w:name="_Toc248078472"/>
      <w:bookmarkStart w:id="934" w:name="_Toc248076950"/>
      <w:bookmarkStart w:id="935" w:name="_Toc248078476"/>
      <w:bookmarkStart w:id="936" w:name="_Toc248076952"/>
      <w:bookmarkStart w:id="937" w:name="_Toc248078478"/>
      <w:bookmarkStart w:id="938" w:name="_Toc248076958"/>
      <w:bookmarkStart w:id="939" w:name="_Toc248078484"/>
      <w:bookmarkStart w:id="940" w:name="_Toc248076975"/>
      <w:bookmarkStart w:id="941" w:name="_Toc248078501"/>
      <w:bookmarkStart w:id="942" w:name="_Toc248076976"/>
      <w:bookmarkStart w:id="943" w:name="_Toc248078502"/>
      <w:bookmarkStart w:id="944" w:name="_Toc248076977"/>
      <w:bookmarkStart w:id="945" w:name="_Toc248078503"/>
      <w:bookmarkStart w:id="946" w:name="_Toc248076980"/>
      <w:bookmarkStart w:id="947" w:name="_Toc248078506"/>
      <w:bookmarkStart w:id="948" w:name="_Toc248076981"/>
      <w:bookmarkStart w:id="949" w:name="_Toc248078507"/>
      <w:bookmarkStart w:id="950" w:name="_Toc248076982"/>
      <w:bookmarkStart w:id="951" w:name="_Toc248078508"/>
      <w:bookmarkStart w:id="952" w:name="_Toc248076986"/>
      <w:bookmarkStart w:id="953" w:name="_Toc248078512"/>
      <w:bookmarkStart w:id="954" w:name="_Toc248076987"/>
      <w:bookmarkStart w:id="955" w:name="_Toc248078513"/>
      <w:bookmarkStart w:id="956" w:name="_Toc248076988"/>
      <w:bookmarkStart w:id="957" w:name="_Toc248078514"/>
      <w:bookmarkStart w:id="958" w:name="_Toc248076989"/>
      <w:bookmarkStart w:id="959" w:name="_Toc248078515"/>
      <w:bookmarkStart w:id="960" w:name="_Toc248076990"/>
      <w:bookmarkStart w:id="961" w:name="_Toc248078516"/>
      <w:bookmarkStart w:id="962" w:name="_Toc248076992"/>
      <w:bookmarkStart w:id="963" w:name="_Toc248078518"/>
      <w:bookmarkStart w:id="964" w:name="_Toc248076995"/>
      <w:bookmarkStart w:id="965" w:name="_Toc248078521"/>
      <w:bookmarkStart w:id="966" w:name="_Toc248076996"/>
      <w:bookmarkStart w:id="967" w:name="_Toc248078522"/>
      <w:bookmarkStart w:id="968" w:name="_Toc248076999"/>
      <w:bookmarkStart w:id="969" w:name="_Toc248078525"/>
      <w:bookmarkStart w:id="970" w:name="_Toc248077000"/>
      <w:bookmarkStart w:id="971" w:name="_Toc248078526"/>
      <w:bookmarkStart w:id="972" w:name="_Toc248077001"/>
      <w:bookmarkStart w:id="973" w:name="_Toc248078527"/>
      <w:bookmarkStart w:id="974" w:name="_Toc248077005"/>
      <w:bookmarkStart w:id="975" w:name="_Toc248078531"/>
      <w:bookmarkStart w:id="976" w:name="_Toc248077007"/>
      <w:bookmarkStart w:id="977" w:name="_Toc248078533"/>
      <w:bookmarkStart w:id="978" w:name="_Toc248077011"/>
      <w:bookmarkStart w:id="979" w:name="_Toc248078537"/>
      <w:bookmarkStart w:id="980" w:name="_Toc248077012"/>
      <w:bookmarkStart w:id="981" w:name="_Toc248078538"/>
      <w:bookmarkStart w:id="982" w:name="_Toc248077016"/>
      <w:bookmarkStart w:id="983" w:name="_Toc248078542"/>
      <w:bookmarkStart w:id="984" w:name="_Toc248077025"/>
      <w:bookmarkStart w:id="985" w:name="_Toc248078551"/>
      <w:bookmarkStart w:id="986" w:name="_Toc248077026"/>
      <w:bookmarkStart w:id="987" w:name="_Toc248078552"/>
      <w:bookmarkStart w:id="988" w:name="_Toc248077027"/>
      <w:bookmarkStart w:id="989" w:name="_Toc248078553"/>
      <w:bookmarkStart w:id="990" w:name="_Toc248077030"/>
      <w:bookmarkStart w:id="991" w:name="_Toc248078556"/>
      <w:bookmarkStart w:id="992" w:name="_Toc248077031"/>
      <w:bookmarkStart w:id="993" w:name="_Toc248078557"/>
      <w:bookmarkStart w:id="994" w:name="_Toc248077032"/>
      <w:bookmarkStart w:id="995" w:name="_Toc248078558"/>
      <w:bookmarkStart w:id="996" w:name="_Toc248077033"/>
      <w:bookmarkStart w:id="997" w:name="_Toc248078559"/>
      <w:bookmarkStart w:id="998" w:name="_Toc248077035"/>
      <w:bookmarkStart w:id="999" w:name="_Toc248078561"/>
      <w:bookmarkStart w:id="1000" w:name="_Toc248077037"/>
      <w:bookmarkStart w:id="1001" w:name="_Toc248078563"/>
      <w:bookmarkStart w:id="1002" w:name="_Toc248077038"/>
      <w:bookmarkStart w:id="1003" w:name="_Toc248078564"/>
      <w:bookmarkStart w:id="1004" w:name="_Toc248077041"/>
      <w:bookmarkStart w:id="1005" w:name="_Toc248078567"/>
      <w:bookmarkStart w:id="1006" w:name="_Toc248077043"/>
      <w:bookmarkStart w:id="1007" w:name="_Toc248078569"/>
      <w:bookmarkStart w:id="1008" w:name="_Toc248077064"/>
      <w:bookmarkStart w:id="1009" w:name="_Toc248078590"/>
      <w:bookmarkStart w:id="1010" w:name="_Toc248077065"/>
      <w:bookmarkStart w:id="1011" w:name="_Toc248078591"/>
      <w:bookmarkStart w:id="1012" w:name="_Toc248077066"/>
      <w:bookmarkStart w:id="1013" w:name="_Toc248078592"/>
      <w:bookmarkStart w:id="1014" w:name="_Toc248077071"/>
      <w:bookmarkStart w:id="1015" w:name="_Toc248078597"/>
      <w:bookmarkStart w:id="1016" w:name="_Toc248077076"/>
      <w:bookmarkStart w:id="1017" w:name="_Toc248078602"/>
      <w:bookmarkStart w:id="1018" w:name="_Toc248077077"/>
      <w:bookmarkStart w:id="1019" w:name="_Toc248078603"/>
      <w:bookmarkStart w:id="1020" w:name="_Toc248077078"/>
      <w:bookmarkStart w:id="1021" w:name="_Toc248078604"/>
      <w:bookmarkStart w:id="1022" w:name="_Toc248077079"/>
      <w:bookmarkStart w:id="1023" w:name="_Toc248078605"/>
      <w:bookmarkStart w:id="1024" w:name="_Toc248077080"/>
      <w:bookmarkStart w:id="1025" w:name="_Toc248078606"/>
      <w:bookmarkStart w:id="1026" w:name="_Toc248077083"/>
      <w:bookmarkStart w:id="1027" w:name="_Toc248078609"/>
      <w:bookmarkStart w:id="1028" w:name="_Toc248077087"/>
      <w:bookmarkStart w:id="1029" w:name="_Toc248078613"/>
      <w:bookmarkStart w:id="1030" w:name="_Toc248077088"/>
      <w:bookmarkStart w:id="1031" w:name="_Toc248078614"/>
      <w:bookmarkStart w:id="1032" w:name="_Toc248077091"/>
      <w:bookmarkStart w:id="1033" w:name="_Toc248078617"/>
      <w:bookmarkStart w:id="1034" w:name="_Toc248077093"/>
      <w:bookmarkStart w:id="1035" w:name="_Toc248078619"/>
      <w:bookmarkStart w:id="1036" w:name="_Toc248077094"/>
      <w:bookmarkStart w:id="1037" w:name="_Toc248078620"/>
      <w:bookmarkStart w:id="1038" w:name="_Toc248077096"/>
      <w:bookmarkStart w:id="1039" w:name="_Toc248078622"/>
      <w:bookmarkStart w:id="1040" w:name="_Toc248077099"/>
      <w:bookmarkStart w:id="1041" w:name="_Toc248078625"/>
      <w:bookmarkStart w:id="1042" w:name="_Toc248077100"/>
      <w:bookmarkStart w:id="1043" w:name="_Toc248078626"/>
      <w:bookmarkStart w:id="1044" w:name="_Toc248077101"/>
      <w:bookmarkStart w:id="1045" w:name="_Toc248078627"/>
      <w:bookmarkStart w:id="1046" w:name="_Toc248077110"/>
      <w:bookmarkStart w:id="1047" w:name="_Toc248078636"/>
      <w:bookmarkStart w:id="1048" w:name="_Toc248077111"/>
      <w:bookmarkStart w:id="1049" w:name="_Toc248078637"/>
      <w:bookmarkStart w:id="1050" w:name="_Toc248077112"/>
      <w:bookmarkStart w:id="1051" w:name="_Toc248078638"/>
      <w:bookmarkStart w:id="1052" w:name="_Toc248077115"/>
      <w:bookmarkStart w:id="1053" w:name="_Toc248078641"/>
      <w:bookmarkStart w:id="1054" w:name="_Toc248077116"/>
      <w:bookmarkStart w:id="1055" w:name="_Toc248078642"/>
      <w:bookmarkStart w:id="1056" w:name="_Toc248077117"/>
      <w:bookmarkStart w:id="1057" w:name="_Toc248078643"/>
      <w:bookmarkStart w:id="1058" w:name="_Toc248077118"/>
      <w:bookmarkStart w:id="1059" w:name="_Toc248078644"/>
      <w:bookmarkStart w:id="1060" w:name="_Toc248077120"/>
      <w:bookmarkStart w:id="1061" w:name="_Toc248078646"/>
      <w:bookmarkStart w:id="1062" w:name="_Toc248077121"/>
      <w:bookmarkStart w:id="1063" w:name="_Toc248078647"/>
      <w:bookmarkStart w:id="1064" w:name="_Toc283846874"/>
      <w:bookmarkStart w:id="1065" w:name="_Toc294513790"/>
      <w:bookmarkStart w:id="1066" w:name="_Toc497797919"/>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Pr="00B95B10">
        <w:lastRenderedPageBreak/>
        <w:t>Change History</w:t>
      </w:r>
      <w:r w:rsidRPr="00B95B10">
        <w:tab/>
        <w:t>(Informative)</w:t>
      </w:r>
      <w:bookmarkEnd w:id="64"/>
      <w:bookmarkEnd w:id="65"/>
      <w:bookmarkEnd w:id="1064"/>
      <w:bookmarkEnd w:id="1065"/>
      <w:bookmarkEnd w:id="1066"/>
    </w:p>
    <w:p w:rsidR="00651D13" w:rsidRPr="00B95B10" w:rsidRDefault="00651D13" w:rsidP="000D5EE9">
      <w:pPr>
        <w:pStyle w:val="App2"/>
      </w:pPr>
      <w:bookmarkStart w:id="1067" w:name="_Toc44724972"/>
      <w:bookmarkStart w:id="1068" w:name="_Toc51147388"/>
      <w:bookmarkStart w:id="1069" w:name="_Toc51149242"/>
      <w:bookmarkStart w:id="1070" w:name="_Toc283846875"/>
      <w:bookmarkStart w:id="1071" w:name="_Toc294513791"/>
      <w:bookmarkStart w:id="1072" w:name="_Toc497797920"/>
      <w:r w:rsidRPr="00B95B10">
        <w:t>Approved Version History</w:t>
      </w:r>
      <w:bookmarkEnd w:id="1067"/>
      <w:bookmarkEnd w:id="1068"/>
      <w:bookmarkEnd w:id="1069"/>
      <w:bookmarkEnd w:id="1070"/>
      <w:bookmarkEnd w:id="1071"/>
      <w:bookmarkEnd w:id="10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73" w:name="_Toc44724973"/>
      <w:bookmarkStart w:id="1074" w:name="_Toc51147389"/>
      <w:bookmarkStart w:id="1075" w:name="_Toc51149243"/>
      <w:bookmarkStart w:id="1076" w:name="_Toc283846876"/>
      <w:bookmarkStart w:id="1077" w:name="_Toc294513792"/>
      <w:bookmarkStart w:id="1078" w:name="_Toc497797921"/>
      <w:r w:rsidRPr="00B95B10">
        <w:t xml:space="preserve">Draft/Candidate Version </w:t>
      </w:r>
      <w:r w:rsidR="008B3E51" w:rsidRPr="00B95B10">
        <w:t>1.0</w:t>
      </w:r>
      <w:r w:rsidRPr="00B95B10">
        <w:t xml:space="preserve"> History</w:t>
      </w:r>
      <w:bookmarkEnd w:id="1073"/>
      <w:bookmarkEnd w:id="1074"/>
      <w:bookmarkEnd w:id="1075"/>
      <w:bookmarkEnd w:id="1076"/>
      <w:bookmarkEnd w:id="1077"/>
      <w:bookmarkEnd w:id="107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79" w:name="_Toc247472234"/>
      <w:bookmarkStart w:id="1080" w:name="_Toc283846877"/>
      <w:bookmarkStart w:id="1081" w:name="_Ref286149085"/>
      <w:bookmarkStart w:id="1082" w:name="_Toc294513793"/>
      <w:bookmarkStart w:id="1083" w:name="_Toc497797922"/>
      <w:bookmarkStart w:id="1084" w:name="_Toc247472235"/>
      <w:bookmarkStart w:id="1085" w:name="_Toc51147390"/>
      <w:bookmarkStart w:id="1086" w:name="_Toc51149244"/>
      <w:bookmarkStart w:id="1087" w:name="_Toc84123007"/>
      <w:r w:rsidRPr="00B95B10">
        <w:lastRenderedPageBreak/>
        <w:t>Static Conformance Requirements</w:t>
      </w:r>
      <w:r w:rsidRPr="00B95B10">
        <w:tab/>
        <w:t>(Normative)</w:t>
      </w:r>
      <w:bookmarkEnd w:id="1079"/>
      <w:bookmarkEnd w:id="1080"/>
      <w:bookmarkEnd w:id="1081"/>
      <w:bookmarkEnd w:id="1082"/>
      <w:bookmarkEnd w:id="1083"/>
    </w:p>
    <w:bookmarkEnd w:id="1084"/>
    <w:p w:rsidR="00516BFE" w:rsidRPr="00B95B10" w:rsidRDefault="00872453" w:rsidP="00516BFE">
      <w:pPr>
        <w:jc w:val="both"/>
      </w:pPr>
      <w:r w:rsidRPr="00B95B10">
        <w:t>The notation used in this appendix is specified in [SCRRULES].</w:t>
      </w:r>
      <w:r w:rsidR="00516BFE" w:rsidRPr="00B95B10" w:rsidDel="00516BFE">
        <w:t xml:space="preserve"> </w:t>
      </w:r>
      <w:bookmarkEnd w:id="1085"/>
      <w:bookmarkEnd w:id="1086"/>
      <w:bookmarkEnd w:id="1087"/>
    </w:p>
    <w:p w:rsidR="00516BFE" w:rsidRPr="00B95B10" w:rsidRDefault="00516BFE" w:rsidP="00516BFE">
      <w:pPr>
        <w:pStyle w:val="App2"/>
      </w:pPr>
      <w:bookmarkStart w:id="1088" w:name="_Toc497797923"/>
      <w:r w:rsidRPr="00B95B10">
        <w:t xml:space="preserve">SCR for </w:t>
      </w:r>
      <w:proofErr w:type="spellStart"/>
      <w:r w:rsidRPr="00B95B10">
        <w:t>REST</w:t>
      </w:r>
      <w:r>
        <w:t>.AliasMgmt</w:t>
      </w:r>
      <w:proofErr w:type="spellEnd"/>
      <w:r w:rsidRPr="00B95B10">
        <w:t xml:space="preserve"> Server</w:t>
      </w:r>
      <w:bookmarkEnd w:id="10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t>Alias Management</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89" w:name="_Toc497797924"/>
      <w:r w:rsidRPr="00C87272">
        <w:t xml:space="preserve">SCR for </w:t>
      </w:r>
      <w:proofErr w:type="spellStart"/>
      <w:r w:rsidRPr="00C87272">
        <w:t>REST.</w:t>
      </w:r>
      <w:r>
        <w:t>AliasMgmt</w:t>
      </w:r>
      <w:r w:rsidRPr="00C87272">
        <w:t>.</w:t>
      </w:r>
      <w:r>
        <w:t>Alias</w:t>
      </w:r>
      <w:proofErr w:type="spellEnd"/>
      <w:r w:rsidRPr="00C87272">
        <w:t xml:space="preserve"> Server</w:t>
      </w:r>
      <w:bookmarkEnd w:id="10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90" w:name="_Toc497797925"/>
      <w:r w:rsidRPr="00C87272">
        <w:t xml:space="preserve">SCR for </w:t>
      </w:r>
      <w:proofErr w:type="spellStart"/>
      <w:r w:rsidRPr="00C87272">
        <w:t>REST.</w:t>
      </w:r>
      <w:r>
        <w:t>AliasMgmt</w:t>
      </w:r>
      <w:r w:rsidRPr="00C87272">
        <w:t>.</w:t>
      </w:r>
      <w:r>
        <w:t>Alias.Status</w:t>
      </w:r>
      <w:proofErr w:type="spellEnd"/>
      <w:r w:rsidRPr="00C87272">
        <w:t xml:space="preserve"> Server</w:t>
      </w:r>
      <w:bookmarkEnd w:id="10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proofErr w:type="spellStart"/>
            <w:r>
              <w:t>controling</w:t>
            </w:r>
            <w:proofErr w:type="spellEnd"/>
            <w:r>
              <w:t xml:space="preserve">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091" w:name="_Toc367296105"/>
      <w:bookmarkStart w:id="1092" w:name="_Toc433878925"/>
      <w:bookmarkStart w:id="1093" w:name="_Toc497797926"/>
      <w:r w:rsidRPr="00E3746F">
        <w:t xml:space="preserve">SCR for </w:t>
      </w:r>
      <w:proofErr w:type="spellStart"/>
      <w:r w:rsidRPr="00E3746F">
        <w:t>REST.</w:t>
      </w:r>
      <w:r>
        <w:t>AliasMgmt</w:t>
      </w:r>
      <w:r w:rsidRPr="00E3746F">
        <w:t>.Subscriptions</w:t>
      </w:r>
      <w:proofErr w:type="spellEnd"/>
      <w:r w:rsidRPr="00E3746F">
        <w:t xml:space="preserve"> Server</w:t>
      </w:r>
      <w:bookmarkEnd w:id="1091"/>
      <w:bookmarkEnd w:id="1092"/>
      <w:bookmarkEnd w:id="1093"/>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94" w:name="_Toc356806822"/>
      <w:bookmarkStart w:id="1095" w:name="_Toc433878926"/>
      <w:bookmarkStart w:id="1096" w:name="_Toc497797927"/>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094"/>
      <w:bookmarkEnd w:id="1095"/>
      <w:bookmarkEnd w:id="1096"/>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97" w:name="_Toc435537364"/>
      <w:bookmarkStart w:id="1098" w:name="_Toc497797928"/>
      <w:r w:rsidRPr="00C75840">
        <w:t>SCR for</w:t>
      </w:r>
      <w:r w:rsidRPr="00DB154B">
        <w:rPr>
          <w:b/>
        </w:rPr>
        <w:t xml:space="preserve"> </w:t>
      </w:r>
      <w:proofErr w:type="spellStart"/>
      <w:r>
        <w:t>REST.AliasMgmt.Alias.Notifications</w:t>
      </w:r>
      <w:proofErr w:type="spellEnd"/>
      <w:r w:rsidRPr="00C75840">
        <w:t xml:space="preserve"> Server</w:t>
      </w:r>
      <w:bookmarkEnd w:id="1097"/>
      <w:bookmarkEnd w:id="1098"/>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99" w:name="_Toc396902678"/>
      <w:bookmarkStart w:id="1100" w:name="_Toc396902686"/>
      <w:bookmarkStart w:id="1101" w:name="_Toc396902687"/>
      <w:bookmarkStart w:id="1102" w:name="_Toc396902688"/>
      <w:bookmarkStart w:id="1103" w:name="_Toc396902689"/>
      <w:bookmarkStart w:id="1104" w:name="_Toc396902690"/>
      <w:bookmarkStart w:id="1105" w:name="_Toc396902691"/>
      <w:bookmarkStart w:id="1106" w:name="_Toc396902692"/>
      <w:bookmarkStart w:id="1107" w:name="_Toc396902693"/>
      <w:bookmarkStart w:id="1108" w:name="_Toc396902694"/>
      <w:bookmarkStart w:id="1109" w:name="_Toc396902714"/>
      <w:bookmarkStart w:id="1110" w:name="_Toc253149223"/>
      <w:bookmarkStart w:id="1111" w:name="_Toc253149554"/>
      <w:bookmarkStart w:id="1112" w:name="_Toc253149881"/>
      <w:bookmarkStart w:id="1113" w:name="_Toc253150225"/>
      <w:bookmarkStart w:id="1114" w:name="_Toc253150568"/>
      <w:bookmarkStart w:id="1115" w:name="_Toc253150910"/>
      <w:bookmarkStart w:id="1116" w:name="_Toc253361665"/>
      <w:bookmarkStart w:id="1117" w:name="_Toc253149224"/>
      <w:bookmarkStart w:id="1118" w:name="_Toc253149555"/>
      <w:bookmarkStart w:id="1119" w:name="_Toc253149882"/>
      <w:bookmarkStart w:id="1120" w:name="_Toc253150226"/>
      <w:bookmarkStart w:id="1121" w:name="_Toc253150569"/>
      <w:bookmarkStart w:id="1122" w:name="_Toc253150911"/>
      <w:bookmarkStart w:id="1123" w:name="_Toc253361666"/>
      <w:bookmarkStart w:id="1124" w:name="_Toc253149225"/>
      <w:bookmarkStart w:id="1125" w:name="_Toc253149556"/>
      <w:bookmarkStart w:id="1126" w:name="_Toc253149883"/>
      <w:bookmarkStart w:id="1127" w:name="_Toc253150227"/>
      <w:bookmarkStart w:id="1128" w:name="_Toc253150570"/>
      <w:bookmarkStart w:id="1129" w:name="_Toc253150912"/>
      <w:bookmarkStart w:id="1130" w:name="_Toc253361667"/>
      <w:bookmarkStart w:id="1131" w:name="_Ref255832710"/>
      <w:bookmarkStart w:id="1132" w:name="_Toc283846885"/>
      <w:bookmarkStart w:id="1133" w:name="_Toc294513801"/>
      <w:bookmarkStart w:id="1134" w:name="_Toc497797929"/>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B95B10">
        <w:lastRenderedPageBreak/>
        <w:t xml:space="preserve">JSON examples </w:t>
      </w:r>
      <w:r w:rsidRPr="00B95B10">
        <w:tab/>
        <w:t>(Informative)</w:t>
      </w:r>
      <w:bookmarkEnd w:id="1131"/>
      <w:bookmarkEnd w:id="1132"/>
      <w:bookmarkEnd w:id="1133"/>
      <w:bookmarkEnd w:id="1134"/>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35" w:name="_Toc283846886"/>
      <w:bookmarkStart w:id="1136" w:name="_Toc294513802"/>
      <w:r w:rsidRPr="00C53883">
        <w:t xml:space="preserve"> </w:t>
      </w:r>
      <w:bookmarkStart w:id="1137"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35"/>
      <w:bookmarkEnd w:id="1136"/>
      <w:bookmarkEnd w:id="1137"/>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1D4364" w:rsidP="008F46B9">
      <w:pPr>
        <w:pStyle w:val="App1"/>
      </w:pPr>
      <w:bookmarkStart w:id="1138" w:name="_Toc271730243"/>
      <w:bookmarkStart w:id="1139" w:name="_Toc279688175"/>
      <w:bookmarkStart w:id="1140" w:name="_Toc283846893"/>
      <w:bookmarkStart w:id="1141" w:name="_Ref286149060"/>
      <w:bookmarkStart w:id="1142" w:name="_Toc294513803"/>
      <w:bookmarkStart w:id="1143" w:name="_Ref397005769"/>
      <w:bookmarkStart w:id="1144" w:name="_Ref397005812"/>
      <w:bookmarkStart w:id="1145" w:name="_Toc497797931"/>
      <w:r>
        <w:lastRenderedPageBreak/>
        <w:t>O</w:t>
      </w:r>
      <w:r w:rsidR="00CF6AB3">
        <w:t>perations mapping</w:t>
      </w:r>
      <w:r>
        <w:t xml:space="preserve"> </w:t>
      </w:r>
      <w:r>
        <w:rPr>
          <w:lang w:val="en-US"/>
        </w:rPr>
        <w:t>to a pre-existing baseline specification</w:t>
      </w:r>
      <w:r w:rsidR="00CF6AB3">
        <w:tab/>
        <w:t>(Informative)</w:t>
      </w:r>
      <w:bookmarkEnd w:id="1138"/>
      <w:bookmarkEnd w:id="1139"/>
      <w:bookmarkEnd w:id="1140"/>
      <w:bookmarkEnd w:id="1141"/>
      <w:bookmarkEnd w:id="1142"/>
      <w:bookmarkEnd w:id="1143"/>
      <w:bookmarkEnd w:id="1144"/>
      <w:bookmarkEnd w:id="1145"/>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46" w:name="_Toc497797528"/>
      <w:bookmarkStart w:id="1147" w:name="_Toc497797932"/>
      <w:bookmarkStart w:id="1148" w:name="_Toc497797529"/>
      <w:bookmarkStart w:id="1149" w:name="_Toc497797933"/>
      <w:bookmarkStart w:id="1150" w:name="_Toc497797543"/>
      <w:bookmarkStart w:id="1151" w:name="_Toc497797947"/>
      <w:bookmarkStart w:id="1152" w:name="_Toc280007946"/>
      <w:bookmarkStart w:id="1153" w:name="_Ref286149062"/>
      <w:bookmarkStart w:id="1154" w:name="_Toc294513804"/>
      <w:bookmarkStart w:id="1155" w:name="_Ref397005822"/>
      <w:bookmarkStart w:id="1156" w:name="_Toc497797948"/>
      <w:bookmarkEnd w:id="1146"/>
      <w:bookmarkEnd w:id="1147"/>
      <w:bookmarkEnd w:id="1148"/>
      <w:bookmarkEnd w:id="1149"/>
      <w:bookmarkEnd w:id="1150"/>
      <w:bookmarkEnd w:id="1151"/>
      <w:r>
        <w:lastRenderedPageBreak/>
        <w:t xml:space="preserve">Light-weight </w:t>
      </w:r>
      <w:r w:rsidR="00234C3E">
        <w:t>R</w:t>
      </w:r>
      <w:r>
        <w:t>esources</w:t>
      </w:r>
      <w:r>
        <w:tab/>
        <w:t>(Informative)</w:t>
      </w:r>
      <w:bookmarkEnd w:id="1152"/>
      <w:bookmarkEnd w:id="1153"/>
      <w:bookmarkEnd w:id="1154"/>
      <w:bookmarkEnd w:id="1155"/>
      <w:bookmarkEnd w:id="1156"/>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57" w:name="_Toc497797545"/>
      <w:bookmarkStart w:id="1158" w:name="_Toc497797949"/>
      <w:bookmarkStart w:id="1159" w:name="_Toc497797546"/>
      <w:bookmarkStart w:id="1160" w:name="_Toc497797950"/>
      <w:bookmarkStart w:id="1161" w:name="_Toc497797547"/>
      <w:bookmarkStart w:id="1162" w:name="_Toc497797951"/>
      <w:bookmarkStart w:id="1163" w:name="_Toc497797561"/>
      <w:bookmarkStart w:id="1164" w:name="_Toc497797965"/>
      <w:bookmarkStart w:id="1165" w:name="_Toc497797576"/>
      <w:bookmarkStart w:id="1166" w:name="_Toc497797980"/>
      <w:bookmarkStart w:id="1167" w:name="_Toc497797582"/>
      <w:bookmarkStart w:id="1168" w:name="_Toc497797986"/>
      <w:bookmarkStart w:id="1169" w:name="_Toc497797588"/>
      <w:bookmarkStart w:id="1170" w:name="_Toc497797992"/>
      <w:bookmarkStart w:id="1171" w:name="_Toc497797589"/>
      <w:bookmarkStart w:id="1172" w:name="_Toc497797993"/>
      <w:bookmarkStart w:id="1173" w:name="_Toc497797590"/>
      <w:bookmarkStart w:id="1174" w:name="_Toc497797994"/>
      <w:bookmarkStart w:id="1175" w:name="_Ref286149063"/>
      <w:bookmarkStart w:id="1176" w:name="_Toc294513805"/>
      <w:bookmarkStart w:id="1177" w:name="_Toc497797995"/>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lastRenderedPageBreak/>
        <w:t>Authorization aspects</w:t>
      </w:r>
      <w:r w:rsidR="00E675BB">
        <w:tab/>
        <w:t>(N</w:t>
      </w:r>
      <w:r>
        <w:t>ormative)</w:t>
      </w:r>
      <w:bookmarkEnd w:id="1175"/>
      <w:bookmarkEnd w:id="1176"/>
      <w:bookmarkEnd w:id="1177"/>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78"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179" w:name="_Ref309682428"/>
      <w:bookmarkStart w:id="1180" w:name="_Toc315954077"/>
      <w:bookmarkStart w:id="1181" w:name="_Ref328054600"/>
      <w:bookmarkStart w:id="1182" w:name="_Toc497797996"/>
      <w:r w:rsidRPr="006A7CDF">
        <w:t xml:space="preserve">Use with </w:t>
      </w:r>
      <w:r>
        <w:t>OMA Authorization</w:t>
      </w:r>
      <w:bookmarkEnd w:id="1179"/>
      <w:r>
        <w:t xml:space="preserve"> Framework for Network APIs</w:t>
      </w:r>
      <w:bookmarkEnd w:id="1180"/>
      <w:bookmarkEnd w:id="1181"/>
      <w:bookmarkEnd w:id="1182"/>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83" w:name="_Toc497797997"/>
      <w:r w:rsidRPr="006A7CDF">
        <w:t>Scope values</w:t>
      </w:r>
      <w:bookmarkEnd w:id="1178"/>
      <w:bookmarkEnd w:id="1183"/>
    </w:p>
    <w:p w:rsidR="00E247B2" w:rsidRPr="006A7CDF" w:rsidRDefault="00E247B2" w:rsidP="00E247B2">
      <w:pPr>
        <w:pStyle w:val="App4"/>
      </w:pPr>
      <w:bookmarkStart w:id="1184" w:name="_Toc309580459"/>
      <w:bookmarkStart w:id="1185" w:name="_Ref309682473"/>
      <w:bookmarkStart w:id="1186" w:name="_Toc497797998"/>
      <w:r w:rsidRPr="006A7CDF">
        <w:t>Definitions</w:t>
      </w:r>
      <w:bookmarkEnd w:id="1184"/>
      <w:bookmarkEnd w:id="1185"/>
      <w:bookmarkEnd w:id="118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187" w:name="_Toc309580460"/>
      <w:bookmarkStart w:id="1188" w:name="_Toc497797999"/>
      <w:proofErr w:type="spellStart"/>
      <w:r w:rsidRPr="006A7CDF">
        <w:lastRenderedPageBreak/>
        <w:t>Downscoping</w:t>
      </w:r>
      <w:bookmarkEnd w:id="1187"/>
      <w:bookmarkEnd w:id="1188"/>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89" w:name="_Toc309580461"/>
      <w:bookmarkStart w:id="1190" w:name="_Toc497798000"/>
      <w:r w:rsidRPr="006A7CDF">
        <w:t>Mapping with resources and methods</w:t>
      </w:r>
      <w:bookmarkEnd w:id="1189"/>
      <w:bookmarkEnd w:id="1190"/>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91" w:name="_Ref317763748"/>
      <w:bookmarkStart w:id="1192" w:name="_Toc318907516"/>
      <w:bookmarkStart w:id="1193" w:name="_Toc497798001"/>
      <w:r>
        <w:lastRenderedPageBreak/>
        <w:t>Use</w:t>
      </w:r>
      <w:r w:rsidRPr="0083448E">
        <w:t xml:space="preserve"> </w:t>
      </w:r>
      <w:r>
        <w:t>of ‘</w:t>
      </w:r>
      <w:proofErr w:type="spellStart"/>
      <w:r w:rsidR="001831A7">
        <w:t>acr:auth</w:t>
      </w:r>
      <w:proofErr w:type="spellEnd"/>
      <w:r>
        <w:t>’</w:t>
      </w:r>
      <w:bookmarkEnd w:id="1191"/>
      <w:bookmarkEnd w:id="1192"/>
      <w:bookmarkEnd w:id="1193"/>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F75" w:rsidRDefault="00F25F75">
      <w:r>
        <w:separator/>
      </w:r>
    </w:p>
  </w:endnote>
  <w:endnote w:type="continuationSeparator" w:id="0">
    <w:p w:rsidR="00F25F75" w:rsidRDefault="00F25F75">
      <w:r>
        <w:continuationSeparator/>
      </w:r>
    </w:p>
  </w:endnote>
  <w:endnote w:type="continuationNotice" w:id="1">
    <w:p w:rsidR="00F25F75" w:rsidRDefault="00F25F7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D6B" w:rsidRDefault="00513D6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D6B" w:rsidRPr="006661B9" w:rsidRDefault="00513D6B">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F75" w:rsidRDefault="00F25F75">
      <w:r>
        <w:separator/>
      </w:r>
    </w:p>
  </w:footnote>
  <w:footnote w:type="continuationSeparator" w:id="0">
    <w:p w:rsidR="00F25F75" w:rsidRDefault="00F25F75">
      <w:r>
        <w:continuationSeparator/>
      </w:r>
    </w:p>
  </w:footnote>
  <w:footnote w:type="continuationNotice" w:id="1">
    <w:p w:rsidR="00F25F75" w:rsidRDefault="00F25F7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D6B" w:rsidRPr="00AC633B" w:rsidRDefault="00513D6B">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8423D7" w:rsidRPr="008423D7">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423D7">
      <w:rPr>
        <w:noProof/>
        <w:lang w:val="en-US"/>
      </w:rPr>
      <w:t>23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423D7">
      <w:rPr>
        <w:noProof/>
        <w:lang w:val="en-US"/>
      </w:rPr>
      <w:t>43</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67C"/>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0EE"/>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3D6B"/>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6D65"/>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3D7"/>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4325"/>
    <w:rsid w:val="00ED58E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5F75"/>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835E2-26DA-408D-AB05-EE944DC4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43</Pages>
  <Words>10014</Words>
  <Characters>57085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66966</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2011-06-22T03:28:00Z</cp:lastPrinted>
  <dcterms:created xsi:type="dcterms:W3CDTF">2017-11-16T02:52:00Z</dcterms:created>
  <dcterms:modified xsi:type="dcterms:W3CDTF">2017-11-16T03:33:00Z</dcterms:modified>
</cp:coreProperties>
</file>