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ins w:id="0" w:author="MOHAJERI, SHAHRAM" w:date="2018-04-21T15:50:00Z">
              <w:r w:rsidR="00C91143">
                <w:rPr>
                  <w:rFonts w:ascii="Arial Narrow" w:hAnsi="Arial Narrow"/>
                  <w:sz w:val="40"/>
                </w:rPr>
                <w:t>s</w:t>
              </w:r>
            </w:ins>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024B3B">
              <w:rPr>
                <w:rFonts w:ascii="Arial Narrow" w:hAnsi="Arial Narrow"/>
                <w:sz w:val="40"/>
              </w:rPr>
              <w:t xml:space="preserve">Bot Management </w:t>
            </w:r>
          </w:p>
        </w:tc>
      </w:tr>
      <w:tr w:rsidR="00651D13" w:rsidRPr="00204C83" w:rsidTr="00994EC2">
        <w:trPr>
          <w:gridAfter w:val="1"/>
          <w:wAfter w:w="12" w:type="dxa"/>
          <w:cantSplit/>
          <w:trHeight w:val="1833"/>
        </w:trPr>
        <w:tc>
          <w:tcPr>
            <w:tcW w:w="10079" w:type="dxa"/>
            <w:gridSpan w:val="4"/>
          </w:tcPr>
          <w:p w:rsidR="00651D13" w:rsidRPr="00204C83" w:rsidRDefault="00651D13" w:rsidP="00BC6CEA">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3C6D98">
              <w:rPr>
                <w:rStyle w:val="ZDONTMODIFY"/>
                <w:lang w:val="de-DE"/>
              </w:rPr>
              <w:t>16</w:t>
            </w:r>
            <w:r w:rsidR="00DF7441" w:rsidRPr="002E1FC2">
              <w:rPr>
                <w:rStyle w:val="ZDONTMODIFY"/>
                <w:lang w:val="de-DE"/>
              </w:rPr>
              <w:t xml:space="preserve"> </w:t>
            </w:r>
            <w:r w:rsidR="00BC6CEA">
              <w:rPr>
                <w:rStyle w:val="ZDONTMODIFY"/>
                <w:lang w:val="de-DE"/>
              </w:rPr>
              <w:t>Feb</w:t>
            </w:r>
            <w:r w:rsidR="00BC6CEA">
              <w:rPr>
                <w:rStyle w:val="ZDONTMODIFY"/>
                <w:lang w:val="en-US" w:eastAsia="zh-CN"/>
              </w:rPr>
              <w:t xml:space="preserve"> </w:t>
            </w:r>
            <w:r w:rsidR="00932F4C">
              <w:rPr>
                <w:rStyle w:val="ZDONTMODIFY"/>
                <w:lang w:val="de-DE"/>
              </w:rPr>
              <w:t>201</w:t>
            </w:r>
            <w:r w:rsidR="00BC6CEA">
              <w:rPr>
                <w:rStyle w:val="ZDONTMODIFY"/>
                <w:lang w:val="de-DE" w:eastAsia="zh-CN"/>
              </w:rPr>
              <w:t>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F5768A">
              <w:rPr>
                <w:rStyle w:val="ZREGNAME"/>
              </w:rPr>
              <w:t>BotM</w:t>
            </w:r>
            <w:r w:rsidR="007A0687">
              <w:rPr>
                <w:rStyle w:val="ZREGNAME"/>
              </w:rPr>
              <w:t>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BC6CEA">
              <w:rPr>
                <w:rStyle w:val="ZDONTMODIFY"/>
                <w:lang w:eastAsia="zh-CN"/>
              </w:rPr>
              <w:t>8</w:t>
            </w:r>
            <w:r w:rsidR="00BC6CEA">
              <w:rPr>
                <w:rStyle w:val="ZDONTMODIFY"/>
              </w:rPr>
              <w:t>02</w:t>
            </w:r>
            <w:r w:rsidR="003C6D98">
              <w:rPr>
                <w:rStyle w:val="ZDONTMODIFY"/>
              </w:rPr>
              <w:t>16</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DE3B8C"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DE3B8C">
        <w:rPr>
          <w:noProof/>
        </w:rPr>
        <w:t>1.</w:t>
      </w:r>
      <w:r w:rsidR="00DE3B8C">
        <w:rPr>
          <w:rFonts w:asciiTheme="minorHAnsi" w:eastAsiaTheme="minorEastAsia" w:hAnsiTheme="minorHAnsi" w:cstheme="minorBidi"/>
          <w:b w:val="0"/>
          <w:caps w:val="0"/>
          <w:noProof/>
          <w:sz w:val="22"/>
          <w:szCs w:val="22"/>
          <w:lang w:val="en-US"/>
        </w:rPr>
        <w:tab/>
      </w:r>
      <w:r w:rsidR="00DE3B8C">
        <w:rPr>
          <w:noProof/>
        </w:rPr>
        <w:t>Scope</w:t>
      </w:r>
      <w:r w:rsidR="00DE3B8C">
        <w:rPr>
          <w:noProof/>
        </w:rPr>
        <w:tab/>
      </w:r>
      <w:r w:rsidR="00DE3B8C">
        <w:rPr>
          <w:noProof/>
        </w:rPr>
        <w:fldChar w:fldCharType="begin"/>
      </w:r>
      <w:r w:rsidR="00DE3B8C">
        <w:rPr>
          <w:noProof/>
        </w:rPr>
        <w:instrText xml:space="preserve"> PAGEREF _Toc506558650 \h </w:instrText>
      </w:r>
      <w:r w:rsidR="00DE3B8C">
        <w:rPr>
          <w:noProof/>
        </w:rPr>
      </w:r>
      <w:r w:rsidR="00DE3B8C">
        <w:rPr>
          <w:noProof/>
        </w:rPr>
        <w:fldChar w:fldCharType="separate"/>
      </w:r>
      <w:r w:rsidR="00DE3B8C">
        <w:rPr>
          <w:noProof/>
        </w:rPr>
        <w:t>6</w:t>
      </w:r>
      <w:r w:rsidR="00DE3B8C">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_Toc506558651 \h </w:instrText>
      </w:r>
      <w:r>
        <w:rPr>
          <w:noProof/>
        </w:rPr>
      </w:r>
      <w:r>
        <w:rPr>
          <w:noProof/>
        </w:rPr>
        <w:fldChar w:fldCharType="separate"/>
      </w:r>
      <w:r>
        <w:rPr>
          <w:noProof/>
        </w:rPr>
        <w:t>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_Toc506558652 \h </w:instrText>
      </w:r>
      <w:r>
        <w:rPr>
          <w:noProof/>
        </w:rPr>
      </w:r>
      <w:r>
        <w:rPr>
          <w:noProof/>
        </w:rPr>
        <w:fldChar w:fldCharType="separate"/>
      </w:r>
      <w:r>
        <w:rPr>
          <w:noProof/>
        </w:rPr>
        <w:t>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_Toc506558653 \h </w:instrText>
      </w:r>
      <w:r>
        <w:rPr>
          <w:noProof/>
        </w:rPr>
      </w:r>
      <w:r>
        <w:rPr>
          <w:noProof/>
        </w:rPr>
        <w:fldChar w:fldCharType="separate"/>
      </w:r>
      <w:r>
        <w:rPr>
          <w:noProof/>
        </w:rPr>
        <w:t>7</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_Toc506558654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_Toc506558655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_Toc506558656 \h </w:instrText>
      </w:r>
      <w:r>
        <w:rPr>
          <w:noProof/>
        </w:rPr>
      </w:r>
      <w:r>
        <w:rPr>
          <w:noProof/>
        </w:rPr>
        <w:fldChar w:fldCharType="separate"/>
      </w:r>
      <w:r>
        <w:rPr>
          <w:noProof/>
        </w:rPr>
        <w:t>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_Toc506558657 \h </w:instrText>
      </w:r>
      <w:r>
        <w:rPr>
          <w:noProof/>
        </w:rPr>
      </w:r>
      <w:r>
        <w:rPr>
          <w:noProof/>
        </w:rPr>
        <w:fldChar w:fldCharType="separate"/>
      </w:r>
      <w:r>
        <w:rPr>
          <w:noProof/>
        </w:rPr>
        <w:t>8</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_Toc506558658 \h </w:instrText>
      </w:r>
      <w:r>
        <w:rPr>
          <w:noProof/>
        </w:rPr>
      </w:r>
      <w:r>
        <w:rPr>
          <w:noProof/>
        </w:rPr>
        <w:fldChar w:fldCharType="separate"/>
      </w:r>
      <w:r>
        <w:rPr>
          <w:noProof/>
        </w:rPr>
        <w:t>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_Toc506558659 \h </w:instrText>
      </w:r>
      <w:r>
        <w:rPr>
          <w:noProof/>
        </w:rPr>
      </w:r>
      <w:r>
        <w:rPr>
          <w:noProof/>
        </w:rPr>
        <w:fldChar w:fldCharType="separate"/>
      </w:r>
      <w:r>
        <w:rPr>
          <w:noProof/>
        </w:rPr>
        <w:t>9</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Bot Management API definition</w:t>
      </w:r>
      <w:r>
        <w:rPr>
          <w:noProof/>
        </w:rPr>
        <w:tab/>
      </w:r>
      <w:r>
        <w:rPr>
          <w:noProof/>
        </w:rPr>
        <w:fldChar w:fldCharType="begin"/>
      </w:r>
      <w:r>
        <w:rPr>
          <w:noProof/>
        </w:rPr>
        <w:instrText xml:space="preserve"> PAGEREF _Toc506558660 \h </w:instrText>
      </w:r>
      <w:r>
        <w:rPr>
          <w:noProof/>
        </w:rPr>
      </w:r>
      <w:r>
        <w:rPr>
          <w:noProof/>
        </w:rPr>
        <w:fldChar w:fldCharType="separate"/>
      </w:r>
      <w:r>
        <w:rPr>
          <w:noProof/>
        </w:rPr>
        <w:t>10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_Toc506558661 \h </w:instrText>
      </w:r>
      <w:r>
        <w:rPr>
          <w:noProof/>
        </w:rPr>
      </w:r>
      <w:r>
        <w:rPr>
          <w:noProof/>
        </w:rPr>
        <w:fldChar w:fldCharType="separate"/>
      </w:r>
      <w:r>
        <w:rPr>
          <w:noProof/>
        </w:rPr>
        <w:t>10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_Toc506558662 \h </w:instrText>
      </w:r>
      <w:r>
        <w:rPr>
          <w:noProof/>
        </w:rPr>
      </w:r>
      <w:r>
        <w:rPr>
          <w:noProof/>
        </w:rPr>
        <w:fldChar w:fldCharType="separate"/>
      </w:r>
      <w:r>
        <w:rPr>
          <w:noProof/>
        </w:rPr>
        <w:t>14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_Toc506558663 \h </w:instrText>
      </w:r>
      <w:r>
        <w:rPr>
          <w:noProof/>
        </w:rPr>
      </w:r>
      <w:r>
        <w:rPr>
          <w:noProof/>
        </w:rPr>
        <w:fldChar w:fldCharType="separate"/>
      </w:r>
      <w:r>
        <w:rPr>
          <w:noProof/>
        </w:rPr>
        <w:t>14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_Toc506558664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lang w:val="en-US"/>
        </w:rPr>
        <w:t>BotSubscriptionList</w:t>
      </w:r>
      <w:r>
        <w:rPr>
          <w:noProof/>
        </w:rPr>
        <w:tab/>
      </w:r>
      <w:r>
        <w:rPr>
          <w:noProof/>
        </w:rPr>
        <w:fldChar w:fldCharType="begin"/>
      </w:r>
      <w:r>
        <w:rPr>
          <w:noProof/>
        </w:rPr>
        <w:instrText xml:space="preserve"> PAGEREF _Toc506558665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lang w:val="en-US"/>
        </w:rPr>
        <w:t>BotSubscription</w:t>
      </w:r>
      <w:r>
        <w:rPr>
          <w:noProof/>
        </w:rPr>
        <w:tab/>
      </w:r>
      <w:r>
        <w:rPr>
          <w:noProof/>
        </w:rPr>
        <w:fldChar w:fldCharType="begin"/>
      </w:r>
      <w:r>
        <w:rPr>
          <w:noProof/>
        </w:rPr>
        <w:instrText xml:space="preserve"> PAGEREF _Toc506558666 \h </w:instrText>
      </w:r>
      <w:r>
        <w:rPr>
          <w:noProof/>
        </w:rPr>
      </w:r>
      <w:r>
        <w:rPr>
          <w:noProof/>
        </w:rPr>
        <w:fldChar w:fldCharType="separate"/>
      </w:r>
      <w:r>
        <w:rPr>
          <w:noProof/>
        </w:rPr>
        <w:t>14</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_Toc506558667 \h </w:instrText>
      </w:r>
      <w:r>
        <w:rPr>
          <w:noProof/>
        </w:rPr>
      </w:r>
      <w:r>
        <w:rPr>
          <w:noProof/>
        </w:rPr>
        <w:fldChar w:fldCharType="separate"/>
      </w:r>
      <w:r>
        <w:rPr>
          <w:noProof/>
        </w:rPr>
        <w:t>15</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5.2.2.4</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_Toc506558668 \h </w:instrText>
      </w:r>
      <w:r>
        <w:rPr>
          <w:noProof/>
        </w:rPr>
      </w:r>
      <w:r>
        <w:rPr>
          <w:noProof/>
        </w:rPr>
        <w:fldChar w:fldCharType="separate"/>
      </w:r>
      <w:r>
        <w:rPr>
          <w:noProof/>
        </w:rPr>
        <w:t>16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 xml:space="preserve">Type: </w:t>
      </w:r>
      <w:r w:rsidRPr="000B631F">
        <w:rPr>
          <w:rFonts w:cs="Arial"/>
          <w:noProof/>
        </w:rPr>
        <w:t>SpamReport</w:t>
      </w:r>
      <w:r>
        <w:rPr>
          <w:noProof/>
        </w:rPr>
        <w:t>Notification</w:t>
      </w:r>
      <w:r>
        <w:rPr>
          <w:noProof/>
        </w:rPr>
        <w:tab/>
      </w:r>
      <w:r>
        <w:rPr>
          <w:noProof/>
        </w:rPr>
        <w:fldChar w:fldCharType="begin"/>
      </w:r>
      <w:r>
        <w:rPr>
          <w:noProof/>
        </w:rPr>
        <w:instrText xml:space="preserve"> PAGEREF _Toc506558669 \h </w:instrText>
      </w:r>
      <w:r>
        <w:rPr>
          <w:noProof/>
        </w:rPr>
      </w:r>
      <w:r>
        <w:rPr>
          <w:noProof/>
        </w:rPr>
        <w:fldChar w:fldCharType="separate"/>
      </w:r>
      <w:r>
        <w:rPr>
          <w:noProof/>
        </w:rPr>
        <w:t>16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_Toc506558670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0B631F">
        <w:rPr>
          <w:noProof/>
          <w:lang w:val="en-US"/>
        </w:rPr>
        <w:t>Values of the Link “rel” attribute</w:t>
      </w:r>
      <w:r>
        <w:rPr>
          <w:noProof/>
        </w:rPr>
        <w:tab/>
      </w:r>
      <w:r>
        <w:rPr>
          <w:noProof/>
        </w:rPr>
        <w:fldChar w:fldCharType="begin"/>
      </w:r>
      <w:r>
        <w:rPr>
          <w:noProof/>
        </w:rPr>
        <w:instrText xml:space="preserve"> PAGEREF _Toc506558671 \h </w:instrText>
      </w:r>
      <w:r>
        <w:rPr>
          <w:noProof/>
        </w:rPr>
      </w:r>
      <w:r>
        <w:rPr>
          <w:noProof/>
        </w:rPr>
        <w:fldChar w:fldCharType="separate"/>
      </w:r>
      <w:r>
        <w:rPr>
          <w:noProof/>
        </w:rPr>
        <w:t>17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0B631F">
        <w:rPr>
          <w:bCs/>
          <w:noProof/>
        </w:rPr>
        <w:t>5.3</w:t>
      </w:r>
      <w:r>
        <w:rPr>
          <w:rFonts w:asciiTheme="minorHAnsi" w:eastAsiaTheme="minorEastAsia" w:hAnsiTheme="minorHAnsi" w:cstheme="minorBidi"/>
          <w:b w:val="0"/>
          <w:smallCaps w:val="0"/>
          <w:noProof/>
          <w:sz w:val="22"/>
          <w:szCs w:val="22"/>
          <w:lang w:val="en-US"/>
        </w:rPr>
        <w:tab/>
      </w:r>
      <w:r w:rsidRPr="000B631F">
        <w:rPr>
          <w:bCs/>
          <w:noProof/>
        </w:rPr>
        <w:t>Sequence Diagrams</w:t>
      </w:r>
      <w:r>
        <w:rPr>
          <w:noProof/>
        </w:rPr>
        <w:tab/>
      </w:r>
      <w:r>
        <w:rPr>
          <w:noProof/>
        </w:rPr>
        <w:fldChar w:fldCharType="begin"/>
      </w:r>
      <w:r>
        <w:rPr>
          <w:noProof/>
        </w:rPr>
        <w:instrText xml:space="preserve"> PAGEREF _Toc506558672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notifications</w:t>
      </w:r>
      <w:r>
        <w:rPr>
          <w:noProof/>
        </w:rPr>
        <w:tab/>
      </w:r>
      <w:r>
        <w:rPr>
          <w:noProof/>
        </w:rPr>
        <w:fldChar w:fldCharType="begin"/>
      </w:r>
      <w:r>
        <w:rPr>
          <w:noProof/>
        </w:rPr>
        <w:instrText xml:space="preserve"> PAGEREF _Toc506558673 \h </w:instrText>
      </w:r>
      <w:r>
        <w:rPr>
          <w:noProof/>
        </w:rPr>
      </w:r>
      <w:r>
        <w:rPr>
          <w:noProof/>
        </w:rPr>
        <w:fldChar w:fldCharType="separate"/>
      </w:r>
      <w:r>
        <w:rPr>
          <w:noProof/>
        </w:rPr>
        <w:t>17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Anonymization Management Operations</w:t>
      </w:r>
      <w:r>
        <w:rPr>
          <w:noProof/>
        </w:rPr>
        <w:tab/>
      </w:r>
      <w:r>
        <w:rPr>
          <w:noProof/>
        </w:rPr>
        <w:fldChar w:fldCharType="begin"/>
      </w:r>
      <w:r>
        <w:rPr>
          <w:noProof/>
        </w:rPr>
        <w:instrText xml:space="preserve"> PAGEREF _Toc506558674 \h </w:instrText>
      </w:r>
      <w:r>
        <w:rPr>
          <w:noProof/>
        </w:rPr>
      </w:r>
      <w:r>
        <w:rPr>
          <w:noProof/>
        </w:rPr>
        <w:fldChar w:fldCharType="separate"/>
      </w:r>
      <w:r>
        <w:rPr>
          <w:noProof/>
        </w:rPr>
        <w:t>19</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_Toc506558675 \h </w:instrText>
      </w:r>
      <w:r>
        <w:rPr>
          <w:noProof/>
        </w:rPr>
      </w:r>
      <w:r>
        <w:rPr>
          <w:noProof/>
        </w:rPr>
        <w:fldChar w:fldCharType="separate"/>
      </w:r>
      <w:r>
        <w:rPr>
          <w:noProof/>
        </w:rPr>
        <w:t>20</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 xml:space="preserve">Resource: User’s </w:t>
      </w:r>
      <w:r w:rsidRPr="000B631F">
        <w:rPr>
          <w:rFonts w:cs="Arial"/>
          <w:noProof/>
        </w:rPr>
        <w:t>anonymization</w:t>
      </w:r>
      <w:r>
        <w:rPr>
          <w:noProof/>
        </w:rPr>
        <w:tab/>
      </w:r>
      <w:r>
        <w:rPr>
          <w:noProof/>
        </w:rPr>
        <w:fldChar w:fldCharType="begin"/>
      </w:r>
      <w:r>
        <w:rPr>
          <w:noProof/>
        </w:rPr>
        <w:instrText xml:space="preserve"> PAGEREF _Toc506558676 \h </w:instrText>
      </w:r>
      <w:r>
        <w:rPr>
          <w:noProof/>
        </w:rPr>
      </w:r>
      <w:r>
        <w:rPr>
          <w:noProof/>
        </w:rPr>
        <w:fldChar w:fldCharType="separate"/>
      </w:r>
      <w:r>
        <w:rPr>
          <w:noProof/>
        </w:rPr>
        <w:t>20</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_Toc506558677 \h </w:instrText>
      </w:r>
      <w:r>
        <w:rPr>
          <w:noProof/>
        </w:rPr>
      </w:r>
      <w:r>
        <w:rPr>
          <w:noProof/>
        </w:rPr>
        <w:fldChar w:fldCharType="separate"/>
      </w:r>
      <w:r>
        <w:rPr>
          <w:noProof/>
        </w:rPr>
        <w:t>20</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_Toc506558678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_Toc506558679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_Toc506558680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_Toc506558681 \h </w:instrText>
      </w:r>
      <w:r>
        <w:rPr>
          <w:noProof/>
        </w:rPr>
      </w:r>
      <w:r>
        <w:rPr>
          <w:noProof/>
        </w:rPr>
        <w:fldChar w:fldCharType="separate"/>
      </w:r>
      <w:r>
        <w:rPr>
          <w:noProof/>
        </w:rPr>
        <w:t>21</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 xml:space="preserve">Example 1: Client application (e.g. API GW) on behalf of user deletes anonymization token on the server (e.g. Chatbot Platform) </w:t>
      </w:r>
      <w:r w:rsidRPr="000B631F">
        <w:rPr>
          <w:rFonts w:cs="Arial"/>
          <w:noProof/>
          <w:lang w:val="en-US"/>
        </w:rPr>
        <w:t>(Informative)</w:t>
      </w:r>
      <w:r>
        <w:rPr>
          <w:noProof/>
        </w:rPr>
        <w:tab/>
      </w:r>
      <w:r>
        <w:rPr>
          <w:noProof/>
        </w:rPr>
        <w:fldChar w:fldCharType="begin"/>
      </w:r>
      <w:r>
        <w:rPr>
          <w:noProof/>
        </w:rPr>
        <w:instrText xml:space="preserve"> PAGEREF _Toc506558682 \h </w:instrText>
      </w:r>
      <w:r>
        <w:rPr>
          <w:noProof/>
        </w:rPr>
      </w:r>
      <w:r>
        <w:rPr>
          <w:noProof/>
        </w:rPr>
        <w:fldChar w:fldCharType="separate"/>
      </w:r>
      <w:r>
        <w:rPr>
          <w:noProof/>
        </w:rPr>
        <w:t>21</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_Toc506558683 \h </w:instrText>
      </w:r>
      <w:r>
        <w:rPr>
          <w:noProof/>
        </w:rPr>
      </w:r>
      <w:r>
        <w:rPr>
          <w:noProof/>
        </w:rPr>
        <w:fldChar w:fldCharType="separate"/>
      </w:r>
      <w:r>
        <w:rPr>
          <w:noProof/>
        </w:rPr>
        <w:t>21</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_Toc506558684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_Toc506558685 \h </w:instrText>
      </w:r>
      <w:r>
        <w:rPr>
          <w:noProof/>
        </w:rPr>
      </w:r>
      <w:r>
        <w:rPr>
          <w:noProof/>
        </w:rPr>
        <w:fldChar w:fldCharType="separate"/>
      </w:r>
      <w:r>
        <w:rPr>
          <w:noProof/>
        </w:rPr>
        <w:t>21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0B631F">
        <w:rPr>
          <w:rFonts w:cs="Arial"/>
          <w:noProof/>
        </w:rPr>
        <w:t>6.2</w:t>
      </w:r>
      <w:r>
        <w:rPr>
          <w:rFonts w:asciiTheme="minorHAnsi" w:eastAsiaTheme="minorEastAsia" w:hAnsiTheme="minorHAnsi" w:cstheme="minorBidi"/>
          <w:b w:val="0"/>
          <w:smallCaps w:val="0"/>
          <w:noProof/>
          <w:sz w:val="22"/>
          <w:szCs w:val="22"/>
          <w:lang w:val="en-US"/>
        </w:rPr>
        <w:tab/>
      </w:r>
      <w:r w:rsidRPr="000B631F">
        <w:rPr>
          <w:rFonts w:cs="Arial"/>
          <w:noProof/>
        </w:rPr>
        <w:t xml:space="preserve">Resource: All subscriptions to bot related </w:t>
      </w:r>
      <w:r w:rsidRPr="000B631F">
        <w:rPr>
          <w:rFonts w:eastAsia="Batang" w:cs="Arial"/>
          <w:noProof/>
          <w:color w:val="000000"/>
          <w:kern w:val="24"/>
        </w:rPr>
        <w:t>notifications</w:t>
      </w:r>
      <w:r>
        <w:rPr>
          <w:noProof/>
        </w:rPr>
        <w:tab/>
      </w:r>
      <w:r>
        <w:rPr>
          <w:noProof/>
        </w:rPr>
        <w:fldChar w:fldCharType="begin"/>
      </w:r>
      <w:r>
        <w:rPr>
          <w:noProof/>
        </w:rPr>
        <w:instrText xml:space="preserve"> PAGEREF _Toc506558686 \h </w:instrText>
      </w:r>
      <w:r>
        <w:rPr>
          <w:noProof/>
        </w:rPr>
      </w:r>
      <w:r>
        <w:rPr>
          <w:noProof/>
        </w:rPr>
        <w:fldChar w:fldCharType="separate"/>
      </w:r>
      <w:r>
        <w:rPr>
          <w:noProof/>
        </w:rPr>
        <w:t>21</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_Toc506558687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_Toc506558688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_Toc506558689 \h </w:instrText>
      </w:r>
      <w:r>
        <w:rPr>
          <w:noProof/>
        </w:rPr>
      </w:r>
      <w:r>
        <w:rPr>
          <w:noProof/>
        </w:rPr>
        <w:fldChar w:fldCharType="separate"/>
      </w:r>
      <w:r>
        <w:rPr>
          <w:noProof/>
        </w:rPr>
        <w:t>22</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_Toc506558690 \h </w:instrText>
      </w:r>
      <w:r>
        <w:rPr>
          <w:noProof/>
        </w:rPr>
      </w:r>
      <w:r>
        <w:rPr>
          <w:noProof/>
        </w:rPr>
        <w:fldChar w:fldCharType="separate"/>
      </w:r>
      <w:r>
        <w:rPr>
          <w:noProof/>
        </w:rPr>
        <w:t>22</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_Toc506558691 \h </w:instrText>
      </w:r>
      <w:r>
        <w:rPr>
          <w:noProof/>
        </w:rPr>
      </w:r>
      <w:r>
        <w:rPr>
          <w:noProof/>
        </w:rPr>
        <w:fldChar w:fldCharType="separate"/>
      </w:r>
      <w:r>
        <w:rPr>
          <w:noProof/>
        </w:rPr>
        <w:t>22</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_Toc506558692 \h </w:instrText>
      </w:r>
      <w:r>
        <w:rPr>
          <w:noProof/>
        </w:rPr>
      </w:r>
      <w:r>
        <w:rPr>
          <w:noProof/>
        </w:rPr>
        <w:fldChar w:fldCharType="separate"/>
      </w:r>
      <w:r>
        <w:rPr>
          <w:noProof/>
        </w:rPr>
        <w:t>22</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_Toc506558693 \h </w:instrText>
      </w:r>
      <w:r>
        <w:rPr>
          <w:noProof/>
        </w:rPr>
      </w:r>
      <w:r>
        <w:rPr>
          <w:noProof/>
        </w:rPr>
        <w:fldChar w:fldCharType="separate"/>
      </w:r>
      <w:r>
        <w:rPr>
          <w:noProof/>
        </w:rPr>
        <w:t>23</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_Toc506558694 \h </w:instrText>
      </w:r>
      <w:r>
        <w:rPr>
          <w:noProof/>
        </w:rPr>
      </w:r>
      <w:r>
        <w:rPr>
          <w:noProof/>
        </w:rPr>
        <w:fldChar w:fldCharType="separate"/>
      </w:r>
      <w:r>
        <w:rPr>
          <w:noProof/>
        </w:rPr>
        <w:t>23</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6.2.5.1</w:t>
      </w:r>
      <w:r>
        <w:rPr>
          <w:rFonts w:asciiTheme="minorHAnsi" w:eastAsiaTheme="minorEastAsia" w:hAnsiTheme="minorHAnsi" w:cstheme="minorBidi"/>
          <w:i w:val="0"/>
          <w:noProof/>
          <w:sz w:val="22"/>
          <w:szCs w:val="22"/>
          <w:lang w:val="en-US"/>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_Toc506558695 \h </w:instrText>
      </w:r>
      <w:r>
        <w:rPr>
          <w:noProof/>
        </w:rPr>
      </w:r>
      <w:r>
        <w:rPr>
          <w:noProof/>
        </w:rPr>
        <w:fldChar w:fldCharType="separate"/>
      </w:r>
      <w:r>
        <w:rPr>
          <w:noProof/>
        </w:rPr>
        <w:t>23</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_Toc506558696 \h </w:instrText>
      </w:r>
      <w:r>
        <w:rPr>
          <w:noProof/>
        </w:rPr>
      </w:r>
      <w:r>
        <w:rPr>
          <w:noProof/>
        </w:rPr>
        <w:fldChar w:fldCharType="separate"/>
      </w:r>
      <w:r>
        <w:rPr>
          <w:noProof/>
        </w:rPr>
        <w:t>23</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_Toc506558697 \h </w:instrText>
      </w:r>
      <w:r>
        <w:rPr>
          <w:noProof/>
        </w:rPr>
      </w:r>
      <w:r>
        <w:rPr>
          <w:noProof/>
        </w:rPr>
        <w:fldChar w:fldCharType="separate"/>
      </w:r>
      <w:r>
        <w:rPr>
          <w:noProof/>
        </w:rPr>
        <w:t>23</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_Toc506558698 \h </w:instrText>
      </w:r>
      <w:r>
        <w:rPr>
          <w:noProof/>
        </w:rPr>
      </w:r>
      <w:r>
        <w:rPr>
          <w:noProof/>
        </w:rPr>
        <w:fldChar w:fldCharType="separate"/>
      </w:r>
      <w:r>
        <w:rPr>
          <w:noProof/>
        </w:rPr>
        <w:t>24</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_Toc506558699 \h </w:instrText>
      </w:r>
      <w:r>
        <w:rPr>
          <w:noProof/>
        </w:rPr>
      </w:r>
      <w:r>
        <w:rPr>
          <w:noProof/>
        </w:rPr>
        <w:fldChar w:fldCharType="separate"/>
      </w:r>
      <w:r>
        <w:rPr>
          <w:noProof/>
        </w:rPr>
        <w:t>24</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_Toc506558700 \h </w:instrText>
      </w:r>
      <w:r>
        <w:rPr>
          <w:noProof/>
        </w:rPr>
      </w:r>
      <w:r>
        <w:rPr>
          <w:noProof/>
        </w:rPr>
        <w:fldChar w:fldCharType="separate"/>
      </w:r>
      <w:r>
        <w:rPr>
          <w:noProof/>
        </w:rPr>
        <w:t>24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_Toc506558701 \h </w:instrText>
      </w:r>
      <w:r>
        <w:rPr>
          <w:noProof/>
        </w:rPr>
      </w:r>
      <w:r>
        <w:rPr>
          <w:noProof/>
        </w:rPr>
        <w:fldChar w:fldCharType="separate"/>
      </w:r>
      <w:r>
        <w:rPr>
          <w:noProof/>
        </w:rPr>
        <w:t>24</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lastRenderedPageBreak/>
        <w:t>6.3</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_Toc506558702 \h </w:instrText>
      </w:r>
      <w:r>
        <w:rPr>
          <w:noProof/>
        </w:rPr>
      </w:r>
      <w:r>
        <w:rPr>
          <w:noProof/>
        </w:rPr>
        <w:fldChar w:fldCharType="separate"/>
      </w:r>
      <w:r>
        <w:rPr>
          <w:noProof/>
        </w:rPr>
        <w:t>24</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_Toc506558703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_Toc506558704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_Toc506558705 \h </w:instrText>
      </w:r>
      <w:r>
        <w:rPr>
          <w:noProof/>
        </w:rPr>
      </w:r>
      <w:r>
        <w:rPr>
          <w:noProof/>
        </w:rPr>
        <w:fldChar w:fldCharType="separate"/>
      </w:r>
      <w:r>
        <w:rPr>
          <w:noProof/>
        </w:rPr>
        <w:t>25</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_Toc506558706 \h </w:instrText>
      </w:r>
      <w:r>
        <w:rPr>
          <w:noProof/>
        </w:rPr>
      </w:r>
      <w:r>
        <w:rPr>
          <w:noProof/>
        </w:rPr>
        <w:fldChar w:fldCharType="separate"/>
      </w:r>
      <w:r>
        <w:rPr>
          <w:noProof/>
        </w:rPr>
        <w:t>25</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_Toc506558707 \h </w:instrText>
      </w:r>
      <w:r>
        <w:rPr>
          <w:noProof/>
        </w:rPr>
      </w:r>
      <w:r>
        <w:rPr>
          <w:noProof/>
        </w:rPr>
        <w:fldChar w:fldCharType="separate"/>
      </w:r>
      <w:r>
        <w:rPr>
          <w:noProof/>
        </w:rPr>
        <w:t>25</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_Toc506558708 \h </w:instrText>
      </w:r>
      <w:r>
        <w:rPr>
          <w:noProof/>
        </w:rPr>
      </w:r>
      <w:r>
        <w:rPr>
          <w:noProof/>
        </w:rPr>
        <w:fldChar w:fldCharType="separate"/>
      </w:r>
      <w:r>
        <w:rPr>
          <w:noProof/>
        </w:rPr>
        <w:t>25</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_Toc506558709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_Toc506558710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_Toc506558711 \h </w:instrText>
      </w:r>
      <w:r>
        <w:rPr>
          <w:noProof/>
        </w:rPr>
      </w:r>
      <w:r>
        <w:rPr>
          <w:noProof/>
        </w:rPr>
        <w:fldChar w:fldCharType="separate"/>
      </w:r>
      <w:r>
        <w:rPr>
          <w:noProof/>
        </w:rPr>
        <w:t>26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_Toc506558712 \h </w:instrText>
      </w:r>
      <w:r>
        <w:rPr>
          <w:noProof/>
        </w:rPr>
      </w:r>
      <w:r>
        <w:rPr>
          <w:noProof/>
        </w:rPr>
        <w:fldChar w:fldCharType="separate"/>
      </w:r>
      <w:r>
        <w:rPr>
          <w:noProof/>
        </w:rPr>
        <w:t>26</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_Toc506558713 \h </w:instrText>
      </w:r>
      <w:r>
        <w:rPr>
          <w:noProof/>
        </w:rPr>
      </w:r>
      <w:r>
        <w:rPr>
          <w:noProof/>
        </w:rPr>
        <w:fldChar w:fldCharType="separate"/>
      </w:r>
      <w:r>
        <w:rPr>
          <w:noProof/>
        </w:rPr>
        <w:t>26</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_Toc506558714 \h </w:instrText>
      </w:r>
      <w:r>
        <w:rPr>
          <w:noProof/>
        </w:rPr>
      </w:r>
      <w:r>
        <w:rPr>
          <w:noProof/>
        </w:rPr>
        <w:fldChar w:fldCharType="separate"/>
      </w:r>
      <w:r>
        <w:rPr>
          <w:noProof/>
        </w:rPr>
        <w:t>26</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Client notification about Spams</w:t>
      </w:r>
      <w:r>
        <w:rPr>
          <w:noProof/>
        </w:rPr>
        <w:tab/>
      </w:r>
      <w:r>
        <w:rPr>
          <w:noProof/>
        </w:rPr>
        <w:fldChar w:fldCharType="begin"/>
      </w:r>
      <w:r>
        <w:rPr>
          <w:noProof/>
        </w:rPr>
        <w:instrText xml:space="preserve"> PAGEREF _Toc506558715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_Toc506558716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_Toc506558717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_Toc506558718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_Toc506558719 \h </w:instrText>
      </w:r>
      <w:r>
        <w:rPr>
          <w:noProof/>
        </w:rPr>
      </w:r>
      <w:r>
        <w:rPr>
          <w:noProof/>
        </w:rPr>
        <w:fldChar w:fldCharType="separate"/>
      </w:r>
      <w:r>
        <w:rPr>
          <w:noProof/>
        </w:rPr>
        <w:t>26</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_Toc506558720 \h </w:instrText>
      </w:r>
      <w:r>
        <w:rPr>
          <w:noProof/>
        </w:rPr>
      </w:r>
      <w:r>
        <w:rPr>
          <w:noProof/>
        </w:rPr>
        <w:fldChar w:fldCharType="separate"/>
      </w:r>
      <w:r>
        <w:rPr>
          <w:noProof/>
        </w:rPr>
        <w:t>26</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6.4.5.1</w:t>
      </w:r>
      <w:r>
        <w:rPr>
          <w:rFonts w:asciiTheme="minorHAnsi" w:eastAsiaTheme="minorEastAsia" w:hAnsiTheme="minorHAnsi" w:cstheme="minorBidi"/>
          <w:i w:val="0"/>
          <w:noProof/>
          <w:sz w:val="22"/>
          <w:szCs w:val="22"/>
          <w:lang w:val="en-US"/>
        </w:rPr>
        <w:tab/>
      </w:r>
      <w:r>
        <w:rPr>
          <w:noProof/>
        </w:rPr>
        <w:t>Example 1: Notify client about spams the user is receiving from a bot (Informative)</w:t>
      </w:r>
      <w:r>
        <w:rPr>
          <w:noProof/>
        </w:rPr>
        <w:tab/>
      </w:r>
      <w:r>
        <w:rPr>
          <w:noProof/>
        </w:rPr>
        <w:fldChar w:fldCharType="begin"/>
      </w:r>
      <w:r>
        <w:rPr>
          <w:noProof/>
        </w:rPr>
        <w:instrText xml:space="preserve"> PAGEREF _Toc506558721 \h </w:instrText>
      </w:r>
      <w:r>
        <w:rPr>
          <w:noProof/>
        </w:rPr>
      </w:r>
      <w:r>
        <w:rPr>
          <w:noProof/>
        </w:rPr>
        <w:fldChar w:fldCharType="separate"/>
      </w:r>
      <w:r>
        <w:rPr>
          <w:noProof/>
        </w:rPr>
        <w:t>27</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_Toc506558722 \h </w:instrText>
      </w:r>
      <w:r>
        <w:rPr>
          <w:noProof/>
        </w:rPr>
      </w:r>
      <w:r>
        <w:rPr>
          <w:noProof/>
        </w:rPr>
        <w:fldChar w:fldCharType="separate"/>
      </w:r>
      <w:r>
        <w:rPr>
          <w:noProof/>
        </w:rPr>
        <w:t>27</w:t>
      </w:r>
      <w:r>
        <w:rPr>
          <w:noProof/>
        </w:rPr>
        <w:fldChar w:fldCharType="end"/>
      </w:r>
    </w:p>
    <w:p w:rsidR="00DE3B8C" w:rsidRDefault="00DE3B8C">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_Toc506558723 \h </w:instrText>
      </w:r>
      <w:r>
        <w:rPr>
          <w:noProof/>
        </w:rPr>
      </w:r>
      <w:r>
        <w:rPr>
          <w:noProof/>
        </w:rPr>
        <w:fldChar w:fldCharType="separate"/>
      </w:r>
      <w:r>
        <w:rPr>
          <w:noProof/>
        </w:rPr>
        <w:t>27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_Toc506558724 \h </w:instrText>
      </w:r>
      <w:r>
        <w:rPr>
          <w:noProof/>
        </w:rPr>
      </w:r>
      <w:r>
        <w:rPr>
          <w:noProof/>
        </w:rPr>
        <w:fldChar w:fldCharType="separate"/>
      </w:r>
      <w:r>
        <w:rPr>
          <w:noProof/>
        </w:rPr>
        <w:t>27</w:t>
      </w:r>
      <w:r>
        <w:rPr>
          <w:noProof/>
        </w:rPr>
        <w:fldChar w:fldCharType="end"/>
      </w:r>
    </w:p>
    <w:p w:rsidR="00DE3B8C" w:rsidRDefault="00DE3B8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_Toc506558725 \h </w:instrText>
      </w:r>
      <w:r>
        <w:rPr>
          <w:noProof/>
        </w:rPr>
      </w:r>
      <w:r>
        <w:rPr>
          <w:noProof/>
        </w:rPr>
        <w:fldChar w:fldCharType="separate"/>
      </w:r>
      <w:r>
        <w:rPr>
          <w:noProof/>
        </w:rPr>
        <w:t>28</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_Toc506558726 \h </w:instrText>
      </w:r>
      <w:r>
        <w:rPr>
          <w:noProof/>
        </w:rPr>
      </w:r>
      <w:r>
        <w:rPr>
          <w:noProof/>
        </w:rPr>
        <w:fldChar w:fldCharType="separate"/>
      </w:r>
      <w:r>
        <w:rPr>
          <w:noProof/>
        </w:rPr>
        <w:t>28</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_Toc506558727 \h </w:instrText>
      </w:r>
      <w:r>
        <w:rPr>
          <w:noProof/>
        </w:rPr>
      </w:r>
      <w:r>
        <w:rPr>
          <w:noProof/>
        </w:rPr>
        <w:fldChar w:fldCharType="separate"/>
      </w:r>
      <w:r>
        <w:rPr>
          <w:noProof/>
        </w:rPr>
        <w:t>29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_Toc506558728 \h </w:instrText>
      </w:r>
      <w:r>
        <w:rPr>
          <w:noProof/>
        </w:rPr>
      </w:r>
      <w:r>
        <w:rPr>
          <w:noProof/>
        </w:rPr>
        <w:fldChar w:fldCharType="separate"/>
      </w:r>
      <w:r>
        <w:rPr>
          <w:noProof/>
        </w:rPr>
        <w:t>29</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_Toc506558729 \h </w:instrText>
      </w:r>
      <w:r>
        <w:rPr>
          <w:noProof/>
        </w:rPr>
      </w:r>
      <w:r>
        <w:rPr>
          <w:noProof/>
        </w:rPr>
        <w:fldChar w:fldCharType="separate"/>
      </w:r>
      <w:r>
        <w:rPr>
          <w:noProof/>
        </w:rPr>
        <w:t>29</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_Toc506558730 \h </w:instrText>
      </w:r>
      <w:r>
        <w:rPr>
          <w:noProof/>
        </w:rPr>
      </w:r>
      <w:r>
        <w:rPr>
          <w:noProof/>
        </w:rPr>
        <w:fldChar w:fldCharType="separate"/>
      </w:r>
      <w:r>
        <w:rPr>
          <w:noProof/>
        </w:rPr>
        <w:t>30</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_Toc506558731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 xml:space="preserve">Client application (e.g. API GW) on behalf of user deletes anonymization token on the server (e.g. Chatbot Platform) (section </w:t>
      </w:r>
      <w:r>
        <w:rPr>
          <w:rFonts w:hint="eastAsia"/>
          <w:noProof/>
          <w:cs/>
        </w:rPr>
        <w:t>‎</w:t>
      </w:r>
      <w:r>
        <w:rPr>
          <w:noProof/>
        </w:rPr>
        <w:t>6.1.5.1)</w:t>
      </w:r>
      <w:r>
        <w:rPr>
          <w:noProof/>
        </w:rPr>
        <w:tab/>
      </w:r>
      <w:r>
        <w:rPr>
          <w:noProof/>
        </w:rPr>
        <w:fldChar w:fldCharType="begin"/>
      </w:r>
      <w:r>
        <w:rPr>
          <w:noProof/>
        </w:rPr>
        <w:instrText xml:space="preserve"> PAGEREF _Toc506558732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C.2</w:t>
      </w:r>
      <w:r>
        <w:rPr>
          <w:rFonts w:asciiTheme="minorHAnsi" w:eastAsiaTheme="minorEastAsia" w:hAnsiTheme="minorHAnsi" w:cstheme="minorBidi"/>
          <w:b w:val="0"/>
          <w:smallCaps w:val="0"/>
          <w:noProof/>
          <w:sz w:val="22"/>
          <w:szCs w:val="22"/>
          <w:lang w:val="en-US"/>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_Toc506558733 \h </w:instrText>
      </w:r>
      <w:r>
        <w:rPr>
          <w:noProof/>
        </w:rPr>
      </w:r>
      <w:r>
        <w:rPr>
          <w:noProof/>
        </w:rPr>
        <w:fldChar w:fldCharType="separate"/>
      </w:r>
      <w:r>
        <w:rPr>
          <w:noProof/>
        </w:rPr>
        <w:t>31</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C.3</w:t>
      </w:r>
      <w:r>
        <w:rPr>
          <w:rFonts w:asciiTheme="minorHAnsi" w:eastAsiaTheme="minorEastAsia" w:hAnsiTheme="minorHAnsi" w:cstheme="minorBidi"/>
          <w:b w:val="0"/>
          <w:smallCaps w:val="0"/>
          <w:noProof/>
          <w:sz w:val="22"/>
          <w:szCs w:val="22"/>
          <w:lang w:val="en-US"/>
        </w:rPr>
        <w:tab/>
      </w:r>
      <w:r>
        <w:rPr>
          <w:noProof/>
        </w:rPr>
        <w:t xml:space="preserve">Creating a new subscription by a Service Aggregator client, response with copy of created resource (section </w:t>
      </w:r>
      <w:r>
        <w:rPr>
          <w:rFonts w:hint="eastAsia"/>
          <w:noProof/>
          <w:cs/>
        </w:rPr>
        <w:t>‎</w:t>
      </w:r>
      <w:r>
        <w:rPr>
          <w:noProof/>
        </w:rPr>
        <w:t>6.2.5.1)</w:t>
      </w:r>
      <w:r>
        <w:rPr>
          <w:noProof/>
        </w:rPr>
        <w:tab/>
      </w:r>
      <w:r>
        <w:rPr>
          <w:noProof/>
        </w:rPr>
        <w:fldChar w:fldCharType="begin"/>
      </w:r>
      <w:r>
        <w:rPr>
          <w:noProof/>
        </w:rPr>
        <w:instrText xml:space="preserve"> PAGEREF _Toc506558734 \h </w:instrText>
      </w:r>
      <w:r>
        <w:rPr>
          <w:noProof/>
        </w:rPr>
      </w:r>
      <w:r>
        <w:rPr>
          <w:noProof/>
        </w:rPr>
        <w:fldChar w:fldCharType="separate"/>
      </w:r>
      <w:r>
        <w:rPr>
          <w:noProof/>
        </w:rPr>
        <w:t>32</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C.4</w:t>
      </w:r>
      <w:r>
        <w:rPr>
          <w:rFonts w:asciiTheme="minorHAnsi" w:eastAsiaTheme="minorEastAsia" w:hAnsiTheme="minorHAnsi" w:cstheme="minorBidi"/>
          <w:b w:val="0"/>
          <w:smallCaps w:val="0"/>
          <w:noProof/>
          <w:sz w:val="22"/>
          <w:szCs w:val="22"/>
          <w:lang w:val="en-US"/>
        </w:rPr>
        <w:tab/>
      </w:r>
      <w:r>
        <w:rPr>
          <w:noProof/>
        </w:rPr>
        <w:t xml:space="preserve">Creating a new subscription, response with location of created resource (section </w:t>
      </w:r>
      <w:r>
        <w:rPr>
          <w:rFonts w:hint="eastAsia"/>
          <w:noProof/>
          <w:cs/>
        </w:rPr>
        <w:t>‎</w:t>
      </w:r>
      <w:r>
        <w:rPr>
          <w:noProof/>
        </w:rPr>
        <w:t>6.2.5.2)</w:t>
      </w:r>
      <w:r>
        <w:rPr>
          <w:noProof/>
        </w:rPr>
        <w:tab/>
      </w:r>
      <w:r>
        <w:rPr>
          <w:noProof/>
        </w:rPr>
        <w:fldChar w:fldCharType="begin"/>
      </w:r>
      <w:r>
        <w:rPr>
          <w:noProof/>
        </w:rPr>
        <w:instrText xml:space="preserve"> PAGEREF _Toc506558735 \h </w:instrText>
      </w:r>
      <w:r>
        <w:rPr>
          <w:noProof/>
        </w:rPr>
      </w:r>
      <w:r>
        <w:rPr>
          <w:noProof/>
        </w:rPr>
        <w:fldChar w:fldCharType="separate"/>
      </w:r>
      <w:r>
        <w:rPr>
          <w:noProof/>
        </w:rPr>
        <w:t>32</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C.5</w:t>
      </w:r>
      <w:r>
        <w:rPr>
          <w:rFonts w:asciiTheme="minorHAnsi" w:eastAsiaTheme="minorEastAsia" w:hAnsiTheme="minorHAnsi" w:cstheme="minorBidi"/>
          <w:b w:val="0"/>
          <w:smallCaps w:val="0"/>
          <w:noProof/>
          <w:sz w:val="22"/>
          <w:szCs w:val="22"/>
          <w:lang w:val="en-US"/>
        </w:rPr>
        <w:tab/>
      </w:r>
      <w:r>
        <w:rPr>
          <w:noProof/>
        </w:rPr>
        <w:t xml:space="preserve">Reading an individual subscription (section </w:t>
      </w:r>
      <w:r>
        <w:rPr>
          <w:rFonts w:hint="eastAsia"/>
          <w:noProof/>
          <w:cs/>
        </w:rPr>
        <w:t>‎</w:t>
      </w:r>
      <w:r>
        <w:rPr>
          <w:noProof/>
        </w:rPr>
        <w:t>6.3.3.1)</w:t>
      </w:r>
      <w:r>
        <w:rPr>
          <w:noProof/>
        </w:rPr>
        <w:tab/>
      </w:r>
      <w:r>
        <w:rPr>
          <w:noProof/>
        </w:rPr>
        <w:fldChar w:fldCharType="begin"/>
      </w:r>
      <w:r>
        <w:rPr>
          <w:noProof/>
        </w:rPr>
        <w:instrText xml:space="preserve"> PAGEREF _Toc506558736 \h </w:instrText>
      </w:r>
      <w:r>
        <w:rPr>
          <w:noProof/>
        </w:rPr>
      </w:r>
      <w:r>
        <w:rPr>
          <w:noProof/>
        </w:rPr>
        <w:fldChar w:fldCharType="separate"/>
      </w:r>
      <w:r>
        <w:rPr>
          <w:noProof/>
        </w:rPr>
        <w:t>33</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C.6</w:t>
      </w:r>
      <w:r>
        <w:rPr>
          <w:rFonts w:asciiTheme="minorHAnsi" w:eastAsiaTheme="minorEastAsia" w:hAnsiTheme="minorHAnsi" w:cstheme="minorBidi"/>
          <w:b w:val="0"/>
          <w:smallCaps w:val="0"/>
          <w:noProof/>
          <w:sz w:val="22"/>
          <w:szCs w:val="22"/>
          <w:lang w:val="en-US"/>
        </w:rPr>
        <w:tab/>
      </w:r>
      <w:r>
        <w:rPr>
          <w:noProof/>
        </w:rPr>
        <w:t xml:space="preserve">Cancelling a subscription (section </w:t>
      </w:r>
      <w:r>
        <w:rPr>
          <w:rFonts w:hint="eastAsia"/>
          <w:noProof/>
          <w:cs/>
        </w:rPr>
        <w:t>‎</w:t>
      </w:r>
      <w:r>
        <w:rPr>
          <w:noProof/>
        </w:rPr>
        <w:t>6.3.6.1)</w:t>
      </w:r>
      <w:r>
        <w:rPr>
          <w:noProof/>
        </w:rPr>
        <w:tab/>
      </w:r>
      <w:r>
        <w:rPr>
          <w:noProof/>
        </w:rPr>
        <w:fldChar w:fldCharType="begin"/>
      </w:r>
      <w:r>
        <w:rPr>
          <w:noProof/>
        </w:rPr>
        <w:instrText xml:space="preserve"> PAGEREF _Toc506558737 \h </w:instrText>
      </w:r>
      <w:r>
        <w:rPr>
          <w:noProof/>
        </w:rPr>
      </w:r>
      <w:r>
        <w:rPr>
          <w:noProof/>
        </w:rPr>
        <w:fldChar w:fldCharType="separate"/>
      </w:r>
      <w:r>
        <w:rPr>
          <w:noProof/>
        </w:rPr>
        <w:t>33</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0B631F">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_Toc506558738 \h </w:instrText>
      </w:r>
      <w:r>
        <w:rPr>
          <w:noProof/>
        </w:rPr>
      </w:r>
      <w:r>
        <w:rPr>
          <w:noProof/>
        </w:rPr>
        <w:fldChar w:fldCharType="separate"/>
      </w:r>
      <w:r>
        <w:rPr>
          <w:noProof/>
        </w:rPr>
        <w:t>35</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_Toc506558739 \h </w:instrText>
      </w:r>
      <w:r>
        <w:rPr>
          <w:noProof/>
        </w:rPr>
      </w:r>
      <w:r>
        <w:rPr>
          <w:noProof/>
        </w:rPr>
        <w:fldChar w:fldCharType="separate"/>
      </w:r>
      <w:r>
        <w:rPr>
          <w:noProof/>
        </w:rPr>
        <w:t>36</w:t>
      </w:r>
      <w:r>
        <w:rPr>
          <w:noProof/>
        </w:rPr>
        <w:fldChar w:fldCharType="end"/>
      </w:r>
    </w:p>
    <w:p w:rsidR="00DE3B8C" w:rsidRDefault="00DE3B8C">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_Toc506558740 \h </w:instrText>
      </w:r>
      <w:r>
        <w:rPr>
          <w:noProof/>
        </w:rPr>
      </w:r>
      <w:r>
        <w:rPr>
          <w:noProof/>
        </w:rPr>
        <w:fldChar w:fldCharType="separate"/>
      </w:r>
      <w:r>
        <w:rPr>
          <w:noProof/>
        </w:rPr>
        <w:t>37</w:t>
      </w:r>
      <w:r>
        <w:rPr>
          <w:noProof/>
        </w:rPr>
        <w:fldChar w:fldCharType="end"/>
      </w:r>
    </w:p>
    <w:p w:rsidR="00DE3B8C" w:rsidRDefault="00DE3B8C">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_Toc506558741 \h </w:instrText>
      </w:r>
      <w:r>
        <w:rPr>
          <w:noProof/>
        </w:rPr>
      </w:r>
      <w:r>
        <w:rPr>
          <w:noProof/>
        </w:rPr>
        <w:fldChar w:fldCharType="separate"/>
      </w:r>
      <w:r>
        <w:rPr>
          <w:noProof/>
        </w:rPr>
        <w:t>37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_Toc506558742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_Toc506558743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_Toc506558744 \h </w:instrText>
      </w:r>
      <w:r>
        <w:rPr>
          <w:noProof/>
        </w:rPr>
      </w:r>
      <w:r>
        <w:rPr>
          <w:noProof/>
        </w:rPr>
        <w:fldChar w:fldCharType="separate"/>
      </w:r>
      <w:r>
        <w:rPr>
          <w:noProof/>
        </w:rPr>
        <w:t>37</w:t>
      </w:r>
      <w:r>
        <w:rPr>
          <w:noProof/>
        </w:rPr>
        <w:fldChar w:fldCharType="end"/>
      </w:r>
    </w:p>
    <w:p w:rsidR="00DE3B8C" w:rsidRDefault="00DE3B8C">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_Toc506558745 \h </w:instrText>
      </w:r>
      <w:r>
        <w:rPr>
          <w:noProof/>
        </w:rPr>
      </w:r>
      <w:r>
        <w:rPr>
          <w:noProof/>
        </w:rPr>
        <w:fldChar w:fldCharType="separate"/>
      </w:r>
      <w:r>
        <w:rPr>
          <w:noProof/>
        </w:rPr>
        <w:t>37</w:t>
      </w:r>
      <w:r>
        <w:rPr>
          <w:noProof/>
        </w:rPr>
        <w:fldChar w:fldCharType="end"/>
      </w:r>
    </w:p>
    <w:p w:rsidR="00DE3B8C" w:rsidRDefault="00DE3B8C">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_Toc506558746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DE3B8C"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06558747" w:history="1">
        <w:r w:rsidR="00DE3B8C" w:rsidRPr="00CF68A3">
          <w:rPr>
            <w:rStyle w:val="Hyperlink"/>
          </w:rPr>
          <w:t>Figure 1: Resource structure defined by this specification</w:t>
        </w:r>
        <w:r w:rsidR="00DE3B8C">
          <w:rPr>
            <w:webHidden/>
          </w:rPr>
          <w:tab/>
        </w:r>
        <w:r w:rsidR="00DE3B8C">
          <w:rPr>
            <w:webHidden/>
          </w:rPr>
          <w:fldChar w:fldCharType="begin"/>
        </w:r>
        <w:r w:rsidR="00DE3B8C">
          <w:rPr>
            <w:webHidden/>
          </w:rPr>
          <w:instrText xml:space="preserve"> PAGEREF _Toc506558747 \h </w:instrText>
        </w:r>
        <w:r w:rsidR="00DE3B8C">
          <w:rPr>
            <w:webHidden/>
          </w:rPr>
        </w:r>
        <w:r w:rsidR="00DE3B8C">
          <w:rPr>
            <w:webHidden/>
          </w:rPr>
          <w:fldChar w:fldCharType="separate"/>
        </w:r>
        <w:r w:rsidR="00DE3B8C">
          <w:rPr>
            <w:webHidden/>
          </w:rPr>
          <w:t>11</w:t>
        </w:r>
        <w:r w:rsidR="00DE3B8C">
          <w:rPr>
            <w:webHidden/>
          </w:rPr>
          <w:fldChar w:fldCharType="end"/>
        </w:r>
      </w:hyperlink>
    </w:p>
    <w:p w:rsidR="00DE3B8C" w:rsidRDefault="00C46E0B">
      <w:pPr>
        <w:pStyle w:val="TableofFigures"/>
        <w:rPr>
          <w:rFonts w:asciiTheme="minorHAnsi" w:eastAsiaTheme="minorEastAsia" w:hAnsiTheme="minorHAnsi" w:cstheme="minorBidi"/>
          <w:b w:val="0"/>
          <w:bCs w:val="0"/>
          <w:sz w:val="22"/>
          <w:szCs w:val="22"/>
          <w:lang w:val="en-US"/>
        </w:rPr>
      </w:pPr>
      <w:hyperlink w:anchor="_Toc506558748" w:history="1">
        <w:r w:rsidR="00DE3B8C" w:rsidRPr="00CF68A3">
          <w:rPr>
            <w:rStyle w:val="Hyperlink"/>
          </w:rPr>
          <w:t>Figure 2 Notification subscription</w:t>
        </w:r>
        <w:r w:rsidR="00DE3B8C">
          <w:rPr>
            <w:webHidden/>
          </w:rPr>
          <w:tab/>
        </w:r>
        <w:r w:rsidR="00DE3B8C">
          <w:rPr>
            <w:webHidden/>
          </w:rPr>
          <w:fldChar w:fldCharType="begin"/>
        </w:r>
        <w:r w:rsidR="00DE3B8C">
          <w:rPr>
            <w:webHidden/>
          </w:rPr>
          <w:instrText xml:space="preserve"> PAGEREF _Toc506558748 \h </w:instrText>
        </w:r>
        <w:r w:rsidR="00DE3B8C">
          <w:rPr>
            <w:webHidden/>
          </w:rPr>
        </w:r>
        <w:r w:rsidR="00DE3B8C">
          <w:rPr>
            <w:webHidden/>
          </w:rPr>
          <w:fldChar w:fldCharType="separate"/>
        </w:r>
        <w:r w:rsidR="00DE3B8C">
          <w:rPr>
            <w:webHidden/>
          </w:rPr>
          <w:t>18</w:t>
        </w:r>
        <w:r w:rsidR="00DE3B8C">
          <w:rPr>
            <w:webHidden/>
          </w:rPr>
          <w:fldChar w:fldCharType="end"/>
        </w:r>
      </w:hyperlink>
    </w:p>
    <w:p w:rsidR="00DE3B8C" w:rsidRDefault="00C46E0B">
      <w:pPr>
        <w:pStyle w:val="TableofFigures"/>
        <w:rPr>
          <w:rFonts w:asciiTheme="minorHAnsi" w:eastAsiaTheme="minorEastAsia" w:hAnsiTheme="minorHAnsi" w:cstheme="minorBidi"/>
          <w:b w:val="0"/>
          <w:bCs w:val="0"/>
          <w:sz w:val="22"/>
          <w:szCs w:val="22"/>
          <w:lang w:val="en-US"/>
        </w:rPr>
      </w:pPr>
      <w:hyperlink w:anchor="_Toc506558749" w:history="1">
        <w:r w:rsidR="00DE3B8C" w:rsidRPr="00CF68A3">
          <w:rPr>
            <w:rStyle w:val="Hyperlink"/>
          </w:rPr>
          <w:t>Figure 3 Anonymization management operation</w:t>
        </w:r>
        <w:r w:rsidR="00DE3B8C">
          <w:rPr>
            <w:webHidden/>
          </w:rPr>
          <w:tab/>
        </w:r>
        <w:r w:rsidR="00DE3B8C">
          <w:rPr>
            <w:webHidden/>
          </w:rPr>
          <w:fldChar w:fldCharType="begin"/>
        </w:r>
        <w:r w:rsidR="00DE3B8C">
          <w:rPr>
            <w:webHidden/>
          </w:rPr>
          <w:instrText xml:space="preserve"> PAGEREF _Toc506558749 \h </w:instrText>
        </w:r>
        <w:r w:rsidR="00DE3B8C">
          <w:rPr>
            <w:webHidden/>
          </w:rPr>
        </w:r>
        <w:r w:rsidR="00DE3B8C">
          <w:rPr>
            <w:webHidden/>
          </w:rPr>
          <w:fldChar w:fldCharType="separate"/>
        </w:r>
        <w:r w:rsidR="00DE3B8C">
          <w:rPr>
            <w:webHidden/>
          </w:rPr>
          <w:t>19</w:t>
        </w:r>
        <w:r w:rsidR="00DE3B8C">
          <w:rPr>
            <w:webHidden/>
          </w:rPr>
          <w:fldChar w:fldCharType="end"/>
        </w:r>
      </w:hyperlink>
    </w:p>
    <w:p w:rsidR="00651D13" w:rsidRDefault="00651D13">
      <w:pPr>
        <w:pStyle w:val="TOCsep"/>
        <w:rPr>
          <w:rFonts w:ascii="Arial" w:hAnsi="Arial"/>
        </w:rPr>
      </w:pPr>
      <w:r w:rsidRPr="00B95B10">
        <w:rPr>
          <w:rFonts w:ascii="Arial" w:hAnsi="Arial"/>
        </w:rPr>
        <w:lastRenderedPageBreak/>
        <w:fldChar w:fldCharType="end"/>
      </w:r>
    </w:p>
    <w:p w:rsidR="00DA0126" w:rsidRDefault="00DA0126" w:rsidP="00DA0126">
      <w:pPr>
        <w:pStyle w:val="TOChead"/>
      </w:pPr>
      <w:r>
        <w:t>Tables</w:t>
      </w:r>
    </w:p>
    <w:p w:rsidR="00DE3B8C" w:rsidRDefault="00DA0126">
      <w:pPr>
        <w:pStyle w:val="TableofFigures"/>
        <w:rPr>
          <w:rFonts w:asciiTheme="minorHAnsi" w:eastAsiaTheme="minorEastAsia" w:hAnsiTheme="minorHAnsi" w:cstheme="minorBidi"/>
          <w:b w:val="0"/>
          <w:bCs w:val="0"/>
          <w:sz w:val="22"/>
          <w:szCs w:val="22"/>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506558750" w:history="1">
        <w:r w:rsidR="00DE3B8C" w:rsidRPr="0011170B">
          <w:rPr>
            <w:rStyle w:val="Hyperlink"/>
          </w:rPr>
          <w:t>Table 1: Scope values for RESTful Bot Management API</w:t>
        </w:r>
        <w:r w:rsidR="00DE3B8C">
          <w:rPr>
            <w:webHidden/>
          </w:rPr>
          <w:tab/>
        </w:r>
        <w:r w:rsidR="00DE3B8C">
          <w:rPr>
            <w:webHidden/>
          </w:rPr>
          <w:fldChar w:fldCharType="begin"/>
        </w:r>
        <w:r w:rsidR="00DE3B8C">
          <w:rPr>
            <w:webHidden/>
          </w:rPr>
          <w:instrText xml:space="preserve"> PAGEREF _Toc506558750 \h </w:instrText>
        </w:r>
        <w:r w:rsidR="00DE3B8C">
          <w:rPr>
            <w:webHidden/>
          </w:rPr>
        </w:r>
        <w:r w:rsidR="00DE3B8C">
          <w:rPr>
            <w:webHidden/>
          </w:rPr>
          <w:fldChar w:fldCharType="separate"/>
        </w:r>
        <w:r w:rsidR="00DE3B8C">
          <w:rPr>
            <w:webHidden/>
          </w:rPr>
          <w:t>37</w:t>
        </w:r>
        <w:r w:rsidR="00DE3B8C">
          <w:rPr>
            <w:webHidden/>
          </w:rPr>
          <w:fldChar w:fldCharType="end"/>
        </w:r>
      </w:hyperlink>
    </w:p>
    <w:p w:rsidR="00DE3B8C" w:rsidRDefault="00C46E0B">
      <w:pPr>
        <w:pStyle w:val="TableofFigures"/>
        <w:rPr>
          <w:rFonts w:asciiTheme="minorHAnsi" w:eastAsiaTheme="minorEastAsia" w:hAnsiTheme="minorHAnsi" w:cstheme="minorBidi"/>
          <w:b w:val="0"/>
          <w:bCs w:val="0"/>
          <w:sz w:val="22"/>
          <w:szCs w:val="22"/>
          <w:lang w:val="en-US"/>
        </w:rPr>
      </w:pPr>
      <w:hyperlink w:anchor="_Toc506558751" w:history="1">
        <w:r w:rsidR="00DE3B8C" w:rsidRPr="0011170B">
          <w:rPr>
            <w:rStyle w:val="Hyperlink"/>
          </w:rPr>
          <w:t>Table 2: Required scope values for: Bot Management</w:t>
        </w:r>
        <w:r w:rsidR="00DE3B8C">
          <w:rPr>
            <w:webHidden/>
          </w:rPr>
          <w:tab/>
        </w:r>
        <w:r w:rsidR="00DE3B8C">
          <w:rPr>
            <w:webHidden/>
          </w:rPr>
          <w:fldChar w:fldCharType="begin"/>
        </w:r>
        <w:r w:rsidR="00DE3B8C">
          <w:rPr>
            <w:webHidden/>
          </w:rPr>
          <w:instrText xml:space="preserve"> PAGEREF _Toc506558751 \h </w:instrText>
        </w:r>
        <w:r w:rsidR="00DE3B8C">
          <w:rPr>
            <w:webHidden/>
          </w:rPr>
        </w:r>
        <w:r w:rsidR="00DE3B8C">
          <w:rPr>
            <w:webHidden/>
          </w:rPr>
          <w:fldChar w:fldCharType="separate"/>
        </w:r>
        <w:r w:rsidR="00DE3B8C">
          <w:rPr>
            <w:webHidden/>
          </w:rPr>
          <w:t>38</w:t>
        </w:r>
        <w:r w:rsidR="00DE3B8C">
          <w:rPr>
            <w:webHidden/>
          </w:rPr>
          <w:fldChar w:fldCharType="end"/>
        </w:r>
      </w:hyperlink>
    </w:p>
    <w:p w:rsidR="00DE3B8C" w:rsidRDefault="00C46E0B">
      <w:pPr>
        <w:pStyle w:val="TableofFigures"/>
        <w:rPr>
          <w:rFonts w:asciiTheme="minorHAnsi" w:eastAsiaTheme="minorEastAsia" w:hAnsiTheme="minorHAnsi" w:cstheme="minorBidi"/>
          <w:b w:val="0"/>
          <w:bCs w:val="0"/>
          <w:sz w:val="22"/>
          <w:szCs w:val="22"/>
          <w:lang w:val="en-US"/>
        </w:rPr>
      </w:pPr>
      <w:hyperlink w:anchor="_Toc506558752" w:history="1">
        <w:r w:rsidR="00DE3B8C" w:rsidRPr="0011170B">
          <w:rPr>
            <w:rStyle w:val="Hyperlink"/>
          </w:rPr>
          <w:t>Table 3: Required scope values for: Spam Reports</w:t>
        </w:r>
        <w:r w:rsidR="00DE3B8C">
          <w:rPr>
            <w:webHidden/>
          </w:rPr>
          <w:tab/>
        </w:r>
        <w:r w:rsidR="00DE3B8C">
          <w:rPr>
            <w:webHidden/>
          </w:rPr>
          <w:fldChar w:fldCharType="begin"/>
        </w:r>
        <w:r w:rsidR="00DE3B8C">
          <w:rPr>
            <w:webHidden/>
          </w:rPr>
          <w:instrText xml:space="preserve"> PAGEREF _Toc506558752 \h </w:instrText>
        </w:r>
        <w:r w:rsidR="00DE3B8C">
          <w:rPr>
            <w:webHidden/>
          </w:rPr>
        </w:r>
        <w:r w:rsidR="00DE3B8C">
          <w:rPr>
            <w:webHidden/>
          </w:rPr>
          <w:fldChar w:fldCharType="separate"/>
        </w:r>
        <w:r w:rsidR="00DE3B8C">
          <w:rPr>
            <w:webHidden/>
          </w:rPr>
          <w:t>38</w:t>
        </w:r>
        <w:r w:rsidR="00DE3B8C">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506558650"/>
      <w:r w:rsidRPr="00B95B10">
        <w:lastRenderedPageBreak/>
        <w:t>Scope</w:t>
      </w:r>
      <w:bookmarkEnd w:id="1"/>
      <w:bookmarkEnd w:id="2"/>
      <w:bookmarkEnd w:id="3"/>
      <w:bookmarkEnd w:id="4"/>
      <w:bookmarkEnd w:id="5"/>
    </w:p>
    <w:p w:rsidR="007F2646" w:rsidRDefault="007F2646" w:rsidP="00207DC5">
      <w:bookmarkStart w:id="6" w:name="_Toc51149232"/>
      <w:r w:rsidRPr="00B95B10">
        <w:t>This specification defines a</w:t>
      </w:r>
      <w:r>
        <w:t xml:space="preserve"> RESTful API for </w:t>
      </w:r>
      <w:r w:rsidR="00024B3B">
        <w:t>Bot Management</w:t>
      </w:r>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506558651"/>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506558652"/>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rsidR="001161A4" w:rsidRPr="001161A4" w:rsidRDefault="001161A4" w:rsidP="00024B3B">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C33E1C">
            <w:pPr>
              <w:pStyle w:val="RefLabel"/>
            </w:pPr>
            <w:r w:rsidRPr="00204C83">
              <w:t>[REST_SUP_</w:t>
            </w:r>
            <w:r w:rsidR="00C33E1C">
              <w:t>Bot</w:t>
            </w:r>
            <w:r w:rsidR="00C33E1C" w:rsidRPr="004C19C8">
              <w:t>Managemet</w:t>
            </w:r>
            <w:r w:rsidRPr="00204C83">
              <w:t>]</w:t>
            </w:r>
          </w:p>
        </w:tc>
        <w:tc>
          <w:tcPr>
            <w:tcW w:w="7780" w:type="dxa"/>
            <w:gridSpan w:val="3"/>
          </w:tcPr>
          <w:p w:rsidR="00AF06C3" w:rsidRPr="00204C83" w:rsidRDefault="00AF06C3" w:rsidP="00C33E1C">
            <w:pPr>
              <w:pStyle w:val="RefDesc"/>
            </w:pPr>
            <w:r w:rsidRPr="00204C83">
              <w:t xml:space="preserve">“XML schema for the RESTful Network API for </w:t>
            </w:r>
            <w:r w:rsidR="00C33E1C">
              <w:t>Bot</w:t>
            </w:r>
            <w:r w:rsidR="00C33E1C" w:rsidRPr="00165AEC">
              <w:t xml:space="preserve"> </w:t>
            </w:r>
            <w:r w:rsidR="004C19C8" w:rsidRPr="00165AEC">
              <w:t>Management</w:t>
            </w:r>
            <w:r w:rsidRPr="00204C83">
              <w:t>”, Open Mobile Alliance™, OMA-SUP-XSD_rest_netapi_</w:t>
            </w:r>
            <w:r w:rsidR="007A0687">
              <w:rPr>
                <w:color w:val="000000"/>
                <w:szCs w:val="18"/>
              </w:rPr>
              <w:t>botmanagement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506558653"/>
      <w:bookmarkEnd w:id="17"/>
      <w:bookmarkEnd w:id="18"/>
      <w:r w:rsidRPr="00B95B10">
        <w:t>Informative References</w:t>
      </w:r>
      <w:bookmarkEnd w:id="19"/>
      <w:bookmarkEnd w:id="20"/>
      <w:bookmarkEnd w:id="21"/>
      <w:bookmarkEnd w:id="22"/>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506558654"/>
      <w:bookmarkEnd w:id="23"/>
      <w:bookmarkEnd w:id="24"/>
      <w:bookmarkEnd w:id="25"/>
      <w:r w:rsidRPr="00B95B10">
        <w:lastRenderedPageBreak/>
        <w:t>Terminology and Conventions</w:t>
      </w:r>
      <w:bookmarkEnd w:id="16"/>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Toc506558655"/>
      <w:bookmarkStart w:id="33" w:name="_Ref511812783"/>
      <w:bookmarkStart w:id="34" w:name="_Toc51149239"/>
      <w:r w:rsidRPr="00B95B10">
        <w:t>Conventions</w:t>
      </w:r>
      <w:bookmarkEnd w:id="29"/>
      <w:bookmarkEnd w:id="30"/>
      <w:bookmarkEnd w:id="31"/>
      <w:bookmarkEnd w:id="3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506558656"/>
      <w:r w:rsidRPr="00B95B10">
        <w:t>Definitions</w:t>
      </w:r>
      <w:bookmarkEnd w:id="35"/>
      <w:bookmarkEnd w:id="36"/>
      <w:bookmarkEnd w:id="37"/>
      <w:bookmarkEnd w:id="38"/>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r>
              <w:rPr>
                <w:szCs w:val="18"/>
                <w:lang w:val="en-US"/>
              </w:rPr>
              <w:t>Chatbot Platform</w:t>
            </w:r>
          </w:p>
        </w:tc>
        <w:tc>
          <w:tcPr>
            <w:tcW w:w="8640" w:type="dxa"/>
            <w:vAlign w:val="center"/>
          </w:tcPr>
          <w:p w:rsidR="004C19C8" w:rsidRPr="00A7315B" w:rsidRDefault="004C19C8" w:rsidP="00976910">
            <w:pPr>
              <w:pStyle w:val="abbrdesc0"/>
              <w:rPr>
                <w:lang w:val="en"/>
              </w:rPr>
            </w:pPr>
            <w:r w:rsidRPr="00A7315B">
              <w:rPr>
                <w:lang w:val="en"/>
              </w:rPr>
              <w:t>A system that provides a mechanism for Chatbot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506558657"/>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506558658"/>
      <w:bookmarkEnd w:id="42"/>
      <w:bookmarkEnd w:id="43"/>
      <w:bookmarkEnd w:id="44"/>
      <w:r w:rsidRPr="00B95B10">
        <w:lastRenderedPageBreak/>
        <w:t>Introduction</w:t>
      </w:r>
      <w:bookmarkEnd w:id="33"/>
      <w:bookmarkEnd w:id="34"/>
      <w:bookmarkEnd w:id="45"/>
      <w:bookmarkEnd w:id="46"/>
      <w:bookmarkEnd w:id="47"/>
    </w:p>
    <w:p w:rsidR="00A105BC" w:rsidRDefault="00A105BC" w:rsidP="00207DC5">
      <w:bookmarkStart w:id="48" w:name="_Toc51149240"/>
      <w:r w:rsidRPr="00B95B10">
        <w:t xml:space="preserve">The Technical Specification </w:t>
      </w:r>
      <w:r w:rsidR="006E5F5D">
        <w:t>of t</w:t>
      </w:r>
      <w:r w:rsidR="006E5F5D" w:rsidRPr="00B00C1F">
        <w:t xml:space="preserve">he RESTful </w:t>
      </w:r>
      <w:r w:rsidR="006E5F5D">
        <w:t>Network API</w:t>
      </w:r>
      <w:ins w:id="49" w:author="MOHAJERI, SHAHRAM" w:date="2018-04-21T15:50:00Z">
        <w:r w:rsidR="00C91143">
          <w:t>s</w:t>
        </w:r>
      </w:ins>
      <w:r w:rsidR="006E5F5D">
        <w:t xml:space="preserve"> for </w:t>
      </w:r>
      <w:r w:rsidR="00024B3B">
        <w:t xml:space="preserve">Bot Management </w:t>
      </w:r>
      <w:r w:rsidRPr="00B95B10">
        <w:t>contains HTTP protocol binding</w:t>
      </w:r>
      <w:r>
        <w:t>s</w:t>
      </w:r>
      <w:r w:rsidRPr="00B95B10">
        <w:t xml:space="preserve"> for </w:t>
      </w:r>
      <w:r w:rsidR="00024B3B">
        <w:t>Bot Management</w:t>
      </w:r>
      <w:del w:id="50" w:author="MOHAJERI, SHAHRAM" w:date="2018-04-21T15:50:00Z">
        <w:r w:rsidR="00024B3B" w:rsidDel="00C91143">
          <w:delText xml:space="preserve"> </w:delText>
        </w:r>
      </w:del>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51" w:name="_Toc253361403"/>
      <w:bookmarkStart w:id="52" w:name="_Toc248076321"/>
      <w:bookmarkStart w:id="53" w:name="_Toc248077847"/>
      <w:bookmarkStart w:id="54" w:name="_Toc248076334"/>
      <w:bookmarkStart w:id="55" w:name="_Toc248077860"/>
      <w:bookmarkStart w:id="56" w:name="_Toc248076335"/>
      <w:bookmarkStart w:id="57" w:name="_Toc248077861"/>
      <w:bookmarkStart w:id="58" w:name="_Toc160850338"/>
      <w:bookmarkStart w:id="59" w:name="_Ref161456245"/>
      <w:bookmarkStart w:id="60" w:name="_Toc283846821"/>
      <w:bookmarkStart w:id="61" w:name="_Toc294513744"/>
      <w:bookmarkStart w:id="62" w:name="_Toc506558659"/>
      <w:bookmarkEnd w:id="51"/>
      <w:bookmarkEnd w:id="52"/>
      <w:bookmarkEnd w:id="53"/>
      <w:bookmarkEnd w:id="54"/>
      <w:bookmarkEnd w:id="55"/>
      <w:bookmarkEnd w:id="56"/>
      <w:bookmarkEnd w:id="57"/>
      <w:r w:rsidRPr="00B95B10">
        <w:t>Version 1.0</w:t>
      </w:r>
      <w:bookmarkEnd w:id="58"/>
      <w:bookmarkEnd w:id="59"/>
      <w:bookmarkEnd w:id="60"/>
      <w:bookmarkEnd w:id="61"/>
      <w:bookmarkEnd w:id="62"/>
    </w:p>
    <w:p w:rsidR="006C2AB7" w:rsidRDefault="006C2AB7" w:rsidP="006C2AB7">
      <w:r w:rsidRPr="00EE2530">
        <w:t xml:space="preserve">Version 1.0 of </w:t>
      </w:r>
      <w:r w:rsidR="004E5D37">
        <w:t xml:space="preserve">this </w:t>
      </w:r>
      <w:r w:rsidRPr="00EE2530">
        <w:t>specification supports the following operations:</w:t>
      </w:r>
    </w:p>
    <w:p w:rsidR="00207DC5" w:rsidDel="007C4382" w:rsidRDefault="00207DC5" w:rsidP="00207DC5">
      <w:pPr>
        <w:numPr>
          <w:ilvl w:val="0"/>
          <w:numId w:val="10"/>
        </w:numPr>
        <w:rPr>
          <w:del w:id="63" w:author="MOHAJERI, SHAHRAM" w:date="2018-04-12T05:49:00Z"/>
        </w:rPr>
      </w:pPr>
    </w:p>
    <w:p w:rsidR="00207DC5" w:rsidRDefault="00024B3B" w:rsidP="00207DC5">
      <w:pPr>
        <w:numPr>
          <w:ilvl w:val="0"/>
          <w:numId w:val="10"/>
        </w:numPr>
      </w:pPr>
      <w:r>
        <w:t>Deleting a user’s Anonymization token</w:t>
      </w:r>
    </w:p>
    <w:p w:rsidR="003C6D98" w:rsidRDefault="00024B3B" w:rsidP="00024B3B">
      <w:pPr>
        <w:numPr>
          <w:ilvl w:val="0"/>
          <w:numId w:val="10"/>
        </w:numPr>
      </w:pPr>
      <w:r>
        <w:t>Managing subscriptions to Spam report notifications</w:t>
      </w:r>
      <w:r w:rsidR="003C6D98">
        <w:t xml:space="preserve"> </w:t>
      </w:r>
    </w:p>
    <w:p w:rsidR="004E5D37" w:rsidRDefault="004E5D37" w:rsidP="006C2AB7"/>
    <w:p w:rsidR="00601E6A" w:rsidRPr="006A7CDF" w:rsidRDefault="001831A7" w:rsidP="00601E6A">
      <w:r>
        <w:t>In addition this specification provides:</w:t>
      </w:r>
    </w:p>
    <w:p w:rsidR="00601E6A" w:rsidRPr="00020A6E" w:rsidRDefault="00601E6A" w:rsidP="000F01E6">
      <w:pPr>
        <w:numPr>
          <w:ilvl w:val="0"/>
          <w:numId w:val="20"/>
        </w:numPr>
        <w:rPr>
          <w:lang w:val="en-US"/>
        </w:rPr>
      </w:pPr>
      <w:del w:id="64" w:author="MOHAJERI, SHAHRAM" w:date="2018-04-12T05:50:00Z">
        <w:r w:rsidDel="00984C92">
          <w:rPr>
            <w:lang w:val="en-US"/>
          </w:rPr>
          <w:delText>S</w:delText>
        </w:r>
        <w:r w:rsidRPr="00020A6E" w:rsidDel="00984C92">
          <w:rPr>
            <w:rFonts w:cs="Arial"/>
          </w:rPr>
          <w:delText>upport</w:delText>
        </w:r>
      </w:del>
      <w:ins w:id="65" w:author="MOHAJERI, SHAHRAM" w:date="2018-04-12T05:50:00Z">
        <w:r w:rsidR="00984C92">
          <w:rPr>
            <w:rFonts w:cs="Arial"/>
          </w:rPr>
          <w:t>S</w:t>
        </w:r>
        <w:r w:rsidR="00984C92" w:rsidRPr="00020A6E">
          <w:rPr>
            <w:rFonts w:cs="Arial"/>
          </w:rPr>
          <w:t>upport</w:t>
        </w:r>
      </w:ins>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024B3B">
      <w:pPr>
        <w:pStyle w:val="Heading1"/>
      </w:pPr>
      <w:bookmarkStart w:id="66" w:name="_Toc283846822"/>
      <w:bookmarkStart w:id="67" w:name="_Toc294513745"/>
      <w:bookmarkStart w:id="68" w:name="_Ref328052548"/>
      <w:bookmarkStart w:id="69" w:name="_Toc506558660"/>
      <w:bookmarkStart w:id="70" w:name="_Toc51147387"/>
      <w:bookmarkStart w:id="71" w:name="_Toc51149241"/>
      <w:bookmarkEnd w:id="48"/>
      <w:r>
        <w:lastRenderedPageBreak/>
        <w:t>Bot Management</w:t>
      </w:r>
      <w:r w:rsidR="0046078A" w:rsidRPr="00B95B10">
        <w:t xml:space="preserve"> </w:t>
      </w:r>
      <w:r w:rsidR="006C2AB7" w:rsidRPr="00B95B10">
        <w:t>API definition</w:t>
      </w:r>
      <w:bookmarkEnd w:id="66"/>
      <w:bookmarkEnd w:id="67"/>
      <w:bookmarkEnd w:id="68"/>
      <w:bookmarkEnd w:id="69"/>
    </w:p>
    <w:p w:rsidR="006C2AB7" w:rsidRDefault="006C2AB7" w:rsidP="001A0C92">
      <w:r w:rsidRPr="00B95B10">
        <w:t xml:space="preserve">This section is organized to support a comprehensive understanding of the </w:t>
      </w:r>
      <w:r w:rsidR="00024B3B">
        <w:t xml:space="preserve">Bot Management </w:t>
      </w:r>
      <w:r w:rsidRPr="00B95B10">
        <w:t>API design. It specifies the definition of all resources, definition of all data structures, and definitions of all operations permitted on the specified resources.</w:t>
      </w:r>
    </w:p>
    <w:p w:rsidR="00FE1DA9" w:rsidRDefault="0046078A">
      <w:pPr>
        <w:rPr>
          <w:ins w:id="72" w:author="MOHAJERI, SHAHRAM" w:date="2018-04-12T08:03:00Z"/>
        </w:rPr>
      </w:pPr>
      <w:r w:rsidRPr="00574BFA">
        <w:t xml:space="preserve">This </w:t>
      </w:r>
      <w:del w:id="73" w:author="MOHAJERI, SHAHRAM" w:date="2018-04-12T05:37:00Z">
        <w:r w:rsidRPr="00574BFA" w:rsidDel="00B06DFC">
          <w:delText>Network API</w:delText>
        </w:r>
      </w:del>
      <w:ins w:id="74" w:author="MOHAJERI, SHAHRAM" w:date="2018-04-12T05:37:00Z">
        <w:r w:rsidR="00B06DFC">
          <w:t>s</w:t>
        </w:r>
      </w:ins>
      <w:ins w:id="75" w:author="MOHAJERI, SHAHRAM" w:date="2018-04-12T05:38:00Z">
        <w:r w:rsidR="00B06DFC">
          <w:t>pecification</w:t>
        </w:r>
      </w:ins>
      <w:r w:rsidRPr="00574BFA">
        <w:t xml:space="preserve"> enable</w:t>
      </w:r>
      <w:r>
        <w:t>s</w:t>
      </w:r>
      <w:r w:rsidRPr="00574BFA">
        <w:t xml:space="preserve"> </w:t>
      </w:r>
      <w:r w:rsidR="001A7B37">
        <w:t xml:space="preserve">two separate </w:t>
      </w:r>
      <w:del w:id="76" w:author="MOHAJERI, SHAHRAM" w:date="2018-04-12T05:38:00Z">
        <w:r w:rsidR="001A7B37" w:rsidDel="00B06DFC">
          <w:delText>functions</w:delText>
        </w:r>
        <w:r w:rsidR="00590616" w:rsidDel="00B06DFC">
          <w:delText xml:space="preserve"> </w:delText>
        </w:r>
      </w:del>
      <w:ins w:id="77" w:author="MOHAJERI, SHAHRAM" w:date="2018-04-12T05:38:00Z">
        <w:r w:rsidR="00B06DFC">
          <w:t xml:space="preserve">APIs </w:t>
        </w:r>
      </w:ins>
      <w:r w:rsidR="00536EF8">
        <w:t>both of which</w:t>
      </w:r>
      <w:r w:rsidR="00BE7FB6">
        <w:t xml:space="preserve"> are related to bot management. </w:t>
      </w:r>
    </w:p>
    <w:p w:rsidR="00590616" w:rsidDel="00ED512F" w:rsidRDefault="00BE7FB6">
      <w:pPr>
        <w:rPr>
          <w:del w:id="78" w:author="MOHAJERI, SHAHRAM" w:date="2018-04-12T08:09:00Z"/>
        </w:rPr>
      </w:pPr>
      <w:r>
        <w:t xml:space="preserve">The </w:t>
      </w:r>
      <w:ins w:id="79" w:author="MOHAJERI, SHAHRAM" w:date="2018-04-12T05:44:00Z">
        <w:r w:rsidR="00B06DFC">
          <w:t xml:space="preserve">Bot Management </w:t>
        </w:r>
        <w:r w:rsidR="00B06DFC" w:rsidRPr="00B95B10">
          <w:t xml:space="preserve">API </w:t>
        </w:r>
        <w:r w:rsidR="00B06DFC">
          <w:t>enables the following</w:t>
        </w:r>
      </w:ins>
      <w:del w:id="80" w:author="MOHAJERI, SHAHRAM" w:date="2018-04-12T05:44:00Z">
        <w:r w:rsidDel="00B06DFC">
          <w:delText xml:space="preserve">two </w:delText>
        </w:r>
      </w:del>
      <w:del w:id="81" w:author="MOHAJERI, SHAHRAM" w:date="2018-04-12T05:40:00Z">
        <w:r w:rsidDel="00B06DFC">
          <w:delText xml:space="preserve">functions </w:delText>
        </w:r>
      </w:del>
      <w:del w:id="82" w:author="MOHAJERI, SHAHRAM" w:date="2018-04-12T05:44:00Z">
        <w:r w:rsidDel="00B06DFC">
          <w:delText xml:space="preserve">are </w:delText>
        </w:r>
        <w:r w:rsidR="00590616" w:rsidDel="00B06DFC">
          <w:delText xml:space="preserve">as </w:delText>
        </w:r>
        <w:r w:rsidR="00A82A9F" w:rsidDel="00B06DFC">
          <w:delText>follows</w:delText>
        </w:r>
      </w:del>
      <w:r w:rsidR="00590616">
        <w:t xml:space="preserve">: </w:t>
      </w:r>
    </w:p>
    <w:p w:rsidR="00A82A9F" w:rsidDel="00FE1DA9" w:rsidRDefault="00A82A9F">
      <w:pPr>
        <w:numPr>
          <w:ilvl w:val="1"/>
          <w:numId w:val="30"/>
        </w:numPr>
        <w:ind w:left="0"/>
        <w:rPr>
          <w:del w:id="83" w:author="MOHAJERI, SHAHRAM" w:date="2018-04-12T07:58:00Z"/>
        </w:rPr>
        <w:pPrChange w:id="84" w:author="MOHAJERI, SHAHRAM" w:date="2018-04-12T08:09:00Z">
          <w:pPr>
            <w:pStyle w:val="ListParagraph"/>
            <w:numPr>
              <w:numId w:val="30"/>
            </w:numPr>
            <w:ind w:hanging="360"/>
          </w:pPr>
        </w:pPrChange>
      </w:pPr>
      <w:del w:id="85" w:author="MOHAJERI, SHAHRAM" w:date="2018-04-12T07:58:00Z">
        <w:r w:rsidDel="00FE1DA9">
          <w:delText>Enable</w:delText>
        </w:r>
        <w:r w:rsidR="00590616" w:rsidDel="00FE1DA9">
          <w:delText xml:space="preserve"> </w:delText>
        </w:r>
        <w:r w:rsidR="0046078A" w:rsidDel="00FE1DA9">
          <w:delText>an authorized</w:delText>
        </w:r>
        <w:r w:rsidR="0046078A" w:rsidRPr="00BB3626" w:rsidDel="00FE1DA9">
          <w:delText xml:space="preserve"> </w:delText>
        </w:r>
        <w:r w:rsidR="0046078A" w:rsidDel="00FE1DA9">
          <w:delText xml:space="preserve">client </w:delText>
        </w:r>
        <w:r w:rsidR="00AF54A2" w:rsidDel="00FE1DA9">
          <w:delText xml:space="preserve">e.g. Service Provider </w:delText>
        </w:r>
      </w:del>
      <w:del w:id="86" w:author="MOHAJERI, SHAHRAM" w:date="2018-04-12T05:45:00Z">
        <w:r w:rsidR="000F6639" w:rsidDel="00B06DFC">
          <w:delText>(</w:delText>
        </w:r>
      </w:del>
      <w:del w:id="87" w:author="MOHAJERI, SHAHRAM" w:date="2018-04-12T07:58:00Z">
        <w:r w:rsidR="00AF54A2" w:rsidDel="00FE1DA9">
          <w:delText>API G</w:delText>
        </w:r>
      </w:del>
      <w:del w:id="88" w:author="MOHAJERI, SHAHRAM" w:date="2018-04-12T05:46:00Z">
        <w:r w:rsidR="00AF54A2" w:rsidDel="00B06DFC">
          <w:delText>W</w:delText>
        </w:r>
      </w:del>
      <w:del w:id="89" w:author="MOHAJERI, SHAHRAM" w:date="2018-04-12T07:58:00Z">
        <w:r w:rsidR="00AF54A2" w:rsidDel="00FE1DA9">
          <w:delText xml:space="preserve">) </w:delText>
        </w:r>
      </w:del>
      <w:del w:id="90" w:author="MOHAJERI, SHAHRAM" w:date="2018-04-12T05:52:00Z">
        <w:r w:rsidR="0046078A" w:rsidRPr="00BB3626" w:rsidDel="00F54195">
          <w:delText xml:space="preserve">on behalf of the user </w:delText>
        </w:r>
      </w:del>
      <w:del w:id="91" w:author="MOHAJERI, SHAHRAM" w:date="2018-04-12T07:58:00Z">
        <w:r w:rsidR="0046078A" w:rsidRPr="00BB3626" w:rsidDel="00FE1DA9">
          <w:delText xml:space="preserve">to </w:delText>
        </w:r>
        <w:r w:rsidR="001A7B37" w:rsidDel="00FE1DA9">
          <w:delText xml:space="preserve">exert </w:delText>
        </w:r>
        <w:r w:rsidR="0046078A" w:rsidDel="00FE1DA9">
          <w:delText xml:space="preserve">control </w:delText>
        </w:r>
        <w:r w:rsidR="001A7B37" w:rsidDel="00FE1DA9">
          <w:delText xml:space="preserve">over </w:delText>
        </w:r>
        <w:r w:rsidR="0046078A" w:rsidDel="00FE1DA9">
          <w:delText>the exposure of user’s true identity (e.g. MSISDN)</w:delText>
        </w:r>
        <w:r w:rsidR="00D77F22" w:rsidDel="00FE1DA9">
          <w:delText>.</w:delText>
        </w:r>
        <w:r w:rsidR="0046078A" w:rsidDel="00FE1DA9">
          <w:delText xml:space="preserve"> </w:delText>
        </w:r>
        <w:r w:rsidR="00590616" w:rsidDel="00FE1DA9">
          <w:delText xml:space="preserve">In this version of the API, </w:delText>
        </w:r>
        <w:r w:rsidR="00BE7FB6" w:rsidDel="00FE1DA9">
          <w:delText xml:space="preserve">the client is enabled to delete an anonymization </w:delText>
        </w:r>
        <w:r w:rsidR="001A7B37" w:rsidDel="00FE1DA9">
          <w:delText xml:space="preserve">token which is used in place of user’s true identity (e.g. MSISDN) </w:delText>
        </w:r>
        <w:r w:rsidR="00BE7FB6" w:rsidDel="00FE1DA9">
          <w:delText xml:space="preserve">in </w:delText>
        </w:r>
        <w:r w:rsidR="00536EF8" w:rsidDel="00FE1DA9">
          <w:delText xml:space="preserve">server’s </w:delText>
        </w:r>
        <w:r w:rsidR="00BE7FB6" w:rsidDel="00FE1DA9">
          <w:delText xml:space="preserve">communication with online services (e.g. </w:delText>
        </w:r>
      </w:del>
      <w:del w:id="92" w:author="MOHAJERI, SHAHRAM" w:date="2018-04-12T05:46:00Z">
        <w:r w:rsidR="00BE7FB6" w:rsidDel="00B06DFC">
          <w:delText>c</w:delText>
        </w:r>
      </w:del>
      <w:del w:id="93" w:author="MOHAJERI, SHAHRAM" w:date="2018-04-12T07:58:00Z">
        <w:r w:rsidR="00BE7FB6" w:rsidDel="00FE1DA9">
          <w:delText xml:space="preserve">hatbots). The creation of the anonymization token is outside the scope of this API. </w:delText>
        </w:r>
      </w:del>
    </w:p>
    <w:p w:rsidR="00BE7FB6" w:rsidRDefault="00BE7FB6">
      <w:pPr>
        <w:pPrChange w:id="94" w:author="MOHAJERI, SHAHRAM" w:date="2018-04-12T08:09:00Z">
          <w:pPr>
            <w:pStyle w:val="ListParagraph"/>
          </w:pPr>
        </w:pPrChange>
      </w:pPr>
    </w:p>
    <w:p w:rsidR="00ED512F" w:rsidRDefault="00ED512F">
      <w:pPr>
        <w:pStyle w:val="ListParagraph"/>
        <w:numPr>
          <w:ilvl w:val="0"/>
          <w:numId w:val="32"/>
        </w:numPr>
        <w:rPr>
          <w:ins w:id="95" w:author="MOHAJERI, SHAHRAM" w:date="2018-04-12T08:09:00Z"/>
        </w:rPr>
        <w:pPrChange w:id="96" w:author="MOHAJERI, SHAHRAM" w:date="2018-04-12T08:09:00Z">
          <w:pPr>
            <w:pStyle w:val="ListParagraph"/>
            <w:numPr>
              <w:numId w:val="31"/>
            </w:numPr>
            <w:ind w:hanging="360"/>
          </w:pPr>
        </w:pPrChange>
      </w:pPr>
      <w:ins w:id="97" w:author="MOHAJERI, SHAHRAM" w:date="2018-04-12T08:08:00Z">
        <w:r>
          <w:t>Enable an authorized client (i.e. Service Provider’s API Gateway) to delete an anonymization token when anonymization function is deployed by the server (i.e. Chatbot Platform)</w:t>
        </w:r>
      </w:ins>
    </w:p>
    <w:p w:rsidR="00ED512F" w:rsidRDefault="00ED512F">
      <w:pPr>
        <w:pStyle w:val="ListParagraph"/>
        <w:rPr>
          <w:ins w:id="98" w:author="MOHAJERI, SHAHRAM" w:date="2018-04-12T08:08:00Z"/>
        </w:rPr>
        <w:pPrChange w:id="99" w:author="MOHAJERI, SHAHRAM" w:date="2018-04-12T08:09:00Z">
          <w:pPr>
            <w:pStyle w:val="ListParagraph"/>
            <w:numPr>
              <w:numId w:val="31"/>
            </w:numPr>
            <w:ind w:hanging="360"/>
          </w:pPr>
        </w:pPrChange>
      </w:pPr>
    </w:p>
    <w:p w:rsidR="00ED512F" w:rsidRDefault="00A82A9F">
      <w:pPr>
        <w:pStyle w:val="ListParagraph"/>
        <w:numPr>
          <w:ilvl w:val="0"/>
          <w:numId w:val="32"/>
        </w:numPr>
        <w:rPr>
          <w:ins w:id="100" w:author="MOHAJERI, SHAHRAM" w:date="2018-04-12T08:01:00Z"/>
        </w:rPr>
        <w:pPrChange w:id="101" w:author="MOHAJERI, SHAHRAM" w:date="2018-04-12T08:09:00Z">
          <w:pPr>
            <w:pStyle w:val="ListParagraph"/>
            <w:numPr>
              <w:numId w:val="30"/>
            </w:numPr>
            <w:ind w:hanging="360"/>
          </w:pPr>
        </w:pPrChange>
      </w:pPr>
      <w:del w:id="102" w:author="MOHAJERI, SHAHRAM" w:date="2018-04-12T08:08:00Z">
        <w:r w:rsidDel="00ED512F">
          <w:delText>E</w:delText>
        </w:r>
        <w:r w:rsidR="0046078A" w:rsidDel="00ED512F">
          <w:delText xml:space="preserve">nable </w:delText>
        </w:r>
        <w:r w:rsidDel="00ED512F">
          <w:delText>an authorized</w:delText>
        </w:r>
        <w:r w:rsidRPr="00BB3626" w:rsidDel="00ED512F">
          <w:delText xml:space="preserve"> </w:delText>
        </w:r>
        <w:r w:rsidR="0046078A" w:rsidDel="00ED512F">
          <w:delText xml:space="preserve">client (e.g. Chatbot Platform) to subscribe to </w:delText>
        </w:r>
      </w:del>
      <w:del w:id="103" w:author="MOHAJERI, SHAHRAM" w:date="2018-04-12T05:47:00Z">
        <w:r w:rsidDel="00B06DFC">
          <w:delText xml:space="preserve">bot </w:delText>
        </w:r>
      </w:del>
      <w:del w:id="104" w:author="MOHAJERI, SHAHRAM" w:date="2018-04-12T08:00:00Z">
        <w:r w:rsidDel="00FE1DA9">
          <w:delText>related</w:delText>
        </w:r>
      </w:del>
      <w:del w:id="105" w:author="MOHAJERI, SHAHRAM" w:date="2018-04-12T08:08:00Z">
        <w:r w:rsidDel="00ED512F">
          <w:delText xml:space="preserve"> </w:delText>
        </w:r>
        <w:r w:rsidR="0046078A" w:rsidDel="00ED512F">
          <w:delText>notifications</w:delText>
        </w:r>
      </w:del>
      <w:ins w:id="106" w:author="MOHAJERI, SHAHRAM" w:date="2018-04-12T08:08:00Z">
        <w:r w:rsidR="00ED512F">
          <w:t>Enable an authorized</w:t>
        </w:r>
        <w:r w:rsidR="00ED512F" w:rsidRPr="00BB3626">
          <w:t xml:space="preserve"> </w:t>
        </w:r>
        <w:r w:rsidR="00ED512F">
          <w:t>client (e.g. Chatbot Platform) to subscribe/unsubscribe to chatbot spam report notifications exposed by the server (Service Provider’s notification server) when spam report function is deployed within Service Provider Network</w:t>
        </w:r>
      </w:ins>
    </w:p>
    <w:p w:rsidR="0046078A" w:rsidRDefault="0046078A">
      <w:pPr>
        <w:pStyle w:val="ListParagraph"/>
        <w:ind w:left="1440"/>
        <w:pPrChange w:id="107" w:author="MOHAJERI, SHAHRAM" w:date="2018-04-12T08:02:00Z">
          <w:pPr>
            <w:pStyle w:val="ListParagraph"/>
            <w:numPr>
              <w:numId w:val="30"/>
            </w:numPr>
            <w:ind w:hanging="360"/>
          </w:pPr>
        </w:pPrChange>
      </w:pPr>
      <w:del w:id="108" w:author="MOHAJERI, SHAHRAM" w:date="2018-04-12T06:09:00Z">
        <w:r w:rsidDel="000F01E6">
          <w:delText xml:space="preserve"> </w:delText>
        </w:r>
        <w:r w:rsidR="00A82A9F" w:rsidDel="000F01E6">
          <w:delText>(e.g.</w:delText>
        </w:r>
      </w:del>
      <w:del w:id="109" w:author="MOHAJERI, SHAHRAM" w:date="2018-04-12T08:02:00Z">
        <w:r w:rsidR="00A82A9F" w:rsidDel="00FE1DA9">
          <w:delText xml:space="preserve"> spam report</w:delText>
        </w:r>
      </w:del>
      <w:del w:id="110" w:author="MOHAJERI, SHAHRAM" w:date="2018-04-12T06:09:00Z">
        <w:r w:rsidR="008357F6" w:rsidDel="000F01E6">
          <w:delText>)</w:delText>
        </w:r>
      </w:del>
      <w:ins w:id="111" w:author="MOHAJERI, SHAHRAM" w:date="2018-04-12T06:04:00Z">
        <w:r w:rsidR="000F01E6">
          <w:t>.</w:t>
        </w:r>
      </w:ins>
      <w:ins w:id="112" w:author="MOHAJERI, SHAHRAM" w:date="2018-04-12T06:10:00Z">
        <w:r w:rsidR="000F01E6">
          <w:t xml:space="preserve"> </w:t>
        </w:r>
      </w:ins>
      <w:del w:id="113" w:author="MOHAJERI, SHAHRAM" w:date="2018-04-12T06:10:00Z">
        <w:r w:rsidR="00D77F22" w:rsidDel="000F01E6">
          <w:delText xml:space="preserve"> </w:delText>
        </w:r>
      </w:del>
      <w:del w:id="114" w:author="MOHAJERI, SHAHRAM" w:date="2018-04-12T06:14:00Z">
        <w:r w:rsidR="00D77F22" w:rsidDel="00CC5EBB">
          <w:delText xml:space="preserve">when </w:delText>
        </w:r>
      </w:del>
      <w:del w:id="115" w:author="MOHAJERI, SHAHRAM" w:date="2018-04-12T06:00:00Z">
        <w:r w:rsidR="008357F6" w:rsidDel="00F54195">
          <w:delText xml:space="preserve">related </w:delText>
        </w:r>
      </w:del>
      <w:del w:id="116" w:author="MOHAJERI, SHAHRAM" w:date="2018-04-12T06:14:00Z">
        <w:r w:rsidR="008357F6" w:rsidDel="00CC5EBB">
          <w:delText xml:space="preserve">functions (e.g. </w:delText>
        </w:r>
        <w:r w:rsidR="00D77F22" w:rsidDel="00CC5EBB">
          <w:delText xml:space="preserve">spam </w:delText>
        </w:r>
        <w:r w:rsidR="00D77F22" w:rsidRPr="00D77F22" w:rsidDel="00CC5EBB">
          <w:delText>report function</w:delText>
        </w:r>
        <w:r w:rsidR="008357F6" w:rsidDel="00CC5EBB">
          <w:delText>)</w:delText>
        </w:r>
        <w:r w:rsidR="00D77F22" w:rsidRPr="00D77F22" w:rsidDel="00CC5EBB">
          <w:delText xml:space="preserve"> is deployed in the Service Provider network</w:delText>
        </w:r>
        <w:r w:rsidR="008357F6" w:rsidDel="00CC5EBB">
          <w:delText>.</w:delText>
        </w:r>
      </w:del>
      <w:r w:rsidR="00A82A9F">
        <w:t xml:space="preserve"> </w:t>
      </w:r>
      <w:ins w:id="117" w:author="MOHAJERI, SHAHRAM" w:date="2018-04-12T05:48:00Z">
        <w:r w:rsidR="00B06DFC">
          <w:t xml:space="preserve"> </w:t>
        </w:r>
      </w:ins>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544E5A" w:rsidDel="00F54195" w:rsidRDefault="00544E5A" w:rsidP="00544E5A">
      <w:pPr>
        <w:rPr>
          <w:del w:id="118" w:author="MOHAJERI, SHAHRAM" w:date="2018-04-12T05:51:00Z"/>
        </w:rPr>
      </w:pPr>
      <w:del w:id="119" w:author="MOHAJERI, SHAHRAM" w:date="2018-04-12T05:51:00Z">
        <w:r w:rsidDel="00F54195">
          <w:fldChar w:fldCharType="begin"/>
        </w:r>
        <w:r w:rsidDel="00F54195">
          <w:delInstrText xml:space="preserve"> REF _Ref361063609 \r \h </w:delInstrText>
        </w:r>
        <w:r w:rsidDel="00F54195">
          <w:fldChar w:fldCharType="separate"/>
        </w:r>
        <w:r w:rsidDel="00F54195">
          <w:rPr>
            <w:cs/>
          </w:rPr>
          <w:delText>‎</w:delText>
        </w:r>
        <w:r w:rsidDel="00F54195">
          <w:delText>Appendix G</w:delText>
        </w:r>
        <w:r w:rsidDel="00F54195">
          <w:fldChar w:fldCharType="end"/>
        </w:r>
        <w:r w:rsidDel="00F54195">
          <w:delText xml:space="preserve"> contains additional informative end-to-end flows which illustrate mappings between REST requests which are defined in this specification and messages to/from external systems which are out of scope of this specification.</w:delText>
        </w:r>
      </w:del>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120" w:name="_Toc283846823"/>
      <w:bookmarkStart w:id="121" w:name="_Toc294513746"/>
      <w:bookmarkStart w:id="122" w:name="_Ref328052604"/>
      <w:bookmarkStart w:id="123" w:name="_Ref328054646"/>
      <w:bookmarkStart w:id="124" w:name="_Ref328054833"/>
      <w:bookmarkStart w:id="125" w:name="_Toc506558661"/>
      <w:r w:rsidRPr="00B95B10">
        <w:t>Resources Summary</w:t>
      </w:r>
      <w:bookmarkEnd w:id="120"/>
      <w:bookmarkEnd w:id="121"/>
      <w:bookmarkEnd w:id="122"/>
      <w:bookmarkEnd w:id="123"/>
      <w:bookmarkEnd w:id="124"/>
      <w:bookmarkEnd w:id="125"/>
    </w:p>
    <w:p w:rsidR="008C4148" w:rsidRDefault="006C2AB7" w:rsidP="00396CF4">
      <w:r w:rsidRPr="00B95B10">
        <w:t>This section summarizes all the resources used by the</w:t>
      </w:r>
      <w:r w:rsidR="006E5F5D">
        <w:t xml:space="preserve"> </w:t>
      </w:r>
      <w:r w:rsidR="006E5F5D" w:rsidRPr="00B00C1F">
        <w:t xml:space="preserve">RESTful </w:t>
      </w:r>
      <w:r w:rsidR="006E5F5D">
        <w:t>Network API</w:t>
      </w:r>
      <w:ins w:id="126" w:author="MOHAJERI, SHAHRAM" w:date="2018-04-21T15:51:00Z">
        <w:r w:rsidR="00C91143">
          <w:t>s</w:t>
        </w:r>
      </w:ins>
      <w:r w:rsidR="006E5F5D">
        <w:t xml:space="preserve"> for </w:t>
      </w:r>
      <w:r w:rsidR="00024B3B">
        <w:t>Bot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F95D97" w:rsidP="00AC458C">
      <w:pPr>
        <w:jc w:val="center"/>
        <w:rPr>
          <w:lang w:val="en-US"/>
        </w:rPr>
      </w:pPr>
      <w:bookmarkStart w:id="127" w:name="_Toc279688176"/>
      <w:r>
        <w:rPr>
          <w:noProof/>
          <w:lang w:val="en-US"/>
        </w:rPr>
        <w:lastRenderedPageBreak/>
        <w:drawing>
          <wp:inline distT="0" distB="0" distL="0" distR="0">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rsidR="003E11B7" w:rsidRPr="004E26C9" w:rsidRDefault="003E11B7" w:rsidP="003E11B7">
      <w:pPr>
        <w:pStyle w:val="Caption"/>
      </w:pPr>
      <w:bookmarkStart w:id="128" w:name="_Toc506558747"/>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rsidR="00651A88">
        <w:t>:</w:t>
      </w:r>
      <w:r>
        <w:t xml:space="preserve"> </w:t>
      </w:r>
      <w:r w:rsidRPr="004E26C9">
        <w:t>Resource structure defined by this specification</w:t>
      </w:r>
      <w:bookmarkEnd w:id="127"/>
      <w:bookmarkEnd w:id="128"/>
    </w:p>
    <w:p w:rsidR="002F1C54" w:rsidRDefault="002F1C54" w:rsidP="000F4C82">
      <w:pPr>
        <w:rPr>
          <w:lang w:val="en-US" w:eastAsia="ko-KR"/>
        </w:rPr>
      </w:pPr>
    </w:p>
    <w:p w:rsidR="0071414A" w:rsidRDefault="00651A88" w:rsidP="0071414A">
      <w:r>
        <w:t xml:space="preserve">This specification defines resource structure in support of both </w:t>
      </w:r>
      <w:r w:rsidR="00890648">
        <w:t xml:space="preserve">Anonymization Function as well as Spam Report Function. Anonymization related resources is used </w:t>
      </w:r>
      <w:r>
        <w:t xml:space="preserve">when the </w:t>
      </w:r>
      <w:r w:rsidR="00890648">
        <w:t xml:space="preserve">Anonymization </w:t>
      </w:r>
      <w:r>
        <w:t xml:space="preserve">Function is deployed in the </w:t>
      </w:r>
      <w:r w:rsidR="000215AC">
        <w:t>Chatbot Platform</w:t>
      </w:r>
      <w:r>
        <w:t xml:space="preserve"> (i.e. see “A” in above figure)</w:t>
      </w:r>
      <w:r w:rsidR="0071414A">
        <w:t xml:space="preserve">. That is the Service Provider’s API Gateway plays the role of the client of the API. </w:t>
      </w:r>
    </w:p>
    <w:p w:rsidR="00651A88" w:rsidRDefault="00F5768A" w:rsidP="0071414A">
      <w:r>
        <w:t xml:space="preserve">On the other hand, </w:t>
      </w:r>
      <w:r w:rsidR="0071414A">
        <w:t xml:space="preserve">the </w:t>
      </w:r>
      <w:r w:rsidR="00890648">
        <w:t xml:space="preserve">Spam Report related resources is used when Spam Report Function is deployed in </w:t>
      </w:r>
      <w:r w:rsidR="00651A88">
        <w:t xml:space="preserve">the Service Provider network (i.e. “B” resources). </w:t>
      </w:r>
      <w:r w:rsidR="0071414A">
        <w:t xml:space="preserve">That is the </w:t>
      </w:r>
      <w:r w:rsidR="000215AC">
        <w:t>Chatbot Platform</w:t>
      </w:r>
      <w:r w:rsidR="0071414A">
        <w:t xml:space="preserve"> plays the role of the client of the API</w:t>
      </w:r>
      <w:r w:rsidR="0071414A" w:rsidDel="00890648">
        <w:t xml:space="preserve"> </w:t>
      </w:r>
    </w:p>
    <w:p w:rsidR="002F1C54" w:rsidRPr="00F53A4A" w:rsidRDefault="002F1C54" w:rsidP="00516BFE">
      <w:r>
        <w:t>Note: “</w:t>
      </w:r>
      <w:r>
        <w:rPr>
          <w:b/>
        </w:rPr>
        <w:t>subscriptions</w:t>
      </w:r>
      <w:r>
        <w:t>” is a reserved keyword and MUST NOT be used as a {</w:t>
      </w:r>
      <w:r w:rsidR="00AB6288">
        <w:t>chat</w:t>
      </w:r>
      <w:r w:rsidR="006178DC">
        <w:t>botId</w:t>
      </w:r>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To allow a client to manage</w:t>
      </w:r>
      <w:ins w:id="132" w:author="MOHAJERI, SHAHRAM" w:date="2018-04-12T08:12:00Z">
        <w:r w:rsidR="009D4605">
          <w:rPr>
            <w:rFonts w:ascii="Arial" w:hAnsi="Arial"/>
            <w:b/>
            <w:szCs w:val="15"/>
          </w:rPr>
          <w:t xml:space="preserve"> (delete)</w:t>
        </w:r>
      </w:ins>
      <w:r w:rsidR="007C3AC5" w:rsidRPr="007C3AC5">
        <w:rPr>
          <w:rFonts w:ascii="Arial" w:hAnsi="Arial"/>
          <w:b/>
          <w:szCs w:val="15"/>
        </w:rPr>
        <w:t xml:space="preserve"> </w:t>
      </w:r>
      <w:r w:rsidR="005C5565" w:rsidRPr="009D4605">
        <w:rPr>
          <w:rFonts w:ascii="Arial" w:hAnsi="Arial" w:cs="Arial"/>
          <w:b/>
          <w:bCs/>
          <w:rPrChange w:id="133" w:author="MOHAJERI, SHAHRAM" w:date="2018-04-12T08:12:00Z">
            <w:rPr>
              <w:rFonts w:ascii="Arial" w:hAnsi="Arial" w:cs="Arial"/>
            </w:rPr>
          </w:rPrChange>
        </w:rPr>
        <w:t>anonymization</w:t>
      </w:r>
      <w:r w:rsidR="005C5565" w:rsidDel="005C5565">
        <w:rPr>
          <w:rFonts w:ascii="Arial" w:hAnsi="Arial"/>
          <w:b/>
          <w:szCs w:val="15"/>
        </w:rPr>
        <w:t xml:space="preserve">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w:t>
            </w:r>
            <w:r w:rsidR="00206097">
              <w:rPr>
                <w:rFonts w:ascii="Arial" w:hAnsi="Arial" w:cs="Arial"/>
                <w:b/>
                <w:bCs/>
                <w:lang w:val="en-US"/>
              </w:rPr>
              <w:t>bot</w:t>
            </w:r>
            <w:r w:rsidR="00B730A5" w:rsidRPr="00B730A5">
              <w:rPr>
                <w:rFonts w:ascii="Arial" w:hAnsi="Arial" w:cs="Arial"/>
                <w:b/>
                <w:bCs/>
                <w:lang w:val="en-US"/>
              </w:rPr>
              <w:t>mgmt/{apiVersion}</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r w:rsidR="005C5565">
              <w:rPr>
                <w:rFonts w:ascii="Arial" w:hAnsi="Arial" w:cs="Arial"/>
              </w:rPr>
              <w:t>anonymization</w:t>
            </w:r>
          </w:p>
        </w:tc>
        <w:tc>
          <w:tcPr>
            <w:tcW w:w="880" w:type="pct"/>
          </w:tcPr>
          <w:p w:rsidR="00B730A5" w:rsidRPr="00204C83" w:rsidRDefault="007A0B03" w:rsidP="00206097">
            <w:pPr>
              <w:rPr>
                <w:rFonts w:ascii="Arial" w:hAnsi="Arial" w:cs="Arial"/>
              </w:rPr>
            </w:pPr>
            <w:r>
              <w:rPr>
                <w:rFonts w:ascii="Arial" w:hAnsi="Arial" w:cs="Arial"/>
              </w:rPr>
              <w:t>/{userId}/{chatbotId}</w:t>
            </w:r>
            <w:r w:rsidR="00F3414F" w:rsidRPr="00F3414F">
              <w:rPr>
                <w:rFonts w:ascii="Arial" w:hAnsi="Arial" w:cs="Arial"/>
              </w:rPr>
              <w:t>/</w:t>
            </w:r>
            <w:r w:rsidR="00206097">
              <w:rPr>
                <w:rFonts w:ascii="Arial" w:hAnsi="Arial" w:cs="Arial"/>
              </w:rPr>
              <w:t>anonymization</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24A4E" w:rsidP="00730BEB">
            <w:pPr>
              <w:rPr>
                <w:rFonts w:ascii="Arial" w:hAnsi="Arial" w:cs="Arial"/>
                <w:highlight w:val="yellow"/>
              </w:rPr>
            </w:pPr>
            <w:r>
              <w:rPr>
                <w:rFonts w:ascii="Arial" w:hAnsi="Arial" w:cs="Arial"/>
              </w:rPr>
              <w:t>D</w:t>
            </w:r>
            <w:r w:rsidR="00F95D97">
              <w:rPr>
                <w:rFonts w:ascii="Arial" w:hAnsi="Arial" w:cs="Arial"/>
              </w:rPr>
              <w:t>elete a</w:t>
            </w:r>
            <w:r>
              <w:rPr>
                <w:rFonts w:ascii="Arial" w:hAnsi="Arial" w:cs="Arial"/>
              </w:rPr>
              <w:t>nonymization token</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 xml:space="preserve">To allow client to manage subscriptions to notifications </w:t>
      </w:r>
      <w:moveToRangeStart w:id="134" w:author="MOHAJERI, SHAHRAM" w:date="2018-04-12T08:13:00Z" w:name="move511284130"/>
      <w:moveTo w:id="135" w:author="MOHAJERI, SHAHRAM" w:date="2018-04-12T08:13:00Z">
        <w:r w:rsidR="009D4605">
          <w:rPr>
            <w:rFonts w:ascii="Arial" w:hAnsi="Arial"/>
            <w:b/>
            <w:szCs w:val="15"/>
          </w:rPr>
          <w:t>(e.g. spam report)</w:t>
        </w:r>
      </w:moveTo>
      <w:moveToRangeEnd w:id="134"/>
      <w:ins w:id="136" w:author="MOHAJERI, SHAHRAM" w:date="2018-04-12T08:13:00Z">
        <w:r w:rsidR="009D4605">
          <w:rPr>
            <w:rFonts w:ascii="Arial" w:hAnsi="Arial"/>
            <w:b/>
            <w:szCs w:val="15"/>
          </w:rPr>
          <w:t xml:space="preserve"> </w:t>
        </w:r>
      </w:ins>
      <w:r w:rsidR="00493D3E">
        <w:rPr>
          <w:rFonts w:ascii="Arial" w:hAnsi="Arial"/>
          <w:b/>
          <w:szCs w:val="15"/>
        </w:rPr>
        <w:t xml:space="preserve">related to </w:t>
      </w:r>
      <w:ins w:id="137" w:author="MOHAJERI, SHAHRAM" w:date="2018-04-12T08:13:00Z">
        <w:r w:rsidR="009D4605">
          <w:rPr>
            <w:rFonts w:ascii="Arial" w:hAnsi="Arial"/>
            <w:b/>
            <w:szCs w:val="15"/>
          </w:rPr>
          <w:t>chat</w:t>
        </w:r>
      </w:ins>
      <w:r w:rsidR="00493D3E">
        <w:rPr>
          <w:rFonts w:ascii="Arial" w:hAnsi="Arial"/>
          <w:b/>
          <w:szCs w:val="15"/>
        </w:rPr>
        <w:t>bots</w:t>
      </w:r>
      <w:r w:rsidR="0082484E">
        <w:rPr>
          <w:rFonts w:ascii="Arial" w:hAnsi="Arial"/>
          <w:b/>
          <w:szCs w:val="15"/>
        </w:rPr>
        <w:t xml:space="preserve"> </w:t>
      </w:r>
      <w:moveFromRangeStart w:id="138" w:author="MOHAJERI, SHAHRAM" w:date="2018-04-12T08:13:00Z" w:name="move511284130"/>
      <w:moveFrom w:id="139" w:author="MOHAJERI, SHAHRAM" w:date="2018-04-12T08:13:00Z">
        <w:r w:rsidR="0082484E" w:rsidDel="009D4605">
          <w:rPr>
            <w:rFonts w:ascii="Arial" w:hAnsi="Arial"/>
            <w:b/>
            <w:szCs w:val="15"/>
          </w:rPr>
          <w:t xml:space="preserve">(e.g. </w:t>
        </w:r>
        <w:r w:rsidR="00493D3E" w:rsidDel="009D4605">
          <w:rPr>
            <w:rFonts w:ascii="Arial" w:hAnsi="Arial"/>
            <w:b/>
            <w:szCs w:val="15"/>
          </w:rPr>
          <w:t>spam report</w:t>
        </w:r>
        <w:r w:rsidR="0082484E" w:rsidDel="009D4605">
          <w:rPr>
            <w:rFonts w:ascii="Arial" w:hAnsi="Arial"/>
            <w:b/>
            <w:szCs w:val="15"/>
          </w:rPr>
          <w:t>)</w:t>
        </w:r>
      </w:moveFrom>
      <w:moveFromRangeEnd w:id="13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w:t>
            </w:r>
            <w:r w:rsidR="005C5565">
              <w:rPr>
                <w:rFonts w:ascii="Arial" w:hAnsi="Arial" w:cs="Arial"/>
                <w:b/>
                <w:bCs/>
                <w:lang w:val="en-US"/>
              </w:rPr>
              <w:t>bot</w:t>
            </w:r>
            <w:r w:rsidRPr="00B730A5">
              <w:rPr>
                <w:rFonts w:ascii="Arial" w:hAnsi="Arial" w:cs="Arial"/>
                <w:b/>
                <w:bCs/>
                <w:lang w:val="en-US"/>
              </w:rPr>
              <w:t>smgmt/{apiVersion}</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r w:rsidR="00493D3E">
              <w:rPr>
                <w:rFonts w:ascii="Arial" w:hAnsi="Arial" w:cs="Arial"/>
              </w:rPr>
              <w:t>bot</w:t>
            </w:r>
            <w:r w:rsidR="005C5565" w:rsidDel="005C5565">
              <w:rPr>
                <w:rFonts w:ascii="Arial" w:hAnsi="Arial" w:cs="Arial"/>
              </w:rPr>
              <w:t xml:space="preserve"> </w:t>
            </w:r>
            <w:r w:rsidR="00F95D97">
              <w:rPr>
                <w:rFonts w:ascii="Arial" w:hAnsi="Arial" w:cs="Arial"/>
              </w:rPr>
              <w:t xml:space="preserve">related </w:t>
            </w:r>
            <w:r>
              <w:rPr>
                <w:rFonts w:ascii="Arial" w:hAnsi="Arial" w:cs="Arial"/>
              </w:rPr>
              <w:t xml:space="preserve">notifications </w:t>
            </w:r>
          </w:p>
        </w:tc>
        <w:tc>
          <w:tcPr>
            <w:tcW w:w="880" w:type="pct"/>
          </w:tcPr>
          <w:p w:rsidR="00A067F0" w:rsidRPr="00204C83" w:rsidRDefault="005455D4" w:rsidP="00A067F0">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493D3E" w:rsidP="00A067F0">
            <w:pPr>
              <w:rPr>
                <w:rFonts w:ascii="Arial" w:hAnsi="Arial" w:cs="Arial"/>
                <w:lang w:val="en-US"/>
              </w:rPr>
            </w:pPr>
            <w:r>
              <w:rPr>
                <w:rFonts w:ascii="Arial" w:hAnsi="Arial" w:cs="Arial"/>
                <w:lang w:val="en-US"/>
              </w:rPr>
              <w:t>Bot</w:t>
            </w:r>
            <w:r w:rsidRPr="00A067F0">
              <w:rPr>
                <w:rFonts w:ascii="Arial" w:hAnsi="Arial" w:cs="Arial"/>
                <w:lang w:val="en-US"/>
              </w:rPr>
              <w:t xml:space="preserve">SubscriptionList </w:t>
            </w:r>
            <w:r w:rsidR="00A067F0" w:rsidRPr="00A067F0">
              <w:rPr>
                <w:rFonts w:ascii="Arial" w:hAnsi="Arial" w:cs="Arial"/>
                <w:lang w:val="en-US"/>
              </w:rPr>
              <w:br/>
              <w:t>(used for GET)</w:t>
            </w:r>
          </w:p>
          <w:p w:rsidR="009414F1" w:rsidRDefault="00493D3E" w:rsidP="009414F1">
            <w:r>
              <w:rPr>
                <w:rFonts w:ascii="Arial" w:hAnsi="Arial" w:cs="Arial"/>
                <w:lang w:val="en-US"/>
              </w:rPr>
              <w:t>Bot</w:t>
            </w:r>
            <w:r w:rsidRPr="00A067F0">
              <w:rPr>
                <w:rFonts w:ascii="Arial" w:hAnsi="Arial" w:cs="Arial"/>
                <w:lang w:val="en-US"/>
              </w:rPr>
              <w:t xml:space="preserve">Subscription </w:t>
            </w:r>
            <w:r w:rsidR="00A067F0"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493D3E">
            <w:pPr>
              <w:rPr>
                <w:rFonts w:ascii="Arial" w:hAnsi="Arial" w:cs="Arial"/>
                <w:highlight w:val="yellow"/>
              </w:rPr>
            </w:pPr>
            <w:r>
              <w:rPr>
                <w:rFonts w:ascii="Arial" w:hAnsi="Arial" w:cs="Arial"/>
              </w:rPr>
              <w:t xml:space="preserve">Retrieve all active </w:t>
            </w:r>
            <w:r w:rsidR="00493D3E">
              <w:rPr>
                <w:rFonts w:ascii="Arial" w:hAnsi="Arial" w:cs="Arial"/>
              </w:rPr>
              <w:t>bot</w:t>
            </w:r>
            <w:r w:rsidR="00493D3E" w:rsidRPr="00A067F0">
              <w:rPr>
                <w:rFonts w:ascii="Arial" w:hAnsi="Arial" w:cs="Arial"/>
              </w:rPr>
              <w:t xml:space="preserve"> </w:t>
            </w:r>
            <w:r w:rsidR="00F95D97">
              <w:rPr>
                <w:rFonts w:ascii="Arial" w:hAnsi="Arial" w:cs="Arial"/>
              </w:rPr>
              <w:t xml:space="preserve">related </w:t>
            </w:r>
            <w:r w:rsidR="00A067F0" w:rsidRPr="00A067F0">
              <w:rPr>
                <w:rFonts w:ascii="Arial" w:hAnsi="Arial" w:cs="Arial"/>
              </w:rPr>
              <w:t>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notifications </w:t>
            </w:r>
            <w:r w:rsidR="00493D3E">
              <w:rPr>
                <w:rFonts w:ascii="Arial" w:hAnsi="Arial" w:cs="Arial"/>
              </w:rPr>
              <w:t>related to bot(s)</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5455D4" w:rsidP="009414F1">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82484E" w:rsidRPr="0082484E">
              <w:rPr>
                <w:rFonts w:ascii="Arial" w:hAnsi="Arial" w:cs="Arial"/>
              </w:rPr>
              <w:t>/subscriptions/{subscriptionId}</w:t>
            </w:r>
            <w:r w:rsidR="0082484E" w:rsidRPr="0082484E">
              <w:rPr>
                <w:rFonts w:ascii="Arial" w:hAnsi="Arial" w:cs="Arial"/>
              </w:rPr>
              <w:br/>
            </w:r>
          </w:p>
        </w:tc>
        <w:tc>
          <w:tcPr>
            <w:tcW w:w="923" w:type="pct"/>
          </w:tcPr>
          <w:p w:rsidR="00A067F0" w:rsidRDefault="00F95D97" w:rsidP="008A7DB8">
            <w:pPr>
              <w:rPr>
                <w:rFonts w:ascii="Arial" w:hAnsi="Arial" w:cs="Arial"/>
              </w:rPr>
            </w:pPr>
            <w:r>
              <w:rPr>
                <w:rFonts w:ascii="Arial" w:hAnsi="Arial" w:cs="Arial"/>
              </w:rPr>
              <w:t>Bot</w:t>
            </w:r>
            <w:r w:rsidR="0082484E" w:rsidRPr="0082484E">
              <w:rPr>
                <w:rFonts w:ascii="Arial" w:hAnsi="Arial" w:cs="Arial"/>
              </w:rPr>
              <w:t xml:space="preserve">Subscription </w:t>
            </w:r>
            <w:r w:rsidR="0082484E"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lastRenderedPageBreak/>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r>
              <w:rPr>
                <w:rFonts w:ascii="Arial" w:hAnsi="Arial" w:cs="Arial"/>
              </w:rPr>
              <w:t>SpamReportNotification</w:t>
            </w:r>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40" w:name="_Toc283846824"/>
      <w:bookmarkStart w:id="141" w:name="_Toc294513747"/>
      <w:bookmarkStart w:id="142" w:name="_Ref328052629"/>
      <w:bookmarkStart w:id="143" w:name="_Toc506558662"/>
      <w:r w:rsidRPr="00B95B10">
        <w:lastRenderedPageBreak/>
        <w:t xml:space="preserve">Data </w:t>
      </w:r>
      <w:r w:rsidR="00185E47">
        <w:t>Types</w:t>
      </w:r>
      <w:bookmarkEnd w:id="140"/>
      <w:bookmarkEnd w:id="141"/>
      <w:bookmarkEnd w:id="142"/>
      <w:bookmarkEnd w:id="143"/>
    </w:p>
    <w:p w:rsidR="001C48B3" w:rsidRDefault="00C418BA" w:rsidP="00EE3838">
      <w:pPr>
        <w:pStyle w:val="Heading3"/>
      </w:pPr>
      <w:bookmarkStart w:id="144" w:name="_Toc247590075"/>
      <w:bookmarkStart w:id="145" w:name="_Toc247591010"/>
      <w:bookmarkStart w:id="146" w:name="_Toc248076372"/>
      <w:bookmarkStart w:id="147" w:name="_Toc248077898"/>
      <w:bookmarkStart w:id="148" w:name="_Toc247590152"/>
      <w:bookmarkStart w:id="149" w:name="_Toc247591087"/>
      <w:bookmarkStart w:id="150" w:name="_Toc248076449"/>
      <w:bookmarkStart w:id="151" w:name="_Toc248077975"/>
      <w:bookmarkStart w:id="152" w:name="_Toc247590169"/>
      <w:bookmarkStart w:id="153" w:name="_Toc247591104"/>
      <w:bookmarkStart w:id="154" w:name="_Toc248076466"/>
      <w:bookmarkStart w:id="155" w:name="_Toc248077992"/>
      <w:bookmarkStart w:id="156" w:name="_Toc247590203"/>
      <w:bookmarkStart w:id="157" w:name="_Toc247591138"/>
      <w:bookmarkStart w:id="158" w:name="_Toc248076500"/>
      <w:bookmarkStart w:id="159" w:name="_Toc248078026"/>
      <w:bookmarkStart w:id="160" w:name="_Toc247590237"/>
      <w:bookmarkStart w:id="161" w:name="_Toc247591172"/>
      <w:bookmarkStart w:id="162" w:name="_Toc248076534"/>
      <w:bookmarkStart w:id="163" w:name="_Toc248078060"/>
      <w:bookmarkStart w:id="164" w:name="_Toc247472113"/>
      <w:bookmarkStart w:id="165" w:name="_Toc247590270"/>
      <w:bookmarkStart w:id="166" w:name="_Toc247591205"/>
      <w:bookmarkStart w:id="167" w:name="_Toc248076567"/>
      <w:bookmarkStart w:id="168" w:name="_Toc248078093"/>
      <w:bookmarkStart w:id="169" w:name="_Toc283846825"/>
      <w:bookmarkStart w:id="170" w:name="_Toc294513748"/>
      <w:bookmarkStart w:id="171" w:name="_Toc506558663"/>
      <w:bookmarkStart w:id="172" w:name="_Ref246935217"/>
      <w:bookmarkStart w:id="173" w:name="_Toc247085534"/>
      <w:bookmarkStart w:id="174" w:name="_Ref246936606"/>
      <w:bookmarkStart w:id="175" w:name="_Toc2470855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t>XML N</w:t>
      </w:r>
      <w:r w:rsidR="001C48B3">
        <w:t>amespaces</w:t>
      </w:r>
      <w:bookmarkEnd w:id="169"/>
      <w:bookmarkEnd w:id="170"/>
      <w:bookmarkEnd w:id="171"/>
    </w:p>
    <w:p w:rsidR="001C48B3" w:rsidRPr="00786373" w:rsidRDefault="001C48B3" w:rsidP="00F5768A">
      <w:r w:rsidRPr="00F314CE">
        <w:t xml:space="preserve">The </w:t>
      </w:r>
      <w:r>
        <w:t xml:space="preserve">XML </w:t>
      </w:r>
      <w:r w:rsidRPr="00F314CE">
        <w:t xml:space="preserve">namespace for the </w:t>
      </w:r>
      <w:r w:rsidR="00024B3B">
        <w:t>Bot Management</w:t>
      </w:r>
      <w:r w:rsidR="004C19C8">
        <w:t xml:space="preserve"> </w:t>
      </w:r>
      <w:r w:rsidRPr="00F314CE">
        <w:t>data types is:</w:t>
      </w:r>
    </w:p>
    <w:p w:rsidR="001C48B3" w:rsidRPr="00786373" w:rsidRDefault="001C48B3" w:rsidP="00DF7441">
      <w:pPr>
        <w:pStyle w:val="B1"/>
      </w:pPr>
      <w:r w:rsidRPr="00F314CE">
        <w:tab/>
      </w:r>
      <w:r w:rsidRPr="00F314CE">
        <w:tab/>
        <w:t>urn:oma:xml:rest:</w:t>
      </w:r>
      <w:r w:rsidR="004C19C8" w:rsidRPr="004C19C8">
        <w:t>netapi:</w:t>
      </w:r>
      <w:r w:rsidR="00B43EB3">
        <w:t>bot</w:t>
      </w:r>
      <w:r w:rsidR="00FF111F">
        <w:t>m</w:t>
      </w:r>
      <w:r w:rsidR="004C19C8" w:rsidRPr="004C19C8">
        <w:t>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B43EB3">
        <w:rPr>
          <w:rFonts w:ascii="Times" w:hAnsi="Times"/>
          <w:lang w:val="en-US"/>
        </w:rPr>
        <w:t>Bot</w:t>
      </w:r>
      <w:r w:rsidR="004C19C8" w:rsidRPr="004C19C8">
        <w:rPr>
          <w:rFonts w:ascii="Times" w:hAnsi="Times"/>
          <w:lang w:val="en-US"/>
        </w:rPr>
        <w:t>Management</w:t>
      </w:r>
      <w:r w:rsidRPr="004146D4">
        <w:rPr>
          <w:rFonts w:ascii="Times" w:hAnsi="Times"/>
          <w:lang w:val="en-US"/>
        </w:rPr>
        <w:t>].</w:t>
      </w:r>
    </w:p>
    <w:p w:rsidR="00185E47" w:rsidRDefault="00185E47" w:rsidP="00EE3838">
      <w:pPr>
        <w:pStyle w:val="Heading3"/>
      </w:pPr>
      <w:bookmarkStart w:id="176" w:name="_Ref283827068"/>
      <w:bookmarkStart w:id="177" w:name="_Toc283846826"/>
      <w:bookmarkStart w:id="178" w:name="_Toc294513749"/>
      <w:bookmarkStart w:id="179" w:name="_Toc506558664"/>
      <w:r>
        <w:t>Structures</w:t>
      </w:r>
      <w:bookmarkEnd w:id="176"/>
      <w:bookmarkEnd w:id="177"/>
      <w:bookmarkEnd w:id="178"/>
      <w:bookmarkEnd w:id="179"/>
    </w:p>
    <w:p w:rsidR="009C66A0" w:rsidRDefault="008119D7" w:rsidP="00F5768A">
      <w:r>
        <w:t>The subsections of this section define the data structures used in th</w:t>
      </w:r>
      <w:r w:rsidR="00BB0202">
        <w:t xml:space="preserve">e </w:t>
      </w:r>
      <w:r w:rsidR="00024B3B">
        <w:t>Bot Management</w:t>
      </w:r>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B80B09" w:rsidRPr="00B95B10" w:rsidRDefault="00B80B09" w:rsidP="00493D3E">
      <w:pPr>
        <w:pStyle w:val="Heading4"/>
      </w:pPr>
      <w:bookmarkStart w:id="180" w:name="_Toc349815657"/>
      <w:bookmarkStart w:id="181" w:name="_Toc399331326"/>
      <w:bookmarkStart w:id="182" w:name="_Toc437441924"/>
      <w:bookmarkStart w:id="183" w:name="_Toc506558665"/>
      <w:r w:rsidRPr="00B95B10">
        <w:t xml:space="preserve">Type: </w:t>
      </w:r>
      <w:bookmarkEnd w:id="180"/>
      <w:bookmarkEnd w:id="181"/>
      <w:bookmarkEnd w:id="182"/>
      <w:r w:rsidR="00493D3E">
        <w:rPr>
          <w:rFonts w:cs="Arial"/>
          <w:lang w:val="en-US"/>
        </w:rPr>
        <w:t>Bot</w:t>
      </w:r>
      <w:r w:rsidR="00493D3E" w:rsidRPr="00A067F0">
        <w:rPr>
          <w:rFonts w:cs="Arial"/>
          <w:lang w:val="en-US"/>
        </w:rPr>
        <w:t>SubscriptionList</w:t>
      </w:r>
      <w:bookmarkEnd w:id="183"/>
    </w:p>
    <w:p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r w:rsidR="00E10BC2">
        <w:t>bot related</w:t>
      </w:r>
      <w:r w:rsidR="00E10BC2" w:rsidRPr="00896F77">
        <w:t xml:space="preserve"> </w:t>
      </w:r>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471187" w:rsidP="00761060">
            <w:pPr>
              <w:rPr>
                <w:rFonts w:ascii="Arial" w:hAnsi="Arial"/>
              </w:rPr>
            </w:pPr>
            <w:r>
              <w:rPr>
                <w:rFonts w:ascii="Arial" w:hAnsi="Arial"/>
                <w:lang w:val="en-US"/>
              </w:rPr>
              <w:t>B</w:t>
            </w:r>
            <w:del w:id="184" w:author="MOHAJERI, SHAHRAM" w:date="2018-04-12T08:18:00Z">
              <w:r w:rsidDel="0055451F">
                <w:rPr>
                  <w:rFonts w:ascii="Arial" w:hAnsi="Arial"/>
                  <w:lang w:val="en-US"/>
                </w:rPr>
                <w:delText xml:space="preserve"> </w:delText>
              </w:r>
            </w:del>
            <w:r>
              <w:rPr>
                <w:rFonts w:ascii="Arial" w:hAnsi="Arial"/>
                <w:lang w:val="en-US"/>
              </w:rPr>
              <w:t>otSubscription</w:t>
            </w:r>
            <w:r w:rsidR="00B80B09"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Self referring URL.</w:t>
            </w:r>
          </w:p>
        </w:tc>
      </w:tr>
    </w:tbl>
    <w:p w:rsidR="00B80B09" w:rsidRDefault="00B80B09" w:rsidP="00493D3E">
      <w:r w:rsidRPr="00DE286A">
        <w:t xml:space="preserve">A root element named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of type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is allowed in </w:t>
      </w:r>
      <w:r w:rsidRPr="00AD583F">
        <w:t>response bodies.</w:t>
      </w:r>
    </w:p>
    <w:p w:rsidR="00B80B09" w:rsidRPr="00B95B10" w:rsidRDefault="00B80B09" w:rsidP="00493D3E">
      <w:pPr>
        <w:pStyle w:val="Heading4"/>
        <w:tabs>
          <w:tab w:val="clear" w:pos="9634"/>
          <w:tab w:val="left" w:pos="1296"/>
        </w:tabs>
        <w:ind w:left="1298" w:hanging="1298"/>
      </w:pPr>
      <w:bookmarkStart w:id="185" w:name="_Toc349557829"/>
      <w:bookmarkStart w:id="186" w:name="_Toc399331327"/>
      <w:bookmarkStart w:id="187" w:name="_Toc437441925"/>
      <w:bookmarkStart w:id="188" w:name="_Toc506558666"/>
      <w:bookmarkEnd w:id="185"/>
      <w:r w:rsidRPr="00B95B10">
        <w:t xml:space="preserve">Type: </w:t>
      </w:r>
      <w:bookmarkEnd w:id="186"/>
      <w:bookmarkEnd w:id="187"/>
      <w:r w:rsidR="00493D3E">
        <w:rPr>
          <w:rFonts w:cs="Arial"/>
          <w:lang w:val="en-US"/>
        </w:rPr>
        <w:t>Bot</w:t>
      </w:r>
      <w:r w:rsidR="00493D3E" w:rsidRPr="00A067F0">
        <w:rPr>
          <w:rFonts w:cs="Arial"/>
          <w:lang w:val="en-US"/>
        </w:rPr>
        <w:t>Subscription</w:t>
      </w:r>
      <w:bookmarkEnd w:id="188"/>
    </w:p>
    <w:p w:rsidR="00B80B09" w:rsidRPr="00BC4CE8" w:rsidRDefault="00B80B09" w:rsidP="00E10BC2">
      <w:pPr>
        <w:rPr>
          <w:rFonts w:ascii="Arial" w:hAnsi="Arial"/>
          <w:b/>
        </w:rPr>
      </w:pPr>
      <w:r>
        <w:t xml:space="preserve">This type represents a subscription to notifications regarding </w:t>
      </w:r>
      <w:r w:rsidR="00E10BC2">
        <w:t xml:space="preserve">bot </w:t>
      </w:r>
      <w:r>
        <w:t xml:space="preserve">events (e.g. </w:t>
      </w:r>
      <w:r w:rsidR="00E10BC2">
        <w:t>spam report</w:t>
      </w:r>
      <w:r>
        <w:t xml:space="preserve">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callbackReference</w:t>
            </w:r>
          </w:p>
        </w:tc>
        <w:tc>
          <w:tcPr>
            <w:tcW w:w="1138" w:type="pct"/>
            <w:tcMar>
              <w:top w:w="0" w:type="dxa"/>
              <w:left w:w="108" w:type="dxa"/>
              <w:bottom w:w="0" w:type="dxa"/>
              <w:right w:w="108" w:type="dxa"/>
            </w:tcMar>
          </w:tcPr>
          <w:p w:rsidR="00B80B09" w:rsidRPr="00412363" w:rsidRDefault="00B80B09" w:rsidP="00761060">
            <w:pPr>
              <w:rPr>
                <w:rFonts w:ascii="Arial" w:hAnsi="Arial"/>
              </w:rPr>
            </w:pPr>
            <w:r>
              <w:rPr>
                <w:rFonts w:ascii="Arial" w:hAnsi="Arial"/>
              </w:rPr>
              <w:t>common:CallbackReference</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Client's Notification URL and OPTIONAL callbackData</w:t>
            </w:r>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r w:rsidRPr="008278AF">
              <w:rPr>
                <w:rFonts w:ascii="Arial" w:hAnsi="Arial"/>
                <w:lang w:eastAsia="ko-KR"/>
              </w:rPr>
              <w:lastRenderedPageBreak/>
              <w:t>listId</w:t>
            </w:r>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r w:rsidRPr="008278AF">
              <w:rPr>
                <w:rFonts w:ascii="Arial" w:hAnsi="Arial"/>
              </w:rPr>
              <w:t>xsd:anyURI</w:t>
            </w:r>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F5768A">
            <w:pPr>
              <w:pStyle w:val="TableRow"/>
              <w:spacing w:before="120" w:after="60"/>
              <w:rPr>
                <w:rFonts w:ascii="Arial" w:hAnsi="Arial"/>
              </w:rPr>
            </w:pPr>
            <w:r>
              <w:rPr>
                <w:rFonts w:ascii="Arial" w:hAnsi="Arial"/>
              </w:rPr>
              <w:t>This element MUST be present in POST if the request URL variable {botId} is set to an aggregator identifier (e.g. c</w:t>
            </w:r>
            <w:r w:rsidR="00542E93">
              <w:rPr>
                <w:rFonts w:ascii="Arial" w:hAnsi="Arial"/>
              </w:rPr>
              <w:t>ha</w:t>
            </w:r>
            <w:r>
              <w:rPr>
                <w:rFonts w:ascii="Arial" w:hAnsi="Arial"/>
              </w:rPr>
              <w:t>tbot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a chatbot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r>
              <w:rPr>
                <w:rFonts w:ascii="Arial" w:hAnsi="Arial"/>
              </w:rPr>
              <w:t>chabots as opposed to creating one subscription per chatbot</w:t>
            </w:r>
            <w:r w:rsidRPr="00513D6B">
              <w:rPr>
                <w:rFonts w:ascii="Arial" w:hAnsi="Arial"/>
              </w:rPr>
              <w:t xml:space="preserve">, the listId </w:t>
            </w:r>
            <w:r>
              <w:rPr>
                <w:rFonts w:ascii="Arial" w:hAnsi="Arial"/>
              </w:rPr>
              <w:t>must be provided in the subscription creation request in order to identify</w:t>
            </w:r>
            <w:r w:rsidRPr="00513D6B">
              <w:rPr>
                <w:rFonts w:ascii="Arial" w:hAnsi="Arial"/>
              </w:rPr>
              <w:t xml:space="preserve"> the </w:t>
            </w:r>
            <w:r>
              <w:rPr>
                <w:rFonts w:ascii="Arial" w:hAnsi="Arial"/>
              </w:rPr>
              <w:t xml:space="preserve">chatbots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Pr>
                <w:rFonts w:ascii="Arial" w:hAnsi="Arial"/>
                <w:cs/>
              </w:rPr>
              <w:t>‎</w:t>
            </w:r>
            <w:r>
              <w:rPr>
                <w:rFonts w:ascii="Arial" w:hAnsi="Arial"/>
              </w:rPr>
              <w:t>6.3.5.1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Pr>
                <w:rFonts w:ascii="Arial" w:hAnsi="Arial"/>
                <w:cs/>
              </w:rPr>
              <w:t>‎</w:t>
            </w:r>
            <w:r>
              <w:rPr>
                <w:rFonts w:ascii="Arial" w:hAnsi="Arial"/>
              </w:rPr>
              <w:t>6.3.5.2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clientCorrelator</w:t>
            </w:r>
          </w:p>
        </w:tc>
        <w:tc>
          <w:tcPr>
            <w:tcW w:w="1138"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xsd:string</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r w:rsidRPr="00C04168">
              <w:rPr>
                <w:rFonts w:ascii="Arial" w:hAnsi="Arial" w:cs="Arial"/>
                <w:lang w:val="en-US"/>
              </w:rPr>
              <w:t xml:space="preserve">Self referring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493D3E">
      <w:r w:rsidRPr="00AD583F">
        <w:t xml:space="preserve">A root element named </w:t>
      </w:r>
      <w:r w:rsidR="00493D3E">
        <w:rPr>
          <w:rFonts w:ascii="Arial" w:hAnsi="Arial" w:cs="Arial"/>
          <w:lang w:val="en-US"/>
        </w:rPr>
        <w:t>botSubscription</w:t>
      </w:r>
      <w:r w:rsidR="00493D3E" w:rsidRPr="00A067F0">
        <w:rPr>
          <w:rFonts w:ascii="Arial" w:hAnsi="Arial" w:cs="Arial"/>
          <w:lang w:val="en-US"/>
        </w:rPr>
        <w:t xml:space="preserve"> </w:t>
      </w:r>
      <w:r w:rsidRPr="00AD583F">
        <w:t xml:space="preserve">of type </w:t>
      </w:r>
      <w:r w:rsidR="00F5768A">
        <w:rPr>
          <w:rFonts w:ascii="Arial" w:hAnsi="Arial" w:cs="Arial"/>
          <w:lang w:val="en-US"/>
        </w:rPr>
        <w:t>B</w:t>
      </w:r>
      <w:r w:rsidR="00493D3E">
        <w:rPr>
          <w:rFonts w:ascii="Arial" w:hAnsi="Arial" w:cs="Arial"/>
          <w:lang w:val="en-US"/>
        </w:rPr>
        <w:t>otSubscription</w:t>
      </w:r>
      <w:r w:rsidR="00493D3E" w:rsidRPr="00A067F0">
        <w:rPr>
          <w:rFonts w:ascii="Arial" w:hAnsi="Arial" w:cs="Arial"/>
          <w:lang w:val="en-US"/>
        </w:rPr>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89" w:name="_Toc474497622"/>
      <w:bookmarkStart w:id="190" w:name="_Toc506558667"/>
      <w:r>
        <w:t xml:space="preserve">Type: </w:t>
      </w:r>
      <w:r w:rsidRPr="00C478FE">
        <w:t>Empty</w:t>
      </w:r>
      <w:bookmarkEnd w:id="189"/>
      <w:bookmarkEnd w:id="190"/>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Default="00B80B09" w:rsidP="00B80B09"/>
    <w:p w:rsidR="00CB46C5" w:rsidRDefault="00CB46C5" w:rsidP="00516BFE"/>
    <w:p w:rsidR="00CB46C5" w:rsidRPr="00B95B10" w:rsidRDefault="00CB46C5" w:rsidP="00CB46C5">
      <w:pPr>
        <w:pStyle w:val="Heading4"/>
      </w:pPr>
      <w:bookmarkStart w:id="191" w:name="_Toc506558668"/>
      <w:r w:rsidRPr="00B95B10">
        <w:t xml:space="preserve">Type: </w:t>
      </w:r>
      <w:r>
        <w:t>SpamReportInfo</w:t>
      </w:r>
      <w:bookmarkEnd w:id="191"/>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r>
              <w:rPr>
                <w:rFonts w:ascii="Arial" w:hAnsi="Arial" w:cs="Arial"/>
                <w:kern w:val="26"/>
                <w:lang w:eastAsia="es-ES"/>
              </w:rPr>
              <w:t>messageId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sidRPr="008D5D85">
              <w:rPr>
                <w:rFonts w:ascii="Arial" w:hAnsi="Arial" w:cs="Arial"/>
              </w:rPr>
              <w:t>xsd:string</w:t>
            </w:r>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userId) as spam (received from the </w:t>
            </w:r>
            <w:ins w:id="192" w:author="MOHAJERI, SHAHRAM" w:date="2018-04-12T08:22:00Z">
              <w:r w:rsidR="0055451F">
                <w:rPr>
                  <w:rFonts w:ascii="Arial" w:hAnsi="Arial" w:cs="Arial"/>
                </w:rPr>
                <w:t>chat</w:t>
              </w:r>
            </w:ins>
            <w:r w:rsidR="006178DC">
              <w:rPr>
                <w:rFonts w:ascii="Arial" w:hAnsi="Arial" w:cs="Arial"/>
              </w:rPr>
              <w:t>botId</w:t>
            </w:r>
            <w:r>
              <w:rPr>
                <w:rFonts w:ascii="Arial" w:hAnsi="Arial" w:cs="Arial"/>
              </w:rPr>
              <w:t>)</w:t>
            </w:r>
          </w:p>
        </w:tc>
      </w:tr>
    </w:tbl>
    <w:p w:rsidR="00CB46C5" w:rsidRPr="00B95B10" w:rsidRDefault="00CB46C5" w:rsidP="00CB46C5">
      <w:pPr>
        <w:pStyle w:val="Heading4"/>
      </w:pPr>
      <w:bookmarkStart w:id="193" w:name="_Toc506558669"/>
      <w:r w:rsidRPr="00B95B10">
        <w:t xml:space="preserve">Type: </w:t>
      </w:r>
      <w:r>
        <w:rPr>
          <w:rFonts w:cs="Arial"/>
        </w:rPr>
        <w:t>SpamReport</w:t>
      </w:r>
      <w:r w:rsidRPr="00FC6C68">
        <w:t>Notification</w:t>
      </w:r>
      <w:bookmarkEnd w:id="193"/>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spamReportInfo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2E3687">
              <w:rPr>
                <w:rFonts w:ascii="Arial" w:hAnsi="Arial" w:cs="Arial"/>
              </w:rPr>
              <w:t>SpamReportInfo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 report information identifying the user reporting the spam messages received from a chatbot.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r>
        <w:t>s</w:t>
      </w:r>
      <w:r w:rsidRPr="009B3773">
        <w:t>pamReport</w:t>
      </w:r>
      <w:r w:rsidRPr="00FC6C68">
        <w:t>Notification</w:t>
      </w:r>
      <w:r w:rsidRPr="008B1A3F">
        <w:t xml:space="preserve"> of type</w:t>
      </w:r>
      <w:r w:rsidRPr="00AD583F">
        <w:t xml:space="preserve"> </w:t>
      </w:r>
      <w:r w:rsidRPr="009B3773">
        <w:t>SpamReport</w:t>
      </w:r>
      <w:r w:rsidRPr="00FC6C68">
        <w:t>Notification</w:t>
      </w:r>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185E47" w:rsidRDefault="00185E47" w:rsidP="00163BA2">
      <w:pPr>
        <w:pStyle w:val="Heading3"/>
      </w:pPr>
      <w:bookmarkStart w:id="194" w:name="_Toc253361409"/>
      <w:bookmarkStart w:id="195" w:name="_Toc498604089"/>
      <w:bookmarkStart w:id="196" w:name="_Toc498604236"/>
      <w:bookmarkStart w:id="197" w:name="_Toc283846829"/>
      <w:bookmarkStart w:id="198" w:name="_Toc294513752"/>
      <w:bookmarkStart w:id="199" w:name="_Toc506558670"/>
      <w:bookmarkEnd w:id="172"/>
      <w:bookmarkEnd w:id="173"/>
      <w:bookmarkEnd w:id="174"/>
      <w:bookmarkEnd w:id="175"/>
      <w:bookmarkEnd w:id="194"/>
      <w:bookmarkEnd w:id="195"/>
      <w:bookmarkEnd w:id="196"/>
      <w:r>
        <w:lastRenderedPageBreak/>
        <w:t>Enumerations</w:t>
      </w:r>
      <w:bookmarkEnd w:id="197"/>
      <w:bookmarkEnd w:id="198"/>
      <w:bookmarkEnd w:id="199"/>
    </w:p>
    <w:p w:rsidR="00D606EB" w:rsidRPr="00D606EB" w:rsidRDefault="00D606EB" w:rsidP="00F5768A">
      <w:r>
        <w:t>The</w:t>
      </w:r>
      <w:r w:rsidR="000805BC">
        <w:t>re is</w:t>
      </w:r>
      <w:r>
        <w:t xml:space="preserve"> </w:t>
      </w:r>
      <w:r w:rsidR="00131AF9">
        <w:t xml:space="preserve">no </w:t>
      </w:r>
      <w:r>
        <w:t>define</w:t>
      </w:r>
      <w:r w:rsidR="00131AF9">
        <w:t>d</w:t>
      </w:r>
      <w:r>
        <w:t xml:space="preserve"> enumerations in th</w:t>
      </w:r>
      <w:r w:rsidR="00BB0202">
        <w:t>e</w:t>
      </w:r>
      <w:r>
        <w:t xml:space="preserve"> </w:t>
      </w:r>
      <w:r w:rsidR="00024B3B">
        <w:t>Bot Management</w:t>
      </w:r>
      <w:r w:rsidR="00B80B09">
        <w:t xml:space="preserve"> </w:t>
      </w:r>
      <w:r>
        <w:t xml:space="preserve">API. </w:t>
      </w:r>
    </w:p>
    <w:p w:rsidR="00380EEF" w:rsidRPr="00B95B10" w:rsidRDefault="00380EEF" w:rsidP="00380EEF">
      <w:pPr>
        <w:rPr>
          <w:rFonts w:ascii="Arial" w:hAnsi="Arial"/>
        </w:rPr>
      </w:pPr>
    </w:p>
    <w:p w:rsidR="003671FD" w:rsidRDefault="003671FD" w:rsidP="003671FD">
      <w:pPr>
        <w:pStyle w:val="Heading3"/>
      </w:pPr>
      <w:bookmarkStart w:id="200" w:name="_Toc253361435"/>
      <w:bookmarkStart w:id="201" w:name="_Toc255836079"/>
      <w:bookmarkStart w:id="202" w:name="_Toc283846831"/>
      <w:bookmarkStart w:id="203" w:name="_Toc294513754"/>
      <w:bookmarkStart w:id="204" w:name="_Toc506558671"/>
      <w:bookmarkEnd w:id="200"/>
      <w:bookmarkEnd w:id="201"/>
      <w:r>
        <w:rPr>
          <w:lang w:val="en-US"/>
        </w:rPr>
        <w:t>Values of the Link “rel” attribute</w:t>
      </w:r>
      <w:bookmarkEnd w:id="202"/>
      <w:bookmarkEnd w:id="203"/>
      <w:bookmarkEnd w:id="204"/>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220B36" w:rsidP="00114238">
      <w:pPr>
        <w:pStyle w:val="ListParagraph"/>
        <w:numPr>
          <w:ilvl w:val="0"/>
          <w:numId w:val="11"/>
        </w:numPr>
      </w:pPr>
      <w:r>
        <w:t>Bot</w:t>
      </w:r>
      <w:r w:rsidRPr="00F80932">
        <w:t>Subscription</w:t>
      </w:r>
    </w:p>
    <w:p w:rsidR="00C35179" w:rsidRDefault="00477EB9" w:rsidP="00C35179">
      <w:r w:rsidRPr="00B95B10">
        <w:t>These values indicate the kind of resource that the link points to.</w:t>
      </w:r>
      <w:bookmarkStart w:id="205" w:name="_Toc253361438"/>
      <w:bookmarkEnd w:id="205"/>
    </w:p>
    <w:p w:rsidR="00EE2C2E" w:rsidRDefault="00EE2C2E" w:rsidP="006C2AB7">
      <w:pPr>
        <w:pStyle w:val="Heading2"/>
        <w:rPr>
          <w:bCs/>
        </w:rPr>
      </w:pPr>
      <w:bookmarkStart w:id="206" w:name="_Toc283846832"/>
      <w:bookmarkStart w:id="207" w:name="_Toc294513755"/>
      <w:bookmarkStart w:id="208" w:name="_Ref328052657"/>
      <w:bookmarkStart w:id="209" w:name="_Ref328052955"/>
      <w:bookmarkStart w:id="210" w:name="_Toc506558672"/>
      <w:r w:rsidRPr="00B95B10">
        <w:rPr>
          <w:bCs/>
        </w:rPr>
        <w:t>Sequence Diagrams</w:t>
      </w:r>
      <w:bookmarkEnd w:id="206"/>
      <w:bookmarkEnd w:id="207"/>
      <w:bookmarkEnd w:id="208"/>
      <w:bookmarkEnd w:id="209"/>
      <w:bookmarkEnd w:id="210"/>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761060" w:rsidP="001F680E">
      <w:pPr>
        <w:pStyle w:val="Heading3"/>
        <w:rPr>
          <w:lang w:eastAsia="ko-KR"/>
        </w:rPr>
      </w:pPr>
      <w:bookmarkStart w:id="211" w:name="_Toc283846833"/>
      <w:bookmarkStart w:id="212" w:name="_Toc294513756"/>
      <w:bookmarkStart w:id="213" w:name="_Toc506558673"/>
      <w:r w:rsidRPr="00761060">
        <w:t>Subscription to notifications</w:t>
      </w:r>
      <w:bookmarkEnd w:id="211"/>
      <w:bookmarkEnd w:id="212"/>
      <w:bookmarkEnd w:id="213"/>
    </w:p>
    <w:p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(e.g. Chatbot Plaform)</w:t>
      </w:r>
      <w:r w:rsidR="00761060" w:rsidRPr="00761060">
        <w:rPr>
          <w:lang w:eastAsia="ko-KR"/>
        </w:rPr>
        <w:t xml:space="preserve"> subscribing to notifications (</w:t>
      </w:r>
      <w:r w:rsidR="00761060">
        <w:rPr>
          <w:lang w:eastAsia="ko-KR"/>
        </w:rPr>
        <w:t xml:space="preserve">e.g. </w:t>
      </w:r>
      <w:r w:rsidR="00220B36">
        <w:rPr>
          <w:lang w:eastAsia="ko-KR"/>
        </w:rPr>
        <w:t>s</w:t>
      </w:r>
      <w:r w:rsidR="00220B36" w:rsidRPr="00684034">
        <w:rPr>
          <w:lang w:eastAsia="ko-KR"/>
        </w:rPr>
        <w:t xml:space="preserve">pam </w:t>
      </w:r>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and unsubscribing to notifications</w:t>
      </w:r>
      <w:r w:rsidRPr="00B95B10">
        <w:rPr>
          <w:lang w:eastAsia="ko-KR"/>
        </w:rPr>
        <w:t>.</w:t>
      </w:r>
      <w:r w:rsidR="00FC4C7C">
        <w:rPr>
          <w:lang w:eastAsia="ko-KR"/>
        </w:rPr>
        <w:t xml:space="preserve"> While the </w:t>
      </w:r>
      <w:r w:rsidR="00220B36">
        <w:rPr>
          <w:lang w:eastAsia="ko-KR"/>
        </w:rPr>
        <w:t xml:space="preserve">Spam Report </w:t>
      </w:r>
      <w:r w:rsidR="00FC4C7C">
        <w:rPr>
          <w:lang w:eastAsia="ko-KR"/>
        </w:rPr>
        <w:t xml:space="preserve">Function can be deployed in different entities in the network (e.g. </w:t>
      </w:r>
      <w:r w:rsidR="00220B36">
        <w:rPr>
          <w:lang w:eastAsia="ko-KR"/>
        </w:rPr>
        <w:t xml:space="preserve">Service Provider </w:t>
      </w:r>
      <w:r w:rsidR="00FC4C7C">
        <w:rPr>
          <w:lang w:eastAsia="ko-KR"/>
        </w:rPr>
        <w:t>API Gateway</w:t>
      </w:r>
      <w:r w:rsidR="00220B36">
        <w:rPr>
          <w:lang w:eastAsia="ko-KR"/>
        </w:rPr>
        <w:t xml:space="preserve"> or</w:t>
      </w:r>
      <w:r w:rsidR="00FC4C7C">
        <w:rPr>
          <w:lang w:eastAsia="ko-KR"/>
        </w:rPr>
        <w:t xml:space="preserve"> </w:t>
      </w:r>
      <w:r w:rsidR="000215AC">
        <w:rPr>
          <w:lang w:eastAsia="ko-KR"/>
        </w:rPr>
        <w:t>Chatbot Platform</w:t>
      </w:r>
      <w:r w:rsidR="00FC4C7C">
        <w:rPr>
          <w:lang w:eastAsia="ko-KR"/>
        </w:rPr>
        <w:t xml:space="preserve">), in this flow, it is assumed that the </w:t>
      </w:r>
      <w:r w:rsidR="00220B36">
        <w:rPr>
          <w:lang w:eastAsia="ko-KR"/>
        </w:rPr>
        <w:t xml:space="preserve">Service Provider </w:t>
      </w:r>
      <w:r w:rsidR="00FC4C7C">
        <w:rPr>
          <w:lang w:eastAsia="ko-KR"/>
        </w:rPr>
        <w:t xml:space="preserve">API </w:t>
      </w:r>
      <w:r w:rsidR="00220B36">
        <w:rPr>
          <w:lang w:eastAsia="ko-KR"/>
        </w:rPr>
        <w:t xml:space="preserve">Gateway </w:t>
      </w:r>
      <w:r w:rsidR="00FC4C7C">
        <w:rPr>
          <w:lang w:eastAsia="ko-KR"/>
        </w:rPr>
        <w:t xml:space="preserve">owning the </w:t>
      </w:r>
      <w:r w:rsidR="00220B36">
        <w:rPr>
          <w:lang w:eastAsia="ko-KR"/>
        </w:rPr>
        <w:t xml:space="preserve">Spam Report </w:t>
      </w:r>
      <w:r w:rsidR="00FC4C7C">
        <w:rPr>
          <w:lang w:eastAsia="ko-KR"/>
        </w:rPr>
        <w:t>Function.</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sidR="00220B36">
        <w:rPr>
          <w:bCs/>
          <w:lang w:eastAsia="zh-CN"/>
        </w:rPr>
        <w:t>bot related</w:t>
      </w:r>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768A">
      <w:pPr>
        <w:numPr>
          <w:ilvl w:val="0"/>
          <w:numId w:val="12"/>
        </w:numPr>
        <w:spacing w:after="0"/>
        <w:rPr>
          <w:b/>
          <w:lang w:eastAsia="ko-KR"/>
        </w:rPr>
      </w:pPr>
      <w:r w:rsidRPr="00AC3586">
        <w:rPr>
          <w:bCs/>
          <w:lang w:eastAsia="ko-KR"/>
        </w:rPr>
        <w:t xml:space="preserve">To cancel subscription to </w:t>
      </w:r>
      <w:r w:rsidR="00220B36">
        <w:rPr>
          <w:bCs/>
          <w:lang w:eastAsia="zh-CN"/>
        </w:rPr>
        <w:t>bot related</w:t>
      </w:r>
      <w:r w:rsidR="00220B36"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5A34A0">
        <w:rPr>
          <w:b/>
          <w:bCs/>
          <w:lang w:eastAsia="ko-KR"/>
        </w:rPr>
        <w:t>botmgmt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7B01F8" w:rsidP="009037F2">
      <w:pPr>
        <w:keepNext/>
        <w:jc w:val="center"/>
        <w:rPr>
          <w:rFonts w:ascii="Arial" w:hAnsi="Arial"/>
        </w:rPr>
      </w:pPr>
      <w:r>
        <w:rPr>
          <w:noProof/>
          <w:lang w:val="en-US"/>
        </w:rPr>
        <w:lastRenderedPageBreak/>
        <w:drawing>
          <wp:inline distT="0" distB="0" distL="0" distR="0">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8">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p>
    <w:p w:rsidR="00535ACD" w:rsidRPr="004E26C9" w:rsidRDefault="00535ACD" w:rsidP="001641BE">
      <w:pPr>
        <w:pStyle w:val="Caption"/>
      </w:pPr>
      <w:bookmarkStart w:id="214" w:name="_Toc506558748"/>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r w:rsidR="001641BE">
        <w:t>N</w:t>
      </w:r>
      <w:r w:rsidR="00115B0E" w:rsidRPr="00E93876">
        <w:t>otification subscription</w:t>
      </w:r>
      <w:bookmarkEnd w:id="214"/>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Chatbot Platform) subscribes to </w:t>
      </w:r>
      <w:r w:rsidR="007B01F8">
        <w:rPr>
          <w:lang w:eastAsia="ko-KR"/>
        </w:rPr>
        <w:t>bot related</w:t>
      </w:r>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r w:rsidR="007B01F8">
        <w:rPr>
          <w:lang w:eastAsia="ko-KR"/>
        </w:rPr>
        <w:t xml:space="preserve">(e.g. spam report event) </w:t>
      </w:r>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r w:rsidR="007B01F8">
        <w:rPr>
          <w:lang w:eastAsia="ko-KR"/>
        </w:rPr>
        <w:t>Bot</w:t>
      </w:r>
      <w:r w:rsidR="001A7C9A">
        <w:rPr>
          <w:lang w:eastAsia="ko-KR"/>
        </w:rPr>
        <w:t xml:space="preserve">Subscription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subscriptionId</w:t>
      </w:r>
      <w:r w:rsidR="001A7C9A">
        <w:rPr>
          <w:rFonts w:hint="eastAsia"/>
          <w:lang w:eastAsia="zh-CN"/>
        </w:rPr>
        <w:t>.</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rsidR="007B01F8" w:rsidRDefault="007B01F8" w:rsidP="007B01F8">
      <w:pPr>
        <w:numPr>
          <w:ilvl w:val="0"/>
          <w:numId w:val="13"/>
        </w:numPr>
        <w:spacing w:after="0"/>
        <w:rPr>
          <w:lang w:eastAsia="ko-KR"/>
        </w:rPr>
      </w:pPr>
      <w:r>
        <w:rPr>
          <w:lang w:eastAsia="zh-CN"/>
        </w:rPr>
        <w:t xml:space="preserve">User initiates an spam report (out of scope of this API) and as a result, the API server (e.g. </w:t>
      </w:r>
      <w:ins w:id="215" w:author="MOHAJERI, SHAHRAM" w:date="2018-04-12T08:27:00Z">
        <w:r w:rsidR="00A679C4">
          <w:rPr>
            <w:lang w:eastAsia="zh-CN"/>
          </w:rPr>
          <w:t xml:space="preserve">Service Provider </w:t>
        </w:r>
      </w:ins>
      <w:r>
        <w:rPr>
          <w:lang w:eastAsia="zh-CN"/>
        </w:rPr>
        <w:t xml:space="preserve">API Gateway) which implements Spam Report Functionality, reports this event to the application’s </w:t>
      </w:r>
      <w:r w:rsidRPr="00F35BFA">
        <w:rPr>
          <w:rFonts w:cs="Arial"/>
          <w:lang w:val="en-US"/>
        </w:rPr>
        <w:t>notification URL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25587D" w:rsidP="003A0B50">
      <w:pPr>
        <w:pStyle w:val="Heading3"/>
        <w:rPr>
          <w:lang w:eastAsia="ko-KR"/>
        </w:rPr>
      </w:pPr>
      <w:bookmarkStart w:id="216" w:name="_Toc506558674"/>
      <w:r>
        <w:t xml:space="preserve">Anonymization </w:t>
      </w:r>
      <w:r w:rsidR="003A0B50">
        <w:t>Management Operations</w:t>
      </w:r>
      <w:bookmarkEnd w:id="216"/>
      <w:r w:rsidR="003A0B50">
        <w:t xml:space="preserve"> </w:t>
      </w:r>
    </w:p>
    <w:p w:rsidR="003A0B50" w:rsidRPr="00BC6CEA" w:rsidRDefault="003A0B50">
      <w:pPr>
        <w:rPr>
          <w:lang w:eastAsia="ko-KR"/>
        </w:rPr>
      </w:pPr>
      <w:r w:rsidRPr="00B95B10">
        <w:rPr>
          <w:lang w:eastAsia="ko-KR"/>
        </w:rPr>
        <w:t xml:space="preserve">This figure below shows a scenario for </w:t>
      </w:r>
      <w:r>
        <w:rPr>
          <w:lang w:eastAsia="ko-KR"/>
        </w:rPr>
        <w:t xml:space="preserve">an API client application on behalf of the user (e.g. RCS client) </w:t>
      </w:r>
      <w:r w:rsidR="0025587D">
        <w:rPr>
          <w:lang w:eastAsia="ko-KR"/>
        </w:rPr>
        <w:t xml:space="preserve">delete the anonymization token which the server is using </w:t>
      </w:r>
      <w:del w:id="217" w:author="MOHAJERI, SHAHRAM" w:date="2018-04-12T08:29:00Z">
        <w:r w:rsidR="0025587D" w:rsidDel="006C14E9">
          <w:rPr>
            <w:lang w:eastAsia="ko-KR"/>
          </w:rPr>
          <w:delText>on behalf of the</w:delText>
        </w:r>
      </w:del>
      <w:ins w:id="218" w:author="MOHAJERI, SHAHRAM" w:date="2018-04-12T08:29:00Z">
        <w:r w:rsidR="006C14E9">
          <w:rPr>
            <w:lang w:eastAsia="ko-KR"/>
          </w:rPr>
          <w:t>to mask</w:t>
        </w:r>
      </w:ins>
      <w:r w:rsidR="0025587D">
        <w:rPr>
          <w:lang w:eastAsia="ko-KR"/>
        </w:rPr>
        <w:t xml:space="preserve"> user</w:t>
      </w:r>
      <w:ins w:id="219" w:author="MOHAJERI, SHAHRAM" w:date="2018-04-12T08:29:00Z">
        <w:r w:rsidR="006C14E9">
          <w:rPr>
            <w:lang w:eastAsia="ko-KR"/>
          </w:rPr>
          <w:t>’s true identity (e.g. MSISDN)</w:t>
        </w:r>
      </w:ins>
      <w:r w:rsidR="0025587D">
        <w:rPr>
          <w:lang w:eastAsia="ko-KR"/>
        </w:rPr>
        <w:t xml:space="preserve"> in its communication with an online service (e.g. a chatbot).</w:t>
      </w:r>
    </w:p>
    <w:p w:rsidR="003A0B50" w:rsidRDefault="003A0B50" w:rsidP="003A0B50">
      <w:pPr>
        <w:rPr>
          <w:lang w:eastAsia="ko-KR"/>
        </w:rPr>
      </w:pPr>
      <w:r w:rsidRPr="00B95B10">
        <w:rPr>
          <w:lang w:eastAsia="ko-KR"/>
        </w:rPr>
        <w:t xml:space="preserve">The resources: </w:t>
      </w:r>
    </w:p>
    <w:p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r w:rsidR="0025587D">
        <w:rPr>
          <w:bCs/>
          <w:lang w:eastAsia="ko-KR"/>
        </w:rPr>
        <w:t>delete the anonymization token used by the server to hide the user’s true identity in its communication with a 3</w:t>
      </w:r>
      <w:r w:rsidR="0025587D" w:rsidRPr="007D46CA">
        <w:rPr>
          <w:bCs/>
          <w:vertAlign w:val="superscript"/>
          <w:lang w:eastAsia="ko-KR"/>
        </w:rPr>
        <w:t>rd</w:t>
      </w:r>
      <w:r w:rsidR="0025587D">
        <w:rPr>
          <w:bCs/>
          <w:lang w:eastAsia="ko-KR"/>
        </w:rPr>
        <w:t xml:space="preserve"> party online service (e.g. a chatbot)</w:t>
      </w:r>
      <w:r>
        <w:rPr>
          <w:bCs/>
          <w:lang w:eastAsia="ko-KR"/>
        </w:rPr>
        <w:t xml:space="preserve"> action the following</w:t>
      </w:r>
      <w:r w:rsidRPr="00445BD8">
        <w:rPr>
          <w:bCs/>
          <w:lang w:eastAsia="ko-KR"/>
        </w:rPr>
        <w:t xml:space="preserve"> </w:t>
      </w:r>
      <w:r>
        <w:rPr>
          <w:bCs/>
          <w:lang w:eastAsia="ko-KR"/>
        </w:rPr>
        <w:t xml:space="preserve">resource </w:t>
      </w:r>
      <w:r w:rsidRPr="0001038B">
        <w:rPr>
          <w:b/>
          <w:bCs/>
          <w:lang w:eastAsia="ko-KR"/>
        </w:rPr>
        <w:t>http://{serverRoot}/</w:t>
      </w:r>
      <w:r w:rsidR="005A34A0">
        <w:rPr>
          <w:b/>
          <w:bCs/>
          <w:lang w:eastAsia="ko-KR"/>
        </w:rPr>
        <w:t>botmgmt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r w:rsidR="0025587D">
        <w:rPr>
          <w:b/>
          <w:bCs/>
          <w:lang w:eastAsia="ko-KR"/>
        </w:rPr>
        <w:t>anonymization</w:t>
      </w:r>
    </w:p>
    <w:p w:rsidR="003A0B50" w:rsidRPr="00F53A4A" w:rsidRDefault="003A0B50" w:rsidP="00BC6CEA">
      <w:pPr>
        <w:spacing w:after="0"/>
        <w:ind w:left="760"/>
        <w:rPr>
          <w:b/>
          <w:lang w:eastAsia="ko-KR"/>
        </w:rPr>
      </w:pPr>
    </w:p>
    <w:p w:rsidR="00D357B9" w:rsidRPr="008D2FC6" w:rsidRDefault="00D357B9" w:rsidP="00F53A4A">
      <w:pPr>
        <w:spacing w:after="0"/>
        <w:ind w:left="760"/>
        <w:rPr>
          <w:b/>
          <w:lang w:eastAsia="ko-KR"/>
        </w:rPr>
      </w:pPr>
    </w:p>
    <w:p w:rsidR="003A0B50" w:rsidRPr="00B95B10" w:rsidRDefault="003B6701" w:rsidP="003A0B50">
      <w:pPr>
        <w:keepNext/>
        <w:jc w:val="center"/>
        <w:rPr>
          <w:rFonts w:ascii="Arial" w:hAnsi="Arial"/>
        </w:rPr>
      </w:pPr>
      <w:r>
        <w:rPr>
          <w:rFonts w:ascii="Arial" w:hAnsi="Arial"/>
          <w:noProof/>
          <w:lang w:val="en-US"/>
        </w:rPr>
        <w:drawing>
          <wp:inline distT="0" distB="0" distL="0" distR="0">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p>
    <w:p w:rsidR="003A0B50" w:rsidRPr="004E26C9" w:rsidRDefault="003A0B50" w:rsidP="00F5768A">
      <w:pPr>
        <w:pStyle w:val="Caption"/>
      </w:pPr>
      <w:bookmarkStart w:id="220" w:name="_Toc506558749"/>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w:t>
      </w:r>
      <w:r w:rsidR="00776C41">
        <w:t>Anonymization</w:t>
      </w:r>
      <w:r w:rsidR="00776C41" w:rsidRPr="003D4E31">
        <w:t xml:space="preserve"> </w:t>
      </w:r>
      <w:r>
        <w:t>management operation</w:t>
      </w:r>
      <w:bookmarkEnd w:id="220"/>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8935D9" w:rsidRDefault="003A0B50">
      <w:pPr>
        <w:numPr>
          <w:ilvl w:val="0"/>
          <w:numId w:val="26"/>
        </w:numPr>
        <w:spacing w:after="0"/>
        <w:rPr>
          <w:lang w:eastAsia="ko-KR"/>
        </w:rPr>
      </w:pPr>
      <w:r>
        <w:rPr>
          <w:lang w:eastAsia="ko-KR"/>
        </w:rPr>
        <w:t xml:space="preserve">The API Client requests </w:t>
      </w:r>
      <w:r w:rsidR="006712E5">
        <w:rPr>
          <w:lang w:eastAsia="ko-KR"/>
        </w:rPr>
        <w:t xml:space="preserve">anonymization deletion </w:t>
      </w:r>
      <w:r>
        <w:rPr>
          <w:lang w:eastAsia="ko-KR"/>
        </w:rPr>
        <w:t xml:space="preserve">operation (through POST to </w:t>
      </w:r>
      <w:r w:rsidR="006712E5">
        <w:rPr>
          <w:lang w:eastAsia="ko-KR"/>
        </w:rPr>
        <w:t xml:space="preserve">anonymization </w:t>
      </w:r>
      <w:r>
        <w:rPr>
          <w:lang w:eastAsia="ko-KR"/>
        </w:rPr>
        <w:t xml:space="preserve">resource) </w:t>
      </w:r>
    </w:p>
    <w:p w:rsidR="003A0B50" w:rsidRDefault="003A0B50">
      <w:pPr>
        <w:numPr>
          <w:ilvl w:val="0"/>
          <w:numId w:val="26"/>
        </w:numPr>
        <w:spacing w:after="0"/>
        <w:rPr>
          <w:lang w:eastAsia="ko-KR"/>
        </w:rPr>
      </w:pPr>
      <w:r>
        <w:rPr>
          <w:lang w:eastAsia="ko-KR"/>
        </w:rPr>
        <w:t xml:space="preserve">The API server </w:t>
      </w:r>
      <w:r w:rsidR="006712E5">
        <w:rPr>
          <w:lang w:eastAsia="ko-KR"/>
        </w:rPr>
        <w:t xml:space="preserve">removes the anonymization token on the server </w:t>
      </w:r>
      <w:r>
        <w:rPr>
          <w:lang w:eastAsia="ko-KR"/>
        </w:rPr>
        <w:t>and acknowledges the operation result back to the API client.</w:t>
      </w:r>
    </w:p>
    <w:p w:rsidR="003A0B50" w:rsidDel="003C01D2" w:rsidRDefault="006712E5" w:rsidP="003A0B50">
      <w:pPr>
        <w:spacing w:after="0"/>
        <w:ind w:left="100"/>
        <w:rPr>
          <w:del w:id="221" w:author="MOHAJERI, SHAHRAM" w:date="2018-04-12T09:21:00Z"/>
          <w:lang w:eastAsia="ko-KR"/>
        </w:rPr>
      </w:pPr>
      <w:r>
        <w:rPr>
          <w:lang w:eastAsia="ko-KR"/>
        </w:rPr>
        <w:t>Note</w:t>
      </w:r>
      <w:ins w:id="222" w:author="MOHAJERI, SHAHRAM" w:date="2018-04-12T09:23:00Z">
        <w:r w:rsidR="003C01D2">
          <w:rPr>
            <w:rStyle w:val="FootnoteReference"/>
            <w:lang w:eastAsia="ko-KR"/>
          </w:rPr>
          <w:footnoteReference w:id="2"/>
        </w:r>
      </w:ins>
      <w:r w:rsidR="003A0B50">
        <w:rPr>
          <w:lang w:eastAsia="ko-KR"/>
        </w:rPr>
        <w:t>:</w:t>
      </w:r>
      <w:ins w:id="239" w:author="MOHAJERI, SHAHRAM" w:date="2018-04-12T09:21:00Z">
        <w:r w:rsidR="003C01D2">
          <w:rPr>
            <w:lang w:eastAsia="ko-KR"/>
          </w:rPr>
          <w:t xml:space="preserve"> </w:t>
        </w:r>
      </w:ins>
    </w:p>
    <w:p w:rsidR="003A0B50" w:rsidRDefault="006712E5">
      <w:pPr>
        <w:spacing w:after="0"/>
        <w:ind w:left="100"/>
        <w:rPr>
          <w:lang w:eastAsia="ko-KR"/>
        </w:rPr>
      </w:pPr>
      <w:r>
        <w:rPr>
          <w:lang w:eastAsia="ko-KR"/>
        </w:rPr>
        <w:t xml:space="preserve">How </w:t>
      </w:r>
      <w:del w:id="240" w:author="MOHAJERI, SHAHRAM" w:date="2018-04-12T09:52:00Z">
        <w:r w:rsidDel="00B60A9E">
          <w:rPr>
            <w:lang w:eastAsia="ko-KR"/>
          </w:rPr>
          <w:delText xml:space="preserve">the </w:delText>
        </w:r>
      </w:del>
      <w:ins w:id="241" w:author="MOHAJERI, SHAHRAM" w:date="2018-04-12T09:52:00Z">
        <w:r w:rsidR="00B60A9E">
          <w:rPr>
            <w:lang w:eastAsia="ko-KR"/>
          </w:rPr>
          <w:t xml:space="preserve">an </w:t>
        </w:r>
      </w:ins>
      <w:r>
        <w:rPr>
          <w:lang w:eastAsia="ko-KR"/>
        </w:rPr>
        <w:t xml:space="preserve">anonymization token was created on the server side (e.g. </w:t>
      </w:r>
      <w:r w:rsidR="000215AC">
        <w:rPr>
          <w:lang w:eastAsia="ko-KR"/>
        </w:rPr>
        <w:t>Chatbot Platform</w:t>
      </w:r>
      <w:r>
        <w:rPr>
          <w:lang w:eastAsia="ko-KR"/>
        </w:rPr>
        <w:t>)</w:t>
      </w:r>
      <w:r w:rsidR="001777C1">
        <w:rPr>
          <w:lang w:eastAsia="ko-KR"/>
        </w:rPr>
        <w:t xml:space="preserve"> to begin with</w:t>
      </w:r>
      <w:r>
        <w:rPr>
          <w:lang w:eastAsia="ko-KR"/>
        </w:rPr>
        <w:t xml:space="preserve"> is outside of the scope of this API. </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242" w:name="_Toc497797223"/>
      <w:bookmarkStart w:id="243" w:name="_Toc497797627"/>
      <w:bookmarkStart w:id="244" w:name="_Toc497797224"/>
      <w:bookmarkStart w:id="245" w:name="_Toc497797628"/>
      <w:bookmarkStart w:id="246" w:name="_Toc497797225"/>
      <w:bookmarkStart w:id="247" w:name="_Toc497797629"/>
      <w:bookmarkStart w:id="248" w:name="_Toc497797226"/>
      <w:bookmarkStart w:id="249" w:name="_Toc497797630"/>
      <w:bookmarkStart w:id="250" w:name="_Toc497797227"/>
      <w:bookmarkStart w:id="251" w:name="_Toc497797631"/>
      <w:bookmarkStart w:id="252" w:name="_Toc497797228"/>
      <w:bookmarkStart w:id="253" w:name="_Toc497797632"/>
      <w:bookmarkStart w:id="254" w:name="_Toc497797229"/>
      <w:bookmarkStart w:id="255" w:name="_Toc497797633"/>
      <w:bookmarkStart w:id="256" w:name="_Toc497797230"/>
      <w:bookmarkStart w:id="257" w:name="_Toc497797634"/>
      <w:bookmarkStart w:id="258" w:name="_Toc497797231"/>
      <w:bookmarkStart w:id="259" w:name="_Toc497797635"/>
      <w:bookmarkStart w:id="260" w:name="_Toc497797232"/>
      <w:bookmarkStart w:id="261" w:name="_Toc497797636"/>
      <w:bookmarkStart w:id="262" w:name="_Toc497797233"/>
      <w:bookmarkStart w:id="263" w:name="_Toc497797637"/>
      <w:bookmarkStart w:id="264" w:name="_Toc497797234"/>
      <w:bookmarkStart w:id="265" w:name="_Toc497797638"/>
      <w:bookmarkStart w:id="266" w:name="_Toc497797235"/>
      <w:bookmarkStart w:id="267" w:name="_Toc497797639"/>
      <w:bookmarkStart w:id="268" w:name="_Toc497797236"/>
      <w:bookmarkStart w:id="269" w:name="_Toc497797640"/>
      <w:bookmarkStart w:id="270" w:name="_Toc497797237"/>
      <w:bookmarkStart w:id="271" w:name="_Toc497797641"/>
      <w:bookmarkStart w:id="272" w:name="_Toc497797238"/>
      <w:bookmarkStart w:id="273" w:name="_Toc497797642"/>
      <w:bookmarkStart w:id="274" w:name="_Toc283846834"/>
      <w:bookmarkStart w:id="275" w:name="_Ref286149021"/>
      <w:bookmarkStart w:id="276" w:name="_Toc294513757"/>
      <w:bookmarkStart w:id="277" w:name="_Ref328052697"/>
      <w:bookmarkStart w:id="278" w:name="_Ref328491603"/>
      <w:bookmarkStart w:id="279" w:name="_Toc506558675"/>
      <w:bookmarkStart w:id="280" w:name="_Toc24708561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lastRenderedPageBreak/>
        <w:t>Detailed specification of the resources</w:t>
      </w:r>
      <w:bookmarkEnd w:id="274"/>
      <w:bookmarkEnd w:id="275"/>
      <w:bookmarkEnd w:id="276"/>
      <w:bookmarkEnd w:id="277"/>
      <w:bookmarkEnd w:id="278"/>
      <w:bookmarkEnd w:id="27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FF111F" w:rsidRPr="00B95B10" w:rsidRDefault="00FF111F" w:rsidP="00980B2A">
      <w:pPr>
        <w:pStyle w:val="Heading2"/>
      </w:pPr>
      <w:bookmarkStart w:id="281" w:name="_Toc506558676"/>
      <w:bookmarkStart w:id="282" w:name="_Toc283846835"/>
      <w:bookmarkStart w:id="283" w:name="_Toc294513758"/>
      <w:r w:rsidRPr="00B95B10">
        <w:t xml:space="preserve">Resource: </w:t>
      </w:r>
      <w:r w:rsidRPr="00700477">
        <w:t xml:space="preserve">User’s </w:t>
      </w:r>
      <w:r w:rsidR="00980B2A">
        <w:rPr>
          <w:rFonts w:cs="Arial"/>
        </w:rPr>
        <w:t>anonymization</w:t>
      </w:r>
      <w:bookmarkEnd w:id="281"/>
    </w:p>
    <w:p w:rsidR="00FF111F" w:rsidRPr="00B95B10" w:rsidRDefault="00FF111F" w:rsidP="00FF111F">
      <w:r w:rsidRPr="00B95B10">
        <w:t xml:space="preserve">The resource used is: </w:t>
      </w:r>
    </w:p>
    <w:p w:rsidR="00FF111F" w:rsidRDefault="00FF111F" w:rsidP="00980B2A">
      <w:pPr>
        <w:rPr>
          <w:b/>
          <w:highlight w:val="yellow"/>
        </w:rPr>
      </w:pPr>
      <w:r w:rsidRPr="00700477">
        <w:rPr>
          <w:b/>
        </w:rPr>
        <w:t>http://{serverRoot}/</w:t>
      </w:r>
      <w:r w:rsidR="005A34A0">
        <w:rPr>
          <w:b/>
        </w:rPr>
        <w:t>botmgmt</w:t>
      </w:r>
      <w:r>
        <w:rPr>
          <w:b/>
        </w:rPr>
        <w:t>/{apiVersion}</w:t>
      </w:r>
      <w:r w:rsidR="009D2CCF">
        <w:rPr>
          <w:b/>
        </w:rPr>
        <w:t>/{userId}</w:t>
      </w:r>
      <w:r w:rsidR="007A0B03">
        <w:rPr>
          <w:b/>
        </w:rPr>
        <w:t>/{chatbotId}</w:t>
      </w:r>
      <w:r w:rsidR="002B7F94">
        <w:rPr>
          <w:b/>
        </w:rPr>
        <w:t>/</w:t>
      </w:r>
      <w:r w:rsidR="00980B2A" w:rsidRPr="00980B2A">
        <w:rPr>
          <w:b/>
        </w:rPr>
        <w:t>anonymization</w:t>
      </w:r>
    </w:p>
    <w:p w:rsidR="00FF111F" w:rsidRDefault="00FF111F" w:rsidP="00F5768A">
      <w:r w:rsidRPr="00B95B10">
        <w:t xml:space="preserve">This resource is used </w:t>
      </w:r>
      <w:r>
        <w:t>by a client on behalf of the user to</w:t>
      </w:r>
      <w:r w:rsidRPr="00B95B10">
        <w:t xml:space="preserve"> </w:t>
      </w:r>
      <w:r w:rsidR="00980B2A">
        <w:rPr>
          <w:bCs/>
          <w:lang w:eastAsia="ko-KR"/>
        </w:rPr>
        <w:t>delete the anonymization token used by the server in its attempt to hide the user’s true identity in its communication with a 3</w:t>
      </w:r>
      <w:r w:rsidR="00980B2A" w:rsidRPr="007D46CA">
        <w:rPr>
          <w:bCs/>
          <w:vertAlign w:val="superscript"/>
          <w:lang w:eastAsia="ko-KR"/>
        </w:rPr>
        <w:t>rd</w:t>
      </w:r>
      <w:r w:rsidR="00980B2A">
        <w:rPr>
          <w:bCs/>
          <w:lang w:eastAsia="ko-KR"/>
        </w:rPr>
        <w:t xml:space="preserve"> party online service (e.g. a chatbot)</w:t>
      </w:r>
      <w:r w:rsidR="00B76AEA">
        <w:rPr>
          <w:bCs/>
          <w:lang w:eastAsia="ko-KR"/>
        </w:rPr>
        <w:t>.</w:t>
      </w:r>
    </w:p>
    <w:p w:rsidR="00FF111F" w:rsidRDefault="00FF111F" w:rsidP="00FF111F">
      <w:r>
        <w:rPr>
          <w:highlight w:val="cyan"/>
        </w:rPr>
        <w:t xml:space="preserve">  </w:t>
      </w:r>
    </w:p>
    <w:p w:rsidR="00FF111F" w:rsidRPr="00B95B10" w:rsidRDefault="00FF111F" w:rsidP="00FF111F">
      <w:pPr>
        <w:pStyle w:val="Heading3"/>
      </w:pPr>
      <w:bookmarkStart w:id="284" w:name="_Toc506558677"/>
      <w:r w:rsidRPr="00B95B10">
        <w:t xml:space="preserve">Request </w:t>
      </w:r>
      <w:r>
        <w:t>URL</w:t>
      </w:r>
      <w:r w:rsidRPr="00B95B10">
        <w:t xml:space="preserve"> variables</w:t>
      </w:r>
      <w:bookmarkEnd w:id="284"/>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serverRoot</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CF7EF6" w:rsidRPr="00F53A4A">
              <w:t>example.com/exampleAPI</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apiVersion</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Pr>
                <w:rFonts w:ascii="Arial" w:hAnsi="Arial" w:cs="Arial"/>
                <w:color w:val="000000"/>
              </w:rPr>
              <w:t>userId</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Examples: tel:+19585550100,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r>
              <w:rPr>
                <w:rFonts w:ascii="Arial" w:hAnsi="Arial" w:cs="Arial"/>
              </w:rPr>
              <w:t>chat</w:t>
            </w:r>
            <w:r w:rsidR="00FF111F" w:rsidRPr="00C87C7F">
              <w:rPr>
                <w:rFonts w:ascii="Arial" w:hAnsi="Arial" w:cs="Arial"/>
              </w:rPr>
              <w:t>botId</w:t>
            </w:r>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pPr>
              <w:spacing w:before="0"/>
              <w:rPr>
                <w:rFonts w:ascii="Arial" w:hAnsi="Arial" w:cs="Arial"/>
                <w:color w:val="000000"/>
              </w:rPr>
            </w:pPr>
            <w:r w:rsidRPr="00D357B9">
              <w:rPr>
                <w:rFonts w:ascii="Arial" w:hAnsi="Arial" w:cs="Arial"/>
                <w:color w:val="000000"/>
              </w:rPr>
              <w:t xml:space="preserve">Identifier of the chatbot which the user is in communication with </w:t>
            </w:r>
            <w:del w:id="285" w:author="MOHAJERI, SHAHRAM" w:date="2018-04-12T08:39:00Z">
              <w:r w:rsidRPr="00D357B9" w:rsidDel="00BD6AE1">
                <w:rPr>
                  <w:rFonts w:ascii="Arial" w:hAnsi="Arial" w:cs="Arial"/>
                  <w:color w:val="000000"/>
                </w:rPr>
                <w:delText xml:space="preserve">and </w:delText>
              </w:r>
              <w:r w:rsidR="00980B2A" w:rsidDel="00BD6AE1">
                <w:rPr>
                  <w:rFonts w:ascii="Arial" w:hAnsi="Arial" w:cs="Arial"/>
                  <w:color w:val="000000"/>
                </w:rPr>
                <w:delText xml:space="preserve">the user </w:delText>
              </w:r>
              <w:r w:rsidRPr="00D357B9" w:rsidDel="00BD6AE1">
                <w:rPr>
                  <w:rFonts w:ascii="Arial" w:hAnsi="Arial" w:cs="Arial"/>
                  <w:color w:val="000000"/>
                </w:rPr>
                <w:delText xml:space="preserve">is known through an </w:delText>
              </w:r>
              <w:r w:rsidR="00980B2A" w:rsidDel="00BD6AE1">
                <w:rPr>
                  <w:rFonts w:ascii="Arial" w:hAnsi="Arial" w:cs="Arial"/>
                  <w:color w:val="000000"/>
                </w:rPr>
                <w:delText>anonymization token</w:delText>
              </w:r>
            </w:del>
          </w:p>
          <w:p w:rsidR="00FF111F" w:rsidRPr="00204C83" w:rsidRDefault="00FF111F" w:rsidP="006178DC">
            <w:pPr>
              <w:spacing w:before="0"/>
              <w:rPr>
                <w:rFonts w:ascii="Arial" w:hAnsi="Arial" w:cs="Arial"/>
                <w:color w:val="000000"/>
              </w:rPr>
            </w:pPr>
            <w:r>
              <w:rPr>
                <w:rFonts w:ascii="Arial" w:hAnsi="Arial" w:cs="Arial"/>
              </w:rPr>
              <w:t>Examples: tel:+19585550101,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86" w:name="_Toc506558678"/>
      <w:r w:rsidRPr="00B95B10">
        <w:lastRenderedPageBreak/>
        <w:t>Response Codes</w:t>
      </w:r>
      <w:r>
        <w:t xml:space="preserve"> and Error Handling</w:t>
      </w:r>
      <w:bookmarkEnd w:id="286"/>
    </w:p>
    <w:p w:rsidR="00FF111F" w:rsidRDefault="00FF111F" w:rsidP="00FF111F">
      <w:pPr>
        <w:rPr>
          <w:lang w:val="en-US"/>
        </w:rPr>
      </w:pPr>
      <w:r>
        <w:t xml:space="preserve">For HTTP response codes, see </w:t>
      </w:r>
      <w:r>
        <w:rPr>
          <w:lang w:val="en-US"/>
        </w:rPr>
        <w:t>[REST_NetAPI_Common].</w:t>
      </w:r>
    </w:p>
    <w:p w:rsidR="00FF111F" w:rsidRPr="00C738AF" w:rsidRDefault="00FF111F" w:rsidP="00FF111F">
      <w:pPr>
        <w:rPr>
          <w:rFonts w:ascii="Arial" w:hAnsi="Arial" w:cs="Arial"/>
        </w:rPr>
      </w:pPr>
      <w:r w:rsidRPr="00B81105">
        <w:t xml:space="preserve">For Policy Exception and Service Exception fault codes applicable to </w:t>
      </w:r>
      <w:r w:rsidR="00024B3B">
        <w:t>Bot Management</w:t>
      </w:r>
      <w:del w:id="287" w:author="MOHAJERI, SHAHRAM" w:date="2018-04-12T08:39:00Z">
        <w:r w:rsidR="00024B3B" w:rsidDel="00BD6AE1">
          <w:delText xml:space="preserve"> </w:delText>
        </w:r>
      </w:del>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88" w:name="_Toc506558679"/>
      <w:r w:rsidRPr="00B95B10">
        <w:t>GET</w:t>
      </w:r>
      <w:bookmarkEnd w:id="288"/>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89" w:name="_Toc506558680"/>
      <w:r w:rsidRPr="00B95B10">
        <w:t>PUT</w:t>
      </w:r>
      <w:bookmarkEnd w:id="289"/>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90" w:name="_Toc506558681"/>
      <w:r w:rsidRPr="00B95B10">
        <w:t>POST</w:t>
      </w:r>
      <w:bookmarkEnd w:id="290"/>
    </w:p>
    <w:p w:rsidR="00FF111F" w:rsidRPr="00F53A4A" w:rsidRDefault="00FF111F">
      <w:r w:rsidRPr="00B95B10">
        <w:t xml:space="preserve">This operation is used </w:t>
      </w:r>
      <w:r w:rsidR="00B76AEA">
        <w:t>to</w:t>
      </w:r>
      <w:r w:rsidR="00B76AEA" w:rsidRPr="00B95B10">
        <w:t xml:space="preserve"> </w:t>
      </w:r>
      <w:r w:rsidR="00B76AEA">
        <w:rPr>
          <w:bCs/>
          <w:lang w:eastAsia="ko-KR"/>
        </w:rPr>
        <w:t>delete the anonymization token employed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chatbot)</w:t>
      </w:r>
      <w:r>
        <w:t>.</w:t>
      </w:r>
      <w:ins w:id="291" w:author="MOHAJERI, SHAHRAM" w:date="2018-04-12T08:40:00Z">
        <w:r w:rsidR="00BD6AE1">
          <w:t xml:space="preserve"> The anonymization token is created through </w:t>
        </w:r>
      </w:ins>
      <w:ins w:id="292" w:author="MOHAJERI, SHAHRAM" w:date="2018-04-12T08:44:00Z">
        <w:r w:rsidR="00BD6AE1">
          <w:t>an</w:t>
        </w:r>
      </w:ins>
      <w:ins w:id="293" w:author="MOHAJERI, SHAHRAM" w:date="2018-04-12T08:40:00Z">
        <w:r w:rsidR="00BD6AE1">
          <w:t xml:space="preserve"> </w:t>
        </w:r>
      </w:ins>
      <w:ins w:id="294" w:author="MOHAJERI, SHAHRAM" w:date="2018-04-12T08:41:00Z">
        <w:r w:rsidR="00BD6AE1">
          <w:t xml:space="preserve">out-of-band </w:t>
        </w:r>
      </w:ins>
      <w:ins w:id="295" w:author="MOHAJERI, SHAHRAM" w:date="2018-04-12T08:59:00Z">
        <w:r w:rsidR="00A43AA6">
          <w:t xml:space="preserve">(i.e. non-RESTful API) </w:t>
        </w:r>
      </w:ins>
      <w:ins w:id="296" w:author="MOHAJERI, SHAHRAM" w:date="2018-04-12T08:40:00Z">
        <w:r w:rsidR="00BD6AE1">
          <w:t>method which</w:t>
        </w:r>
      </w:ins>
      <w:ins w:id="297" w:author="MOHAJERI, SHAHRAM" w:date="2018-04-12T08:41:00Z">
        <w:r w:rsidR="00BD6AE1">
          <w:t xml:space="preserve"> is outside the scope of this specification.</w:t>
        </w:r>
      </w:ins>
    </w:p>
    <w:p w:rsidR="00C81F67" w:rsidRPr="00C81F67" w:rsidRDefault="00FF111F">
      <w:pPr>
        <w:pStyle w:val="Heading4"/>
      </w:pPr>
      <w:bookmarkStart w:id="298" w:name="_Ref506035122"/>
      <w:bookmarkStart w:id="299" w:name="_Toc506558682"/>
      <w:r w:rsidRPr="00B95B10">
        <w:t>Example</w:t>
      </w:r>
      <w:r>
        <w:t xml:space="preserve"> 1: Client application </w:t>
      </w:r>
      <w:r w:rsidR="007960BF">
        <w:t>(e.g. API G</w:t>
      </w:r>
      <w:ins w:id="300" w:author="MOHAJERI, SHAHRAM" w:date="2018-04-12T08:59:00Z">
        <w:r w:rsidR="006F70A5">
          <w:t>ate</w:t>
        </w:r>
      </w:ins>
      <w:del w:id="301" w:author="MOHAJERI, SHAHRAM" w:date="2018-04-12T08:59:00Z">
        <w:r w:rsidR="007960BF" w:rsidDel="006F70A5">
          <w:delText>W</w:delText>
        </w:r>
      </w:del>
      <w:ins w:id="302" w:author="MOHAJERI, SHAHRAM" w:date="2018-04-12T08:59:00Z">
        <w:r w:rsidR="006F70A5">
          <w:t>way</w:t>
        </w:r>
      </w:ins>
      <w:r w:rsidR="007960BF">
        <w:t xml:space="preserve">) </w:t>
      </w:r>
      <w:r>
        <w:t xml:space="preserve">on behalf of user </w:t>
      </w:r>
      <w:r w:rsidR="00B76AEA">
        <w:t>deletes anonymization token</w:t>
      </w:r>
      <w:r w:rsidR="007960BF">
        <w:t xml:space="preserve"> on the server (e.g. </w:t>
      </w:r>
      <w:r w:rsidR="000215AC">
        <w:t>Chatbot Platform</w:t>
      </w:r>
      <w:r w:rsidR="007960BF">
        <w:t>)</w:t>
      </w:r>
      <w:r w:rsidR="00C81F67">
        <w:tab/>
      </w:r>
      <w:bookmarkStart w:id="303" w:name="_Toc437441983"/>
      <w:r w:rsidR="00C81F67" w:rsidRPr="00E164EB">
        <w:rPr>
          <w:rFonts w:cs="Arial"/>
          <w:lang w:val="en-US"/>
        </w:rPr>
        <w:t>(Informative)</w:t>
      </w:r>
      <w:bookmarkEnd w:id="298"/>
      <w:bookmarkEnd w:id="299"/>
    </w:p>
    <w:p w:rsidR="00FF111F" w:rsidRPr="00B95B10" w:rsidRDefault="00FF111F" w:rsidP="00FF111F">
      <w:pPr>
        <w:pStyle w:val="Heading5"/>
      </w:pPr>
      <w:bookmarkStart w:id="304" w:name="_Toc506558683"/>
      <w:r w:rsidRPr="00B95B10">
        <w:t>Request</w:t>
      </w:r>
      <w:bookmarkEnd w:id="303"/>
      <w:bookmarkEnd w:id="3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F5768A">
            <w:pPr>
              <w:pStyle w:val="listing"/>
              <w:rPr>
                <w:lang w:val="en-US"/>
              </w:rPr>
            </w:pPr>
            <w:r w:rsidRPr="00CD509B">
              <w:rPr>
                <w:lang w:val="en-US"/>
              </w:rPr>
              <w:t>POST /exampleAPI/</w:t>
            </w:r>
            <w:r w:rsidR="005A34A0">
              <w:rPr>
                <w:lang w:val="en-US"/>
              </w:rPr>
              <w:t>botmgmt</w:t>
            </w:r>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r w:rsidR="00B76AEA">
              <w:rPr>
                <w:lang w:val="en-US"/>
              </w:rPr>
              <w:t>nonymization</w:t>
            </w:r>
            <w:r w:rsidRPr="00B6320B">
              <w:rPr>
                <w:lang w:val="en-US"/>
              </w:rPr>
              <w:t xml:space="preserve">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F5768A">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305" w:name="_Toc437441984"/>
      <w:bookmarkStart w:id="306" w:name="_Toc506558684"/>
      <w:r w:rsidRPr="00B95B10">
        <w:t>Response</w:t>
      </w:r>
      <w:bookmarkEnd w:id="305"/>
      <w:bookmarkEnd w:id="3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3"/>
      </w:pPr>
      <w:bookmarkStart w:id="307" w:name="_Toc498604109"/>
      <w:bookmarkStart w:id="308" w:name="_Toc498604256"/>
      <w:bookmarkStart w:id="309" w:name="_Toc506558685"/>
      <w:bookmarkEnd w:id="307"/>
      <w:bookmarkEnd w:id="308"/>
      <w:r w:rsidRPr="00B95B10">
        <w:t>DELETE</w:t>
      </w:r>
      <w:bookmarkEnd w:id="309"/>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Default="00FF111F" w:rsidP="00F5768A">
      <w:pPr>
        <w:rPr>
          <w:lang w:eastAsia="zh-CN"/>
        </w:rPr>
      </w:pPr>
    </w:p>
    <w:p w:rsidR="00B979DD" w:rsidRPr="009D0192" w:rsidRDefault="00B979DD" w:rsidP="00102272">
      <w:pPr>
        <w:pStyle w:val="Heading2"/>
        <w:rPr>
          <w:rFonts w:cs="Arial"/>
        </w:rPr>
      </w:pPr>
      <w:bookmarkStart w:id="310" w:name="_Toc497797264"/>
      <w:bookmarkStart w:id="311" w:name="_Toc497797668"/>
      <w:bookmarkStart w:id="312" w:name="_Toc247085493"/>
      <w:bookmarkStart w:id="313" w:name="_Toc246936931"/>
      <w:bookmarkStart w:id="314" w:name="_Toc246939102"/>
      <w:bookmarkStart w:id="315" w:name="_Toc246936944"/>
      <w:bookmarkStart w:id="316" w:name="_Toc246939115"/>
      <w:bookmarkStart w:id="317" w:name="_Toc246936951"/>
      <w:bookmarkStart w:id="318" w:name="_Toc246939122"/>
      <w:bookmarkStart w:id="319" w:name="_Toc246936956"/>
      <w:bookmarkStart w:id="320" w:name="_Toc246939127"/>
      <w:bookmarkStart w:id="321" w:name="_Toc246936961"/>
      <w:bookmarkStart w:id="322" w:name="_Toc246936963"/>
      <w:bookmarkStart w:id="323" w:name="_Toc246939134"/>
      <w:bookmarkStart w:id="324" w:name="_Toc246936965"/>
      <w:bookmarkStart w:id="325" w:name="_Toc246939136"/>
      <w:bookmarkStart w:id="326" w:name="_Toc246936967"/>
      <w:bookmarkStart w:id="327" w:name="_Toc246939138"/>
      <w:bookmarkStart w:id="328" w:name="_Toc506558686"/>
      <w:bookmarkEnd w:id="280"/>
      <w:bookmarkEnd w:id="282"/>
      <w:bookmarkEnd w:id="283"/>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9D0192">
        <w:rPr>
          <w:rFonts w:cs="Arial"/>
        </w:rPr>
        <w:t xml:space="preserve">Resource: All </w:t>
      </w:r>
      <w:r w:rsidRPr="00F16CCC">
        <w:rPr>
          <w:rFonts w:cs="Arial"/>
        </w:rPr>
        <w:t xml:space="preserve">subscriptions to </w:t>
      </w:r>
      <w:r w:rsidR="007D2E53">
        <w:rPr>
          <w:rFonts w:cs="Arial"/>
        </w:rPr>
        <w:t>bot</w:t>
      </w:r>
      <w:r w:rsidR="007D2E53" w:rsidDel="005C5565">
        <w:rPr>
          <w:rFonts w:cs="Arial"/>
        </w:rPr>
        <w:t xml:space="preserve"> </w:t>
      </w:r>
      <w:r w:rsidR="007D2E53">
        <w:rPr>
          <w:rFonts w:cs="Arial"/>
        </w:rPr>
        <w:t xml:space="preserve">related </w:t>
      </w:r>
      <w:r w:rsidRPr="003D4E31">
        <w:rPr>
          <w:rFonts w:eastAsia="Batang" w:cs="Arial"/>
          <w:color w:val="000000"/>
          <w:kern w:val="24"/>
        </w:rPr>
        <w:t>notifications</w:t>
      </w:r>
      <w:bookmarkEnd w:id="328"/>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005A34A0">
        <w:rPr>
          <w:b/>
          <w:bCs/>
          <w:lang w:val="it-IT"/>
        </w:rPr>
        <w:t>botmgmt</w:t>
      </w:r>
      <w:r>
        <w:rPr>
          <w:b/>
          <w:bCs/>
          <w:lang w:val="it-IT"/>
        </w:rPr>
        <w:t>/{apiVersion}/</w:t>
      </w:r>
      <w:r w:rsidR="006178DC">
        <w:rPr>
          <w:b/>
          <w:bCs/>
          <w:lang w:val="it-IT"/>
        </w:rPr>
        <w:t>{botId}</w:t>
      </w:r>
      <w:r w:rsidRPr="001938A0">
        <w:rPr>
          <w:b/>
          <w:bCs/>
          <w:lang w:val="it-IT"/>
        </w:rPr>
        <w:t>/subscriptions</w:t>
      </w:r>
    </w:p>
    <w:p w:rsidR="00B979DD" w:rsidRPr="001938A0" w:rsidRDefault="00B979DD" w:rsidP="00F5768A">
      <w:r w:rsidRPr="001938A0">
        <w:t xml:space="preserve">This resource is used to manage subscriptions to event notifications related to </w:t>
      </w:r>
      <w:r w:rsidR="00024B3B">
        <w:t>Bot Management</w:t>
      </w:r>
      <w:r>
        <w:t xml:space="preserve"> (e.g. </w:t>
      </w:r>
      <w:r w:rsidR="007A0687">
        <w:t>spam report</w:t>
      </w:r>
      <w:r>
        <w:t xml:space="preserve"> event).</w:t>
      </w:r>
    </w:p>
    <w:p w:rsidR="00B979DD" w:rsidRPr="001938A0" w:rsidRDefault="00B979DD" w:rsidP="00B979DD">
      <w:pPr>
        <w:rPr>
          <w:lang w:val="en-US"/>
        </w:rPr>
      </w:pPr>
      <w:r w:rsidRPr="001938A0">
        <w:rPr>
          <w:lang w:val="en-US"/>
        </w:rPr>
        <w:lastRenderedPageBreak/>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329" w:name="_Toc390880895"/>
      <w:bookmarkStart w:id="330" w:name="_Toc390884862"/>
      <w:bookmarkStart w:id="331" w:name="_Toc390885343"/>
      <w:bookmarkStart w:id="332" w:name="_Toc390951780"/>
      <w:bookmarkStart w:id="333" w:name="_Toc391311060"/>
      <w:bookmarkStart w:id="334" w:name="_Toc391358536"/>
      <w:bookmarkStart w:id="335" w:name="_Toc357602597"/>
      <w:bookmarkStart w:id="336" w:name="_Toc386202451"/>
      <w:bookmarkStart w:id="337" w:name="_Toc408823105"/>
      <w:bookmarkStart w:id="338" w:name="_Toc437442062"/>
      <w:bookmarkStart w:id="339" w:name="_Toc506558687"/>
      <w:bookmarkEnd w:id="329"/>
      <w:bookmarkEnd w:id="330"/>
      <w:bookmarkEnd w:id="331"/>
      <w:bookmarkEnd w:id="332"/>
      <w:bookmarkEnd w:id="333"/>
      <w:bookmarkEnd w:id="334"/>
      <w:r w:rsidRPr="00B95B10">
        <w:t xml:space="preserve">Request </w:t>
      </w:r>
      <w:r>
        <w:t>URL</w:t>
      </w:r>
      <w:r w:rsidRPr="00B95B10">
        <w:t xml:space="preserve"> variables</w:t>
      </w:r>
      <w:bookmarkEnd w:id="335"/>
      <w:bookmarkEnd w:id="336"/>
      <w:bookmarkEnd w:id="337"/>
      <w:bookmarkEnd w:id="338"/>
      <w:bookmarkEnd w:id="339"/>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r>
              <w:rPr>
                <w:rFonts w:ascii="Arial" w:hAnsi="Arial" w:cs="Arial"/>
                <w:color w:val="000000"/>
              </w:rPr>
              <w:t>bot</w:t>
            </w:r>
            <w:r w:rsidR="00B979DD">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Pr="006F70A5" w:rsidRDefault="00C81F67" w:rsidP="00C81F67">
            <w:pPr>
              <w:rPr>
                <w:rFonts w:asciiTheme="minorBidi" w:hAnsiTheme="minorBidi" w:cstheme="minorBidi"/>
                <w:lang w:val="en-US"/>
                <w:rPrChange w:id="340" w:author="MOHAJERI, SHAHRAM" w:date="2018-04-12T09:01:00Z">
                  <w:rPr>
                    <w:rFonts w:ascii="Arial" w:hAnsi="Arial" w:cs="Arial"/>
                    <w:lang w:val="en-US"/>
                  </w:rPr>
                </w:rPrChange>
              </w:rPr>
            </w:pPr>
            <w:r w:rsidRPr="006F70A5">
              <w:rPr>
                <w:rFonts w:asciiTheme="minorBidi" w:hAnsiTheme="minorBidi" w:cstheme="minorBidi"/>
                <w:rPrChange w:id="341" w:author="MOHAJERI, SHAHRAM" w:date="2018-04-12T09:01:00Z">
                  <w:rPr>
                    <w:rFonts w:ascii="Arial" w:hAnsi="Arial" w:cs="Arial"/>
                  </w:rPr>
                </w:rPrChange>
              </w:rPr>
              <w:t xml:space="preserve">Identifier of a service (e.g. chatbot) or a service aggregator (e.g. </w:t>
            </w:r>
            <w:r w:rsidR="000215AC" w:rsidRPr="006F70A5">
              <w:rPr>
                <w:rFonts w:asciiTheme="minorBidi" w:hAnsiTheme="minorBidi" w:cstheme="minorBidi"/>
                <w:rPrChange w:id="342" w:author="MOHAJERI, SHAHRAM" w:date="2018-04-12T09:01:00Z">
                  <w:rPr>
                    <w:rFonts w:ascii="Arial" w:hAnsi="Arial" w:cs="Arial"/>
                  </w:rPr>
                </w:rPrChange>
              </w:rPr>
              <w:t>Chatbot Platform</w:t>
            </w:r>
            <w:r w:rsidRPr="006F70A5">
              <w:rPr>
                <w:rFonts w:asciiTheme="minorBidi" w:hAnsiTheme="minorBidi" w:cstheme="minorBidi"/>
                <w:rPrChange w:id="343" w:author="MOHAJERI, SHAHRAM" w:date="2018-04-12T09:01:00Z">
                  <w:rPr>
                    <w:rFonts w:ascii="Arial" w:hAnsi="Arial" w:cs="Arial"/>
                  </w:rPr>
                </w:rPrChange>
              </w:rPr>
              <w:t>)</w:t>
            </w:r>
          </w:p>
          <w:p w:rsidR="00C81F67" w:rsidRDefault="00C81F67" w:rsidP="00C81F67">
            <w:pPr>
              <w:spacing w:before="0"/>
              <w:rPr>
                <w:rFonts w:ascii="Arial" w:hAnsi="Arial" w:cs="Arial"/>
                <w:color w:val="000000"/>
              </w:rPr>
            </w:pPr>
            <w:r w:rsidRPr="006F70A5">
              <w:rPr>
                <w:rFonts w:asciiTheme="minorBidi" w:hAnsiTheme="minorBidi" w:cstheme="minorBidi"/>
                <w:rPrChange w:id="344" w:author="MOHAJERI, SHAHRAM" w:date="2018-04-12T09:01:00Z">
                  <w:rPr>
                    <w:rFonts w:ascii="Arial" w:hAnsi="Arial" w:cs="Arial"/>
                  </w:rPr>
                </w:rPrChange>
              </w:rPr>
              <w:t>For Example:  </w:t>
            </w:r>
            <w:r w:rsidRPr="006F70A5">
              <w:rPr>
                <w:rFonts w:asciiTheme="minorBidi" w:hAnsiTheme="minorBidi" w:cstheme="minorBidi"/>
                <w:rPrChange w:id="345" w:author="MOHAJERI, SHAHRAM" w:date="2018-04-12T09:01:00Z">
                  <w:rPr/>
                </w:rPrChange>
              </w:rPr>
              <w:t>sip:bot42@example.com</w:t>
            </w:r>
            <w:r w:rsidRPr="006F70A5">
              <w:rPr>
                <w:rFonts w:asciiTheme="minorBidi" w:hAnsiTheme="minorBidi" w:cstheme="minorBidi"/>
                <w:rPrChange w:id="346" w:author="MOHAJERI, SHAHRAM" w:date="2018-04-12T09:01:00Z">
                  <w:rPr>
                    <w:rFonts w:ascii="Arial" w:hAnsi="Arial" w:cs="Arial"/>
                  </w:rPr>
                </w:rPrChange>
              </w:rPr>
              <w:t xml:space="preserve">, </w:t>
            </w:r>
            <w:r w:rsidRPr="006F70A5">
              <w:rPr>
                <w:rFonts w:asciiTheme="minorBidi" w:hAnsiTheme="minorBidi" w:cstheme="minorBidi"/>
                <w:rPrChange w:id="347" w:author="MOHAJERI, SHAHRAM" w:date="2018-04-12T09:01:00Z">
                  <w:rPr/>
                </w:rPrChange>
              </w:rPr>
              <w:t>sip:aggr101@example.com</w:t>
            </w:r>
            <w:r w:rsidRPr="006F70A5">
              <w:rPr>
                <w:rFonts w:asciiTheme="minorBidi" w:hAnsiTheme="minorBidi" w:cstheme="minorBidi"/>
                <w:rPrChange w:id="348" w:author="MOHAJERI, SHAHRAM" w:date="2018-04-12T09:01:00Z">
                  <w:rPr>
                    <w:rFonts w:ascii="Arial" w:hAnsi="Arial" w:cs="Arial"/>
                  </w:rPr>
                </w:rPrChange>
              </w:rPr>
              <w:t xml:space="preserve">, </w:t>
            </w:r>
            <w:r w:rsidRPr="006F70A5">
              <w:rPr>
                <w:rFonts w:asciiTheme="minorBidi" w:hAnsiTheme="minorBidi" w:cstheme="minorBidi"/>
                <w:rPrChange w:id="349" w:author="MOHAJERI, SHAHRAM" w:date="2018-04-12T09:01:00Z">
                  <w:rPr/>
                </w:rPrChange>
              </w:rPr>
              <w:t>sip:botplatform5@example.com</w:t>
            </w:r>
            <w:r w:rsidRPr="006F70A5">
              <w:rPr>
                <w:rFonts w:asciiTheme="minorBidi" w:hAnsiTheme="minorBidi" w:cstheme="minorBidi"/>
                <w:rPrChange w:id="350" w:author="MOHAJERI, SHAHRAM" w:date="2018-04-12T09:01:00Z">
                  <w:rPr>
                    <w:rFonts w:ascii="Arial" w:hAnsi="Arial" w:cs="Arial"/>
                  </w:rPr>
                </w:rPrChange>
              </w:rPr>
              <w:t>)</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351" w:name="_Toc357602598"/>
      <w:bookmarkStart w:id="352" w:name="_Toc386202452"/>
      <w:bookmarkStart w:id="353" w:name="_Toc408823106"/>
      <w:bookmarkStart w:id="354" w:name="_Toc437442063"/>
      <w:bookmarkStart w:id="355" w:name="_Toc506558688"/>
      <w:r w:rsidRPr="00B95B10">
        <w:t>Response Codes</w:t>
      </w:r>
      <w:r>
        <w:t xml:space="preserve"> and Error Handling</w:t>
      </w:r>
      <w:bookmarkEnd w:id="351"/>
      <w:bookmarkEnd w:id="352"/>
      <w:bookmarkEnd w:id="353"/>
      <w:bookmarkEnd w:id="354"/>
      <w:bookmarkEnd w:id="355"/>
    </w:p>
    <w:p w:rsidR="00B979DD" w:rsidRDefault="00B979DD" w:rsidP="00B979DD">
      <w:pPr>
        <w:rPr>
          <w:lang w:val="en-US"/>
        </w:rPr>
      </w:pPr>
      <w:r>
        <w:t xml:space="preserve">For HTTP response codes, see </w:t>
      </w:r>
      <w:r>
        <w:rPr>
          <w:lang w:val="en-US"/>
        </w:rPr>
        <w:t>[REST_NetAPI_Common].</w:t>
      </w:r>
    </w:p>
    <w:p w:rsidR="00B979DD" w:rsidRDefault="00B979DD" w:rsidP="00102272">
      <w:r w:rsidRPr="00B81105">
        <w:t xml:space="preserve">For Policy Exception and Service Exception fault codes applicable to </w:t>
      </w:r>
      <w:r>
        <w:t>RESTful Network API</w:t>
      </w:r>
      <w:ins w:id="356" w:author="MOHAJERI, SHAHRAM" w:date="2018-04-21T15:51:00Z">
        <w:r w:rsidR="00C91143">
          <w:t>s</w:t>
        </w:r>
      </w:ins>
      <w:r>
        <w:t xml:space="preserve"> for </w:t>
      </w:r>
      <w:r w:rsidR="00BC6CEA">
        <w:t xml:space="preserve">Bot </w:t>
      </w:r>
      <w:r>
        <w:t>Managem</w:t>
      </w:r>
      <w:r w:rsidR="00BC6CEA">
        <w:t>e</w:t>
      </w:r>
      <w:r>
        <w:t>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357" w:name="_Ref382312367"/>
      <w:bookmarkStart w:id="358" w:name="_Toc386202453"/>
      <w:bookmarkStart w:id="359" w:name="_Toc408823107"/>
      <w:bookmarkStart w:id="360" w:name="_Toc437442064"/>
      <w:bookmarkStart w:id="361" w:name="_Toc506558689"/>
      <w:r>
        <w:t>GET</w:t>
      </w:r>
      <w:bookmarkEnd w:id="357"/>
      <w:bookmarkEnd w:id="358"/>
      <w:bookmarkEnd w:id="359"/>
      <w:bookmarkEnd w:id="360"/>
      <w:bookmarkEnd w:id="361"/>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362" w:name="_Toc303287875"/>
      <w:bookmarkStart w:id="363" w:name="_Ref309647966"/>
      <w:bookmarkStart w:id="364" w:name="_Toc309661565"/>
      <w:bookmarkStart w:id="365" w:name="_Toc356806548"/>
      <w:bookmarkStart w:id="366" w:name="_Ref368922903"/>
      <w:bookmarkStart w:id="367" w:name="_Toc377546657"/>
      <w:bookmarkStart w:id="368" w:name="_Toc386202454"/>
      <w:bookmarkStart w:id="369" w:name="_Ref391357714"/>
      <w:bookmarkStart w:id="370" w:name="_Toc408823108"/>
      <w:bookmarkStart w:id="371" w:name="_Ref418052075"/>
      <w:bookmarkStart w:id="372" w:name="_Toc437442065"/>
      <w:bookmarkStart w:id="373" w:name="_Toc506558690"/>
      <w:r w:rsidRPr="00B95B10">
        <w:t>Example</w:t>
      </w:r>
      <w:r>
        <w:t>: Reading all active subscriptions</w:t>
      </w:r>
      <w:r w:rsidRPr="00B95B10">
        <w:tab/>
        <w:t>(Informative)</w:t>
      </w:r>
      <w:bookmarkEnd w:id="362"/>
      <w:bookmarkEnd w:id="363"/>
      <w:bookmarkEnd w:id="364"/>
      <w:bookmarkEnd w:id="365"/>
      <w:bookmarkEnd w:id="366"/>
      <w:bookmarkEnd w:id="367"/>
      <w:bookmarkEnd w:id="368"/>
      <w:bookmarkEnd w:id="369"/>
      <w:bookmarkEnd w:id="370"/>
      <w:bookmarkEnd w:id="371"/>
      <w:bookmarkEnd w:id="372"/>
      <w:bookmarkEnd w:id="373"/>
    </w:p>
    <w:p w:rsidR="00B979DD" w:rsidRPr="005452BB" w:rsidRDefault="00D653D6" w:rsidP="00B979DD">
      <w:pPr>
        <w:rPr>
          <w:lang w:val="en-US"/>
        </w:rPr>
      </w:pPr>
      <w:r>
        <w:rPr>
          <w:lang w:val="en-US"/>
        </w:rPr>
        <w:t xml:space="preserve">Application client (e.g. </w:t>
      </w:r>
      <w:r w:rsidR="000215AC">
        <w:rPr>
          <w:lang w:val="en-US"/>
        </w:rPr>
        <w:t>Chatbot Platform</w:t>
      </w:r>
      <w:r w:rsidR="00B979DD">
        <w:rPr>
          <w:lang w:val="en-US"/>
        </w:rPr>
        <w:t>) reads all active subscriptions.</w:t>
      </w:r>
    </w:p>
    <w:p w:rsidR="00B979DD" w:rsidRPr="00856EA9" w:rsidRDefault="00B979DD" w:rsidP="00B979DD">
      <w:pPr>
        <w:pStyle w:val="Heading5"/>
        <w:tabs>
          <w:tab w:val="clear" w:pos="1512"/>
          <w:tab w:val="clear" w:pos="9634"/>
          <w:tab w:val="num" w:pos="1560"/>
        </w:tabs>
        <w:ind w:left="1514" w:hanging="1514"/>
      </w:pPr>
      <w:bookmarkStart w:id="374" w:name="_Toc303287876"/>
      <w:bookmarkStart w:id="375" w:name="_Toc309661566"/>
      <w:bookmarkStart w:id="376" w:name="_Toc356806549"/>
      <w:bookmarkStart w:id="377" w:name="_Toc377546658"/>
      <w:bookmarkStart w:id="378" w:name="_Toc386202455"/>
      <w:bookmarkStart w:id="379" w:name="_Toc408823109"/>
      <w:bookmarkStart w:id="380" w:name="_Toc437442066"/>
      <w:bookmarkStart w:id="381" w:name="_Toc506558691"/>
      <w:r w:rsidRPr="00856EA9">
        <w:t>Request</w:t>
      </w:r>
      <w:bookmarkEnd w:id="374"/>
      <w:bookmarkEnd w:id="375"/>
      <w:bookmarkEnd w:id="376"/>
      <w:bookmarkEnd w:id="377"/>
      <w:bookmarkEnd w:id="378"/>
      <w:bookmarkEnd w:id="379"/>
      <w:bookmarkEnd w:id="380"/>
      <w:bookmarkEnd w:id="3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7A0687">
              <w:rPr>
                <w:lang w:val="en-US"/>
              </w:rPr>
              <w:t>bot</w:t>
            </w:r>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382" w:name="_Toc355188724"/>
      <w:bookmarkStart w:id="383" w:name="_Toc303287877"/>
      <w:bookmarkStart w:id="384" w:name="_Toc309661567"/>
      <w:bookmarkStart w:id="385" w:name="_Toc356806550"/>
      <w:bookmarkStart w:id="386" w:name="_Toc377546659"/>
      <w:bookmarkStart w:id="387" w:name="_Toc386202456"/>
      <w:bookmarkStart w:id="388" w:name="_Toc408823110"/>
      <w:bookmarkStart w:id="389" w:name="_Toc437442067"/>
      <w:bookmarkStart w:id="390" w:name="_Toc506558692"/>
      <w:bookmarkEnd w:id="382"/>
      <w:r w:rsidRPr="00856EA9">
        <w:t>Response</w:t>
      </w:r>
      <w:bookmarkEnd w:id="383"/>
      <w:bookmarkEnd w:id="384"/>
      <w:bookmarkEnd w:id="385"/>
      <w:bookmarkEnd w:id="386"/>
      <w:bookmarkEnd w:id="387"/>
      <w:bookmarkEnd w:id="388"/>
      <w:bookmarkEnd w:id="389"/>
      <w:bookmarkEnd w:id="3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r w:rsidR="005A34A0">
              <w:rPr>
                <w:lang w:val="en-US"/>
              </w:rPr>
              <w:t>botmgmt</w:t>
            </w:r>
            <w:r w:rsidRPr="00821AFA">
              <w:t>:</w:t>
            </w:r>
            <w:r w:rsidR="007A0687">
              <w:rPr>
                <w:lang w:val="en-US"/>
              </w:rPr>
              <w:t>botSubscription</w:t>
            </w:r>
            <w:r w:rsidRPr="00A91D42">
              <w:rPr>
                <w:lang w:val="en-US"/>
              </w:rPr>
              <w:t>List</w:t>
            </w:r>
            <w:r>
              <w:rPr>
                <w:lang w:val="en-US"/>
              </w:rPr>
              <w:t xml:space="preserve"> </w:t>
            </w:r>
            <w:r w:rsidRPr="00821AFA">
              <w:t>xmlns:</w:t>
            </w:r>
            <w:r w:rsidR="007A0687">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lastRenderedPageBreak/>
              <w:t xml:space="preserve">        </w:t>
            </w:r>
            <w:r w:rsidRPr="009D4C84">
              <w:rPr>
                <w:lang w:val="en-US"/>
              </w:rPr>
              <w:t>&lt;resourceURL&gt;</w:t>
            </w:r>
            <w:r w:rsidRPr="00E00693">
              <w:rPr>
                <w:lang w:val="en-US"/>
              </w:rPr>
              <w:t>http://example.com/exampleAPI/</w:t>
            </w:r>
            <w:r w:rsidR="005A34A0">
              <w:rPr>
                <w:lang w:val="en-US"/>
              </w:rPr>
              <w:t>botmgmt</w:t>
            </w:r>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5A34A0">
              <w:rPr>
                <w:lang w:val="en-US"/>
              </w:rPr>
              <w:t>botmgmt</w:t>
            </w:r>
            <w:r w:rsidR="00D653D6">
              <w:rPr>
                <w:lang w:val="en-US"/>
              </w:rPr>
              <w: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sidR="005A34A0">
              <w:rPr>
                <w:lang w:val="en-US"/>
              </w:rPr>
              <w:t>botmgmt</w:t>
            </w:r>
            <w:r>
              <w:rPr>
                <w:lang w:val="en-US"/>
              </w:rPr>
              <w:t>:</w:t>
            </w:r>
            <w:r w:rsidR="007A0687">
              <w:rPr>
                <w:lang w:val="en-US"/>
              </w:rPr>
              <w:t>botSubscription</w:t>
            </w:r>
            <w:r w:rsidRPr="009D4C84">
              <w:rPr>
                <w:lang w:val="en-US"/>
              </w:rPr>
              <w:t>List&gt;</w:t>
            </w:r>
          </w:p>
        </w:tc>
      </w:tr>
    </w:tbl>
    <w:p w:rsidR="00B979DD" w:rsidRDefault="00B979DD" w:rsidP="00B979DD">
      <w:pPr>
        <w:pStyle w:val="Heading3"/>
        <w:tabs>
          <w:tab w:val="clear" w:pos="1080"/>
          <w:tab w:val="clear" w:pos="9634"/>
          <w:tab w:val="right" w:pos="1077"/>
          <w:tab w:val="num" w:pos="1364"/>
        </w:tabs>
        <w:ind w:left="1077" w:hanging="1077"/>
      </w:pPr>
      <w:bookmarkStart w:id="391" w:name="_Toc386202457"/>
      <w:bookmarkStart w:id="392" w:name="_Toc408823111"/>
      <w:bookmarkStart w:id="393" w:name="_Toc437442068"/>
      <w:bookmarkStart w:id="394" w:name="_Toc506558693"/>
      <w:r>
        <w:lastRenderedPageBreak/>
        <w:t>PUT</w:t>
      </w:r>
      <w:bookmarkEnd w:id="391"/>
      <w:bookmarkEnd w:id="392"/>
      <w:bookmarkEnd w:id="393"/>
      <w:bookmarkEnd w:id="394"/>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395" w:name="_Ref382312395"/>
      <w:bookmarkStart w:id="396" w:name="_Ref382312407"/>
      <w:bookmarkStart w:id="397" w:name="_Ref382312415"/>
      <w:bookmarkStart w:id="398" w:name="_Toc386202458"/>
      <w:bookmarkStart w:id="399" w:name="_Toc408823112"/>
      <w:bookmarkStart w:id="400" w:name="_Toc437442069"/>
      <w:bookmarkStart w:id="401" w:name="_Toc506558694"/>
      <w:r>
        <w:t>POST</w:t>
      </w:r>
      <w:bookmarkEnd w:id="395"/>
      <w:bookmarkEnd w:id="396"/>
      <w:bookmarkEnd w:id="397"/>
      <w:bookmarkEnd w:id="398"/>
      <w:bookmarkEnd w:id="399"/>
      <w:bookmarkEnd w:id="400"/>
      <w:bookmarkEnd w:id="401"/>
    </w:p>
    <w:p w:rsidR="00B979DD" w:rsidRDefault="00B979DD" w:rsidP="00102272">
      <w:r w:rsidRPr="00B95B10">
        <w:t xml:space="preserve">This operation is used </w:t>
      </w:r>
      <w:r>
        <w:t>to c</w:t>
      </w:r>
      <w:r w:rsidRPr="00B16114">
        <w:t xml:space="preserve">reate </w:t>
      </w:r>
      <w:r>
        <w:t xml:space="preserve">a </w:t>
      </w:r>
      <w:r w:rsidRPr="00B16114">
        <w:t>new subscription for notifications</w:t>
      </w:r>
      <w:r>
        <w:t xml:space="preserve"> related to </w:t>
      </w:r>
      <w:r w:rsidR="00BC6CEA">
        <w:t xml:space="preserve">Bot </w:t>
      </w:r>
      <w:r>
        <w:t xml:space="preserve">events (e.g. </w:t>
      </w:r>
      <w:r w:rsidR="00BC6CEA">
        <w:t>spam reports</w:t>
      </w:r>
      <w:r>
        <w:t>)</w:t>
      </w:r>
      <w:r w:rsidRPr="00B95B10">
        <w:t>.</w:t>
      </w:r>
    </w:p>
    <w:p w:rsidR="00B979DD" w:rsidRDefault="00B979DD" w:rsidP="00B979DD">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B979DD" w:rsidRDefault="00B979DD" w:rsidP="00B979DD">
      <w:pPr>
        <w:pStyle w:val="Heading4"/>
        <w:tabs>
          <w:tab w:val="clear" w:pos="9634"/>
          <w:tab w:val="left" w:pos="1296"/>
        </w:tabs>
        <w:ind w:left="1298" w:hanging="1298"/>
      </w:pPr>
      <w:bookmarkStart w:id="402" w:name="_Toc303287880"/>
      <w:bookmarkStart w:id="403" w:name="_Ref309647968"/>
      <w:bookmarkStart w:id="404" w:name="_Toc309661570"/>
      <w:bookmarkStart w:id="405" w:name="_Toc356806553"/>
      <w:bookmarkStart w:id="406" w:name="_Ref368922908"/>
      <w:bookmarkStart w:id="407" w:name="_Toc377546662"/>
      <w:bookmarkStart w:id="408" w:name="_Toc386202459"/>
      <w:bookmarkStart w:id="409" w:name="_Ref391357728"/>
      <w:bookmarkStart w:id="410" w:name="_Toc408823113"/>
      <w:bookmarkStart w:id="411" w:name="_Ref418052097"/>
      <w:bookmarkStart w:id="412" w:name="_Toc437442070"/>
      <w:bookmarkStart w:id="413" w:name="_Ref498603536"/>
      <w:bookmarkStart w:id="414" w:name="_Ref506035242"/>
      <w:bookmarkStart w:id="415" w:name="_Toc506558695"/>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“listId”</w:t>
      </w:r>
      <w:r w:rsidR="00D921A1">
        <w:rPr>
          <w:lang w:val="en-US"/>
        </w:rPr>
        <w:t xml:space="preserve">. This </w:t>
      </w:r>
      <w:r>
        <w:rPr>
          <w:lang w:val="en-US"/>
        </w:rPr>
        <w:t>indicates that the {bot</w:t>
      </w:r>
      <w:r w:rsidR="00D921A1">
        <w:rPr>
          <w:lang w:val="en-US"/>
        </w:rPr>
        <w:t>Id} in the request URL is the Id</w:t>
      </w:r>
      <w:r w:rsidR="00F70FFE">
        <w:rPr>
          <w:lang w:val="en-US"/>
        </w:rPr>
        <w:t xml:space="preserve"> of a service</w:t>
      </w:r>
      <w:r>
        <w:rPr>
          <w:lang w:val="en-US"/>
        </w:rPr>
        <w:t xml:space="preserve"> aggregator (e.g. chatbot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chatbots  which are </w:t>
      </w:r>
      <w:r>
        <w:rPr>
          <w:lang w:val="en-US"/>
        </w:rPr>
        <w:t>identified by serviceIds listed in the “listId) it is aggregating.</w:t>
      </w:r>
    </w:p>
    <w:p w:rsidR="00B979DD" w:rsidRPr="00DF2F15" w:rsidRDefault="00B979DD" w:rsidP="00B979DD">
      <w:pPr>
        <w:pStyle w:val="Heading5"/>
        <w:tabs>
          <w:tab w:val="clear" w:pos="1512"/>
          <w:tab w:val="clear" w:pos="9634"/>
          <w:tab w:val="num" w:pos="1560"/>
        </w:tabs>
        <w:ind w:left="1514" w:hanging="1514"/>
      </w:pPr>
      <w:bookmarkStart w:id="416" w:name="_Toc303287881"/>
      <w:bookmarkStart w:id="417" w:name="_Toc309661571"/>
      <w:bookmarkStart w:id="418" w:name="_Toc356806554"/>
      <w:bookmarkStart w:id="419" w:name="_Toc377546663"/>
      <w:bookmarkStart w:id="420" w:name="_Toc386202460"/>
      <w:bookmarkStart w:id="421" w:name="_Toc408823114"/>
      <w:bookmarkStart w:id="422" w:name="_Toc437442071"/>
      <w:bookmarkStart w:id="423" w:name="_Toc506558696"/>
      <w:r w:rsidRPr="00DF2F15">
        <w:t>Request</w:t>
      </w:r>
      <w:bookmarkEnd w:id="416"/>
      <w:bookmarkEnd w:id="417"/>
      <w:bookmarkEnd w:id="418"/>
      <w:bookmarkEnd w:id="419"/>
      <w:bookmarkEnd w:id="420"/>
      <w:bookmarkEnd w:id="421"/>
      <w:bookmarkEnd w:id="422"/>
      <w:bookmarkEnd w:id="4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424" w:name="_Toc355188732"/>
      <w:bookmarkStart w:id="425" w:name="_Toc303287882"/>
      <w:bookmarkStart w:id="426" w:name="_Toc309661572"/>
      <w:bookmarkStart w:id="427" w:name="_Toc356806555"/>
      <w:bookmarkStart w:id="428" w:name="_Toc377546664"/>
      <w:bookmarkStart w:id="429" w:name="_Toc386202461"/>
      <w:bookmarkStart w:id="430" w:name="_Toc408823115"/>
      <w:bookmarkStart w:id="431" w:name="_Toc437442072"/>
      <w:bookmarkStart w:id="432" w:name="_Toc506558697"/>
      <w:bookmarkEnd w:id="424"/>
      <w:r w:rsidRPr="00DF2F15">
        <w:t>Response</w:t>
      </w:r>
      <w:bookmarkEnd w:id="425"/>
      <w:bookmarkEnd w:id="426"/>
      <w:bookmarkEnd w:id="427"/>
      <w:bookmarkEnd w:id="428"/>
      <w:bookmarkEnd w:id="429"/>
      <w:bookmarkEnd w:id="430"/>
      <w:bookmarkEnd w:id="431"/>
      <w:bookmarkEnd w:id="4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lastRenderedPageBreak/>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005A34A0">
              <w:rPr>
                <w:lang w:val="en-US"/>
              </w:rPr>
              <w:t>botmgmt</w:t>
            </w:r>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433" w:name="_Ref425803328"/>
      <w:bookmarkStart w:id="434" w:name="_Toc437442073"/>
      <w:bookmarkStart w:id="435" w:name="_Toc506558698"/>
      <w:bookmarkStart w:id="436" w:name="_Toc386202462"/>
      <w:bookmarkStart w:id="437" w:name="_Toc408823116"/>
      <w:r w:rsidRPr="00DF2F15">
        <w:lastRenderedPageBreak/>
        <w:t>Example</w:t>
      </w:r>
      <w:r>
        <w:t xml:space="preserve"> 2</w:t>
      </w:r>
      <w:r w:rsidRPr="00DF2F15">
        <w:t xml:space="preserve">: Creating a new subscription, response </w:t>
      </w:r>
      <w:r>
        <w:t>with location of created resource</w:t>
      </w:r>
      <w:r w:rsidRPr="00DF2F15">
        <w:tab/>
        <w:t>(Informative)</w:t>
      </w:r>
      <w:bookmarkEnd w:id="433"/>
      <w:bookmarkEnd w:id="434"/>
      <w:bookmarkEnd w:id="435"/>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{botId}</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“listId”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438" w:name="_Toc437442074"/>
      <w:bookmarkStart w:id="439" w:name="_Toc506558699"/>
      <w:r w:rsidRPr="00DF2F15">
        <w:t>Request</w:t>
      </w:r>
      <w:bookmarkEnd w:id="438"/>
      <w:bookmarkEnd w:id="4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440" w:name="_Toc437442075"/>
      <w:bookmarkStart w:id="441" w:name="_Toc506558700"/>
      <w:r w:rsidRPr="00DF2F15">
        <w:t>Response</w:t>
      </w:r>
      <w:bookmarkEnd w:id="440"/>
      <w:bookmarkEnd w:id="4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005A34A0">
              <w:rPr>
                <w:lang w:val="en-US"/>
              </w:rPr>
              <w:t>botmgmt</w:t>
            </w:r>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442" w:name="_Toc437442076"/>
      <w:bookmarkStart w:id="443" w:name="_Toc506558701"/>
      <w:r>
        <w:t>DELETE</w:t>
      </w:r>
      <w:bookmarkEnd w:id="436"/>
      <w:bookmarkEnd w:id="437"/>
      <w:bookmarkEnd w:id="442"/>
      <w:bookmarkEnd w:id="443"/>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444" w:name="_Toc497797281"/>
      <w:bookmarkStart w:id="445" w:name="_Toc497797685"/>
      <w:bookmarkStart w:id="446" w:name="_Toc497797282"/>
      <w:bookmarkStart w:id="447" w:name="_Toc497797686"/>
      <w:bookmarkStart w:id="448" w:name="_Toc497797283"/>
      <w:bookmarkStart w:id="449" w:name="_Toc497797687"/>
      <w:bookmarkStart w:id="450" w:name="_Toc497797284"/>
      <w:bookmarkStart w:id="451" w:name="_Toc497797688"/>
      <w:bookmarkStart w:id="452" w:name="_Toc497797285"/>
      <w:bookmarkStart w:id="453" w:name="_Toc497797689"/>
      <w:bookmarkStart w:id="454" w:name="_Toc497797286"/>
      <w:bookmarkStart w:id="455" w:name="_Toc497797690"/>
      <w:bookmarkStart w:id="456" w:name="_Toc497797287"/>
      <w:bookmarkStart w:id="457" w:name="_Toc497797691"/>
      <w:bookmarkStart w:id="458" w:name="_Toc497797288"/>
      <w:bookmarkStart w:id="459" w:name="_Toc497797692"/>
      <w:bookmarkStart w:id="460" w:name="_Toc497797289"/>
      <w:bookmarkStart w:id="461" w:name="_Toc497797693"/>
      <w:bookmarkStart w:id="462" w:name="_Toc497797290"/>
      <w:bookmarkStart w:id="463" w:name="_Toc497797694"/>
      <w:bookmarkStart w:id="464" w:name="_Toc497797291"/>
      <w:bookmarkStart w:id="465" w:name="_Toc497797695"/>
      <w:bookmarkStart w:id="466" w:name="_Toc497797306"/>
      <w:bookmarkStart w:id="467" w:name="_Toc497797710"/>
      <w:bookmarkStart w:id="468" w:name="_Toc497797307"/>
      <w:bookmarkStart w:id="469" w:name="_Toc497797711"/>
      <w:bookmarkStart w:id="470" w:name="_Toc497797308"/>
      <w:bookmarkStart w:id="471" w:name="_Toc497797712"/>
      <w:bookmarkStart w:id="472" w:name="_Toc497797309"/>
      <w:bookmarkStart w:id="473" w:name="_Toc497797713"/>
      <w:bookmarkStart w:id="474" w:name="_Toc497797325"/>
      <w:bookmarkStart w:id="475" w:name="_Toc497797729"/>
      <w:bookmarkStart w:id="476" w:name="_Toc497797326"/>
      <w:bookmarkStart w:id="477" w:name="_Toc497797730"/>
      <w:bookmarkStart w:id="478" w:name="_Toc497797327"/>
      <w:bookmarkStart w:id="479" w:name="_Toc497797731"/>
      <w:bookmarkStart w:id="480" w:name="_Toc497797328"/>
      <w:bookmarkStart w:id="481" w:name="_Toc497797732"/>
      <w:bookmarkStart w:id="482" w:name="_Toc497797329"/>
      <w:bookmarkStart w:id="483" w:name="_Toc497797733"/>
      <w:bookmarkStart w:id="484" w:name="_Toc497797330"/>
      <w:bookmarkStart w:id="485" w:name="_Toc497797734"/>
      <w:bookmarkStart w:id="486" w:name="_Toc497797331"/>
      <w:bookmarkStart w:id="487" w:name="_Toc497797735"/>
      <w:bookmarkStart w:id="488" w:name="_Toc497797332"/>
      <w:bookmarkStart w:id="489" w:name="_Toc497797736"/>
      <w:bookmarkStart w:id="490" w:name="_Toc497797333"/>
      <w:bookmarkStart w:id="491" w:name="_Toc497797737"/>
      <w:bookmarkStart w:id="492" w:name="_Toc497797334"/>
      <w:bookmarkStart w:id="493" w:name="_Toc497797738"/>
      <w:bookmarkStart w:id="494" w:name="_Toc497797335"/>
      <w:bookmarkStart w:id="495" w:name="_Toc497797739"/>
      <w:bookmarkStart w:id="496" w:name="_Toc497797348"/>
      <w:bookmarkStart w:id="497" w:name="_Toc497797752"/>
      <w:bookmarkStart w:id="498" w:name="_Toc497797349"/>
      <w:bookmarkStart w:id="499" w:name="_Toc497797753"/>
      <w:bookmarkStart w:id="500" w:name="_Toc497797350"/>
      <w:bookmarkStart w:id="501" w:name="_Toc497797754"/>
      <w:bookmarkStart w:id="502" w:name="_Toc497797351"/>
      <w:bookmarkStart w:id="503" w:name="_Toc497797755"/>
      <w:bookmarkStart w:id="504" w:name="_Toc497797352"/>
      <w:bookmarkStart w:id="505" w:name="_Toc497797756"/>
      <w:bookmarkStart w:id="506" w:name="_Toc497797353"/>
      <w:bookmarkStart w:id="507" w:name="_Toc497797757"/>
      <w:bookmarkStart w:id="508" w:name="_Toc253150011"/>
      <w:bookmarkStart w:id="509" w:name="_Toc253150355"/>
      <w:bookmarkStart w:id="510" w:name="_Toc253150698"/>
      <w:bookmarkStart w:id="511" w:name="_Toc253361451"/>
      <w:bookmarkStart w:id="512" w:name="_Toc253150012"/>
      <w:bookmarkStart w:id="513" w:name="_Toc253150356"/>
      <w:bookmarkStart w:id="514" w:name="_Toc253150699"/>
      <w:bookmarkStart w:id="515" w:name="_Toc253361452"/>
      <w:bookmarkStart w:id="516" w:name="_Toc253150028"/>
      <w:bookmarkStart w:id="517" w:name="_Toc253150372"/>
      <w:bookmarkStart w:id="518" w:name="_Toc253150715"/>
      <w:bookmarkStart w:id="519" w:name="_Toc253361468"/>
      <w:bookmarkStart w:id="520" w:name="_Toc497797354"/>
      <w:bookmarkStart w:id="521" w:name="_Toc497797758"/>
      <w:bookmarkStart w:id="522" w:name="_Toc497797355"/>
      <w:bookmarkStart w:id="523" w:name="_Toc497797759"/>
      <w:bookmarkStart w:id="524" w:name="_Toc497797356"/>
      <w:bookmarkStart w:id="525" w:name="_Toc497797760"/>
      <w:bookmarkStart w:id="526" w:name="_Toc497797357"/>
      <w:bookmarkStart w:id="527" w:name="_Toc497797761"/>
      <w:bookmarkStart w:id="528" w:name="_Toc497797358"/>
      <w:bookmarkStart w:id="529" w:name="_Toc497797762"/>
      <w:bookmarkStart w:id="530" w:name="_Toc497797359"/>
      <w:bookmarkStart w:id="531" w:name="_Toc497797763"/>
      <w:bookmarkStart w:id="532" w:name="_Toc497797360"/>
      <w:bookmarkStart w:id="533" w:name="_Toc497797764"/>
      <w:bookmarkStart w:id="534" w:name="_Toc497797361"/>
      <w:bookmarkStart w:id="535" w:name="_Toc497797765"/>
      <w:bookmarkStart w:id="536" w:name="_Toc497797362"/>
      <w:bookmarkStart w:id="537" w:name="_Toc497797766"/>
      <w:bookmarkStart w:id="538" w:name="_Toc497797363"/>
      <w:bookmarkStart w:id="539" w:name="_Toc497797767"/>
      <w:bookmarkStart w:id="540" w:name="_Toc497797364"/>
      <w:bookmarkStart w:id="541" w:name="_Toc497797768"/>
      <w:bookmarkStart w:id="542" w:name="_Toc497797365"/>
      <w:bookmarkStart w:id="543" w:name="_Toc497797769"/>
      <w:bookmarkStart w:id="544" w:name="_Toc497797366"/>
      <w:bookmarkStart w:id="545" w:name="_Toc497797770"/>
      <w:bookmarkStart w:id="546" w:name="_Toc497797367"/>
      <w:bookmarkStart w:id="547" w:name="_Toc497797771"/>
      <w:bookmarkStart w:id="548" w:name="_Toc497797368"/>
      <w:bookmarkStart w:id="549" w:name="_Toc497797772"/>
      <w:bookmarkStart w:id="550" w:name="_Toc497797369"/>
      <w:bookmarkStart w:id="551" w:name="_Toc497797773"/>
      <w:bookmarkStart w:id="552" w:name="_Toc497797370"/>
      <w:bookmarkStart w:id="553" w:name="_Toc497797774"/>
      <w:bookmarkStart w:id="554" w:name="_Toc497797371"/>
      <w:bookmarkStart w:id="555" w:name="_Toc497797775"/>
      <w:bookmarkStart w:id="556" w:name="_Toc497797372"/>
      <w:bookmarkStart w:id="557" w:name="_Toc497797776"/>
      <w:bookmarkStart w:id="558" w:name="_Toc497797373"/>
      <w:bookmarkStart w:id="559" w:name="_Toc497797777"/>
      <w:bookmarkStart w:id="560" w:name="_Toc497797378"/>
      <w:bookmarkStart w:id="561" w:name="_Toc497797782"/>
      <w:bookmarkStart w:id="562" w:name="_Toc497797383"/>
      <w:bookmarkStart w:id="563" w:name="_Toc497797787"/>
      <w:bookmarkStart w:id="564" w:name="_Toc497797384"/>
      <w:bookmarkStart w:id="565" w:name="_Toc497797788"/>
      <w:bookmarkStart w:id="566" w:name="_Toc497797385"/>
      <w:bookmarkStart w:id="567" w:name="_Toc497797789"/>
      <w:bookmarkStart w:id="568" w:name="_Toc497797386"/>
      <w:bookmarkStart w:id="569" w:name="_Toc497797790"/>
      <w:bookmarkStart w:id="570" w:name="_Toc497797391"/>
      <w:bookmarkStart w:id="571" w:name="_Toc497797795"/>
      <w:bookmarkStart w:id="572" w:name="_Toc497797396"/>
      <w:bookmarkStart w:id="573" w:name="_Toc497797800"/>
      <w:bookmarkStart w:id="574" w:name="_Toc497797397"/>
      <w:bookmarkStart w:id="575" w:name="_Toc497797801"/>
      <w:bookmarkStart w:id="576" w:name="_Toc497797398"/>
      <w:bookmarkStart w:id="577" w:name="_Toc497797802"/>
      <w:bookmarkStart w:id="578" w:name="_Toc497797399"/>
      <w:bookmarkStart w:id="579" w:name="_Toc497797803"/>
      <w:bookmarkStart w:id="580" w:name="_Toc497797400"/>
      <w:bookmarkStart w:id="581" w:name="_Toc497797804"/>
      <w:bookmarkStart w:id="582" w:name="_Toc497797401"/>
      <w:bookmarkStart w:id="583" w:name="_Toc497797805"/>
      <w:bookmarkStart w:id="584" w:name="_Toc497797402"/>
      <w:bookmarkStart w:id="585" w:name="_Toc497797806"/>
      <w:bookmarkStart w:id="586" w:name="_Toc497797403"/>
      <w:bookmarkStart w:id="587" w:name="_Toc497797807"/>
      <w:bookmarkStart w:id="588" w:name="_Toc497797404"/>
      <w:bookmarkStart w:id="589" w:name="_Toc497797808"/>
      <w:bookmarkStart w:id="590" w:name="_Toc497797409"/>
      <w:bookmarkStart w:id="591" w:name="_Toc497797813"/>
      <w:bookmarkStart w:id="592" w:name="_Toc497797414"/>
      <w:bookmarkStart w:id="593" w:name="_Toc497797818"/>
      <w:bookmarkStart w:id="594" w:name="_Toc497797415"/>
      <w:bookmarkStart w:id="595" w:name="_Toc497797819"/>
      <w:bookmarkStart w:id="596" w:name="_Toc497797416"/>
      <w:bookmarkStart w:id="597" w:name="_Toc497797820"/>
      <w:bookmarkStart w:id="598" w:name="_Toc497797417"/>
      <w:bookmarkStart w:id="599" w:name="_Toc497797821"/>
      <w:bookmarkStart w:id="600" w:name="_Toc497797422"/>
      <w:bookmarkStart w:id="601" w:name="_Toc497797826"/>
      <w:bookmarkStart w:id="602" w:name="_Toc497797427"/>
      <w:bookmarkStart w:id="603" w:name="_Toc497797831"/>
      <w:bookmarkStart w:id="604" w:name="_Toc497797428"/>
      <w:bookmarkStart w:id="605" w:name="_Toc497797832"/>
      <w:bookmarkStart w:id="606" w:name="_Toc497797429"/>
      <w:bookmarkStart w:id="607" w:name="_Toc497797833"/>
      <w:bookmarkStart w:id="608" w:name="_Toc497797430"/>
      <w:bookmarkStart w:id="609" w:name="_Toc497797834"/>
      <w:bookmarkStart w:id="610" w:name="_Toc497797431"/>
      <w:bookmarkStart w:id="611" w:name="_Toc497797835"/>
      <w:bookmarkStart w:id="612" w:name="_Toc497797432"/>
      <w:bookmarkStart w:id="613" w:name="_Toc497797836"/>
      <w:bookmarkStart w:id="614" w:name="_Toc497797433"/>
      <w:bookmarkStart w:id="615" w:name="_Toc497797837"/>
      <w:bookmarkStart w:id="616" w:name="_Toc497797434"/>
      <w:bookmarkStart w:id="617" w:name="_Toc497797838"/>
      <w:bookmarkStart w:id="618" w:name="_Toc497797435"/>
      <w:bookmarkStart w:id="619" w:name="_Toc497797839"/>
      <w:bookmarkStart w:id="620" w:name="_Toc497797436"/>
      <w:bookmarkStart w:id="621" w:name="_Toc497797840"/>
      <w:bookmarkStart w:id="622" w:name="_Toc497797441"/>
      <w:bookmarkStart w:id="623" w:name="_Toc497797845"/>
      <w:bookmarkStart w:id="624" w:name="_Toc497797446"/>
      <w:bookmarkStart w:id="625" w:name="_Toc497797850"/>
      <w:bookmarkStart w:id="626" w:name="_Toc497797447"/>
      <w:bookmarkStart w:id="627" w:name="_Toc497797851"/>
      <w:bookmarkStart w:id="628" w:name="_Toc497797448"/>
      <w:bookmarkStart w:id="629" w:name="_Toc497797852"/>
      <w:bookmarkStart w:id="630" w:name="_Toc497797449"/>
      <w:bookmarkStart w:id="631" w:name="_Toc497797853"/>
      <w:bookmarkStart w:id="632" w:name="_Toc497797454"/>
      <w:bookmarkStart w:id="633" w:name="_Toc497797858"/>
      <w:bookmarkStart w:id="634" w:name="_Toc497797459"/>
      <w:bookmarkStart w:id="635" w:name="_Toc497797863"/>
      <w:bookmarkStart w:id="636" w:name="_Toc497797460"/>
      <w:bookmarkStart w:id="637" w:name="_Toc497797864"/>
      <w:bookmarkStart w:id="638" w:name="_Toc497797461"/>
      <w:bookmarkStart w:id="639" w:name="_Toc497797865"/>
      <w:bookmarkStart w:id="640" w:name="_Toc497797462"/>
      <w:bookmarkStart w:id="641" w:name="_Toc497797866"/>
      <w:bookmarkStart w:id="642" w:name="_Toc497797463"/>
      <w:bookmarkStart w:id="643" w:name="_Toc497797867"/>
      <w:bookmarkStart w:id="644" w:name="_Toc497797464"/>
      <w:bookmarkStart w:id="645" w:name="_Toc497797868"/>
      <w:bookmarkStart w:id="646" w:name="_Toc497797465"/>
      <w:bookmarkStart w:id="647" w:name="_Toc497797869"/>
      <w:bookmarkStart w:id="648" w:name="_Toc497797466"/>
      <w:bookmarkStart w:id="649" w:name="_Toc497797870"/>
      <w:bookmarkStart w:id="650" w:name="_Toc497797467"/>
      <w:bookmarkStart w:id="651" w:name="_Toc497797871"/>
      <w:bookmarkStart w:id="652" w:name="_Toc497797472"/>
      <w:bookmarkStart w:id="653" w:name="_Toc497797876"/>
      <w:bookmarkStart w:id="654" w:name="_Toc357602599"/>
      <w:bookmarkStart w:id="655" w:name="_Ref382312434"/>
      <w:bookmarkStart w:id="656" w:name="_Toc386202463"/>
      <w:bookmarkStart w:id="657" w:name="_Ref390733668"/>
      <w:bookmarkStart w:id="658" w:name="_Toc408823117"/>
      <w:bookmarkStart w:id="659" w:name="_Toc506558702"/>
      <w:bookmarkStart w:id="660" w:name="_Ref421813738"/>
      <w:bookmarkStart w:id="661" w:name="_Ref421814672"/>
      <w:bookmarkStart w:id="662" w:name="_Toc437442077"/>
      <w:bookmarkStart w:id="663" w:name="_Ref382312359"/>
      <w:bookmarkStart w:id="664" w:name="_Toc386202450"/>
      <w:bookmarkStart w:id="665" w:name="_Toc408823104"/>
      <w:bookmarkStart w:id="666" w:name="_Ref421813718"/>
      <w:bookmarkStart w:id="667" w:name="_Ref421814637"/>
      <w:bookmarkStart w:id="668" w:name="_Toc437442061"/>
      <w:bookmarkStart w:id="669" w:name="_Toc283846871"/>
      <w:bookmarkStart w:id="670" w:name="_Toc294513787"/>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r w:rsidRPr="006A7CDF">
        <w:t xml:space="preserve">Resource: </w:t>
      </w:r>
      <w:r>
        <w:t xml:space="preserve">Individual </w:t>
      </w:r>
      <w:r w:rsidRPr="006A7CDF">
        <w:t>subscription</w:t>
      </w:r>
      <w:bookmarkEnd w:id="654"/>
      <w:bookmarkEnd w:id="655"/>
      <w:bookmarkEnd w:id="656"/>
      <w:bookmarkEnd w:id="657"/>
      <w:bookmarkEnd w:id="658"/>
      <w:bookmarkEnd w:id="659"/>
      <w:r>
        <w:t xml:space="preserve"> </w:t>
      </w:r>
      <w:bookmarkEnd w:id="660"/>
      <w:bookmarkEnd w:id="661"/>
      <w:bookmarkEnd w:id="662"/>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w:t>
      </w:r>
      <w:r w:rsidR="005A34A0">
        <w:rPr>
          <w:b/>
          <w:bCs/>
          <w:lang w:val="it-IT"/>
        </w:rPr>
        <w:t>botmgmt</w:t>
      </w:r>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671" w:name="_Toc357602600"/>
      <w:bookmarkStart w:id="672" w:name="_Toc386202464"/>
      <w:bookmarkStart w:id="673" w:name="_Toc408823118"/>
      <w:bookmarkStart w:id="674" w:name="_Toc437442078"/>
      <w:bookmarkStart w:id="675" w:name="_Toc506558703"/>
      <w:r w:rsidRPr="00B95B10">
        <w:lastRenderedPageBreak/>
        <w:t xml:space="preserve">Request </w:t>
      </w:r>
      <w:r>
        <w:t>URL</w:t>
      </w:r>
      <w:r w:rsidRPr="00B95B10">
        <w:t xml:space="preserve"> variables</w:t>
      </w:r>
      <w:bookmarkEnd w:id="671"/>
      <w:bookmarkEnd w:id="672"/>
      <w:bookmarkEnd w:id="673"/>
      <w:bookmarkEnd w:id="674"/>
      <w:bookmarkEnd w:id="675"/>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base url: hostname+port+base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r>
              <w:rPr>
                <w:rFonts w:ascii="Arial" w:hAnsi="Arial" w:cs="Arial"/>
                <w:color w:val="000000"/>
              </w:rPr>
              <w:t>botId</w:t>
            </w:r>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chatbot) or a service aggregator (e.g. </w:t>
            </w:r>
            <w:r w:rsidR="000215AC">
              <w:rPr>
                <w:rFonts w:ascii="Arial" w:hAnsi="Arial" w:cs="Arial"/>
              </w:rPr>
              <w:t>C</w:t>
            </w:r>
            <w:r>
              <w:rPr>
                <w:rFonts w:ascii="Arial" w:hAnsi="Arial" w:cs="Arial"/>
              </w:rPr>
              <w:t>hatbot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676" w:name="_Toc357602601"/>
      <w:bookmarkStart w:id="677" w:name="_Toc386202465"/>
      <w:bookmarkStart w:id="678" w:name="_Toc408823119"/>
      <w:bookmarkStart w:id="679" w:name="_Toc437442079"/>
      <w:bookmarkStart w:id="680" w:name="_Toc506558704"/>
      <w:r w:rsidRPr="00B95B10">
        <w:t>Response Codes</w:t>
      </w:r>
      <w:r>
        <w:t xml:space="preserve"> and Error Handling</w:t>
      </w:r>
      <w:bookmarkEnd w:id="676"/>
      <w:bookmarkEnd w:id="677"/>
      <w:bookmarkEnd w:id="678"/>
      <w:bookmarkEnd w:id="679"/>
      <w:bookmarkEnd w:id="680"/>
    </w:p>
    <w:p w:rsidR="00B979DD" w:rsidRDefault="00B979DD" w:rsidP="00B979DD">
      <w:pPr>
        <w:rPr>
          <w:lang w:val="en-US"/>
        </w:rPr>
      </w:pPr>
      <w:r>
        <w:t xml:space="preserve">For HTTP response codes, see </w:t>
      </w:r>
      <w:r>
        <w:rPr>
          <w:lang w:val="en-US"/>
        </w:rPr>
        <w:t>[REST_NetAPI_Common].</w:t>
      </w:r>
    </w:p>
    <w:p w:rsidR="00B979DD" w:rsidRDefault="00B979DD" w:rsidP="00B979DD">
      <w:r w:rsidRPr="00B81105">
        <w:t xml:space="preserve">For Policy Exception and Service Exception fault codes applicable to </w:t>
      </w:r>
      <w:r>
        <w:t xml:space="preserve">the </w:t>
      </w:r>
      <w:bookmarkStart w:id="681" w:name="_GoBack"/>
      <w:r>
        <w:t>RESTful Network API</w:t>
      </w:r>
      <w:bookmarkEnd w:id="681"/>
      <w:ins w:id="682" w:author="MOHAJERI, SHAHRAM" w:date="2018-04-21T15:51:00Z">
        <w:r w:rsidR="00C91143">
          <w:t>s</w:t>
        </w:r>
      </w:ins>
      <w:r>
        <w:t xml:space="preserve"> for </w:t>
      </w:r>
      <w:r w:rsidR="00024B3B">
        <w:t>Bot Management</w:t>
      </w:r>
      <w:del w:id="683" w:author="MOHAJERI, SHAHRAM" w:date="2018-04-12T09:05:00Z">
        <w:r w:rsidR="00024B3B" w:rsidDel="006F70A5">
          <w:delText xml:space="preserve"> </w:delText>
        </w:r>
      </w:del>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684" w:name="_Toc303287890"/>
      <w:bookmarkStart w:id="685" w:name="_Toc309661583"/>
      <w:bookmarkStart w:id="686" w:name="_Ref309667498"/>
      <w:bookmarkStart w:id="687" w:name="_Toc356806566"/>
      <w:bookmarkStart w:id="688" w:name="_Toc386202466"/>
      <w:bookmarkStart w:id="689" w:name="_Ref388741260"/>
      <w:bookmarkStart w:id="690" w:name="_Toc408823120"/>
      <w:bookmarkStart w:id="691" w:name="_Ref421814684"/>
      <w:bookmarkStart w:id="692" w:name="_Toc437442080"/>
      <w:bookmarkStart w:id="693" w:name="_Toc506558705"/>
      <w:r w:rsidRPr="00B95B10">
        <w:t>GET</w:t>
      </w:r>
      <w:bookmarkEnd w:id="684"/>
      <w:bookmarkEnd w:id="685"/>
      <w:bookmarkEnd w:id="686"/>
      <w:bookmarkEnd w:id="687"/>
      <w:bookmarkEnd w:id="688"/>
      <w:bookmarkEnd w:id="689"/>
      <w:bookmarkEnd w:id="690"/>
      <w:bookmarkEnd w:id="691"/>
      <w:bookmarkEnd w:id="692"/>
      <w:bookmarkEnd w:id="693"/>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694" w:name="_Toc303287891"/>
      <w:bookmarkStart w:id="695" w:name="_Ref309648592"/>
      <w:bookmarkStart w:id="696" w:name="_Toc309661584"/>
      <w:bookmarkStart w:id="697" w:name="_Toc356806567"/>
      <w:bookmarkStart w:id="698" w:name="_Ref368922915"/>
      <w:bookmarkStart w:id="699" w:name="_Toc377546673"/>
      <w:bookmarkStart w:id="700" w:name="_Toc386202467"/>
      <w:bookmarkStart w:id="701" w:name="_Ref391357739"/>
      <w:bookmarkStart w:id="702" w:name="_Toc408823121"/>
      <w:bookmarkStart w:id="703" w:name="_Ref418052113"/>
      <w:bookmarkStart w:id="704" w:name="_Toc437442081"/>
      <w:bookmarkStart w:id="705" w:name="_Ref506035143"/>
      <w:bookmarkStart w:id="706" w:name="_Ref506035292"/>
      <w:bookmarkStart w:id="707" w:name="_Toc506558706"/>
      <w:r w:rsidRPr="007C5934">
        <w:t>Example</w:t>
      </w:r>
      <w:r>
        <w:t xml:space="preserve"> 1</w:t>
      </w:r>
      <w:r w:rsidRPr="007C5934">
        <w:t xml:space="preserve">: Reading an individual </w:t>
      </w:r>
      <w:r w:rsidRPr="00856073">
        <w:t>subscription</w:t>
      </w:r>
      <w:r w:rsidRPr="007C5934">
        <w:tab/>
        <w:t>(Informative)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708" w:name="_Toc303287892"/>
      <w:bookmarkStart w:id="709" w:name="_Toc309661585"/>
      <w:bookmarkStart w:id="710" w:name="_Toc356806568"/>
      <w:bookmarkStart w:id="711" w:name="_Toc377546674"/>
      <w:bookmarkStart w:id="712" w:name="_Toc386202468"/>
      <w:bookmarkStart w:id="713" w:name="_Toc408823122"/>
      <w:bookmarkStart w:id="714" w:name="_Toc437442082"/>
      <w:bookmarkStart w:id="715" w:name="_Toc506558707"/>
      <w:r w:rsidRPr="007C5934">
        <w:t>Request</w:t>
      </w:r>
      <w:bookmarkEnd w:id="708"/>
      <w:bookmarkEnd w:id="709"/>
      <w:bookmarkEnd w:id="710"/>
      <w:bookmarkEnd w:id="711"/>
      <w:bookmarkEnd w:id="712"/>
      <w:bookmarkEnd w:id="713"/>
      <w:bookmarkEnd w:id="714"/>
      <w:bookmarkEnd w:id="7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716" w:name="_Toc303287893"/>
      <w:bookmarkStart w:id="717" w:name="_Toc309661586"/>
      <w:bookmarkStart w:id="718" w:name="_Toc356806569"/>
      <w:bookmarkStart w:id="719" w:name="_Toc377546675"/>
      <w:bookmarkStart w:id="720" w:name="_Toc386202469"/>
      <w:bookmarkStart w:id="721" w:name="_Toc408823123"/>
      <w:bookmarkStart w:id="722" w:name="_Toc437442083"/>
      <w:bookmarkStart w:id="723" w:name="_Toc506558708"/>
      <w:r w:rsidRPr="007C5934">
        <w:t>Response</w:t>
      </w:r>
      <w:bookmarkEnd w:id="716"/>
      <w:bookmarkEnd w:id="717"/>
      <w:bookmarkEnd w:id="718"/>
      <w:bookmarkEnd w:id="719"/>
      <w:bookmarkEnd w:id="720"/>
      <w:bookmarkEnd w:id="721"/>
      <w:bookmarkEnd w:id="722"/>
      <w:bookmarkEnd w:id="7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005A34A0">
              <w:rPr>
                <w:lang w:val="en-US"/>
              </w:rPr>
              <w:t>botmgmt</w:t>
            </w:r>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724" w:name="_Toc303287894"/>
      <w:bookmarkStart w:id="725" w:name="_Toc309661587"/>
      <w:bookmarkStart w:id="726" w:name="_Toc356806570"/>
      <w:bookmarkStart w:id="727" w:name="_Toc386202471"/>
      <w:bookmarkStart w:id="728" w:name="_Toc408823127"/>
      <w:bookmarkStart w:id="729" w:name="_Toc437442087"/>
      <w:bookmarkStart w:id="730" w:name="_Toc506558709"/>
      <w:r w:rsidRPr="00B95B10">
        <w:lastRenderedPageBreak/>
        <w:t>PUT</w:t>
      </w:r>
      <w:bookmarkEnd w:id="724"/>
      <w:bookmarkEnd w:id="725"/>
      <w:bookmarkEnd w:id="726"/>
      <w:bookmarkEnd w:id="727"/>
      <w:bookmarkEnd w:id="728"/>
      <w:bookmarkEnd w:id="729"/>
      <w:bookmarkEnd w:id="730"/>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731" w:name="_Toc303287895"/>
      <w:bookmarkStart w:id="732" w:name="_Toc309661588"/>
      <w:bookmarkStart w:id="733" w:name="_Toc356806571"/>
      <w:bookmarkStart w:id="734" w:name="_Ref382312446"/>
      <w:bookmarkStart w:id="735" w:name="_Toc386202472"/>
      <w:bookmarkStart w:id="736" w:name="_Ref388741277"/>
      <w:bookmarkStart w:id="737" w:name="_Toc408823128"/>
      <w:bookmarkStart w:id="738" w:name="_Toc437442088"/>
      <w:bookmarkStart w:id="739" w:name="_Toc506558710"/>
      <w:r w:rsidRPr="00B95B10">
        <w:t>POST</w:t>
      </w:r>
      <w:bookmarkEnd w:id="731"/>
      <w:bookmarkEnd w:id="732"/>
      <w:bookmarkEnd w:id="733"/>
      <w:bookmarkEnd w:id="734"/>
      <w:bookmarkEnd w:id="735"/>
      <w:bookmarkEnd w:id="736"/>
      <w:bookmarkEnd w:id="737"/>
      <w:bookmarkEnd w:id="738"/>
      <w:bookmarkEnd w:id="739"/>
    </w:p>
    <w:p w:rsidR="00B979DD" w:rsidRDefault="00B979DD" w:rsidP="00B979DD">
      <w:pPr>
        <w:rPr>
          <w:rFonts w:ascii="Arial" w:hAnsi="Arial"/>
          <w:lang w:eastAsia="zh-CN"/>
        </w:rPr>
      </w:pPr>
      <w:bookmarkStart w:id="740" w:name="_Ref299635261"/>
      <w:bookmarkStart w:id="741" w:name="_Toc303287883"/>
      <w:bookmarkStart w:id="742" w:name="_Toc309661573"/>
      <w:bookmarkStart w:id="743" w:name="_Toc356806556"/>
      <w:bookmarkStart w:id="744" w:name="_Toc377546665"/>
      <w:bookmarkStart w:id="745" w:name="_Toc386202473"/>
      <w:bookmarkStart w:id="746"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747" w:name="_Toc303287896"/>
      <w:bookmarkStart w:id="748" w:name="_Toc309661589"/>
      <w:bookmarkStart w:id="749" w:name="_Ref309667501"/>
      <w:bookmarkStart w:id="750" w:name="_Toc356806572"/>
      <w:bookmarkStart w:id="751" w:name="_Toc386202476"/>
      <w:bookmarkStart w:id="752" w:name="_Ref388741289"/>
      <w:bookmarkStart w:id="753" w:name="_Toc408823132"/>
      <w:bookmarkStart w:id="754" w:name="_Ref421814698"/>
      <w:bookmarkStart w:id="755" w:name="_Toc437442089"/>
      <w:bookmarkStart w:id="756" w:name="_Toc506558711"/>
      <w:bookmarkEnd w:id="740"/>
      <w:bookmarkEnd w:id="741"/>
      <w:bookmarkEnd w:id="742"/>
      <w:bookmarkEnd w:id="743"/>
      <w:bookmarkEnd w:id="744"/>
      <w:bookmarkEnd w:id="745"/>
      <w:bookmarkEnd w:id="746"/>
      <w:r w:rsidRPr="00B95B10">
        <w:t>DELETE</w:t>
      </w:r>
      <w:bookmarkEnd w:id="747"/>
      <w:bookmarkEnd w:id="748"/>
      <w:bookmarkEnd w:id="749"/>
      <w:bookmarkEnd w:id="750"/>
      <w:bookmarkEnd w:id="751"/>
      <w:bookmarkEnd w:id="752"/>
      <w:bookmarkEnd w:id="753"/>
      <w:bookmarkEnd w:id="754"/>
      <w:bookmarkEnd w:id="755"/>
      <w:bookmarkEnd w:id="756"/>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757" w:name="_Toc303287897"/>
      <w:bookmarkStart w:id="758" w:name="_Ref309648598"/>
      <w:bookmarkStart w:id="759" w:name="_Toc309661590"/>
      <w:bookmarkStart w:id="760" w:name="_Toc356806573"/>
      <w:bookmarkStart w:id="761" w:name="_Ref368922919"/>
      <w:bookmarkStart w:id="762" w:name="_Toc377546679"/>
      <w:bookmarkStart w:id="763" w:name="_Toc386202477"/>
      <w:bookmarkStart w:id="764" w:name="_Ref391357770"/>
      <w:bookmarkStart w:id="765" w:name="_Toc408823133"/>
      <w:bookmarkStart w:id="766" w:name="_Ref418052141"/>
      <w:bookmarkStart w:id="767" w:name="_Toc437442090"/>
      <w:bookmarkStart w:id="768" w:name="_Ref506035305"/>
      <w:bookmarkStart w:id="769" w:name="_Toc506558712"/>
      <w:r w:rsidRPr="00B95B10">
        <w:t>Example</w:t>
      </w:r>
      <w:r>
        <w:t>: C</w:t>
      </w:r>
      <w:r w:rsidRPr="00F279D3">
        <w:t>ancel</w:t>
      </w:r>
      <w:r>
        <w:t>ling</w:t>
      </w:r>
      <w:r w:rsidRPr="00F279D3">
        <w:t xml:space="preserve"> </w:t>
      </w:r>
      <w:r>
        <w:t>a subscription</w:t>
      </w:r>
      <w:r w:rsidRPr="00B95B10">
        <w:tab/>
        <w:t>(Informative)</w:t>
      </w:r>
      <w:bookmarkEnd w:id="757"/>
      <w:bookmarkEnd w:id="758"/>
      <w:bookmarkEnd w:id="759"/>
      <w:bookmarkEnd w:id="760"/>
      <w:bookmarkEnd w:id="761"/>
      <w:bookmarkEnd w:id="762"/>
      <w:bookmarkEnd w:id="763"/>
      <w:bookmarkEnd w:id="764"/>
      <w:bookmarkEnd w:id="765"/>
      <w:bookmarkEnd w:id="766"/>
      <w:bookmarkEnd w:id="767"/>
      <w:bookmarkEnd w:id="768"/>
      <w:bookmarkEnd w:id="769"/>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770" w:name="_Toc303287898"/>
      <w:bookmarkStart w:id="771" w:name="_Toc309661591"/>
      <w:bookmarkStart w:id="772" w:name="_Toc356806574"/>
      <w:bookmarkStart w:id="773" w:name="_Toc377546680"/>
      <w:bookmarkStart w:id="774" w:name="_Toc386202478"/>
      <w:bookmarkStart w:id="775" w:name="_Toc408823134"/>
      <w:bookmarkStart w:id="776" w:name="_Toc437442091"/>
      <w:bookmarkStart w:id="777" w:name="_Toc506558713"/>
      <w:r w:rsidRPr="00856EA9">
        <w:t>Request</w:t>
      </w:r>
      <w:bookmarkEnd w:id="770"/>
      <w:bookmarkEnd w:id="771"/>
      <w:bookmarkEnd w:id="772"/>
      <w:bookmarkEnd w:id="773"/>
      <w:bookmarkEnd w:id="774"/>
      <w:bookmarkEnd w:id="775"/>
      <w:bookmarkEnd w:id="776"/>
      <w:bookmarkEnd w:id="7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005A34A0">
              <w:t>botmgmt</w:t>
            </w:r>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778" w:name="_Toc303287899"/>
      <w:bookmarkStart w:id="779" w:name="_Toc309661592"/>
      <w:bookmarkStart w:id="780" w:name="_Toc356806575"/>
      <w:bookmarkStart w:id="781" w:name="_Toc377546681"/>
      <w:bookmarkStart w:id="782" w:name="_Toc386202479"/>
      <w:bookmarkStart w:id="783" w:name="_Toc408823135"/>
      <w:bookmarkStart w:id="784" w:name="_Toc437442092"/>
      <w:bookmarkStart w:id="785" w:name="_Toc506558714"/>
      <w:r w:rsidRPr="00856EA9">
        <w:t>Response</w:t>
      </w:r>
      <w:bookmarkEnd w:id="778"/>
      <w:bookmarkEnd w:id="779"/>
      <w:bookmarkEnd w:id="780"/>
      <w:bookmarkEnd w:id="781"/>
      <w:bookmarkEnd w:id="782"/>
      <w:bookmarkEnd w:id="783"/>
      <w:bookmarkEnd w:id="784"/>
      <w:bookmarkEnd w:id="7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F5768A">
      <w:pPr>
        <w:pStyle w:val="Heading2"/>
      </w:pPr>
      <w:bookmarkStart w:id="786" w:name="_Toc506558715"/>
      <w:bookmarkEnd w:id="663"/>
      <w:bookmarkEnd w:id="664"/>
      <w:bookmarkEnd w:id="665"/>
      <w:bookmarkEnd w:id="666"/>
      <w:bookmarkEnd w:id="667"/>
      <w:bookmarkEnd w:id="668"/>
      <w:r w:rsidRPr="00B95B10">
        <w:t xml:space="preserve">Resource: </w:t>
      </w:r>
      <w:r w:rsidRPr="00C94415">
        <w:t xml:space="preserve">Client notification about </w:t>
      </w:r>
      <w:r w:rsidR="008215F1">
        <w:t>Spams</w:t>
      </w:r>
      <w:bookmarkEnd w:id="786"/>
    </w:p>
    <w:p w:rsidR="002D03D8" w:rsidRDefault="002D03D8">
      <w:r w:rsidRPr="00F850BA">
        <w:rPr>
          <w:lang w:val="en-US"/>
        </w:rPr>
        <w:t>This resource is a callback URL provided by the client for notification</w:t>
      </w:r>
      <w:r>
        <w:rPr>
          <w:lang w:val="en-US"/>
        </w:rPr>
        <w:t xml:space="preserve"> about </w:t>
      </w:r>
      <w:r w:rsidR="008215F1">
        <w:rPr>
          <w:lang w:val="en-US"/>
        </w:rPr>
        <w:t>spams (a user is receiving from a given bot)</w:t>
      </w:r>
      <w:r w:rsidRPr="00F850BA">
        <w:rPr>
          <w:lang w:val="en-US"/>
        </w:rPr>
        <w:t xml:space="preserve">. The RESTful </w:t>
      </w:r>
      <w:r w:rsidR="00024B3B">
        <w:t>Bot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787" w:name="_Toc506558716"/>
      <w:r w:rsidRPr="00B95B10">
        <w:t xml:space="preserve">Request </w:t>
      </w:r>
      <w:r>
        <w:t>URL</w:t>
      </w:r>
      <w:r w:rsidRPr="00B95B10">
        <w:t xml:space="preserve"> variables</w:t>
      </w:r>
      <w:bookmarkEnd w:id="787"/>
    </w:p>
    <w:p w:rsidR="002D03D8" w:rsidRPr="00B95B10" w:rsidRDefault="002D03D8" w:rsidP="002D03D8">
      <w:r>
        <w:t>Client provided if any.</w:t>
      </w:r>
    </w:p>
    <w:p w:rsidR="002D03D8" w:rsidRPr="00B95B10" w:rsidRDefault="002D03D8" w:rsidP="002D03D8">
      <w:pPr>
        <w:pStyle w:val="Heading3"/>
      </w:pPr>
      <w:bookmarkStart w:id="788" w:name="_Toc498604155"/>
      <w:bookmarkStart w:id="789" w:name="_Toc498604302"/>
      <w:bookmarkStart w:id="790" w:name="_Toc506558717"/>
      <w:bookmarkEnd w:id="788"/>
      <w:bookmarkEnd w:id="789"/>
      <w:r w:rsidRPr="00B95B10">
        <w:t>Response Codes</w:t>
      </w:r>
      <w:r>
        <w:t xml:space="preserve"> and Error Handling</w:t>
      </w:r>
      <w:bookmarkEnd w:id="790"/>
    </w:p>
    <w:p w:rsidR="002D03D8" w:rsidRDefault="002D03D8" w:rsidP="002D03D8">
      <w:pPr>
        <w:rPr>
          <w:lang w:val="en-US"/>
        </w:rPr>
      </w:pPr>
      <w:r>
        <w:t xml:space="preserve">For HTTP response codes, see </w:t>
      </w:r>
      <w:r>
        <w:rPr>
          <w:lang w:val="en-US"/>
        </w:rPr>
        <w:t>[REST_NetAPI_Common].</w:t>
      </w:r>
    </w:p>
    <w:p w:rsidR="002D03D8" w:rsidRPr="00C738AF" w:rsidRDefault="002D03D8" w:rsidP="002D03D8">
      <w:pPr>
        <w:rPr>
          <w:rFonts w:ascii="Arial" w:hAnsi="Arial" w:cs="Arial"/>
        </w:rPr>
      </w:pPr>
      <w:r w:rsidRPr="00B81105">
        <w:t xml:space="preserve">For Policy Exception and Service Exception fault codes applicable to </w:t>
      </w:r>
      <w:r w:rsidR="00024B3B">
        <w:t>Bot Management</w:t>
      </w:r>
      <w:del w:id="791" w:author="MOHAJERI, SHAHRAM" w:date="2018-04-12T09:07:00Z">
        <w:r w:rsidR="00024B3B" w:rsidDel="006F70A5">
          <w:delText xml:space="preserve"> </w:delText>
        </w:r>
      </w:del>
      <w:r>
        <w:t xml:space="preserve">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792" w:name="_Toc506558718"/>
      <w:r w:rsidRPr="00B95B10">
        <w:t>GET</w:t>
      </w:r>
      <w:bookmarkEnd w:id="792"/>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793" w:name="_Toc506558719"/>
      <w:r w:rsidRPr="00B95B10">
        <w:t>PUT</w:t>
      </w:r>
      <w:bookmarkEnd w:id="793"/>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794" w:name="_Toc506558720"/>
      <w:r w:rsidRPr="00B95B10">
        <w:t>POST</w:t>
      </w:r>
      <w:bookmarkEnd w:id="794"/>
    </w:p>
    <w:p w:rsidR="002D03D8" w:rsidRDefault="002D03D8" w:rsidP="00F5768A">
      <w:r w:rsidRPr="00B95B10">
        <w:t xml:space="preserve">This operation is used </w:t>
      </w:r>
      <w:r>
        <w:t xml:space="preserve">for </w:t>
      </w:r>
      <w:r w:rsidR="005A34A0">
        <w:t>spam</w:t>
      </w:r>
      <w:r w:rsidR="008215F1">
        <w:t xml:space="preserve"> r</w:t>
      </w:r>
      <w:r w:rsidR="005A34A0">
        <w:t>eport</w:t>
      </w:r>
      <w:r>
        <w:t xml:space="preserve"> notification</w:t>
      </w:r>
      <w:r w:rsidR="008215F1">
        <w:t>s</w:t>
      </w:r>
      <w:r>
        <w:t xml:space="preserve"> (i.e. notifying the client about</w:t>
      </w:r>
      <w:r w:rsidR="008215F1">
        <w:t xml:space="preserve"> spams a given user is receiving from a given bot</w:t>
      </w:r>
      <w:r>
        <w:t>).</w:t>
      </w:r>
    </w:p>
    <w:p w:rsidR="002D03D8" w:rsidRDefault="002D03D8">
      <w:pPr>
        <w:pStyle w:val="Heading4"/>
      </w:pPr>
      <w:bookmarkStart w:id="795" w:name="_Toc498604160"/>
      <w:bookmarkStart w:id="796" w:name="_Toc498604307"/>
      <w:bookmarkStart w:id="797" w:name="_Toc506558721"/>
      <w:bookmarkEnd w:id="795"/>
      <w:bookmarkEnd w:id="796"/>
      <w:r w:rsidRPr="00B95B10">
        <w:lastRenderedPageBreak/>
        <w:t>Example</w:t>
      </w:r>
      <w:r>
        <w:t xml:space="preserve"> 1: Notify client about </w:t>
      </w:r>
      <w:r w:rsidR="002C0FDE">
        <w:t xml:space="preserve">spams </w:t>
      </w:r>
      <w:r>
        <w:t>the user</w:t>
      </w:r>
      <w:r w:rsidR="002C0FDE">
        <w:t xml:space="preserve"> is receiving from</w:t>
      </w:r>
      <w:r>
        <w:t xml:space="preserve"> a bot</w:t>
      </w:r>
      <w:r w:rsidRPr="00B95B10">
        <w:tab/>
        <w:t>(Informative)</w:t>
      </w:r>
      <w:bookmarkEnd w:id="797"/>
    </w:p>
    <w:p w:rsidR="002D03D8" w:rsidRPr="00856EA9" w:rsidRDefault="002D03D8" w:rsidP="002D03D8">
      <w:pPr>
        <w:pStyle w:val="Heading5"/>
        <w:tabs>
          <w:tab w:val="clear" w:pos="1512"/>
          <w:tab w:val="clear" w:pos="9634"/>
          <w:tab w:val="num" w:pos="1560"/>
        </w:tabs>
        <w:ind w:left="1514" w:hanging="1514"/>
      </w:pPr>
      <w:bookmarkStart w:id="798" w:name="_Toc498604162"/>
      <w:bookmarkStart w:id="799" w:name="_Toc498604309"/>
      <w:bookmarkStart w:id="800" w:name="_Toc306642288"/>
      <w:bookmarkStart w:id="801" w:name="_Toc309661808"/>
      <w:bookmarkStart w:id="802" w:name="_Toc356806765"/>
      <w:bookmarkStart w:id="803" w:name="_Toc377546805"/>
      <w:bookmarkStart w:id="804" w:name="_Toc386202487"/>
      <w:bookmarkStart w:id="805" w:name="_Toc408823143"/>
      <w:bookmarkStart w:id="806" w:name="_Toc437442109"/>
      <w:bookmarkStart w:id="807" w:name="_Toc506558722"/>
      <w:bookmarkEnd w:id="798"/>
      <w:bookmarkEnd w:id="799"/>
      <w:r w:rsidRPr="00856EA9">
        <w:t>Request</w:t>
      </w:r>
      <w:bookmarkStart w:id="808" w:name="_Toc306033250"/>
      <w:bookmarkStart w:id="809" w:name="_Toc306033965"/>
      <w:bookmarkStart w:id="810" w:name="_Toc306641081"/>
      <w:bookmarkStart w:id="811" w:name="_Toc306641800"/>
      <w:bookmarkEnd w:id="800"/>
      <w:bookmarkEnd w:id="801"/>
      <w:bookmarkEnd w:id="802"/>
      <w:bookmarkEnd w:id="803"/>
      <w:bookmarkEnd w:id="804"/>
      <w:bookmarkEnd w:id="805"/>
      <w:bookmarkEnd w:id="806"/>
      <w:bookmarkEnd w:id="807"/>
      <w:bookmarkEnd w:id="808"/>
      <w:bookmarkEnd w:id="809"/>
      <w:bookmarkEnd w:id="810"/>
      <w:bookmarkEnd w:id="8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sidR="005A34A0">
              <w:rPr>
                <w:rFonts w:cs="Arial"/>
                <w:lang w:val="en-US"/>
              </w:rPr>
              <w:t>spamReport</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812" w:name="_Toc306033252"/>
            <w:bookmarkStart w:id="813" w:name="_Toc306033967"/>
            <w:bookmarkStart w:id="814" w:name="_Toc306641083"/>
            <w:bookmarkStart w:id="815" w:name="_Toc306641802"/>
            <w:bookmarkEnd w:id="812"/>
            <w:bookmarkEnd w:id="813"/>
            <w:bookmarkEnd w:id="814"/>
            <w:bookmarkEnd w:id="815"/>
            <w:r w:rsidRPr="00CC48D3">
              <w:rPr>
                <w:lang w:val="en-US"/>
              </w:rPr>
              <w:t>&lt;?xml version="1.0" encoding="UTF-8"?&gt;</w:t>
            </w:r>
          </w:p>
          <w:p w:rsidR="002D03D8" w:rsidRDefault="002D03D8" w:rsidP="006178DC">
            <w:pPr>
              <w:pStyle w:val="listing"/>
              <w:rPr>
                <w:lang w:val="en-US"/>
              </w:rPr>
            </w:pPr>
            <w:r w:rsidRPr="004E4D0B">
              <w:rPr>
                <w:lang w:val="en-US"/>
              </w:rPr>
              <w:t>&lt;</w:t>
            </w:r>
            <w:r w:rsidR="005A34A0">
              <w:rPr>
                <w:lang w:val="en-US"/>
              </w:rPr>
              <w:t>botmgmt</w:t>
            </w:r>
            <w:r w:rsidRPr="004E4D0B">
              <w:rPr>
                <w:lang w:val="en-US"/>
              </w:rPr>
              <w:t>:</w:t>
            </w:r>
            <w:r w:rsidR="005A34A0">
              <w:rPr>
                <w:lang w:val="en-US"/>
              </w:rPr>
              <w:t>spamReport</w:t>
            </w:r>
            <w:r>
              <w:rPr>
                <w:lang w:val="en-US"/>
              </w:rPr>
              <w:t xml:space="preserve">Notification </w:t>
            </w:r>
            <w:r w:rsidRPr="004E4D0B">
              <w:rPr>
                <w:lang w:val="en-US"/>
              </w:rPr>
              <w:t>xmlns:</w:t>
            </w:r>
            <w:r w:rsidR="005A34A0">
              <w:rPr>
                <w:lang w:val="en-US"/>
              </w:rPr>
              <w:t>botmgmt</w:t>
            </w:r>
            <w:r w:rsidRPr="004E4D0B">
              <w:rPr>
                <w:lang w:val="en-US"/>
              </w:rPr>
              <w:t>="urn:oma:xml:rest:netapi:</w:t>
            </w:r>
            <w:r w:rsidR="007A0687">
              <w:rPr>
                <w:lang w:val="en-US"/>
              </w:rPr>
              <w:t>botmanagement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137E7A" w:rsidRPr="00137E7A">
              <w:rPr>
                <w:lang w:val="en-US"/>
              </w:rPr>
              <w:t>spamReportInfo</w:t>
            </w:r>
            <w:r w:rsidR="00137E7A" w:rsidRPr="00137E7A" w:rsidDel="00137E7A">
              <w:rPr>
                <w:lang w:val="en-US"/>
              </w:rPr>
              <w:t xml:space="preserve"> </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137E7A">
              <w:rPr>
                <w:lang w:val="en-US"/>
              </w:rPr>
              <w:t>chat</w:t>
            </w:r>
            <w:r w:rsidR="006178DC">
              <w:rPr>
                <w:lang w:val="en-US"/>
              </w:rPr>
              <w:t>botId</w:t>
            </w:r>
            <w:r w:rsidRPr="004E4D0B">
              <w:rPr>
                <w:lang w:val="en-US"/>
              </w:rPr>
              <w:t>&gt;</w:t>
            </w:r>
          </w:p>
          <w:p w:rsidR="00137E7A" w:rsidRDefault="00137E7A" w:rsidP="00F5768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p>
          <w:p w:rsidR="00137E7A" w:rsidRDefault="00137E7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w:t>
            </w:r>
            <w:r w:rsidR="00137E7A" w:rsidRPr="00137E7A">
              <w:rPr>
                <w:lang w:val="en-US"/>
              </w:rPr>
              <w:t>spamReportInfo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sidR="00137E7A">
              <w:rPr>
                <w:lang w:val="en-US"/>
              </w:rPr>
              <w:t>Bot</w:t>
            </w:r>
            <w:r>
              <w:rPr>
                <w:lang w:val="en-US"/>
              </w:rPr>
              <w:t>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sidR="005A34A0">
              <w:rPr>
                <w:lang w:val="en-US"/>
              </w:rPr>
              <w:t>botmgmt</w:t>
            </w:r>
            <w:r>
              <w:rPr>
                <w:lang w:val="en-US"/>
              </w:rPr>
              <w: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sidR="005A34A0">
              <w:rPr>
                <w:lang w:val="en-US"/>
              </w:rPr>
              <w:t>botmgmt</w:t>
            </w:r>
            <w:r w:rsidRPr="004E4D0B">
              <w:rPr>
                <w:lang w:val="en-US"/>
              </w:rPr>
              <w:t>:</w:t>
            </w:r>
            <w:r w:rsidR="00137E7A">
              <w:rPr>
                <w:lang w:val="en-US"/>
              </w:rPr>
              <w:t xml:space="preserve">spamReportNotification </w:t>
            </w:r>
            <w:r w:rsidRPr="004E4D0B">
              <w:rPr>
                <w:lang w:val="en-US"/>
              </w:rPr>
              <w:t>&gt;</w:t>
            </w:r>
          </w:p>
        </w:tc>
        <w:bookmarkStart w:id="816" w:name="_Toc306033253"/>
        <w:bookmarkStart w:id="817" w:name="_Toc306033968"/>
        <w:bookmarkStart w:id="818" w:name="_Toc306641084"/>
        <w:bookmarkStart w:id="819" w:name="_Toc306641803"/>
        <w:bookmarkEnd w:id="816"/>
        <w:bookmarkEnd w:id="817"/>
        <w:bookmarkEnd w:id="818"/>
        <w:bookmarkEnd w:id="819"/>
      </w:tr>
    </w:tbl>
    <w:p w:rsidR="002D03D8" w:rsidRPr="00856EA9" w:rsidRDefault="002D03D8" w:rsidP="002D03D8">
      <w:pPr>
        <w:pStyle w:val="Heading5"/>
        <w:tabs>
          <w:tab w:val="clear" w:pos="1512"/>
          <w:tab w:val="clear" w:pos="9634"/>
          <w:tab w:val="num" w:pos="1560"/>
        </w:tabs>
        <w:ind w:left="1514" w:hanging="1514"/>
      </w:pPr>
      <w:bookmarkStart w:id="820" w:name="_Toc355189041"/>
      <w:bookmarkStart w:id="821" w:name="_Toc306642289"/>
      <w:bookmarkStart w:id="822" w:name="_Toc309661809"/>
      <w:bookmarkStart w:id="823" w:name="_Toc356806766"/>
      <w:bookmarkStart w:id="824" w:name="_Toc377546806"/>
      <w:bookmarkStart w:id="825" w:name="_Toc386202488"/>
      <w:bookmarkStart w:id="826" w:name="_Toc408823144"/>
      <w:bookmarkStart w:id="827" w:name="_Toc437442110"/>
      <w:bookmarkStart w:id="828" w:name="_Toc506558723"/>
      <w:bookmarkEnd w:id="820"/>
      <w:r w:rsidRPr="00856EA9">
        <w:t>Response</w:t>
      </w:r>
      <w:bookmarkStart w:id="829" w:name="_Toc306033255"/>
      <w:bookmarkStart w:id="830" w:name="_Toc306033970"/>
      <w:bookmarkStart w:id="831" w:name="_Toc306641086"/>
      <w:bookmarkStart w:id="832" w:name="_Toc306641805"/>
      <w:bookmarkEnd w:id="821"/>
      <w:bookmarkEnd w:id="822"/>
      <w:bookmarkEnd w:id="823"/>
      <w:bookmarkEnd w:id="824"/>
      <w:bookmarkEnd w:id="825"/>
      <w:bookmarkEnd w:id="826"/>
      <w:bookmarkEnd w:id="827"/>
      <w:bookmarkEnd w:id="828"/>
      <w:bookmarkEnd w:id="829"/>
      <w:bookmarkEnd w:id="830"/>
      <w:bookmarkEnd w:id="831"/>
      <w:bookmarkEnd w:id="8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833" w:name="_Toc306033256"/>
            <w:bookmarkStart w:id="834" w:name="_Toc306033971"/>
            <w:bookmarkStart w:id="835" w:name="_Toc306641087"/>
            <w:bookmarkStart w:id="836" w:name="_Toc306641806"/>
            <w:bookmarkEnd w:id="833"/>
            <w:bookmarkEnd w:id="834"/>
            <w:bookmarkEnd w:id="835"/>
            <w:bookmarkEnd w:id="836"/>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837" w:name="_Toc306033257"/>
        <w:bookmarkStart w:id="838" w:name="_Toc306033972"/>
        <w:bookmarkStart w:id="839" w:name="_Toc306641088"/>
        <w:bookmarkStart w:id="840" w:name="_Toc306641807"/>
        <w:bookmarkEnd w:id="837"/>
        <w:bookmarkEnd w:id="838"/>
        <w:bookmarkEnd w:id="839"/>
        <w:bookmarkEnd w:id="840"/>
      </w:tr>
    </w:tbl>
    <w:p w:rsidR="002D03D8" w:rsidRPr="00B95B10" w:rsidRDefault="002D03D8" w:rsidP="002D03D8">
      <w:pPr>
        <w:pStyle w:val="Heading3"/>
      </w:pPr>
      <w:bookmarkStart w:id="841" w:name="_Toc506558724"/>
      <w:r w:rsidRPr="00B95B10">
        <w:t>DELETE</w:t>
      </w:r>
      <w:bookmarkEnd w:id="841"/>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842" w:name="_Toc497797500"/>
      <w:bookmarkStart w:id="843" w:name="_Toc497797904"/>
      <w:bookmarkStart w:id="844" w:name="_Toc497797501"/>
      <w:bookmarkStart w:id="845" w:name="_Toc497797905"/>
      <w:bookmarkStart w:id="846" w:name="_Toc497797502"/>
      <w:bookmarkStart w:id="847" w:name="_Toc497797906"/>
      <w:bookmarkStart w:id="848" w:name="_Toc497797503"/>
      <w:bookmarkStart w:id="849" w:name="_Toc497797907"/>
      <w:bookmarkStart w:id="850" w:name="_Toc497797508"/>
      <w:bookmarkStart w:id="851" w:name="_Toc497797912"/>
      <w:bookmarkStart w:id="852" w:name="_Toc280007808"/>
      <w:bookmarkStart w:id="853" w:name="_Ref315699519"/>
      <w:bookmarkStart w:id="854" w:name="_Toc315703303"/>
      <w:bookmarkStart w:id="855" w:name="_Toc321147401"/>
      <w:bookmarkStart w:id="856" w:name="_Toc506558725"/>
      <w:bookmarkEnd w:id="669"/>
      <w:bookmarkEnd w:id="670"/>
      <w:bookmarkEnd w:id="842"/>
      <w:bookmarkEnd w:id="843"/>
      <w:bookmarkEnd w:id="844"/>
      <w:bookmarkEnd w:id="845"/>
      <w:bookmarkEnd w:id="846"/>
      <w:bookmarkEnd w:id="847"/>
      <w:bookmarkEnd w:id="848"/>
      <w:bookmarkEnd w:id="849"/>
      <w:bookmarkEnd w:id="850"/>
      <w:bookmarkEnd w:id="851"/>
      <w:bookmarkEnd w:id="852"/>
      <w:r w:rsidRPr="00D97A75">
        <w:lastRenderedPageBreak/>
        <w:t>Fault definitions</w:t>
      </w:r>
      <w:bookmarkEnd w:id="853"/>
      <w:bookmarkEnd w:id="854"/>
      <w:bookmarkEnd w:id="855"/>
      <w:bookmarkEnd w:id="856"/>
    </w:p>
    <w:p w:rsidR="00C0343C" w:rsidRPr="00D97A75" w:rsidRDefault="00C0343C" w:rsidP="00C0343C">
      <w:pPr>
        <w:pStyle w:val="Heading2"/>
      </w:pPr>
      <w:bookmarkStart w:id="857" w:name="_Toc315703304"/>
      <w:bookmarkStart w:id="858" w:name="_Toc321147402"/>
      <w:bookmarkStart w:id="859" w:name="_Toc506558726"/>
      <w:r w:rsidRPr="00D97A75">
        <w:t>Service Exceptions</w:t>
      </w:r>
      <w:bookmarkEnd w:id="857"/>
      <w:bookmarkEnd w:id="858"/>
      <w:bookmarkEnd w:id="859"/>
    </w:p>
    <w:p w:rsidR="00C0343C" w:rsidRDefault="00B83F85" w:rsidP="00F3744D">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defined for the RESTful</w:t>
      </w:r>
      <w:r w:rsidR="00B15EAF">
        <w:t xml:space="preserve"> </w:t>
      </w:r>
      <w:r w:rsidR="00024B3B">
        <w:t>Bot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860" w:name="_Toc247085612"/>
      <w:bookmarkStart w:id="861" w:name="_Toc248076756"/>
      <w:bookmarkStart w:id="862" w:name="_Toc248078282"/>
      <w:bookmarkStart w:id="863" w:name="_Toc248076759"/>
      <w:bookmarkStart w:id="864" w:name="_Toc248078285"/>
      <w:bookmarkStart w:id="865" w:name="_Toc248076761"/>
      <w:bookmarkStart w:id="866" w:name="_Toc248078287"/>
      <w:bookmarkStart w:id="867" w:name="_Toc248076764"/>
      <w:bookmarkStart w:id="868" w:name="_Toc248078290"/>
      <w:bookmarkStart w:id="869" w:name="_Toc248076765"/>
      <w:bookmarkStart w:id="870" w:name="_Toc248078291"/>
      <w:bookmarkStart w:id="871" w:name="_Toc248076767"/>
      <w:bookmarkStart w:id="872" w:name="_Toc248078293"/>
      <w:bookmarkStart w:id="873" w:name="_Toc248076769"/>
      <w:bookmarkStart w:id="874" w:name="_Toc248078295"/>
      <w:bookmarkStart w:id="875" w:name="_Toc248076772"/>
      <w:bookmarkStart w:id="876" w:name="_Toc248078298"/>
      <w:bookmarkStart w:id="877" w:name="_Toc248076785"/>
      <w:bookmarkStart w:id="878" w:name="_Toc248078311"/>
      <w:bookmarkStart w:id="879" w:name="_Toc248076788"/>
      <w:bookmarkStart w:id="880" w:name="_Toc248078314"/>
      <w:bookmarkStart w:id="881" w:name="_Toc248076793"/>
      <w:bookmarkStart w:id="882" w:name="_Toc248078319"/>
      <w:bookmarkStart w:id="883" w:name="_Toc248076795"/>
      <w:bookmarkStart w:id="884" w:name="_Toc248078321"/>
      <w:bookmarkStart w:id="885" w:name="_Toc248076796"/>
      <w:bookmarkStart w:id="886" w:name="_Toc248078322"/>
      <w:bookmarkStart w:id="887" w:name="_Toc248076806"/>
      <w:bookmarkStart w:id="888" w:name="_Toc248078332"/>
      <w:bookmarkStart w:id="889" w:name="_Toc248076810"/>
      <w:bookmarkStart w:id="890" w:name="_Toc248078336"/>
      <w:bookmarkStart w:id="891" w:name="_Toc248076811"/>
      <w:bookmarkStart w:id="892" w:name="_Toc248078337"/>
      <w:bookmarkStart w:id="893" w:name="_Toc248076812"/>
      <w:bookmarkStart w:id="894" w:name="_Toc248078338"/>
      <w:bookmarkStart w:id="895" w:name="_Toc248076845"/>
      <w:bookmarkStart w:id="896" w:name="_Toc248078371"/>
      <w:bookmarkStart w:id="897" w:name="_Toc248076847"/>
      <w:bookmarkStart w:id="898" w:name="_Toc248078373"/>
      <w:bookmarkStart w:id="899" w:name="_Toc248076852"/>
      <w:bookmarkStart w:id="900" w:name="_Toc248078378"/>
      <w:bookmarkStart w:id="901" w:name="_Toc248076859"/>
      <w:bookmarkStart w:id="902" w:name="_Toc248078385"/>
      <w:bookmarkStart w:id="903" w:name="_Toc248076860"/>
      <w:bookmarkStart w:id="904" w:name="_Toc248078386"/>
      <w:bookmarkStart w:id="905" w:name="_Toc248076862"/>
      <w:bookmarkStart w:id="906" w:name="_Toc248078388"/>
      <w:bookmarkStart w:id="907" w:name="_Toc248076864"/>
      <w:bookmarkStart w:id="908" w:name="_Toc248078390"/>
      <w:bookmarkStart w:id="909" w:name="_Toc248076865"/>
      <w:bookmarkStart w:id="910" w:name="_Toc248078391"/>
      <w:bookmarkStart w:id="911" w:name="_Toc248076866"/>
      <w:bookmarkStart w:id="912" w:name="_Toc248078392"/>
      <w:bookmarkStart w:id="913" w:name="_Toc248076867"/>
      <w:bookmarkStart w:id="914" w:name="_Toc248078393"/>
      <w:bookmarkStart w:id="915" w:name="_Toc248076869"/>
      <w:bookmarkStart w:id="916" w:name="_Toc248078395"/>
      <w:bookmarkStart w:id="917" w:name="_Toc248076870"/>
      <w:bookmarkStart w:id="918" w:name="_Toc248078396"/>
      <w:bookmarkStart w:id="919" w:name="_Toc248076871"/>
      <w:bookmarkStart w:id="920" w:name="_Toc248078397"/>
      <w:bookmarkStart w:id="921" w:name="_Toc248076872"/>
      <w:bookmarkStart w:id="922" w:name="_Toc248078398"/>
      <w:bookmarkStart w:id="923" w:name="_Toc248076876"/>
      <w:bookmarkStart w:id="924" w:name="_Toc248078402"/>
      <w:bookmarkStart w:id="925" w:name="_Toc248076877"/>
      <w:bookmarkStart w:id="926" w:name="_Toc248078403"/>
      <w:bookmarkStart w:id="927" w:name="_Toc248076886"/>
      <w:bookmarkStart w:id="928" w:name="_Toc248078412"/>
      <w:bookmarkStart w:id="929" w:name="_Toc248076888"/>
      <w:bookmarkStart w:id="930" w:name="_Toc248078414"/>
      <w:bookmarkStart w:id="931" w:name="_Toc248076889"/>
      <w:bookmarkStart w:id="932" w:name="_Toc248078415"/>
      <w:bookmarkStart w:id="933" w:name="_Toc248076892"/>
      <w:bookmarkStart w:id="934" w:name="_Toc248078418"/>
      <w:bookmarkStart w:id="935" w:name="_Toc248076893"/>
      <w:bookmarkStart w:id="936" w:name="_Toc248078419"/>
      <w:bookmarkStart w:id="937" w:name="_Toc248076894"/>
      <w:bookmarkStart w:id="938" w:name="_Toc248078420"/>
      <w:bookmarkStart w:id="939" w:name="_Toc248076896"/>
      <w:bookmarkStart w:id="940" w:name="_Toc248078422"/>
      <w:bookmarkStart w:id="941" w:name="_Toc248076897"/>
      <w:bookmarkStart w:id="942" w:name="_Toc248078423"/>
      <w:bookmarkStart w:id="943" w:name="_Toc248076900"/>
      <w:bookmarkStart w:id="944" w:name="_Toc248078426"/>
      <w:bookmarkStart w:id="945" w:name="_Toc248076902"/>
      <w:bookmarkStart w:id="946" w:name="_Toc248078428"/>
      <w:bookmarkStart w:id="947" w:name="_Toc248076904"/>
      <w:bookmarkStart w:id="948" w:name="_Toc248078430"/>
      <w:bookmarkStart w:id="949" w:name="_Toc248076905"/>
      <w:bookmarkStart w:id="950" w:name="_Toc248078431"/>
      <w:bookmarkStart w:id="951" w:name="_Toc248076907"/>
      <w:bookmarkStart w:id="952" w:name="_Toc248078433"/>
      <w:bookmarkStart w:id="953" w:name="_Toc248076908"/>
      <w:bookmarkStart w:id="954" w:name="_Toc248078434"/>
      <w:bookmarkStart w:id="955" w:name="_Toc248076909"/>
      <w:bookmarkStart w:id="956" w:name="_Toc248078435"/>
      <w:bookmarkStart w:id="957" w:name="_Toc248076911"/>
      <w:bookmarkStart w:id="958" w:name="_Toc248078437"/>
      <w:bookmarkStart w:id="959" w:name="_Toc248076913"/>
      <w:bookmarkStart w:id="960" w:name="_Toc248078439"/>
      <w:bookmarkStart w:id="961" w:name="_Toc248076914"/>
      <w:bookmarkStart w:id="962" w:name="_Toc248078440"/>
      <w:bookmarkStart w:id="963" w:name="_Toc248076916"/>
      <w:bookmarkStart w:id="964" w:name="_Toc248078442"/>
      <w:bookmarkStart w:id="965" w:name="_Toc248076937"/>
      <w:bookmarkStart w:id="966" w:name="_Toc248078463"/>
      <w:bookmarkStart w:id="967" w:name="_Toc248076938"/>
      <w:bookmarkStart w:id="968" w:name="_Toc248078464"/>
      <w:bookmarkStart w:id="969" w:name="_Toc248076939"/>
      <w:bookmarkStart w:id="970" w:name="_Toc248078465"/>
      <w:bookmarkStart w:id="971" w:name="_Toc248076940"/>
      <w:bookmarkStart w:id="972" w:name="_Toc248078466"/>
      <w:bookmarkStart w:id="973" w:name="_Toc248076941"/>
      <w:bookmarkStart w:id="974" w:name="_Toc248078467"/>
      <w:bookmarkStart w:id="975" w:name="_Toc248076943"/>
      <w:bookmarkStart w:id="976" w:name="_Toc248078469"/>
      <w:bookmarkStart w:id="977" w:name="_Toc248076945"/>
      <w:bookmarkStart w:id="978" w:name="_Toc248078471"/>
      <w:bookmarkStart w:id="979" w:name="_Toc248076946"/>
      <w:bookmarkStart w:id="980" w:name="_Toc248078472"/>
      <w:bookmarkStart w:id="981" w:name="_Toc248076950"/>
      <w:bookmarkStart w:id="982" w:name="_Toc248078476"/>
      <w:bookmarkStart w:id="983" w:name="_Toc248076952"/>
      <w:bookmarkStart w:id="984" w:name="_Toc248078478"/>
      <w:bookmarkStart w:id="985" w:name="_Toc248076958"/>
      <w:bookmarkStart w:id="986" w:name="_Toc248078484"/>
      <w:bookmarkStart w:id="987" w:name="_Toc248076975"/>
      <w:bookmarkStart w:id="988" w:name="_Toc248078501"/>
      <w:bookmarkStart w:id="989" w:name="_Toc248076976"/>
      <w:bookmarkStart w:id="990" w:name="_Toc248078502"/>
      <w:bookmarkStart w:id="991" w:name="_Toc248076977"/>
      <w:bookmarkStart w:id="992" w:name="_Toc248078503"/>
      <w:bookmarkStart w:id="993" w:name="_Toc248076980"/>
      <w:bookmarkStart w:id="994" w:name="_Toc248078506"/>
      <w:bookmarkStart w:id="995" w:name="_Toc248076981"/>
      <w:bookmarkStart w:id="996" w:name="_Toc248078507"/>
      <w:bookmarkStart w:id="997" w:name="_Toc248076982"/>
      <w:bookmarkStart w:id="998" w:name="_Toc248078508"/>
      <w:bookmarkStart w:id="999" w:name="_Toc248076986"/>
      <w:bookmarkStart w:id="1000" w:name="_Toc248078512"/>
      <w:bookmarkStart w:id="1001" w:name="_Toc248076987"/>
      <w:bookmarkStart w:id="1002" w:name="_Toc248078513"/>
      <w:bookmarkStart w:id="1003" w:name="_Toc248076988"/>
      <w:bookmarkStart w:id="1004" w:name="_Toc248078514"/>
      <w:bookmarkStart w:id="1005" w:name="_Toc248076989"/>
      <w:bookmarkStart w:id="1006" w:name="_Toc248078515"/>
      <w:bookmarkStart w:id="1007" w:name="_Toc248076990"/>
      <w:bookmarkStart w:id="1008" w:name="_Toc248078516"/>
      <w:bookmarkStart w:id="1009" w:name="_Toc248076992"/>
      <w:bookmarkStart w:id="1010" w:name="_Toc248078518"/>
      <w:bookmarkStart w:id="1011" w:name="_Toc248076995"/>
      <w:bookmarkStart w:id="1012" w:name="_Toc248078521"/>
      <w:bookmarkStart w:id="1013" w:name="_Toc248076996"/>
      <w:bookmarkStart w:id="1014" w:name="_Toc248078522"/>
      <w:bookmarkStart w:id="1015" w:name="_Toc248076999"/>
      <w:bookmarkStart w:id="1016" w:name="_Toc248078525"/>
      <w:bookmarkStart w:id="1017" w:name="_Toc248077000"/>
      <w:bookmarkStart w:id="1018" w:name="_Toc248078526"/>
      <w:bookmarkStart w:id="1019" w:name="_Toc248077001"/>
      <w:bookmarkStart w:id="1020" w:name="_Toc248078527"/>
      <w:bookmarkStart w:id="1021" w:name="_Toc248077005"/>
      <w:bookmarkStart w:id="1022" w:name="_Toc248078531"/>
      <w:bookmarkStart w:id="1023" w:name="_Toc248077007"/>
      <w:bookmarkStart w:id="1024" w:name="_Toc248078533"/>
      <w:bookmarkStart w:id="1025" w:name="_Toc248077011"/>
      <w:bookmarkStart w:id="1026" w:name="_Toc248078537"/>
      <w:bookmarkStart w:id="1027" w:name="_Toc248077012"/>
      <w:bookmarkStart w:id="1028" w:name="_Toc248078538"/>
      <w:bookmarkStart w:id="1029" w:name="_Toc248077016"/>
      <w:bookmarkStart w:id="1030" w:name="_Toc248078542"/>
      <w:bookmarkStart w:id="1031" w:name="_Toc248077025"/>
      <w:bookmarkStart w:id="1032" w:name="_Toc248078551"/>
      <w:bookmarkStart w:id="1033" w:name="_Toc248077026"/>
      <w:bookmarkStart w:id="1034" w:name="_Toc248078552"/>
      <w:bookmarkStart w:id="1035" w:name="_Toc248077027"/>
      <w:bookmarkStart w:id="1036" w:name="_Toc248078553"/>
      <w:bookmarkStart w:id="1037" w:name="_Toc248077030"/>
      <w:bookmarkStart w:id="1038" w:name="_Toc248078556"/>
      <w:bookmarkStart w:id="1039" w:name="_Toc248077031"/>
      <w:bookmarkStart w:id="1040" w:name="_Toc248078557"/>
      <w:bookmarkStart w:id="1041" w:name="_Toc248077032"/>
      <w:bookmarkStart w:id="1042" w:name="_Toc248078558"/>
      <w:bookmarkStart w:id="1043" w:name="_Toc248077033"/>
      <w:bookmarkStart w:id="1044" w:name="_Toc248078559"/>
      <w:bookmarkStart w:id="1045" w:name="_Toc248077035"/>
      <w:bookmarkStart w:id="1046" w:name="_Toc248078561"/>
      <w:bookmarkStart w:id="1047" w:name="_Toc248077037"/>
      <w:bookmarkStart w:id="1048" w:name="_Toc248078563"/>
      <w:bookmarkStart w:id="1049" w:name="_Toc248077038"/>
      <w:bookmarkStart w:id="1050" w:name="_Toc248078564"/>
      <w:bookmarkStart w:id="1051" w:name="_Toc248077041"/>
      <w:bookmarkStart w:id="1052" w:name="_Toc248078567"/>
      <w:bookmarkStart w:id="1053" w:name="_Toc248077043"/>
      <w:bookmarkStart w:id="1054" w:name="_Toc248078569"/>
      <w:bookmarkStart w:id="1055" w:name="_Toc248077064"/>
      <w:bookmarkStart w:id="1056" w:name="_Toc248078590"/>
      <w:bookmarkStart w:id="1057" w:name="_Toc248077065"/>
      <w:bookmarkStart w:id="1058" w:name="_Toc248078591"/>
      <w:bookmarkStart w:id="1059" w:name="_Toc248077066"/>
      <w:bookmarkStart w:id="1060" w:name="_Toc248078592"/>
      <w:bookmarkStart w:id="1061" w:name="_Toc248077071"/>
      <w:bookmarkStart w:id="1062" w:name="_Toc248078597"/>
      <w:bookmarkStart w:id="1063" w:name="_Toc248077076"/>
      <w:bookmarkStart w:id="1064" w:name="_Toc248078602"/>
      <w:bookmarkStart w:id="1065" w:name="_Toc248077077"/>
      <w:bookmarkStart w:id="1066" w:name="_Toc248078603"/>
      <w:bookmarkStart w:id="1067" w:name="_Toc248077078"/>
      <w:bookmarkStart w:id="1068" w:name="_Toc248078604"/>
      <w:bookmarkStart w:id="1069" w:name="_Toc248077079"/>
      <w:bookmarkStart w:id="1070" w:name="_Toc248078605"/>
      <w:bookmarkStart w:id="1071" w:name="_Toc248077080"/>
      <w:bookmarkStart w:id="1072" w:name="_Toc248078606"/>
      <w:bookmarkStart w:id="1073" w:name="_Toc248077083"/>
      <w:bookmarkStart w:id="1074" w:name="_Toc248078609"/>
      <w:bookmarkStart w:id="1075" w:name="_Toc248077087"/>
      <w:bookmarkStart w:id="1076" w:name="_Toc248078613"/>
      <w:bookmarkStart w:id="1077" w:name="_Toc248077088"/>
      <w:bookmarkStart w:id="1078" w:name="_Toc248078614"/>
      <w:bookmarkStart w:id="1079" w:name="_Toc248077091"/>
      <w:bookmarkStart w:id="1080" w:name="_Toc248078617"/>
      <w:bookmarkStart w:id="1081" w:name="_Toc248077093"/>
      <w:bookmarkStart w:id="1082" w:name="_Toc248078619"/>
      <w:bookmarkStart w:id="1083" w:name="_Toc248077094"/>
      <w:bookmarkStart w:id="1084" w:name="_Toc248078620"/>
      <w:bookmarkStart w:id="1085" w:name="_Toc248077096"/>
      <w:bookmarkStart w:id="1086" w:name="_Toc248078622"/>
      <w:bookmarkStart w:id="1087" w:name="_Toc248077099"/>
      <w:bookmarkStart w:id="1088" w:name="_Toc248078625"/>
      <w:bookmarkStart w:id="1089" w:name="_Toc248077100"/>
      <w:bookmarkStart w:id="1090" w:name="_Toc248078626"/>
      <w:bookmarkStart w:id="1091" w:name="_Toc248077101"/>
      <w:bookmarkStart w:id="1092" w:name="_Toc248078627"/>
      <w:bookmarkStart w:id="1093" w:name="_Toc248077110"/>
      <w:bookmarkStart w:id="1094" w:name="_Toc248078636"/>
      <w:bookmarkStart w:id="1095" w:name="_Toc248077111"/>
      <w:bookmarkStart w:id="1096" w:name="_Toc248078637"/>
      <w:bookmarkStart w:id="1097" w:name="_Toc248077112"/>
      <w:bookmarkStart w:id="1098" w:name="_Toc248078638"/>
      <w:bookmarkStart w:id="1099" w:name="_Toc248077115"/>
      <w:bookmarkStart w:id="1100" w:name="_Toc248078641"/>
      <w:bookmarkStart w:id="1101" w:name="_Toc248077116"/>
      <w:bookmarkStart w:id="1102" w:name="_Toc248078642"/>
      <w:bookmarkStart w:id="1103" w:name="_Toc248077117"/>
      <w:bookmarkStart w:id="1104" w:name="_Toc248078643"/>
      <w:bookmarkStart w:id="1105" w:name="_Toc248077118"/>
      <w:bookmarkStart w:id="1106" w:name="_Toc248078644"/>
      <w:bookmarkStart w:id="1107" w:name="_Toc248077120"/>
      <w:bookmarkStart w:id="1108" w:name="_Toc248078646"/>
      <w:bookmarkStart w:id="1109" w:name="_Toc248077121"/>
      <w:bookmarkStart w:id="1110" w:name="_Toc248078647"/>
      <w:bookmarkStart w:id="1111" w:name="_Toc283846874"/>
      <w:bookmarkStart w:id="1112" w:name="_Toc294513790"/>
      <w:bookmarkStart w:id="1113" w:name="_Toc506558727"/>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r w:rsidRPr="00B95B10">
        <w:lastRenderedPageBreak/>
        <w:t>Change History</w:t>
      </w:r>
      <w:r w:rsidRPr="00B95B10">
        <w:tab/>
        <w:t>(Informative)</w:t>
      </w:r>
      <w:bookmarkEnd w:id="70"/>
      <w:bookmarkEnd w:id="71"/>
      <w:bookmarkEnd w:id="1111"/>
      <w:bookmarkEnd w:id="1112"/>
      <w:bookmarkEnd w:id="1113"/>
    </w:p>
    <w:p w:rsidR="00651D13" w:rsidRPr="00B95B10" w:rsidRDefault="00651D13" w:rsidP="000D5EE9">
      <w:pPr>
        <w:pStyle w:val="App2"/>
      </w:pPr>
      <w:bookmarkStart w:id="1114" w:name="_Toc44724972"/>
      <w:bookmarkStart w:id="1115" w:name="_Toc51147388"/>
      <w:bookmarkStart w:id="1116" w:name="_Toc51149242"/>
      <w:bookmarkStart w:id="1117" w:name="_Toc283846875"/>
      <w:bookmarkStart w:id="1118" w:name="_Toc294513791"/>
      <w:bookmarkStart w:id="1119" w:name="_Toc506558728"/>
      <w:r w:rsidRPr="00B95B10">
        <w:t>Approved Version History</w:t>
      </w:r>
      <w:bookmarkEnd w:id="1114"/>
      <w:bookmarkEnd w:id="1115"/>
      <w:bookmarkEnd w:id="1116"/>
      <w:bookmarkEnd w:id="1117"/>
      <w:bookmarkEnd w:id="1118"/>
      <w:bookmarkEnd w:id="1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120" w:name="_Toc44724973"/>
      <w:bookmarkStart w:id="1121" w:name="_Toc51147389"/>
      <w:bookmarkStart w:id="1122" w:name="_Toc51149243"/>
      <w:bookmarkStart w:id="1123" w:name="_Toc283846876"/>
      <w:bookmarkStart w:id="1124" w:name="_Toc294513792"/>
      <w:bookmarkStart w:id="1125" w:name="_Toc506558729"/>
      <w:r w:rsidRPr="00B95B10">
        <w:t xml:space="preserve">Draft/Candidate Version </w:t>
      </w:r>
      <w:r w:rsidR="008B3E51" w:rsidRPr="00B95B10">
        <w:t>1.0</w:t>
      </w:r>
      <w:r w:rsidRPr="00B95B10">
        <w:t xml:space="preserve"> History</w:t>
      </w:r>
      <w:bookmarkEnd w:id="1120"/>
      <w:bookmarkEnd w:id="1121"/>
      <w:bookmarkEnd w:id="1122"/>
      <w:bookmarkEnd w:id="1123"/>
      <w:bookmarkEnd w:id="1124"/>
      <w:bookmarkEnd w:id="112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9F5757" w:rsidRPr="00204C83" w:rsidTr="009F5757">
        <w:trPr>
          <w:cantSplit/>
          <w:jc w:val="center"/>
        </w:trPr>
        <w:tc>
          <w:tcPr>
            <w:tcW w:w="2975" w:type="dxa"/>
            <w:tcBorders>
              <w:top w:val="single" w:sz="4" w:space="0" w:color="auto"/>
              <w:left w:val="single" w:sz="4" w:space="0" w:color="auto"/>
              <w:bottom w:val="single" w:sz="4" w:space="0" w:color="auto"/>
              <w:right w:val="single" w:sz="4" w:space="0" w:color="auto"/>
            </w:tcBorders>
          </w:tcPr>
          <w:p w:rsidR="009F5757" w:rsidRPr="00204C83" w:rsidRDefault="009F5757" w:rsidP="00024B3B">
            <w:pPr>
              <w:pStyle w:val="TableRow"/>
              <w:rPr>
                <w:sz w:val="16"/>
              </w:rPr>
            </w:pPr>
            <w:r w:rsidRPr="00204C83">
              <w:rPr>
                <w:sz w:val="16"/>
              </w:rPr>
              <w:t>Draft Version:</w:t>
            </w:r>
          </w:p>
          <w:p w:rsidR="009F5757" w:rsidRPr="00204C83" w:rsidRDefault="009F5757" w:rsidP="00024B3B">
            <w:pPr>
              <w:pStyle w:val="TableRow"/>
              <w:rPr>
                <w:sz w:val="16"/>
              </w:rPr>
            </w:pPr>
            <w:r w:rsidRPr="002E1FC2">
              <w:rPr>
                <w:sz w:val="16"/>
              </w:rPr>
              <w:t>REST_NetA</w:t>
            </w:r>
            <w:r>
              <w:rPr>
                <w:sz w:val="16"/>
              </w:rPr>
              <w:t>PI_AliasManagement-V1_0-20171116</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9F5757" w:rsidRDefault="009F5757" w:rsidP="00024B3B">
            <w:pPr>
              <w:pStyle w:val="TableRow"/>
              <w:rPr>
                <w:sz w:val="16"/>
              </w:rPr>
            </w:pPr>
            <w:r w:rsidRPr="009F5757">
              <w:rPr>
                <w:sz w:val="16"/>
              </w:rPr>
              <w:t>OMA-ARC-Alias-2017-0028-CR_TS_nameChange_ResourceTree_clarification</w:t>
            </w:r>
          </w:p>
          <w:p w:rsidR="009F5757" w:rsidRDefault="009F5757" w:rsidP="00024B3B">
            <w:pPr>
              <w:pStyle w:val="TableRow"/>
              <w:rPr>
                <w:sz w:val="16"/>
              </w:rPr>
            </w:pPr>
            <w:r w:rsidRPr="009F5757">
              <w:rPr>
                <w:sz w:val="16"/>
              </w:rPr>
              <w:t>OMA-ARC-Alias-2017-0029R02-CR_botId_listId_XML_example_clarifications</w:t>
            </w:r>
          </w:p>
          <w:p w:rsidR="00E241EF" w:rsidRDefault="00E241EF" w:rsidP="00024B3B">
            <w:pPr>
              <w:pStyle w:val="TableRow"/>
              <w:rPr>
                <w:sz w:val="16"/>
              </w:rPr>
            </w:pPr>
            <w:r w:rsidRPr="00E241EF">
              <w:rPr>
                <w:sz w:val="16"/>
              </w:rPr>
              <w:t>OMA-ARC-Alias-2017-0030-CR_SCR_edits</w:t>
            </w:r>
          </w:p>
          <w:p w:rsidR="0081306B" w:rsidRDefault="0081306B" w:rsidP="00024B3B">
            <w:pPr>
              <w:pStyle w:val="TableRow"/>
              <w:rPr>
                <w:sz w:val="16"/>
              </w:rPr>
            </w:pPr>
            <w:r w:rsidRPr="0081306B">
              <w:rPr>
                <w:sz w:val="16"/>
              </w:rPr>
              <w:t>OMA-ARC-Alias-2017-0031-CR_AppendixF_Authorization_aspect OMA-ARC-Alias-2017-0032-CR_Add_JSON_examples</w:t>
            </w:r>
          </w:p>
          <w:p w:rsidR="0081306B" w:rsidRDefault="0081306B" w:rsidP="00024B3B">
            <w:pPr>
              <w:pStyle w:val="TableRow"/>
              <w:rPr>
                <w:sz w:val="16"/>
              </w:rPr>
            </w:pPr>
            <w:r w:rsidRPr="0081306B">
              <w:rPr>
                <w:sz w:val="16"/>
              </w:rPr>
              <w:t>OMA-ARC-Alias-2017-0034-CR_XML_error_examples_for_aliasLink</w:t>
            </w:r>
          </w:p>
          <w:p w:rsidR="0006234E" w:rsidRDefault="0006234E" w:rsidP="00024B3B">
            <w:pPr>
              <w:pStyle w:val="TableRow"/>
              <w:rPr>
                <w:sz w:val="16"/>
              </w:rPr>
            </w:pPr>
            <w:r w:rsidRPr="0006234E">
              <w:rPr>
                <w:sz w:val="16"/>
              </w:rPr>
              <w:t>OMA-ARC-Alias-2017-0035-CR_new_Appendix_showing_E2E_flow</w:t>
            </w:r>
          </w:p>
          <w:p w:rsidR="0006234E" w:rsidRPr="00204C83" w:rsidDel="008B3E51" w:rsidRDefault="0006234E" w:rsidP="00024B3B">
            <w:pPr>
              <w:pStyle w:val="TableRow"/>
              <w:rPr>
                <w:sz w:val="16"/>
              </w:rPr>
            </w:pPr>
            <w:r w:rsidRPr="0006234E">
              <w:rPr>
                <w:sz w:val="16"/>
              </w:rPr>
              <w:t>OMA-ARC-Alias-2017-0036R01-CR_listId_description_clarification</w:t>
            </w: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126" w:name="_Toc247472234"/>
      <w:bookmarkStart w:id="1127" w:name="_Toc283846877"/>
      <w:bookmarkStart w:id="1128" w:name="_Ref286149085"/>
      <w:bookmarkStart w:id="1129" w:name="_Toc294513793"/>
      <w:bookmarkStart w:id="1130" w:name="_Toc506558730"/>
      <w:bookmarkStart w:id="1131" w:name="_Toc247472235"/>
      <w:bookmarkStart w:id="1132" w:name="_Toc51147390"/>
      <w:bookmarkStart w:id="1133" w:name="_Toc51149244"/>
      <w:bookmarkStart w:id="1134" w:name="_Toc84123007"/>
      <w:r w:rsidRPr="00B95B10">
        <w:lastRenderedPageBreak/>
        <w:t>Static Conformance Requirements</w:t>
      </w:r>
      <w:r w:rsidRPr="00B95B10">
        <w:tab/>
        <w:t>(Normative)</w:t>
      </w:r>
      <w:bookmarkEnd w:id="1126"/>
      <w:bookmarkEnd w:id="1127"/>
      <w:bookmarkEnd w:id="1128"/>
      <w:bookmarkEnd w:id="1129"/>
      <w:bookmarkEnd w:id="1130"/>
    </w:p>
    <w:bookmarkEnd w:id="1131"/>
    <w:p w:rsidR="00516BFE" w:rsidRPr="00B95B10" w:rsidRDefault="00907066" w:rsidP="00907066">
      <w:pPr>
        <w:jc w:val="both"/>
      </w:pPr>
      <w:r>
        <w:t>No interoperability testing is foreseen within OMA.</w:t>
      </w:r>
      <w:r w:rsidR="00516BFE" w:rsidRPr="00B95B10" w:rsidDel="00516BFE">
        <w:t xml:space="preserve"> </w:t>
      </w:r>
      <w:bookmarkEnd w:id="1132"/>
      <w:bookmarkEnd w:id="1133"/>
      <w:bookmarkEnd w:id="1134"/>
    </w:p>
    <w:p w:rsidR="00A01BB9" w:rsidRPr="00B95B10" w:rsidRDefault="00A01BB9" w:rsidP="00F53A4A">
      <w:pPr>
        <w:jc w:val="both"/>
        <w:rPr>
          <w:rFonts w:ascii="Arial" w:hAnsi="Arial"/>
        </w:rPr>
      </w:pPr>
      <w:bookmarkStart w:id="1135" w:name="_Toc498604175"/>
      <w:bookmarkStart w:id="1136" w:name="_Toc498604322"/>
      <w:bookmarkEnd w:id="1135"/>
      <w:bookmarkEnd w:id="1136"/>
    </w:p>
    <w:p w:rsidR="00A01BB9" w:rsidRPr="00B95B10" w:rsidRDefault="00A01BB9" w:rsidP="000D5EE9">
      <w:pPr>
        <w:pStyle w:val="App1"/>
      </w:pPr>
      <w:bookmarkStart w:id="1137" w:name="_Toc396902678"/>
      <w:bookmarkStart w:id="1138" w:name="_Toc396902686"/>
      <w:bookmarkStart w:id="1139" w:name="_Toc396902687"/>
      <w:bookmarkStart w:id="1140" w:name="_Toc396902688"/>
      <w:bookmarkStart w:id="1141" w:name="_Toc396902689"/>
      <w:bookmarkStart w:id="1142" w:name="_Toc396902690"/>
      <w:bookmarkStart w:id="1143" w:name="_Toc396902691"/>
      <w:bookmarkStart w:id="1144" w:name="_Toc396902692"/>
      <w:bookmarkStart w:id="1145" w:name="_Toc396902693"/>
      <w:bookmarkStart w:id="1146" w:name="_Toc396902694"/>
      <w:bookmarkStart w:id="1147" w:name="_Toc396902714"/>
      <w:bookmarkStart w:id="1148" w:name="_Toc253149223"/>
      <w:bookmarkStart w:id="1149" w:name="_Toc253149554"/>
      <w:bookmarkStart w:id="1150" w:name="_Toc253149881"/>
      <w:bookmarkStart w:id="1151" w:name="_Toc253150225"/>
      <w:bookmarkStart w:id="1152" w:name="_Toc253150568"/>
      <w:bookmarkStart w:id="1153" w:name="_Toc253150910"/>
      <w:bookmarkStart w:id="1154" w:name="_Toc253361665"/>
      <w:bookmarkStart w:id="1155" w:name="_Toc253149224"/>
      <w:bookmarkStart w:id="1156" w:name="_Toc253149555"/>
      <w:bookmarkStart w:id="1157" w:name="_Toc253149882"/>
      <w:bookmarkStart w:id="1158" w:name="_Toc253150226"/>
      <w:bookmarkStart w:id="1159" w:name="_Toc253150569"/>
      <w:bookmarkStart w:id="1160" w:name="_Toc253150911"/>
      <w:bookmarkStart w:id="1161" w:name="_Toc253361666"/>
      <w:bookmarkStart w:id="1162" w:name="_Toc253149225"/>
      <w:bookmarkStart w:id="1163" w:name="_Toc253149556"/>
      <w:bookmarkStart w:id="1164" w:name="_Toc253149883"/>
      <w:bookmarkStart w:id="1165" w:name="_Toc253150227"/>
      <w:bookmarkStart w:id="1166" w:name="_Toc253150570"/>
      <w:bookmarkStart w:id="1167" w:name="_Toc253150912"/>
      <w:bookmarkStart w:id="1168" w:name="_Toc253361667"/>
      <w:bookmarkStart w:id="1169" w:name="_Ref255832710"/>
      <w:bookmarkStart w:id="1170" w:name="_Toc283846885"/>
      <w:bookmarkStart w:id="1171" w:name="_Toc294513801"/>
      <w:bookmarkStart w:id="1172" w:name="_Toc506558731"/>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r w:rsidRPr="00B95B10">
        <w:lastRenderedPageBreak/>
        <w:t xml:space="preserve">JSON examples </w:t>
      </w:r>
      <w:r w:rsidRPr="00B95B10">
        <w:tab/>
        <w:t>(Informative)</w:t>
      </w:r>
      <w:bookmarkEnd w:id="1169"/>
      <w:bookmarkEnd w:id="1170"/>
      <w:bookmarkEnd w:id="1171"/>
      <w:bookmarkEnd w:id="117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13EE6" w:rsidRPr="001F3AC4" w:rsidRDefault="004E25F8" w:rsidP="00544E5A">
      <w:r w:rsidRPr="001F3AC4">
        <w:t>For full details on the operations themselves please refer to the section number indicated.</w:t>
      </w:r>
      <w:bookmarkStart w:id="1173" w:name="_Toc283846886"/>
      <w:bookmarkStart w:id="1174" w:name="_Toc294513802"/>
    </w:p>
    <w:p w:rsidR="00413EE6" w:rsidRPr="00C53883" w:rsidRDefault="00104FF5" w:rsidP="00F5768A">
      <w:pPr>
        <w:pStyle w:val="App2"/>
      </w:pPr>
      <w:bookmarkStart w:id="1175" w:name="_Toc506558732"/>
      <w:r w:rsidRPr="00104FF5">
        <w:t xml:space="preserve">Client application (e.g. API GW) on behalf of user deletes anonymization token on the server (e.g. </w:t>
      </w:r>
      <w:r w:rsidR="000215AC">
        <w:t>Chatbot Platform</w:t>
      </w:r>
      <w:r w:rsidRPr="00104FF5">
        <w:t>)</w:t>
      </w:r>
      <w:r>
        <w:t xml:space="preserve"> </w:t>
      </w:r>
      <w:r w:rsidR="00413EE6">
        <w:t xml:space="preserve">(section </w:t>
      </w:r>
      <w:r>
        <w:fldChar w:fldCharType="begin"/>
      </w:r>
      <w:r>
        <w:instrText xml:space="preserve"> REF _Ref506035122 \r \h </w:instrText>
      </w:r>
      <w:r>
        <w:fldChar w:fldCharType="separate"/>
      </w:r>
      <w:r>
        <w:rPr>
          <w:cs/>
        </w:rPr>
        <w:t>‎</w:t>
      </w:r>
      <w:r>
        <w:t>6.1.5.1</w:t>
      </w:r>
      <w:r>
        <w:fldChar w:fldCharType="end"/>
      </w:r>
      <w:r w:rsidR="00413EE6">
        <w:t>)</w:t>
      </w:r>
      <w:bookmarkEnd w:id="1175"/>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CD509B" w:rsidRDefault="00413EE6" w:rsidP="00024B3B">
            <w:pPr>
              <w:pStyle w:val="listing"/>
              <w:rPr>
                <w:lang w:val="en-US"/>
              </w:rPr>
            </w:pPr>
            <w:r w:rsidRPr="00CD509B">
              <w:rPr>
                <w:lang w:val="en-US"/>
              </w:rPr>
              <w:t>POST /exampleAPI/</w:t>
            </w:r>
            <w:r w:rsidR="005A34A0">
              <w:rPr>
                <w:lang w:val="en-US"/>
              </w:rPr>
              <w:t>botmgmt</w:t>
            </w:r>
            <w:r>
              <w:rPr>
                <w:lang w:val="en-US"/>
              </w:rPr>
              <w:t>/v1/tel%3A%2B19585550100/sip%3bot3%40example.com/</w:t>
            </w:r>
            <w:r w:rsidRPr="00B6320B">
              <w:rPr>
                <w:lang w:val="en-US"/>
              </w:rPr>
              <w:t>a</w:t>
            </w:r>
            <w:r w:rsidR="00BC6CEA">
              <w:rPr>
                <w:lang w:val="en-US"/>
              </w:rPr>
              <w:t>nonymization</w:t>
            </w:r>
            <w:r w:rsidRPr="00B6320B">
              <w:rPr>
                <w:lang w:val="en-US"/>
              </w:rPr>
              <w:t xml:space="preserve"> </w:t>
            </w:r>
            <w:r w:rsidRPr="00CD509B">
              <w:rPr>
                <w:lang w:val="en-US"/>
              </w:rPr>
              <w:t>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513981" w:rsidRDefault="00413EE6" w:rsidP="00024B3B">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706593">
              <w:rPr>
                <w:lang w:val="en-GB"/>
              </w:rPr>
              <w:t>{"empty": null}</w:t>
            </w:r>
          </w:p>
        </w:tc>
      </w:tr>
    </w:tbl>
    <w:p w:rsidR="00413EE6" w:rsidRPr="00C53883" w:rsidRDefault="00413EE6" w:rsidP="00F5768A">
      <w:pPr>
        <w:pStyle w:val="App2"/>
      </w:pPr>
      <w:bookmarkStart w:id="1176" w:name="_Toc506558733"/>
      <w:bookmarkStart w:id="1177" w:name="_Toc474498049"/>
      <w:r w:rsidRPr="00B02E24">
        <w:t>Reading all active subscriptions</w:t>
      </w:r>
      <w:r>
        <w:t xml:space="preserve"> (section </w:t>
      </w:r>
      <w:r w:rsidR="00104FF5">
        <w:fldChar w:fldCharType="begin"/>
      </w:r>
      <w:r w:rsidR="00104FF5">
        <w:instrText xml:space="preserve"> REF _Ref506035143 \r \h </w:instrText>
      </w:r>
      <w:r w:rsidR="00104FF5">
        <w:fldChar w:fldCharType="separate"/>
      </w:r>
      <w:r w:rsidR="00104FF5">
        <w:rPr>
          <w:cs/>
        </w:rPr>
        <w:t>‎</w:t>
      </w:r>
      <w:r w:rsidR="00104FF5">
        <w:t>6.3.3.1</w:t>
      </w:r>
      <w:r w:rsidR="00104FF5">
        <w:fldChar w:fldCharType="end"/>
      </w:r>
      <w:r>
        <w:t>)</w:t>
      </w:r>
      <w:bookmarkEnd w:id="1176"/>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EA3FEB" w:rsidRDefault="00413EE6" w:rsidP="00024B3B">
            <w:pPr>
              <w:pStyle w:val="listing"/>
              <w:rPr>
                <w:lang w:val="en-US"/>
              </w:rPr>
            </w:pPr>
            <w:r w:rsidRPr="00EA3FEB">
              <w:rPr>
                <w:lang w:val="en-US"/>
              </w:rPr>
              <w:t>GET /exampleAPI/</w:t>
            </w:r>
            <w:r w:rsidR="005A34A0">
              <w:rPr>
                <w:lang w:val="en-US"/>
              </w:rPr>
              <w:t>botmgmt</w:t>
            </w:r>
            <w:r w:rsidRPr="00EA3FEB">
              <w:rPr>
                <w:lang w:val="en-US"/>
              </w:rPr>
              <w:t xml:space="preserve">/v1/sip%3Abotplat1%40example.com/subscriptions HTTP/1.1 </w:t>
            </w:r>
          </w:p>
          <w:p w:rsidR="00413EE6" w:rsidRPr="00B622CA" w:rsidRDefault="00413EE6" w:rsidP="00024B3B">
            <w:pPr>
              <w:pStyle w:val="listing"/>
              <w:rPr>
                <w:lang w:val="en-US"/>
              </w:rPr>
            </w:pPr>
            <w:r w:rsidRPr="00DF2F15">
              <w:t>Accept: application/</w:t>
            </w:r>
            <w:r>
              <w:rPr>
                <w:lang w:val="en-US"/>
              </w:rPr>
              <w:t>json</w:t>
            </w:r>
          </w:p>
          <w:p w:rsidR="00413EE6" w:rsidRPr="00EA3FEB" w:rsidRDefault="00413EE6" w:rsidP="00024B3B">
            <w:pPr>
              <w:pStyle w:val="listing"/>
              <w:rPr>
                <w:lang w:val="en-US"/>
              </w:rPr>
            </w:pPr>
            <w:r w:rsidRPr="00EA3FEB">
              <w:rPr>
                <w:lang w:val="en-US"/>
              </w:rPr>
              <w:t>Host: example.com</w:t>
            </w:r>
          </w:p>
          <w:p w:rsidR="00413EE6" w:rsidRPr="00513981" w:rsidRDefault="00413EE6" w:rsidP="00024B3B">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Default="00413EE6" w:rsidP="00024B3B">
            <w:pPr>
              <w:pStyle w:val="listing"/>
            </w:pPr>
            <w:r>
              <w:t>{"</w:t>
            </w:r>
            <w:r w:rsidR="007A0687">
              <w:t>botSubscription</w:t>
            </w:r>
            <w:r>
              <w:t>List": {</w:t>
            </w:r>
          </w:p>
          <w:p w:rsidR="00413EE6" w:rsidRDefault="00413EE6" w:rsidP="00024B3B">
            <w:pPr>
              <w:pStyle w:val="listing"/>
            </w:pPr>
            <w:r>
              <w:t xml:space="preserve">    "resourceURL": "http://example.com/exampleAPI/</w:t>
            </w:r>
            <w:r w:rsidR="005A34A0">
              <w:t>botmgmt</w:t>
            </w:r>
            <w:r>
              <w:t>/v1/sip%3Abotplat1%40example.com/subscriptions",</w:t>
            </w:r>
          </w:p>
          <w:p w:rsidR="00413EE6" w:rsidRDefault="00413EE6" w:rsidP="00024B3B">
            <w:pPr>
              <w:pStyle w:val="listing"/>
            </w:pPr>
            <w:r>
              <w:t xml:space="preserve">    "subscription": {</w:t>
            </w:r>
          </w:p>
          <w:p w:rsidR="00413EE6" w:rsidRDefault="00413EE6" w:rsidP="00024B3B">
            <w:pPr>
              <w:pStyle w:val="listing"/>
            </w:pPr>
            <w:r>
              <w:lastRenderedPageBreak/>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Default="00413EE6" w:rsidP="00024B3B">
            <w:pPr>
              <w:pStyle w:val="listing"/>
            </w:pPr>
            <w:r>
              <w:t xml:space="preserve">        "listId": "</w:t>
            </w:r>
            <w:r w:rsidRPr="00F96184">
              <w:rPr>
                <w:lang w:val="en-US"/>
              </w:rPr>
              <w:t>sip:chatbot_list_for_CBPx@example.com</w:t>
            </w:r>
            <w:r>
              <w:t>",</w:t>
            </w:r>
          </w:p>
          <w:p w:rsidR="00413EE6" w:rsidRDefault="00413EE6" w:rsidP="00024B3B">
            <w:pPr>
              <w:pStyle w:val="listing"/>
            </w:pPr>
            <w:r>
              <w:t xml:space="preserve">        "resourceURL": "http://example.com/exampleAPI/</w:t>
            </w:r>
            <w:r w:rsidR="005A34A0">
              <w:t>botmgmt</w:t>
            </w:r>
            <w:r>
              <w:t>/v1/sip%3Abotplat1%40example.com/subscriptions /sub001"</w:t>
            </w:r>
          </w:p>
          <w:p w:rsidR="00413EE6" w:rsidRDefault="00413EE6" w:rsidP="00024B3B">
            <w:pPr>
              <w:pStyle w:val="listing"/>
            </w:pPr>
            <w:r>
              <w:t xml:space="preserve">    }</w:t>
            </w:r>
          </w:p>
          <w:p w:rsidR="00413EE6" w:rsidRPr="000D0C31" w:rsidRDefault="00413EE6" w:rsidP="00024B3B">
            <w:pPr>
              <w:pStyle w:val="listing"/>
            </w:pPr>
            <w:r>
              <w:t>}}</w:t>
            </w:r>
          </w:p>
        </w:tc>
      </w:tr>
    </w:tbl>
    <w:p w:rsidR="00413EE6" w:rsidRPr="00C53883" w:rsidRDefault="00413EE6" w:rsidP="00F5768A">
      <w:pPr>
        <w:pStyle w:val="App2"/>
      </w:pPr>
      <w:bookmarkStart w:id="1178" w:name="_Toc506558734"/>
      <w:r w:rsidRPr="0024752F">
        <w:lastRenderedPageBreak/>
        <w:t xml:space="preserve">Creating a new subscription by a Service Aggregator client, response with copy of created resource </w:t>
      </w:r>
      <w:r>
        <w:t xml:space="preserve">(section </w:t>
      </w:r>
      <w:r w:rsidR="00104FF5">
        <w:fldChar w:fldCharType="begin"/>
      </w:r>
      <w:r w:rsidR="00104FF5">
        <w:instrText xml:space="preserve"> REF _Ref506035242 \r \h </w:instrText>
      </w:r>
      <w:r w:rsidR="00104FF5">
        <w:fldChar w:fldCharType="separate"/>
      </w:r>
      <w:r w:rsidR="00104FF5">
        <w:rPr>
          <w:cs/>
        </w:rPr>
        <w:t>‎</w:t>
      </w:r>
      <w:r w:rsidR="00104FF5">
        <w:t>6.2.5.1</w:t>
      </w:r>
      <w:r w:rsidR="00104FF5">
        <w:fldChar w:fldCharType="end"/>
      </w:r>
      <w:r>
        <w:t>)</w:t>
      </w:r>
      <w:bookmarkEnd w:id="1178"/>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B02E24">
              <w:rPr>
                <w:lang w:val="en-US"/>
              </w:rPr>
              <w:t>POST /exampleAPI/</w:t>
            </w:r>
            <w:r w:rsidR="005A34A0">
              <w:rPr>
                <w:lang w:val="en-US"/>
              </w:rPr>
              <w:t>botmgmt</w:t>
            </w:r>
            <w:r w:rsidRPr="00B02E24">
              <w:rPr>
                <w:lang w:val="en-US"/>
              </w:rPr>
              <w:t>/v1/sip%3Abotplat1%40example.com/subscriptions 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024B3B">
            <w:pPr>
              <w:pStyle w:val="listing"/>
              <w:rPr>
                <w:lang w:val="en-US"/>
              </w:rPr>
            </w:pPr>
            <w:r w:rsidRPr="00B02E24">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/v1/sip%3Abotplat1%40example.com/subscriptions/sub001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024B3B">
            <w:pPr>
              <w:pStyle w:val="listing"/>
              <w:rPr>
                <w:lang w:val="en-GB"/>
              </w:rPr>
            </w:pPr>
            <w:r w:rsidRPr="00B02E24">
              <w:rPr>
                <w:lang w:val="en-GB"/>
              </w:rPr>
              <w:t xml:space="preserve">    "resourceURL": "http://example.com/exampleAPI/</w:t>
            </w:r>
            <w:r w:rsidR="005A34A0">
              <w:rPr>
                <w:lang w:val="en-GB"/>
              </w:rPr>
              <w:t>botmgmt</w:t>
            </w:r>
            <w:r w:rsidRPr="00B02E24">
              <w:rPr>
                <w:lang w:val="en-GB"/>
              </w:rPr>
              <w:t>/v1/sip%3Abotplat1%40example.com/subscriptions/sub001"</w:t>
            </w:r>
          </w:p>
          <w:p w:rsidR="00413EE6" w:rsidRPr="000D0C31" w:rsidRDefault="00413EE6" w:rsidP="00024B3B">
            <w:pPr>
              <w:pStyle w:val="listing"/>
            </w:pPr>
            <w:r w:rsidRPr="00B02E24">
              <w:rPr>
                <w:lang w:val="en-GB"/>
              </w:rPr>
              <w:t>}}</w:t>
            </w:r>
          </w:p>
        </w:tc>
      </w:tr>
    </w:tbl>
    <w:p w:rsidR="00413EE6" w:rsidRPr="00C53883" w:rsidRDefault="00413EE6" w:rsidP="00F5768A">
      <w:pPr>
        <w:pStyle w:val="App2"/>
      </w:pPr>
      <w:bookmarkStart w:id="1179" w:name="_Toc506558735"/>
      <w:r w:rsidRPr="00DC2F1B">
        <w:t xml:space="preserve">Creating a new subscription, response with location of created resource </w:t>
      </w:r>
      <w:r>
        <w:t xml:space="preserve">(section </w:t>
      </w:r>
      <w:r w:rsidR="00104FF5">
        <w:fldChar w:fldCharType="begin"/>
      </w:r>
      <w:r w:rsidR="00104FF5">
        <w:instrText xml:space="preserve"> REF _Ref425803328 \r \h </w:instrText>
      </w:r>
      <w:r w:rsidR="00104FF5">
        <w:fldChar w:fldCharType="separate"/>
      </w:r>
      <w:r w:rsidR="00104FF5">
        <w:rPr>
          <w:cs/>
        </w:rPr>
        <w:t>‎</w:t>
      </w:r>
      <w:r w:rsidR="00104FF5">
        <w:t>6.2.5.2</w:t>
      </w:r>
      <w:r w:rsidR="00104FF5">
        <w:fldChar w:fldCharType="end"/>
      </w:r>
      <w:r>
        <w:t>)</w:t>
      </w:r>
      <w:bookmarkEnd w:id="1179"/>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C2F1B" w:rsidRDefault="00413EE6" w:rsidP="00024B3B">
            <w:pPr>
              <w:pStyle w:val="listing"/>
              <w:rPr>
                <w:lang w:val="en-US"/>
              </w:rPr>
            </w:pPr>
            <w:r w:rsidRPr="00DC2F1B">
              <w:rPr>
                <w:lang w:val="en-US"/>
              </w:rPr>
              <w:lastRenderedPageBreak/>
              <w:t>POST /exampleAPI/</w:t>
            </w:r>
            <w:r w:rsidR="005A34A0">
              <w:rPr>
                <w:lang w:val="en-US"/>
              </w:rPr>
              <w:t>botmgmt</w:t>
            </w:r>
            <w:r w:rsidRPr="00DC2F1B">
              <w:rPr>
                <w:lang w:val="en-US"/>
              </w:rPr>
              <w:t>/v1/</w:t>
            </w:r>
            <w:r w:rsidRPr="008D487B">
              <w:rPr>
                <w:lang w:val="en-US"/>
              </w:rPr>
              <w:t>sip%3Abot9%40example</w:t>
            </w:r>
            <w:r w:rsidRPr="00DC2F1B">
              <w:rPr>
                <w:lang w:val="en-US"/>
              </w:rPr>
              <w:t>.com/subscriptions HTTP/1.1</w:t>
            </w:r>
          </w:p>
          <w:p w:rsidR="00413EE6" w:rsidRPr="00DC2F1B" w:rsidRDefault="00413EE6" w:rsidP="00024B3B">
            <w:pPr>
              <w:pStyle w:val="listing"/>
              <w:rPr>
                <w:lang w:val="en-US"/>
              </w:rPr>
            </w:pPr>
            <w:r w:rsidRPr="00DC2F1B">
              <w:rPr>
                <w:lang w:val="en-US"/>
              </w:rPr>
              <w:t>Content-Type: application/json</w:t>
            </w:r>
          </w:p>
          <w:p w:rsidR="00413EE6" w:rsidRPr="00DC2F1B" w:rsidRDefault="00413EE6" w:rsidP="00024B3B">
            <w:pPr>
              <w:pStyle w:val="listing"/>
              <w:rPr>
                <w:lang w:val="en-US"/>
              </w:rPr>
            </w:pPr>
            <w:r w:rsidRPr="00DC2F1B">
              <w:rPr>
                <w:lang w:val="en-US"/>
              </w:rPr>
              <w:t>Content-Length: nnnn</w:t>
            </w:r>
            <w:r w:rsidRPr="00DC2F1B">
              <w:rPr>
                <w:lang w:val="en-US"/>
              </w:rPr>
              <w:tab/>
            </w:r>
          </w:p>
          <w:p w:rsidR="00413EE6" w:rsidRPr="00DC2F1B" w:rsidRDefault="00413EE6" w:rsidP="00024B3B">
            <w:pPr>
              <w:pStyle w:val="listing"/>
              <w:rPr>
                <w:lang w:val="en-US"/>
              </w:rPr>
            </w:pPr>
            <w:r w:rsidRPr="00DC2F1B">
              <w:rPr>
                <w:lang w:val="en-US"/>
              </w:rPr>
              <w:t>Accept: application/json</w:t>
            </w:r>
          </w:p>
          <w:p w:rsidR="00413EE6" w:rsidRPr="00DC2F1B" w:rsidRDefault="00413EE6" w:rsidP="00024B3B">
            <w:pPr>
              <w:pStyle w:val="listing"/>
              <w:rPr>
                <w:lang w:val="en-US"/>
              </w:rPr>
            </w:pPr>
            <w:r w:rsidRPr="00DC2F1B">
              <w:rPr>
                <w:lang w:val="en-US"/>
              </w:rPr>
              <w:t xml:space="preserve">Host: example.com </w:t>
            </w:r>
          </w:p>
          <w:p w:rsidR="00413EE6" w:rsidRPr="00DF2F15" w:rsidRDefault="00413EE6" w:rsidP="00024B3B">
            <w:pPr>
              <w:pStyle w:val="listing"/>
            </w:pPr>
            <w:r w:rsidRPr="00DC2F1B">
              <w:rPr>
                <w:lang w:val="en-US"/>
              </w:rPr>
              <w:tab/>
            </w:r>
          </w:p>
          <w:p w:rsidR="00413EE6" w:rsidRDefault="00413EE6" w:rsidP="00024B3B">
            <w:pPr>
              <w:pStyle w:val="listing"/>
            </w:pPr>
            <w:r>
              <w:t>{"</w:t>
            </w:r>
            <w:r w:rsidR="007A0687">
              <w:t>botSubscription</w:t>
            </w:r>
            <w:r>
              <w:t>": {</w:t>
            </w:r>
          </w:p>
          <w:p w:rsidR="00413EE6" w:rsidRDefault="00413EE6" w:rsidP="00024B3B">
            <w:pPr>
              <w:pStyle w:val="listing"/>
            </w:pPr>
            <w:r>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Pr="00513981" w:rsidRDefault="00413EE6" w:rsidP="00024B3B">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w:t>
            </w:r>
            <w:r w:rsidRPr="00DC2F1B">
              <w:rPr>
                <w:lang w:val="en-GB"/>
              </w:rPr>
              <w:t>sip%3Abot9%40example.com</w:t>
            </w:r>
            <w:r w:rsidRPr="00B02E24">
              <w:rPr>
                <w:lang w:val="en-GB"/>
              </w:rPr>
              <w:t>/subscriptions/sub001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DC2F1B">
              <w:rPr>
                <w:lang w:val="en-GB"/>
              </w:rPr>
              <w:t>{"resourceReference": {"resourceURL": "http://example.com/exampleAPI/</w:t>
            </w:r>
            <w:r w:rsidR="005A34A0">
              <w:rPr>
                <w:lang w:val="en-GB"/>
              </w:rPr>
              <w:t>botmgmt</w:t>
            </w:r>
            <w:r w:rsidRPr="00DC2F1B">
              <w:rPr>
                <w:lang w:val="en-GB"/>
              </w:rPr>
              <w:t>/v1/ sip%3Abot9%40example.com/subscriptions/sub001"}}</w:t>
            </w:r>
          </w:p>
        </w:tc>
      </w:tr>
    </w:tbl>
    <w:p w:rsidR="00413EE6" w:rsidRPr="00C53883" w:rsidRDefault="00413EE6" w:rsidP="00F5768A">
      <w:pPr>
        <w:pStyle w:val="App2"/>
      </w:pPr>
      <w:bookmarkStart w:id="1180" w:name="_Toc506558736"/>
      <w:r w:rsidRPr="002F06A3">
        <w:t xml:space="preserve">Reading an individual subscription </w:t>
      </w:r>
      <w:r>
        <w:t xml:space="preserve">(section </w:t>
      </w:r>
      <w:r w:rsidR="00104FF5">
        <w:fldChar w:fldCharType="begin"/>
      </w:r>
      <w:r w:rsidR="00104FF5">
        <w:instrText xml:space="preserve"> REF _Ref506035292 \r \h </w:instrText>
      </w:r>
      <w:r w:rsidR="00104FF5">
        <w:fldChar w:fldCharType="separate"/>
      </w:r>
      <w:r w:rsidR="00104FF5">
        <w:rPr>
          <w:cs/>
        </w:rPr>
        <w:t>‎</w:t>
      </w:r>
      <w:r w:rsidR="00104FF5">
        <w:t>6.3.3.1</w:t>
      </w:r>
      <w:r w:rsidR="00104FF5">
        <w:fldChar w:fldCharType="end"/>
      </w:r>
      <w:r>
        <w:t>)</w:t>
      </w:r>
      <w:bookmarkEnd w:id="1180"/>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rsidR="00413EE6" w:rsidRPr="007C5934"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Pr="00513981" w:rsidRDefault="00413EE6" w:rsidP="00024B3B">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993F5D" w:rsidRDefault="00413EE6" w:rsidP="00024B3B">
            <w:pPr>
              <w:pStyle w:val="listing"/>
              <w:rPr>
                <w:lang w:val="en-GB"/>
              </w:rPr>
            </w:pPr>
            <w:r w:rsidRPr="00993F5D">
              <w:rPr>
                <w:lang w:val="en-GB"/>
              </w:rPr>
              <w:t>{"</w:t>
            </w:r>
            <w:r w:rsidR="007A0687">
              <w:rPr>
                <w:lang w:val="en-GB"/>
              </w:rPr>
              <w:t>botSubscription</w:t>
            </w:r>
            <w:r w:rsidRPr="00993F5D">
              <w:rPr>
                <w:lang w:val="en-GB"/>
              </w:rPr>
              <w:t>": {</w:t>
            </w:r>
          </w:p>
          <w:p w:rsidR="00413EE6" w:rsidRPr="00993F5D" w:rsidRDefault="00413EE6" w:rsidP="00024B3B">
            <w:pPr>
              <w:pStyle w:val="listing"/>
              <w:rPr>
                <w:lang w:val="en-GB"/>
              </w:rPr>
            </w:pPr>
            <w:r w:rsidRPr="00993F5D">
              <w:rPr>
                <w:lang w:val="en-GB"/>
              </w:rPr>
              <w:t xml:space="preserve">    "callbackReference": {</w:t>
            </w:r>
          </w:p>
          <w:p w:rsidR="00413EE6" w:rsidRPr="00993F5D" w:rsidRDefault="00413EE6" w:rsidP="00024B3B">
            <w:pPr>
              <w:pStyle w:val="listing"/>
              <w:rPr>
                <w:lang w:val="en-GB"/>
              </w:rPr>
            </w:pPr>
            <w:r w:rsidRPr="00993F5D">
              <w:rPr>
                <w:lang w:val="en-GB"/>
              </w:rPr>
              <w:t xml:space="preserve">        "callbackData": "abcd",</w:t>
            </w:r>
          </w:p>
          <w:p w:rsidR="00413EE6" w:rsidRPr="00993F5D" w:rsidRDefault="00413EE6" w:rsidP="00024B3B">
            <w:pPr>
              <w:pStyle w:val="listing"/>
              <w:rPr>
                <w:lang w:val="en-GB"/>
              </w:rPr>
            </w:pPr>
            <w:r w:rsidRPr="00993F5D">
              <w:rPr>
                <w:lang w:val="en-GB"/>
              </w:rPr>
              <w:t xml:space="preserve">        "notifyURL": "http://applicationClient.example.com/</w:t>
            </w:r>
            <w:r w:rsidR="005A34A0">
              <w:rPr>
                <w:lang w:val="en-GB"/>
              </w:rPr>
              <w:t>spamReport</w:t>
            </w:r>
            <w:r w:rsidRPr="00993F5D">
              <w:rPr>
                <w:lang w:val="en-GB"/>
              </w:rPr>
              <w:t>/notifications/77777"</w:t>
            </w:r>
          </w:p>
          <w:p w:rsidR="00413EE6" w:rsidRPr="00993F5D" w:rsidRDefault="00413EE6" w:rsidP="00024B3B">
            <w:pPr>
              <w:pStyle w:val="listing"/>
              <w:rPr>
                <w:lang w:val="en-GB"/>
              </w:rPr>
            </w:pPr>
            <w:r w:rsidRPr="00993F5D">
              <w:rPr>
                <w:lang w:val="en-GB"/>
              </w:rPr>
              <w:t xml:space="preserve">    },</w:t>
            </w:r>
          </w:p>
          <w:p w:rsidR="00413EE6" w:rsidRPr="00993F5D" w:rsidRDefault="00413EE6" w:rsidP="00024B3B">
            <w:pPr>
              <w:pStyle w:val="listing"/>
              <w:rPr>
                <w:lang w:val="en-GB"/>
              </w:rPr>
            </w:pPr>
            <w:r w:rsidRPr="00993F5D">
              <w:rPr>
                <w:lang w:val="en-GB"/>
              </w:rPr>
              <w:t xml:space="preserve">    "clientCorrelator": "12345",</w:t>
            </w:r>
          </w:p>
          <w:p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024B3B">
            <w:pPr>
              <w:pStyle w:val="listing"/>
              <w:rPr>
                <w:lang w:val="en-GB"/>
              </w:rPr>
            </w:pPr>
            <w:r w:rsidRPr="00993F5D">
              <w:rPr>
                <w:lang w:val="en-GB"/>
              </w:rPr>
              <w:t xml:space="preserve">    "resourceURL": "http://example.com/exampleAPI/</w:t>
            </w:r>
            <w:r w:rsidR="005A34A0">
              <w:rPr>
                <w:lang w:val="en-GB"/>
              </w:rPr>
              <w:t>botmgmt</w:t>
            </w:r>
            <w:r w:rsidRPr="00993F5D">
              <w:rPr>
                <w:lang w:val="en-GB"/>
              </w:rPr>
              <w:t>/v1/sip%3Abotplat1%40example.com/subscriptions/sub001"</w:t>
            </w:r>
          </w:p>
          <w:p w:rsidR="00413EE6" w:rsidRPr="000D0C31" w:rsidRDefault="00413EE6" w:rsidP="00024B3B">
            <w:pPr>
              <w:pStyle w:val="listing"/>
            </w:pPr>
            <w:r w:rsidRPr="00993F5D">
              <w:rPr>
                <w:lang w:val="en-GB"/>
              </w:rPr>
              <w:t>}}</w:t>
            </w:r>
          </w:p>
        </w:tc>
      </w:tr>
    </w:tbl>
    <w:p w:rsidR="00413EE6" w:rsidRPr="00C53883" w:rsidRDefault="00413EE6" w:rsidP="00F5768A">
      <w:pPr>
        <w:pStyle w:val="App2"/>
      </w:pPr>
      <w:bookmarkStart w:id="1181" w:name="_Toc506558737"/>
      <w:r w:rsidRPr="00FA4278">
        <w:t xml:space="preserve">Cancelling a subscription </w:t>
      </w:r>
      <w:r>
        <w:t xml:space="preserve">(section </w:t>
      </w:r>
      <w:r w:rsidR="00104FF5">
        <w:fldChar w:fldCharType="begin"/>
      </w:r>
      <w:r w:rsidR="00104FF5">
        <w:instrText xml:space="preserve"> REF _Ref506035305 \r \h </w:instrText>
      </w:r>
      <w:r w:rsidR="00104FF5">
        <w:fldChar w:fldCharType="separate"/>
      </w:r>
      <w:r w:rsidR="00104FF5">
        <w:rPr>
          <w:cs/>
        </w:rPr>
        <w:t>‎</w:t>
      </w:r>
      <w:r w:rsidR="00104FF5">
        <w:t>6.3.6.1</w:t>
      </w:r>
      <w:r w:rsidR="00104FF5">
        <w:fldChar w:fldCharType="end"/>
      </w:r>
      <w:r>
        <w:t>)</w:t>
      </w:r>
      <w:bookmarkEnd w:id="1181"/>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FA4278">
              <w:rPr>
                <w:lang w:val="en-US"/>
              </w:rPr>
              <w:lastRenderedPageBreak/>
              <w:t>DELETE /exampleAPI/</w:t>
            </w:r>
            <w:r w:rsidR="005A34A0">
              <w:rPr>
                <w:lang w:val="en-US"/>
              </w:rPr>
              <w:t>botmgmt</w:t>
            </w:r>
            <w:r w:rsidRPr="00FA4278">
              <w:rPr>
                <w:lang w:val="en-US"/>
              </w:rPr>
              <w:t>/v1/sip%3Abotplat1%40example.com/subscriptions/sub001 HTTP/1.1</w:t>
            </w:r>
          </w:p>
          <w:p w:rsidR="00413EE6" w:rsidRPr="00B622CA" w:rsidRDefault="00413EE6" w:rsidP="00024B3B">
            <w:pPr>
              <w:pStyle w:val="listing"/>
              <w:rPr>
                <w:lang w:val="en-US"/>
              </w:rPr>
            </w:pPr>
            <w:r w:rsidRPr="00DF2F15">
              <w:t>Content-Type: application/</w:t>
            </w:r>
            <w:r>
              <w:rPr>
                <w:lang w:val="en-US"/>
              </w:rPr>
              <w:t>json</w:t>
            </w:r>
          </w:p>
          <w:p w:rsidR="00413EE6" w:rsidRPr="004769A0" w:rsidRDefault="00413EE6" w:rsidP="00024B3B">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GB"/>
              </w:rPr>
            </w:pPr>
            <w:r w:rsidRPr="00FA4278">
              <w:rPr>
                <w:lang w:val="en-GB"/>
              </w:rPr>
              <w:t xml:space="preserve">HTTP/1.1 204 No Content </w:t>
            </w:r>
          </w:p>
          <w:p w:rsidR="00413EE6" w:rsidRPr="004769A0" w:rsidRDefault="00413EE6" w:rsidP="00024B3B">
            <w:pPr>
              <w:pStyle w:val="listing"/>
              <w:rPr>
                <w:lang w:val="en-GB"/>
              </w:rPr>
            </w:pPr>
            <w:r w:rsidRPr="00706593">
              <w:rPr>
                <w:lang w:val="en-GB"/>
              </w:rPr>
              <w:t>Date: Tue, 17 Oct 2017 21:32:52 GMT</w:t>
            </w:r>
          </w:p>
        </w:tc>
      </w:tr>
    </w:tbl>
    <w:p w:rsidR="00CF6AB3" w:rsidRPr="00B95B10" w:rsidRDefault="001D4364" w:rsidP="008F46B9">
      <w:pPr>
        <w:pStyle w:val="App1"/>
      </w:pPr>
      <w:bookmarkStart w:id="1182" w:name="_Toc498604189"/>
      <w:bookmarkStart w:id="1183" w:name="_Toc498604336"/>
      <w:bookmarkStart w:id="1184" w:name="_Toc498604191"/>
      <w:bookmarkStart w:id="1185" w:name="_Toc498604338"/>
      <w:bookmarkStart w:id="1186" w:name="_Toc271730243"/>
      <w:bookmarkStart w:id="1187" w:name="_Toc279688175"/>
      <w:bookmarkStart w:id="1188" w:name="_Toc283846893"/>
      <w:bookmarkStart w:id="1189" w:name="_Ref286149060"/>
      <w:bookmarkStart w:id="1190" w:name="_Toc294513803"/>
      <w:bookmarkStart w:id="1191" w:name="_Ref397005769"/>
      <w:bookmarkStart w:id="1192" w:name="_Ref397005812"/>
      <w:bookmarkStart w:id="1193" w:name="_Toc506558738"/>
      <w:bookmarkEnd w:id="1173"/>
      <w:bookmarkEnd w:id="1174"/>
      <w:bookmarkEnd w:id="1177"/>
      <w:bookmarkEnd w:id="1182"/>
      <w:bookmarkEnd w:id="1183"/>
      <w:bookmarkEnd w:id="1184"/>
      <w:bookmarkEnd w:id="1185"/>
      <w:r>
        <w:lastRenderedPageBreak/>
        <w:t>O</w:t>
      </w:r>
      <w:r w:rsidR="00CF6AB3">
        <w:t>perations mapping</w:t>
      </w:r>
      <w:r>
        <w:t xml:space="preserve"> </w:t>
      </w:r>
      <w:r>
        <w:rPr>
          <w:lang w:val="en-US"/>
        </w:rPr>
        <w:t>to a pre-existing baseline specification</w:t>
      </w:r>
      <w:r w:rsidR="00CF6AB3">
        <w:tab/>
        <w:t>(Informative)</w:t>
      </w:r>
      <w:bookmarkEnd w:id="1186"/>
      <w:bookmarkEnd w:id="1187"/>
      <w:bookmarkEnd w:id="1188"/>
      <w:bookmarkEnd w:id="1189"/>
      <w:bookmarkEnd w:id="1190"/>
      <w:bookmarkEnd w:id="1191"/>
      <w:bookmarkEnd w:id="1192"/>
      <w:bookmarkEnd w:id="1193"/>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194" w:name="_Toc497797528"/>
      <w:bookmarkStart w:id="1195" w:name="_Toc497797932"/>
      <w:bookmarkStart w:id="1196" w:name="_Toc497797529"/>
      <w:bookmarkStart w:id="1197" w:name="_Toc497797933"/>
      <w:bookmarkStart w:id="1198" w:name="_Toc497797543"/>
      <w:bookmarkStart w:id="1199" w:name="_Toc497797947"/>
      <w:bookmarkStart w:id="1200" w:name="_Toc280007946"/>
      <w:bookmarkStart w:id="1201" w:name="_Ref286149062"/>
      <w:bookmarkStart w:id="1202" w:name="_Toc294513804"/>
      <w:bookmarkStart w:id="1203" w:name="_Ref397005822"/>
      <w:bookmarkStart w:id="1204" w:name="_Toc506558739"/>
      <w:bookmarkEnd w:id="1194"/>
      <w:bookmarkEnd w:id="1195"/>
      <w:bookmarkEnd w:id="1196"/>
      <w:bookmarkEnd w:id="1197"/>
      <w:bookmarkEnd w:id="1198"/>
      <w:bookmarkEnd w:id="1199"/>
      <w:r>
        <w:lastRenderedPageBreak/>
        <w:t xml:space="preserve">Light-weight </w:t>
      </w:r>
      <w:r w:rsidR="00234C3E">
        <w:t>R</w:t>
      </w:r>
      <w:r>
        <w:t>esources</w:t>
      </w:r>
      <w:r>
        <w:tab/>
        <w:t>(Informative)</w:t>
      </w:r>
      <w:bookmarkEnd w:id="1200"/>
      <w:bookmarkEnd w:id="1201"/>
      <w:bookmarkEnd w:id="1202"/>
      <w:bookmarkEnd w:id="1203"/>
      <w:bookmarkEnd w:id="1204"/>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205" w:name="_Toc497797545"/>
      <w:bookmarkStart w:id="1206" w:name="_Toc497797949"/>
      <w:bookmarkStart w:id="1207" w:name="_Toc497797546"/>
      <w:bookmarkStart w:id="1208" w:name="_Toc497797950"/>
      <w:bookmarkStart w:id="1209" w:name="_Toc497797547"/>
      <w:bookmarkStart w:id="1210" w:name="_Toc497797951"/>
      <w:bookmarkStart w:id="1211" w:name="_Toc497797561"/>
      <w:bookmarkStart w:id="1212" w:name="_Toc497797965"/>
      <w:bookmarkStart w:id="1213" w:name="_Toc497797576"/>
      <w:bookmarkStart w:id="1214" w:name="_Toc497797980"/>
      <w:bookmarkStart w:id="1215" w:name="_Toc497797582"/>
      <w:bookmarkStart w:id="1216" w:name="_Toc497797986"/>
      <w:bookmarkStart w:id="1217" w:name="_Toc497797588"/>
      <w:bookmarkStart w:id="1218" w:name="_Toc497797992"/>
      <w:bookmarkStart w:id="1219" w:name="_Toc497797589"/>
      <w:bookmarkStart w:id="1220" w:name="_Toc497797993"/>
      <w:bookmarkStart w:id="1221" w:name="_Toc497797590"/>
      <w:bookmarkStart w:id="1222" w:name="_Toc497797994"/>
      <w:bookmarkStart w:id="1223" w:name="_Ref286149063"/>
      <w:bookmarkStart w:id="1224" w:name="_Toc294513805"/>
      <w:bookmarkStart w:id="1225" w:name="_Toc506558740"/>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r>
        <w:lastRenderedPageBreak/>
        <w:t>Authorization aspects</w:t>
      </w:r>
      <w:r w:rsidR="00E675BB">
        <w:tab/>
        <w:t>(N</w:t>
      </w:r>
      <w:r>
        <w:t>ormative)</w:t>
      </w:r>
      <w:bookmarkEnd w:id="1223"/>
      <w:bookmarkEnd w:id="1224"/>
      <w:bookmarkEnd w:id="1225"/>
    </w:p>
    <w:p w:rsidR="004455EF" w:rsidDel="00371E33" w:rsidRDefault="004455EF" w:rsidP="004455EF">
      <w:pPr>
        <w:rPr>
          <w:del w:id="1226" w:author="MOHAJERI, SHAHRAM" w:date="2018-04-12T09:58:00Z"/>
        </w:rPr>
      </w:pPr>
      <w:bookmarkStart w:id="1227" w:name="_Toc309580458"/>
      <w:del w:id="1228" w:author="MOHAJERI, SHAHRAM" w:date="2018-04-12T09:58:00Z">
        <w:r w:rsidRPr="006A7CDF" w:rsidDel="00371E33">
          <w:delText xml:space="preserve">This appendix specifies </w:delText>
        </w:r>
        <w:r w:rsidR="007C19CD" w:rsidDel="00371E33">
          <w:delText>how to use the RESTful [Func Area]</w:delText>
        </w:r>
        <w:r w:rsidRPr="006A7CDF" w:rsidDel="00371E33">
          <w:delText xml:space="preserve"> API in combination with some authorization frameworks.</w:delText>
        </w:r>
      </w:del>
    </w:p>
    <w:p w:rsidR="00F8449F" w:rsidRPr="006A7CDF" w:rsidRDefault="00F8449F" w:rsidP="00102272">
      <w:r w:rsidRPr="006A7CDF">
        <w:t xml:space="preserve">This appendix specifies </w:t>
      </w:r>
      <w:r>
        <w:t xml:space="preserve">how to use the RESTful </w:t>
      </w:r>
      <w:r w:rsidR="00BC6CEA">
        <w:t>Bot</w:t>
      </w:r>
      <w:r>
        <w:t xml:space="preserve"> Management</w:t>
      </w:r>
      <w:r w:rsidRPr="006A7CDF">
        <w:t xml:space="preserve"> API in combination with some authorization frameworks.</w:t>
      </w:r>
    </w:p>
    <w:p w:rsidR="00F8449F" w:rsidRPr="006A7CDF" w:rsidRDefault="00F8449F" w:rsidP="00F8449F">
      <w:pPr>
        <w:pStyle w:val="App2"/>
      </w:pPr>
      <w:bookmarkStart w:id="1229" w:name="_Toc506558741"/>
      <w:r w:rsidRPr="006A7CDF">
        <w:t xml:space="preserve">Use with </w:t>
      </w:r>
      <w:r>
        <w:t>OMA Authorization Framework for Network APIs</w:t>
      </w:r>
      <w:bookmarkEnd w:id="1229"/>
    </w:p>
    <w:p w:rsidR="00F8449F" w:rsidRPr="006A7CDF" w:rsidRDefault="00F8449F" w:rsidP="00102272">
      <w:r>
        <w:t xml:space="preserve">The RESTful </w:t>
      </w:r>
      <w:r w:rsidR="00BC6CEA">
        <w:t>Bot</w:t>
      </w:r>
      <w:r>
        <w:t xml:space="preserve"> Management</w:t>
      </w:r>
      <w:r w:rsidRPr="006A7CDF">
        <w:t xml:space="preserve"> API MAY support the authorization framework defined in [Autho4API_10].</w:t>
      </w:r>
    </w:p>
    <w:p w:rsidR="00F8449F" w:rsidRPr="006A7CDF" w:rsidRDefault="00F8449F" w:rsidP="00102272">
      <w:r w:rsidRPr="006A7CDF">
        <w:t xml:space="preserve">A RESTful </w:t>
      </w:r>
      <w:r w:rsidR="00BC6CEA">
        <w:t>Bot</w:t>
      </w:r>
      <w:r>
        <w:t xml:space="preserve"> Management</w:t>
      </w:r>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p>
    <w:p w:rsidR="00F8449F" w:rsidRDefault="00F8449F" w:rsidP="00F8449F">
      <w:pPr>
        <w:pStyle w:val="App3"/>
      </w:pPr>
      <w:bookmarkStart w:id="1230" w:name="_Toc506558742"/>
      <w:r w:rsidRPr="006A7CDF">
        <w:t>Scope values</w:t>
      </w:r>
      <w:bookmarkEnd w:id="1230"/>
    </w:p>
    <w:p w:rsidR="00F8449F" w:rsidRPr="006A7CDF" w:rsidRDefault="00F8449F" w:rsidP="00F8449F">
      <w:pPr>
        <w:pStyle w:val="App4"/>
      </w:pPr>
      <w:bookmarkStart w:id="1231" w:name="_Toc506558743"/>
      <w:r w:rsidRPr="006A7CDF">
        <w:t>Definitions</w:t>
      </w:r>
      <w:bookmarkEnd w:id="1231"/>
    </w:p>
    <w:p w:rsidR="00F8449F" w:rsidRPr="006A7CDF" w:rsidRDefault="00F8449F" w:rsidP="00102272">
      <w:r w:rsidRPr="006A7CDF">
        <w:t xml:space="preserve">In compliance with [Autho4API_10], an authorization server serving clients requests for getting authorized access to the resources exposed by the </w:t>
      </w:r>
      <w:r>
        <w:t xml:space="preserve">RESTful </w:t>
      </w:r>
      <w:r w:rsidR="00BC6CEA">
        <w:t>Bot</w:t>
      </w:r>
      <w:r>
        <w:t xml:space="preserve"> Management</w:t>
      </w:r>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024B3B">
        <w:trPr>
          <w:tblHeader/>
        </w:trPr>
        <w:tc>
          <w:tcPr>
            <w:tcW w:w="3055"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.control</w:t>
            </w:r>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“A”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.report</w:t>
            </w:r>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pPr>
              <w:rPr>
                <w:rFonts w:ascii="Arial" w:eastAsia="Batang" w:hAnsi="Arial" w:cs="Arial"/>
                <w:lang w:val="en-US" w:eastAsia="ko-KR"/>
              </w:rPr>
            </w:pPr>
            <w:r>
              <w:rPr>
                <w:rFonts w:ascii="Arial" w:eastAsia="Batang" w:hAnsi="Arial" w:cs="Arial"/>
                <w:lang w:val="en-US" w:eastAsia="ko-KR"/>
              </w:rPr>
              <w:t xml:space="preserve">Provide access to all defined operations relating to event subscription </w:t>
            </w:r>
            <w:del w:id="1232" w:author="MOHAJERI, SHAHRAM" w:date="2018-04-12T10:00:00Z">
              <w:r w:rsidDel="009F3DB9">
                <w:rPr>
                  <w:rFonts w:ascii="Arial" w:eastAsia="Batang" w:hAnsi="Arial" w:cs="Arial"/>
                  <w:lang w:val="en-US" w:eastAsia="ko-KR"/>
                </w:rPr>
                <w:delText xml:space="preserve">creation and </w:delText>
              </w:r>
            </w:del>
            <w:r>
              <w:rPr>
                <w:rFonts w:ascii="Arial" w:eastAsia="Batang" w:hAnsi="Arial" w:cs="Arial"/>
                <w:lang w:val="en-US" w:eastAsia="ko-KR"/>
              </w:rPr>
              <w:t xml:space="preserve">management (i.e. resources tagged as “B” in Figure 1 of section 5.1) to enable flow of event reports such as </w:t>
            </w:r>
            <w:del w:id="1233" w:author="MOHAJERI, SHAHRAM" w:date="2018-04-12T10:00:00Z">
              <w:r w:rsidDel="009F3DB9">
                <w:rPr>
                  <w:rFonts w:ascii="Arial" w:eastAsia="Batang" w:hAnsi="Arial" w:cs="Arial"/>
                  <w:lang w:val="en-US" w:eastAsia="ko-KR"/>
                </w:rPr>
                <w:delText xml:space="preserve">and </w:delText>
              </w:r>
            </w:del>
            <w:r>
              <w:rPr>
                <w:rFonts w:ascii="Arial" w:eastAsia="Batang" w:hAnsi="Arial" w:cs="Arial"/>
                <w:lang w:val="en-US" w:eastAsia="ko-KR"/>
              </w:rPr>
              <w:t>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F5768A">
      <w:pPr>
        <w:pStyle w:val="Caption"/>
      </w:pPr>
      <w:bookmarkStart w:id="1234" w:name="_Toc506558750"/>
      <w:r>
        <w:t xml:space="preserve">Table </w:t>
      </w:r>
      <w:r>
        <w:fldChar w:fldCharType="begin"/>
      </w:r>
      <w:r>
        <w:instrText xml:space="preserve"> SEQ Table \* ARABIC </w:instrText>
      </w:r>
      <w:r>
        <w:fldChar w:fldCharType="separate"/>
      </w:r>
      <w:r>
        <w:rPr>
          <w:noProof/>
        </w:rPr>
        <w:t>1</w:t>
      </w:r>
      <w:r>
        <w:fldChar w:fldCharType="end"/>
      </w:r>
      <w:r>
        <w:t>: Scope values for</w:t>
      </w:r>
      <w:r w:rsidRPr="006A7CDF">
        <w:t xml:space="preserve"> </w:t>
      </w:r>
      <w:r>
        <w:t xml:space="preserve">RESTful </w:t>
      </w:r>
      <w:r w:rsidR="0064163F">
        <w:t>Bot</w:t>
      </w:r>
      <w:r>
        <w:t xml:space="preserve"> Management</w:t>
      </w:r>
      <w:r w:rsidRPr="006A7CDF">
        <w:t xml:space="preserve"> </w:t>
      </w:r>
      <w:r w:rsidRPr="00B95B10">
        <w:t>API</w:t>
      </w:r>
      <w:bookmarkEnd w:id="1234"/>
    </w:p>
    <w:p w:rsidR="00F8449F" w:rsidRPr="006A7CDF" w:rsidRDefault="00F8449F" w:rsidP="00F8449F">
      <w:pPr>
        <w:pStyle w:val="App4"/>
      </w:pPr>
      <w:bookmarkStart w:id="1235" w:name="_Toc506558744"/>
      <w:r w:rsidRPr="006A7CDF">
        <w:t>Downscoping</w:t>
      </w:r>
      <w:bookmarkEnd w:id="1235"/>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r w:rsidRPr="00B03AA3">
        <w:t>downscoping</w:t>
      </w:r>
      <w:r>
        <w:t xml:space="preserve"> values. </w:t>
      </w:r>
    </w:p>
    <w:p w:rsidR="00F8449F" w:rsidRPr="006A7CDF" w:rsidRDefault="00F8449F" w:rsidP="00F8449F">
      <w:pPr>
        <w:pStyle w:val="App4"/>
      </w:pPr>
      <w:bookmarkStart w:id="1236" w:name="_Toc506558745"/>
      <w:r w:rsidRPr="006A7CDF">
        <w:t>Mapping with resources and methods</w:t>
      </w:r>
      <w:bookmarkEnd w:id="1236"/>
    </w:p>
    <w:p w:rsidR="00F8449F" w:rsidRDefault="00F8449F" w:rsidP="00F5768A">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w:t>
      </w:r>
      <w:r w:rsidR="0064163F">
        <w:t>Bot</w:t>
      </w:r>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“oma_rest_</w:t>
      </w:r>
      <w:r w:rsidR="005A34A0">
        <w:t>botmgmt</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p w:rsidR="00831B69" w:rsidRPr="00C7525D" w:rsidRDefault="00831B69">
      <w:pPr>
        <w:pPrChange w:id="1237" w:author="MOHAJERI, SHAHRAM" w:date="2018-04-12T10:03:00Z">
          <w:pPr>
            <w:pStyle w:val="CommentText"/>
            <w:tabs>
              <w:tab w:val="right" w:pos="12889"/>
            </w:tabs>
          </w:pPr>
        </w:pPrChange>
      </w:pP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F8449F"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r w:rsidR="0064163F">
              <w:rPr>
                <w:rFonts w:ascii="Arial" w:hAnsi="Arial" w:cs="Arial"/>
              </w:rPr>
              <w:t>anonymization</w:t>
            </w:r>
          </w:p>
        </w:tc>
        <w:tc>
          <w:tcPr>
            <w:tcW w:w="1322" w:type="pct"/>
          </w:tcPr>
          <w:p w:rsidR="00F8449F" w:rsidRPr="00204C83" w:rsidRDefault="00F8449F" w:rsidP="00024B3B">
            <w:pPr>
              <w:rPr>
                <w:rFonts w:ascii="Arial" w:hAnsi="Arial" w:cs="Arial"/>
              </w:rPr>
            </w:pPr>
            <w:r>
              <w:rPr>
                <w:rFonts w:ascii="Arial" w:hAnsi="Arial" w:cs="Arial"/>
              </w:rPr>
              <w:t>/{userId}/{chatbotId}</w:t>
            </w:r>
            <w:r w:rsidRPr="00F3414F">
              <w:rPr>
                <w:rFonts w:ascii="Arial" w:hAnsi="Arial" w:cs="Arial"/>
              </w:rPr>
              <w:t>/</w:t>
            </w:r>
            <w:r w:rsidR="0064163F">
              <w:rPr>
                <w:rFonts w:ascii="Arial" w:hAnsi="Arial" w:cs="Arial"/>
              </w:rPr>
              <w:t>anonymization</w:t>
            </w:r>
          </w:p>
        </w:tc>
        <w:tc>
          <w:tcPr>
            <w:tcW w:w="469" w:type="pct"/>
          </w:tcPr>
          <w:p w:rsidR="00F8449F" w:rsidRPr="00204C83" w:rsidRDefault="00F8449F" w:rsidP="00024B3B">
            <w:pPr>
              <w:rPr>
                <w:rFonts w:ascii="Arial" w:hAnsi="Arial" w:cs="Arial"/>
              </w:rPr>
            </w:pPr>
            <w:r>
              <w:rPr>
                <w:rFonts w:ascii="Arial" w:hAnsi="Arial" w:cs="Arial"/>
              </w:rPr>
              <w:t>6.1</w:t>
            </w:r>
          </w:p>
        </w:tc>
        <w:tc>
          <w:tcPr>
            <w:tcW w:w="638" w:type="pct"/>
          </w:tcPr>
          <w:p w:rsidR="00F8449F" w:rsidRPr="00204C83" w:rsidRDefault="00F8449F" w:rsidP="00024B3B">
            <w:pPr>
              <w:rPr>
                <w:rFonts w:ascii="Arial" w:hAnsi="Arial" w:cs="Arial"/>
              </w:rPr>
            </w:pPr>
            <w:r>
              <w:rPr>
                <w:rFonts w:ascii="Arial" w:hAnsi="Arial" w:cs="Arial"/>
              </w:rPr>
              <w:t>n/a</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control</w:t>
            </w:r>
          </w:p>
        </w:tc>
        <w:tc>
          <w:tcPr>
            <w:tcW w:w="635" w:type="pct"/>
          </w:tcPr>
          <w:p w:rsidR="00F8449F" w:rsidRPr="00204C83" w:rsidRDefault="00F8449F" w:rsidP="00024B3B">
            <w:pPr>
              <w:rPr>
                <w:rFonts w:ascii="Arial" w:hAnsi="Arial" w:cs="Arial"/>
              </w:rPr>
            </w:pPr>
            <w:r>
              <w:rPr>
                <w:rFonts w:ascii="Arial" w:hAnsi="Arial" w:cs="Arial"/>
              </w:rPr>
              <w:t>n/a</w:t>
            </w:r>
          </w:p>
        </w:tc>
      </w:tr>
    </w:tbl>
    <w:p w:rsidR="00F8449F" w:rsidRDefault="00F8449F" w:rsidP="00F5768A">
      <w:pPr>
        <w:pStyle w:val="Caption"/>
      </w:pPr>
      <w:bookmarkStart w:id="1238" w:name="_Toc506558751"/>
      <w:r>
        <w:t xml:space="preserve">Table </w:t>
      </w:r>
      <w:r>
        <w:fldChar w:fldCharType="begin"/>
      </w:r>
      <w:r>
        <w:instrText xml:space="preserve"> SEQ Table \* ARABIC </w:instrText>
      </w:r>
      <w:r>
        <w:fldChar w:fldCharType="separate"/>
      </w:r>
      <w:r>
        <w:rPr>
          <w:noProof/>
        </w:rPr>
        <w:t>2</w:t>
      </w:r>
      <w:r>
        <w:fldChar w:fldCharType="end"/>
      </w:r>
      <w:r>
        <w:t xml:space="preserve">: Required scope values for: </w:t>
      </w:r>
      <w:r w:rsidR="0064163F">
        <w:rPr>
          <w:b w:val="0"/>
        </w:rPr>
        <w:t xml:space="preserve">Bot </w:t>
      </w:r>
      <w:r>
        <w:rPr>
          <w:b w:val="0"/>
        </w:rPr>
        <w:t>Management</w:t>
      </w:r>
      <w:bookmarkEnd w:id="1238"/>
      <w:r>
        <w:t xml:space="preserve"> </w:t>
      </w:r>
    </w:p>
    <w:p w:rsidR="00F8449F" w:rsidRDefault="00F8449F" w:rsidP="00F8449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544E5A"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102272">
            <w:pPr>
              <w:rPr>
                <w:rFonts w:ascii="Arial" w:hAnsi="Arial" w:cs="Arial"/>
              </w:rPr>
            </w:pPr>
            <w:r>
              <w:rPr>
                <w:rFonts w:ascii="Arial" w:hAnsi="Arial" w:cs="Arial"/>
              </w:rPr>
              <w:t xml:space="preserve">All subscriptions to </w:t>
            </w:r>
            <w:r w:rsidR="00102272">
              <w:rPr>
                <w:rFonts w:ascii="Arial" w:hAnsi="Arial" w:cs="Arial"/>
              </w:rPr>
              <w:t>bot</w:t>
            </w:r>
            <w:r w:rsidR="00102272" w:rsidDel="005C5565">
              <w:rPr>
                <w:rFonts w:ascii="Arial" w:hAnsi="Arial" w:cs="Arial"/>
              </w:rPr>
              <w:t xml:space="preserve"> </w:t>
            </w:r>
            <w:r w:rsidR="00102272">
              <w:rPr>
                <w:rFonts w:ascii="Arial" w:hAnsi="Arial" w:cs="Arial"/>
              </w:rPr>
              <w:t xml:space="preserve">related </w:t>
            </w:r>
            <w:r>
              <w:rPr>
                <w:rFonts w:ascii="Arial" w:hAnsi="Arial" w:cs="Arial"/>
              </w:rPr>
              <w:t>notifications</w:t>
            </w:r>
          </w:p>
        </w:tc>
        <w:tc>
          <w:tcPr>
            <w:tcW w:w="1322" w:type="pct"/>
          </w:tcPr>
          <w:p w:rsidR="00F8449F" w:rsidRPr="00204C83" w:rsidRDefault="00F8449F" w:rsidP="00024B3B">
            <w:pPr>
              <w:rPr>
                <w:rFonts w:ascii="Arial" w:hAnsi="Arial" w:cs="Arial"/>
              </w:rPr>
            </w:pPr>
            <w:r>
              <w:rPr>
                <w:rFonts w:ascii="Arial" w:hAnsi="Arial" w:cs="Arial"/>
              </w:rPr>
              <w:t>/{botId}</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024B3B">
            <w:pPr>
              <w:rPr>
                <w:rFonts w:ascii="Arial" w:hAnsi="Arial" w:cs="Arial"/>
              </w:rPr>
            </w:pPr>
            <w:r>
              <w:rPr>
                <w:rFonts w:ascii="Arial" w:hAnsi="Arial" w:cs="Arial"/>
              </w:rPr>
              <w:t>6.3</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report</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Tr="00024B3B">
        <w:trPr>
          <w:trHeight w:val="16"/>
        </w:trPr>
        <w:tc>
          <w:tcPr>
            <w:tcW w:w="626" w:type="pct"/>
          </w:tcPr>
          <w:p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rsidR="00F8449F" w:rsidRPr="00204C83" w:rsidRDefault="00F8449F" w:rsidP="00024B3B">
            <w:pPr>
              <w:rPr>
                <w:rFonts w:ascii="Arial" w:hAnsi="Arial" w:cs="Arial"/>
              </w:rPr>
            </w:pPr>
            <w:r>
              <w:rPr>
                <w:rFonts w:ascii="Arial" w:hAnsi="Arial" w:cs="Arial"/>
              </w:rPr>
              <w:t>/{botId}</w:t>
            </w:r>
            <w:r w:rsidRPr="0082484E">
              <w:rPr>
                <w:rFonts w:ascii="Arial" w:hAnsi="Arial" w:cs="Arial"/>
              </w:rPr>
              <w:t>/subscriptions/{subscriptionId}</w:t>
            </w:r>
          </w:p>
        </w:tc>
        <w:tc>
          <w:tcPr>
            <w:tcW w:w="469" w:type="pct"/>
          </w:tcPr>
          <w:p w:rsidR="00F8449F" w:rsidRPr="00204C83" w:rsidRDefault="00F8449F" w:rsidP="00024B3B">
            <w:pPr>
              <w:rPr>
                <w:rFonts w:ascii="Arial" w:hAnsi="Arial" w:cs="Arial"/>
              </w:rPr>
            </w:pPr>
            <w:r>
              <w:rPr>
                <w:rFonts w:ascii="Arial" w:hAnsi="Arial" w:cs="Arial"/>
              </w:rPr>
              <w:t>6.4</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n/a</w:t>
            </w:r>
          </w:p>
        </w:tc>
        <w:tc>
          <w:tcPr>
            <w:tcW w:w="635" w:type="pct"/>
          </w:tcPr>
          <w:p w:rsidR="00F8449F" w:rsidRPr="00204C83" w:rsidRDefault="00F8449F" w:rsidP="00024B3B">
            <w:pPr>
              <w:rPr>
                <w:rFonts w:ascii="Arial" w:hAnsi="Arial" w:cs="Arial"/>
              </w:rPr>
            </w:pPr>
            <w:r>
              <w:rPr>
                <w:rFonts w:ascii="Arial" w:hAnsi="Arial" w:cs="Arial"/>
              </w:rPr>
              <w:t>report</w:t>
            </w:r>
          </w:p>
        </w:tc>
      </w:tr>
    </w:tbl>
    <w:p w:rsidR="00F8449F" w:rsidRDefault="00F8449F" w:rsidP="00F5768A">
      <w:pPr>
        <w:pStyle w:val="Caption"/>
      </w:pPr>
      <w:bookmarkStart w:id="1239" w:name="_Toc506558752"/>
      <w:r>
        <w:t xml:space="preserve">Table </w:t>
      </w:r>
      <w:r>
        <w:fldChar w:fldCharType="begin"/>
      </w:r>
      <w:r>
        <w:instrText xml:space="preserve"> SEQ Table \* ARABIC </w:instrText>
      </w:r>
      <w:r>
        <w:fldChar w:fldCharType="separate"/>
      </w:r>
      <w:r>
        <w:rPr>
          <w:noProof/>
        </w:rPr>
        <w:t>3</w:t>
      </w:r>
      <w:r>
        <w:fldChar w:fldCharType="end"/>
      </w:r>
      <w:r>
        <w:t xml:space="preserve">: Required scope values for: </w:t>
      </w:r>
      <w:r>
        <w:rPr>
          <w:b w:val="0"/>
        </w:rPr>
        <w:t>Spam Reports</w:t>
      </w:r>
      <w:bookmarkEnd w:id="1239"/>
      <w:r>
        <w:t xml:space="preserve"> </w:t>
      </w:r>
    </w:p>
    <w:bookmarkEnd w:id="1227"/>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240" w:name="_Ref317763748"/>
      <w:bookmarkStart w:id="1241" w:name="_Toc318907516"/>
      <w:bookmarkStart w:id="1242" w:name="_Toc506558746"/>
      <w:r>
        <w:lastRenderedPageBreak/>
        <w:t>Use</w:t>
      </w:r>
      <w:r w:rsidRPr="0083448E">
        <w:t xml:space="preserve"> </w:t>
      </w:r>
      <w:r>
        <w:t>of ‘</w:t>
      </w:r>
      <w:r w:rsidR="001831A7">
        <w:t>acr:auth</w:t>
      </w:r>
      <w:r>
        <w:t>’</w:t>
      </w:r>
      <w:bookmarkEnd w:id="1240"/>
      <w:bookmarkEnd w:id="1241"/>
      <w:bookmarkEnd w:id="1242"/>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F8449F" w:rsidRPr="001865C9" w:rsidRDefault="00F8449F" w:rsidP="00102272">
      <w:r w:rsidRPr="001865C9">
        <w:rPr>
          <w:lang w:val="en-US"/>
        </w:rPr>
        <w:t>A client MAY use ‘</w:t>
      </w:r>
      <w:r>
        <w:rPr>
          <w:lang w:val="en-US"/>
        </w:rPr>
        <w:t>acr:auth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userId</w:t>
      </w:r>
      <w:r w:rsidRPr="000A49D9">
        <w:rPr>
          <w:lang w:val="en-US"/>
        </w:rPr>
        <w:t>}</w:t>
      </w:r>
      <w:r>
        <w:rPr>
          <w:lang w:val="en-US"/>
        </w:rPr>
        <w:t xml:space="preserve"> </w:t>
      </w:r>
      <w:r w:rsidRPr="001865C9">
        <w:rPr>
          <w:lang w:val="en-US"/>
        </w:rPr>
        <w:t xml:space="preserve">when the </w:t>
      </w:r>
      <w:r>
        <w:t xml:space="preserve">the RESTful </w:t>
      </w:r>
      <w:r w:rsidR="00BC6CEA">
        <w:t>Bot</w:t>
      </w:r>
      <w:r>
        <w:t xml:space="preserve"> Management</w:t>
      </w:r>
      <w:r w:rsidRPr="006A7CDF">
        <w:t xml:space="preserve"> </w:t>
      </w:r>
      <w:r w:rsidRPr="00B95B10">
        <w:t xml:space="preserve">API </w:t>
      </w:r>
      <w:r w:rsidRPr="001865C9">
        <w:rPr>
          <w:lang w:val="en-US"/>
        </w:rPr>
        <w:t>is used in combination with [Autho4API_10].</w:t>
      </w:r>
    </w:p>
    <w:p w:rsidR="00F8449F" w:rsidRPr="001865C9" w:rsidRDefault="00F8449F" w:rsidP="00102272">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00BC6CEA">
        <w:t>Bot</w:t>
      </w:r>
      <w:r>
        <w:t xml:space="preserve">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Pr>
          <w:rFonts w:eastAsia="MS Mincho" w:cs="Courier New"/>
          <w:lang w:val="en-US" w:eastAsia="ja-JP"/>
        </w:rPr>
        <w:t>acr:auth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userId</w:t>
      </w:r>
      <w:r w:rsidRPr="000A49D9">
        <w:rPr>
          <w:lang w:val="en-US"/>
        </w:rPr>
        <w:t>}</w:t>
      </w:r>
      <w:r>
        <w:rPr>
          <w:lang w:val="en-US"/>
        </w:rPr>
        <w:t xml:space="preserve"> </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Pr="00B95B10">
        <w:t>[REST_</w:t>
      </w:r>
      <w:r>
        <w:t>NetAPI</w:t>
      </w:r>
      <w:r w:rsidRPr="00B95B10">
        <w:t>_Common]</w:t>
      </w:r>
      <w:r w:rsidRPr="001865C9">
        <w:rPr>
          <w:rFonts w:eastAsia="MS Mincho"/>
          <w:lang w:val="en-US" w:eastAsia="ja-JP"/>
        </w:rPr>
        <w:t xml:space="preserve"> section 5.8.1.1 regarding the processing of ‘</w:t>
      </w:r>
      <w:r>
        <w:rPr>
          <w:rFonts w:eastAsia="MS Mincho"/>
          <w:lang w:val="en-US" w:eastAsia="ja-JP"/>
        </w:rPr>
        <w:t>acr:auth</w:t>
      </w:r>
      <w:r w:rsidRPr="001865C9">
        <w:rPr>
          <w:rFonts w:eastAsia="MS Mincho"/>
          <w:lang w:val="en-US" w:eastAsia="ja-JP"/>
        </w:rPr>
        <w:t>’.</w:t>
      </w:r>
    </w:p>
    <w:p w:rsidR="00544E5A" w:rsidRDefault="00544E5A" w:rsidP="00102272">
      <w:pPr>
        <w:autoSpaceDE w:val="0"/>
        <w:autoSpaceDN w:val="0"/>
        <w:adjustRightInd w:val="0"/>
        <w:spacing w:before="0"/>
        <w:ind w:left="357"/>
      </w:pPr>
    </w:p>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E0B" w:rsidRDefault="00C46E0B">
      <w:r>
        <w:separator/>
      </w:r>
    </w:p>
  </w:endnote>
  <w:endnote w:type="continuationSeparator" w:id="0">
    <w:p w:rsidR="00C46E0B" w:rsidRDefault="00C46E0B">
      <w:r>
        <w:continuationSeparator/>
      </w:r>
    </w:p>
  </w:endnote>
  <w:endnote w:type="continuationNotice" w:id="1">
    <w:p w:rsidR="00C46E0B" w:rsidRDefault="00C46E0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Default="007C438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6661B9" w:rsidRDefault="007C4382">
    <w:pPr>
      <w:pStyle w:val="Footer"/>
      <w:pBdr>
        <w:top w:val="single" w:sz="4" w:space="1" w:color="auto"/>
      </w:pBdr>
      <w:tabs>
        <w:tab w:val="right" w:pos="10080"/>
      </w:tabs>
      <w:spacing w:before="120"/>
      <w:rPr>
        <w:bCs/>
        <w:color w:val="969696"/>
        <w:sz w:val="20"/>
      </w:rPr>
    </w:pPr>
    <w:bookmarkStart w:id="129"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29"/>
    <w:r>
      <w:rPr>
        <w:bCs/>
        <w:color w:val="000000"/>
        <w:sz w:val="16"/>
      </w:rPr>
      <w:br/>
    </w:r>
    <w:bookmarkStart w:id="130"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31"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30"/>
    <w:bookmarkEnd w:id="13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E0B" w:rsidRDefault="00C46E0B">
      <w:r>
        <w:separator/>
      </w:r>
    </w:p>
  </w:footnote>
  <w:footnote w:type="continuationSeparator" w:id="0">
    <w:p w:rsidR="00C46E0B" w:rsidRDefault="00C46E0B">
      <w:r>
        <w:continuationSeparator/>
      </w:r>
    </w:p>
  </w:footnote>
  <w:footnote w:type="continuationNotice" w:id="1">
    <w:p w:rsidR="00C46E0B" w:rsidRDefault="00C46E0B">
      <w:pPr>
        <w:spacing w:before="0" w:after="0"/>
      </w:pPr>
    </w:p>
  </w:footnote>
  <w:footnote w:id="2">
    <w:p w:rsidR="003C01D2" w:rsidRPr="003C01D2" w:rsidRDefault="003C01D2" w:rsidP="00B60A9E">
      <w:pPr>
        <w:pStyle w:val="FootnoteText"/>
        <w:rPr>
          <w:lang w:val="en-US"/>
          <w:rPrChange w:id="223" w:author="MOHAJERI, SHAHRAM" w:date="2018-04-12T09:23:00Z">
            <w:rPr/>
          </w:rPrChange>
        </w:rPr>
      </w:pPr>
      <w:ins w:id="224" w:author="MOHAJERI, SHAHRAM" w:date="2018-04-12T09:23:00Z">
        <w:r>
          <w:rPr>
            <w:rStyle w:val="FootnoteReference"/>
          </w:rPr>
          <w:footnoteRef/>
        </w:r>
        <w:r>
          <w:t xml:space="preserve"> </w:t>
        </w:r>
      </w:ins>
      <w:ins w:id="225" w:author="MOHAJERI, SHAHRAM" w:date="2018-04-12T09:52:00Z">
        <w:r w:rsidR="00B60A9E">
          <w:rPr>
            <w:lang w:val="en-US"/>
          </w:rPr>
          <w:t>An</w:t>
        </w:r>
      </w:ins>
      <w:ins w:id="226" w:author="MOHAJERI, SHAHRAM" w:date="2018-04-12T09:23:00Z">
        <w:r>
          <w:rPr>
            <w:lang w:val="en-US"/>
          </w:rPr>
          <w:t xml:space="preserve"> anonymization token </w:t>
        </w:r>
        <w:r w:rsidR="00B60A9E">
          <w:rPr>
            <w:lang w:val="en-US"/>
          </w:rPr>
          <w:t>(i.e. a</w:t>
        </w:r>
      </w:ins>
      <w:ins w:id="227" w:author="MOHAJERI, SHAHRAM" w:date="2018-04-12T09:52:00Z">
        <w:r w:rsidR="00B60A9E">
          <w:rPr>
            <w:lang w:val="en-US"/>
          </w:rPr>
          <w:t xml:space="preserve"> token resource</w:t>
        </w:r>
      </w:ins>
      <w:ins w:id="228" w:author="MOHAJERI, SHAHRAM" w:date="2018-04-12T09:23:00Z">
        <w:r>
          <w:rPr>
            <w:lang w:val="en-US"/>
          </w:rPr>
          <w:t xml:space="preserve"> instance) is created through an out-of-band (non-RESTful API) method. As a result, using DELETE operation </w:t>
        </w:r>
      </w:ins>
      <w:ins w:id="229" w:author="MOHAJERI, SHAHRAM" w:date="2018-04-12T09:53:00Z">
        <w:r w:rsidR="00B60A9E">
          <w:rPr>
            <w:lang w:val="en-US"/>
          </w:rPr>
          <w:t>is</w:t>
        </w:r>
      </w:ins>
      <w:ins w:id="230" w:author="MOHAJERI, SHAHRAM" w:date="2018-04-12T09:23:00Z">
        <w:r>
          <w:rPr>
            <w:lang w:val="en-US"/>
          </w:rPr>
          <w:t xml:space="preserve"> not appropriate as no assumption </w:t>
        </w:r>
      </w:ins>
      <w:ins w:id="231" w:author="MOHAJERI, SHAHRAM" w:date="2018-04-12T09:53:00Z">
        <w:r w:rsidR="00B60A9E">
          <w:rPr>
            <w:lang w:val="en-US"/>
          </w:rPr>
          <w:t>can</w:t>
        </w:r>
      </w:ins>
      <w:ins w:id="232" w:author="MOHAJERI, SHAHRAM" w:date="2018-04-12T09:23:00Z">
        <w:r>
          <w:rPr>
            <w:lang w:val="en-US"/>
          </w:rPr>
          <w:t xml:space="preserve"> be made on the existence of a</w:t>
        </w:r>
      </w:ins>
      <w:ins w:id="233" w:author="MOHAJERI, SHAHRAM" w:date="2018-04-12T09:53:00Z">
        <w:r w:rsidR="00B60A9E">
          <w:rPr>
            <w:lang w:val="en-US"/>
          </w:rPr>
          <w:t xml:space="preserve"> RESTful</w:t>
        </w:r>
      </w:ins>
      <w:ins w:id="234" w:author="MOHAJERI, SHAHRAM" w:date="2018-04-12T09:23:00Z">
        <w:r>
          <w:rPr>
            <w:lang w:val="en-US"/>
          </w:rPr>
          <w:t xml:space="preserve"> anonymization token </w:t>
        </w:r>
      </w:ins>
      <w:ins w:id="235" w:author="MOHAJERI, SHAHRAM" w:date="2018-04-12T09:53:00Z">
        <w:r w:rsidR="00B60A9E">
          <w:rPr>
            <w:lang w:val="en-US"/>
          </w:rPr>
          <w:t xml:space="preserve">resource (i.e. token </w:t>
        </w:r>
      </w:ins>
      <w:ins w:id="236" w:author="MOHAJERI, SHAHRAM" w:date="2018-04-12T09:23:00Z">
        <w:r>
          <w:rPr>
            <w:lang w:val="en-US"/>
          </w:rPr>
          <w:t>instanceId</w:t>
        </w:r>
      </w:ins>
      <w:ins w:id="237" w:author="MOHAJERI, SHAHRAM" w:date="2018-04-12T09:54:00Z">
        <w:r w:rsidR="00B60A9E">
          <w:rPr>
            <w:lang w:val="en-US"/>
          </w:rPr>
          <w:t>)</w:t>
        </w:r>
      </w:ins>
      <w:ins w:id="238" w:author="MOHAJERI, SHAHRAM" w:date="2018-04-12T09:23:00Z">
        <w:r>
          <w:rPr>
            <w:lang w:val="en-US"/>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AC633B" w:rsidRDefault="007C4382">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C91143" w:rsidRPr="00C91143">
      <w:rPr>
        <w:bCs/>
        <w:noProof/>
        <w:lang w:val="en-US"/>
      </w:rPr>
      <w:t>OMA-TS-REST_NetAPI_BotManagement-V1_0-20180216-D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C91143">
      <w:rPr>
        <w:noProof/>
        <w:lang w:val="en-US"/>
      </w:rPr>
      <w:t>26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C91143">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50D4E3B"/>
    <w:multiLevelType w:val="hybridMultilevel"/>
    <w:tmpl w:val="0A70B8F4"/>
    <w:lvl w:ilvl="0" w:tplc="EF6CB9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BC6DED"/>
    <w:multiLevelType w:val="hybridMultilevel"/>
    <w:tmpl w:val="B170AB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BC03EA2"/>
    <w:multiLevelType w:val="hybridMultilevel"/>
    <w:tmpl w:val="C3F893B4"/>
    <w:lvl w:ilvl="0" w:tplc="61DCB95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5"/>
  </w:num>
  <w:num w:numId="2">
    <w:abstractNumId w:val="13"/>
  </w:num>
  <w:num w:numId="3">
    <w:abstractNumId w:val="24"/>
  </w:num>
  <w:num w:numId="4">
    <w:abstractNumId w:val="23"/>
  </w:num>
  <w:num w:numId="5">
    <w:abstractNumId w:val="8"/>
  </w:num>
  <w:num w:numId="6">
    <w:abstractNumId w:val="12"/>
  </w:num>
  <w:num w:numId="7">
    <w:abstractNumId w:val="28"/>
  </w:num>
  <w:num w:numId="8">
    <w:abstractNumId w:val="14"/>
  </w:num>
  <w:num w:numId="9">
    <w:abstractNumId w:val="26"/>
  </w:num>
  <w:num w:numId="10">
    <w:abstractNumId w:val="0"/>
  </w:num>
  <w:num w:numId="11">
    <w:abstractNumId w:val="7"/>
  </w:num>
  <w:num w:numId="12">
    <w:abstractNumId w:val="15"/>
  </w:num>
  <w:num w:numId="13">
    <w:abstractNumId w:val="2"/>
  </w:num>
  <w:num w:numId="14">
    <w:abstractNumId w:val="20"/>
  </w:num>
  <w:num w:numId="15">
    <w:abstractNumId w:val="10"/>
  </w:num>
  <w:num w:numId="16">
    <w:abstractNumId w:val="1"/>
  </w:num>
  <w:num w:numId="17">
    <w:abstractNumId w:val="19"/>
  </w:num>
  <w:num w:numId="18">
    <w:abstractNumId w:val="25"/>
  </w:num>
  <w:num w:numId="19">
    <w:abstractNumId w:val="22"/>
  </w:num>
  <w:num w:numId="20">
    <w:abstractNumId w:val="4"/>
  </w:num>
  <w:num w:numId="21">
    <w:abstractNumId w:val="16"/>
  </w:num>
  <w:num w:numId="22">
    <w:abstractNumId w:val="6"/>
  </w:num>
  <w:num w:numId="23">
    <w:abstractNumId w:val="9"/>
  </w:num>
  <w:num w:numId="24">
    <w:abstractNumId w:val="13"/>
    <w:lvlOverride w:ilvl="0">
      <w:startOverride w:val="7"/>
    </w:lvlOverride>
    <w:lvlOverride w:ilvl="1">
      <w:startOverride w:val="2"/>
    </w:lvlOverride>
    <w:lvlOverride w:ilvl="2">
      <w:startOverride w:val="1"/>
    </w:lvlOverride>
  </w:num>
  <w:num w:numId="25">
    <w:abstractNumId w:val="18"/>
  </w:num>
  <w:num w:numId="26">
    <w:abstractNumId w:val="21"/>
  </w:num>
  <w:num w:numId="27">
    <w:abstractNumId w:val="1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7"/>
  </w:num>
  <w:num w:numId="32">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35FB6"/>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316"/>
    <w:rsid w:val="000E6F0F"/>
    <w:rsid w:val="000E7497"/>
    <w:rsid w:val="000F01E6"/>
    <w:rsid w:val="000F1F88"/>
    <w:rsid w:val="000F2B87"/>
    <w:rsid w:val="000F3094"/>
    <w:rsid w:val="000F36B0"/>
    <w:rsid w:val="000F47B8"/>
    <w:rsid w:val="000F4C82"/>
    <w:rsid w:val="000F6639"/>
    <w:rsid w:val="000F70E0"/>
    <w:rsid w:val="000F77D2"/>
    <w:rsid w:val="001013DC"/>
    <w:rsid w:val="00102272"/>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06F"/>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4E0"/>
    <w:rsid w:val="001B6D7C"/>
    <w:rsid w:val="001C18C8"/>
    <w:rsid w:val="001C24B0"/>
    <w:rsid w:val="001C2E6F"/>
    <w:rsid w:val="001C48B3"/>
    <w:rsid w:val="001D1BBB"/>
    <w:rsid w:val="001D3750"/>
    <w:rsid w:val="001D4364"/>
    <w:rsid w:val="001E346D"/>
    <w:rsid w:val="001E3ADC"/>
    <w:rsid w:val="001F0719"/>
    <w:rsid w:val="001F1120"/>
    <w:rsid w:val="001F2674"/>
    <w:rsid w:val="001F3EB0"/>
    <w:rsid w:val="001F5303"/>
    <w:rsid w:val="001F680E"/>
    <w:rsid w:val="00200D75"/>
    <w:rsid w:val="002014A7"/>
    <w:rsid w:val="0020331D"/>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1E33"/>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1CC"/>
    <w:rsid w:val="003B2FD7"/>
    <w:rsid w:val="003B537E"/>
    <w:rsid w:val="003B6701"/>
    <w:rsid w:val="003B7A62"/>
    <w:rsid w:val="003C01D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BB1"/>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451F"/>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14E9"/>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B03"/>
    <w:rsid w:val="006F68B8"/>
    <w:rsid w:val="006F70A5"/>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4382"/>
    <w:rsid w:val="007C50E8"/>
    <w:rsid w:val="007C70A6"/>
    <w:rsid w:val="007D0773"/>
    <w:rsid w:val="007D18B5"/>
    <w:rsid w:val="007D2E53"/>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1B6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4AF4"/>
    <w:rsid w:val="0086739E"/>
    <w:rsid w:val="00870B5C"/>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35D9"/>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5EC"/>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4C92"/>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7F4"/>
    <w:rsid w:val="009D1BBE"/>
    <w:rsid w:val="009D2CCF"/>
    <w:rsid w:val="009D4605"/>
    <w:rsid w:val="009D68F2"/>
    <w:rsid w:val="009E1E79"/>
    <w:rsid w:val="009E27D4"/>
    <w:rsid w:val="009E49EF"/>
    <w:rsid w:val="009E7390"/>
    <w:rsid w:val="009E7ADD"/>
    <w:rsid w:val="009E7D70"/>
    <w:rsid w:val="009F05C8"/>
    <w:rsid w:val="009F1B12"/>
    <w:rsid w:val="009F2273"/>
    <w:rsid w:val="009F3A79"/>
    <w:rsid w:val="009F3DB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3AA6"/>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9C4"/>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06DFC"/>
    <w:rsid w:val="00B10869"/>
    <w:rsid w:val="00B10E35"/>
    <w:rsid w:val="00B142E3"/>
    <w:rsid w:val="00B1465E"/>
    <w:rsid w:val="00B14AF3"/>
    <w:rsid w:val="00B1545C"/>
    <w:rsid w:val="00B15EAF"/>
    <w:rsid w:val="00B175E9"/>
    <w:rsid w:val="00B21254"/>
    <w:rsid w:val="00B22C38"/>
    <w:rsid w:val="00B23473"/>
    <w:rsid w:val="00B24E2D"/>
    <w:rsid w:val="00B253B1"/>
    <w:rsid w:val="00B2622F"/>
    <w:rsid w:val="00B265A8"/>
    <w:rsid w:val="00B278AF"/>
    <w:rsid w:val="00B30066"/>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0A9E"/>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6CEA"/>
    <w:rsid w:val="00BC7025"/>
    <w:rsid w:val="00BC79F8"/>
    <w:rsid w:val="00BD01F2"/>
    <w:rsid w:val="00BD0806"/>
    <w:rsid w:val="00BD0BC0"/>
    <w:rsid w:val="00BD0CEC"/>
    <w:rsid w:val="00BD3B3E"/>
    <w:rsid w:val="00BD4796"/>
    <w:rsid w:val="00BD6AE1"/>
    <w:rsid w:val="00BD70F8"/>
    <w:rsid w:val="00BD7729"/>
    <w:rsid w:val="00BE10C1"/>
    <w:rsid w:val="00BE10D8"/>
    <w:rsid w:val="00BE1ECF"/>
    <w:rsid w:val="00BE38FF"/>
    <w:rsid w:val="00BE49EF"/>
    <w:rsid w:val="00BE6211"/>
    <w:rsid w:val="00BE7579"/>
    <w:rsid w:val="00BE7FB6"/>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691"/>
    <w:rsid w:val="00C40581"/>
    <w:rsid w:val="00C40F65"/>
    <w:rsid w:val="00C418BA"/>
    <w:rsid w:val="00C4213A"/>
    <w:rsid w:val="00C43518"/>
    <w:rsid w:val="00C435F0"/>
    <w:rsid w:val="00C43F90"/>
    <w:rsid w:val="00C46B3C"/>
    <w:rsid w:val="00C46E0B"/>
    <w:rsid w:val="00C475BC"/>
    <w:rsid w:val="00C50490"/>
    <w:rsid w:val="00C51473"/>
    <w:rsid w:val="00C53883"/>
    <w:rsid w:val="00C5418C"/>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25D"/>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56EF"/>
    <w:rsid w:val="00C87272"/>
    <w:rsid w:val="00C91143"/>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5EB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269A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91CA5"/>
    <w:rsid w:val="00D921A1"/>
    <w:rsid w:val="00D94629"/>
    <w:rsid w:val="00D969CE"/>
    <w:rsid w:val="00D9742F"/>
    <w:rsid w:val="00D9775A"/>
    <w:rsid w:val="00DA0126"/>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3B8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C7F3A"/>
    <w:rsid w:val="00ED089A"/>
    <w:rsid w:val="00ED512F"/>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4195"/>
    <w:rsid w:val="00F56BAD"/>
    <w:rsid w:val="00F5768A"/>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1DA9"/>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8C3B3-3A3E-41AD-B5BA-A193D3B1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9047</Words>
  <Characters>51569</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60496</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2011-06-22T03:28:00Z</cp:lastPrinted>
  <dcterms:created xsi:type="dcterms:W3CDTF">2018-04-21T22:50:00Z</dcterms:created>
  <dcterms:modified xsi:type="dcterms:W3CDTF">2018-04-21T22:52:00Z</dcterms:modified>
</cp:coreProperties>
</file>