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val="en-US"/>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ins w:id="0" w:author="MOHAJERI, SHAHRAM" w:date="2018-04-21T16:01:00Z">
              <w:r w:rsidR="00151D09">
                <w:rPr>
                  <w:rFonts w:ascii="Arial Narrow" w:hAnsi="Arial Narrow"/>
                  <w:sz w:val="40"/>
                  <w:szCs w:val="40"/>
                </w:rPr>
                <w:t>s</w:t>
              </w:r>
            </w:ins>
            <w:r w:rsidRPr="009602C4">
              <w:rPr>
                <w:rFonts w:ascii="Arial Narrow" w:hAnsi="Arial Narrow"/>
                <w:sz w:val="40"/>
                <w:szCs w:val="40"/>
              </w:rPr>
              <w:t xml:space="preserve"> for </w:t>
            </w:r>
            <w:ins w:id="1" w:author="MOHAJERI, SHAHRAM" w:date="2018-04-21T16:01:00Z">
              <w:r w:rsidR="00151D09">
                <w:rPr>
                  <w:rFonts w:ascii="Arial Narrow" w:hAnsi="Arial Narrow"/>
                  <w:sz w:val="40"/>
                </w:rPr>
                <w:t>Bot Management</w:t>
              </w:r>
            </w:ins>
            <w:del w:id="2" w:author="MOHAJERI, SHAHRAM" w:date="2018-04-21T16:01:00Z">
              <w:r w:rsidR="00521103" w:rsidDel="00151D09">
                <w:rPr>
                  <w:rFonts w:ascii="Arial Narrow" w:hAnsi="Arial Narrow"/>
                  <w:color w:val="000000"/>
                  <w:sz w:val="40"/>
                  <w:szCs w:val="40"/>
                </w:rPr>
                <w:delText>Alias Management</w:delText>
              </w:r>
            </w:del>
          </w:p>
        </w:tc>
      </w:tr>
      <w:tr w:rsidR="00543718" w:rsidRPr="009602C4" w:rsidTr="00B76A52">
        <w:trPr>
          <w:cantSplit/>
          <w:trHeight w:val="1833"/>
          <w:jc w:val="center"/>
        </w:trPr>
        <w:tc>
          <w:tcPr>
            <w:tcW w:w="10081" w:type="dxa"/>
            <w:gridSpan w:val="4"/>
          </w:tcPr>
          <w:p w:rsidR="00543718" w:rsidRPr="009602C4" w:rsidRDefault="00BF193A" w:rsidP="00730522">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ins w:id="3" w:author="MOHAJERI, SHAHRAM" w:date="2018-04-24T05:42:00Z">
              <w:r w:rsidR="00D32692">
                <w:rPr>
                  <w:rStyle w:val="ZDONTMODIFY"/>
                  <w:lang w:eastAsia="zh-CN"/>
                </w:rPr>
                <w:t>4</w:t>
              </w:r>
            </w:ins>
            <w:del w:id="4" w:author="MOHAJERI, SHAHRAM" w:date="2018-04-24T05:42:00Z">
              <w:r w:rsidR="00730522" w:rsidDel="00D32692">
                <w:rPr>
                  <w:rStyle w:val="ZDONTMODIFY"/>
                  <w:lang w:eastAsia="zh-CN"/>
                </w:rPr>
                <w:delText>0</w:delText>
              </w:r>
            </w:del>
            <w:r w:rsidR="000D0164" w:rsidRPr="009602C4">
              <w:rPr>
                <w:rStyle w:val="ZDONTMODIFY"/>
              </w:rPr>
              <w:t xml:space="preserve"> </w:t>
            </w:r>
            <w:ins w:id="5" w:author="MOHAJERI, SHAHRAM" w:date="2018-04-24T05:42:00Z">
              <w:r w:rsidR="00D32692">
                <w:rPr>
                  <w:rStyle w:val="ZDONTMODIFY"/>
                </w:rPr>
                <w:t>Apr</w:t>
              </w:r>
            </w:ins>
            <w:del w:id="6" w:author="MOHAJERI, SHAHRAM" w:date="2018-04-24T05:42:00Z">
              <w:r w:rsidR="00730522" w:rsidDel="00D32692">
                <w:rPr>
                  <w:rStyle w:val="ZDONTMODIFY"/>
                </w:rPr>
                <w:delText>Mar</w:delText>
              </w:r>
            </w:del>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bookmarkStart w:id="7" w:name="_GoBack"/>
        <w:bookmarkEnd w:id="7"/>
      </w:tr>
      <w:tr w:rsidR="00543718" w:rsidRPr="009602C4" w:rsidTr="00B76A52">
        <w:trPr>
          <w:cantSplit/>
          <w:trHeight w:val="2569"/>
          <w:jc w:val="center"/>
        </w:trPr>
        <w:tc>
          <w:tcPr>
            <w:tcW w:w="10081" w:type="dxa"/>
            <w:gridSpan w:val="4"/>
          </w:tcPr>
          <w:p w:rsidR="00543718" w:rsidRPr="009602C4" w:rsidRDefault="00543718" w:rsidP="00730522">
            <w:pPr>
              <w:pStyle w:val="ZDID"/>
              <w:rPr>
                <w:sz w:val="28"/>
                <w:lang w:val="nl-NL"/>
              </w:rPr>
            </w:pPr>
            <w:r w:rsidRPr="009602C4">
              <w:rPr>
                <w:rStyle w:val="ZDONTMODIFY"/>
                <w:lang w:val="nl-NL"/>
              </w:rPr>
              <w:t>OMA-ERELD-</w:t>
            </w:r>
            <w:r w:rsidR="00E35153" w:rsidRPr="009602C4">
              <w:rPr>
                <w:rStyle w:val="ZREGNAME"/>
                <w:lang w:val="nl-NL"/>
              </w:rPr>
              <w:t>REST_NetAPI_</w:t>
            </w:r>
            <w:ins w:id="8" w:author="MOHAJERI, SHAHRAM" w:date="2018-04-21T16:01:00Z">
              <w:r w:rsidR="00151D09">
                <w:rPr>
                  <w:rStyle w:val="ZREGNAME"/>
                </w:rPr>
                <w:t>BotManagement</w:t>
              </w:r>
              <w:r w:rsidR="00151D09" w:rsidDel="00151D09">
                <w:rPr>
                  <w:color w:val="000000"/>
                  <w:szCs w:val="18"/>
                  <w:lang w:val="nl-NL"/>
                </w:rPr>
                <w:t xml:space="preserve"> </w:t>
              </w:r>
            </w:ins>
            <w:del w:id="9" w:author="MOHAJERI, SHAHRAM" w:date="2018-04-21T16:01:00Z">
              <w:r w:rsidR="00521103" w:rsidDel="00151D09">
                <w:rPr>
                  <w:color w:val="000000"/>
                  <w:szCs w:val="18"/>
                  <w:lang w:val="nl-NL"/>
                </w:rPr>
                <w:delText>AliasManagement</w:delText>
              </w:r>
            </w:del>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ins w:id="10" w:author="MOHAJERI, SHAHRAM" w:date="2018-04-24T05:43:00Z">
              <w:r w:rsidR="00D32692">
                <w:rPr>
                  <w:rStyle w:val="ZMODIFY"/>
                  <w:lang w:val="nl-NL"/>
                </w:rPr>
                <w:t>4</w:t>
              </w:r>
            </w:ins>
            <w:del w:id="11" w:author="MOHAJERI, SHAHRAM" w:date="2018-04-24T05:42:00Z">
              <w:r w:rsidR="00730522" w:rsidDel="00D32692">
                <w:rPr>
                  <w:rStyle w:val="ZMODIFY"/>
                  <w:lang w:val="nl-NL"/>
                </w:rPr>
                <w:delText>3</w:delText>
              </w:r>
            </w:del>
            <w:r w:rsidR="00BF193A">
              <w:rPr>
                <w:rStyle w:val="ZMODIFY"/>
                <w:lang w:val="nl-NL"/>
              </w:rPr>
              <w:t>2</w:t>
            </w:r>
            <w:ins w:id="12" w:author="MOHAJERI, SHAHRAM" w:date="2018-04-24T05:43:00Z">
              <w:r w:rsidR="00D32692">
                <w:rPr>
                  <w:rStyle w:val="ZMODIFY"/>
                  <w:lang w:val="nl-NL"/>
                </w:rPr>
                <w:t>4</w:t>
              </w:r>
            </w:ins>
            <w:del w:id="13" w:author="MOHAJERI, SHAHRAM" w:date="2018-04-24T05:43:00Z">
              <w:r w:rsidR="00730522" w:rsidDel="00D32692">
                <w:rPr>
                  <w:rStyle w:val="ZMODIFY"/>
                  <w:lang w:val="nl-NL"/>
                </w:rPr>
                <w:delText>0</w:delText>
              </w:r>
            </w:del>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8"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9"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F42DF5" w:rsidRDefault="00F15003">
      <w:pPr>
        <w:pStyle w:val="TOC1"/>
        <w:tabs>
          <w:tab w:val="left" w:pos="400"/>
          <w:tab w:val="right" w:leader="dot" w:pos="10070"/>
        </w:tabs>
        <w:rPr>
          <w:ins w:id="14" w:author="MOHAJERI, SHAHRAM" w:date="2018-04-21T16:44:00Z"/>
          <w:rFonts w:asciiTheme="minorHAnsi" w:eastAsiaTheme="minorEastAsia" w:hAnsiTheme="minorHAnsi" w:cstheme="minorBidi"/>
          <w:b w:val="0"/>
          <w:caps w:val="0"/>
          <w:noProof/>
          <w:sz w:val="22"/>
          <w:szCs w:val="22"/>
          <w:lang w:val="en-US"/>
        </w:rPr>
      </w:pPr>
      <w:r w:rsidRPr="00543718">
        <w:fldChar w:fldCharType="begin"/>
      </w:r>
      <w:r w:rsidR="00543718" w:rsidRPr="00543718">
        <w:instrText xml:space="preserve"> TOC \o "1-3" </w:instrText>
      </w:r>
      <w:r w:rsidRPr="00543718">
        <w:fldChar w:fldCharType="separate"/>
      </w:r>
      <w:ins w:id="15" w:author="MOHAJERI, SHAHRAM" w:date="2018-04-21T16:44:00Z">
        <w:r w:rsidR="00F42DF5">
          <w:rPr>
            <w:noProof/>
          </w:rPr>
          <w:t>1.</w:t>
        </w:r>
        <w:r w:rsidR="00F42DF5">
          <w:rPr>
            <w:rFonts w:asciiTheme="minorHAnsi" w:eastAsiaTheme="minorEastAsia" w:hAnsiTheme="minorHAnsi" w:cstheme="minorBidi"/>
            <w:b w:val="0"/>
            <w:caps w:val="0"/>
            <w:noProof/>
            <w:sz w:val="22"/>
            <w:szCs w:val="22"/>
            <w:lang w:val="en-US"/>
          </w:rPr>
          <w:tab/>
        </w:r>
        <w:r w:rsidR="00F42DF5">
          <w:rPr>
            <w:noProof/>
          </w:rPr>
          <w:t>Scope</w:t>
        </w:r>
        <w:r w:rsidR="00F42DF5">
          <w:rPr>
            <w:noProof/>
          </w:rPr>
          <w:tab/>
        </w:r>
        <w:r w:rsidR="00F42DF5">
          <w:rPr>
            <w:noProof/>
          </w:rPr>
          <w:fldChar w:fldCharType="begin"/>
        </w:r>
        <w:r w:rsidR="00F42DF5">
          <w:rPr>
            <w:noProof/>
          </w:rPr>
          <w:instrText xml:space="preserve"> PAGEREF _Toc512092379 \h </w:instrText>
        </w:r>
      </w:ins>
      <w:r w:rsidR="00F42DF5">
        <w:rPr>
          <w:noProof/>
        </w:rPr>
      </w:r>
      <w:r w:rsidR="00F42DF5">
        <w:rPr>
          <w:noProof/>
        </w:rPr>
        <w:fldChar w:fldCharType="separate"/>
      </w:r>
      <w:ins w:id="16" w:author="MOHAJERI, SHAHRAM" w:date="2018-04-21T16:44:00Z">
        <w:r w:rsidR="00F42DF5">
          <w:rPr>
            <w:noProof/>
          </w:rPr>
          <w:t>4</w:t>
        </w:r>
        <w:r w:rsidR="00F42DF5">
          <w:rPr>
            <w:noProof/>
          </w:rPr>
          <w:fldChar w:fldCharType="end"/>
        </w:r>
      </w:ins>
    </w:p>
    <w:p w:rsidR="00F42DF5" w:rsidRDefault="00F42DF5">
      <w:pPr>
        <w:pStyle w:val="TOC1"/>
        <w:tabs>
          <w:tab w:val="left" w:pos="400"/>
          <w:tab w:val="right" w:leader="dot" w:pos="10070"/>
        </w:tabs>
        <w:rPr>
          <w:ins w:id="17" w:author="MOHAJERI, SHAHRAM" w:date="2018-04-21T16:44:00Z"/>
          <w:rFonts w:asciiTheme="minorHAnsi" w:eastAsiaTheme="minorEastAsia" w:hAnsiTheme="minorHAnsi" w:cstheme="minorBidi"/>
          <w:b w:val="0"/>
          <w:caps w:val="0"/>
          <w:noProof/>
          <w:sz w:val="22"/>
          <w:szCs w:val="22"/>
          <w:lang w:val="en-US"/>
        </w:rPr>
      </w:pPr>
      <w:ins w:id="18" w:author="MOHAJERI, SHAHRAM" w:date="2018-04-21T16:44: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_Toc512092380 \h </w:instrText>
        </w:r>
      </w:ins>
      <w:r>
        <w:rPr>
          <w:noProof/>
        </w:rPr>
      </w:r>
      <w:r>
        <w:rPr>
          <w:noProof/>
        </w:rPr>
        <w:fldChar w:fldCharType="separate"/>
      </w:r>
      <w:ins w:id="19" w:author="MOHAJERI, SHAHRAM" w:date="2018-04-21T16:44:00Z">
        <w:r>
          <w:rPr>
            <w:noProof/>
          </w:rPr>
          <w:t>5</w:t>
        </w:r>
        <w:r>
          <w:rPr>
            <w:noProof/>
          </w:rPr>
          <w:fldChar w:fldCharType="end"/>
        </w:r>
      </w:ins>
    </w:p>
    <w:p w:rsidR="00F42DF5" w:rsidRDefault="00F42DF5">
      <w:pPr>
        <w:pStyle w:val="TOC2"/>
        <w:tabs>
          <w:tab w:val="left" w:pos="800"/>
          <w:tab w:val="right" w:leader="dot" w:pos="10070"/>
        </w:tabs>
        <w:rPr>
          <w:ins w:id="20" w:author="MOHAJERI, SHAHRAM" w:date="2018-04-21T16:44:00Z"/>
          <w:rFonts w:asciiTheme="minorHAnsi" w:eastAsiaTheme="minorEastAsia" w:hAnsiTheme="minorHAnsi" w:cstheme="minorBidi"/>
          <w:b w:val="0"/>
          <w:smallCaps w:val="0"/>
          <w:noProof/>
          <w:sz w:val="22"/>
          <w:szCs w:val="22"/>
          <w:lang w:val="en-US"/>
        </w:rPr>
      </w:pPr>
      <w:ins w:id="21" w:author="MOHAJERI, SHAHRAM" w:date="2018-04-21T16:44: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_Toc512092381 \h </w:instrText>
        </w:r>
      </w:ins>
      <w:r>
        <w:rPr>
          <w:noProof/>
        </w:rPr>
      </w:r>
      <w:r>
        <w:rPr>
          <w:noProof/>
        </w:rPr>
        <w:fldChar w:fldCharType="separate"/>
      </w:r>
      <w:ins w:id="22" w:author="MOHAJERI, SHAHRAM" w:date="2018-04-21T16:44:00Z">
        <w:r>
          <w:rPr>
            <w:noProof/>
          </w:rPr>
          <w:t>5</w:t>
        </w:r>
        <w:r>
          <w:rPr>
            <w:noProof/>
          </w:rPr>
          <w:fldChar w:fldCharType="end"/>
        </w:r>
      </w:ins>
    </w:p>
    <w:p w:rsidR="00F42DF5" w:rsidRDefault="00F42DF5">
      <w:pPr>
        <w:pStyle w:val="TOC2"/>
        <w:tabs>
          <w:tab w:val="left" w:pos="800"/>
          <w:tab w:val="right" w:leader="dot" w:pos="10070"/>
        </w:tabs>
        <w:rPr>
          <w:ins w:id="23" w:author="MOHAJERI, SHAHRAM" w:date="2018-04-21T16:44:00Z"/>
          <w:rFonts w:asciiTheme="minorHAnsi" w:eastAsiaTheme="minorEastAsia" w:hAnsiTheme="minorHAnsi" w:cstheme="minorBidi"/>
          <w:b w:val="0"/>
          <w:smallCaps w:val="0"/>
          <w:noProof/>
          <w:sz w:val="22"/>
          <w:szCs w:val="22"/>
          <w:lang w:val="en-US"/>
        </w:rPr>
      </w:pPr>
      <w:ins w:id="24" w:author="MOHAJERI, SHAHRAM" w:date="2018-04-21T16:44: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_Toc512092382 \h </w:instrText>
        </w:r>
      </w:ins>
      <w:r>
        <w:rPr>
          <w:noProof/>
        </w:rPr>
      </w:r>
      <w:r>
        <w:rPr>
          <w:noProof/>
        </w:rPr>
        <w:fldChar w:fldCharType="separate"/>
      </w:r>
      <w:ins w:id="25" w:author="MOHAJERI, SHAHRAM" w:date="2018-04-21T16:44:00Z">
        <w:r>
          <w:rPr>
            <w:noProof/>
          </w:rPr>
          <w:t>5</w:t>
        </w:r>
        <w:r>
          <w:rPr>
            <w:noProof/>
          </w:rPr>
          <w:fldChar w:fldCharType="end"/>
        </w:r>
      </w:ins>
    </w:p>
    <w:p w:rsidR="00F42DF5" w:rsidRDefault="00F42DF5">
      <w:pPr>
        <w:pStyle w:val="TOC1"/>
        <w:tabs>
          <w:tab w:val="left" w:pos="400"/>
          <w:tab w:val="right" w:leader="dot" w:pos="10070"/>
        </w:tabs>
        <w:rPr>
          <w:ins w:id="26" w:author="MOHAJERI, SHAHRAM" w:date="2018-04-21T16:44:00Z"/>
          <w:rFonts w:asciiTheme="minorHAnsi" w:eastAsiaTheme="minorEastAsia" w:hAnsiTheme="minorHAnsi" w:cstheme="minorBidi"/>
          <w:b w:val="0"/>
          <w:caps w:val="0"/>
          <w:noProof/>
          <w:sz w:val="22"/>
          <w:szCs w:val="22"/>
          <w:lang w:val="en-US"/>
        </w:rPr>
      </w:pPr>
      <w:ins w:id="27" w:author="MOHAJERI, SHAHRAM" w:date="2018-04-21T16:44: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_Toc512092383 \h </w:instrText>
        </w:r>
      </w:ins>
      <w:r>
        <w:rPr>
          <w:noProof/>
        </w:rPr>
      </w:r>
      <w:r>
        <w:rPr>
          <w:noProof/>
        </w:rPr>
        <w:fldChar w:fldCharType="separate"/>
      </w:r>
      <w:ins w:id="28"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29" w:author="MOHAJERI, SHAHRAM" w:date="2018-04-21T16:44:00Z"/>
          <w:rFonts w:asciiTheme="minorHAnsi" w:eastAsiaTheme="minorEastAsia" w:hAnsiTheme="minorHAnsi" w:cstheme="minorBidi"/>
          <w:b w:val="0"/>
          <w:smallCaps w:val="0"/>
          <w:noProof/>
          <w:sz w:val="22"/>
          <w:szCs w:val="22"/>
          <w:lang w:val="en-US"/>
        </w:rPr>
      </w:pPr>
      <w:ins w:id="30" w:author="MOHAJERI, SHAHRAM" w:date="2018-04-21T16:44: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_Toc512092384 \h </w:instrText>
        </w:r>
      </w:ins>
      <w:r>
        <w:rPr>
          <w:noProof/>
        </w:rPr>
      </w:r>
      <w:r>
        <w:rPr>
          <w:noProof/>
        </w:rPr>
        <w:fldChar w:fldCharType="separate"/>
      </w:r>
      <w:ins w:id="31"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32" w:author="MOHAJERI, SHAHRAM" w:date="2018-04-21T16:44:00Z"/>
          <w:rFonts w:asciiTheme="minorHAnsi" w:eastAsiaTheme="minorEastAsia" w:hAnsiTheme="minorHAnsi" w:cstheme="minorBidi"/>
          <w:b w:val="0"/>
          <w:smallCaps w:val="0"/>
          <w:noProof/>
          <w:sz w:val="22"/>
          <w:szCs w:val="22"/>
          <w:lang w:val="en-US"/>
        </w:rPr>
      </w:pPr>
      <w:ins w:id="33" w:author="MOHAJERI, SHAHRAM" w:date="2018-04-21T16:44: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_Toc512092385 \h </w:instrText>
        </w:r>
      </w:ins>
      <w:r>
        <w:rPr>
          <w:noProof/>
        </w:rPr>
      </w:r>
      <w:r>
        <w:rPr>
          <w:noProof/>
        </w:rPr>
        <w:fldChar w:fldCharType="separate"/>
      </w:r>
      <w:ins w:id="34" w:author="MOHAJERI, SHAHRAM" w:date="2018-04-21T16:44:00Z">
        <w:r>
          <w:rPr>
            <w:noProof/>
          </w:rPr>
          <w:t>6</w:t>
        </w:r>
        <w:r>
          <w:rPr>
            <w:noProof/>
          </w:rPr>
          <w:fldChar w:fldCharType="end"/>
        </w:r>
      </w:ins>
    </w:p>
    <w:p w:rsidR="00F42DF5" w:rsidRDefault="00F42DF5">
      <w:pPr>
        <w:pStyle w:val="TOC2"/>
        <w:tabs>
          <w:tab w:val="left" w:pos="800"/>
          <w:tab w:val="right" w:leader="dot" w:pos="10070"/>
        </w:tabs>
        <w:rPr>
          <w:ins w:id="35" w:author="MOHAJERI, SHAHRAM" w:date="2018-04-21T16:44:00Z"/>
          <w:rFonts w:asciiTheme="minorHAnsi" w:eastAsiaTheme="minorEastAsia" w:hAnsiTheme="minorHAnsi" w:cstheme="minorBidi"/>
          <w:b w:val="0"/>
          <w:smallCaps w:val="0"/>
          <w:noProof/>
          <w:sz w:val="22"/>
          <w:szCs w:val="22"/>
          <w:lang w:val="en-US"/>
        </w:rPr>
      </w:pPr>
      <w:ins w:id="36" w:author="MOHAJERI, SHAHRAM" w:date="2018-04-21T16:44: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_Toc512092386 \h </w:instrText>
        </w:r>
      </w:ins>
      <w:r>
        <w:rPr>
          <w:noProof/>
        </w:rPr>
      </w:r>
      <w:r>
        <w:rPr>
          <w:noProof/>
        </w:rPr>
        <w:fldChar w:fldCharType="separate"/>
      </w:r>
      <w:ins w:id="37" w:author="MOHAJERI, SHAHRAM" w:date="2018-04-21T16:44:00Z">
        <w:r>
          <w:rPr>
            <w:noProof/>
          </w:rPr>
          <w:t>6</w:t>
        </w:r>
        <w:r>
          <w:rPr>
            <w:noProof/>
          </w:rPr>
          <w:fldChar w:fldCharType="end"/>
        </w:r>
      </w:ins>
    </w:p>
    <w:p w:rsidR="00F42DF5" w:rsidRDefault="00F42DF5">
      <w:pPr>
        <w:pStyle w:val="TOC1"/>
        <w:tabs>
          <w:tab w:val="left" w:pos="400"/>
          <w:tab w:val="right" w:leader="dot" w:pos="10070"/>
        </w:tabs>
        <w:rPr>
          <w:ins w:id="38" w:author="MOHAJERI, SHAHRAM" w:date="2018-04-21T16:44:00Z"/>
          <w:rFonts w:asciiTheme="minorHAnsi" w:eastAsiaTheme="minorEastAsia" w:hAnsiTheme="minorHAnsi" w:cstheme="minorBidi"/>
          <w:b w:val="0"/>
          <w:caps w:val="0"/>
          <w:noProof/>
          <w:sz w:val="22"/>
          <w:szCs w:val="22"/>
          <w:lang w:val="en-US"/>
        </w:rPr>
      </w:pPr>
      <w:ins w:id="39" w:author="MOHAJERI, SHAHRAM" w:date="2018-04-21T16:44:00Z">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_Toc512092387 \h </w:instrText>
        </w:r>
      </w:ins>
      <w:r>
        <w:rPr>
          <w:noProof/>
        </w:rPr>
      </w:r>
      <w:r>
        <w:rPr>
          <w:noProof/>
        </w:rPr>
        <w:fldChar w:fldCharType="separate"/>
      </w:r>
      <w:ins w:id="40" w:author="MOHAJERI, SHAHRAM" w:date="2018-04-21T16:44:00Z">
        <w:r>
          <w:rPr>
            <w:noProof/>
          </w:rPr>
          <w:t>7</w:t>
        </w:r>
        <w:r>
          <w:rPr>
            <w:noProof/>
          </w:rPr>
          <w:fldChar w:fldCharType="end"/>
        </w:r>
      </w:ins>
    </w:p>
    <w:p w:rsidR="00F42DF5" w:rsidRDefault="00F42DF5">
      <w:pPr>
        <w:pStyle w:val="TOC2"/>
        <w:tabs>
          <w:tab w:val="left" w:pos="800"/>
          <w:tab w:val="right" w:leader="dot" w:pos="10070"/>
        </w:tabs>
        <w:rPr>
          <w:ins w:id="41" w:author="MOHAJERI, SHAHRAM" w:date="2018-04-21T16:44:00Z"/>
          <w:rFonts w:asciiTheme="minorHAnsi" w:eastAsiaTheme="minorEastAsia" w:hAnsiTheme="minorHAnsi" w:cstheme="minorBidi"/>
          <w:b w:val="0"/>
          <w:smallCaps w:val="0"/>
          <w:noProof/>
          <w:sz w:val="22"/>
          <w:szCs w:val="22"/>
          <w:lang w:val="en-US"/>
        </w:rPr>
      </w:pPr>
      <w:ins w:id="42" w:author="MOHAJERI, SHAHRAM" w:date="2018-04-21T16:44:00Z">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_Toc512092388 \h </w:instrText>
        </w:r>
      </w:ins>
      <w:r>
        <w:rPr>
          <w:noProof/>
        </w:rPr>
      </w:r>
      <w:r>
        <w:rPr>
          <w:noProof/>
        </w:rPr>
        <w:fldChar w:fldCharType="separate"/>
      </w:r>
      <w:ins w:id="43" w:author="MOHAJERI, SHAHRAM" w:date="2018-04-21T16:44:00Z">
        <w:r>
          <w:rPr>
            <w:noProof/>
          </w:rPr>
          <w:t>7</w:t>
        </w:r>
        <w:r>
          <w:rPr>
            <w:noProof/>
          </w:rPr>
          <w:fldChar w:fldCharType="end"/>
        </w:r>
      </w:ins>
    </w:p>
    <w:p w:rsidR="00F42DF5" w:rsidRDefault="00F42DF5">
      <w:pPr>
        <w:pStyle w:val="TOC1"/>
        <w:tabs>
          <w:tab w:val="left" w:pos="400"/>
          <w:tab w:val="right" w:leader="dot" w:pos="10070"/>
        </w:tabs>
        <w:rPr>
          <w:ins w:id="44" w:author="MOHAJERI, SHAHRAM" w:date="2018-04-21T16:44:00Z"/>
          <w:rFonts w:asciiTheme="minorHAnsi" w:eastAsiaTheme="minorEastAsia" w:hAnsiTheme="minorHAnsi" w:cstheme="minorBidi"/>
          <w:b w:val="0"/>
          <w:caps w:val="0"/>
          <w:noProof/>
          <w:sz w:val="22"/>
          <w:szCs w:val="22"/>
          <w:lang w:val="en-US"/>
        </w:rPr>
      </w:pPr>
      <w:ins w:id="45" w:author="MOHAJERI, SHAHRAM" w:date="2018-04-21T16:44:00Z">
        <w:r>
          <w:rPr>
            <w:noProof/>
          </w:rPr>
          <w:t>5.</w:t>
        </w:r>
        <w:r>
          <w:rPr>
            <w:rFonts w:asciiTheme="minorHAnsi" w:eastAsiaTheme="minorEastAsia" w:hAnsiTheme="minorHAnsi" w:cstheme="minorBidi"/>
            <w:b w:val="0"/>
            <w:caps w:val="0"/>
            <w:noProof/>
            <w:sz w:val="22"/>
            <w:szCs w:val="22"/>
            <w:lang w:val="en-US"/>
          </w:rPr>
          <w:tab/>
        </w:r>
        <w:r>
          <w:rPr>
            <w:noProof/>
          </w:rPr>
          <w:t>Document Listing for RESTful Network APIs for Bot Management V1.0</w:t>
        </w:r>
        <w:r>
          <w:rPr>
            <w:noProof/>
          </w:rPr>
          <w:tab/>
        </w:r>
        <w:r>
          <w:rPr>
            <w:noProof/>
          </w:rPr>
          <w:fldChar w:fldCharType="begin"/>
        </w:r>
        <w:r>
          <w:rPr>
            <w:noProof/>
          </w:rPr>
          <w:instrText xml:space="preserve"> PAGEREF _Toc512092389 \h </w:instrText>
        </w:r>
      </w:ins>
      <w:r>
        <w:rPr>
          <w:noProof/>
        </w:rPr>
      </w:r>
      <w:r>
        <w:rPr>
          <w:noProof/>
        </w:rPr>
        <w:fldChar w:fldCharType="separate"/>
      </w:r>
      <w:ins w:id="46" w:author="MOHAJERI, SHAHRAM" w:date="2018-04-21T16:44:00Z">
        <w:r>
          <w:rPr>
            <w:noProof/>
          </w:rPr>
          <w:t>8</w:t>
        </w:r>
        <w:r>
          <w:rPr>
            <w:noProof/>
          </w:rPr>
          <w:fldChar w:fldCharType="end"/>
        </w:r>
      </w:ins>
    </w:p>
    <w:p w:rsidR="00F42DF5" w:rsidRDefault="00F42DF5">
      <w:pPr>
        <w:pStyle w:val="TOC1"/>
        <w:tabs>
          <w:tab w:val="left" w:pos="400"/>
          <w:tab w:val="right" w:leader="dot" w:pos="10070"/>
        </w:tabs>
        <w:rPr>
          <w:ins w:id="47" w:author="MOHAJERI, SHAHRAM" w:date="2018-04-21T16:44:00Z"/>
          <w:rFonts w:asciiTheme="minorHAnsi" w:eastAsiaTheme="minorEastAsia" w:hAnsiTheme="minorHAnsi" w:cstheme="minorBidi"/>
          <w:b w:val="0"/>
          <w:caps w:val="0"/>
          <w:noProof/>
          <w:sz w:val="22"/>
          <w:szCs w:val="22"/>
          <w:lang w:val="en-US"/>
        </w:rPr>
      </w:pPr>
      <w:ins w:id="48" w:author="MOHAJERI, SHAHRAM" w:date="2018-04-21T16:44:00Z">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_Toc512092390 \h </w:instrText>
        </w:r>
      </w:ins>
      <w:r>
        <w:rPr>
          <w:noProof/>
        </w:rPr>
      </w:r>
      <w:r>
        <w:rPr>
          <w:noProof/>
        </w:rPr>
        <w:fldChar w:fldCharType="separate"/>
      </w:r>
      <w:ins w:id="49" w:author="MOHAJERI, SHAHRAM" w:date="2018-04-21T16:44:00Z">
        <w:r>
          <w:rPr>
            <w:noProof/>
          </w:rPr>
          <w:t>9</w:t>
        </w:r>
        <w:r>
          <w:rPr>
            <w:noProof/>
          </w:rPr>
          <w:fldChar w:fldCharType="end"/>
        </w:r>
      </w:ins>
    </w:p>
    <w:p w:rsidR="00F42DF5" w:rsidRDefault="00F42DF5">
      <w:pPr>
        <w:pStyle w:val="TOC1"/>
        <w:tabs>
          <w:tab w:val="left" w:pos="400"/>
          <w:tab w:val="right" w:leader="dot" w:pos="10070"/>
        </w:tabs>
        <w:rPr>
          <w:ins w:id="50" w:author="MOHAJERI, SHAHRAM" w:date="2018-04-21T16:44:00Z"/>
          <w:rFonts w:asciiTheme="minorHAnsi" w:eastAsiaTheme="minorEastAsia" w:hAnsiTheme="minorHAnsi" w:cstheme="minorBidi"/>
          <w:b w:val="0"/>
          <w:caps w:val="0"/>
          <w:noProof/>
          <w:sz w:val="22"/>
          <w:szCs w:val="22"/>
          <w:lang w:val="en-US"/>
        </w:rPr>
      </w:pPr>
      <w:ins w:id="51" w:author="MOHAJERI, SHAHRAM" w:date="2018-04-21T16:44:00Z">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_Toc512092391 \h </w:instrText>
        </w:r>
      </w:ins>
      <w:r>
        <w:rPr>
          <w:noProof/>
        </w:rPr>
      </w:r>
      <w:r>
        <w:rPr>
          <w:noProof/>
        </w:rPr>
        <w:fldChar w:fldCharType="separate"/>
      </w:r>
      <w:ins w:id="52" w:author="MOHAJERI, SHAHRAM" w:date="2018-04-21T16:44:00Z">
        <w:r>
          <w:rPr>
            <w:noProof/>
          </w:rPr>
          <w:t>10</w:t>
        </w:r>
        <w:r>
          <w:rPr>
            <w:noProof/>
          </w:rPr>
          <w:fldChar w:fldCharType="end"/>
        </w:r>
      </w:ins>
    </w:p>
    <w:p w:rsidR="00F42DF5" w:rsidRDefault="00F42DF5">
      <w:pPr>
        <w:pStyle w:val="TOC1"/>
        <w:tabs>
          <w:tab w:val="left" w:pos="400"/>
          <w:tab w:val="right" w:leader="dot" w:pos="10070"/>
        </w:tabs>
        <w:rPr>
          <w:ins w:id="53" w:author="MOHAJERI, SHAHRAM" w:date="2018-04-21T16:44:00Z"/>
          <w:rFonts w:asciiTheme="minorHAnsi" w:eastAsiaTheme="minorEastAsia" w:hAnsiTheme="minorHAnsi" w:cstheme="minorBidi"/>
          <w:b w:val="0"/>
          <w:caps w:val="0"/>
          <w:noProof/>
          <w:sz w:val="22"/>
          <w:szCs w:val="22"/>
          <w:lang w:val="en-US"/>
        </w:rPr>
      </w:pPr>
      <w:ins w:id="54" w:author="MOHAJERI, SHAHRAM" w:date="2018-04-21T16:44:00Z">
        <w:r>
          <w:rPr>
            <w:noProof/>
          </w:rPr>
          <w:t>8.</w:t>
        </w:r>
        <w:r>
          <w:rPr>
            <w:rFonts w:asciiTheme="minorHAnsi" w:eastAsiaTheme="minorEastAsia" w:hAnsiTheme="minorHAnsi" w:cstheme="minorBid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_Toc512092392 \h </w:instrText>
        </w:r>
      </w:ins>
      <w:r>
        <w:rPr>
          <w:noProof/>
        </w:rPr>
      </w:r>
      <w:r>
        <w:rPr>
          <w:noProof/>
        </w:rPr>
        <w:fldChar w:fldCharType="separate"/>
      </w:r>
      <w:ins w:id="55" w:author="MOHAJERI, SHAHRAM" w:date="2018-04-21T16:44:00Z">
        <w:r>
          <w:rPr>
            <w:noProof/>
          </w:rPr>
          <w:t>11</w:t>
        </w:r>
        <w:r>
          <w:rPr>
            <w:noProof/>
          </w:rPr>
          <w:fldChar w:fldCharType="end"/>
        </w:r>
      </w:ins>
    </w:p>
    <w:p w:rsidR="00F42DF5" w:rsidRDefault="00F42DF5">
      <w:pPr>
        <w:pStyle w:val="TOC1"/>
        <w:tabs>
          <w:tab w:val="left" w:pos="400"/>
          <w:tab w:val="right" w:leader="dot" w:pos="10070"/>
        </w:tabs>
        <w:rPr>
          <w:ins w:id="56" w:author="MOHAJERI, SHAHRAM" w:date="2018-04-21T16:44:00Z"/>
          <w:rFonts w:asciiTheme="minorHAnsi" w:eastAsiaTheme="minorEastAsia" w:hAnsiTheme="minorHAnsi" w:cstheme="minorBidi"/>
          <w:b w:val="0"/>
          <w:caps w:val="0"/>
          <w:noProof/>
          <w:sz w:val="22"/>
          <w:szCs w:val="22"/>
          <w:lang w:val="en-US"/>
        </w:rPr>
      </w:pPr>
      <w:ins w:id="57" w:author="MOHAJERI, SHAHRAM" w:date="2018-04-21T16:44:00Z">
        <w:r>
          <w:rPr>
            <w:noProof/>
          </w:rPr>
          <w:t>9.</w:t>
        </w:r>
        <w:r>
          <w:rPr>
            <w:rFonts w:asciiTheme="minorHAnsi" w:eastAsiaTheme="minorEastAsia" w:hAnsiTheme="minorHAnsi" w:cstheme="minorBidi"/>
            <w:b w:val="0"/>
            <w:caps w:val="0"/>
            <w:noProof/>
            <w:sz w:val="22"/>
            <w:szCs w:val="22"/>
            <w:lang w:val="en-US"/>
          </w:rPr>
          <w:tab/>
        </w:r>
        <w:r>
          <w:rPr>
            <w:noProof/>
          </w:rPr>
          <w:t>ERDEF for REST_BotManagement</w:t>
        </w:r>
        <w:r>
          <w:rPr>
            <w:noProof/>
          </w:rPr>
          <w:tab/>
        </w:r>
        <w:r>
          <w:rPr>
            <w:noProof/>
          </w:rPr>
          <w:fldChar w:fldCharType="begin"/>
        </w:r>
        <w:r>
          <w:rPr>
            <w:noProof/>
          </w:rPr>
          <w:instrText xml:space="preserve"> PAGEREF _Toc512092393 \h </w:instrText>
        </w:r>
      </w:ins>
      <w:r>
        <w:rPr>
          <w:noProof/>
        </w:rPr>
      </w:r>
      <w:r>
        <w:rPr>
          <w:noProof/>
        </w:rPr>
        <w:fldChar w:fldCharType="separate"/>
      </w:r>
      <w:ins w:id="58" w:author="MOHAJERI, SHAHRAM" w:date="2018-04-21T16:44:00Z">
        <w:r>
          <w:rPr>
            <w:noProof/>
          </w:rPr>
          <w:t>12</w:t>
        </w:r>
        <w:r>
          <w:rPr>
            <w:noProof/>
          </w:rPr>
          <w:fldChar w:fldCharType="end"/>
        </w:r>
      </w:ins>
    </w:p>
    <w:p w:rsidR="00F42DF5" w:rsidRDefault="00F42DF5">
      <w:pPr>
        <w:pStyle w:val="TOC1"/>
        <w:tabs>
          <w:tab w:val="left" w:pos="1600"/>
          <w:tab w:val="right" w:leader="dot" w:pos="10070"/>
        </w:tabs>
        <w:rPr>
          <w:ins w:id="59" w:author="MOHAJERI, SHAHRAM" w:date="2018-04-21T16:44:00Z"/>
          <w:rFonts w:asciiTheme="minorHAnsi" w:eastAsiaTheme="minorEastAsia" w:hAnsiTheme="minorHAnsi" w:cstheme="minorBidi"/>
          <w:b w:val="0"/>
          <w:caps w:val="0"/>
          <w:noProof/>
          <w:sz w:val="22"/>
          <w:szCs w:val="22"/>
          <w:lang w:val="en-US"/>
        </w:rPr>
      </w:pPr>
      <w:ins w:id="60" w:author="MOHAJERI, SHAHRAM" w:date="2018-04-21T16:44: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_Toc512092394 \h </w:instrText>
        </w:r>
      </w:ins>
      <w:r>
        <w:rPr>
          <w:noProof/>
        </w:rPr>
      </w:r>
      <w:r>
        <w:rPr>
          <w:noProof/>
        </w:rPr>
        <w:fldChar w:fldCharType="separate"/>
      </w:r>
      <w:ins w:id="61" w:author="MOHAJERI, SHAHRAM" w:date="2018-04-21T16:44:00Z">
        <w:r>
          <w:rPr>
            <w:noProof/>
          </w:rPr>
          <w:t>13</w:t>
        </w:r>
        <w:r>
          <w:rPr>
            <w:noProof/>
          </w:rPr>
          <w:fldChar w:fldCharType="end"/>
        </w:r>
      </w:ins>
    </w:p>
    <w:p w:rsidR="00F42DF5" w:rsidRDefault="00F42DF5">
      <w:pPr>
        <w:pStyle w:val="TOC2"/>
        <w:tabs>
          <w:tab w:val="left" w:pos="800"/>
          <w:tab w:val="right" w:leader="dot" w:pos="10070"/>
        </w:tabs>
        <w:rPr>
          <w:ins w:id="62" w:author="MOHAJERI, SHAHRAM" w:date="2018-04-21T16:44:00Z"/>
          <w:rFonts w:asciiTheme="minorHAnsi" w:eastAsiaTheme="minorEastAsia" w:hAnsiTheme="minorHAnsi" w:cstheme="minorBidi"/>
          <w:b w:val="0"/>
          <w:smallCaps w:val="0"/>
          <w:noProof/>
          <w:sz w:val="22"/>
          <w:szCs w:val="22"/>
          <w:lang w:val="en-US"/>
        </w:rPr>
      </w:pPr>
      <w:ins w:id="63" w:author="MOHAJERI, SHAHRAM" w:date="2018-04-21T16:44: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_Toc512092395 \h </w:instrText>
        </w:r>
      </w:ins>
      <w:r>
        <w:rPr>
          <w:noProof/>
        </w:rPr>
      </w:r>
      <w:r>
        <w:rPr>
          <w:noProof/>
        </w:rPr>
        <w:fldChar w:fldCharType="separate"/>
      </w:r>
      <w:ins w:id="64" w:author="MOHAJERI, SHAHRAM" w:date="2018-04-21T16:44:00Z">
        <w:r>
          <w:rPr>
            <w:noProof/>
          </w:rPr>
          <w:t>13</w:t>
        </w:r>
        <w:r>
          <w:rPr>
            <w:noProof/>
          </w:rPr>
          <w:fldChar w:fldCharType="end"/>
        </w:r>
      </w:ins>
    </w:p>
    <w:p w:rsidR="00F42DF5" w:rsidRDefault="00F42DF5">
      <w:pPr>
        <w:pStyle w:val="TOC2"/>
        <w:tabs>
          <w:tab w:val="left" w:pos="800"/>
          <w:tab w:val="right" w:leader="dot" w:pos="10070"/>
        </w:tabs>
        <w:rPr>
          <w:ins w:id="65" w:author="MOHAJERI, SHAHRAM" w:date="2018-04-21T16:44:00Z"/>
          <w:rFonts w:asciiTheme="minorHAnsi" w:eastAsiaTheme="minorEastAsia" w:hAnsiTheme="minorHAnsi" w:cstheme="minorBidi"/>
          <w:b w:val="0"/>
          <w:smallCaps w:val="0"/>
          <w:noProof/>
          <w:sz w:val="22"/>
          <w:szCs w:val="22"/>
          <w:lang w:val="en-US"/>
        </w:rPr>
      </w:pPr>
      <w:ins w:id="66" w:author="MOHAJERI, SHAHRAM" w:date="2018-04-21T16:44: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_Toc512092396 \h </w:instrText>
        </w:r>
      </w:ins>
      <w:r>
        <w:rPr>
          <w:noProof/>
        </w:rPr>
      </w:r>
      <w:r>
        <w:rPr>
          <w:noProof/>
        </w:rPr>
        <w:fldChar w:fldCharType="separate"/>
      </w:r>
      <w:ins w:id="67" w:author="MOHAJERI, SHAHRAM" w:date="2018-04-21T16:44:00Z">
        <w:r>
          <w:rPr>
            <w:noProof/>
          </w:rPr>
          <w:t>13</w:t>
        </w:r>
        <w:r>
          <w:rPr>
            <w:noProof/>
          </w:rPr>
          <w:fldChar w:fldCharType="end"/>
        </w:r>
      </w:ins>
    </w:p>
    <w:p w:rsidR="00BF193A" w:rsidRPr="00466D6D" w:rsidDel="00F42DF5" w:rsidRDefault="00BF193A">
      <w:pPr>
        <w:pStyle w:val="TOC1"/>
        <w:tabs>
          <w:tab w:val="left" w:pos="400"/>
          <w:tab w:val="right" w:leader="dot" w:pos="10070"/>
        </w:tabs>
        <w:rPr>
          <w:del w:id="68" w:author="MOHAJERI, SHAHRAM" w:date="2018-04-21T16:44:00Z"/>
          <w:rFonts w:ascii="Calibri" w:eastAsia="Times New Roman" w:hAnsi="Calibri"/>
          <w:b w:val="0"/>
          <w:caps w:val="0"/>
          <w:noProof/>
          <w:sz w:val="22"/>
          <w:szCs w:val="22"/>
          <w:lang w:val="en-US"/>
        </w:rPr>
      </w:pPr>
      <w:del w:id="69" w:author="MOHAJERI, SHAHRAM" w:date="2018-04-21T16:44:00Z">
        <w:r w:rsidDel="00F42DF5">
          <w:rPr>
            <w:noProof/>
          </w:rPr>
          <w:delText>1.</w:delText>
        </w:r>
        <w:r w:rsidRPr="00466D6D" w:rsidDel="00F42DF5">
          <w:rPr>
            <w:rFonts w:ascii="Calibri" w:eastAsia="Times New Roman" w:hAnsi="Calibri"/>
            <w:b w:val="0"/>
            <w:caps w:val="0"/>
            <w:noProof/>
            <w:sz w:val="22"/>
            <w:szCs w:val="22"/>
            <w:lang w:val="en-US"/>
          </w:rPr>
          <w:tab/>
        </w:r>
        <w:r w:rsidDel="00F42DF5">
          <w:rPr>
            <w:noProof/>
          </w:rPr>
          <w:delText>Scope</w:delText>
        </w:r>
        <w:r w:rsidDel="00F42DF5">
          <w:rPr>
            <w:noProof/>
          </w:rPr>
          <w:tab/>
          <w:delText>4</w:delText>
        </w:r>
      </w:del>
    </w:p>
    <w:p w:rsidR="00BF193A" w:rsidRPr="00466D6D" w:rsidDel="00F42DF5" w:rsidRDefault="00BF193A">
      <w:pPr>
        <w:pStyle w:val="TOC1"/>
        <w:tabs>
          <w:tab w:val="left" w:pos="400"/>
          <w:tab w:val="right" w:leader="dot" w:pos="10070"/>
        </w:tabs>
        <w:rPr>
          <w:del w:id="70" w:author="MOHAJERI, SHAHRAM" w:date="2018-04-21T16:44:00Z"/>
          <w:rFonts w:ascii="Calibri" w:eastAsia="Times New Roman" w:hAnsi="Calibri"/>
          <w:b w:val="0"/>
          <w:caps w:val="0"/>
          <w:noProof/>
          <w:sz w:val="22"/>
          <w:szCs w:val="22"/>
          <w:lang w:val="en-US"/>
        </w:rPr>
      </w:pPr>
      <w:del w:id="71" w:author="MOHAJERI, SHAHRAM" w:date="2018-04-21T16:44:00Z">
        <w:r w:rsidDel="00F42DF5">
          <w:rPr>
            <w:noProof/>
          </w:rPr>
          <w:delText>2.</w:delText>
        </w:r>
        <w:r w:rsidRPr="00466D6D" w:rsidDel="00F42DF5">
          <w:rPr>
            <w:rFonts w:ascii="Calibri" w:eastAsia="Times New Roman" w:hAnsi="Calibri"/>
            <w:b w:val="0"/>
            <w:caps w:val="0"/>
            <w:noProof/>
            <w:sz w:val="22"/>
            <w:szCs w:val="22"/>
            <w:lang w:val="en-US"/>
          </w:rPr>
          <w:tab/>
        </w:r>
        <w:r w:rsidDel="00F42DF5">
          <w:rPr>
            <w:noProof/>
          </w:rPr>
          <w:delText>References</w:delText>
        </w:r>
        <w:r w:rsidDel="00F42DF5">
          <w:rPr>
            <w:noProof/>
          </w:rPr>
          <w:tab/>
          <w:delText>5</w:delText>
        </w:r>
      </w:del>
    </w:p>
    <w:p w:rsidR="00BF193A" w:rsidRPr="00466D6D" w:rsidDel="00F42DF5" w:rsidRDefault="00BF193A">
      <w:pPr>
        <w:pStyle w:val="TOC2"/>
        <w:tabs>
          <w:tab w:val="left" w:pos="800"/>
          <w:tab w:val="right" w:leader="dot" w:pos="10070"/>
        </w:tabs>
        <w:rPr>
          <w:del w:id="72" w:author="MOHAJERI, SHAHRAM" w:date="2018-04-21T16:44:00Z"/>
          <w:rFonts w:ascii="Calibri" w:eastAsia="Times New Roman" w:hAnsi="Calibri"/>
          <w:b w:val="0"/>
          <w:smallCaps w:val="0"/>
          <w:noProof/>
          <w:sz w:val="22"/>
          <w:szCs w:val="22"/>
          <w:lang w:val="en-US"/>
        </w:rPr>
      </w:pPr>
      <w:del w:id="73" w:author="MOHAJERI, SHAHRAM" w:date="2018-04-21T16:44:00Z">
        <w:r w:rsidDel="00F42DF5">
          <w:rPr>
            <w:noProof/>
          </w:rPr>
          <w:delText>2.1</w:delText>
        </w:r>
        <w:r w:rsidRPr="00466D6D" w:rsidDel="00F42DF5">
          <w:rPr>
            <w:rFonts w:ascii="Calibri" w:eastAsia="Times New Roman" w:hAnsi="Calibri"/>
            <w:b w:val="0"/>
            <w:smallCaps w:val="0"/>
            <w:noProof/>
            <w:sz w:val="22"/>
            <w:szCs w:val="22"/>
            <w:lang w:val="en-US"/>
          </w:rPr>
          <w:tab/>
        </w:r>
        <w:r w:rsidDel="00F42DF5">
          <w:rPr>
            <w:noProof/>
          </w:rPr>
          <w:delText>Normative References</w:delText>
        </w:r>
        <w:r w:rsidDel="00F42DF5">
          <w:rPr>
            <w:noProof/>
          </w:rPr>
          <w:tab/>
          <w:delText>5</w:delText>
        </w:r>
      </w:del>
    </w:p>
    <w:p w:rsidR="00BF193A" w:rsidRPr="00466D6D" w:rsidDel="00F42DF5" w:rsidRDefault="00BF193A">
      <w:pPr>
        <w:pStyle w:val="TOC2"/>
        <w:tabs>
          <w:tab w:val="left" w:pos="800"/>
          <w:tab w:val="right" w:leader="dot" w:pos="10070"/>
        </w:tabs>
        <w:rPr>
          <w:del w:id="74" w:author="MOHAJERI, SHAHRAM" w:date="2018-04-21T16:44:00Z"/>
          <w:rFonts w:ascii="Calibri" w:eastAsia="Times New Roman" w:hAnsi="Calibri"/>
          <w:b w:val="0"/>
          <w:smallCaps w:val="0"/>
          <w:noProof/>
          <w:sz w:val="22"/>
          <w:szCs w:val="22"/>
          <w:lang w:val="en-US"/>
        </w:rPr>
      </w:pPr>
      <w:del w:id="75" w:author="MOHAJERI, SHAHRAM" w:date="2018-04-21T16:44:00Z">
        <w:r w:rsidDel="00F42DF5">
          <w:rPr>
            <w:noProof/>
          </w:rPr>
          <w:delText>2.2</w:delText>
        </w:r>
        <w:r w:rsidRPr="00466D6D" w:rsidDel="00F42DF5">
          <w:rPr>
            <w:rFonts w:ascii="Calibri" w:eastAsia="Times New Roman" w:hAnsi="Calibri"/>
            <w:b w:val="0"/>
            <w:smallCaps w:val="0"/>
            <w:noProof/>
            <w:sz w:val="22"/>
            <w:szCs w:val="22"/>
            <w:lang w:val="en-US"/>
          </w:rPr>
          <w:tab/>
        </w:r>
        <w:r w:rsidDel="00F42DF5">
          <w:rPr>
            <w:noProof/>
          </w:rPr>
          <w:delText>Informative References</w:delText>
        </w:r>
        <w:r w:rsidDel="00F42DF5">
          <w:rPr>
            <w:noProof/>
          </w:rPr>
          <w:tab/>
          <w:delText>5</w:delText>
        </w:r>
      </w:del>
    </w:p>
    <w:p w:rsidR="00BF193A" w:rsidRPr="00466D6D" w:rsidDel="00F42DF5" w:rsidRDefault="00BF193A">
      <w:pPr>
        <w:pStyle w:val="TOC1"/>
        <w:tabs>
          <w:tab w:val="left" w:pos="400"/>
          <w:tab w:val="right" w:leader="dot" w:pos="10070"/>
        </w:tabs>
        <w:rPr>
          <w:del w:id="76" w:author="MOHAJERI, SHAHRAM" w:date="2018-04-21T16:44:00Z"/>
          <w:rFonts w:ascii="Calibri" w:eastAsia="Times New Roman" w:hAnsi="Calibri"/>
          <w:b w:val="0"/>
          <w:caps w:val="0"/>
          <w:noProof/>
          <w:sz w:val="22"/>
          <w:szCs w:val="22"/>
          <w:lang w:val="en-US"/>
        </w:rPr>
      </w:pPr>
      <w:del w:id="77" w:author="MOHAJERI, SHAHRAM" w:date="2018-04-21T16:44:00Z">
        <w:r w:rsidDel="00F42DF5">
          <w:rPr>
            <w:noProof/>
          </w:rPr>
          <w:delText>3.</w:delText>
        </w:r>
        <w:r w:rsidRPr="00466D6D" w:rsidDel="00F42DF5">
          <w:rPr>
            <w:rFonts w:ascii="Calibri" w:eastAsia="Times New Roman" w:hAnsi="Calibri"/>
            <w:b w:val="0"/>
            <w:caps w:val="0"/>
            <w:noProof/>
            <w:sz w:val="22"/>
            <w:szCs w:val="22"/>
            <w:lang w:val="en-US"/>
          </w:rPr>
          <w:tab/>
        </w:r>
        <w:r w:rsidDel="00F42DF5">
          <w:rPr>
            <w:noProof/>
          </w:rPr>
          <w:delText>Terminology and Conventions</w:delText>
        </w:r>
        <w:r w:rsidDel="00F42DF5">
          <w:rPr>
            <w:noProof/>
          </w:rPr>
          <w:tab/>
          <w:delText>6</w:delText>
        </w:r>
      </w:del>
    </w:p>
    <w:p w:rsidR="00BF193A" w:rsidRPr="00466D6D" w:rsidDel="00F42DF5" w:rsidRDefault="00BF193A">
      <w:pPr>
        <w:pStyle w:val="TOC2"/>
        <w:tabs>
          <w:tab w:val="left" w:pos="800"/>
          <w:tab w:val="right" w:leader="dot" w:pos="10070"/>
        </w:tabs>
        <w:rPr>
          <w:del w:id="78" w:author="MOHAJERI, SHAHRAM" w:date="2018-04-21T16:44:00Z"/>
          <w:rFonts w:ascii="Calibri" w:eastAsia="Times New Roman" w:hAnsi="Calibri"/>
          <w:b w:val="0"/>
          <w:smallCaps w:val="0"/>
          <w:noProof/>
          <w:sz w:val="22"/>
          <w:szCs w:val="22"/>
          <w:lang w:val="en-US"/>
        </w:rPr>
      </w:pPr>
      <w:del w:id="79" w:author="MOHAJERI, SHAHRAM" w:date="2018-04-21T16:44:00Z">
        <w:r w:rsidDel="00F42DF5">
          <w:rPr>
            <w:noProof/>
          </w:rPr>
          <w:delText>3.1</w:delText>
        </w:r>
        <w:r w:rsidRPr="00466D6D" w:rsidDel="00F42DF5">
          <w:rPr>
            <w:rFonts w:ascii="Calibri" w:eastAsia="Times New Roman" w:hAnsi="Calibri"/>
            <w:b w:val="0"/>
            <w:smallCaps w:val="0"/>
            <w:noProof/>
            <w:sz w:val="22"/>
            <w:szCs w:val="22"/>
            <w:lang w:val="en-US"/>
          </w:rPr>
          <w:tab/>
        </w:r>
        <w:r w:rsidDel="00F42DF5">
          <w:rPr>
            <w:noProof/>
          </w:rPr>
          <w:delText>Conventions</w:delText>
        </w:r>
        <w:r w:rsidDel="00F42DF5">
          <w:rPr>
            <w:noProof/>
          </w:rPr>
          <w:tab/>
          <w:delText>6</w:delText>
        </w:r>
      </w:del>
    </w:p>
    <w:p w:rsidR="00BF193A" w:rsidRPr="00466D6D" w:rsidDel="00F42DF5" w:rsidRDefault="00BF193A">
      <w:pPr>
        <w:pStyle w:val="TOC2"/>
        <w:tabs>
          <w:tab w:val="left" w:pos="800"/>
          <w:tab w:val="right" w:leader="dot" w:pos="10070"/>
        </w:tabs>
        <w:rPr>
          <w:del w:id="80" w:author="MOHAJERI, SHAHRAM" w:date="2018-04-21T16:44:00Z"/>
          <w:rFonts w:ascii="Calibri" w:eastAsia="Times New Roman" w:hAnsi="Calibri"/>
          <w:b w:val="0"/>
          <w:smallCaps w:val="0"/>
          <w:noProof/>
          <w:sz w:val="22"/>
          <w:szCs w:val="22"/>
          <w:lang w:val="en-US"/>
        </w:rPr>
      </w:pPr>
      <w:del w:id="81" w:author="MOHAJERI, SHAHRAM" w:date="2018-04-21T16:44:00Z">
        <w:r w:rsidDel="00F42DF5">
          <w:rPr>
            <w:noProof/>
          </w:rPr>
          <w:delText>3.2</w:delText>
        </w:r>
        <w:r w:rsidRPr="00466D6D" w:rsidDel="00F42DF5">
          <w:rPr>
            <w:rFonts w:ascii="Calibri" w:eastAsia="Times New Roman" w:hAnsi="Calibri"/>
            <w:b w:val="0"/>
            <w:smallCaps w:val="0"/>
            <w:noProof/>
            <w:sz w:val="22"/>
            <w:szCs w:val="22"/>
            <w:lang w:val="en-US"/>
          </w:rPr>
          <w:tab/>
        </w:r>
        <w:r w:rsidDel="00F42DF5">
          <w:rPr>
            <w:noProof/>
          </w:rPr>
          <w:delText>Definitions</w:delText>
        </w:r>
        <w:r w:rsidDel="00F42DF5">
          <w:rPr>
            <w:noProof/>
          </w:rPr>
          <w:tab/>
          <w:delText>6</w:delText>
        </w:r>
      </w:del>
    </w:p>
    <w:p w:rsidR="00BF193A" w:rsidRPr="00466D6D" w:rsidDel="00F42DF5" w:rsidRDefault="00BF193A">
      <w:pPr>
        <w:pStyle w:val="TOC2"/>
        <w:tabs>
          <w:tab w:val="left" w:pos="800"/>
          <w:tab w:val="right" w:leader="dot" w:pos="10070"/>
        </w:tabs>
        <w:rPr>
          <w:del w:id="82" w:author="MOHAJERI, SHAHRAM" w:date="2018-04-21T16:44:00Z"/>
          <w:rFonts w:ascii="Calibri" w:eastAsia="Times New Roman" w:hAnsi="Calibri"/>
          <w:b w:val="0"/>
          <w:smallCaps w:val="0"/>
          <w:noProof/>
          <w:sz w:val="22"/>
          <w:szCs w:val="22"/>
          <w:lang w:val="en-US"/>
        </w:rPr>
      </w:pPr>
      <w:del w:id="83" w:author="MOHAJERI, SHAHRAM" w:date="2018-04-21T16:44:00Z">
        <w:r w:rsidDel="00F42DF5">
          <w:rPr>
            <w:noProof/>
          </w:rPr>
          <w:delText>3.3</w:delText>
        </w:r>
        <w:r w:rsidRPr="00466D6D" w:rsidDel="00F42DF5">
          <w:rPr>
            <w:rFonts w:ascii="Calibri" w:eastAsia="Times New Roman" w:hAnsi="Calibri"/>
            <w:b w:val="0"/>
            <w:smallCaps w:val="0"/>
            <w:noProof/>
            <w:sz w:val="22"/>
            <w:szCs w:val="22"/>
            <w:lang w:val="en-US"/>
          </w:rPr>
          <w:tab/>
        </w:r>
        <w:r w:rsidDel="00F42DF5">
          <w:rPr>
            <w:noProof/>
          </w:rPr>
          <w:delText>Abbreviations</w:delText>
        </w:r>
        <w:r w:rsidDel="00F42DF5">
          <w:rPr>
            <w:noProof/>
          </w:rPr>
          <w:tab/>
          <w:delText>6</w:delText>
        </w:r>
      </w:del>
    </w:p>
    <w:p w:rsidR="00BF193A" w:rsidRPr="00466D6D" w:rsidDel="00F42DF5" w:rsidRDefault="00BF193A">
      <w:pPr>
        <w:pStyle w:val="TOC1"/>
        <w:tabs>
          <w:tab w:val="left" w:pos="400"/>
          <w:tab w:val="right" w:leader="dot" w:pos="10070"/>
        </w:tabs>
        <w:rPr>
          <w:del w:id="84" w:author="MOHAJERI, SHAHRAM" w:date="2018-04-21T16:44:00Z"/>
          <w:rFonts w:ascii="Calibri" w:eastAsia="Times New Roman" w:hAnsi="Calibri"/>
          <w:b w:val="0"/>
          <w:caps w:val="0"/>
          <w:noProof/>
          <w:sz w:val="22"/>
          <w:szCs w:val="22"/>
          <w:lang w:val="en-US"/>
        </w:rPr>
      </w:pPr>
      <w:del w:id="85" w:author="MOHAJERI, SHAHRAM" w:date="2018-04-21T16:44:00Z">
        <w:r w:rsidDel="00F42DF5">
          <w:rPr>
            <w:noProof/>
          </w:rPr>
          <w:delText>4.</w:delText>
        </w:r>
        <w:r w:rsidRPr="00466D6D" w:rsidDel="00F42DF5">
          <w:rPr>
            <w:rFonts w:ascii="Calibri" w:eastAsia="Times New Roman" w:hAnsi="Calibri"/>
            <w:b w:val="0"/>
            <w:caps w:val="0"/>
            <w:noProof/>
            <w:sz w:val="22"/>
            <w:szCs w:val="22"/>
            <w:lang w:val="en-US"/>
          </w:rPr>
          <w:tab/>
        </w:r>
        <w:r w:rsidDel="00F42DF5">
          <w:rPr>
            <w:noProof/>
          </w:rPr>
          <w:delText>Release Version Overview</w:delText>
        </w:r>
        <w:r w:rsidDel="00F42DF5">
          <w:rPr>
            <w:noProof/>
          </w:rPr>
          <w:tab/>
          <w:delText>7</w:delText>
        </w:r>
      </w:del>
    </w:p>
    <w:p w:rsidR="00BF193A" w:rsidRPr="00466D6D" w:rsidDel="00F42DF5" w:rsidRDefault="00BF193A">
      <w:pPr>
        <w:pStyle w:val="TOC2"/>
        <w:tabs>
          <w:tab w:val="left" w:pos="800"/>
          <w:tab w:val="right" w:leader="dot" w:pos="10070"/>
        </w:tabs>
        <w:rPr>
          <w:del w:id="86" w:author="MOHAJERI, SHAHRAM" w:date="2018-04-21T16:44:00Z"/>
          <w:rFonts w:ascii="Calibri" w:eastAsia="Times New Roman" w:hAnsi="Calibri"/>
          <w:b w:val="0"/>
          <w:smallCaps w:val="0"/>
          <w:noProof/>
          <w:sz w:val="22"/>
          <w:szCs w:val="22"/>
          <w:lang w:val="en-US"/>
        </w:rPr>
      </w:pPr>
      <w:del w:id="87" w:author="MOHAJERI, SHAHRAM" w:date="2018-04-21T16:44:00Z">
        <w:r w:rsidDel="00F42DF5">
          <w:rPr>
            <w:noProof/>
          </w:rPr>
          <w:delText>4.1</w:delText>
        </w:r>
        <w:r w:rsidRPr="00466D6D" w:rsidDel="00F42DF5">
          <w:rPr>
            <w:rFonts w:ascii="Calibri" w:eastAsia="Times New Roman" w:hAnsi="Calibri"/>
            <w:b w:val="0"/>
            <w:smallCaps w:val="0"/>
            <w:noProof/>
            <w:sz w:val="22"/>
            <w:szCs w:val="22"/>
            <w:lang w:val="en-US"/>
          </w:rPr>
          <w:tab/>
        </w:r>
        <w:r w:rsidDel="00F42DF5">
          <w:rPr>
            <w:noProof/>
          </w:rPr>
          <w:delText>Version 1.0 Functionality</w:delText>
        </w:r>
        <w:r w:rsidDel="00F42DF5">
          <w:rPr>
            <w:noProof/>
          </w:rPr>
          <w:tab/>
          <w:delText>7</w:delText>
        </w:r>
      </w:del>
    </w:p>
    <w:p w:rsidR="00BF193A" w:rsidRPr="00466D6D" w:rsidDel="00F42DF5" w:rsidRDefault="00BF193A">
      <w:pPr>
        <w:pStyle w:val="TOC1"/>
        <w:tabs>
          <w:tab w:val="left" w:pos="400"/>
          <w:tab w:val="right" w:leader="dot" w:pos="10070"/>
        </w:tabs>
        <w:rPr>
          <w:del w:id="88" w:author="MOHAJERI, SHAHRAM" w:date="2018-04-21T16:44:00Z"/>
          <w:rFonts w:ascii="Calibri" w:eastAsia="Times New Roman" w:hAnsi="Calibri"/>
          <w:b w:val="0"/>
          <w:caps w:val="0"/>
          <w:noProof/>
          <w:sz w:val="22"/>
          <w:szCs w:val="22"/>
          <w:lang w:val="en-US"/>
        </w:rPr>
      </w:pPr>
      <w:del w:id="89" w:author="MOHAJERI, SHAHRAM" w:date="2018-04-21T16:44:00Z">
        <w:r w:rsidDel="00F42DF5">
          <w:rPr>
            <w:noProof/>
          </w:rPr>
          <w:delText>5.</w:delText>
        </w:r>
        <w:r w:rsidRPr="00466D6D" w:rsidDel="00F42DF5">
          <w:rPr>
            <w:rFonts w:ascii="Calibri" w:eastAsia="Times New Roman" w:hAnsi="Calibri"/>
            <w:b w:val="0"/>
            <w:caps w:val="0"/>
            <w:noProof/>
            <w:sz w:val="22"/>
            <w:szCs w:val="22"/>
            <w:lang w:val="en-US"/>
          </w:rPr>
          <w:tab/>
        </w:r>
        <w:r w:rsidDel="00F42DF5">
          <w:rPr>
            <w:noProof/>
          </w:rPr>
          <w:delText xml:space="preserve">Document Listing for RESTful Network API for </w:delText>
        </w:r>
        <w:r w:rsidR="00521103" w:rsidDel="00F42DF5">
          <w:rPr>
            <w:noProof/>
          </w:rPr>
          <w:delText>Alias Management</w:delText>
        </w:r>
        <w:r w:rsidDel="00F42DF5">
          <w:rPr>
            <w:noProof/>
          </w:rPr>
          <w:delText xml:space="preserve"> V1.0</w:delText>
        </w:r>
        <w:r w:rsidDel="00F42DF5">
          <w:rPr>
            <w:noProof/>
          </w:rPr>
          <w:tab/>
          <w:delText>8</w:delText>
        </w:r>
      </w:del>
    </w:p>
    <w:p w:rsidR="00BF193A" w:rsidRPr="00466D6D" w:rsidDel="00F42DF5" w:rsidRDefault="00BF193A">
      <w:pPr>
        <w:pStyle w:val="TOC1"/>
        <w:tabs>
          <w:tab w:val="left" w:pos="400"/>
          <w:tab w:val="right" w:leader="dot" w:pos="10070"/>
        </w:tabs>
        <w:rPr>
          <w:del w:id="90" w:author="MOHAJERI, SHAHRAM" w:date="2018-04-21T16:44:00Z"/>
          <w:rFonts w:ascii="Calibri" w:eastAsia="Times New Roman" w:hAnsi="Calibri"/>
          <w:b w:val="0"/>
          <w:caps w:val="0"/>
          <w:noProof/>
          <w:sz w:val="22"/>
          <w:szCs w:val="22"/>
          <w:lang w:val="en-US"/>
        </w:rPr>
      </w:pPr>
      <w:del w:id="91" w:author="MOHAJERI, SHAHRAM" w:date="2018-04-21T16:44:00Z">
        <w:r w:rsidDel="00F42DF5">
          <w:rPr>
            <w:noProof/>
          </w:rPr>
          <w:delText>6.</w:delText>
        </w:r>
        <w:r w:rsidRPr="00466D6D" w:rsidDel="00F42DF5">
          <w:rPr>
            <w:rFonts w:ascii="Calibri" w:eastAsia="Times New Roman" w:hAnsi="Calibri"/>
            <w:b w:val="0"/>
            <w:caps w:val="0"/>
            <w:noProof/>
            <w:sz w:val="22"/>
            <w:szCs w:val="22"/>
            <w:lang w:val="en-US"/>
          </w:rPr>
          <w:tab/>
        </w:r>
        <w:r w:rsidDel="00F42DF5">
          <w:rPr>
            <w:noProof/>
          </w:rPr>
          <w:delText>OMNA Considerations</w:delText>
        </w:r>
        <w:r w:rsidDel="00F42DF5">
          <w:rPr>
            <w:noProof/>
          </w:rPr>
          <w:tab/>
          <w:delText>9</w:delText>
        </w:r>
      </w:del>
    </w:p>
    <w:p w:rsidR="00BF193A" w:rsidRPr="00466D6D" w:rsidDel="00F42DF5" w:rsidRDefault="00BF193A">
      <w:pPr>
        <w:pStyle w:val="TOC1"/>
        <w:tabs>
          <w:tab w:val="left" w:pos="400"/>
          <w:tab w:val="right" w:leader="dot" w:pos="10070"/>
        </w:tabs>
        <w:rPr>
          <w:del w:id="92" w:author="MOHAJERI, SHAHRAM" w:date="2018-04-21T16:44:00Z"/>
          <w:rFonts w:ascii="Calibri" w:eastAsia="Times New Roman" w:hAnsi="Calibri"/>
          <w:b w:val="0"/>
          <w:caps w:val="0"/>
          <w:noProof/>
          <w:sz w:val="22"/>
          <w:szCs w:val="22"/>
          <w:lang w:val="en-US"/>
        </w:rPr>
      </w:pPr>
      <w:del w:id="93" w:author="MOHAJERI, SHAHRAM" w:date="2018-04-21T16:44:00Z">
        <w:r w:rsidDel="00F42DF5">
          <w:rPr>
            <w:noProof/>
          </w:rPr>
          <w:delText>7.</w:delText>
        </w:r>
        <w:r w:rsidRPr="00466D6D" w:rsidDel="00F42DF5">
          <w:rPr>
            <w:rFonts w:ascii="Calibri" w:eastAsia="Times New Roman" w:hAnsi="Calibri"/>
            <w:b w:val="0"/>
            <w:caps w:val="0"/>
            <w:noProof/>
            <w:sz w:val="22"/>
            <w:szCs w:val="22"/>
            <w:lang w:val="en-US"/>
          </w:rPr>
          <w:tab/>
        </w:r>
        <w:r w:rsidDel="00F42DF5">
          <w:rPr>
            <w:noProof/>
          </w:rPr>
          <w:delText>API Considerations</w:delText>
        </w:r>
        <w:r w:rsidDel="00F42DF5">
          <w:rPr>
            <w:noProof/>
          </w:rPr>
          <w:tab/>
          <w:delText>10</w:delText>
        </w:r>
      </w:del>
    </w:p>
    <w:p w:rsidR="00BF193A" w:rsidRPr="00466D6D" w:rsidDel="00F42DF5" w:rsidRDefault="00BF193A">
      <w:pPr>
        <w:pStyle w:val="TOC1"/>
        <w:tabs>
          <w:tab w:val="left" w:pos="400"/>
          <w:tab w:val="right" w:leader="dot" w:pos="10070"/>
        </w:tabs>
        <w:rPr>
          <w:del w:id="94" w:author="MOHAJERI, SHAHRAM" w:date="2018-04-21T16:44:00Z"/>
          <w:rFonts w:ascii="Calibri" w:eastAsia="Times New Roman" w:hAnsi="Calibri"/>
          <w:b w:val="0"/>
          <w:caps w:val="0"/>
          <w:noProof/>
          <w:sz w:val="22"/>
          <w:szCs w:val="22"/>
          <w:lang w:val="en-US"/>
        </w:rPr>
      </w:pPr>
      <w:del w:id="95" w:author="MOHAJERI, SHAHRAM" w:date="2018-04-21T16:44:00Z">
        <w:r w:rsidDel="00F42DF5">
          <w:rPr>
            <w:noProof/>
          </w:rPr>
          <w:delText>8.</w:delText>
        </w:r>
        <w:r w:rsidRPr="00466D6D" w:rsidDel="00F42DF5">
          <w:rPr>
            <w:rFonts w:ascii="Calibri" w:eastAsia="Times New Roman" w:hAnsi="Calibri"/>
            <w:b w:val="0"/>
            <w:caps w:val="0"/>
            <w:noProof/>
            <w:sz w:val="22"/>
            <w:szCs w:val="22"/>
            <w:lang w:val="en-US"/>
          </w:rPr>
          <w:tab/>
        </w:r>
        <w:r w:rsidDel="00F42DF5">
          <w:rPr>
            <w:noProof/>
          </w:rPr>
          <w:delText>Conformance Requirements Notation Details</w:delText>
        </w:r>
        <w:r w:rsidDel="00F42DF5">
          <w:rPr>
            <w:noProof/>
          </w:rPr>
          <w:tab/>
          <w:delText>11</w:delText>
        </w:r>
      </w:del>
    </w:p>
    <w:p w:rsidR="00BF193A" w:rsidRPr="00466D6D" w:rsidDel="00F42DF5" w:rsidRDefault="00BF193A">
      <w:pPr>
        <w:pStyle w:val="TOC1"/>
        <w:tabs>
          <w:tab w:val="left" w:pos="400"/>
          <w:tab w:val="right" w:leader="dot" w:pos="10070"/>
        </w:tabs>
        <w:rPr>
          <w:del w:id="96" w:author="MOHAJERI, SHAHRAM" w:date="2018-04-21T16:44:00Z"/>
          <w:rFonts w:ascii="Calibri" w:eastAsia="Times New Roman" w:hAnsi="Calibri"/>
          <w:b w:val="0"/>
          <w:caps w:val="0"/>
          <w:noProof/>
          <w:sz w:val="22"/>
          <w:szCs w:val="22"/>
          <w:lang w:val="en-US"/>
        </w:rPr>
      </w:pPr>
      <w:del w:id="97" w:author="MOHAJERI, SHAHRAM" w:date="2018-04-21T16:44:00Z">
        <w:r w:rsidDel="00F42DF5">
          <w:rPr>
            <w:noProof/>
          </w:rPr>
          <w:delText>9.</w:delText>
        </w:r>
        <w:r w:rsidRPr="00466D6D" w:rsidDel="00F42DF5">
          <w:rPr>
            <w:rFonts w:ascii="Calibri" w:eastAsia="Times New Roman" w:hAnsi="Calibri"/>
            <w:b w:val="0"/>
            <w:caps w:val="0"/>
            <w:noProof/>
            <w:sz w:val="22"/>
            <w:szCs w:val="22"/>
            <w:lang w:val="en-US"/>
          </w:rPr>
          <w:tab/>
        </w:r>
        <w:r w:rsidDel="00F42DF5">
          <w:rPr>
            <w:noProof/>
          </w:rPr>
          <w:delText>ERDEF for REST_</w:delText>
        </w:r>
        <w:r w:rsidR="00521103" w:rsidDel="00F42DF5">
          <w:rPr>
            <w:noProof/>
          </w:rPr>
          <w:delText>AliasManagement</w:delText>
        </w:r>
        <w:r w:rsidDel="00F42DF5">
          <w:rPr>
            <w:noProof/>
          </w:rPr>
          <w:tab/>
          <w:delText>12</w:delText>
        </w:r>
      </w:del>
    </w:p>
    <w:p w:rsidR="00BF193A" w:rsidRPr="00466D6D" w:rsidDel="00F42DF5" w:rsidRDefault="00BF193A">
      <w:pPr>
        <w:pStyle w:val="TOC1"/>
        <w:tabs>
          <w:tab w:val="left" w:pos="1600"/>
          <w:tab w:val="right" w:leader="dot" w:pos="10070"/>
        </w:tabs>
        <w:rPr>
          <w:del w:id="98" w:author="MOHAJERI, SHAHRAM" w:date="2018-04-21T16:44:00Z"/>
          <w:rFonts w:ascii="Calibri" w:eastAsia="Times New Roman" w:hAnsi="Calibri"/>
          <w:b w:val="0"/>
          <w:caps w:val="0"/>
          <w:noProof/>
          <w:sz w:val="22"/>
          <w:szCs w:val="22"/>
          <w:lang w:val="en-US"/>
        </w:rPr>
      </w:pPr>
      <w:del w:id="99" w:author="MOHAJERI, SHAHRAM" w:date="2018-04-21T16:44:00Z">
        <w:r w:rsidDel="00F42DF5">
          <w:rPr>
            <w:noProof/>
          </w:rPr>
          <w:delText>Appendix A.</w:delText>
        </w:r>
        <w:r w:rsidRPr="00466D6D" w:rsidDel="00F42DF5">
          <w:rPr>
            <w:rFonts w:ascii="Calibri" w:eastAsia="Times New Roman" w:hAnsi="Calibri"/>
            <w:b w:val="0"/>
            <w:caps w:val="0"/>
            <w:noProof/>
            <w:sz w:val="22"/>
            <w:szCs w:val="22"/>
            <w:lang w:val="en-US"/>
          </w:rPr>
          <w:tab/>
        </w:r>
        <w:r w:rsidDel="00F42DF5">
          <w:rPr>
            <w:noProof/>
          </w:rPr>
          <w:delText>Change History (Informative)</w:delText>
        </w:r>
        <w:r w:rsidDel="00F42DF5">
          <w:rPr>
            <w:noProof/>
          </w:rPr>
          <w:tab/>
          <w:delText>13</w:delText>
        </w:r>
      </w:del>
    </w:p>
    <w:p w:rsidR="00BF193A" w:rsidRPr="00466D6D" w:rsidDel="00F42DF5" w:rsidRDefault="00BF193A">
      <w:pPr>
        <w:pStyle w:val="TOC2"/>
        <w:tabs>
          <w:tab w:val="left" w:pos="800"/>
          <w:tab w:val="right" w:leader="dot" w:pos="10070"/>
        </w:tabs>
        <w:rPr>
          <w:del w:id="100" w:author="MOHAJERI, SHAHRAM" w:date="2018-04-21T16:44:00Z"/>
          <w:rFonts w:ascii="Calibri" w:eastAsia="Times New Roman" w:hAnsi="Calibri"/>
          <w:b w:val="0"/>
          <w:smallCaps w:val="0"/>
          <w:noProof/>
          <w:sz w:val="22"/>
          <w:szCs w:val="22"/>
          <w:lang w:val="en-US"/>
        </w:rPr>
      </w:pPr>
      <w:del w:id="101" w:author="MOHAJERI, SHAHRAM" w:date="2018-04-21T16:44:00Z">
        <w:r w:rsidDel="00F42DF5">
          <w:rPr>
            <w:noProof/>
          </w:rPr>
          <w:delText>A.1</w:delText>
        </w:r>
        <w:r w:rsidRPr="00466D6D" w:rsidDel="00F42DF5">
          <w:rPr>
            <w:rFonts w:ascii="Calibri" w:eastAsia="Times New Roman" w:hAnsi="Calibri"/>
            <w:b w:val="0"/>
            <w:smallCaps w:val="0"/>
            <w:noProof/>
            <w:sz w:val="22"/>
            <w:szCs w:val="22"/>
            <w:lang w:val="en-US"/>
          </w:rPr>
          <w:tab/>
        </w:r>
        <w:r w:rsidDel="00F42DF5">
          <w:rPr>
            <w:noProof/>
          </w:rPr>
          <w:delText>Approved Version History</w:delText>
        </w:r>
        <w:r w:rsidDel="00F42DF5">
          <w:rPr>
            <w:noProof/>
          </w:rPr>
          <w:tab/>
          <w:delText>13</w:delText>
        </w:r>
      </w:del>
    </w:p>
    <w:p w:rsidR="00BF193A" w:rsidRPr="00466D6D" w:rsidDel="00F42DF5" w:rsidRDefault="00BF193A">
      <w:pPr>
        <w:pStyle w:val="TOC2"/>
        <w:tabs>
          <w:tab w:val="left" w:pos="800"/>
          <w:tab w:val="right" w:leader="dot" w:pos="10070"/>
        </w:tabs>
        <w:rPr>
          <w:del w:id="102" w:author="MOHAJERI, SHAHRAM" w:date="2018-04-21T16:44:00Z"/>
          <w:rFonts w:ascii="Calibri" w:eastAsia="Times New Roman" w:hAnsi="Calibri"/>
          <w:b w:val="0"/>
          <w:smallCaps w:val="0"/>
          <w:noProof/>
          <w:sz w:val="22"/>
          <w:szCs w:val="22"/>
          <w:lang w:val="en-US"/>
        </w:rPr>
      </w:pPr>
      <w:del w:id="103" w:author="MOHAJERI, SHAHRAM" w:date="2018-04-21T16:44:00Z">
        <w:r w:rsidDel="00F42DF5">
          <w:rPr>
            <w:noProof/>
          </w:rPr>
          <w:delText>A.2</w:delText>
        </w:r>
        <w:r w:rsidRPr="00466D6D" w:rsidDel="00F42DF5">
          <w:rPr>
            <w:rFonts w:ascii="Calibri" w:eastAsia="Times New Roman" w:hAnsi="Calibri"/>
            <w:b w:val="0"/>
            <w:smallCaps w:val="0"/>
            <w:noProof/>
            <w:sz w:val="22"/>
            <w:szCs w:val="22"/>
            <w:lang w:val="en-US"/>
          </w:rPr>
          <w:tab/>
        </w:r>
        <w:r w:rsidDel="00F42DF5">
          <w:rPr>
            <w:noProof/>
          </w:rPr>
          <w:delText>Draft/Candidate Version 1.0 History</w:delText>
        </w:r>
        <w:r w:rsidDel="00F42DF5">
          <w:rPr>
            <w:noProof/>
          </w:rPr>
          <w:tab/>
          <w:delText>13</w:delText>
        </w:r>
      </w:del>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ins w:id="104" w:author="MOHAJERI, SHAHRAM" w:date="2018-04-21T16:44:00Z"/>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ins w:id="105" w:author="MOHAJERI, SHAHRAM" w:date="2018-04-21T16:44:00Z">
        <w:r w:rsidR="00F42DF5" w:rsidRPr="004E1330">
          <w:rPr>
            <w:rStyle w:val="Hyperlink"/>
            <w:noProof/>
          </w:rPr>
          <w:fldChar w:fldCharType="begin"/>
        </w:r>
        <w:r w:rsidR="00F42DF5" w:rsidRPr="004E1330">
          <w:rPr>
            <w:rStyle w:val="Hyperlink"/>
            <w:noProof/>
          </w:rPr>
          <w:instrText xml:space="preserve"> </w:instrText>
        </w:r>
        <w:r w:rsidR="00F42DF5">
          <w:rPr>
            <w:noProof/>
          </w:rPr>
          <w:instrText>HYPERLINK \l "_Toc512092397"</w:instrText>
        </w:r>
        <w:r w:rsidR="00F42DF5" w:rsidRPr="004E1330">
          <w:rPr>
            <w:rStyle w:val="Hyperlink"/>
            <w:noProof/>
          </w:rPr>
          <w:instrText xml:space="preserve"> </w:instrText>
        </w:r>
        <w:r w:rsidR="00F42DF5" w:rsidRPr="004E1330">
          <w:rPr>
            <w:rStyle w:val="Hyperlink"/>
            <w:noProof/>
          </w:rPr>
          <w:fldChar w:fldCharType="separate"/>
        </w:r>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ins>
      <w:r w:rsidR="00F42DF5">
        <w:rPr>
          <w:noProof/>
          <w:webHidden/>
        </w:rPr>
      </w:r>
      <w:r w:rsidR="00F42DF5">
        <w:rPr>
          <w:noProof/>
          <w:webHidden/>
        </w:rPr>
        <w:fldChar w:fldCharType="separate"/>
      </w:r>
      <w:ins w:id="106" w:author="MOHAJERI, SHAHRAM" w:date="2018-04-21T16:44:00Z">
        <w:r w:rsidR="00F42DF5">
          <w:rPr>
            <w:noProof/>
            <w:webHidden/>
          </w:rPr>
          <w:t>8</w:t>
        </w:r>
        <w:r w:rsidR="00F42DF5">
          <w:rPr>
            <w:noProof/>
            <w:webHidden/>
          </w:rPr>
          <w:fldChar w:fldCharType="end"/>
        </w:r>
        <w:r w:rsidR="00F42DF5" w:rsidRPr="004E1330">
          <w:rPr>
            <w:rStyle w:val="Hyperlink"/>
            <w:noProof/>
          </w:rPr>
          <w:fldChar w:fldCharType="end"/>
        </w:r>
      </w:ins>
    </w:p>
    <w:p w:rsidR="00F42DF5" w:rsidRDefault="00F42DF5">
      <w:pPr>
        <w:pStyle w:val="TableofFigures"/>
        <w:rPr>
          <w:ins w:id="107" w:author="MOHAJERI, SHAHRAM" w:date="2018-04-21T16:44:00Z"/>
          <w:rFonts w:asciiTheme="minorHAnsi" w:eastAsiaTheme="minorEastAsia" w:hAnsiTheme="minorHAnsi" w:cstheme="minorBidi"/>
          <w:b w:val="0"/>
          <w:noProof/>
          <w:sz w:val="22"/>
          <w:szCs w:val="22"/>
          <w:lang w:val="en-US"/>
        </w:rPr>
      </w:pPr>
      <w:ins w:id="108" w:author="MOHAJERI, SHAHRAM" w:date="2018-04-21T16:44:00Z">
        <w:r w:rsidRPr="004E1330">
          <w:rPr>
            <w:rStyle w:val="Hyperlink"/>
            <w:noProof/>
          </w:rPr>
          <w:fldChar w:fldCharType="begin"/>
        </w:r>
        <w:r w:rsidRPr="004E1330">
          <w:rPr>
            <w:rStyle w:val="Hyperlink"/>
            <w:noProof/>
          </w:rPr>
          <w:instrText xml:space="preserve"> </w:instrText>
        </w:r>
        <w:r>
          <w:rPr>
            <w:noProof/>
          </w:rPr>
          <w:instrText>HYPERLINK \l "_Toc512092398"</w:instrText>
        </w:r>
        <w:r w:rsidRPr="004E1330">
          <w:rPr>
            <w:rStyle w:val="Hyperlink"/>
            <w:noProof/>
          </w:rPr>
          <w:instrText xml:space="preserve"> </w:instrText>
        </w:r>
        <w:r w:rsidRPr="004E1330">
          <w:rPr>
            <w:rStyle w:val="Hyperlink"/>
            <w:noProof/>
          </w:rPr>
          <w:fldChar w:fldCharType="separate"/>
        </w:r>
        <w:r w:rsidRPr="004E1330">
          <w:rPr>
            <w:rStyle w:val="Hyperlink"/>
            <w:noProof/>
          </w:rPr>
          <w:t>Table 2: OMNA Namespaces</w:t>
        </w:r>
        <w:r>
          <w:rPr>
            <w:noProof/>
            <w:webHidden/>
          </w:rPr>
          <w:tab/>
        </w:r>
        <w:r>
          <w:rPr>
            <w:noProof/>
            <w:webHidden/>
          </w:rPr>
          <w:fldChar w:fldCharType="begin"/>
        </w:r>
        <w:r>
          <w:rPr>
            <w:noProof/>
            <w:webHidden/>
          </w:rPr>
          <w:instrText xml:space="preserve"> PAGEREF _Toc512092398 \h </w:instrText>
        </w:r>
      </w:ins>
      <w:r>
        <w:rPr>
          <w:noProof/>
          <w:webHidden/>
        </w:rPr>
      </w:r>
      <w:r>
        <w:rPr>
          <w:noProof/>
          <w:webHidden/>
        </w:rPr>
        <w:fldChar w:fldCharType="separate"/>
      </w:r>
      <w:ins w:id="109" w:author="MOHAJERI, SHAHRAM" w:date="2018-04-21T16:44:00Z">
        <w:r>
          <w:rPr>
            <w:noProof/>
            <w:webHidden/>
          </w:rPr>
          <w:t>9</w:t>
        </w:r>
        <w:r>
          <w:rPr>
            <w:noProof/>
            <w:webHidden/>
          </w:rPr>
          <w:fldChar w:fldCharType="end"/>
        </w:r>
        <w:r w:rsidRPr="004E1330">
          <w:rPr>
            <w:rStyle w:val="Hyperlink"/>
            <w:noProof/>
          </w:rPr>
          <w:fldChar w:fldCharType="end"/>
        </w:r>
      </w:ins>
    </w:p>
    <w:p w:rsidR="00F42DF5" w:rsidRDefault="00F42DF5">
      <w:pPr>
        <w:pStyle w:val="TableofFigures"/>
        <w:rPr>
          <w:ins w:id="110" w:author="MOHAJERI, SHAHRAM" w:date="2018-04-21T16:44:00Z"/>
          <w:rFonts w:asciiTheme="minorHAnsi" w:eastAsiaTheme="minorEastAsia" w:hAnsiTheme="minorHAnsi" w:cstheme="minorBidi"/>
          <w:b w:val="0"/>
          <w:noProof/>
          <w:sz w:val="22"/>
          <w:szCs w:val="22"/>
          <w:lang w:val="en-US"/>
        </w:rPr>
      </w:pPr>
      <w:ins w:id="111" w:author="MOHAJERI, SHAHRAM" w:date="2018-04-21T16:44:00Z">
        <w:r w:rsidRPr="004E1330">
          <w:rPr>
            <w:rStyle w:val="Hyperlink"/>
            <w:noProof/>
          </w:rPr>
          <w:fldChar w:fldCharType="begin"/>
        </w:r>
        <w:r w:rsidRPr="004E1330">
          <w:rPr>
            <w:rStyle w:val="Hyperlink"/>
            <w:noProof/>
          </w:rPr>
          <w:instrText xml:space="preserve"> </w:instrText>
        </w:r>
        <w:r>
          <w:rPr>
            <w:noProof/>
          </w:rPr>
          <w:instrText>HYPERLINK \l "_Toc512092399"</w:instrText>
        </w:r>
        <w:r w:rsidRPr="004E1330">
          <w:rPr>
            <w:rStyle w:val="Hyperlink"/>
            <w:noProof/>
          </w:rPr>
          <w:instrText xml:space="preserve"> </w:instrText>
        </w:r>
        <w:r w:rsidRPr="004E1330">
          <w:rPr>
            <w:rStyle w:val="Hyperlink"/>
            <w:noProof/>
          </w:rPr>
          <w:fldChar w:fldCharType="separate"/>
        </w:r>
        <w:r w:rsidRPr="004E1330">
          <w:rPr>
            <w:rStyle w:val="Hyperlink"/>
            <w:noProof/>
          </w:rPr>
          <w:t>Table 3: ERDEF for the RESTful Network APIs for Bot Management V 1.0</w:t>
        </w:r>
        <w:r>
          <w:rPr>
            <w:noProof/>
            <w:webHidden/>
          </w:rPr>
          <w:tab/>
        </w:r>
        <w:r>
          <w:rPr>
            <w:noProof/>
            <w:webHidden/>
          </w:rPr>
          <w:fldChar w:fldCharType="begin"/>
        </w:r>
        <w:r>
          <w:rPr>
            <w:noProof/>
            <w:webHidden/>
          </w:rPr>
          <w:instrText xml:space="preserve"> PAGEREF _Toc512092399 \h </w:instrText>
        </w:r>
      </w:ins>
      <w:r>
        <w:rPr>
          <w:noProof/>
          <w:webHidden/>
        </w:rPr>
      </w:r>
      <w:r>
        <w:rPr>
          <w:noProof/>
          <w:webHidden/>
        </w:rPr>
        <w:fldChar w:fldCharType="separate"/>
      </w:r>
      <w:ins w:id="112" w:author="MOHAJERI, SHAHRAM" w:date="2018-04-21T16:44:00Z">
        <w:r>
          <w:rPr>
            <w:noProof/>
            <w:webHidden/>
          </w:rPr>
          <w:t>12</w:t>
        </w:r>
        <w:r>
          <w:rPr>
            <w:noProof/>
            <w:webHidden/>
          </w:rPr>
          <w:fldChar w:fldCharType="end"/>
        </w:r>
        <w:r w:rsidRPr="004E1330">
          <w:rPr>
            <w:rStyle w:val="Hyperlink"/>
            <w:noProof/>
          </w:rPr>
          <w:fldChar w:fldCharType="end"/>
        </w:r>
      </w:ins>
    </w:p>
    <w:p w:rsidR="00BF193A" w:rsidRPr="00466D6D" w:rsidDel="00F42DF5" w:rsidRDefault="00BF193A">
      <w:pPr>
        <w:pStyle w:val="TableofFigures"/>
        <w:rPr>
          <w:del w:id="113" w:author="MOHAJERI, SHAHRAM" w:date="2018-04-21T16:44:00Z"/>
          <w:rFonts w:ascii="Calibri" w:eastAsia="Times New Roman" w:hAnsi="Calibri"/>
          <w:b w:val="0"/>
          <w:noProof/>
          <w:sz w:val="22"/>
          <w:szCs w:val="22"/>
          <w:lang w:val="en-US"/>
        </w:rPr>
      </w:pPr>
      <w:del w:id="114" w:author="MOHAJERI, SHAHRAM" w:date="2018-04-21T16:44:00Z">
        <w:r w:rsidRPr="00F42DF5" w:rsidDel="00F42DF5">
          <w:rPr>
            <w:rPrChange w:id="115" w:author="MOHAJERI, SHAHRAM" w:date="2018-04-21T16:44:00Z">
              <w:rPr>
                <w:rStyle w:val="Hyperlink"/>
                <w:noProof/>
              </w:rPr>
            </w:rPrChange>
          </w:rPr>
          <w:delText xml:space="preserve">Table 1: Listing of Documents in the RESTful Network API for </w:delText>
        </w:r>
        <w:r w:rsidR="00521103" w:rsidRPr="00F42DF5" w:rsidDel="00F42DF5">
          <w:rPr>
            <w:rPrChange w:id="116" w:author="MOHAJERI, SHAHRAM" w:date="2018-04-21T16:44:00Z">
              <w:rPr>
                <w:rStyle w:val="Hyperlink"/>
                <w:noProof/>
              </w:rPr>
            </w:rPrChange>
          </w:rPr>
          <w:delText>Alias Management</w:delText>
        </w:r>
        <w:r w:rsidRPr="00F42DF5" w:rsidDel="00F42DF5">
          <w:rPr>
            <w:rPrChange w:id="117" w:author="MOHAJERI, SHAHRAM" w:date="2018-04-21T16:44:00Z">
              <w:rPr>
                <w:rStyle w:val="Hyperlink"/>
                <w:noProof/>
              </w:rPr>
            </w:rPrChange>
          </w:rPr>
          <w:delText xml:space="preserve"> V1.0 Enabler</w:delText>
        </w:r>
        <w:r w:rsidDel="00F42DF5">
          <w:rPr>
            <w:noProof/>
            <w:webHidden/>
          </w:rPr>
          <w:tab/>
          <w:delText>8</w:delText>
        </w:r>
      </w:del>
    </w:p>
    <w:p w:rsidR="00BF193A" w:rsidRPr="00466D6D" w:rsidDel="00F42DF5" w:rsidRDefault="00BF193A">
      <w:pPr>
        <w:pStyle w:val="TableofFigures"/>
        <w:rPr>
          <w:del w:id="118" w:author="MOHAJERI, SHAHRAM" w:date="2018-04-21T16:44:00Z"/>
          <w:rFonts w:ascii="Calibri" w:eastAsia="Times New Roman" w:hAnsi="Calibri"/>
          <w:b w:val="0"/>
          <w:noProof/>
          <w:sz w:val="22"/>
          <w:szCs w:val="22"/>
          <w:lang w:val="en-US"/>
        </w:rPr>
      </w:pPr>
      <w:del w:id="119" w:author="MOHAJERI, SHAHRAM" w:date="2018-04-21T16:44:00Z">
        <w:r w:rsidRPr="00F42DF5" w:rsidDel="00F42DF5">
          <w:rPr>
            <w:rPrChange w:id="120" w:author="MOHAJERI, SHAHRAM" w:date="2018-04-21T16:44:00Z">
              <w:rPr>
                <w:rStyle w:val="Hyperlink"/>
                <w:noProof/>
              </w:rPr>
            </w:rPrChange>
          </w:rPr>
          <w:delText>Table 2: OMNA Namespaces</w:delText>
        </w:r>
        <w:r w:rsidDel="00F42DF5">
          <w:rPr>
            <w:noProof/>
            <w:webHidden/>
          </w:rPr>
          <w:tab/>
          <w:delText>9</w:delText>
        </w:r>
      </w:del>
    </w:p>
    <w:p w:rsidR="00BF193A" w:rsidRPr="00466D6D" w:rsidDel="00F42DF5" w:rsidRDefault="00BF193A">
      <w:pPr>
        <w:pStyle w:val="TableofFigures"/>
        <w:rPr>
          <w:del w:id="121" w:author="MOHAJERI, SHAHRAM" w:date="2018-04-21T16:44:00Z"/>
          <w:rFonts w:ascii="Calibri" w:eastAsia="Times New Roman" w:hAnsi="Calibri"/>
          <w:b w:val="0"/>
          <w:noProof/>
          <w:sz w:val="22"/>
          <w:szCs w:val="22"/>
          <w:lang w:val="en-US"/>
        </w:rPr>
      </w:pPr>
      <w:del w:id="122" w:author="MOHAJERI, SHAHRAM" w:date="2018-04-21T16:44:00Z">
        <w:r w:rsidRPr="00F42DF5" w:rsidDel="00F42DF5">
          <w:rPr>
            <w:rPrChange w:id="123" w:author="MOHAJERI, SHAHRAM" w:date="2018-04-21T16:44:00Z">
              <w:rPr>
                <w:rStyle w:val="Hyperlink"/>
                <w:noProof/>
              </w:rPr>
            </w:rPrChange>
          </w:rPr>
          <w:delText xml:space="preserve">Table 3: ERDEF for the RESTful Network API for </w:delText>
        </w:r>
        <w:r w:rsidR="00521103" w:rsidRPr="00F42DF5" w:rsidDel="00F42DF5">
          <w:rPr>
            <w:rPrChange w:id="124" w:author="MOHAJERI, SHAHRAM" w:date="2018-04-21T16:44:00Z">
              <w:rPr>
                <w:rStyle w:val="Hyperlink"/>
                <w:noProof/>
              </w:rPr>
            </w:rPrChange>
          </w:rPr>
          <w:delText>Alias Management</w:delText>
        </w:r>
        <w:r w:rsidRPr="00F42DF5" w:rsidDel="00F42DF5">
          <w:rPr>
            <w:rPrChange w:id="125" w:author="MOHAJERI, SHAHRAM" w:date="2018-04-21T16:44:00Z">
              <w:rPr>
                <w:rStyle w:val="Hyperlink"/>
                <w:noProof/>
              </w:rPr>
            </w:rPrChange>
          </w:rPr>
          <w:delText xml:space="preserve"> V 1.0</w:delText>
        </w:r>
        <w:r w:rsidDel="00F42DF5">
          <w:rPr>
            <w:noProof/>
            <w:webHidden/>
          </w:rPr>
          <w:tab/>
          <w:delText>12</w:delText>
        </w:r>
      </w:del>
    </w:p>
    <w:p w:rsidR="00543718" w:rsidRPr="00543718" w:rsidRDefault="00F15003">
      <w:pPr>
        <w:pStyle w:val="TOCsep"/>
      </w:pPr>
      <w:r w:rsidRPr="00543718">
        <w:lastRenderedPageBreak/>
        <w:fldChar w:fldCharType="end"/>
      </w:r>
    </w:p>
    <w:p w:rsidR="00543718" w:rsidRPr="00543718" w:rsidRDefault="00543718">
      <w:pPr>
        <w:pStyle w:val="Heading1"/>
      </w:pPr>
      <w:bookmarkStart w:id="126" w:name="_Ref511812747"/>
      <w:bookmarkStart w:id="127" w:name="_Toc512092379"/>
      <w:r w:rsidRPr="00543718">
        <w:lastRenderedPageBreak/>
        <w:t>Scope</w:t>
      </w:r>
      <w:bookmarkEnd w:id="126"/>
      <w:bookmarkEnd w:id="127"/>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ins w:id="128" w:author="MOHAJERI, SHAHRAM" w:date="2018-04-21T16:02:00Z">
        <w:r w:rsidR="00545342">
          <w:t>s</w:t>
        </w:r>
      </w:ins>
      <w:r w:rsidR="00E628F1" w:rsidRPr="00764335">
        <w:t xml:space="preserve"> </w:t>
      </w:r>
      <w:r w:rsidR="00E628F1" w:rsidRPr="00CA3C21">
        <w:rPr>
          <w:szCs w:val="18"/>
        </w:rPr>
        <w:t xml:space="preserve">for </w:t>
      </w:r>
      <w:ins w:id="129" w:author="MOHAJERI, SHAHRAM" w:date="2018-04-21T16:02:00Z">
        <w:r w:rsidR="00545342">
          <w:rPr>
            <w:rStyle w:val="ZREGNAME"/>
          </w:rPr>
          <w:t>Bot</w:t>
        </w:r>
      </w:ins>
      <w:ins w:id="130" w:author="MOHAJERI, SHAHRAM" w:date="2018-04-24T02:55:00Z">
        <w:r w:rsidR="00E92B46">
          <w:rPr>
            <w:rStyle w:val="ZREGNAME"/>
          </w:rPr>
          <w:t xml:space="preserve"> </w:t>
        </w:r>
      </w:ins>
      <w:ins w:id="131" w:author="MOHAJERI, SHAHRAM" w:date="2018-04-21T16:02:00Z">
        <w:r w:rsidR="00545342">
          <w:rPr>
            <w:rStyle w:val="ZREGNAME"/>
          </w:rPr>
          <w:t>Management</w:t>
        </w:r>
        <w:r w:rsidR="00545342" w:rsidDel="00545342">
          <w:rPr>
            <w:szCs w:val="18"/>
          </w:rPr>
          <w:t xml:space="preserve"> </w:t>
        </w:r>
      </w:ins>
      <w:del w:id="132" w:author="MOHAJERI, SHAHRAM" w:date="2018-04-21T16:02:00Z">
        <w:r w:rsidR="00521103" w:rsidDel="00545342">
          <w:rPr>
            <w:szCs w:val="18"/>
          </w:rPr>
          <w:delText>Alias Management</w:delText>
        </w:r>
        <w:r w:rsidR="0001197C" w:rsidDel="00545342">
          <w:rPr>
            <w:szCs w:val="18"/>
          </w:rPr>
          <w:delText xml:space="preserve"> </w:delText>
        </w:r>
      </w:del>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133" w:name="_Toc417923657"/>
      <w:bookmarkStart w:id="134" w:name="_Toc420918770"/>
      <w:bookmarkStart w:id="135" w:name="_Toc421202735"/>
    </w:p>
    <w:p w:rsidR="00543718" w:rsidRPr="00543718" w:rsidRDefault="00543718">
      <w:pPr>
        <w:pStyle w:val="Heading1"/>
      </w:pPr>
      <w:bookmarkStart w:id="136" w:name="_Ref116273081"/>
      <w:bookmarkStart w:id="137" w:name="_Toc512092380"/>
      <w:bookmarkEnd w:id="133"/>
      <w:bookmarkEnd w:id="134"/>
      <w:bookmarkEnd w:id="135"/>
      <w:r w:rsidRPr="00543718">
        <w:lastRenderedPageBreak/>
        <w:t>References</w:t>
      </w:r>
      <w:bookmarkEnd w:id="136"/>
      <w:bookmarkEnd w:id="137"/>
    </w:p>
    <w:p w:rsidR="00543718" w:rsidRPr="00543718" w:rsidRDefault="00543718">
      <w:pPr>
        <w:pStyle w:val="Heading2"/>
      </w:pPr>
      <w:bookmarkStart w:id="138" w:name="_Ref24182506"/>
      <w:bookmarkStart w:id="139" w:name="_Ref63214770"/>
      <w:bookmarkStart w:id="140" w:name="_Toc512092381"/>
      <w:r w:rsidRPr="00543718">
        <w:t>Normative References</w:t>
      </w:r>
      <w:bookmarkEnd w:id="138"/>
      <w:bookmarkEnd w:id="139"/>
      <w:bookmarkEnd w:id="14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0"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1" w:history="1">
              <w:r w:rsidR="0028793C" w:rsidRPr="00BB3626">
                <w:rPr>
                  <w:rStyle w:val="Hyperlink"/>
                </w:rPr>
                <w:t>URL:http://www.openmobilealliance.org/</w:t>
              </w:r>
            </w:hyperlink>
          </w:p>
        </w:tc>
      </w:tr>
    </w:tbl>
    <w:p w:rsidR="00543718" w:rsidRDefault="00543718">
      <w:pPr>
        <w:pStyle w:val="Heading2"/>
      </w:pPr>
      <w:bookmarkStart w:id="141" w:name="_Ref24182510"/>
      <w:bookmarkStart w:id="142" w:name="_Toc512092382"/>
      <w:r w:rsidRPr="00543718">
        <w:t>Informative References</w:t>
      </w:r>
      <w:bookmarkEnd w:id="141"/>
      <w:bookmarkEnd w:id="14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2" w:history="1">
              <w:r w:rsidR="0028793C" w:rsidRPr="00BB3626">
                <w:rPr>
                  <w:rStyle w:val="Hyperlink"/>
                </w:rPr>
                <w:t>URL:http://www.openmobilealliance.org/</w:t>
              </w:r>
            </w:hyperlink>
          </w:p>
        </w:tc>
      </w:tr>
    </w:tbl>
    <w:p w:rsidR="00543718" w:rsidRPr="00543718" w:rsidRDefault="00543718">
      <w:pPr>
        <w:pStyle w:val="Heading1"/>
      </w:pPr>
      <w:bookmarkStart w:id="143" w:name="_Toc512092383"/>
      <w:r w:rsidRPr="00543718">
        <w:lastRenderedPageBreak/>
        <w:t>Terminology and Conventions</w:t>
      </w:r>
      <w:bookmarkEnd w:id="143"/>
    </w:p>
    <w:p w:rsidR="00543718" w:rsidRPr="00543718" w:rsidRDefault="00543718">
      <w:pPr>
        <w:pStyle w:val="Heading2"/>
      </w:pPr>
      <w:bookmarkStart w:id="144" w:name="_Toc512092384"/>
      <w:r w:rsidRPr="00543718">
        <w:t>Conventions</w:t>
      </w:r>
      <w:bookmarkEnd w:id="14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5" w:name="_Toc51147381"/>
      <w:bookmarkStart w:id="146" w:name="_Toc512092385"/>
      <w:r w:rsidRPr="00543718">
        <w:t>Definitions</w:t>
      </w:r>
      <w:bookmarkEnd w:id="145"/>
      <w:bookmarkEnd w:id="14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47" w:name="_Toc51147382"/>
      <w:bookmarkStart w:id="148" w:name="_Toc512092386"/>
      <w:r w:rsidRPr="00543718">
        <w:t>Abbreviations</w:t>
      </w:r>
      <w:bookmarkEnd w:id="147"/>
      <w:bookmarkEnd w:id="14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49" w:name="_Toc512092387"/>
      <w:r>
        <w:lastRenderedPageBreak/>
        <w:t>Release</w:t>
      </w:r>
      <w:r w:rsidR="00D71C39">
        <w:t xml:space="preserve"> Version</w:t>
      </w:r>
      <w:r>
        <w:t xml:space="preserve"> Overview</w:t>
      </w:r>
      <w:bookmarkEnd w:id="149"/>
    </w:p>
    <w:p w:rsidR="00017393" w:rsidRDefault="00D91714" w:rsidP="00545342">
      <w:r>
        <w:t xml:space="preserve">The scope of this enabler release is to specify a </w:t>
      </w:r>
      <w:r w:rsidR="00017393">
        <w:t>RESTful Network API</w:t>
      </w:r>
      <w:ins w:id="150" w:author="MOHAJERI, SHAHRAM" w:date="2018-04-21T16:03:00Z">
        <w:r w:rsidR="00545342">
          <w:t>s</w:t>
        </w:r>
      </w:ins>
      <w:r w:rsidR="00017393">
        <w:t xml:space="preserve"> </w:t>
      </w:r>
      <w:r w:rsidR="00F07F18">
        <w:t xml:space="preserve">for </w:t>
      </w:r>
      <w:ins w:id="151" w:author="MOHAJERI, SHAHRAM" w:date="2018-04-21T16:03:00Z">
        <w:r w:rsidR="00545342">
          <w:rPr>
            <w:rStyle w:val="ZREGNAME"/>
          </w:rPr>
          <w:t>Bot</w:t>
        </w:r>
      </w:ins>
      <w:ins w:id="152" w:author="MOHAJERI, SHAHRAM" w:date="2018-04-24T02:55:00Z">
        <w:r w:rsidR="00E92B46">
          <w:rPr>
            <w:rStyle w:val="ZREGNAME"/>
          </w:rPr>
          <w:t xml:space="preserve"> </w:t>
        </w:r>
      </w:ins>
      <w:ins w:id="153" w:author="MOHAJERI, SHAHRAM" w:date="2018-04-21T16:03:00Z">
        <w:r w:rsidR="00545342">
          <w:rPr>
            <w:rStyle w:val="ZREGNAME"/>
          </w:rPr>
          <w:t>Management</w:t>
        </w:r>
        <w:r w:rsidR="00545342" w:rsidDel="00545342">
          <w:rPr>
            <w:szCs w:val="18"/>
          </w:rPr>
          <w:t xml:space="preserve"> </w:t>
        </w:r>
      </w:ins>
      <w:del w:id="154" w:author="MOHAJERI, SHAHRAM" w:date="2018-04-21T16:03:00Z">
        <w:r w:rsidR="00521103" w:rsidDel="00545342">
          <w:rPr>
            <w:szCs w:val="18"/>
          </w:rPr>
          <w:delText>Alias Management</w:delText>
        </w:r>
        <w:r w:rsidR="0082502D" w:rsidRPr="00764335" w:rsidDel="00545342">
          <w:delText xml:space="preserve"> </w:delText>
        </w:r>
      </w:del>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155" w:name="_Toc512092388"/>
      <w:r>
        <w:t>Version 1.0 Functionality</w:t>
      </w:r>
      <w:bookmarkEnd w:id="155"/>
    </w:p>
    <w:p w:rsidR="00EB03ED" w:rsidRPr="00017393" w:rsidRDefault="00743674" w:rsidP="00545342">
      <w:r>
        <w:t xml:space="preserve">The </w:t>
      </w:r>
      <w:r w:rsidR="00E628F1" w:rsidRPr="00764335">
        <w:t>RESTful Network API</w:t>
      </w:r>
      <w:ins w:id="156" w:author="MOHAJERI, SHAHRAM" w:date="2018-04-21T16:03:00Z">
        <w:r w:rsidR="00545342">
          <w:t>s</w:t>
        </w:r>
      </w:ins>
      <w:r w:rsidR="00E628F1" w:rsidRPr="00764335">
        <w:t xml:space="preserve"> </w:t>
      </w:r>
      <w:r w:rsidR="00E628F1" w:rsidRPr="00CA3C21">
        <w:rPr>
          <w:szCs w:val="18"/>
        </w:rPr>
        <w:t xml:space="preserve">for </w:t>
      </w:r>
      <w:ins w:id="157" w:author="MOHAJERI, SHAHRAM" w:date="2018-04-21T16:03:00Z">
        <w:r w:rsidR="00545342">
          <w:rPr>
            <w:rStyle w:val="ZREGNAME"/>
          </w:rPr>
          <w:t>Bot</w:t>
        </w:r>
      </w:ins>
      <w:ins w:id="158" w:author="MOHAJERI, SHAHRAM" w:date="2018-04-24T02:55:00Z">
        <w:r w:rsidR="00E92B46">
          <w:rPr>
            <w:rStyle w:val="ZREGNAME"/>
          </w:rPr>
          <w:t xml:space="preserve"> </w:t>
        </w:r>
      </w:ins>
      <w:ins w:id="159" w:author="MOHAJERI, SHAHRAM" w:date="2018-04-21T16:03:00Z">
        <w:r w:rsidR="00545342">
          <w:rPr>
            <w:rStyle w:val="ZREGNAME"/>
          </w:rPr>
          <w:t>Management</w:t>
        </w:r>
        <w:r w:rsidR="00545342" w:rsidDel="00545342">
          <w:rPr>
            <w:szCs w:val="18"/>
          </w:rPr>
          <w:t xml:space="preserve"> </w:t>
        </w:r>
      </w:ins>
      <w:del w:id="160" w:author="MOHAJERI, SHAHRAM" w:date="2018-04-21T16:03:00Z">
        <w:r w:rsidR="00521103" w:rsidDel="00545342">
          <w:rPr>
            <w:szCs w:val="18"/>
          </w:rPr>
          <w:delText>Alias Management</w:delText>
        </w:r>
        <w:r w:rsidR="0082502D" w:rsidRPr="00764335" w:rsidDel="00545342">
          <w:delText xml:space="preserve"> </w:delText>
        </w:r>
      </w:del>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rsidP="00545342">
      <w:pPr>
        <w:pStyle w:val="Heading1"/>
      </w:pPr>
      <w:bookmarkStart w:id="161" w:name="_Toc245714656"/>
      <w:bookmarkStart w:id="162" w:name="_Toc245714657"/>
      <w:bookmarkStart w:id="163" w:name="_Toc245714658"/>
      <w:bookmarkStart w:id="164" w:name="_Toc245714659"/>
      <w:bookmarkStart w:id="165" w:name="_Ref124647627"/>
      <w:bookmarkStart w:id="166" w:name="_Toc512092389"/>
      <w:bookmarkEnd w:id="161"/>
      <w:bookmarkEnd w:id="162"/>
      <w:bookmarkEnd w:id="163"/>
      <w:bookmarkEnd w:id="164"/>
      <w:r w:rsidRPr="00543718">
        <w:lastRenderedPageBreak/>
        <w:t xml:space="preserve">Document Listing for </w:t>
      </w:r>
      <w:bookmarkEnd w:id="165"/>
      <w:r w:rsidR="00E628F1" w:rsidRPr="00764335">
        <w:t>RESTful Network API</w:t>
      </w:r>
      <w:ins w:id="167" w:author="MOHAJERI, SHAHRAM" w:date="2018-04-21T16:03:00Z">
        <w:r w:rsidR="00545342">
          <w:t>s</w:t>
        </w:r>
      </w:ins>
      <w:r w:rsidR="00E628F1" w:rsidRPr="00764335">
        <w:t xml:space="preserve"> </w:t>
      </w:r>
      <w:r w:rsidR="00E628F1" w:rsidRPr="00CA3C21">
        <w:rPr>
          <w:szCs w:val="18"/>
        </w:rPr>
        <w:t xml:space="preserve">for </w:t>
      </w:r>
      <w:ins w:id="168" w:author="MOHAJERI, SHAHRAM" w:date="2018-04-21T16:03:00Z">
        <w:r w:rsidR="00545342">
          <w:rPr>
            <w:rStyle w:val="ZREGNAME"/>
          </w:rPr>
          <w:t>Bot</w:t>
        </w:r>
      </w:ins>
      <w:ins w:id="169" w:author="MOHAJERI, SHAHRAM" w:date="2018-04-21T16:08:00Z">
        <w:r w:rsidR="00A7530E">
          <w:rPr>
            <w:rStyle w:val="ZREGNAME"/>
          </w:rPr>
          <w:t xml:space="preserve"> </w:t>
        </w:r>
      </w:ins>
      <w:ins w:id="170" w:author="MOHAJERI, SHAHRAM" w:date="2018-04-21T16:03:00Z">
        <w:r w:rsidR="00545342">
          <w:rPr>
            <w:rStyle w:val="ZREGNAME"/>
          </w:rPr>
          <w:t>Management</w:t>
        </w:r>
        <w:r w:rsidR="00545342" w:rsidDel="00545342">
          <w:rPr>
            <w:szCs w:val="18"/>
          </w:rPr>
          <w:t xml:space="preserve"> </w:t>
        </w:r>
      </w:ins>
      <w:del w:id="171" w:author="MOHAJERI, SHAHRAM" w:date="2018-04-21T16:03:00Z">
        <w:r w:rsidR="00521103" w:rsidDel="00545342">
          <w:rPr>
            <w:szCs w:val="18"/>
          </w:rPr>
          <w:delText>Alias</w:delText>
        </w:r>
        <w:r w:rsidR="00DB600E" w:rsidDel="00545342">
          <w:rPr>
            <w:szCs w:val="18"/>
          </w:rPr>
          <w:delText xml:space="preserve"> </w:delText>
        </w:r>
        <w:r w:rsidR="00521103" w:rsidDel="00545342">
          <w:rPr>
            <w:szCs w:val="18"/>
          </w:rPr>
          <w:delText>Management</w:delText>
        </w:r>
        <w:r w:rsidR="00E62A94" w:rsidDel="00545342">
          <w:rPr>
            <w:szCs w:val="18"/>
          </w:rPr>
          <w:delText xml:space="preserve"> </w:delText>
        </w:r>
      </w:del>
      <w:r w:rsidR="00E62A94">
        <w:rPr>
          <w:szCs w:val="18"/>
        </w:rPr>
        <w:t>V1.0</w:t>
      </w:r>
      <w:bookmarkEnd w:id="166"/>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ins w:id="172" w:author="MOHAJERI, SHAHRAM" w:date="2018-04-21T16:03:00Z">
        <w:r w:rsidR="00545342">
          <w:t>s</w:t>
        </w:r>
      </w:ins>
      <w:r w:rsidR="00E628F1" w:rsidRPr="00764335">
        <w:t xml:space="preserve"> </w:t>
      </w:r>
      <w:r w:rsidR="00E628F1" w:rsidRPr="00CA3C21">
        <w:rPr>
          <w:szCs w:val="18"/>
        </w:rPr>
        <w:t xml:space="preserve">for </w:t>
      </w:r>
      <w:ins w:id="173" w:author="MOHAJERI, SHAHRAM" w:date="2018-04-21T16:03:00Z">
        <w:r w:rsidR="00545342">
          <w:rPr>
            <w:rStyle w:val="ZREGNAME"/>
          </w:rPr>
          <w:t>Bot</w:t>
        </w:r>
      </w:ins>
      <w:ins w:id="174" w:author="MOHAJERI, SHAHRAM" w:date="2018-04-21T16:08:00Z">
        <w:r w:rsidR="00545342">
          <w:rPr>
            <w:rStyle w:val="ZREGNAME"/>
          </w:rPr>
          <w:t xml:space="preserve"> </w:t>
        </w:r>
      </w:ins>
      <w:ins w:id="175" w:author="MOHAJERI, SHAHRAM" w:date="2018-04-21T16:03:00Z">
        <w:r w:rsidR="00545342">
          <w:rPr>
            <w:rStyle w:val="ZREGNAME"/>
          </w:rPr>
          <w:t>Management</w:t>
        </w:r>
        <w:r w:rsidR="00545342" w:rsidDel="00545342">
          <w:rPr>
            <w:szCs w:val="18"/>
          </w:rPr>
          <w:t xml:space="preserve"> </w:t>
        </w:r>
      </w:ins>
      <w:del w:id="176" w:author="MOHAJERI, SHAHRAM" w:date="2018-04-21T16:03:00Z">
        <w:r w:rsidR="00521103" w:rsidDel="00545342">
          <w:rPr>
            <w:szCs w:val="18"/>
          </w:rPr>
          <w:delText>Alias</w:delText>
        </w:r>
        <w:r w:rsidR="00DB600E" w:rsidDel="00545342">
          <w:rPr>
            <w:szCs w:val="18"/>
          </w:rPr>
          <w:delText xml:space="preserve"> </w:delText>
        </w:r>
        <w:r w:rsidR="00521103" w:rsidDel="00545342">
          <w:rPr>
            <w:szCs w:val="18"/>
          </w:rPr>
          <w:delText>Management</w:delText>
        </w:r>
        <w:r w:rsidR="0082502D" w:rsidRPr="00764335" w:rsidDel="00545342">
          <w:delText xml:space="preserve"> </w:delText>
        </w:r>
      </w:del>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1847" w:type="dxa"/>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77" w:author="MOHAJERI, SHAHRAM" w:date="2018-04-21T16:07:00Z">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4026"/>
        <w:gridCol w:w="4045"/>
        <w:gridCol w:w="3776"/>
        <w:tblGridChange w:id="178">
          <w:tblGrid>
            <w:gridCol w:w="4026"/>
            <w:gridCol w:w="4045"/>
            <w:gridCol w:w="3776"/>
          </w:tblGrid>
        </w:tblGridChange>
      </w:tblGrid>
      <w:tr w:rsidR="00543718" w:rsidRPr="009602C4" w:rsidTr="00545342">
        <w:tc>
          <w:tcPr>
            <w:tcW w:w="4026" w:type="dxa"/>
            <w:shd w:val="clear" w:color="auto" w:fill="FFCC99"/>
            <w:tcPrChange w:id="179" w:author="MOHAJERI, SHAHRAM" w:date="2018-04-21T16:07:00Z">
              <w:tcPr>
                <w:tcW w:w="2826" w:type="dxa"/>
                <w:shd w:val="clear" w:color="auto" w:fill="FFCC99"/>
              </w:tcPr>
            </w:tcPrChange>
          </w:tcPr>
          <w:p w:rsidR="00543718" w:rsidRPr="009602C4" w:rsidRDefault="00543718" w:rsidP="001D15F5">
            <w:pPr>
              <w:pStyle w:val="ItemDesc"/>
              <w:jc w:val="center"/>
            </w:pPr>
            <w:r w:rsidRPr="009602C4">
              <w:t>Doc Ref</w:t>
            </w:r>
          </w:p>
        </w:tc>
        <w:tc>
          <w:tcPr>
            <w:tcW w:w="4045" w:type="dxa"/>
            <w:shd w:val="clear" w:color="auto" w:fill="FFCC99"/>
            <w:tcPrChange w:id="180" w:author="MOHAJERI, SHAHRAM" w:date="2018-04-21T16:07:00Z">
              <w:tcPr>
                <w:tcW w:w="3384" w:type="dxa"/>
                <w:shd w:val="clear" w:color="auto" w:fill="FFCC99"/>
              </w:tcPr>
            </w:tcPrChange>
          </w:tcPr>
          <w:p w:rsidR="00543718" w:rsidRPr="009602C4" w:rsidRDefault="00543718" w:rsidP="001D15F5">
            <w:pPr>
              <w:pStyle w:val="ItemDesc"/>
              <w:jc w:val="center"/>
              <w:rPr>
                <w:lang w:val="fi-FI"/>
              </w:rPr>
            </w:pPr>
            <w:r w:rsidRPr="009602C4">
              <w:rPr>
                <w:lang w:val="fi-FI"/>
              </w:rPr>
              <w:t>Permanent Document Reference</w:t>
            </w:r>
          </w:p>
        </w:tc>
        <w:tc>
          <w:tcPr>
            <w:tcW w:w="3776" w:type="dxa"/>
            <w:shd w:val="clear" w:color="auto" w:fill="FFCC99"/>
            <w:tcPrChange w:id="181" w:author="MOHAJERI, SHAHRAM" w:date="2018-04-21T16:07:00Z">
              <w:tcPr>
                <w:tcW w:w="4249" w:type="dxa"/>
                <w:shd w:val="clear" w:color="auto" w:fill="FFCC99"/>
              </w:tcPr>
            </w:tcPrChange>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45342">
        <w:tc>
          <w:tcPr>
            <w:tcW w:w="11847" w:type="dxa"/>
            <w:gridSpan w:val="3"/>
            <w:shd w:val="clear" w:color="auto" w:fill="CCFFFF"/>
            <w:tcPrChange w:id="182" w:author="MOHAJERI, SHAHRAM" w:date="2018-04-21T16:07:00Z">
              <w:tcPr>
                <w:tcW w:w="10459" w:type="dxa"/>
                <w:gridSpan w:val="3"/>
                <w:shd w:val="clear" w:color="auto" w:fill="CCFFFF"/>
              </w:tcPr>
            </w:tcPrChange>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545342">
        <w:tc>
          <w:tcPr>
            <w:tcW w:w="4026" w:type="dxa"/>
            <w:tcPrChange w:id="183" w:author="MOHAJERI, SHAHRAM" w:date="2018-04-21T16:07:00Z">
              <w:tcPr>
                <w:tcW w:w="2826" w:type="dxa"/>
              </w:tcPr>
            </w:tcPrChange>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ins w:id="184" w:author="MOHAJERI, SHAHRAM" w:date="2018-04-21T16:04:00Z">
              <w:r w:rsidR="00545342" w:rsidRPr="00545342">
                <w:rPr>
                  <w:b w:val="0"/>
                </w:rPr>
                <w:t>BotManagement</w:t>
              </w:r>
            </w:ins>
            <w:proofErr w:type="spellEnd"/>
            <w:del w:id="185" w:author="MOHAJERI, SHAHRAM" w:date="2018-04-21T16:04:00Z">
              <w:r w:rsidR="00521103" w:rsidDel="00545342">
                <w:rPr>
                  <w:b w:val="0"/>
                </w:rPr>
                <w:delText>AliasManagement</w:delText>
              </w:r>
            </w:del>
            <w:r w:rsidRPr="009602C4">
              <w:rPr>
                <w:b w:val="0"/>
                <w:szCs w:val="18"/>
              </w:rPr>
              <w:t>]</w:t>
            </w:r>
          </w:p>
        </w:tc>
        <w:tc>
          <w:tcPr>
            <w:tcW w:w="4045" w:type="dxa"/>
            <w:tcPrChange w:id="186" w:author="MOHAJERI, SHAHRAM" w:date="2018-04-21T16:07:00Z">
              <w:tcPr>
                <w:tcW w:w="3384" w:type="dxa"/>
              </w:tcPr>
            </w:tcPrChange>
          </w:tcPr>
          <w:p w:rsidR="00A81707" w:rsidRPr="009602C4" w:rsidRDefault="00C07A1E" w:rsidP="00730522">
            <w:pPr>
              <w:pStyle w:val="RefDesc"/>
              <w:rPr>
                <w:szCs w:val="18"/>
                <w:lang w:val="en-GB"/>
              </w:rPr>
            </w:pPr>
            <w:r w:rsidRPr="009602C4">
              <w:rPr>
                <w:color w:val="000000"/>
                <w:szCs w:val="18"/>
              </w:rPr>
              <w:t>OMA-TS-</w:t>
            </w:r>
            <w:proofErr w:type="spellStart"/>
            <w:r w:rsidRPr="009602C4">
              <w:rPr>
                <w:color w:val="000000"/>
                <w:szCs w:val="18"/>
              </w:rPr>
              <w:t>REST_NetAPI</w:t>
            </w:r>
            <w:proofErr w:type="spellEnd"/>
            <w:r w:rsidRPr="009602C4">
              <w:rPr>
                <w:color w:val="000000"/>
                <w:szCs w:val="18"/>
              </w:rPr>
              <w:t>_</w:t>
            </w:r>
            <w:ins w:id="187" w:author="MOHAJERI, SHAHRAM" w:date="2018-04-21T16:04:00Z">
              <w:r w:rsidR="00545342">
                <w:t xml:space="preserve"> </w:t>
              </w:r>
              <w:r w:rsidR="00545342" w:rsidRPr="00545342">
                <w:t>BotManagement</w:t>
              </w:r>
            </w:ins>
            <w:del w:id="188" w:author="MOHAJERI, SHAHRAM" w:date="2018-04-21T16:04:00Z">
              <w:r w:rsidR="00521103" w:rsidDel="00545342">
                <w:delText>AliasManagement</w:delText>
              </w:r>
            </w:del>
            <w:r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009F095F" w:rsidRPr="009602C4">
              <w:rPr>
                <w:color w:val="000000"/>
                <w:szCs w:val="18"/>
              </w:rPr>
              <w:t>-</w:t>
            </w:r>
            <w:r w:rsidR="00522A84">
              <w:rPr>
                <w:color w:val="000000"/>
                <w:szCs w:val="18"/>
              </w:rPr>
              <w:t>D</w:t>
            </w:r>
          </w:p>
        </w:tc>
        <w:tc>
          <w:tcPr>
            <w:tcW w:w="3776" w:type="dxa"/>
            <w:tcPrChange w:id="189" w:author="MOHAJERI, SHAHRAM" w:date="2018-04-21T16:07:00Z">
              <w:tcPr>
                <w:tcW w:w="4249" w:type="dxa"/>
              </w:tcPr>
            </w:tcPrChange>
          </w:tcPr>
          <w:p w:rsidR="00A81707" w:rsidRPr="009602C4" w:rsidRDefault="00E628F1" w:rsidP="00F7578B">
            <w:pPr>
              <w:pStyle w:val="ItemListing"/>
            </w:pPr>
            <w:r w:rsidRPr="009602C4">
              <w:t>RESTful Network API</w:t>
            </w:r>
            <w:ins w:id="190" w:author="MOHAJERI, SHAHRAM" w:date="2018-04-21T16:05:00Z">
              <w:r w:rsidR="00545342">
                <w:t>s</w:t>
              </w:r>
            </w:ins>
            <w:r w:rsidRPr="009602C4">
              <w:t xml:space="preserve"> </w:t>
            </w:r>
            <w:r w:rsidRPr="009602C4">
              <w:rPr>
                <w:szCs w:val="18"/>
              </w:rPr>
              <w:t xml:space="preserve">for </w:t>
            </w:r>
            <w:ins w:id="191" w:author="MOHAJERI, SHAHRAM" w:date="2018-04-21T16:05:00Z">
              <w:r w:rsidR="00545342" w:rsidRPr="00545342">
                <w:rPr>
                  <w:szCs w:val="18"/>
                </w:rPr>
                <w:t>Bot</w:t>
              </w:r>
              <w:r w:rsidR="00545342">
                <w:rPr>
                  <w:szCs w:val="18"/>
                </w:rPr>
                <w:t xml:space="preserve"> </w:t>
              </w:r>
              <w:r w:rsidR="00545342" w:rsidRPr="00545342">
                <w:rPr>
                  <w:szCs w:val="18"/>
                </w:rPr>
                <w:t>Management</w:t>
              </w:r>
            </w:ins>
            <w:del w:id="192" w:author="MOHAJERI, SHAHRAM" w:date="2018-04-21T16:05:00Z">
              <w:r w:rsidR="00521103" w:rsidDel="00545342">
                <w:rPr>
                  <w:szCs w:val="18"/>
                </w:rPr>
                <w:delText>Alias Management</w:delText>
              </w:r>
            </w:del>
          </w:p>
        </w:tc>
      </w:tr>
      <w:tr w:rsidR="00B121E0" w:rsidRPr="009602C4" w:rsidTr="00545342">
        <w:tc>
          <w:tcPr>
            <w:tcW w:w="11847" w:type="dxa"/>
            <w:gridSpan w:val="3"/>
            <w:shd w:val="clear" w:color="auto" w:fill="CCFFFF"/>
            <w:tcPrChange w:id="193" w:author="MOHAJERI, SHAHRAM" w:date="2018-04-21T16:07:00Z">
              <w:tcPr>
                <w:tcW w:w="10459" w:type="dxa"/>
                <w:gridSpan w:val="3"/>
                <w:shd w:val="clear" w:color="auto" w:fill="CCFFFF"/>
              </w:tcPr>
            </w:tcPrChange>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545342">
        <w:tc>
          <w:tcPr>
            <w:tcW w:w="4026" w:type="dxa"/>
            <w:tcPrChange w:id="194" w:author="MOHAJERI, SHAHRAM" w:date="2018-04-21T16:07:00Z">
              <w:tcPr>
                <w:tcW w:w="2826" w:type="dxa"/>
              </w:tcPr>
            </w:tcPrChange>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ins w:id="195" w:author="MOHAJERI, SHAHRAM" w:date="2018-04-21T16:06:00Z">
              <w:r w:rsidR="00545342">
                <w:t>b</w:t>
              </w:r>
              <w:r w:rsidR="00545342">
                <w:rPr>
                  <w:rStyle w:val="ZREGNAME"/>
                </w:rPr>
                <w:t>otManagement</w:t>
              </w:r>
            </w:ins>
            <w:proofErr w:type="spellEnd"/>
            <w:del w:id="196" w:author="MOHAJERI, SHAHRAM" w:date="2018-04-21T16:06:00Z">
              <w:r w:rsidR="00521103" w:rsidDel="00545342">
                <w:rPr>
                  <w:color w:val="000000"/>
                  <w:szCs w:val="18"/>
                </w:rPr>
                <w:delText>aliasManagement</w:delText>
              </w:r>
            </w:del>
            <w:r w:rsidR="00392AF4" w:rsidRPr="009602C4">
              <w:rPr>
                <w:szCs w:val="18"/>
                <w:lang w:val="en-GB"/>
              </w:rPr>
              <w:t>]</w:t>
            </w:r>
          </w:p>
        </w:tc>
        <w:tc>
          <w:tcPr>
            <w:tcW w:w="4045" w:type="dxa"/>
            <w:tcPrChange w:id="197" w:author="MOHAJERI, SHAHRAM" w:date="2018-04-21T16:07:00Z">
              <w:tcPr>
                <w:tcW w:w="3384" w:type="dxa"/>
              </w:tcPr>
            </w:tcPrChange>
          </w:tcPr>
          <w:p w:rsidR="008D277A" w:rsidRPr="009602C4" w:rsidRDefault="00406AFB" w:rsidP="00730522">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ins w:id="198" w:author="MOHAJERI, SHAHRAM" w:date="2018-04-21T16:06:00Z">
              <w:r w:rsidR="00545342">
                <w:t>b</w:t>
              </w:r>
              <w:r w:rsidR="00545342">
                <w:rPr>
                  <w:rStyle w:val="ZREGNAME"/>
                </w:rPr>
                <w:t>otManagement</w:t>
              </w:r>
            </w:ins>
            <w:del w:id="199" w:author="MOHAJERI, SHAHRAM" w:date="2018-04-21T16:06:00Z">
              <w:r w:rsidR="00521103" w:rsidDel="00545342">
                <w:rPr>
                  <w:color w:val="000000"/>
                  <w:szCs w:val="18"/>
                </w:rPr>
                <w:delText>aliasManagement</w:delText>
              </w:r>
            </w:del>
            <w:r w:rsidR="0082502D"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Pr="009602C4">
              <w:rPr>
                <w:color w:val="000000"/>
                <w:szCs w:val="18"/>
              </w:rPr>
              <w:t>-</w:t>
            </w:r>
            <w:r w:rsidR="00BF623A">
              <w:rPr>
                <w:color w:val="000000"/>
                <w:szCs w:val="18"/>
              </w:rPr>
              <w:t>D</w:t>
            </w:r>
          </w:p>
        </w:tc>
        <w:tc>
          <w:tcPr>
            <w:tcW w:w="3776" w:type="dxa"/>
            <w:tcPrChange w:id="200" w:author="MOHAJERI, SHAHRAM" w:date="2018-04-21T16:07:00Z">
              <w:tcPr>
                <w:tcW w:w="4249" w:type="dxa"/>
              </w:tcPr>
            </w:tcPrChange>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ins w:id="201" w:author="MOHAJERI, SHAHRAM" w:date="2018-04-21T16:08:00Z">
              <w:r w:rsidR="00545342">
                <w:t>s</w:t>
              </w:r>
            </w:ins>
            <w:r w:rsidR="00E628F1" w:rsidRPr="009602C4">
              <w:t xml:space="preserve"> </w:t>
            </w:r>
            <w:r w:rsidR="00E628F1" w:rsidRPr="009602C4">
              <w:rPr>
                <w:szCs w:val="18"/>
              </w:rPr>
              <w:t xml:space="preserve">for </w:t>
            </w:r>
            <w:del w:id="202" w:author="MOHAJERI, SHAHRAM" w:date="2018-04-21T16:07:00Z">
              <w:r w:rsidR="00521103" w:rsidDel="00545342">
                <w:rPr>
                  <w:szCs w:val="18"/>
                </w:rPr>
                <w:delText xml:space="preserve">Alias </w:delText>
              </w:r>
            </w:del>
            <w:ins w:id="203" w:author="MOHAJERI, SHAHRAM" w:date="2018-04-21T16:07:00Z">
              <w:r w:rsidR="00545342">
                <w:rPr>
                  <w:szCs w:val="18"/>
                </w:rPr>
                <w:t>B</w:t>
              </w:r>
            </w:ins>
            <w:ins w:id="204" w:author="MOHAJERI, SHAHRAM" w:date="2018-04-21T16:08:00Z">
              <w:r w:rsidR="00545342">
                <w:rPr>
                  <w:szCs w:val="18"/>
                </w:rPr>
                <w:t>ot</w:t>
              </w:r>
            </w:ins>
            <w:ins w:id="205" w:author="MOHAJERI, SHAHRAM" w:date="2018-04-21T16:07:00Z">
              <w:r w:rsidR="00545342">
                <w:rPr>
                  <w:szCs w:val="18"/>
                </w:rPr>
                <w:t xml:space="preserve"> </w:t>
              </w:r>
            </w:ins>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ins w:id="206" w:author="MOHAJERI, SHAHRAM" w:date="2018-04-21T16:07:00Z">
              <w:r w:rsidR="00545342">
                <w:t>b</w:t>
              </w:r>
              <w:r w:rsidR="00545342">
                <w:rPr>
                  <w:rStyle w:val="ZREGNAME"/>
                </w:rPr>
                <w:t>otManagement</w:t>
              </w:r>
            </w:ins>
            <w:del w:id="207" w:author="MOHAJERI, SHAHRAM" w:date="2018-04-21T16:07:00Z">
              <w:r w:rsidR="00521103" w:rsidDel="00545342">
                <w:rPr>
                  <w:color w:val="000000"/>
                  <w:szCs w:val="18"/>
                </w:rPr>
                <w:delText>aliasManagement</w:delText>
              </w:r>
            </w:del>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208"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ins w:id="209" w:author="MOHAJERI, SHAHRAM" w:date="2018-04-21T16:08:00Z">
        <w:r w:rsidR="00545342">
          <w:t>s</w:t>
        </w:r>
      </w:ins>
      <w:r w:rsidR="00E628F1" w:rsidRPr="00764335">
        <w:t xml:space="preserve"> </w:t>
      </w:r>
      <w:r w:rsidR="00E628F1" w:rsidRPr="00CA3C21">
        <w:rPr>
          <w:szCs w:val="18"/>
        </w:rPr>
        <w:t xml:space="preserve">for </w:t>
      </w:r>
      <w:ins w:id="210" w:author="MOHAJERI, SHAHRAM" w:date="2018-04-21T16:08:00Z">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ins>
      <w:del w:id="211" w:author="MOHAJERI, SHAHRAM" w:date="2018-04-21T16:08:00Z">
        <w:r w:rsidR="00521103" w:rsidDel="00545342">
          <w:rPr>
            <w:szCs w:val="18"/>
          </w:rPr>
          <w:delText>Alias Management</w:delText>
        </w:r>
        <w:r w:rsidR="0082502D" w:rsidDel="00545342">
          <w:rPr>
            <w:color w:val="000000"/>
            <w:szCs w:val="18"/>
          </w:rPr>
          <w:delText xml:space="preserve"> </w:delText>
        </w:r>
      </w:del>
      <w:r w:rsidR="000466D8">
        <w:t>V1</w:t>
      </w:r>
      <w:r w:rsidR="00BE55BE">
        <w:t>.</w:t>
      </w:r>
      <w:r w:rsidR="00900837">
        <w:t xml:space="preserve">0 </w:t>
      </w:r>
      <w:r w:rsidRPr="00543718">
        <w:t>Enabler</w:t>
      </w:r>
      <w:bookmarkEnd w:id="208"/>
    </w:p>
    <w:p w:rsidR="00543718" w:rsidRPr="00543718" w:rsidRDefault="00543718"/>
    <w:p w:rsidR="00476C76" w:rsidRDefault="00476C76" w:rsidP="00984238">
      <w:pPr>
        <w:pStyle w:val="Heading1"/>
      </w:pPr>
      <w:bookmarkStart w:id="212" w:name="_Toc512092390"/>
      <w:bookmarkStart w:id="213" w:name="_Ref21868455"/>
      <w:r>
        <w:lastRenderedPageBreak/>
        <w:t>OMNA Considerations</w:t>
      </w:r>
      <w:bookmarkEnd w:id="212"/>
    </w:p>
    <w:p w:rsidR="008600B0" w:rsidRDefault="008D277A" w:rsidP="00DA0852">
      <w:r>
        <w:t xml:space="preserve">The </w:t>
      </w:r>
      <w:r w:rsidR="00E628F1" w:rsidRPr="00764335">
        <w:t>RESTful Network API</w:t>
      </w:r>
      <w:ins w:id="214" w:author="MOHAJERI, SHAHRAM" w:date="2018-04-21T16:11:00Z">
        <w:r w:rsidR="00FB260F">
          <w:t>s</w:t>
        </w:r>
      </w:ins>
      <w:r w:rsidR="00E628F1" w:rsidRPr="00764335">
        <w:t xml:space="preserve"> </w:t>
      </w:r>
      <w:r w:rsidR="00E628F1" w:rsidRPr="00CA3C21">
        <w:rPr>
          <w:szCs w:val="18"/>
        </w:rPr>
        <w:t xml:space="preserve">for </w:t>
      </w:r>
      <w:del w:id="215" w:author="MOHAJERI, SHAHRAM" w:date="2018-04-21T16:11:00Z">
        <w:r w:rsidR="00521103" w:rsidDel="00FB260F">
          <w:rPr>
            <w:szCs w:val="18"/>
          </w:rPr>
          <w:delText xml:space="preserve">Alias </w:delText>
        </w:r>
      </w:del>
      <w:ins w:id="216" w:author="MOHAJERI, SHAHRAM" w:date="2018-04-21T16:11:00Z">
        <w:r w:rsidR="00FB260F">
          <w:rPr>
            <w:szCs w:val="18"/>
          </w:rPr>
          <w:t xml:space="preserve">Bot </w:t>
        </w:r>
      </w:ins>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ins w:id="217" w:author="MOHAJERI, SHAHRAM" w:date="2018-04-21T16:12:00Z">
              <w:r>
                <w:rPr>
                  <w:szCs w:val="18"/>
                </w:rPr>
                <w:t>Bot</w:t>
              </w:r>
            </w:ins>
            <w:del w:id="218" w:author="MOHAJERI, SHAHRAM" w:date="2018-04-21T16:12:00Z">
              <w:r w:rsidR="00521103" w:rsidDel="00FB260F">
                <w:rPr>
                  <w:szCs w:val="18"/>
                </w:rPr>
                <w:delText>Alias</w:delText>
              </w:r>
            </w:del>
            <w:r w:rsidR="00521103">
              <w:rPr>
                <w:szCs w:val="18"/>
              </w:rPr>
              <w:t xml:space="preserve">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ins w:id="219" w:author="MOHAJERI, SHAHRAM" w:date="2018-04-21T16:12:00Z">
              <w:r w:rsidR="00FB260F">
                <w:rPr>
                  <w:rFonts w:ascii="Times New Roman" w:hAnsi="Times New Roman"/>
                </w:rPr>
                <w:t>bot</w:t>
              </w:r>
            </w:ins>
            <w:del w:id="220" w:author="MOHAJERI, SHAHRAM" w:date="2018-04-21T16:12:00Z">
              <w:r w:rsidR="00521103" w:rsidDel="00FB260F">
                <w:rPr>
                  <w:rFonts w:ascii="Times New Roman" w:hAnsi="Times New Roman"/>
                </w:rPr>
                <w:delText>a</w:delText>
              </w:r>
            </w:del>
            <w:del w:id="221" w:author="MOHAJERI, SHAHRAM" w:date="2018-04-21T16:11:00Z">
              <w:r w:rsidR="00521103" w:rsidDel="00FB260F">
                <w:rPr>
                  <w:rFonts w:ascii="Times New Roman" w:hAnsi="Times New Roman"/>
                </w:rPr>
                <w:delText>lias</w:delText>
              </w:r>
            </w:del>
            <w:r w:rsidR="00521103">
              <w:rPr>
                <w:rFonts w:ascii="Times New Roman" w:hAnsi="Times New Roman"/>
              </w:rPr>
              <w:t>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ins w:id="222" w:author="MOHAJERI, SHAHRAM" w:date="2018-04-21T16:12:00Z">
              <w:r w:rsidR="00FB260F">
                <w:rPr>
                  <w:color w:val="000000"/>
                </w:rPr>
                <w:t>bot</w:t>
              </w:r>
            </w:ins>
            <w:del w:id="223" w:author="MOHAJERI, SHAHRAM" w:date="2018-04-21T16:12:00Z">
              <w:r w:rsidR="00521103" w:rsidDel="00FB260F">
                <w:rPr>
                  <w:color w:val="000000"/>
                </w:rPr>
                <w:delText>alias</w:delText>
              </w:r>
            </w:del>
            <w:r w:rsidR="00521103">
              <w:rPr>
                <w:color w:val="000000"/>
              </w:rPr>
              <w:t>Management</w:t>
            </w:r>
            <w:r w:rsidRPr="009602C4">
              <w:t>-v1_0.xsd</w:t>
            </w:r>
          </w:p>
        </w:tc>
      </w:tr>
    </w:tbl>
    <w:p w:rsidR="00900837" w:rsidRDefault="00900837" w:rsidP="00900837">
      <w:pPr>
        <w:pStyle w:val="Caption"/>
      </w:pPr>
      <w:bookmarkStart w:id="224"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224"/>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ins w:id="225" w:author="MOHAJERI, SHAHRAM" w:date="2018-04-21T16:12:00Z">
        <w:r w:rsidR="00FB260F">
          <w:rPr>
            <w:color w:val="000000"/>
            <w:szCs w:val="18"/>
          </w:rPr>
          <w:t>Bot</w:t>
        </w:r>
      </w:ins>
      <w:del w:id="226" w:author="MOHAJERI, SHAHRAM" w:date="2018-04-21T16:12:00Z">
        <w:r w:rsidR="00521103" w:rsidDel="00FB260F">
          <w:rPr>
            <w:color w:val="000000"/>
            <w:szCs w:val="18"/>
          </w:rPr>
          <w:delText>Alias</w:delText>
        </w:r>
      </w:del>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227" w:name="_Toc375324762"/>
      <w:bookmarkStart w:id="228" w:name="_Toc512092391"/>
      <w:r w:rsidRPr="00FC1751">
        <w:lastRenderedPageBreak/>
        <w:t>API Considerations</w:t>
      </w:r>
      <w:bookmarkEnd w:id="227"/>
      <w:bookmarkEnd w:id="228"/>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521103" w:rsidP="00DA0852">
            <w:pPr>
              <w:pStyle w:val="AltNormal"/>
              <w:rPr>
                <w:rFonts w:ascii="Times New Roman" w:hAnsi="Times New Roman"/>
              </w:rPr>
            </w:pPr>
            <w:del w:id="229" w:author="MOHAJERI, SHAHRAM" w:date="2018-04-21T16:13:00Z">
              <w:r w:rsidDel="00C1520B">
                <w:rPr>
                  <w:rFonts w:ascii="Times New Roman" w:hAnsi="Times New Roman"/>
                </w:rPr>
                <w:delText>Alias</w:delText>
              </w:r>
            </w:del>
            <w:ins w:id="230" w:author="MOHAJERI, SHAHRAM" w:date="2018-04-21T16:13:00Z">
              <w:r w:rsidR="00C1520B">
                <w:rPr>
                  <w:rFonts w:ascii="Times New Roman" w:hAnsi="Times New Roman"/>
                </w:rPr>
                <w:t>Bot</w:t>
              </w:r>
            </w:ins>
            <w:r>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ins w:id="231" w:author="MOHAJERI, SHAHRAM" w:date="2018-04-21T16:13:00Z">
              <w:r w:rsidR="00C1520B">
                <w:rPr>
                  <w:rFonts w:ascii="Times New Roman" w:hAnsi="Times New Roman"/>
                </w:rPr>
                <w:t>Bot</w:t>
              </w:r>
            </w:ins>
            <w:del w:id="232" w:author="MOHAJERI, SHAHRAM" w:date="2018-04-21T16:13:00Z">
              <w:r w:rsidR="00521103" w:rsidDel="00C1520B">
                <w:rPr>
                  <w:rFonts w:ascii="Times New Roman" w:hAnsi="Times New Roman"/>
                </w:rPr>
                <w:delText>Alias</w:delText>
              </w:r>
            </w:del>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ins w:id="233" w:author="MOHAJERI, SHAHRAM" w:date="2018-04-21T16:27:00Z"/>
                <w:rFonts w:ascii="Times New Roman" w:hAnsi="Times New Roman"/>
              </w:rPr>
            </w:pPr>
            <w:r>
              <w:rPr>
                <w:rFonts w:ascii="Times New Roman" w:hAnsi="Times New Roman"/>
              </w:rPr>
              <w:t xml:space="preserve">The </w:t>
            </w:r>
            <w:del w:id="234" w:author="MOHAJERI, SHAHRAM" w:date="2018-04-21T16:13:00Z">
              <w:r w:rsidDel="00C1520B">
                <w:rPr>
                  <w:rFonts w:ascii="Times New Roman" w:hAnsi="Times New Roman"/>
                </w:rPr>
                <w:delText xml:space="preserve">Alias </w:delText>
              </w:r>
            </w:del>
            <w:ins w:id="235" w:author="MOHAJERI, SHAHRAM" w:date="2018-04-21T16:13:00Z">
              <w:r w:rsidR="00C1520B">
                <w:rPr>
                  <w:rFonts w:ascii="Times New Roman" w:hAnsi="Times New Roman"/>
                </w:rPr>
                <w:t xml:space="preserve">Bot </w:t>
              </w:r>
            </w:ins>
            <w:r>
              <w:rPr>
                <w:rFonts w:ascii="Times New Roman" w:hAnsi="Times New Roman"/>
              </w:rPr>
              <w:t>Management API</w:t>
            </w:r>
            <w:ins w:id="236" w:author="MOHAJERI, SHAHRAM" w:date="2018-04-21T16:13:00Z">
              <w:r w:rsidR="00C1520B">
                <w:rPr>
                  <w:rFonts w:ascii="Times New Roman" w:hAnsi="Times New Roman"/>
                </w:rPr>
                <w:t>s</w:t>
              </w:r>
            </w:ins>
            <w:r>
              <w:rPr>
                <w:rFonts w:ascii="Times New Roman" w:hAnsi="Times New Roman"/>
              </w:rPr>
              <w:t xml:space="preserve"> </w:t>
            </w:r>
            <w:ins w:id="237" w:author="MOHAJERI, SHAHRAM" w:date="2018-04-21T16:23:00Z">
              <w:r w:rsidR="00D425C4">
                <w:rPr>
                  <w:rFonts w:ascii="Times New Roman" w:hAnsi="Times New Roman"/>
                </w:rPr>
                <w:t>consists of two APIs</w:t>
              </w:r>
            </w:ins>
            <w:ins w:id="238" w:author="MOHAJERI, SHAHRAM" w:date="2018-04-21T16:27:00Z">
              <w:r w:rsidR="00D425C4">
                <w:rPr>
                  <w:rFonts w:ascii="Times New Roman" w:hAnsi="Times New Roman"/>
                </w:rPr>
                <w:t>:</w:t>
              </w:r>
            </w:ins>
            <w:ins w:id="239" w:author="MOHAJERI, SHAHRAM" w:date="2018-04-21T16:23:00Z">
              <w:r w:rsidR="00D425C4">
                <w:rPr>
                  <w:rFonts w:ascii="Times New Roman" w:hAnsi="Times New Roman"/>
                </w:rPr>
                <w:t xml:space="preserve"> </w:t>
              </w:r>
            </w:ins>
          </w:p>
          <w:p w:rsidR="00D425C4" w:rsidRDefault="00D425C4" w:rsidP="00F42DF5">
            <w:pPr>
              <w:pStyle w:val="AltNormal"/>
              <w:rPr>
                <w:ins w:id="240" w:author="MOHAJERI, SHAHRAM" w:date="2018-04-21T16:27:00Z"/>
                <w:rFonts w:ascii="Times New Roman" w:hAnsi="Times New Roman"/>
              </w:rPr>
            </w:pPr>
            <w:ins w:id="241" w:author="MOHAJERI, SHAHRAM" w:date="2018-04-21T16:23:00Z">
              <w:r>
                <w:rPr>
                  <w:rFonts w:ascii="Times New Roman" w:hAnsi="Times New Roman"/>
                </w:rPr>
                <w:t xml:space="preserve">One API </w:t>
              </w:r>
            </w:ins>
            <w:r w:rsidR="0094179E">
              <w:rPr>
                <w:rFonts w:ascii="Times New Roman" w:hAnsi="Times New Roman"/>
              </w:rPr>
              <w:t xml:space="preserve">enables </w:t>
            </w:r>
            <w:del w:id="242" w:author="MOHAJERI, SHAHRAM" w:date="2018-04-21T16:23:00Z">
              <w:r w:rsidR="0094179E" w:rsidDel="00D425C4">
                <w:rPr>
                  <w:rFonts w:ascii="Times New Roman" w:hAnsi="Times New Roman"/>
                </w:rPr>
                <w:delText>t</w:delText>
              </w:r>
            </w:del>
            <w:del w:id="243" w:author="MOHAJERI, SHAHRAM" w:date="2018-04-21T16:22:00Z">
              <w:r w:rsidR="0094179E" w:rsidDel="00D425C4">
                <w:rPr>
                  <w:rFonts w:ascii="Times New Roman" w:hAnsi="Times New Roman"/>
                </w:rPr>
                <w:delText>h</w:delText>
              </w:r>
            </w:del>
            <w:del w:id="244" w:author="MOHAJERI, SHAHRAM" w:date="2018-04-21T16:23:00Z">
              <w:r w:rsidR="0094179E" w:rsidDel="00D425C4">
                <w:rPr>
                  <w:rFonts w:ascii="Times New Roman" w:hAnsi="Times New Roman"/>
                </w:rPr>
                <w:delText>e</w:delText>
              </w:r>
            </w:del>
            <w:ins w:id="245" w:author="MOHAJERI, SHAHRAM" w:date="2018-04-21T16:23:00Z">
              <w:r>
                <w:rPr>
                  <w:rFonts w:ascii="Times New Roman" w:hAnsi="Times New Roman"/>
                </w:rPr>
                <w:t>the</w:t>
              </w:r>
            </w:ins>
            <w:r w:rsidR="0094179E">
              <w:rPr>
                <w:rFonts w:ascii="Times New Roman" w:hAnsi="Times New Roman"/>
              </w:rPr>
              <w:t xml:space="preserve"> user to </w:t>
            </w:r>
            <w:del w:id="246" w:author="MOHAJERI, SHAHRAM" w:date="2018-04-24T02:40:00Z">
              <w:r w:rsidR="0094179E" w:rsidDel="00AF5E55">
                <w:rPr>
                  <w:rFonts w:ascii="Times New Roman" w:hAnsi="Times New Roman"/>
                </w:rPr>
                <w:delText>control when his/her true identity should be exposed to a chatbot</w:delText>
              </w:r>
            </w:del>
            <w:ins w:id="247" w:author="MOHAJERI, SHAHRAM" w:date="2018-04-24T02:40:00Z">
              <w:r w:rsidR="00AF5E55">
                <w:rPr>
                  <w:rFonts w:ascii="Times New Roman" w:hAnsi="Times New Roman"/>
                </w:rPr>
                <w:t xml:space="preserve">invalidate an anonymized token (so that it cannot be used in future </w:t>
              </w:r>
              <w:proofErr w:type="spellStart"/>
              <w:r w:rsidR="00AF5E55">
                <w:rPr>
                  <w:rFonts w:ascii="Times New Roman" w:hAnsi="Times New Roman"/>
                </w:rPr>
                <w:t>amo</w:t>
              </w:r>
            </w:ins>
            <w:ins w:id="248" w:author="MOHAJERI, SHAHRAM" w:date="2018-04-24T02:41:00Z">
              <w:r w:rsidR="00AF5E55">
                <w:rPr>
                  <w:rFonts w:ascii="Times New Roman" w:hAnsi="Times New Roman"/>
                </w:rPr>
                <w:t>nymized</w:t>
              </w:r>
              <w:proofErr w:type="spellEnd"/>
              <w:r w:rsidR="00AF5E55">
                <w:rPr>
                  <w:rFonts w:ascii="Times New Roman" w:hAnsi="Times New Roman"/>
                </w:rPr>
                <w:t xml:space="preserve"> </w:t>
              </w:r>
              <w:proofErr w:type="spellStart"/>
              <w:r w:rsidR="00AF5E55">
                <w:rPr>
                  <w:rFonts w:ascii="Times New Roman" w:hAnsi="Times New Roman"/>
                </w:rPr>
                <w:t>communicatiuion</w:t>
              </w:r>
              <w:proofErr w:type="spellEnd"/>
              <w:r w:rsidR="00AF5E55">
                <w:rPr>
                  <w:rFonts w:ascii="Times New Roman" w:hAnsi="Times New Roman"/>
                </w:rPr>
                <w:t xml:space="preserve"> with a </w:t>
              </w:r>
              <w:proofErr w:type="spellStart"/>
              <w:r w:rsidR="00AF5E55">
                <w:rPr>
                  <w:rFonts w:ascii="Times New Roman" w:hAnsi="Times New Roman"/>
                </w:rPr>
                <w:t>chatbot</w:t>
              </w:r>
              <w:proofErr w:type="spellEnd"/>
              <w:r w:rsidR="00AF5E55">
                <w:rPr>
                  <w:rFonts w:ascii="Times New Roman" w:hAnsi="Times New Roman"/>
                </w:rPr>
                <w:t xml:space="preserve">). </w:t>
              </w:r>
            </w:ins>
            <w:del w:id="249" w:author="MOHAJERI, SHAHRAM" w:date="2018-04-21T16:23:00Z">
              <w:r w:rsidR="0094179E" w:rsidDel="00D425C4">
                <w:rPr>
                  <w:rFonts w:ascii="Times New Roman" w:hAnsi="Times New Roman"/>
                </w:rPr>
                <w:delText xml:space="preserve">. </w:delText>
              </w:r>
              <w:r w:rsidR="00EE09CA" w:rsidRPr="00BB3626" w:rsidDel="00D425C4">
                <w:rPr>
                  <w:rFonts w:ascii="Times New Roman" w:hAnsi="Times New Roman"/>
                </w:rPr>
                <w:delText xml:space="preserve">This </w:delText>
              </w:r>
            </w:del>
            <w:del w:id="250" w:author="MOHAJERI, SHAHRAM" w:date="2018-04-24T02:41:00Z">
              <w:r w:rsidR="00EE09CA" w:rsidRPr="00BB3626" w:rsidDel="00AF5E55">
                <w:rPr>
                  <w:rFonts w:ascii="Times New Roman" w:hAnsi="Times New Roman"/>
                </w:rPr>
                <w:delText xml:space="preserve">API </w:delText>
              </w:r>
              <w:r w:rsidR="00B36029" w:rsidRPr="00BB3626" w:rsidDel="00AF5E55">
                <w:rPr>
                  <w:rFonts w:ascii="Times New Roman" w:hAnsi="Times New Roman"/>
                </w:rPr>
                <w:delText xml:space="preserve">provides the ability for an “authorized” application </w:delText>
              </w:r>
            </w:del>
            <w:del w:id="251" w:author="MOHAJERI, SHAHRAM" w:date="2018-04-21T16:29:00Z">
              <w:r w:rsidR="00B36029" w:rsidRPr="00BB3626" w:rsidDel="00D425C4">
                <w:rPr>
                  <w:rFonts w:ascii="Times New Roman" w:hAnsi="Times New Roman"/>
                </w:rPr>
                <w:delText>(</w:delText>
              </w:r>
            </w:del>
            <w:del w:id="252" w:author="MOHAJERI, SHAHRAM" w:date="2018-04-24T02:41:00Z">
              <w:r w:rsidR="00B36029" w:rsidRPr="00BB3626" w:rsidDel="00AF5E55">
                <w:rPr>
                  <w:rFonts w:ascii="Times New Roman" w:hAnsi="Times New Roman"/>
                </w:rPr>
                <w:delText xml:space="preserve">on behalf of the </w:delText>
              </w:r>
              <w:r w:rsidR="008C69A8" w:rsidRPr="00BB3626" w:rsidDel="00AF5E55">
                <w:rPr>
                  <w:rFonts w:ascii="Times New Roman" w:hAnsi="Times New Roman"/>
                </w:rPr>
                <w:delText>u</w:delText>
              </w:r>
              <w:r w:rsidR="00B36029" w:rsidRPr="00BB3626" w:rsidDel="00AF5E55">
                <w:rPr>
                  <w:rFonts w:ascii="Times New Roman" w:hAnsi="Times New Roman"/>
                </w:rPr>
                <w:delText>ser</w:delText>
              </w:r>
            </w:del>
            <w:del w:id="253" w:author="MOHAJERI, SHAHRAM" w:date="2018-04-21T16:29:00Z">
              <w:r w:rsidR="00B36029" w:rsidRPr="00BB3626" w:rsidDel="00D425C4">
                <w:rPr>
                  <w:rFonts w:ascii="Times New Roman" w:hAnsi="Times New Roman"/>
                </w:rPr>
                <w:delText>)</w:delText>
              </w:r>
            </w:del>
            <w:del w:id="254" w:author="MOHAJERI, SHAHRAM" w:date="2018-04-24T02:41:00Z">
              <w:r w:rsidR="00B36029" w:rsidRPr="00BB3626" w:rsidDel="00AF5E55">
                <w:rPr>
                  <w:rFonts w:ascii="Times New Roman" w:hAnsi="Times New Roman"/>
                </w:rPr>
                <w:delText xml:space="preserve"> to </w:delText>
              </w:r>
            </w:del>
            <w:del w:id="255" w:author="MOHAJERI, SHAHRAM" w:date="2018-04-21T16:13:00Z">
              <w:r w:rsidR="006528EA" w:rsidDel="00C1520B">
                <w:rPr>
                  <w:rFonts w:ascii="Times New Roman" w:hAnsi="Times New Roman"/>
                </w:rPr>
                <w:delText>turn on/off alias (</w:delText>
              </w:r>
            </w:del>
            <w:del w:id="256" w:author="MOHAJERI, SHAHRAM" w:date="2018-04-24T02:41:00Z">
              <w:r w:rsidR="006528EA" w:rsidDel="00AF5E55">
                <w:rPr>
                  <w:rFonts w:ascii="Times New Roman" w:hAnsi="Times New Roman"/>
                </w:rPr>
                <w:delText xml:space="preserve">a tokenized user identity and hence </w:delText>
              </w:r>
            </w:del>
            <w:del w:id="257" w:author="MOHAJERI, SHAHRAM" w:date="2018-04-21T16:14:00Z">
              <w:r w:rsidR="006528EA" w:rsidDel="00C1520B">
                <w:rPr>
                  <w:rFonts w:ascii="Times New Roman" w:hAnsi="Times New Roman"/>
                </w:rPr>
                <w:delText>hide/</w:delText>
              </w:r>
            </w:del>
            <w:del w:id="258" w:author="MOHAJERI, SHAHRAM" w:date="2018-04-24T02:41:00Z">
              <w:r w:rsidR="006528EA" w:rsidDel="00AF5E55">
                <w:rPr>
                  <w:rFonts w:ascii="Times New Roman" w:hAnsi="Times New Roman"/>
                </w:rPr>
                <w:delText xml:space="preserve">expose user’s true identity </w:delText>
              </w:r>
            </w:del>
            <w:del w:id="259" w:author="MOHAJERI, SHAHRAM" w:date="2018-04-21T16:14:00Z">
              <w:r w:rsidR="006528EA" w:rsidDel="00C1520B">
                <w:rPr>
                  <w:rFonts w:ascii="Times New Roman" w:hAnsi="Times New Roman"/>
                </w:rPr>
                <w:delText>from/</w:delText>
              </w:r>
            </w:del>
            <w:del w:id="260" w:author="MOHAJERI, SHAHRAM" w:date="2018-04-24T02:41:00Z">
              <w:r w:rsidR="006528EA" w:rsidDel="00AF5E55">
                <w:rPr>
                  <w:rFonts w:ascii="Times New Roman" w:hAnsi="Times New Roman"/>
                </w:rPr>
                <w:delText>to a chatbot</w:delText>
              </w:r>
            </w:del>
            <w:del w:id="261" w:author="MOHAJERI, SHAHRAM" w:date="2018-04-21T16:14:00Z">
              <w:r w:rsidR="006528EA" w:rsidDel="00C1520B">
                <w:rPr>
                  <w:rFonts w:ascii="Times New Roman" w:hAnsi="Times New Roman"/>
                </w:rPr>
                <w:delText xml:space="preserve"> </w:delText>
              </w:r>
            </w:del>
            <w:ins w:id="262" w:author="MOHAJERI, SHAHRAM" w:date="2018-04-21T16:33:00Z">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ins>
            <w:del w:id="263" w:author="MOHAJERI, SHAHRAM" w:date="2018-04-21T16:14:00Z">
              <w:r w:rsidR="0094179E" w:rsidDel="00C1520B">
                <w:rPr>
                  <w:rFonts w:ascii="Times New Roman" w:hAnsi="Times New Roman"/>
                </w:rPr>
                <w:delText>accordingly</w:delText>
              </w:r>
            </w:del>
            <w:del w:id="264" w:author="MOHAJERI, SHAHRAM" w:date="2018-04-21T16:29:00Z">
              <w:r w:rsidR="00EE09CA" w:rsidRPr="00BB3626" w:rsidDel="00D425C4">
                <w:rPr>
                  <w:rFonts w:ascii="Times New Roman" w:hAnsi="Times New Roman"/>
                </w:rPr>
                <w:delText>.</w:delText>
              </w:r>
              <w:r w:rsidR="00BF193A" w:rsidDel="00D425C4">
                <w:rPr>
                  <w:rFonts w:ascii="Times New Roman" w:hAnsi="Times New Roman"/>
                </w:rPr>
                <w:delText xml:space="preserve"> </w:delText>
              </w:r>
            </w:del>
          </w:p>
          <w:p w:rsidR="00EE09CA" w:rsidRPr="00BB3626" w:rsidRDefault="0094179E" w:rsidP="00E92B46">
            <w:pPr>
              <w:pStyle w:val="AltNormal"/>
              <w:rPr>
                <w:rFonts w:ascii="Times New Roman" w:hAnsi="Times New Roman"/>
              </w:rPr>
            </w:pPr>
            <w:r>
              <w:rPr>
                <w:rFonts w:ascii="Times New Roman" w:hAnsi="Times New Roman"/>
              </w:rPr>
              <w:t>The</w:t>
            </w:r>
            <w:ins w:id="265" w:author="MOHAJERI, SHAHRAM" w:date="2018-04-21T16:24:00Z">
              <w:r w:rsidR="00D425C4">
                <w:rPr>
                  <w:rFonts w:ascii="Times New Roman" w:hAnsi="Times New Roman"/>
                </w:rPr>
                <w:t xml:space="preserve"> other API </w:t>
              </w:r>
            </w:ins>
            <w:del w:id="266" w:author="MOHAJERI, SHAHRAM" w:date="2018-04-21T16:29:00Z">
              <w:r w:rsidDel="00D425C4">
                <w:rPr>
                  <w:rFonts w:ascii="Times New Roman" w:hAnsi="Times New Roman"/>
                </w:rPr>
                <w:delText xml:space="preserve"> </w:delText>
              </w:r>
            </w:del>
            <w:del w:id="267" w:author="MOHAJERI, SHAHRAM" w:date="2018-04-21T16:16:00Z">
              <w:r w:rsidDel="00C1520B">
                <w:rPr>
                  <w:rFonts w:ascii="Times New Roman" w:hAnsi="Times New Roman"/>
                </w:rPr>
                <w:delText xml:space="preserve">Alias </w:delText>
              </w:r>
            </w:del>
            <w:del w:id="268" w:author="MOHAJERI, SHAHRAM" w:date="2018-04-21T16:25:00Z">
              <w:r w:rsidDel="00D425C4">
                <w:rPr>
                  <w:rFonts w:ascii="Times New Roman" w:hAnsi="Times New Roman"/>
                </w:rPr>
                <w:delText xml:space="preserve">Management API also </w:delText>
              </w:r>
            </w:del>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w:t>
            </w:r>
            <w:del w:id="269" w:author="MOHAJERI, SHAHRAM" w:date="2018-04-24T02:42:00Z">
              <w:r w:rsidDel="00AF5E55">
                <w:rPr>
                  <w:rFonts w:ascii="Times New Roman" w:hAnsi="Times New Roman"/>
                </w:rPr>
                <w:delText>r</w:delText>
              </w:r>
            </w:del>
            <w:r>
              <w:rPr>
                <w:rFonts w:ascii="Times New Roman" w:hAnsi="Times New Roman"/>
              </w:rPr>
              <w:t xml:space="preserve"> </w:t>
            </w:r>
            <w:ins w:id="270" w:author="MOHAJERI, SHAHRAM" w:date="2018-04-24T02:53:00Z">
              <w:r w:rsidR="00C01F3C">
                <w:rPr>
                  <w:rFonts w:ascii="Times New Roman" w:hAnsi="Times New Roman"/>
                </w:rPr>
                <w:t xml:space="preserve">spam reports sent by </w:t>
              </w:r>
            </w:ins>
            <w:del w:id="271" w:author="MOHAJERI, SHAHRAM" w:date="2018-04-24T02:53:00Z">
              <w:r w:rsidDel="00C01F3C">
                <w:rPr>
                  <w:rFonts w:ascii="Times New Roman" w:hAnsi="Times New Roman"/>
                </w:rPr>
                <w:delText xml:space="preserve">to </w:delText>
              </w:r>
            </w:del>
            <w:ins w:id="272" w:author="MOHAJERI, SHAHRAM" w:date="2018-04-24T02:44:00Z">
              <w:r w:rsidR="00AF5E55">
                <w:rPr>
                  <w:rFonts w:ascii="Times New Roman" w:hAnsi="Times New Roman"/>
                </w:rPr>
                <w:t xml:space="preserve">users </w:t>
              </w:r>
            </w:ins>
            <w:del w:id="273" w:author="MOHAJERI, SHAHRAM" w:date="2018-04-21T16:25:00Z">
              <w:r w:rsidDel="00D425C4">
                <w:rPr>
                  <w:rFonts w:ascii="Times New Roman" w:hAnsi="Times New Roman"/>
                </w:rPr>
                <w:delText>alias-to-userId</w:delText>
              </w:r>
            </w:del>
            <w:ins w:id="274" w:author="MOHAJERI, SHAHRAM" w:date="2018-04-24T02:43:00Z">
              <w:r w:rsidR="00AF5E55">
                <w:rPr>
                  <w:rFonts w:ascii="Times New Roman" w:hAnsi="Times New Roman"/>
                </w:rPr>
                <w:t xml:space="preserve"> T</w:t>
              </w:r>
            </w:ins>
            <w:ins w:id="275" w:author="MOHAJERI, SHAHRAM" w:date="2018-04-21T16:26:00Z">
              <w:r w:rsidR="00D425C4">
                <w:rPr>
                  <w:rFonts w:ascii="Times New Roman" w:hAnsi="Times New Roman"/>
                </w:rPr>
                <w:t xml:space="preserve">his API is used when spam </w:t>
              </w:r>
            </w:ins>
            <w:ins w:id="276" w:author="MOHAJERI, SHAHRAM" w:date="2018-04-24T02:53:00Z">
              <w:r w:rsidR="00C01F3C">
                <w:rPr>
                  <w:rFonts w:ascii="Times New Roman" w:hAnsi="Times New Roman"/>
                </w:rPr>
                <w:t>report</w:t>
              </w:r>
            </w:ins>
            <w:ins w:id="277" w:author="MOHAJERI, SHAHRAM" w:date="2018-04-21T16:26:00Z">
              <w:r w:rsidR="00D425C4">
                <w:rPr>
                  <w:rFonts w:ascii="Times New Roman" w:hAnsi="Times New Roman"/>
                </w:rPr>
                <w:t xml:space="preserve"> functionality is deployed with</w:t>
              </w:r>
            </w:ins>
            <w:ins w:id="278" w:author="MOHAJERI, SHAHRAM" w:date="2018-04-24T02:53:00Z">
              <w:r w:rsidR="00C01F3C">
                <w:rPr>
                  <w:rFonts w:ascii="Times New Roman" w:hAnsi="Times New Roman"/>
                </w:rPr>
                <w:t>in</w:t>
              </w:r>
            </w:ins>
            <w:ins w:id="279" w:author="MOHAJERI, SHAHRAM" w:date="2018-04-21T16:26:00Z">
              <w:r w:rsidR="00D425C4">
                <w:rPr>
                  <w:rFonts w:ascii="Times New Roman" w:hAnsi="Times New Roman"/>
                </w:rPr>
                <w:t xml:space="preserve"> the Service Provider (MNO) network.</w:t>
              </w:r>
            </w:ins>
            <w:del w:id="280" w:author="MOHAJERI, SHAHRAM" w:date="2018-04-21T16:27:00Z">
              <w:r w:rsidDel="00D425C4">
                <w:rPr>
                  <w:rFonts w:ascii="Times New Roman" w:hAnsi="Times New Roman"/>
                </w:rPr>
                <w:delText xml:space="preserve"> associate notification.</w:delText>
              </w:r>
            </w:del>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ins w:id="281" w:author="MOHAJERI, SHAHRAM" w:date="2018-04-21T16:34:00Z">
              <w:r w:rsidR="00DA0852">
                <w:rPr>
                  <w:rFonts w:ascii="Times New Roman" w:hAnsi="Times New Roman"/>
                  <w:szCs w:val="18"/>
                </w:rPr>
                <w:t>bot</w:t>
              </w:r>
            </w:ins>
            <w:del w:id="282" w:author="MOHAJERI, SHAHRAM" w:date="2018-04-21T16:34:00Z">
              <w:r w:rsidR="00521103" w:rsidDel="00DA0852">
                <w:rPr>
                  <w:rFonts w:ascii="Times New Roman" w:hAnsi="Times New Roman"/>
                  <w:szCs w:val="18"/>
                </w:rPr>
                <w:delText>alias</w:delText>
              </w:r>
            </w:del>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283" w:name="_Toc512092392"/>
      <w:r w:rsidRPr="00543718">
        <w:lastRenderedPageBreak/>
        <w:t>Conformance Requirements Notation Details</w:t>
      </w:r>
      <w:bookmarkEnd w:id="28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284" w:name="_Ref23929440"/>
      <w:bookmarkStart w:id="285" w:name="_Toc512092393"/>
      <w:r w:rsidRPr="00543718">
        <w:lastRenderedPageBreak/>
        <w:t xml:space="preserve">ERDEF for </w:t>
      </w:r>
      <w:bookmarkEnd w:id="213"/>
      <w:bookmarkEnd w:id="284"/>
      <w:proofErr w:type="spellStart"/>
      <w:r w:rsidR="00812EA7" w:rsidRPr="00812EA7">
        <w:t>REST_</w:t>
      </w:r>
      <w:ins w:id="286" w:author="MOHAJERI, SHAHRAM" w:date="2018-04-21T16:34:00Z">
        <w:r w:rsidR="00DA0852">
          <w:t>Bot</w:t>
        </w:r>
      </w:ins>
      <w:del w:id="287" w:author="MOHAJERI, SHAHRAM" w:date="2018-04-21T16:34:00Z">
        <w:r w:rsidR="00521103" w:rsidDel="00DA0852">
          <w:delText>Alias</w:delText>
        </w:r>
      </w:del>
      <w:r w:rsidR="00521103">
        <w:t>Management</w:t>
      </w:r>
      <w:bookmarkEnd w:id="285"/>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ins w:id="288" w:author="MOHAJERI, SHAHRAM" w:date="2018-04-21T16:35:00Z">
              <w:r w:rsidR="00DA0852">
                <w:rPr>
                  <w:lang w:val="nl-NL"/>
                </w:rPr>
                <w:t>BOT</w:t>
              </w:r>
            </w:ins>
            <w:del w:id="289" w:author="MOHAJERI, SHAHRAM" w:date="2018-04-21T16:34:00Z">
              <w:r w:rsidR="00521103" w:rsidDel="00DA0852">
                <w:rPr>
                  <w:lang w:val="nl-NL"/>
                </w:rPr>
                <w:delText>ALIAS</w:delText>
              </w:r>
            </w:del>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del w:id="290" w:author="MOHAJERI, SHAHRAM" w:date="2018-04-21T16:35:00Z">
              <w:r w:rsidR="00521103" w:rsidDel="00DA0852">
                <w:rPr>
                  <w:szCs w:val="18"/>
                </w:rPr>
                <w:delText xml:space="preserve">Alias </w:delText>
              </w:r>
            </w:del>
            <w:ins w:id="291" w:author="MOHAJERI, SHAHRAM" w:date="2018-04-21T16:35:00Z">
              <w:r w:rsidR="00DA0852">
                <w:rPr>
                  <w:szCs w:val="18"/>
                </w:rPr>
                <w:t xml:space="preserve">Bot </w:t>
              </w:r>
            </w:ins>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ins w:id="292" w:author="MOHAJERI, SHAHRAM" w:date="2018-04-21T16:35:00Z">
              <w:r w:rsidR="00DA0852">
                <w:t>Bot</w:t>
              </w:r>
            </w:ins>
            <w:del w:id="293" w:author="MOHAJERI, SHAHRAM" w:date="2018-04-21T16:35:00Z">
              <w:r w:rsidR="00521103" w:rsidDel="00DA0852">
                <w:delText>Alias</w:delText>
              </w:r>
            </w:del>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ins w:id="294" w:author="MOHAJERI, SHAHRAM" w:date="2018-04-21T16:35:00Z">
              <w:r w:rsidR="00DA0852">
                <w:t>BOT</w:t>
              </w:r>
            </w:ins>
            <w:del w:id="295" w:author="MOHAJERI, SHAHRAM" w:date="2018-04-21T16:35:00Z">
              <w:r w:rsidR="00521103" w:rsidDel="00DA0852">
                <w:delText>ALIAS</w:delText>
              </w:r>
            </w:del>
            <w:r w:rsidR="00521103">
              <w:t>MANAGEMENT</w:t>
            </w:r>
            <w:r w:rsidRPr="009602C4">
              <w:t>-SUPPORT-S-001-M</w:t>
            </w:r>
          </w:p>
        </w:tc>
      </w:tr>
    </w:tbl>
    <w:p w:rsidR="00543718" w:rsidRPr="00543718" w:rsidRDefault="00543718" w:rsidP="00DA0852">
      <w:pPr>
        <w:pStyle w:val="Caption"/>
        <w:keepNext/>
      </w:pPr>
      <w:bookmarkStart w:id="296"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ins w:id="297" w:author="MOHAJERI, SHAHRAM" w:date="2018-04-21T16:35:00Z">
        <w:r w:rsidR="00DA0852">
          <w:t>s</w:t>
        </w:r>
      </w:ins>
      <w:r w:rsidR="00E628F1" w:rsidRPr="00764335">
        <w:t xml:space="preserve"> </w:t>
      </w:r>
      <w:r w:rsidR="00F07F18">
        <w:rPr>
          <w:szCs w:val="18"/>
        </w:rPr>
        <w:t xml:space="preserve">for </w:t>
      </w:r>
      <w:del w:id="298" w:author="MOHAJERI, SHAHRAM" w:date="2018-04-21T16:35:00Z">
        <w:r w:rsidR="00521103" w:rsidDel="00DA0852">
          <w:rPr>
            <w:szCs w:val="18"/>
          </w:rPr>
          <w:delText xml:space="preserve">Alias </w:delText>
        </w:r>
      </w:del>
      <w:ins w:id="299" w:author="MOHAJERI, SHAHRAM" w:date="2018-04-21T16:35:00Z">
        <w:r w:rsidR="00DA0852">
          <w:rPr>
            <w:szCs w:val="18"/>
          </w:rPr>
          <w:t xml:space="preserve">Bot </w:t>
        </w:r>
      </w:ins>
      <w:r w:rsidR="00521103">
        <w:rPr>
          <w:szCs w:val="18"/>
        </w:rPr>
        <w:t>Management</w:t>
      </w:r>
      <w:r w:rsidR="0082502D">
        <w:rPr>
          <w:color w:val="000000"/>
          <w:szCs w:val="18"/>
        </w:rPr>
        <w:t xml:space="preserve"> </w:t>
      </w:r>
      <w:r w:rsidR="00F7578B">
        <w:t>V</w:t>
      </w:r>
      <w:r w:rsidR="006F4ABA">
        <w:t xml:space="preserve"> 1.</w:t>
      </w:r>
      <w:r w:rsidR="00F7602D">
        <w:t>0</w:t>
      </w:r>
      <w:bookmarkEnd w:id="296"/>
    </w:p>
    <w:p w:rsidR="00543718" w:rsidRPr="00543718" w:rsidRDefault="00543718">
      <w:pPr>
        <w:pStyle w:val="App1"/>
      </w:pPr>
      <w:bookmarkStart w:id="300" w:name="_Toc49561953"/>
      <w:bookmarkStart w:id="301" w:name="_Toc512092394"/>
      <w:r w:rsidRPr="00543718">
        <w:lastRenderedPageBreak/>
        <w:t>Change History</w:t>
      </w:r>
      <w:r w:rsidRPr="00543718">
        <w:tab/>
        <w:t>(Informative)</w:t>
      </w:r>
      <w:bookmarkEnd w:id="300"/>
      <w:bookmarkEnd w:id="301"/>
    </w:p>
    <w:p w:rsidR="00543718" w:rsidRPr="00543718" w:rsidRDefault="00543718">
      <w:pPr>
        <w:pStyle w:val="App2"/>
      </w:pPr>
      <w:bookmarkStart w:id="302" w:name="_Toc44724972"/>
      <w:bookmarkStart w:id="303" w:name="_Toc49561954"/>
      <w:bookmarkStart w:id="304" w:name="_Toc512092395"/>
      <w:r w:rsidRPr="00543718">
        <w:t>Approved Version History</w:t>
      </w:r>
      <w:bookmarkEnd w:id="302"/>
      <w:bookmarkEnd w:id="303"/>
      <w:bookmarkEnd w:id="3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305" w:name="_Toc44724973"/>
      <w:bookmarkStart w:id="306" w:name="_Toc49561955"/>
      <w:bookmarkStart w:id="307" w:name="_Toc512092396"/>
      <w:r w:rsidRPr="00543718">
        <w:t xml:space="preserve">Draft/Candidate Version </w:t>
      </w:r>
      <w:r w:rsidR="00041154">
        <w:t>1</w:t>
      </w:r>
      <w:r w:rsidR="00096080">
        <w:t>.0</w:t>
      </w:r>
      <w:r w:rsidRPr="00543718">
        <w:t xml:space="preserve"> History</w:t>
      </w:r>
      <w:bookmarkEnd w:id="305"/>
      <w:bookmarkEnd w:id="306"/>
      <w:bookmarkEnd w:id="30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730522" w:rsidRPr="009602C4" w:rsidTr="00DA0852">
        <w:trPr>
          <w:cantSplit/>
          <w:jc w:val="center"/>
        </w:trPr>
        <w:tc>
          <w:tcPr>
            <w:tcW w:w="2557" w:type="dxa"/>
            <w:vMerge w:val="restart"/>
          </w:tcPr>
          <w:p w:rsidR="00730522" w:rsidRPr="009602C4" w:rsidRDefault="00730522">
            <w:pPr>
              <w:pStyle w:val="TableRow"/>
              <w:rPr>
                <w:sz w:val="16"/>
                <w:lang w:val="sv-SE"/>
              </w:rPr>
            </w:pPr>
            <w:r>
              <w:rPr>
                <w:sz w:val="16"/>
                <w:lang w:val="sv-SE"/>
              </w:rPr>
              <w:t>Draft Version</w:t>
            </w:r>
          </w:p>
          <w:p w:rsidR="00730522" w:rsidRPr="009602C4" w:rsidRDefault="00730522" w:rsidP="00914A80">
            <w:pPr>
              <w:pStyle w:val="TableRow"/>
              <w:rPr>
                <w:sz w:val="16"/>
                <w:lang w:val="nl-NL"/>
              </w:rPr>
            </w:pPr>
            <w:r w:rsidRPr="009602C4">
              <w:rPr>
                <w:sz w:val="16"/>
                <w:lang w:val="nl-NL"/>
              </w:rPr>
              <w:t>OMA-ERELD-REST_NetAPI_</w:t>
            </w:r>
            <w:ins w:id="308" w:author="MOHAJERI, SHAHRAM" w:date="2018-04-21T16:38:00Z">
              <w:r w:rsidR="00DA0852">
                <w:rPr>
                  <w:sz w:val="16"/>
                  <w:lang w:val="nl-NL"/>
                </w:rPr>
                <w:t>Bot</w:t>
              </w:r>
            </w:ins>
            <w:del w:id="309" w:author="MOHAJERI, SHAHRAM" w:date="2018-04-21T16:38:00Z">
              <w:r w:rsidDel="00DA0852">
                <w:rPr>
                  <w:sz w:val="16"/>
                  <w:lang w:val="nl-NL"/>
                </w:rPr>
                <w:delText>Alias</w:delText>
              </w:r>
            </w:del>
            <w:r>
              <w:rPr>
                <w:sz w:val="16"/>
                <w:lang w:val="nl-NL"/>
              </w:rPr>
              <w:t>Management</w:t>
            </w:r>
            <w:r w:rsidRPr="009602C4">
              <w:rPr>
                <w:sz w:val="16"/>
                <w:lang w:val="nl-NL"/>
              </w:rPr>
              <w:t>-V1_0</w:t>
            </w:r>
          </w:p>
        </w:tc>
        <w:tc>
          <w:tcPr>
            <w:tcW w:w="1134" w:type="dxa"/>
          </w:tcPr>
          <w:p w:rsidR="00730522" w:rsidRPr="009602C4" w:rsidRDefault="00730522"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730522" w:rsidRPr="009602C4" w:rsidRDefault="00730522">
            <w:pPr>
              <w:pStyle w:val="TableRow"/>
              <w:rPr>
                <w:sz w:val="16"/>
              </w:rPr>
            </w:pPr>
            <w:r w:rsidRPr="009602C4">
              <w:rPr>
                <w:sz w:val="16"/>
              </w:rPr>
              <w:t>All</w:t>
            </w:r>
          </w:p>
        </w:tc>
        <w:tc>
          <w:tcPr>
            <w:tcW w:w="5406" w:type="dxa"/>
          </w:tcPr>
          <w:p w:rsidR="00730522" w:rsidRPr="009602C4" w:rsidRDefault="00730522" w:rsidP="00041154">
            <w:pPr>
              <w:pStyle w:val="TableRow"/>
              <w:rPr>
                <w:sz w:val="16"/>
                <w:szCs w:val="16"/>
              </w:rPr>
            </w:pPr>
            <w:r w:rsidRPr="009602C4">
              <w:rPr>
                <w:sz w:val="16"/>
                <w:szCs w:val="16"/>
              </w:rPr>
              <w:t>Initial draft baseline document.</w:t>
            </w:r>
          </w:p>
        </w:tc>
      </w:tr>
      <w:tr w:rsidR="00DA0852" w:rsidRPr="009602C4" w:rsidTr="00DA0852">
        <w:trPr>
          <w:cantSplit/>
          <w:jc w:val="center"/>
          <w:ins w:id="310" w:author="MOHAJERI, SHAHRAM" w:date="2018-04-21T16:39:00Z"/>
        </w:trPr>
        <w:tc>
          <w:tcPr>
            <w:tcW w:w="2557" w:type="dxa"/>
            <w:vMerge/>
          </w:tcPr>
          <w:p w:rsidR="00DA0852" w:rsidRDefault="00DA0852" w:rsidP="00DA0852">
            <w:pPr>
              <w:pStyle w:val="TableRow"/>
              <w:rPr>
                <w:ins w:id="311" w:author="MOHAJERI, SHAHRAM" w:date="2018-04-21T16:39:00Z"/>
                <w:sz w:val="16"/>
                <w:lang w:val="sv-SE"/>
              </w:rPr>
            </w:pPr>
          </w:p>
        </w:tc>
        <w:tc>
          <w:tcPr>
            <w:tcW w:w="1134" w:type="dxa"/>
          </w:tcPr>
          <w:p w:rsidR="00DA0852" w:rsidRDefault="00DA0852" w:rsidP="00DA0852">
            <w:pPr>
              <w:pStyle w:val="TableRow"/>
              <w:rPr>
                <w:sz w:val="16"/>
              </w:rPr>
            </w:pPr>
            <w:r>
              <w:rPr>
                <w:sz w:val="16"/>
              </w:rPr>
              <w:t>20 Mar 2018</w:t>
            </w:r>
          </w:p>
        </w:tc>
        <w:tc>
          <w:tcPr>
            <w:tcW w:w="992" w:type="dxa"/>
          </w:tcPr>
          <w:p w:rsidR="00DA0852" w:rsidRPr="009602C4" w:rsidRDefault="00DA0852" w:rsidP="00DA0852">
            <w:pPr>
              <w:pStyle w:val="TableRow"/>
              <w:rPr>
                <w:sz w:val="16"/>
              </w:rPr>
            </w:pPr>
            <w:r>
              <w:rPr>
                <w:sz w:val="16"/>
              </w:rPr>
              <w:t>5</w:t>
            </w:r>
          </w:p>
        </w:tc>
        <w:tc>
          <w:tcPr>
            <w:tcW w:w="5406" w:type="dxa"/>
          </w:tcPr>
          <w:p w:rsidR="00DA0852" w:rsidRPr="009602C4" w:rsidRDefault="00DA0852" w:rsidP="00DA0852">
            <w:pPr>
              <w:pStyle w:val="TableRow"/>
              <w:rPr>
                <w:sz w:val="16"/>
                <w:szCs w:val="16"/>
              </w:rPr>
            </w:pPr>
            <w:r>
              <w:rPr>
                <w:sz w:val="16"/>
                <w:szCs w:val="16"/>
              </w:rPr>
              <w:t>Update the document list prior to Consistency Review.</w:t>
            </w:r>
          </w:p>
        </w:tc>
      </w:tr>
      <w:tr w:rsidR="00DA0852" w:rsidRPr="009602C4" w:rsidTr="00DA0852">
        <w:trPr>
          <w:cantSplit/>
          <w:jc w:val="center"/>
        </w:trPr>
        <w:tc>
          <w:tcPr>
            <w:tcW w:w="2557" w:type="dxa"/>
            <w:vMerge/>
          </w:tcPr>
          <w:p w:rsidR="00DA0852" w:rsidRDefault="00DA0852" w:rsidP="00DA0852">
            <w:pPr>
              <w:pStyle w:val="TableRow"/>
              <w:rPr>
                <w:sz w:val="16"/>
                <w:lang w:val="sv-SE"/>
              </w:rPr>
            </w:pPr>
          </w:p>
        </w:tc>
        <w:tc>
          <w:tcPr>
            <w:tcW w:w="1134" w:type="dxa"/>
          </w:tcPr>
          <w:p w:rsidR="00DA0852" w:rsidRDefault="00DA0852" w:rsidP="00DA0852">
            <w:pPr>
              <w:pStyle w:val="TableRow"/>
              <w:rPr>
                <w:sz w:val="16"/>
              </w:rPr>
            </w:pPr>
            <w:ins w:id="312" w:author="MOHAJERI, SHAHRAM" w:date="2018-04-21T16:41:00Z">
              <w:r>
                <w:rPr>
                  <w:sz w:val="16"/>
                </w:rPr>
                <w:t xml:space="preserve">20 </w:t>
              </w:r>
            </w:ins>
            <w:ins w:id="313" w:author="MOHAJERI, SHAHRAM" w:date="2018-04-21T16:42:00Z">
              <w:r>
                <w:rPr>
                  <w:sz w:val="16"/>
                </w:rPr>
                <w:t>Apr</w:t>
              </w:r>
            </w:ins>
            <w:ins w:id="314" w:author="MOHAJERI, SHAHRAM" w:date="2018-04-21T16:41:00Z">
              <w:r>
                <w:rPr>
                  <w:sz w:val="16"/>
                </w:rPr>
                <w:t xml:space="preserve"> 2018</w:t>
              </w:r>
            </w:ins>
          </w:p>
        </w:tc>
        <w:tc>
          <w:tcPr>
            <w:tcW w:w="992" w:type="dxa"/>
          </w:tcPr>
          <w:p w:rsidR="00DA0852" w:rsidRPr="009602C4" w:rsidRDefault="00DA0852" w:rsidP="00DA0852">
            <w:pPr>
              <w:pStyle w:val="TableRow"/>
              <w:rPr>
                <w:sz w:val="16"/>
              </w:rPr>
            </w:pPr>
            <w:ins w:id="315" w:author="MOHAJERI, SHAHRAM" w:date="2018-04-21T16:42:00Z">
              <w:r>
                <w:rPr>
                  <w:sz w:val="16"/>
                </w:rPr>
                <w:t>All</w:t>
              </w:r>
            </w:ins>
          </w:p>
        </w:tc>
        <w:tc>
          <w:tcPr>
            <w:tcW w:w="5406" w:type="dxa"/>
          </w:tcPr>
          <w:p w:rsidR="00DA0852" w:rsidRPr="009602C4" w:rsidRDefault="00DA0852" w:rsidP="00DA0852">
            <w:pPr>
              <w:pStyle w:val="TableRow"/>
              <w:rPr>
                <w:sz w:val="16"/>
                <w:szCs w:val="16"/>
              </w:rPr>
            </w:pPr>
            <w:ins w:id="316" w:author="MOHAJERI, SHAHRAM" w:date="2018-04-21T16:42:00Z">
              <w:r>
                <w:rPr>
                  <w:sz w:val="16"/>
                  <w:szCs w:val="16"/>
                </w:rPr>
                <w:t>Update the document after Consistency Review.</w:t>
              </w:r>
            </w:ins>
          </w:p>
        </w:tc>
      </w:tr>
    </w:tbl>
    <w:p w:rsidR="0065774D" w:rsidRPr="00B63033" w:rsidRDefault="0065774D" w:rsidP="0065774D"/>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DE3" w:rsidRDefault="007E6DE3">
      <w:r>
        <w:separator/>
      </w:r>
    </w:p>
  </w:endnote>
  <w:endnote w:type="continuationSeparator" w:id="0">
    <w:p w:rsidR="007E6DE3" w:rsidRDefault="007E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30522">
      <w:rPr>
        <w:rFonts w:ascii="Arial Narrow" w:hAnsi="Arial Narrow" w:cs="Arial"/>
        <w:lang w:val="en-US"/>
      </w:rPr>
      <w:t>Used with the permission of the Open Mobile Alliance under the terms as stated in this document.</w:t>
    </w:r>
    <w:r w:rsidR="00730522">
      <w:rPr>
        <w:rFonts w:cs="Arial"/>
        <w:color w:val="999999"/>
        <w:sz w:val="10"/>
      </w:rPr>
      <w:tab/>
    </w:r>
    <w:r w:rsidR="00730522">
      <w:rPr>
        <w:rFonts w:cs="Arial"/>
        <w:color w:val="969696"/>
        <w:sz w:val="10"/>
      </w:rPr>
      <w:t>[OMA-Template-ERELD-20180101-I]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317"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317"/>
    <w:r>
      <w:rPr>
        <w:bCs/>
        <w:color w:val="000000"/>
        <w:sz w:val="16"/>
      </w:rPr>
      <w:br/>
    </w:r>
    <w:bookmarkStart w:id="31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19" w:name="TemplateName"/>
    <w:r>
      <w:rPr>
        <w:rFonts w:cs="Arial"/>
        <w:color w:val="969696"/>
        <w:sz w:val="10"/>
      </w:rPr>
      <w:t>[OMA-Template-ERELD-201</w:t>
    </w:r>
    <w:r w:rsidR="00730522">
      <w:rPr>
        <w:rFonts w:cs="Arial"/>
        <w:color w:val="969696"/>
        <w:sz w:val="10"/>
      </w:rPr>
      <w:t>8</w:t>
    </w:r>
    <w:r>
      <w:rPr>
        <w:rFonts w:cs="Arial"/>
        <w:color w:val="969696"/>
        <w:sz w:val="10"/>
      </w:rPr>
      <w:t>0</w:t>
    </w:r>
    <w:r w:rsidR="00730522">
      <w:rPr>
        <w:rFonts w:cs="Arial"/>
        <w:color w:val="969696"/>
        <w:sz w:val="10"/>
      </w:rPr>
      <w:t>1</w:t>
    </w:r>
    <w:r>
      <w:rPr>
        <w:rFonts w:cs="Arial"/>
        <w:color w:val="969696"/>
        <w:sz w:val="10"/>
      </w:rPr>
      <w:t>0</w:t>
    </w:r>
    <w:r w:rsidR="00730522">
      <w:rPr>
        <w:rFonts w:cs="Arial"/>
        <w:color w:val="969696"/>
        <w:sz w:val="10"/>
      </w:rPr>
      <w:t>1</w:t>
    </w:r>
    <w:r>
      <w:rPr>
        <w:rFonts w:cs="Arial"/>
        <w:color w:val="969696"/>
        <w:sz w:val="10"/>
      </w:rPr>
      <w:t>-I]</w:t>
    </w:r>
    <w:bookmarkEnd w:id="318"/>
    <w:bookmarkEnd w:id="31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DE3" w:rsidRDefault="007E6DE3">
      <w:r>
        <w:separator/>
      </w:r>
    </w:p>
  </w:footnote>
  <w:footnote w:type="continuationSeparator" w:id="0">
    <w:p w:rsidR="007E6DE3" w:rsidRDefault="007E6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7E6DE3">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D32692" w:rsidRPr="00D32692">
      <w:rPr>
        <w:noProof/>
        <w:lang w:val="nl-NL"/>
      </w:rPr>
      <w:t>OMA-ERELD-REST_NetAPI_BotManagement AliasManagement-V1</w:t>
    </w:r>
    <w:r w:rsidR="00D32692">
      <w:rPr>
        <w:noProof/>
      </w:rPr>
      <w:t>_0-2018043240-D</w:t>
    </w:r>
    <w:r>
      <w:rPr>
        <w:noProof/>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D32692">
      <w:rPr>
        <w:noProof/>
        <w:lang w:val="nl-NL"/>
      </w:rPr>
      <w:t>8</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D32692">
      <w:rPr>
        <w:noProof/>
        <w:lang w:val="nl-NL"/>
      </w:rPr>
      <w:t>14</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90EEA"/>
    <w:rsid w:val="0079286C"/>
    <w:rsid w:val="007C1401"/>
    <w:rsid w:val="007D2F6D"/>
    <w:rsid w:val="007E6DE3"/>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84238"/>
    <w:rsid w:val="00994AE7"/>
    <w:rsid w:val="009A05C1"/>
    <w:rsid w:val="009A5AB2"/>
    <w:rsid w:val="009A6931"/>
    <w:rsid w:val="009A6C2A"/>
    <w:rsid w:val="009C0942"/>
    <w:rsid w:val="009C244D"/>
    <w:rsid w:val="009D300A"/>
    <w:rsid w:val="009E312F"/>
    <w:rsid w:val="009F095F"/>
    <w:rsid w:val="009F6ECE"/>
    <w:rsid w:val="00A02039"/>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7619"/>
    <w:rsid w:val="00AA7AB1"/>
    <w:rsid w:val="00AC419F"/>
    <w:rsid w:val="00AD142A"/>
    <w:rsid w:val="00AD26BA"/>
    <w:rsid w:val="00AD7ECC"/>
    <w:rsid w:val="00AE7F77"/>
    <w:rsid w:val="00AF5E55"/>
    <w:rsid w:val="00B116B1"/>
    <w:rsid w:val="00B121E0"/>
    <w:rsid w:val="00B24909"/>
    <w:rsid w:val="00B348AA"/>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1F3C"/>
    <w:rsid w:val="00C05115"/>
    <w:rsid w:val="00C07A1E"/>
    <w:rsid w:val="00C11045"/>
    <w:rsid w:val="00C11582"/>
    <w:rsid w:val="00C11A90"/>
    <w:rsid w:val="00C1520B"/>
    <w:rsid w:val="00C24B0D"/>
    <w:rsid w:val="00C34652"/>
    <w:rsid w:val="00C529A9"/>
    <w:rsid w:val="00C56FFD"/>
    <w:rsid w:val="00C87F1D"/>
    <w:rsid w:val="00C91178"/>
    <w:rsid w:val="00C96BDF"/>
    <w:rsid w:val="00CA08DD"/>
    <w:rsid w:val="00CA18F0"/>
    <w:rsid w:val="00CA6C4E"/>
    <w:rsid w:val="00CC261A"/>
    <w:rsid w:val="00CD0240"/>
    <w:rsid w:val="00CD1F24"/>
    <w:rsid w:val="00CD49D1"/>
    <w:rsid w:val="00CF0D65"/>
    <w:rsid w:val="00CF3DA7"/>
    <w:rsid w:val="00D17F0D"/>
    <w:rsid w:val="00D229FB"/>
    <w:rsid w:val="00D32692"/>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92B46"/>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1EFCAA3-9904-45C9-91BB-94EE663C5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12751</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MOHAJERI, SHAHRAM</cp:lastModifiedBy>
  <cp:revision>5</cp:revision>
  <cp:lastPrinted>2005-10-05T03:04:00Z</cp:lastPrinted>
  <dcterms:created xsi:type="dcterms:W3CDTF">2018-04-24T09:50:00Z</dcterms:created>
  <dcterms:modified xsi:type="dcterms:W3CDTF">2018-04-24T12:43:00Z</dcterms:modified>
</cp:coreProperties>
</file>