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ins w:id="0" w:author="MOHAJERI, SHAHRAM" w:date="2017-10-12T12:06:00Z">
              <w:r w:rsidR="00827550">
                <w:rPr>
                  <w:rStyle w:val="ZDONTMODIFY"/>
                  <w:lang w:val="de-DE"/>
                </w:rPr>
                <w:t>2</w:t>
              </w:r>
            </w:ins>
            <w:del w:id="1" w:author="MOHAJERI, SHAHRAM" w:date="2017-10-12T12:06:00Z">
              <w:r w:rsidR="00DF7441" w:rsidDel="00827550">
                <w:rPr>
                  <w:rStyle w:val="ZDONTMODIFY"/>
                  <w:lang w:val="de-DE"/>
                </w:rPr>
                <w:delText>0</w:delText>
              </w:r>
            </w:del>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ins w:id="2" w:author="MOHAJERI, SHAHRAM" w:date="2017-10-12T12:06:00Z">
              <w:r w:rsidR="00827550">
                <w:rPr>
                  <w:rStyle w:val="ZDONTMODIFY"/>
                </w:rPr>
                <w:t>2</w:t>
              </w:r>
            </w:ins>
            <w:bookmarkStart w:id="3" w:name="_GoBack"/>
            <w:bookmarkEnd w:id="3"/>
            <w:del w:id="4" w:author="MOHAJERI, SHAHRAM" w:date="2017-10-12T12:06:00Z">
              <w:r w:rsidR="00DF7441" w:rsidDel="00827550">
                <w:rPr>
                  <w:rStyle w:val="ZDONTMODIFY"/>
                </w:rPr>
                <w:delText>0</w:delText>
              </w:r>
            </w:del>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F57D17">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F57D17">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5" w:name="_Ref511812747"/>
      <w:bookmarkStart w:id="6" w:name="_Toc51149231"/>
      <w:bookmarkStart w:id="7" w:name="_Toc283846812"/>
      <w:bookmarkStart w:id="8" w:name="_Toc294513735"/>
      <w:bookmarkStart w:id="9" w:name="_Toc414352887"/>
      <w:r w:rsidRPr="00B95B10">
        <w:lastRenderedPageBreak/>
        <w:t>Scope</w:t>
      </w:r>
      <w:bookmarkEnd w:id="5"/>
      <w:bookmarkEnd w:id="6"/>
      <w:bookmarkEnd w:id="7"/>
      <w:bookmarkEnd w:id="8"/>
      <w:bookmarkEnd w:id="9"/>
    </w:p>
    <w:p w:rsidR="007F2646" w:rsidRDefault="007F2646" w:rsidP="00207DC5">
      <w:bookmarkStart w:id="10"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11" w:name="_Toc326246666"/>
      <w:bookmarkStart w:id="12" w:name="_Toc326246667"/>
      <w:bookmarkStart w:id="13" w:name="_Toc283846813"/>
      <w:bookmarkStart w:id="14" w:name="_Toc294513736"/>
      <w:bookmarkStart w:id="15" w:name="_Toc414352888"/>
      <w:bookmarkEnd w:id="11"/>
      <w:bookmarkEnd w:id="12"/>
      <w:r w:rsidRPr="00B95B10">
        <w:lastRenderedPageBreak/>
        <w:t>References</w:t>
      </w:r>
      <w:bookmarkEnd w:id="10"/>
      <w:bookmarkEnd w:id="13"/>
      <w:bookmarkEnd w:id="14"/>
      <w:bookmarkEnd w:id="15"/>
    </w:p>
    <w:p w:rsidR="00651D13" w:rsidRPr="00B95B10" w:rsidRDefault="00651D13">
      <w:pPr>
        <w:pStyle w:val="Heading2"/>
      </w:pPr>
      <w:bookmarkStart w:id="16" w:name="_Toc51147377"/>
      <w:bookmarkStart w:id="17" w:name="_Toc283846814"/>
      <w:bookmarkStart w:id="18" w:name="_Toc294513737"/>
      <w:bookmarkStart w:id="19" w:name="_Toc414352889"/>
      <w:bookmarkStart w:id="20" w:name="_Toc51149235"/>
      <w:r w:rsidRPr="00B95B10">
        <w:t>Normative References</w:t>
      </w:r>
      <w:bookmarkEnd w:id="16"/>
      <w:bookmarkEnd w:id="17"/>
      <w:bookmarkEnd w:id="18"/>
      <w:bookmarkEnd w:id="19"/>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Del="00E1624F" w:rsidTr="0077345B">
        <w:trPr>
          <w:gridAfter w:val="1"/>
          <w:wAfter w:w="7" w:type="dxa"/>
          <w:jc w:val="center"/>
          <w:del w:id="21" w:author="MOHAJERI, SHAHRAM" w:date="2017-10-10T05:38:00Z"/>
        </w:trPr>
        <w:tc>
          <w:tcPr>
            <w:tcW w:w="2300" w:type="dxa"/>
            <w:gridSpan w:val="2"/>
          </w:tcPr>
          <w:p w:rsidR="00AF06C3" w:rsidRPr="00204C83" w:rsidDel="00E1624F" w:rsidRDefault="00AF06C3" w:rsidP="006671FC">
            <w:pPr>
              <w:pStyle w:val="RefLabel"/>
              <w:rPr>
                <w:del w:id="22" w:author="MOHAJERI, SHAHRAM" w:date="2017-10-10T05:38:00Z"/>
              </w:rPr>
            </w:pPr>
            <w:del w:id="23" w:author="MOHAJERI, SHAHRAM" w:date="2017-10-10T05:38:00Z">
              <w:r w:rsidRPr="00204C83" w:rsidDel="00E1624F">
                <w:rPr>
                  <w:rFonts w:ascii="Times New Roman Bold" w:hAnsi="Times New Roman Bold"/>
                </w:rPr>
                <w:delText xml:space="preserve">[REST_NetAPI_NotificationChannel] </w:delText>
              </w:r>
            </w:del>
          </w:p>
        </w:tc>
        <w:tc>
          <w:tcPr>
            <w:tcW w:w="7780" w:type="dxa"/>
            <w:gridSpan w:val="3"/>
          </w:tcPr>
          <w:p w:rsidR="00AF06C3" w:rsidRPr="00204C83" w:rsidDel="00E1624F" w:rsidRDefault="00AF06C3" w:rsidP="00AF06C3">
            <w:pPr>
              <w:pStyle w:val="RefDesc"/>
              <w:rPr>
                <w:del w:id="24" w:author="MOHAJERI, SHAHRAM" w:date="2017-10-10T05:38:00Z"/>
              </w:rPr>
            </w:pPr>
            <w:del w:id="25" w:author="MOHAJERI, SHAHRAM" w:date="2017-10-10T05:38:00Z">
              <w:r w:rsidRPr="00204C83" w:rsidDel="00E1624F">
                <w:rPr>
                  <w:highlight w:val="cyan"/>
                </w:rPr>
                <w:delText xml:space="preserve">Include if the use of Notification Channel is supported, otherwise delete this reference. </w:delText>
              </w:r>
              <w:r w:rsidRPr="00204C83" w:rsidDel="00E1624F">
                <w:delText xml:space="preserve">“RESTful Network API for Notification Channel”, Open Mobile Alliance™, OMA-TS-REST_NetAPI_NotificationChannel-V1_0, URL: </w:delText>
              </w:r>
              <w:r w:rsidR="00704CC5" w:rsidDel="00E1624F">
                <w:fldChar w:fldCharType="begin"/>
              </w:r>
              <w:r w:rsidR="00704CC5" w:rsidDel="00E1624F">
                <w:delInstrText xml:space="preserve"> HYPERLINK "http://www.openmobilealliance.org/" </w:delInstrText>
              </w:r>
              <w:r w:rsidR="00704CC5" w:rsidDel="00E1624F">
                <w:fldChar w:fldCharType="separate"/>
              </w:r>
              <w:r w:rsidRPr="00204C83" w:rsidDel="00E1624F">
                <w:rPr>
                  <w:rStyle w:val="Hyperlink"/>
                  <w:color w:val="auto"/>
                  <w:u w:val="none"/>
                </w:rPr>
                <w:delText>http://www.openmobilealliance.org/</w:delText>
              </w:r>
              <w:r w:rsidR="00704CC5" w:rsidDel="00E1624F">
                <w:rPr>
                  <w:rStyle w:val="Hyperlink"/>
                  <w:color w:val="auto"/>
                  <w:u w:val="none"/>
                </w:rPr>
                <w:fldChar w:fldCharType="end"/>
              </w:r>
            </w:del>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6" w:name="_Toc248740947"/>
      <w:bookmarkStart w:id="27" w:name="_Toc248740950"/>
      <w:bookmarkStart w:id="28" w:name="_Toc51147378"/>
      <w:bookmarkStart w:id="29" w:name="_Toc283846815"/>
      <w:bookmarkStart w:id="30" w:name="_Toc294513738"/>
      <w:bookmarkStart w:id="31" w:name="_Toc414352890"/>
      <w:bookmarkEnd w:id="26"/>
      <w:bookmarkEnd w:id="27"/>
      <w:r w:rsidRPr="00B95B10">
        <w:t>Informative References</w:t>
      </w:r>
      <w:bookmarkEnd w:id="28"/>
      <w:bookmarkEnd w:id="29"/>
      <w:bookmarkEnd w:id="30"/>
      <w:bookmarkEnd w:id="3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32" w:name="_Toc248740954"/>
      <w:bookmarkStart w:id="33" w:name="_Toc248740957"/>
      <w:bookmarkStart w:id="34" w:name="_Toc248740960"/>
      <w:bookmarkStart w:id="35" w:name="_Toc283846816"/>
      <w:bookmarkStart w:id="36" w:name="_Toc294513739"/>
      <w:bookmarkStart w:id="37" w:name="_Toc414352891"/>
      <w:bookmarkEnd w:id="32"/>
      <w:bookmarkEnd w:id="33"/>
      <w:bookmarkEnd w:id="34"/>
      <w:r w:rsidRPr="00B95B10">
        <w:lastRenderedPageBreak/>
        <w:t>Terminology and Conventions</w:t>
      </w:r>
      <w:bookmarkEnd w:id="20"/>
      <w:bookmarkEnd w:id="35"/>
      <w:bookmarkEnd w:id="36"/>
      <w:bookmarkEnd w:id="37"/>
    </w:p>
    <w:p w:rsidR="00651D13" w:rsidRPr="00B95B10" w:rsidRDefault="00651D13">
      <w:pPr>
        <w:pStyle w:val="Heading2"/>
      </w:pPr>
      <w:bookmarkStart w:id="38" w:name="_Toc51147380"/>
      <w:bookmarkStart w:id="39" w:name="_Toc283846817"/>
      <w:bookmarkStart w:id="40" w:name="_Toc294513740"/>
      <w:bookmarkStart w:id="41" w:name="_Toc414352892"/>
      <w:bookmarkStart w:id="42" w:name="_Ref511812783"/>
      <w:bookmarkStart w:id="43" w:name="_Toc51149239"/>
      <w:r w:rsidRPr="00B95B10">
        <w:t>Conventions</w:t>
      </w:r>
      <w:bookmarkEnd w:id="38"/>
      <w:bookmarkEnd w:id="39"/>
      <w:bookmarkEnd w:id="40"/>
      <w:bookmarkEnd w:id="4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4" w:name="_Toc51147381"/>
      <w:bookmarkStart w:id="45" w:name="_Toc283846818"/>
      <w:bookmarkStart w:id="46" w:name="_Toc294513741"/>
      <w:bookmarkStart w:id="47" w:name="_Toc414352893"/>
      <w:r w:rsidRPr="00B95B10">
        <w:t>Definitions</w:t>
      </w:r>
      <w:bookmarkEnd w:id="44"/>
      <w:bookmarkEnd w:id="45"/>
      <w:bookmarkEnd w:id="46"/>
      <w:bookmarkEnd w:id="4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48" w:name="_Toc283846819"/>
      <w:bookmarkStart w:id="49" w:name="_Toc294513742"/>
      <w:bookmarkStart w:id="50" w:name="_Toc414352894"/>
      <w:r w:rsidRPr="00B95B10">
        <w:t>3.3</w:t>
      </w:r>
      <w:r w:rsidRPr="00B95B10">
        <w:tab/>
        <w:t>Abbreviations</w:t>
      </w:r>
      <w:bookmarkEnd w:id="48"/>
      <w:bookmarkEnd w:id="49"/>
      <w:bookmarkEnd w:id="5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Del="00E1624F" w:rsidTr="00D06D74">
        <w:trPr>
          <w:jc w:val="center"/>
          <w:del w:id="51" w:author="MOHAJERI, SHAHRAM" w:date="2017-10-10T05:39:00Z"/>
        </w:trPr>
        <w:tc>
          <w:tcPr>
            <w:tcW w:w="10080" w:type="dxa"/>
            <w:gridSpan w:val="2"/>
            <w:shd w:val="clear" w:color="auto" w:fill="FFFF99"/>
          </w:tcPr>
          <w:p w:rsidR="00D06D74" w:rsidRPr="00204C83" w:rsidDel="00E1624F" w:rsidRDefault="00D06D74" w:rsidP="00A35E98">
            <w:pPr>
              <w:pStyle w:val="AbbrDesc"/>
              <w:jc w:val="center"/>
              <w:rPr>
                <w:del w:id="52" w:author="MOHAJERI, SHAHRAM" w:date="2017-10-10T05:39:00Z"/>
                <w:rFonts w:ascii="Comic Sans MS" w:hAnsi="Comic Sans MS"/>
                <w:color w:val="800000"/>
              </w:rPr>
            </w:pPr>
            <w:del w:id="53" w:author="MOHAJERI, SHAHRAM" w:date="2017-10-10T05:39:00Z">
              <w:r w:rsidRPr="00204C83" w:rsidDel="00E1624F">
                <w:rPr>
                  <w:rFonts w:ascii="Comic Sans MS" w:hAnsi="Comic Sans MS"/>
                  <w:color w:val="800000"/>
                </w:rPr>
                <w:delText>&lt;&lt; Add/Remove abbreviation rows to this table as needed - DELETE This Row&gt;&gt;</w:delText>
              </w:r>
            </w:del>
          </w:p>
        </w:tc>
      </w:tr>
    </w:tbl>
    <w:p w:rsidR="00651D13" w:rsidRPr="00B95B10" w:rsidRDefault="00651D13">
      <w:pPr>
        <w:pStyle w:val="Heading1"/>
        <w:tabs>
          <w:tab w:val="clear" w:pos="9634"/>
          <w:tab w:val="right" w:pos="9630"/>
        </w:tabs>
      </w:pPr>
      <w:bookmarkStart w:id="54" w:name="_Toc248740967"/>
      <w:bookmarkStart w:id="55" w:name="_Toc248740971"/>
      <w:bookmarkStart w:id="56" w:name="_Toc248740974"/>
      <w:bookmarkStart w:id="57" w:name="_Toc283846820"/>
      <w:bookmarkStart w:id="58" w:name="_Toc294513743"/>
      <w:bookmarkStart w:id="59" w:name="_Toc414352895"/>
      <w:bookmarkEnd w:id="54"/>
      <w:bookmarkEnd w:id="55"/>
      <w:bookmarkEnd w:id="56"/>
      <w:r w:rsidRPr="00B95B10">
        <w:lastRenderedPageBreak/>
        <w:t>Introduction</w:t>
      </w:r>
      <w:bookmarkEnd w:id="42"/>
      <w:bookmarkEnd w:id="43"/>
      <w:bookmarkEnd w:id="57"/>
      <w:bookmarkEnd w:id="58"/>
      <w:bookmarkEnd w:id="59"/>
    </w:p>
    <w:p w:rsidR="00A105BC" w:rsidRDefault="00A105BC" w:rsidP="00207DC5">
      <w:bookmarkStart w:id="60"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61" w:name="_Toc253361403"/>
      <w:bookmarkStart w:id="62" w:name="_Toc248076321"/>
      <w:bookmarkStart w:id="63" w:name="_Toc248077847"/>
      <w:bookmarkStart w:id="64" w:name="_Toc248076334"/>
      <w:bookmarkStart w:id="65" w:name="_Toc248077860"/>
      <w:bookmarkStart w:id="66" w:name="_Toc248076335"/>
      <w:bookmarkStart w:id="67" w:name="_Toc248077861"/>
      <w:bookmarkStart w:id="68" w:name="_Toc160850338"/>
      <w:bookmarkStart w:id="69" w:name="_Ref161456245"/>
      <w:bookmarkStart w:id="70" w:name="_Toc283846821"/>
      <w:bookmarkStart w:id="71" w:name="_Toc294513744"/>
      <w:bookmarkStart w:id="72" w:name="_Toc414352896"/>
      <w:bookmarkEnd w:id="61"/>
      <w:bookmarkEnd w:id="62"/>
      <w:bookmarkEnd w:id="63"/>
      <w:bookmarkEnd w:id="64"/>
      <w:bookmarkEnd w:id="65"/>
      <w:bookmarkEnd w:id="66"/>
      <w:bookmarkEnd w:id="67"/>
      <w:r w:rsidRPr="00B95B10">
        <w:t>Version 1.0</w:t>
      </w:r>
      <w:bookmarkEnd w:id="68"/>
      <w:bookmarkEnd w:id="69"/>
      <w:bookmarkEnd w:id="70"/>
      <w:bookmarkEnd w:id="71"/>
      <w:bookmarkEnd w:id="72"/>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73" w:name="_Toc283846822"/>
      <w:bookmarkStart w:id="74" w:name="_Toc294513745"/>
      <w:bookmarkStart w:id="75" w:name="_Ref328052548"/>
      <w:bookmarkStart w:id="76" w:name="_Toc414352897"/>
      <w:bookmarkStart w:id="77" w:name="_Toc51147387"/>
      <w:bookmarkStart w:id="78" w:name="_Toc51149241"/>
      <w:bookmarkEnd w:id="60"/>
      <w:r>
        <w:lastRenderedPageBreak/>
        <w:t>Alias Management</w:t>
      </w:r>
      <w:r w:rsidRPr="00B95B10">
        <w:t xml:space="preserve"> </w:t>
      </w:r>
      <w:r w:rsidR="006C2AB7" w:rsidRPr="00B95B10">
        <w:t>API definition</w:t>
      </w:r>
      <w:bookmarkEnd w:id="73"/>
      <w:bookmarkEnd w:id="74"/>
      <w:bookmarkEnd w:id="75"/>
      <w:bookmarkEnd w:id="76"/>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9" w:name="_Toc283846823"/>
      <w:bookmarkStart w:id="80" w:name="_Toc294513746"/>
      <w:bookmarkStart w:id="81" w:name="_Ref328052604"/>
      <w:bookmarkStart w:id="82" w:name="_Ref328054646"/>
      <w:bookmarkStart w:id="83" w:name="_Ref328054833"/>
      <w:bookmarkStart w:id="84" w:name="_Toc414352898"/>
      <w:r w:rsidRPr="00B95B10">
        <w:t>Resources Summary</w:t>
      </w:r>
      <w:bookmarkEnd w:id="79"/>
      <w:bookmarkEnd w:id="80"/>
      <w:bookmarkEnd w:id="81"/>
      <w:bookmarkEnd w:id="82"/>
      <w:bookmarkEnd w:id="83"/>
      <w:bookmarkEnd w:id="84"/>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7C3AC5" w:rsidP="00AC458C">
      <w:pPr>
        <w:jc w:val="center"/>
        <w:rPr>
          <w:lang w:val="en-US"/>
        </w:rPr>
      </w:pPr>
      <w:del w:id="85" w:author="MOHAJERI, SHAHRAM" w:date="2017-10-10T05:12:00Z">
        <w:r w:rsidDel="002B6262">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del>
      <w:bookmarkStart w:id="86" w:name="_Toc279688176"/>
      <w:ins w:id="87" w:author="MOHAJERI, SHAHRAM" w:date="2017-10-10T18:24:00Z">
        <w:r w:rsidR="00AC458C">
          <w:rPr>
            <w:noProof/>
            <w:lang w:val="en-US"/>
          </w:rPr>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ins>
    </w:p>
    <w:p w:rsidR="003E11B7" w:rsidRPr="004E26C9" w:rsidRDefault="003E11B7" w:rsidP="003E11B7">
      <w:pPr>
        <w:pStyle w:val="Caption"/>
      </w:pPr>
      <w:bookmarkStart w:id="88"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86"/>
      <w:bookmarkEnd w:id="88"/>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del w:id="92" w:author="MOHAJERI, SHAHRAM" w:date="2017-10-10T18:35:00Z">
              <w:r w:rsidR="00B730A5" w:rsidRPr="00B730A5" w:rsidDel="00167A83">
                <w:rPr>
                  <w:rFonts w:ascii="Arial" w:hAnsi="Arial" w:cs="Arial"/>
                  <w:b/>
                  <w:bCs/>
                  <w:lang w:val="en-US"/>
                </w:rPr>
                <w:delText>/</w:delText>
              </w:r>
            </w:del>
            <w:del w:id="93" w:author="MOHAJERI, SHAHRAM" w:date="2017-10-10T15:02:00Z">
              <w:r w:rsidR="00B730A5" w:rsidRPr="00B730A5" w:rsidDel="00DF4C16">
                <w:rPr>
                  <w:rFonts w:ascii="Arial" w:hAnsi="Arial" w:cs="Arial"/>
                  <w:b/>
                  <w:bCs/>
                  <w:lang w:val="en-US"/>
                </w:rPr>
                <w:delText>{botsId}/{userId}</w:delText>
              </w:r>
            </w:del>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ins w:id="94" w:author="MOHAJERI, SHAHRAM" w:date="2017-10-10T15:38:00Z">
              <w:r w:rsidR="00E8327E">
                <w:rPr>
                  <w:rFonts w:ascii="Arial" w:hAnsi="Arial" w:cs="Arial"/>
                </w:rPr>
                <w:t>’s</w:t>
              </w:r>
            </w:ins>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ins w:id="95" w:author="MOHAJERI, SHAHRAM" w:date="2017-10-10T15:08:00Z">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ins>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ins w:id="96" w:author="MOHAJERI, SHAHRAM" w:date="2017-10-12T11:48:00Z">
              <w:r>
                <w:rPr>
                  <w:rFonts w:ascii="Arial" w:hAnsi="Arial" w:cs="Arial"/>
                </w:rPr>
                <w:t>Empty</w:t>
              </w:r>
            </w:ins>
            <w:del w:id="97" w:author="MOHAJERI, SHAHRAM" w:date="2017-10-12T11:48:00Z">
              <w:r w:rsidR="00347A8F" w:rsidDel="00B80B09">
                <w:rPr>
                  <w:rFonts w:ascii="Arial" w:hAnsi="Arial" w:cs="Arial"/>
                </w:rPr>
                <w:delText>UserIdentity</w:delText>
              </w:r>
            </w:del>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ins w:id="98" w:author="MOHAJERI, SHAHRAM" w:date="2017-10-10T15:38:00Z">
              <w:r>
                <w:rPr>
                  <w:rFonts w:ascii="Arial" w:hAnsi="Arial" w:cs="Arial"/>
                </w:rPr>
                <w:t>User’s alias status</w:t>
              </w:r>
            </w:ins>
          </w:p>
        </w:tc>
        <w:tc>
          <w:tcPr>
            <w:tcW w:w="880" w:type="pct"/>
          </w:tcPr>
          <w:p w:rsidR="00347A8F" w:rsidRPr="00F3414F" w:rsidRDefault="00DF4C16" w:rsidP="002B1968">
            <w:pPr>
              <w:rPr>
                <w:rFonts w:ascii="Arial" w:hAnsi="Arial" w:cs="Arial"/>
              </w:rPr>
            </w:pPr>
            <w:ins w:id="99" w:author="MOHAJERI, SHAHRAM" w:date="2017-10-10T15:08:00Z">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ins>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del w:id="100" w:author="MOHAJERI, SHAHRAM" w:date="2017-10-12T11:48:00Z">
              <w:r w:rsidDel="00B80B09">
                <w:rPr>
                  <w:rFonts w:ascii="Arial" w:hAnsi="Arial" w:cs="Arial"/>
                </w:rPr>
                <w:delText>Alias</w:delText>
              </w:r>
            </w:del>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lastRenderedPageBreak/>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del w:id="101" w:author="MOHAJERI, SHAHRAM" w:date="2017-10-10T18:35:00Z">
              <w:r w:rsidRPr="00B730A5" w:rsidDel="00167A83">
                <w:rPr>
                  <w:rFonts w:ascii="Arial" w:hAnsi="Arial" w:cs="Arial"/>
                  <w:b/>
                  <w:bCs/>
                  <w:lang w:val="en-US"/>
                </w:rPr>
                <w:delText>/</w:delText>
              </w:r>
            </w:del>
            <w:ins w:id="102" w:author="MOHAJERI, SHAHRAM" w:date="2017-10-10T15:14:00Z">
              <w:r w:rsidR="00976910" w:rsidRPr="00B730A5" w:rsidDel="00976910">
                <w:rPr>
                  <w:rFonts w:ascii="Arial" w:hAnsi="Arial" w:cs="Arial"/>
                  <w:b/>
                  <w:bCs/>
                  <w:lang w:val="en-US"/>
                </w:rPr>
                <w:t xml:space="preserve"> </w:t>
              </w:r>
            </w:ins>
            <w:del w:id="103" w:author="MOHAJERI, SHAHRAM" w:date="2017-10-10T15:14:00Z">
              <w:r w:rsidRPr="00B730A5" w:rsidDel="00976910">
                <w:rPr>
                  <w:rFonts w:ascii="Arial" w:hAnsi="Arial" w:cs="Arial"/>
                  <w:b/>
                  <w:bCs/>
                  <w:lang w:val="en-US"/>
                </w:rPr>
                <w:delText>{botsId</w:delText>
              </w:r>
            </w:del>
            <w:del w:id="104" w:author="MOHAJERI, SHAHRAM" w:date="2017-10-10T18:35:00Z">
              <w:r w:rsidRPr="00B730A5" w:rsidDel="00167A83">
                <w:rPr>
                  <w:rFonts w:ascii="Arial" w:hAnsi="Arial" w:cs="Arial"/>
                  <w:b/>
                  <w:bCs/>
                  <w:lang w:val="en-US"/>
                </w:rPr>
                <w:delText>}</w:delText>
              </w:r>
            </w:del>
            <w:del w:id="105" w:author="MOHAJERI, SHAHRAM" w:date="2017-10-10T05:20:00Z">
              <w:r w:rsidRPr="00B730A5" w:rsidDel="002B6262">
                <w:rPr>
                  <w:rFonts w:ascii="Arial" w:hAnsi="Arial" w:cs="Arial"/>
                  <w:b/>
                  <w:bCs/>
                  <w:lang w:val="en-US"/>
                </w:rPr>
                <w:delText>/{userId}</w:delText>
              </w:r>
            </w:del>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ins w:id="106" w:author="MOHAJERI, SHAHRAM" w:date="2017-10-10T15:15:00Z">
              <w:r>
                <w:rPr>
                  <w:rFonts w:ascii="Arial" w:hAnsi="Arial" w:cs="Arial"/>
                </w:rPr>
                <w:t>/</w:t>
              </w:r>
            </w:ins>
            <w:ins w:id="107" w:author="MOHAJERI, SHAHRAM" w:date="2017-10-10T15:14:00Z">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ins>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ins w:id="108" w:author="MOHAJERI, SHAHRAM" w:date="2017-10-10T15:15:00Z">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ins>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ins w:id="109" w:author="MOHAJERI, SHAHRAM" w:date="2017-10-10T15:23:00Z"/>
          <w:rFonts w:ascii="Arial" w:hAnsi="Arial"/>
          <w:b/>
        </w:rPr>
      </w:pPr>
    </w:p>
    <w:p w:rsidR="00976910" w:rsidRPr="00B95B10" w:rsidRDefault="00976910" w:rsidP="00E8327E">
      <w:pPr>
        <w:rPr>
          <w:ins w:id="110" w:author="MOHAJERI, SHAHRAM" w:date="2017-10-10T15:23:00Z"/>
          <w:rFonts w:ascii="Arial" w:hAnsi="Arial"/>
          <w:lang w:eastAsia="ko-KR"/>
        </w:rPr>
      </w:pPr>
      <w:ins w:id="111" w:author="MOHAJERI, SHAHRAM" w:date="2017-10-10T15:23:00Z">
        <w:r w:rsidRPr="00B95B10">
          <w:rPr>
            <w:rFonts w:ascii="Arial" w:hAnsi="Arial"/>
            <w:b/>
            <w:szCs w:val="15"/>
          </w:rPr>
          <w:t xml:space="preserve">Purpose: </w:t>
        </w:r>
        <w:r>
          <w:rPr>
            <w:rFonts w:ascii="Arial" w:hAnsi="Arial"/>
            <w:b/>
            <w:szCs w:val="15"/>
          </w:rPr>
          <w:t xml:space="preserve">To allow server to notify client about </w:t>
        </w:r>
      </w:ins>
      <w:ins w:id="112" w:author="MOHAJERI, SHAHRAM" w:date="2017-10-10T15:39:00Z">
        <w:r w:rsidR="00E8327E">
          <w:rPr>
            <w:rFonts w:ascii="Arial" w:hAnsi="Arial"/>
            <w:b/>
            <w:szCs w:val="15"/>
          </w:rPr>
          <w:t>alias notifications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ins w:id="113" w:author="MOHAJERI, SHAHRAM" w:date="2017-10-10T15:23:00Z"/>
        </w:trPr>
        <w:tc>
          <w:tcPr>
            <w:tcW w:w="701" w:type="pct"/>
            <w:vMerge w:val="restart"/>
            <w:shd w:val="clear" w:color="auto" w:fill="CCCCCC"/>
          </w:tcPr>
          <w:p w:rsidR="00976910" w:rsidRPr="00007C0C" w:rsidRDefault="00976910" w:rsidP="00976910">
            <w:pPr>
              <w:rPr>
                <w:ins w:id="114" w:author="MOHAJERI, SHAHRAM" w:date="2017-10-10T15:23:00Z"/>
                <w:rFonts w:ascii="Arial" w:hAnsi="Arial" w:cs="Arial"/>
                <w:b/>
              </w:rPr>
            </w:pPr>
            <w:ins w:id="115" w:author="MOHAJERI, SHAHRAM" w:date="2017-10-10T15:23:00Z">
              <w:r w:rsidRPr="00007C0C">
                <w:rPr>
                  <w:rFonts w:ascii="Arial" w:hAnsi="Arial" w:cs="Arial"/>
                  <w:b/>
                  <w:bCs/>
                </w:rPr>
                <w:t>Resource</w:t>
              </w:r>
            </w:ins>
          </w:p>
        </w:tc>
        <w:tc>
          <w:tcPr>
            <w:tcW w:w="880" w:type="pct"/>
            <w:vMerge w:val="restart"/>
            <w:shd w:val="clear" w:color="auto" w:fill="CCCCCC"/>
          </w:tcPr>
          <w:p w:rsidR="00976910" w:rsidRPr="00007C0C" w:rsidRDefault="00976910" w:rsidP="00976910">
            <w:pPr>
              <w:rPr>
                <w:ins w:id="116" w:author="MOHAJERI, SHAHRAM" w:date="2017-10-10T15:23:00Z"/>
                <w:rFonts w:ascii="Arial" w:hAnsi="Arial" w:cs="Arial"/>
                <w:b/>
                <w:lang w:val="it-IT"/>
              </w:rPr>
            </w:pPr>
            <w:ins w:id="117" w:author="MOHAJERI, SHAHRAM" w:date="2017-10-10T15:23: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976910" w:rsidRPr="00007C0C" w:rsidRDefault="00976910" w:rsidP="00976910">
            <w:pPr>
              <w:rPr>
                <w:ins w:id="118" w:author="MOHAJERI, SHAHRAM" w:date="2017-10-10T15:23:00Z"/>
                <w:rFonts w:ascii="Arial" w:hAnsi="Arial" w:cs="Arial"/>
                <w:b/>
                <w:bCs/>
              </w:rPr>
            </w:pPr>
            <w:ins w:id="119" w:author="MOHAJERI, SHAHRAM" w:date="2017-10-10T15:23:00Z">
              <w:r w:rsidRPr="00007C0C">
                <w:rPr>
                  <w:rFonts w:ascii="Arial" w:hAnsi="Arial" w:cs="Arial"/>
                  <w:b/>
                  <w:bCs/>
                </w:rPr>
                <w:t>Data Structures</w:t>
              </w:r>
            </w:ins>
          </w:p>
        </w:tc>
        <w:tc>
          <w:tcPr>
            <w:tcW w:w="2423" w:type="pct"/>
            <w:gridSpan w:val="4"/>
            <w:shd w:val="clear" w:color="auto" w:fill="CCCCCC"/>
          </w:tcPr>
          <w:p w:rsidR="00976910" w:rsidRPr="00007C0C" w:rsidRDefault="00976910" w:rsidP="00976910">
            <w:pPr>
              <w:rPr>
                <w:ins w:id="120" w:author="MOHAJERI, SHAHRAM" w:date="2017-10-10T15:23:00Z"/>
                <w:rFonts w:ascii="Arial" w:hAnsi="Arial" w:cs="Arial"/>
                <w:b/>
              </w:rPr>
            </w:pPr>
            <w:ins w:id="121" w:author="MOHAJERI, SHAHRAM" w:date="2017-10-10T15:23:00Z">
              <w:r w:rsidRPr="00007C0C">
                <w:rPr>
                  <w:rFonts w:ascii="Arial" w:hAnsi="Arial" w:cs="Arial"/>
                  <w:b/>
                  <w:bCs/>
                </w:rPr>
                <w:t>HTTP verbs</w:t>
              </w:r>
            </w:ins>
          </w:p>
        </w:tc>
      </w:tr>
      <w:tr w:rsidR="00976910" w:rsidRPr="00007C0C" w:rsidTr="00976910">
        <w:trPr>
          <w:cantSplit/>
          <w:tblHeader/>
          <w:ins w:id="122" w:author="MOHAJERI, SHAHRAM" w:date="2017-10-10T15:23:00Z"/>
        </w:trPr>
        <w:tc>
          <w:tcPr>
            <w:tcW w:w="701" w:type="pct"/>
            <w:vMerge/>
            <w:shd w:val="clear" w:color="auto" w:fill="CCCCCC"/>
          </w:tcPr>
          <w:p w:rsidR="00976910" w:rsidRPr="00007C0C" w:rsidRDefault="00976910" w:rsidP="00976910">
            <w:pPr>
              <w:rPr>
                <w:ins w:id="123" w:author="MOHAJERI, SHAHRAM" w:date="2017-10-10T15:23:00Z"/>
                <w:rFonts w:ascii="Arial" w:hAnsi="Arial" w:cs="Arial"/>
              </w:rPr>
            </w:pPr>
          </w:p>
        </w:tc>
        <w:tc>
          <w:tcPr>
            <w:tcW w:w="880" w:type="pct"/>
            <w:vMerge/>
            <w:shd w:val="clear" w:color="auto" w:fill="CCCCCC"/>
          </w:tcPr>
          <w:p w:rsidR="00976910" w:rsidRPr="00007C0C" w:rsidRDefault="00976910" w:rsidP="00976910">
            <w:pPr>
              <w:rPr>
                <w:ins w:id="124" w:author="MOHAJERI, SHAHRAM" w:date="2017-10-10T15:23:00Z"/>
                <w:rFonts w:ascii="Arial" w:hAnsi="Arial" w:cs="Arial"/>
              </w:rPr>
            </w:pPr>
          </w:p>
        </w:tc>
        <w:tc>
          <w:tcPr>
            <w:tcW w:w="996" w:type="pct"/>
            <w:vMerge/>
            <w:shd w:val="clear" w:color="auto" w:fill="CCCCCC"/>
          </w:tcPr>
          <w:p w:rsidR="00976910" w:rsidRPr="00007C0C" w:rsidRDefault="00976910" w:rsidP="00976910">
            <w:pPr>
              <w:rPr>
                <w:ins w:id="125" w:author="MOHAJERI, SHAHRAM" w:date="2017-10-10T15:23:00Z"/>
                <w:rFonts w:ascii="Arial" w:hAnsi="Arial" w:cs="Arial"/>
              </w:rPr>
            </w:pPr>
          </w:p>
        </w:tc>
        <w:tc>
          <w:tcPr>
            <w:tcW w:w="597" w:type="pct"/>
            <w:shd w:val="clear" w:color="auto" w:fill="CCCCCC"/>
          </w:tcPr>
          <w:p w:rsidR="00976910" w:rsidRPr="00007C0C" w:rsidRDefault="00976910" w:rsidP="00976910">
            <w:pPr>
              <w:rPr>
                <w:ins w:id="126" w:author="MOHAJERI, SHAHRAM" w:date="2017-10-10T15:23:00Z"/>
                <w:rFonts w:ascii="Arial" w:hAnsi="Arial" w:cs="Arial"/>
                <w:b/>
              </w:rPr>
            </w:pPr>
            <w:ins w:id="127" w:author="MOHAJERI, SHAHRAM" w:date="2017-10-10T15:23:00Z">
              <w:r w:rsidRPr="00007C0C">
                <w:rPr>
                  <w:rFonts w:ascii="Arial" w:hAnsi="Arial" w:cs="Arial"/>
                  <w:b/>
                </w:rPr>
                <w:t>GET</w:t>
              </w:r>
            </w:ins>
          </w:p>
        </w:tc>
        <w:tc>
          <w:tcPr>
            <w:tcW w:w="597" w:type="pct"/>
            <w:shd w:val="clear" w:color="auto" w:fill="CCCCCC"/>
          </w:tcPr>
          <w:p w:rsidR="00976910" w:rsidRPr="00007C0C" w:rsidRDefault="00976910" w:rsidP="00976910">
            <w:pPr>
              <w:rPr>
                <w:ins w:id="128" w:author="MOHAJERI, SHAHRAM" w:date="2017-10-10T15:23:00Z"/>
                <w:rFonts w:ascii="Arial" w:hAnsi="Arial" w:cs="Arial"/>
                <w:b/>
              </w:rPr>
            </w:pPr>
            <w:ins w:id="129" w:author="MOHAJERI, SHAHRAM" w:date="2017-10-10T15:23:00Z">
              <w:r w:rsidRPr="00007C0C">
                <w:rPr>
                  <w:rFonts w:ascii="Arial" w:hAnsi="Arial" w:cs="Arial"/>
                  <w:b/>
                </w:rPr>
                <w:t>PUT</w:t>
              </w:r>
            </w:ins>
          </w:p>
        </w:tc>
        <w:tc>
          <w:tcPr>
            <w:tcW w:w="597" w:type="pct"/>
            <w:shd w:val="clear" w:color="auto" w:fill="CCCCCC"/>
          </w:tcPr>
          <w:p w:rsidR="00976910" w:rsidRPr="00007C0C" w:rsidRDefault="00976910" w:rsidP="00976910">
            <w:pPr>
              <w:rPr>
                <w:ins w:id="130" w:author="MOHAJERI, SHAHRAM" w:date="2017-10-10T15:23:00Z"/>
                <w:rFonts w:ascii="Arial" w:hAnsi="Arial" w:cs="Arial"/>
                <w:b/>
              </w:rPr>
            </w:pPr>
            <w:ins w:id="131" w:author="MOHAJERI, SHAHRAM" w:date="2017-10-10T15:23:00Z">
              <w:r w:rsidRPr="00007C0C">
                <w:rPr>
                  <w:rFonts w:ascii="Arial" w:hAnsi="Arial" w:cs="Arial"/>
                  <w:b/>
                </w:rPr>
                <w:t>POST</w:t>
              </w:r>
            </w:ins>
          </w:p>
        </w:tc>
        <w:tc>
          <w:tcPr>
            <w:tcW w:w="632" w:type="pct"/>
            <w:shd w:val="clear" w:color="auto" w:fill="CCCCCC"/>
          </w:tcPr>
          <w:p w:rsidR="00976910" w:rsidRPr="00007C0C" w:rsidRDefault="00976910" w:rsidP="00976910">
            <w:pPr>
              <w:rPr>
                <w:ins w:id="132" w:author="MOHAJERI, SHAHRAM" w:date="2017-10-10T15:23:00Z"/>
                <w:rFonts w:ascii="Arial" w:hAnsi="Arial" w:cs="Arial"/>
                <w:b/>
              </w:rPr>
            </w:pPr>
            <w:ins w:id="133" w:author="MOHAJERI, SHAHRAM" w:date="2017-10-10T15:23:00Z">
              <w:r w:rsidRPr="00007C0C">
                <w:rPr>
                  <w:rFonts w:ascii="Arial" w:hAnsi="Arial" w:cs="Arial"/>
                  <w:b/>
                </w:rPr>
                <w:t>DELETE</w:t>
              </w:r>
            </w:ins>
          </w:p>
        </w:tc>
      </w:tr>
      <w:tr w:rsidR="00976910" w:rsidRPr="00007C0C" w:rsidTr="00976910">
        <w:trPr>
          <w:cantSplit/>
          <w:trHeight w:val="1480"/>
          <w:ins w:id="134" w:author="MOHAJERI, SHAHRAM" w:date="2017-10-10T15:23:00Z"/>
        </w:trPr>
        <w:tc>
          <w:tcPr>
            <w:tcW w:w="701" w:type="pct"/>
          </w:tcPr>
          <w:p w:rsidR="00976910" w:rsidRPr="00007C0C" w:rsidRDefault="00976910" w:rsidP="00EE12D9">
            <w:pPr>
              <w:rPr>
                <w:ins w:id="135" w:author="MOHAJERI, SHAHRAM" w:date="2017-10-10T15:23:00Z"/>
                <w:rFonts w:ascii="Arial" w:hAnsi="Arial" w:cs="Arial"/>
              </w:rPr>
            </w:pPr>
            <w:ins w:id="136" w:author="MOHAJERI, SHAHRAM" w:date="2017-10-10T15:23:00Z">
              <w:r>
                <w:rPr>
                  <w:rFonts w:ascii="Arial" w:hAnsi="Arial" w:cs="Arial"/>
                </w:rPr>
                <w:t xml:space="preserve">Client notification about </w:t>
              </w:r>
            </w:ins>
            <w:ins w:id="137" w:author="MOHAJERI, SHAHRAM" w:date="2017-10-10T15:24:00Z">
              <w:r>
                <w:rPr>
                  <w:rFonts w:ascii="Arial" w:hAnsi="Arial" w:cs="Arial"/>
                </w:rPr>
                <w:t xml:space="preserve">alias-MSISDN </w:t>
              </w:r>
            </w:ins>
            <w:ins w:id="138" w:author="MOHAJERI, SHAHRAM" w:date="2017-10-10T15:29:00Z">
              <w:r w:rsidR="00EE12D9">
                <w:rPr>
                  <w:rFonts w:ascii="Arial" w:hAnsi="Arial" w:cs="Arial"/>
                </w:rPr>
                <w:t>linkage</w:t>
              </w:r>
            </w:ins>
            <w:ins w:id="139" w:author="MOHAJERI, SHAHRAM" w:date="2017-10-10T15:23:00Z">
              <w:r w:rsidRPr="00007C0C">
                <w:rPr>
                  <w:rFonts w:ascii="Arial" w:hAnsi="Arial" w:cs="Arial"/>
                </w:rPr>
                <w:t xml:space="preserve"> </w:t>
              </w:r>
            </w:ins>
          </w:p>
        </w:tc>
        <w:tc>
          <w:tcPr>
            <w:tcW w:w="880" w:type="pct"/>
          </w:tcPr>
          <w:p w:rsidR="00976910" w:rsidRPr="00E877BB" w:rsidRDefault="00976910" w:rsidP="00976910">
            <w:pPr>
              <w:rPr>
                <w:ins w:id="140" w:author="MOHAJERI, SHAHRAM" w:date="2017-10-10T15:23:00Z"/>
                <w:rFonts w:ascii="Arial" w:hAnsi="Arial" w:cs="Arial"/>
                <w:lang w:val="en-US"/>
              </w:rPr>
            </w:pPr>
            <w:ins w:id="141" w:author="MOHAJERI, SHAHRAM" w:date="2017-10-10T15:23:00Z">
              <w:r w:rsidRPr="00E877BB">
                <w:rPr>
                  <w:rFonts w:ascii="Arial" w:hAnsi="Arial" w:cs="Arial"/>
                  <w:lang w:val="en-US"/>
                </w:rPr>
                <w:t>Specified by client when subscription is created or provisioned</w:t>
              </w:r>
            </w:ins>
          </w:p>
          <w:p w:rsidR="00976910" w:rsidRPr="00007C0C" w:rsidRDefault="00976910" w:rsidP="00976910">
            <w:pPr>
              <w:rPr>
                <w:ins w:id="142" w:author="MOHAJERI, SHAHRAM" w:date="2017-10-10T15:23:00Z"/>
                <w:rFonts w:ascii="Arial" w:hAnsi="Arial" w:cs="Arial"/>
              </w:rPr>
            </w:pPr>
          </w:p>
        </w:tc>
        <w:tc>
          <w:tcPr>
            <w:tcW w:w="996" w:type="pct"/>
          </w:tcPr>
          <w:p w:rsidR="00976910" w:rsidRPr="00007C0C" w:rsidRDefault="000F36B0" w:rsidP="00976910">
            <w:pPr>
              <w:rPr>
                <w:ins w:id="143" w:author="MOHAJERI, SHAHRAM" w:date="2017-10-10T15:23:00Z"/>
                <w:rFonts w:ascii="Arial" w:hAnsi="Arial" w:cs="Arial"/>
              </w:rPr>
            </w:pPr>
            <w:proofErr w:type="spellStart"/>
            <w:ins w:id="144" w:author="MOHAJERI, SHAHRAM" w:date="2017-10-10T15:24:00Z">
              <w:r>
                <w:rPr>
                  <w:rFonts w:ascii="Arial" w:hAnsi="Arial" w:cs="Arial"/>
                </w:rPr>
                <w:t>AliasLink</w:t>
              </w:r>
            </w:ins>
            <w:ins w:id="145" w:author="MOHAJERI, SHAHRAM" w:date="2017-10-10T15:23:00Z">
              <w:r w:rsidR="00976910">
                <w:rPr>
                  <w:rFonts w:ascii="Arial" w:hAnsi="Arial" w:cs="Arial"/>
                </w:rPr>
                <w:t>Notification</w:t>
              </w:r>
              <w:proofErr w:type="spellEnd"/>
            </w:ins>
          </w:p>
          <w:p w:rsidR="00976910" w:rsidRPr="00007C0C" w:rsidRDefault="00976910" w:rsidP="00976910">
            <w:pPr>
              <w:rPr>
                <w:ins w:id="146" w:author="MOHAJERI, SHAHRAM" w:date="2017-10-10T15:23:00Z"/>
                <w:rFonts w:ascii="Arial" w:hAnsi="Arial" w:cs="Arial"/>
              </w:rPr>
            </w:pPr>
          </w:p>
        </w:tc>
        <w:tc>
          <w:tcPr>
            <w:tcW w:w="597" w:type="pct"/>
          </w:tcPr>
          <w:p w:rsidR="00976910" w:rsidRPr="00007C0C" w:rsidRDefault="00976910" w:rsidP="00976910">
            <w:pPr>
              <w:rPr>
                <w:ins w:id="147" w:author="MOHAJERI, SHAHRAM" w:date="2017-10-10T15:23:00Z"/>
                <w:rFonts w:ascii="Arial" w:hAnsi="Arial" w:cs="Arial"/>
              </w:rPr>
            </w:pPr>
            <w:ins w:id="148" w:author="MOHAJERI, SHAHRAM" w:date="2017-10-10T15:23:00Z">
              <w:r>
                <w:rPr>
                  <w:rFonts w:ascii="Arial" w:hAnsi="Arial" w:cs="Arial"/>
                </w:rPr>
                <w:t>no</w:t>
              </w:r>
            </w:ins>
          </w:p>
        </w:tc>
        <w:tc>
          <w:tcPr>
            <w:tcW w:w="597" w:type="pct"/>
          </w:tcPr>
          <w:p w:rsidR="00976910" w:rsidRPr="00007C0C" w:rsidRDefault="00976910" w:rsidP="00976910">
            <w:pPr>
              <w:rPr>
                <w:ins w:id="149" w:author="MOHAJERI, SHAHRAM" w:date="2017-10-10T15:23:00Z"/>
                <w:rFonts w:ascii="Arial" w:hAnsi="Arial" w:cs="Arial"/>
              </w:rPr>
            </w:pPr>
            <w:ins w:id="150" w:author="MOHAJERI, SHAHRAM" w:date="2017-10-10T15:23:00Z">
              <w:r w:rsidRPr="00007C0C">
                <w:rPr>
                  <w:rFonts w:ascii="Arial" w:hAnsi="Arial" w:cs="Arial"/>
                </w:rPr>
                <w:t>no</w:t>
              </w:r>
            </w:ins>
          </w:p>
        </w:tc>
        <w:tc>
          <w:tcPr>
            <w:tcW w:w="597" w:type="pct"/>
          </w:tcPr>
          <w:p w:rsidR="00976910" w:rsidRPr="00007C0C" w:rsidRDefault="00976910" w:rsidP="00EE12D9">
            <w:pPr>
              <w:rPr>
                <w:ins w:id="151" w:author="MOHAJERI, SHAHRAM" w:date="2017-10-10T15:23:00Z"/>
                <w:rFonts w:ascii="Arial" w:hAnsi="Arial" w:cs="Arial"/>
              </w:rPr>
            </w:pPr>
            <w:ins w:id="152" w:author="MOHAJERI, SHAHRAM" w:date="2017-10-10T15:23:00Z">
              <w:r>
                <w:rPr>
                  <w:rFonts w:ascii="Arial" w:hAnsi="Arial" w:cs="Arial"/>
                </w:rPr>
                <w:t xml:space="preserve">Notifies client about </w:t>
              </w:r>
            </w:ins>
            <w:ins w:id="153" w:author="MOHAJERI, SHAHRAM" w:date="2017-10-10T15:29:00Z">
              <w:r w:rsidR="00EE12D9">
                <w:rPr>
                  <w:rFonts w:ascii="Arial" w:hAnsi="Arial" w:cs="Arial"/>
                </w:rPr>
                <w:t xml:space="preserve">the </w:t>
              </w:r>
            </w:ins>
            <w:ins w:id="154" w:author="MOHAJERI, SHAHRAM" w:date="2017-10-10T15:25:00Z">
              <w:r w:rsidR="000F36B0">
                <w:rPr>
                  <w:rFonts w:ascii="Arial" w:hAnsi="Arial" w:cs="Arial"/>
                </w:rPr>
                <w:t xml:space="preserve">linkage between </w:t>
              </w:r>
            </w:ins>
            <w:ins w:id="155" w:author="MOHAJERI, SHAHRAM" w:date="2017-10-10T15:26:00Z">
              <w:r w:rsidR="00EE12D9">
                <w:rPr>
                  <w:rFonts w:ascii="Arial" w:hAnsi="Arial" w:cs="Arial"/>
                </w:rPr>
                <w:t xml:space="preserve">an </w:t>
              </w:r>
            </w:ins>
            <w:ins w:id="156" w:author="MOHAJERI, SHAHRAM" w:date="2017-10-10T15:25:00Z">
              <w:r w:rsidR="000F36B0">
                <w:rPr>
                  <w:rFonts w:ascii="Arial" w:hAnsi="Arial" w:cs="Arial"/>
                </w:rPr>
                <w:t>alias and user’s MSISDN</w:t>
              </w:r>
            </w:ins>
          </w:p>
        </w:tc>
        <w:tc>
          <w:tcPr>
            <w:tcW w:w="632" w:type="pct"/>
          </w:tcPr>
          <w:p w:rsidR="00976910" w:rsidRPr="00007C0C" w:rsidRDefault="00976910" w:rsidP="00976910">
            <w:pPr>
              <w:rPr>
                <w:ins w:id="157" w:author="MOHAJERI, SHAHRAM" w:date="2017-10-10T15:23:00Z"/>
                <w:rFonts w:ascii="Arial" w:hAnsi="Arial" w:cs="Arial"/>
              </w:rPr>
            </w:pPr>
            <w:ins w:id="158" w:author="MOHAJERI, SHAHRAM" w:date="2017-10-10T15:23:00Z">
              <w:r>
                <w:rPr>
                  <w:rFonts w:ascii="Arial" w:hAnsi="Arial" w:cs="Arial"/>
                </w:rPr>
                <w:t>no</w:t>
              </w:r>
            </w:ins>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59" w:name="_Toc283846824"/>
      <w:bookmarkStart w:id="160" w:name="_Toc294513747"/>
      <w:bookmarkStart w:id="161" w:name="_Ref328052629"/>
      <w:bookmarkStart w:id="162" w:name="_Toc414352899"/>
      <w:r w:rsidRPr="00B95B10">
        <w:lastRenderedPageBreak/>
        <w:t xml:space="preserve">Data </w:t>
      </w:r>
      <w:r w:rsidR="00185E47">
        <w:t>Types</w:t>
      </w:r>
      <w:bookmarkEnd w:id="159"/>
      <w:bookmarkEnd w:id="160"/>
      <w:bookmarkEnd w:id="161"/>
      <w:bookmarkEnd w:id="162"/>
    </w:p>
    <w:p w:rsidR="001C48B3" w:rsidRDefault="00C418BA" w:rsidP="00EE3838">
      <w:pPr>
        <w:pStyle w:val="Heading3"/>
      </w:pPr>
      <w:bookmarkStart w:id="163" w:name="_Toc247590075"/>
      <w:bookmarkStart w:id="164" w:name="_Toc247591010"/>
      <w:bookmarkStart w:id="165" w:name="_Toc248076372"/>
      <w:bookmarkStart w:id="166" w:name="_Toc248077898"/>
      <w:bookmarkStart w:id="167" w:name="_Toc247590152"/>
      <w:bookmarkStart w:id="168" w:name="_Toc247591087"/>
      <w:bookmarkStart w:id="169" w:name="_Toc248076449"/>
      <w:bookmarkStart w:id="170" w:name="_Toc248077975"/>
      <w:bookmarkStart w:id="171" w:name="_Toc247590169"/>
      <w:bookmarkStart w:id="172" w:name="_Toc247591104"/>
      <w:bookmarkStart w:id="173" w:name="_Toc248076466"/>
      <w:bookmarkStart w:id="174" w:name="_Toc248077992"/>
      <w:bookmarkStart w:id="175" w:name="_Toc247590203"/>
      <w:bookmarkStart w:id="176" w:name="_Toc247591138"/>
      <w:bookmarkStart w:id="177" w:name="_Toc248076500"/>
      <w:bookmarkStart w:id="178" w:name="_Toc248078026"/>
      <w:bookmarkStart w:id="179" w:name="_Toc247590237"/>
      <w:bookmarkStart w:id="180" w:name="_Toc247591172"/>
      <w:bookmarkStart w:id="181" w:name="_Toc248076534"/>
      <w:bookmarkStart w:id="182" w:name="_Toc248078060"/>
      <w:bookmarkStart w:id="183" w:name="_Toc247472113"/>
      <w:bookmarkStart w:id="184" w:name="_Toc247590270"/>
      <w:bookmarkStart w:id="185" w:name="_Toc247591205"/>
      <w:bookmarkStart w:id="186" w:name="_Toc248076567"/>
      <w:bookmarkStart w:id="187" w:name="_Toc248078093"/>
      <w:bookmarkStart w:id="188" w:name="_Toc283846825"/>
      <w:bookmarkStart w:id="189" w:name="_Toc294513748"/>
      <w:bookmarkStart w:id="190" w:name="_Toc414352900"/>
      <w:bookmarkStart w:id="191" w:name="_Ref246935217"/>
      <w:bookmarkStart w:id="192" w:name="_Toc247085534"/>
      <w:bookmarkStart w:id="193" w:name="_Ref246936606"/>
      <w:bookmarkStart w:id="194" w:name="_Toc247085543"/>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XML N</w:t>
      </w:r>
      <w:r w:rsidR="001C48B3">
        <w:t>amespaces</w:t>
      </w:r>
      <w:bookmarkEnd w:id="188"/>
      <w:bookmarkEnd w:id="189"/>
      <w:bookmarkEnd w:id="19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95" w:name="_Ref283827068"/>
      <w:bookmarkStart w:id="196" w:name="_Toc283846826"/>
      <w:bookmarkStart w:id="197" w:name="_Toc294513749"/>
      <w:bookmarkStart w:id="198" w:name="_Toc414352901"/>
      <w:r>
        <w:t>Structures</w:t>
      </w:r>
      <w:bookmarkEnd w:id="195"/>
      <w:bookmarkEnd w:id="196"/>
      <w:bookmarkEnd w:id="197"/>
      <w:bookmarkEnd w:id="198"/>
    </w:p>
    <w:p w:rsidR="00544550" w:rsidDel="00B80B09" w:rsidRDefault="00544550" w:rsidP="00544550">
      <w:pPr>
        <w:pStyle w:val="CommentText"/>
        <w:rPr>
          <w:del w:id="199" w:author="MOHAJERI, SHAHRAM" w:date="2017-10-12T11:50:00Z"/>
        </w:rPr>
      </w:pPr>
      <w:del w:id="200" w:author="MOHAJERI, SHAHRAM" w:date="2017-10-12T11:50:00Z">
        <w:r w:rsidDel="00B80B09">
          <w:delText>&lt;&lt;</w:delText>
        </w:r>
        <w:r w:rsidRPr="00544550" w:rsidDel="00B80B09">
          <w:rPr>
            <w:b/>
          </w:rPr>
          <w:delText xml:space="preserve">Naming conventions for </w:delText>
        </w:r>
        <w:r w:rsidDel="00B80B09">
          <w:rPr>
            <w:b/>
          </w:rPr>
          <w:delText>structures</w:delText>
        </w:r>
      </w:del>
    </w:p>
    <w:p w:rsidR="00544550" w:rsidDel="00B80B09" w:rsidRDefault="00544550" w:rsidP="00544550">
      <w:pPr>
        <w:pStyle w:val="CommentText"/>
        <w:rPr>
          <w:del w:id="201" w:author="MOHAJERI, SHAHRAM" w:date="2017-10-12T11:50:00Z"/>
        </w:rPr>
      </w:pPr>
      <w:del w:id="202" w:author="MOHAJERI, SHAHRAM" w:date="2017-10-12T11:50:00Z">
        <w:r w:rsidRPr="00C91E40" w:rsidDel="00B80B09">
          <w:delText xml:space="preserve">Names will start with a letter and be mixed case, with the leading letter of each </w:delText>
        </w:r>
        <w:r w:rsidDel="00B80B09">
          <w:rPr>
            <w:rFonts w:hint="eastAsia"/>
            <w:lang w:eastAsia="zh-CN"/>
          </w:rPr>
          <w:delText xml:space="preserve">but the first </w:delText>
        </w:r>
        <w:r w:rsidRPr="00C91E40" w:rsidDel="00B80B09">
          <w:delText>word capitalized.</w:delText>
        </w:r>
        <w:r w:rsidRPr="003C03D8" w:rsidDel="00B80B09">
          <w:delText xml:space="preserve"> </w:delText>
        </w:r>
        <w:r w:rsidDel="00B80B09">
          <w:delText>The conventions for the leading letter of the first differ depending on the context:</w:delText>
        </w:r>
      </w:del>
    </w:p>
    <w:p w:rsidR="00544550" w:rsidDel="00B80B09" w:rsidRDefault="00544550" w:rsidP="00544550">
      <w:pPr>
        <w:pStyle w:val="CommentText"/>
        <w:numPr>
          <w:ilvl w:val="0"/>
          <w:numId w:val="10"/>
        </w:numPr>
        <w:rPr>
          <w:del w:id="203" w:author="MOHAJERI, SHAHRAM" w:date="2017-10-12T11:50:00Z"/>
        </w:rPr>
      </w:pPr>
      <w:del w:id="204" w:author="MOHAJERI, SHAHRAM" w:date="2017-10-12T11:50:00Z">
        <w:r w:rsidDel="00B80B09">
          <w:delText xml:space="preserve">Type names start with an uppercase letter </w:delText>
        </w:r>
      </w:del>
    </w:p>
    <w:p w:rsidR="00544550" w:rsidDel="00B80B09" w:rsidRDefault="00544550" w:rsidP="00544550">
      <w:pPr>
        <w:pStyle w:val="CommentText"/>
        <w:numPr>
          <w:ilvl w:val="0"/>
          <w:numId w:val="10"/>
        </w:numPr>
        <w:rPr>
          <w:del w:id="205" w:author="MOHAJERI, SHAHRAM" w:date="2017-10-12T11:50:00Z"/>
        </w:rPr>
      </w:pPr>
      <w:del w:id="206" w:author="MOHAJERI, SHAHRAM" w:date="2017-10-12T11:50:00Z">
        <w:r w:rsidDel="00B80B09">
          <w:delText>Element and attribute names in types start with a lowercase letter</w:delText>
        </w:r>
      </w:del>
    </w:p>
    <w:p w:rsidR="00544550" w:rsidDel="00B80B09" w:rsidRDefault="00544550" w:rsidP="00544550">
      <w:pPr>
        <w:pStyle w:val="CommentText"/>
        <w:rPr>
          <w:del w:id="207" w:author="MOHAJERI, SHAHRAM" w:date="2017-10-12T11:50:00Z"/>
        </w:rPr>
      </w:pPr>
      <w:del w:id="208" w:author="MOHAJERI, SHAHRAM" w:date="2017-10-12T11:50:00Z">
        <w:r w:rsidRPr="00C91E40" w:rsidDel="00B80B09">
          <w:delText>Words will not be separated by white space, underscore, hyphen or other non-letter character.</w:delText>
        </w:r>
        <w:r w:rsidDel="00B80B09">
          <w:delText xml:space="preserve"> For names consisting of concatenated words, all subsequent words start with a capital. For example, “concatenatedWord”. If a lowercase name starts with an abbreviation, all characters of the abbreviation are de-capitalized, e.g. “smsService”.</w:delText>
        </w:r>
      </w:del>
    </w:p>
    <w:p w:rsidR="00E863F1" w:rsidRPr="00E863F1" w:rsidDel="00B80B09" w:rsidRDefault="00E863F1" w:rsidP="00E863F1">
      <w:pPr>
        <w:pStyle w:val="CommentText"/>
        <w:rPr>
          <w:del w:id="209" w:author="MOHAJERI, SHAHRAM" w:date="2017-10-12T11:50:00Z"/>
          <w:bCs/>
          <w:lang w:val="en-US"/>
        </w:rPr>
      </w:pPr>
      <w:del w:id="210" w:author="MOHAJERI, SHAHRAM" w:date="2017-10-12T11:50:00Z">
        <w:r w:rsidRPr="00E863F1" w:rsidDel="00B80B09">
          <w:rPr>
            <w:lang w:val="en-US"/>
          </w:rPr>
          <w:delText xml:space="preserve">In all </w:delText>
        </w:r>
        <w:r w:rsidRPr="00E863F1" w:rsidDel="00B80B09">
          <w:rPr>
            <w:bCs/>
            <w:lang w:val="en-US"/>
          </w:rPr>
          <w:delText>RESTful API TSs, sections 5.2.x where it is an optional element in a data structure:</w:delText>
        </w:r>
      </w:del>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Del="00B80B09" w:rsidTr="007E4446">
        <w:trPr>
          <w:del w:id="211" w:author="MOHAJERI, SHAHRAM" w:date="2017-10-12T11:50:00Z"/>
        </w:trPr>
        <w:tc>
          <w:tcPr>
            <w:tcW w:w="2880" w:type="dxa"/>
            <w:vAlign w:val="center"/>
          </w:tcPr>
          <w:p w:rsidR="00E863F1" w:rsidRPr="00204C83" w:rsidDel="00B80B09" w:rsidRDefault="00E863F1" w:rsidP="00E863F1">
            <w:pPr>
              <w:pStyle w:val="CommentText"/>
              <w:rPr>
                <w:del w:id="212" w:author="MOHAJERI, SHAHRAM" w:date="2017-10-12T11:50:00Z"/>
                <w:bCs/>
                <w:lang w:val="en-US"/>
              </w:rPr>
            </w:pPr>
            <w:del w:id="213" w:author="MOHAJERI, SHAHRAM" w:date="2017-10-12T11:50:00Z">
              <w:r w:rsidRPr="00204C83" w:rsidDel="00B80B09">
                <w:rPr>
                  <w:bCs/>
                  <w:lang w:val="en-US"/>
                </w:rPr>
                <w:delText xml:space="preserve">resourceURL </w:delText>
              </w:r>
            </w:del>
          </w:p>
        </w:tc>
        <w:tc>
          <w:tcPr>
            <w:tcW w:w="2610" w:type="dxa"/>
            <w:vAlign w:val="center"/>
          </w:tcPr>
          <w:p w:rsidR="00E863F1" w:rsidRPr="00204C83" w:rsidDel="00B80B09" w:rsidRDefault="00E863F1" w:rsidP="00E863F1">
            <w:pPr>
              <w:pStyle w:val="CommentText"/>
              <w:rPr>
                <w:del w:id="214" w:author="MOHAJERI, SHAHRAM" w:date="2017-10-12T11:50:00Z"/>
                <w:bCs/>
                <w:lang w:val="en-US"/>
              </w:rPr>
            </w:pPr>
            <w:del w:id="215" w:author="MOHAJERI, SHAHRAM" w:date="2017-10-12T11:50:00Z">
              <w:r w:rsidRPr="00204C83" w:rsidDel="00B80B09">
                <w:rPr>
                  <w:bCs/>
                  <w:lang w:val="en-US"/>
                </w:rPr>
                <w:delText xml:space="preserve">xsd:anyURI </w:delText>
              </w:r>
            </w:del>
          </w:p>
        </w:tc>
        <w:tc>
          <w:tcPr>
            <w:tcW w:w="1080" w:type="dxa"/>
            <w:vAlign w:val="center"/>
          </w:tcPr>
          <w:p w:rsidR="00E863F1" w:rsidRPr="00204C83" w:rsidDel="00B80B09" w:rsidRDefault="00E863F1" w:rsidP="00E863F1">
            <w:pPr>
              <w:pStyle w:val="CommentText"/>
              <w:rPr>
                <w:del w:id="216" w:author="MOHAJERI, SHAHRAM" w:date="2017-10-12T11:50:00Z"/>
                <w:bCs/>
                <w:lang w:val="en-US"/>
              </w:rPr>
            </w:pPr>
            <w:del w:id="217" w:author="MOHAJERI, SHAHRAM" w:date="2017-10-12T11:50:00Z">
              <w:r w:rsidRPr="00204C83" w:rsidDel="00B80B09">
                <w:rPr>
                  <w:bCs/>
                  <w:lang w:val="en-US"/>
                </w:rPr>
                <w:delText xml:space="preserve">Yes </w:delText>
              </w:r>
            </w:del>
          </w:p>
        </w:tc>
        <w:tc>
          <w:tcPr>
            <w:tcW w:w="3420" w:type="dxa"/>
            <w:vAlign w:val="center"/>
          </w:tcPr>
          <w:p w:rsidR="00E863F1" w:rsidRPr="00204C83" w:rsidDel="00B80B09" w:rsidRDefault="00E863F1" w:rsidP="00E863F1">
            <w:pPr>
              <w:pStyle w:val="CommentText"/>
              <w:rPr>
                <w:del w:id="218" w:author="MOHAJERI, SHAHRAM" w:date="2017-10-12T11:50:00Z"/>
                <w:bCs/>
                <w:lang w:val="en-US"/>
              </w:rPr>
            </w:pPr>
            <w:del w:id="219" w:author="MOHAJERI, SHAHRAM" w:date="2017-10-12T11:50:00Z">
              <w:r w:rsidRPr="00204C83" w:rsidDel="00B80B09">
                <w:rPr>
                  <w:bCs/>
                  <w:lang w:val="en-US"/>
                </w:rPr>
                <w:delText xml:space="preserve">Self referring URL. The resourceURL </w:delText>
              </w:r>
              <w:r w:rsidRPr="00204C83" w:rsidDel="00B80B09">
                <w:rPr>
                  <w:bCs/>
                  <w:szCs w:val="22"/>
                </w:rPr>
                <w:delTex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delText>
              </w:r>
            </w:del>
          </w:p>
        </w:tc>
      </w:tr>
    </w:tbl>
    <w:p w:rsidR="00E863F1" w:rsidRPr="00E863F1" w:rsidDel="00B80B09" w:rsidRDefault="00E863F1" w:rsidP="00E863F1">
      <w:pPr>
        <w:pStyle w:val="CommentText"/>
        <w:rPr>
          <w:del w:id="220" w:author="MOHAJERI, SHAHRAM" w:date="2017-10-12T11:50:00Z"/>
          <w:b/>
          <w:bCs/>
          <w:lang w:val="en-US"/>
        </w:rPr>
      </w:pPr>
    </w:p>
    <w:p w:rsidR="00544550" w:rsidDel="00B80B09" w:rsidRDefault="00544550" w:rsidP="00544550">
      <w:pPr>
        <w:pStyle w:val="CommentText"/>
        <w:rPr>
          <w:del w:id="221" w:author="MOHAJERI, SHAHRAM" w:date="2017-10-12T11:50:00Z"/>
        </w:rPr>
      </w:pPr>
      <w:del w:id="222" w:author="MOHAJERI, SHAHRAM" w:date="2017-10-12T11:50:00Z">
        <w:r w:rsidDel="00B80B09">
          <w:delText>Note that deviations from this the naming convention SHOULD be the exception and thoroughly justified, e.g. in case of re-use of existing data types.&gt;&gt;</w:delText>
        </w:r>
      </w:del>
    </w:p>
    <w:p w:rsidR="00544550" w:rsidDel="00B80B09" w:rsidRDefault="00544550" w:rsidP="00544550">
      <w:pPr>
        <w:rPr>
          <w:del w:id="223" w:author="MOHAJERI, SHAHRAM" w:date="2017-10-12T11:50:00Z"/>
        </w:rPr>
      </w:pPr>
    </w:p>
    <w:p w:rsidR="008119D7" w:rsidDel="00B80B09" w:rsidRDefault="008119D7" w:rsidP="008119D7">
      <w:pPr>
        <w:pStyle w:val="CommentText"/>
        <w:rPr>
          <w:del w:id="224" w:author="MOHAJERI, SHAHRAM" w:date="2017-10-12T11:50:00Z"/>
        </w:rPr>
      </w:pPr>
      <w:del w:id="225" w:author="MOHAJERI, SHAHRAM" w:date="2017-10-12T11:50:00Z">
        <w:r w:rsidDel="00B80B09">
          <w:lastRenderedPageBreak/>
          <w:delText xml:space="preserve">&lt;&lt; Intro in case the document </w:delText>
        </w:r>
        <w:r w:rsidRPr="00AB4601" w:rsidDel="00B80B09">
          <w:rPr>
            <w:b/>
            <w:i/>
          </w:rPr>
          <w:delText>does not</w:delText>
        </w:r>
        <w:r w:rsidDel="00B80B09">
          <w:delText xml:space="preserve"> use the concept of </w:delText>
        </w:r>
        <w:r w:rsidR="00E004F7" w:rsidDel="00B80B09">
          <w:delText>L</w:delText>
        </w:r>
        <w:r w:rsidDel="00B80B09">
          <w:delText>ight</w:delText>
        </w:r>
        <w:r w:rsidR="00814096" w:rsidDel="00B80B09">
          <w:delText>-</w:delText>
        </w:r>
        <w:r w:rsidDel="00B80B09">
          <w:delText xml:space="preserve">weight </w:delText>
        </w:r>
        <w:r w:rsidR="00234C3E" w:rsidDel="00B80B09">
          <w:delText>R</w:delText>
        </w:r>
        <w:r w:rsidDel="00B80B09">
          <w:delText xml:space="preserve">esources. </w:delText>
        </w:r>
        <w:r w:rsidR="000B2282" w:rsidDel="00B80B09">
          <w:delText xml:space="preserve">Pick one alternative and </w:delText>
        </w:r>
        <w:r w:rsidDel="00B80B09">
          <w:delText>DELETE this comment &gt;&gt;</w:delText>
        </w:r>
      </w:del>
    </w:p>
    <w:p w:rsidR="009C66A0" w:rsidRDefault="008119D7" w:rsidP="00B80B09">
      <w:r>
        <w:t>The subsections of this section define the data structures used in th</w:t>
      </w:r>
      <w:r w:rsidR="00BB0202">
        <w:t xml:space="preserve">e </w:t>
      </w:r>
      <w:ins w:id="226" w:author="MOHAJERI, SHAHRAM" w:date="2017-10-12T11:51:00Z">
        <w:r w:rsidR="00B80B09" w:rsidRPr="00A44723">
          <w:t xml:space="preserve">Alias Management </w:t>
        </w:r>
      </w:ins>
      <w:del w:id="227" w:author="MOHAJERI, SHAHRAM" w:date="2017-10-12T11:51:00Z">
        <w:r w:rsidR="00BB0202" w:rsidRPr="001C48B3" w:rsidDel="00B80B09">
          <w:rPr>
            <w:highlight w:val="yellow"/>
          </w:rPr>
          <w:delText>[Functional Area]</w:delText>
        </w:r>
        <w:r w:rsidR="00BB0202" w:rsidDel="00B80B09">
          <w:delText xml:space="preserve"> </w:delText>
        </w:r>
      </w:del>
      <w:r>
        <w:t xml:space="preserve">API. </w:t>
      </w:r>
    </w:p>
    <w:p w:rsidR="008119D7" w:rsidRDefault="008119D7" w:rsidP="008119D7">
      <w:r>
        <w:t>Some of the structures can be instantiated as so-called root elements.</w:t>
      </w:r>
    </w:p>
    <w:p w:rsidR="00B80B09" w:rsidRDefault="00621B0B" w:rsidP="00FC273A">
      <w:pPr>
        <w:rPr>
          <w:ins w:id="228" w:author="MOHAJERI, SHAHRAM" w:date="2017-10-12T11:51:00Z"/>
        </w:rPr>
      </w:pPr>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rPr>
          <w:ins w:id="229" w:author="MOHAJERI, SHAHRAM" w:date="2017-10-12T11:51:00Z"/>
        </w:rPr>
      </w:pPr>
      <w:bookmarkStart w:id="230" w:name="_Toc349815657"/>
      <w:bookmarkStart w:id="231" w:name="_Toc399331326"/>
      <w:bookmarkStart w:id="232" w:name="_Toc437441924"/>
      <w:ins w:id="233" w:author="MOHAJERI, SHAHRAM" w:date="2017-10-12T11:51:00Z">
        <w:r w:rsidRPr="00B95B10">
          <w:t xml:space="preserve">Type: </w:t>
        </w:r>
        <w:bookmarkEnd w:id="230"/>
        <w:bookmarkEnd w:id="231"/>
        <w:bookmarkEnd w:id="232"/>
        <w:proofErr w:type="spellStart"/>
        <w:r w:rsidRPr="000A34C5">
          <w:t>AliasSubscriptionList</w:t>
        </w:r>
        <w:proofErr w:type="spellEnd"/>
      </w:ins>
    </w:p>
    <w:p w:rsidR="00B80B09" w:rsidRPr="002B1792" w:rsidRDefault="00B80B09" w:rsidP="00B80B09">
      <w:pPr>
        <w:rPr>
          <w:ins w:id="234" w:author="MOHAJERI, SHAHRAM" w:date="2017-10-12T11:51:00Z"/>
          <w:lang w:eastAsia="zh-CN"/>
        </w:rPr>
      </w:pPr>
      <w:ins w:id="235" w:author="MOHAJERI, SHAHRAM" w:date="2017-10-12T11:51:00Z">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ins>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2666FA">
        <w:trPr>
          <w:ins w:id="236" w:author="MOHAJERI, SHAHRAM" w:date="2017-10-12T11:51: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37" w:author="MOHAJERI, SHAHRAM" w:date="2017-10-12T11:51:00Z"/>
                <w:rFonts w:ascii="Arial" w:hAnsi="Arial" w:cs="Arial"/>
                <w:b/>
              </w:rPr>
            </w:pPr>
            <w:ins w:id="238" w:author="MOHAJERI, SHAHRAM" w:date="2017-10-12T11:51:00Z">
              <w:r w:rsidRPr="00BA0E19">
                <w:rPr>
                  <w:rFonts w:ascii="Arial" w:hAnsi="Arial" w:cs="Arial"/>
                  <w:b/>
                </w:rPr>
                <w:t>Element</w:t>
              </w:r>
            </w:ins>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39" w:author="MOHAJERI, SHAHRAM" w:date="2017-10-12T11:51:00Z"/>
                <w:rFonts w:ascii="Arial" w:hAnsi="Arial" w:cs="Arial"/>
                <w:b/>
              </w:rPr>
            </w:pPr>
            <w:ins w:id="240" w:author="MOHAJERI, SHAHRAM" w:date="2017-10-12T11:51: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41" w:author="MOHAJERI, SHAHRAM" w:date="2017-10-12T11:51:00Z"/>
                <w:rFonts w:ascii="Arial" w:hAnsi="Arial" w:cs="Arial"/>
                <w:b/>
              </w:rPr>
            </w:pPr>
            <w:ins w:id="242" w:author="MOHAJERI, SHAHRAM" w:date="2017-10-12T11:51: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43" w:author="MOHAJERI, SHAHRAM" w:date="2017-10-12T11:51:00Z"/>
                <w:rFonts w:ascii="Arial" w:hAnsi="Arial" w:cs="Arial"/>
                <w:b/>
              </w:rPr>
            </w:pPr>
            <w:ins w:id="244" w:author="MOHAJERI, SHAHRAM" w:date="2017-10-12T11:51:00Z">
              <w:r w:rsidRPr="00BA0E19">
                <w:rPr>
                  <w:rFonts w:ascii="Arial" w:hAnsi="Arial" w:cs="Arial"/>
                  <w:b/>
                </w:rPr>
                <w:t>Description</w:t>
              </w:r>
            </w:ins>
          </w:p>
        </w:tc>
      </w:tr>
      <w:tr w:rsidR="00B80B09" w:rsidRPr="00412363"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45" w:author="MOHAJERI, SHAHRAM" w:date="2017-10-12T11:51:00Z"/>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ins w:id="246" w:author="MOHAJERI, SHAHRAM" w:date="2017-10-12T11:51:00Z"/>
                <w:rFonts w:ascii="Arial" w:hAnsi="Arial"/>
              </w:rPr>
            </w:pPr>
            <w:ins w:id="247" w:author="MOHAJERI, SHAHRAM" w:date="2017-10-12T11:51:00Z">
              <w:r w:rsidRPr="005D7C5A">
                <w:rPr>
                  <w:rFonts w:ascii="Arial" w:hAnsi="Arial"/>
                  <w:lang w:val="en-US"/>
                </w:rPr>
                <w:t>subscription</w:t>
              </w:r>
            </w:ins>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ins w:id="248" w:author="MOHAJERI, SHAHRAM" w:date="2017-10-12T11:51:00Z"/>
                <w:rFonts w:ascii="Arial" w:hAnsi="Arial"/>
              </w:rPr>
            </w:pPr>
            <w:proofErr w:type="spellStart"/>
            <w:ins w:id="249" w:author="MOHAJERI, SHAHRAM" w:date="2017-10-12T11:51:00Z">
              <w:r>
                <w:rPr>
                  <w:rFonts w:ascii="Arial" w:hAnsi="Arial"/>
                  <w:lang w:val="en-US"/>
                </w:rPr>
                <w:t>AliasSubscription</w:t>
              </w:r>
              <w:proofErr w:type="spellEnd"/>
              <w:r w:rsidRPr="005D7C5A">
                <w:rPr>
                  <w:rFonts w:ascii="Arial" w:hAnsi="Arial"/>
                  <w:lang w:val="en-US"/>
                </w:rPr>
                <w:t>[0..unbounded]</w:t>
              </w:r>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ins w:id="250" w:author="MOHAJERI, SHAHRAM" w:date="2017-10-12T11:51:00Z"/>
                <w:rFonts w:ascii="Arial" w:hAnsi="Arial"/>
              </w:rPr>
            </w:pPr>
            <w:ins w:id="251" w:author="MOHAJERI, SHAHRAM" w:date="2017-10-12T11:51:00Z">
              <w:r w:rsidRPr="00412363">
                <w:rPr>
                  <w:rFonts w:ascii="Arial" w:hAnsi="Arial"/>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ins w:id="252" w:author="MOHAJERI, SHAHRAM" w:date="2017-10-12T11:51:00Z"/>
                <w:rFonts w:ascii="Arial" w:hAnsi="Arial"/>
              </w:rPr>
            </w:pPr>
            <w:ins w:id="253" w:author="MOHAJERI, SHAHRAM" w:date="2017-10-12T11:51:00Z">
              <w:r w:rsidRPr="00412363">
                <w:rPr>
                  <w:rFonts w:ascii="Arial" w:hAnsi="Arial"/>
                </w:rPr>
                <w:t>Array of notification subscriptions</w:t>
              </w:r>
              <w:r>
                <w:rPr>
                  <w:rFonts w:ascii="Arial" w:hAnsi="Arial"/>
                </w:rPr>
                <w:t>.</w:t>
              </w:r>
            </w:ins>
          </w:p>
        </w:tc>
      </w:tr>
      <w:tr w:rsidR="00B80B09" w:rsidRPr="00C04168" w:rsidTr="002666FA">
        <w:trPr>
          <w:ins w:id="254" w:author="MOHAJERI, SHAHRAM" w:date="2017-10-12T11:51:00Z"/>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ins w:id="255" w:author="MOHAJERI, SHAHRAM" w:date="2017-10-12T11:51:00Z"/>
                <w:rFonts w:ascii="Arial" w:hAnsi="Arial" w:cs="Arial"/>
                <w:lang w:val="en-US"/>
              </w:rPr>
            </w:pPr>
            <w:proofErr w:type="spellStart"/>
            <w:ins w:id="256" w:author="MOHAJERI, SHAHRAM" w:date="2017-10-12T11:51:00Z">
              <w:r w:rsidRPr="00C04168">
                <w:rPr>
                  <w:rFonts w:ascii="Arial" w:hAnsi="Arial" w:cs="Arial"/>
                  <w:lang w:val="en-US"/>
                </w:rPr>
                <w:t>resourceURL</w:t>
              </w:r>
              <w:proofErr w:type="spellEnd"/>
            </w:ins>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ins w:id="257" w:author="MOHAJERI, SHAHRAM" w:date="2017-10-12T11:51:00Z"/>
                <w:rFonts w:ascii="Arial" w:hAnsi="Arial" w:cs="Arial"/>
                <w:lang w:val="en-US"/>
              </w:rPr>
            </w:pPr>
            <w:proofErr w:type="spellStart"/>
            <w:ins w:id="258" w:author="MOHAJERI, SHAHRAM" w:date="2017-10-12T11:51:00Z">
              <w:r w:rsidRPr="00C04168">
                <w:rPr>
                  <w:rFonts w:ascii="Arial" w:hAnsi="Arial" w:cs="Arial"/>
                  <w:lang w:val="en-US"/>
                </w:rPr>
                <w:t>xsd:anyURI</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ins w:id="259" w:author="MOHAJERI, SHAHRAM" w:date="2017-10-12T11:51:00Z"/>
                <w:rFonts w:ascii="Arial" w:hAnsi="Arial" w:cs="Arial"/>
                <w:lang w:val="en-US"/>
              </w:rPr>
            </w:pPr>
            <w:ins w:id="260" w:author="MOHAJERI, SHAHRAM" w:date="2017-10-12T11:51:00Z">
              <w:r>
                <w:rPr>
                  <w:rFonts w:ascii="Arial" w:hAnsi="Arial" w:cs="Arial"/>
                  <w:lang w:val="en-US"/>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ins w:id="261" w:author="MOHAJERI, SHAHRAM" w:date="2017-10-12T11:51:00Z"/>
                <w:rFonts w:ascii="Arial" w:hAnsi="Arial" w:cs="Arial"/>
                <w:lang w:val="en-US"/>
              </w:rPr>
            </w:pPr>
            <w:proofErr w:type="spellStart"/>
            <w:ins w:id="262" w:author="MOHAJERI, SHAHRAM" w:date="2017-10-12T11:51:00Z">
              <w:r w:rsidRPr="00C04168">
                <w:rPr>
                  <w:rFonts w:ascii="Arial" w:hAnsi="Arial" w:cs="Arial"/>
                  <w:lang w:val="en-US"/>
                </w:rPr>
                <w:t>Self referring</w:t>
              </w:r>
              <w:proofErr w:type="spellEnd"/>
              <w:r w:rsidRPr="00C04168">
                <w:rPr>
                  <w:rFonts w:ascii="Arial" w:hAnsi="Arial" w:cs="Arial"/>
                  <w:lang w:val="en-US"/>
                </w:rPr>
                <w:t xml:space="preserve"> URL.</w:t>
              </w:r>
            </w:ins>
          </w:p>
        </w:tc>
      </w:tr>
    </w:tbl>
    <w:p w:rsidR="00B80B09" w:rsidRDefault="00B80B09" w:rsidP="00B80B09">
      <w:pPr>
        <w:rPr>
          <w:ins w:id="263" w:author="MOHAJERI, SHAHRAM" w:date="2017-10-12T11:51:00Z"/>
        </w:rPr>
      </w:pPr>
      <w:ins w:id="264" w:author="MOHAJERI, SHAHRAM" w:date="2017-10-12T11:51:00Z">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ins>
    </w:p>
    <w:p w:rsidR="00B80B09" w:rsidRPr="00B95B10" w:rsidRDefault="00B80B09" w:rsidP="00B80B09">
      <w:pPr>
        <w:pStyle w:val="Heading4"/>
        <w:tabs>
          <w:tab w:val="clear" w:pos="9634"/>
          <w:tab w:val="left" w:pos="1296"/>
        </w:tabs>
        <w:ind w:left="1298" w:hanging="1298"/>
        <w:rPr>
          <w:ins w:id="265" w:author="MOHAJERI, SHAHRAM" w:date="2017-10-12T11:51:00Z"/>
        </w:rPr>
      </w:pPr>
      <w:bookmarkStart w:id="266" w:name="_Toc349557829"/>
      <w:bookmarkStart w:id="267" w:name="_Toc399331327"/>
      <w:bookmarkStart w:id="268" w:name="_Toc437441925"/>
      <w:bookmarkEnd w:id="266"/>
      <w:ins w:id="269" w:author="MOHAJERI, SHAHRAM" w:date="2017-10-12T11:51:00Z">
        <w:r w:rsidRPr="00B95B10">
          <w:t xml:space="preserve">Type: </w:t>
        </w:r>
        <w:bookmarkEnd w:id="267"/>
        <w:bookmarkEnd w:id="268"/>
        <w:proofErr w:type="spellStart"/>
        <w:r>
          <w:rPr>
            <w:lang w:val="en-US"/>
          </w:rPr>
          <w:t>AliasSubscription</w:t>
        </w:r>
        <w:proofErr w:type="spellEnd"/>
      </w:ins>
    </w:p>
    <w:p w:rsidR="00B80B09" w:rsidRPr="00BC4CE8" w:rsidRDefault="00B80B09" w:rsidP="00B80B09">
      <w:pPr>
        <w:rPr>
          <w:ins w:id="270" w:author="MOHAJERI, SHAHRAM" w:date="2017-10-12T11:51:00Z"/>
          <w:rFonts w:ascii="Arial" w:hAnsi="Arial"/>
          <w:b/>
        </w:rPr>
      </w:pPr>
      <w:ins w:id="271" w:author="MOHAJERI, SHAHRAM" w:date="2017-10-12T11:51:00Z">
        <w:r>
          <w:t>This type represents a subscription to notifications regarding alias events (e.g. alias-MSISDN association (aka “</w:t>
        </w:r>
        <w:proofErr w:type="spellStart"/>
        <w:r>
          <w:t>AliasLink</w:t>
        </w:r>
        <w:proofErr w:type="spellEnd"/>
        <w:r>
          <w:t>”) event).</w:t>
        </w:r>
      </w:ins>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2666FA">
        <w:trPr>
          <w:cantSplit/>
          <w:ins w:id="272" w:author="MOHAJERI, SHAHRAM" w:date="2017-10-12T11:51:00Z"/>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73" w:author="MOHAJERI, SHAHRAM" w:date="2017-10-12T11:51:00Z"/>
                <w:rFonts w:ascii="Arial" w:hAnsi="Arial" w:cs="Arial"/>
                <w:b/>
              </w:rPr>
            </w:pPr>
            <w:ins w:id="274" w:author="MOHAJERI, SHAHRAM" w:date="2017-10-12T11:51:00Z">
              <w:r w:rsidRPr="00BA0E19">
                <w:rPr>
                  <w:rFonts w:ascii="Arial" w:hAnsi="Arial" w:cs="Arial"/>
                  <w:b/>
                </w:rPr>
                <w:t>Element</w:t>
              </w:r>
            </w:ins>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75" w:author="MOHAJERI, SHAHRAM" w:date="2017-10-12T11:51:00Z"/>
                <w:rFonts w:ascii="Arial" w:hAnsi="Arial" w:cs="Arial"/>
                <w:b/>
              </w:rPr>
            </w:pPr>
            <w:ins w:id="276" w:author="MOHAJERI, SHAHRAM" w:date="2017-10-12T11:51:00Z">
              <w:r w:rsidRPr="00BA0E19">
                <w:rPr>
                  <w:rFonts w:ascii="Arial" w:hAnsi="Arial" w:cs="Arial"/>
                  <w:b/>
                </w:rPr>
                <w:t>Type</w:t>
              </w:r>
            </w:ins>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77" w:author="MOHAJERI, SHAHRAM" w:date="2017-10-12T11:51:00Z"/>
                <w:rFonts w:ascii="Arial" w:hAnsi="Arial" w:cs="Arial"/>
                <w:b/>
              </w:rPr>
            </w:pPr>
            <w:ins w:id="278" w:author="MOHAJERI, SHAHRAM" w:date="2017-10-12T11:51:00Z">
              <w:r w:rsidRPr="00BA0E19">
                <w:rPr>
                  <w:rFonts w:ascii="Arial" w:hAnsi="Arial" w:cs="Arial"/>
                  <w:b/>
                </w:rPr>
                <w:t>Optional</w:t>
              </w:r>
            </w:ins>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ins w:id="279" w:author="MOHAJERI, SHAHRAM" w:date="2017-10-12T11:51:00Z"/>
                <w:rFonts w:ascii="Arial" w:hAnsi="Arial" w:cs="Arial"/>
                <w:b/>
              </w:rPr>
            </w:pPr>
            <w:ins w:id="280" w:author="MOHAJERI, SHAHRAM" w:date="2017-10-12T11:51:00Z">
              <w:r w:rsidRPr="00BA0E19">
                <w:rPr>
                  <w:rFonts w:ascii="Arial" w:hAnsi="Arial" w:cs="Arial"/>
                  <w:b/>
                </w:rPr>
                <w:t>Description</w:t>
              </w:r>
            </w:ins>
          </w:p>
        </w:tc>
      </w:tr>
      <w:tr w:rsidR="00B80B09" w:rsidRPr="00412363"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281" w:author="MOHAJERI, SHAHRAM" w:date="2017-10-12T11:51:00Z"/>
        </w:trPr>
        <w:tc>
          <w:tcPr>
            <w:tcW w:w="920" w:type="pct"/>
            <w:tcMar>
              <w:top w:w="0" w:type="dxa"/>
              <w:left w:w="108" w:type="dxa"/>
              <w:bottom w:w="0" w:type="dxa"/>
              <w:right w:w="108" w:type="dxa"/>
            </w:tcMar>
          </w:tcPr>
          <w:p w:rsidR="00B80B09" w:rsidRPr="00412363" w:rsidRDefault="00B80B09" w:rsidP="002666FA">
            <w:pPr>
              <w:rPr>
                <w:ins w:id="282" w:author="MOHAJERI, SHAHRAM" w:date="2017-10-12T11:51:00Z"/>
                <w:rFonts w:ascii="Arial" w:hAnsi="Arial"/>
              </w:rPr>
            </w:pPr>
            <w:proofErr w:type="spellStart"/>
            <w:ins w:id="283" w:author="MOHAJERI, SHAHRAM" w:date="2017-10-12T11:51:00Z">
              <w:r w:rsidRPr="00412363">
                <w:rPr>
                  <w:rFonts w:ascii="Arial" w:hAnsi="Arial"/>
                </w:rPr>
                <w:t>callbackReference</w:t>
              </w:r>
              <w:proofErr w:type="spellEnd"/>
            </w:ins>
          </w:p>
        </w:tc>
        <w:tc>
          <w:tcPr>
            <w:tcW w:w="1137" w:type="pct"/>
            <w:tcMar>
              <w:top w:w="0" w:type="dxa"/>
              <w:left w:w="108" w:type="dxa"/>
              <w:bottom w:w="0" w:type="dxa"/>
              <w:right w:w="108" w:type="dxa"/>
            </w:tcMar>
          </w:tcPr>
          <w:p w:rsidR="00B80B09" w:rsidRPr="00412363" w:rsidRDefault="00B80B09" w:rsidP="002666FA">
            <w:pPr>
              <w:rPr>
                <w:ins w:id="284" w:author="MOHAJERI, SHAHRAM" w:date="2017-10-12T11:51:00Z"/>
                <w:rFonts w:ascii="Arial" w:hAnsi="Arial"/>
              </w:rPr>
            </w:pPr>
            <w:proofErr w:type="spellStart"/>
            <w:ins w:id="285" w:author="MOHAJERI, SHAHRAM" w:date="2017-10-12T11:51:00Z">
              <w:r>
                <w:rPr>
                  <w:rFonts w:ascii="Arial" w:hAnsi="Arial"/>
                </w:rPr>
                <w:t>common:CallbackReference</w:t>
              </w:r>
              <w:proofErr w:type="spellEnd"/>
            </w:ins>
          </w:p>
        </w:tc>
        <w:tc>
          <w:tcPr>
            <w:tcW w:w="535" w:type="pct"/>
            <w:tcMar>
              <w:top w:w="0" w:type="dxa"/>
              <w:left w:w="108" w:type="dxa"/>
              <w:bottom w:w="0" w:type="dxa"/>
              <w:right w:w="108" w:type="dxa"/>
            </w:tcMar>
          </w:tcPr>
          <w:p w:rsidR="00B80B09" w:rsidRPr="00412363" w:rsidRDefault="00B80B09" w:rsidP="002666FA">
            <w:pPr>
              <w:rPr>
                <w:ins w:id="286" w:author="MOHAJERI, SHAHRAM" w:date="2017-10-12T11:51:00Z"/>
                <w:rFonts w:ascii="Arial" w:hAnsi="Arial"/>
              </w:rPr>
            </w:pPr>
            <w:ins w:id="287" w:author="MOHAJERI, SHAHRAM" w:date="2017-10-12T11:51:00Z">
              <w:r w:rsidRPr="00412363">
                <w:rPr>
                  <w:rFonts w:ascii="Arial" w:hAnsi="Arial"/>
                </w:rPr>
                <w:t>No</w:t>
              </w:r>
            </w:ins>
          </w:p>
        </w:tc>
        <w:tc>
          <w:tcPr>
            <w:tcW w:w="2407" w:type="pct"/>
            <w:tcMar>
              <w:top w:w="0" w:type="dxa"/>
              <w:left w:w="108" w:type="dxa"/>
              <w:bottom w:w="0" w:type="dxa"/>
              <w:right w:w="108" w:type="dxa"/>
            </w:tcMar>
          </w:tcPr>
          <w:p w:rsidR="00B80B09" w:rsidRPr="00412363" w:rsidRDefault="00B80B09" w:rsidP="002666FA">
            <w:pPr>
              <w:rPr>
                <w:ins w:id="288" w:author="MOHAJERI, SHAHRAM" w:date="2017-10-12T11:51:00Z"/>
                <w:rFonts w:ascii="Arial" w:hAnsi="Arial"/>
              </w:rPr>
            </w:pPr>
            <w:ins w:id="289" w:author="MOHAJERI, SHAHRAM" w:date="2017-10-12T11:51:00Z">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ins>
          </w:p>
        </w:tc>
      </w:tr>
      <w:tr w:rsidR="00B80B09" w:rsidRPr="00A42668"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290" w:author="MOHAJERI, SHAHRAM" w:date="2017-10-12T11:51:00Z"/>
        </w:trPr>
        <w:tc>
          <w:tcPr>
            <w:tcW w:w="920" w:type="pct"/>
            <w:tcMar>
              <w:top w:w="0" w:type="dxa"/>
              <w:left w:w="108" w:type="dxa"/>
              <w:bottom w:w="0" w:type="dxa"/>
              <w:right w:w="108" w:type="dxa"/>
            </w:tcMar>
          </w:tcPr>
          <w:p w:rsidR="00B80B09" w:rsidRPr="00A42668" w:rsidRDefault="00B80B09" w:rsidP="002666FA">
            <w:pPr>
              <w:pStyle w:val="TableRow"/>
              <w:spacing w:before="120" w:after="60"/>
              <w:rPr>
                <w:ins w:id="291" w:author="MOHAJERI, SHAHRAM" w:date="2017-10-12T11:51:00Z"/>
                <w:rFonts w:ascii="Arial" w:hAnsi="Arial"/>
              </w:rPr>
            </w:pPr>
            <w:ins w:id="292" w:author="MOHAJERI, SHAHRAM" w:date="2017-10-12T11:51:00Z">
              <w:r w:rsidRPr="00A42668">
                <w:rPr>
                  <w:rFonts w:ascii="Arial" w:hAnsi="Arial"/>
                  <w:lang w:eastAsia="ko-KR"/>
                </w:rPr>
                <w:t>d</w:t>
              </w:r>
              <w:r w:rsidRPr="00A42668">
                <w:rPr>
                  <w:rFonts w:ascii="Arial" w:hAnsi="Arial"/>
                </w:rPr>
                <w:t>uration</w:t>
              </w:r>
            </w:ins>
          </w:p>
        </w:tc>
        <w:tc>
          <w:tcPr>
            <w:tcW w:w="1137" w:type="pct"/>
            <w:tcMar>
              <w:top w:w="0" w:type="dxa"/>
              <w:left w:w="108" w:type="dxa"/>
              <w:bottom w:w="0" w:type="dxa"/>
              <w:right w:w="108" w:type="dxa"/>
            </w:tcMar>
          </w:tcPr>
          <w:p w:rsidR="00B80B09" w:rsidRPr="00A42668" w:rsidRDefault="00B80B09" w:rsidP="002666FA">
            <w:pPr>
              <w:pStyle w:val="TableRow"/>
              <w:spacing w:before="120" w:after="60"/>
              <w:rPr>
                <w:ins w:id="293" w:author="MOHAJERI, SHAHRAM" w:date="2017-10-12T11:51:00Z"/>
                <w:rFonts w:ascii="Arial" w:hAnsi="Arial"/>
              </w:rPr>
            </w:pPr>
            <w:proofErr w:type="spellStart"/>
            <w:ins w:id="294" w:author="MOHAJERI, SHAHRAM" w:date="2017-10-12T11:51:00Z">
              <w:r w:rsidRPr="00A42668">
                <w:rPr>
                  <w:rFonts w:ascii="Arial" w:hAnsi="Arial"/>
                </w:rPr>
                <w:t>xsd:</w:t>
              </w:r>
              <w:r>
                <w:rPr>
                  <w:rFonts w:ascii="Arial" w:hAnsi="Arial"/>
                </w:rPr>
                <w:t>unsignedI</w:t>
              </w:r>
              <w:r w:rsidRPr="00A42668">
                <w:rPr>
                  <w:rFonts w:ascii="Arial" w:hAnsi="Arial"/>
                </w:rPr>
                <w:t>nt</w:t>
              </w:r>
              <w:proofErr w:type="spellEnd"/>
            </w:ins>
          </w:p>
        </w:tc>
        <w:tc>
          <w:tcPr>
            <w:tcW w:w="535" w:type="pct"/>
            <w:tcMar>
              <w:top w:w="0" w:type="dxa"/>
              <w:left w:w="108" w:type="dxa"/>
              <w:bottom w:w="0" w:type="dxa"/>
              <w:right w:w="108" w:type="dxa"/>
            </w:tcMar>
          </w:tcPr>
          <w:p w:rsidR="00B80B09" w:rsidRPr="00A42668" w:rsidRDefault="00B80B09" w:rsidP="002666FA">
            <w:pPr>
              <w:pStyle w:val="TableRow"/>
              <w:spacing w:before="120" w:after="60"/>
              <w:rPr>
                <w:ins w:id="295" w:author="MOHAJERI, SHAHRAM" w:date="2017-10-12T11:51:00Z"/>
                <w:rFonts w:ascii="Arial" w:hAnsi="Arial"/>
              </w:rPr>
            </w:pPr>
            <w:ins w:id="296" w:author="MOHAJERI, SHAHRAM" w:date="2017-10-12T11:51:00Z">
              <w:r w:rsidRPr="00A42668">
                <w:rPr>
                  <w:rFonts w:ascii="Arial" w:hAnsi="Arial"/>
                </w:rPr>
                <w:t>Yes</w:t>
              </w:r>
            </w:ins>
          </w:p>
        </w:tc>
        <w:tc>
          <w:tcPr>
            <w:tcW w:w="2407" w:type="pct"/>
            <w:tcMar>
              <w:top w:w="0" w:type="dxa"/>
              <w:left w:w="108" w:type="dxa"/>
              <w:bottom w:w="0" w:type="dxa"/>
              <w:right w:w="108" w:type="dxa"/>
            </w:tcMar>
          </w:tcPr>
          <w:p w:rsidR="00B80B09" w:rsidRDefault="00B80B09" w:rsidP="002666FA">
            <w:pPr>
              <w:pStyle w:val="TableRow"/>
              <w:spacing w:before="120" w:after="60"/>
              <w:rPr>
                <w:ins w:id="297" w:author="MOHAJERI, SHAHRAM" w:date="2017-10-12T11:51:00Z"/>
                <w:rFonts w:ascii="Arial" w:hAnsi="Arial"/>
              </w:rPr>
            </w:pPr>
            <w:ins w:id="298" w:author="MOHAJERI, SHAHRAM" w:date="2017-10-12T11:51:00Z">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ins>
          </w:p>
          <w:p w:rsidR="00B80B09" w:rsidRPr="00A42668" w:rsidRDefault="00B80B09" w:rsidP="002666FA">
            <w:pPr>
              <w:pStyle w:val="TableRow"/>
              <w:spacing w:before="120" w:after="60"/>
              <w:rPr>
                <w:ins w:id="299" w:author="MOHAJERI, SHAHRAM" w:date="2017-10-12T11:51:00Z"/>
                <w:rFonts w:ascii="Arial" w:hAnsi="Arial"/>
              </w:rPr>
            </w:pPr>
            <w:ins w:id="300" w:author="MOHAJERI, SHAHRAM" w:date="2017-10-12T11:51:00Z">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ins>
          </w:p>
        </w:tc>
      </w:tr>
      <w:tr w:rsidR="00B80B09" w:rsidRPr="00412363"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301" w:author="MOHAJERI, SHAHRAM" w:date="2017-10-12T11:51:00Z"/>
        </w:trPr>
        <w:tc>
          <w:tcPr>
            <w:tcW w:w="920" w:type="pct"/>
            <w:tcMar>
              <w:top w:w="0" w:type="dxa"/>
              <w:left w:w="108" w:type="dxa"/>
              <w:bottom w:w="0" w:type="dxa"/>
              <w:right w:w="108" w:type="dxa"/>
            </w:tcMar>
          </w:tcPr>
          <w:p w:rsidR="00B80B09" w:rsidRPr="00412363" w:rsidRDefault="00B80B09" w:rsidP="002666FA">
            <w:pPr>
              <w:rPr>
                <w:ins w:id="302" w:author="MOHAJERI, SHAHRAM" w:date="2017-10-12T11:51:00Z"/>
                <w:rFonts w:ascii="Arial" w:hAnsi="Arial"/>
              </w:rPr>
            </w:pPr>
            <w:proofErr w:type="spellStart"/>
            <w:ins w:id="303" w:author="MOHAJERI, SHAHRAM" w:date="2017-10-12T11:51:00Z">
              <w:r w:rsidRPr="00412363">
                <w:rPr>
                  <w:rFonts w:ascii="Arial" w:hAnsi="Arial"/>
                </w:rPr>
                <w:t>clientCorrelator</w:t>
              </w:r>
              <w:proofErr w:type="spellEnd"/>
            </w:ins>
          </w:p>
        </w:tc>
        <w:tc>
          <w:tcPr>
            <w:tcW w:w="1137" w:type="pct"/>
            <w:tcMar>
              <w:top w:w="0" w:type="dxa"/>
              <w:left w:w="108" w:type="dxa"/>
              <w:bottom w:w="0" w:type="dxa"/>
              <w:right w:w="108" w:type="dxa"/>
            </w:tcMar>
          </w:tcPr>
          <w:p w:rsidR="00B80B09" w:rsidRPr="00412363" w:rsidRDefault="00B80B09" w:rsidP="002666FA">
            <w:pPr>
              <w:rPr>
                <w:ins w:id="304" w:author="MOHAJERI, SHAHRAM" w:date="2017-10-12T11:51:00Z"/>
                <w:rFonts w:ascii="Arial" w:hAnsi="Arial"/>
              </w:rPr>
            </w:pPr>
            <w:proofErr w:type="spellStart"/>
            <w:ins w:id="305" w:author="MOHAJERI, SHAHRAM" w:date="2017-10-12T11:51:00Z">
              <w:r w:rsidRPr="00412363">
                <w:rPr>
                  <w:rFonts w:ascii="Arial" w:hAnsi="Arial"/>
                </w:rPr>
                <w:t>xsd:string</w:t>
              </w:r>
              <w:proofErr w:type="spellEnd"/>
            </w:ins>
          </w:p>
        </w:tc>
        <w:tc>
          <w:tcPr>
            <w:tcW w:w="535" w:type="pct"/>
            <w:tcMar>
              <w:top w:w="0" w:type="dxa"/>
              <w:left w:w="108" w:type="dxa"/>
              <w:bottom w:w="0" w:type="dxa"/>
              <w:right w:w="108" w:type="dxa"/>
            </w:tcMar>
          </w:tcPr>
          <w:p w:rsidR="00B80B09" w:rsidRPr="00412363" w:rsidRDefault="00B80B09" w:rsidP="002666FA">
            <w:pPr>
              <w:rPr>
                <w:ins w:id="306" w:author="MOHAJERI, SHAHRAM" w:date="2017-10-12T11:51:00Z"/>
                <w:rFonts w:ascii="Arial" w:hAnsi="Arial"/>
              </w:rPr>
            </w:pPr>
            <w:ins w:id="307" w:author="MOHAJERI, SHAHRAM" w:date="2017-10-12T11:51:00Z">
              <w:r w:rsidRPr="00412363">
                <w:rPr>
                  <w:rFonts w:ascii="Arial" w:hAnsi="Arial"/>
                </w:rPr>
                <w:t>Yes</w:t>
              </w:r>
            </w:ins>
          </w:p>
        </w:tc>
        <w:tc>
          <w:tcPr>
            <w:tcW w:w="2407" w:type="pct"/>
            <w:tcMar>
              <w:top w:w="0" w:type="dxa"/>
              <w:left w:w="108" w:type="dxa"/>
              <w:bottom w:w="0" w:type="dxa"/>
              <w:right w:w="108" w:type="dxa"/>
            </w:tcMar>
          </w:tcPr>
          <w:p w:rsidR="00B80B09" w:rsidRPr="001F5F04" w:rsidRDefault="00B80B09" w:rsidP="002666FA">
            <w:pPr>
              <w:rPr>
                <w:ins w:id="308" w:author="MOHAJERI, SHAHRAM" w:date="2017-10-12T11:51:00Z"/>
                <w:rFonts w:ascii="Arial" w:hAnsi="Arial"/>
                <w:lang w:val="en-US"/>
              </w:rPr>
            </w:pPr>
            <w:ins w:id="309" w:author="MOHAJERI, SHAHRAM" w:date="2017-10-12T11:51:00Z">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ins>
          </w:p>
          <w:p w:rsidR="00B80B09" w:rsidRDefault="00B80B09" w:rsidP="002666FA">
            <w:pPr>
              <w:rPr>
                <w:ins w:id="310" w:author="MOHAJERI, SHAHRAM" w:date="2017-10-12T11:51:00Z"/>
                <w:rFonts w:ascii="Arial" w:hAnsi="Arial"/>
              </w:rPr>
            </w:pPr>
            <w:ins w:id="311" w:author="MOHAJERI, SHAHRAM" w:date="2017-10-12T11:51:00Z">
              <w:r w:rsidRPr="001F5F04">
                <w:rPr>
                  <w:rFonts w:ascii="Arial" w:hAnsi="Arial"/>
                </w:rPr>
                <w:t xml:space="preserve">This element </w:t>
              </w:r>
              <w:r>
                <w:rPr>
                  <w:rFonts w:ascii="Arial" w:hAnsi="Arial"/>
                </w:rPr>
                <w:t>MAY be present.</w:t>
              </w:r>
            </w:ins>
          </w:p>
          <w:p w:rsidR="00B80B09" w:rsidRPr="001F5F04" w:rsidRDefault="00B80B09" w:rsidP="002666FA">
            <w:pPr>
              <w:rPr>
                <w:ins w:id="312" w:author="MOHAJERI, SHAHRAM" w:date="2017-10-12T11:51:00Z"/>
                <w:rFonts w:ascii="Arial" w:hAnsi="Arial"/>
              </w:rPr>
            </w:pPr>
            <w:ins w:id="313" w:author="MOHAJERI, SHAHRAM" w:date="2017-10-12T11:51:00Z">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ins>
          </w:p>
          <w:p w:rsidR="00B80B09" w:rsidRPr="00412363" w:rsidRDefault="00B80B09" w:rsidP="002666FA">
            <w:pPr>
              <w:rPr>
                <w:ins w:id="314" w:author="MOHAJERI, SHAHRAM" w:date="2017-10-12T11:51:00Z"/>
                <w:rFonts w:ascii="Arial" w:hAnsi="Arial"/>
              </w:rPr>
            </w:pPr>
            <w:ins w:id="315" w:author="MOHAJERI, SHAHRAM" w:date="2017-10-12T11:51:00Z">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ins>
          </w:p>
        </w:tc>
      </w:tr>
      <w:tr w:rsidR="00B80B09" w:rsidRPr="00C04168" w:rsidTr="002666FA">
        <w:trPr>
          <w:cantSplit/>
          <w:ins w:id="316" w:author="MOHAJERI, SHAHRAM" w:date="2017-10-12T11:51:00Z"/>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ins w:id="317" w:author="MOHAJERI, SHAHRAM" w:date="2017-10-12T11:51:00Z"/>
                <w:rFonts w:ascii="Arial" w:hAnsi="Arial" w:cs="Arial"/>
                <w:lang w:val="en-US"/>
              </w:rPr>
            </w:pPr>
            <w:proofErr w:type="spellStart"/>
            <w:ins w:id="318" w:author="MOHAJERI, SHAHRAM" w:date="2017-10-12T11:51:00Z">
              <w:r w:rsidRPr="00C04168">
                <w:rPr>
                  <w:rFonts w:ascii="Arial" w:hAnsi="Arial" w:cs="Arial"/>
                  <w:lang w:val="en-US"/>
                </w:rPr>
                <w:lastRenderedPageBreak/>
                <w:t>resourceURL</w:t>
              </w:r>
              <w:proofErr w:type="spellEnd"/>
            </w:ins>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ins w:id="319" w:author="MOHAJERI, SHAHRAM" w:date="2017-10-12T11:51:00Z"/>
                <w:rFonts w:ascii="Arial" w:hAnsi="Arial" w:cs="Arial"/>
                <w:lang w:val="en-US"/>
              </w:rPr>
            </w:pPr>
            <w:proofErr w:type="spellStart"/>
            <w:ins w:id="320" w:author="MOHAJERI, SHAHRAM" w:date="2017-10-12T11:51:00Z">
              <w:r w:rsidRPr="00C04168">
                <w:rPr>
                  <w:rFonts w:ascii="Arial" w:hAnsi="Arial" w:cs="Arial"/>
                  <w:lang w:val="en-US"/>
                </w:rPr>
                <w:t>xsd:anyURI</w:t>
              </w:r>
              <w:proofErr w:type="spellEnd"/>
            </w:ins>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ins w:id="321" w:author="MOHAJERI, SHAHRAM" w:date="2017-10-12T11:51:00Z"/>
                <w:rFonts w:ascii="Arial" w:hAnsi="Arial" w:cs="Arial"/>
                <w:lang w:val="en-US"/>
              </w:rPr>
            </w:pPr>
            <w:ins w:id="322" w:author="MOHAJERI, SHAHRAM" w:date="2017-10-12T11:51:00Z">
              <w:r w:rsidRPr="00C04168">
                <w:rPr>
                  <w:rFonts w:ascii="Arial" w:hAnsi="Arial" w:cs="Arial"/>
                  <w:lang w:val="en-US"/>
                </w:rPr>
                <w:t xml:space="preserve">Yes </w:t>
              </w:r>
            </w:ins>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2666FA">
            <w:pPr>
              <w:pStyle w:val="TableRow"/>
              <w:spacing w:before="120" w:after="60"/>
              <w:rPr>
                <w:ins w:id="323" w:author="MOHAJERI, SHAHRAM" w:date="2017-10-12T11:51:00Z"/>
                <w:rFonts w:ascii="Arial" w:hAnsi="Arial" w:cs="Arial"/>
                <w:lang w:val="en-US"/>
              </w:rPr>
            </w:pPr>
            <w:proofErr w:type="spellStart"/>
            <w:ins w:id="324" w:author="MOHAJERI, SHAHRAM" w:date="2017-10-12T11:51:00Z">
              <w:r w:rsidRPr="00C04168">
                <w:rPr>
                  <w:rFonts w:ascii="Arial" w:hAnsi="Arial" w:cs="Arial"/>
                  <w:lang w:val="en-US"/>
                </w:rPr>
                <w:t>Self referring</w:t>
              </w:r>
              <w:proofErr w:type="spellEnd"/>
              <w:r w:rsidRPr="00C04168">
                <w:rPr>
                  <w:rFonts w:ascii="Arial" w:hAnsi="Arial" w:cs="Arial"/>
                  <w:lang w:val="en-US"/>
                </w:rPr>
                <w:t xml:space="preserve"> URL. </w:t>
              </w:r>
            </w:ins>
          </w:p>
          <w:p w:rsidR="00B80B09" w:rsidRPr="00C04168" w:rsidRDefault="00B80B09" w:rsidP="002666FA">
            <w:pPr>
              <w:pStyle w:val="TableRow"/>
              <w:spacing w:before="120" w:after="60"/>
              <w:rPr>
                <w:ins w:id="325" w:author="MOHAJERI, SHAHRAM" w:date="2017-10-12T11:51:00Z"/>
                <w:rFonts w:ascii="Arial" w:hAnsi="Arial" w:cs="Arial"/>
                <w:lang w:val="en-US"/>
              </w:rPr>
            </w:pPr>
            <w:ins w:id="326" w:author="MOHAJERI, SHAHRAM" w:date="2017-10-12T11:51:00Z">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ins>
          </w:p>
        </w:tc>
      </w:tr>
    </w:tbl>
    <w:p w:rsidR="00B80B09" w:rsidRDefault="00B80B09" w:rsidP="00B80B09">
      <w:pPr>
        <w:rPr>
          <w:ins w:id="327" w:author="MOHAJERI, SHAHRAM" w:date="2017-10-12T11:51:00Z"/>
        </w:rPr>
      </w:pPr>
      <w:ins w:id="328" w:author="MOHAJERI, SHAHRAM" w:date="2017-10-12T11:51:00Z">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ins>
    </w:p>
    <w:p w:rsidR="00B80B09" w:rsidRPr="007E479F" w:rsidRDefault="00B80B09" w:rsidP="00B80B09">
      <w:pPr>
        <w:pStyle w:val="Heading4"/>
        <w:tabs>
          <w:tab w:val="clear" w:pos="1296"/>
          <w:tab w:val="clear" w:pos="9634"/>
          <w:tab w:val="right" w:pos="1298"/>
          <w:tab w:val="num" w:pos="2006"/>
        </w:tabs>
        <w:ind w:left="1298" w:hanging="1298"/>
        <w:rPr>
          <w:ins w:id="329" w:author="MOHAJERI, SHAHRAM" w:date="2017-10-12T11:51:00Z"/>
        </w:rPr>
      </w:pPr>
      <w:bookmarkStart w:id="330" w:name="_Toc474497622"/>
      <w:ins w:id="331" w:author="MOHAJERI, SHAHRAM" w:date="2017-10-12T11:51:00Z">
        <w:r>
          <w:t xml:space="preserve">Type: </w:t>
        </w:r>
        <w:r w:rsidRPr="00C478FE">
          <w:t>Empty</w:t>
        </w:r>
        <w:bookmarkEnd w:id="330"/>
      </w:ins>
    </w:p>
    <w:p w:rsidR="00B80B09" w:rsidRPr="007E479F" w:rsidRDefault="00B80B09" w:rsidP="00B80B09">
      <w:pPr>
        <w:tabs>
          <w:tab w:val="left" w:pos="2006"/>
        </w:tabs>
        <w:rPr>
          <w:ins w:id="332" w:author="MOHAJERI, SHAHRAM" w:date="2017-10-12T11:51:00Z"/>
        </w:rPr>
      </w:pPr>
      <w:ins w:id="333" w:author="MOHAJERI, SHAHRAM" w:date="2017-10-12T11:51:00Z">
        <w:r w:rsidRPr="006B4753">
          <w:t>A dummy element</w:t>
        </w:r>
        <w:r>
          <w:tab/>
        </w:r>
      </w:ins>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2666FA">
        <w:trPr>
          <w:ins w:id="334" w:author="MOHAJERI, SHAHRAM" w:date="2017-10-12T11:51: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tabs>
                <w:tab w:val="right" w:pos="3011"/>
              </w:tabs>
              <w:rPr>
                <w:ins w:id="335" w:author="MOHAJERI, SHAHRAM" w:date="2017-10-12T11:51:00Z"/>
                <w:rFonts w:ascii="Arial" w:hAnsi="Arial"/>
                <w:b/>
                <w:sz w:val="24"/>
                <w:szCs w:val="24"/>
                <w:lang w:val="en-US"/>
              </w:rPr>
            </w:pPr>
            <w:ins w:id="336" w:author="MOHAJERI, SHAHRAM" w:date="2017-10-12T11:51:00Z">
              <w:r w:rsidRPr="008D5D85">
                <w:rPr>
                  <w:rFonts w:ascii="Arial" w:hAnsi="Arial"/>
                  <w:b/>
                  <w:lang w:val="en-US"/>
                </w:rPr>
                <w:t>Element</w:t>
              </w:r>
              <w:r w:rsidRPr="008D5D85">
                <w:rPr>
                  <w:rFonts w:ascii="Arial" w:hAnsi="Arial"/>
                  <w:b/>
                  <w:lang w:val="en-US"/>
                </w:rPr>
                <w:tab/>
              </w:r>
            </w:ins>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rPr>
                <w:ins w:id="337" w:author="MOHAJERI, SHAHRAM" w:date="2017-10-12T11:51:00Z"/>
                <w:rFonts w:ascii="Arial" w:hAnsi="Arial"/>
                <w:b/>
                <w:sz w:val="24"/>
                <w:szCs w:val="24"/>
                <w:lang w:val="en-US"/>
              </w:rPr>
            </w:pPr>
            <w:ins w:id="338" w:author="MOHAJERI, SHAHRAM" w:date="2017-10-12T11:51:00Z">
              <w:r w:rsidRPr="008D5D85">
                <w:rPr>
                  <w:rFonts w:ascii="Arial" w:hAnsi="Arial"/>
                  <w:b/>
                  <w:lang w:val="en-US"/>
                </w:rPr>
                <w:t>Type</w:t>
              </w:r>
            </w:ins>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rPr>
                <w:ins w:id="339" w:author="MOHAJERI, SHAHRAM" w:date="2017-10-12T11:51:00Z"/>
                <w:rFonts w:ascii="Arial" w:hAnsi="Arial"/>
                <w:b/>
                <w:sz w:val="24"/>
                <w:szCs w:val="24"/>
                <w:lang w:val="en-US"/>
              </w:rPr>
            </w:pPr>
            <w:ins w:id="340" w:author="MOHAJERI, SHAHRAM" w:date="2017-10-12T11:51:00Z">
              <w:r w:rsidRPr="008D5D85">
                <w:rPr>
                  <w:rFonts w:ascii="Arial" w:hAnsi="Arial"/>
                  <w:b/>
                  <w:lang w:val="en-US"/>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rPr>
                <w:ins w:id="341" w:author="MOHAJERI, SHAHRAM" w:date="2017-10-12T11:51:00Z"/>
                <w:rFonts w:ascii="Arial" w:hAnsi="Arial"/>
                <w:b/>
                <w:sz w:val="24"/>
                <w:szCs w:val="24"/>
                <w:lang w:val="en-US"/>
              </w:rPr>
            </w:pPr>
            <w:ins w:id="342" w:author="MOHAJERI, SHAHRAM" w:date="2017-10-12T11:51:00Z">
              <w:r w:rsidRPr="008D5D85">
                <w:rPr>
                  <w:rFonts w:ascii="Arial" w:hAnsi="Arial"/>
                  <w:b/>
                  <w:lang w:val="en-US"/>
                </w:rPr>
                <w:t>Description</w:t>
              </w:r>
            </w:ins>
          </w:p>
        </w:tc>
      </w:tr>
      <w:tr w:rsidR="00B80B09" w:rsidRPr="008D5D85" w:rsidTr="002666FA">
        <w:trPr>
          <w:ins w:id="343" w:author="MOHAJERI, SHAHRAM" w:date="2017-10-12T11:51: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2666FA">
            <w:pPr>
              <w:tabs>
                <w:tab w:val="right" w:pos="3011"/>
              </w:tabs>
              <w:rPr>
                <w:ins w:id="344" w:author="MOHAJERI, SHAHRAM" w:date="2017-10-12T11:51:00Z"/>
                <w:rFonts w:ascii="Arial" w:hAnsi="Arial" w:cs="Arial"/>
                <w:lang w:val="en-US"/>
              </w:rPr>
            </w:pPr>
            <w:ins w:id="345" w:author="MOHAJERI, SHAHRAM" w:date="2017-10-12T11:51:00Z">
              <w:r w:rsidRPr="008D5D85">
                <w:rPr>
                  <w:rFonts w:ascii="Arial" w:hAnsi="Arial" w:cs="Arial"/>
                  <w:lang w:val="en-US"/>
                </w:rPr>
                <w:t>(empty)</w:t>
              </w:r>
              <w:r w:rsidRPr="008D5D85">
                <w:rPr>
                  <w:rFonts w:ascii="Arial" w:hAnsi="Arial" w:cs="Arial"/>
                  <w:lang w:val="en-US"/>
                </w:rPr>
                <w:tab/>
              </w:r>
            </w:ins>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2666FA">
            <w:pPr>
              <w:rPr>
                <w:ins w:id="346" w:author="MOHAJERI, SHAHRAM" w:date="2017-10-12T11:51:00Z"/>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2666FA">
            <w:pPr>
              <w:rPr>
                <w:ins w:id="347" w:author="MOHAJERI, SHAHRAM" w:date="2017-10-12T11:51:00Z"/>
                <w:rFonts w:ascii="Arial" w:hAnsi="Arial" w:cs="Arial"/>
                <w:lang w:val="en-US"/>
              </w:rPr>
            </w:pPr>
            <w:ins w:id="348" w:author="MOHAJERI, SHAHRAM" w:date="2017-10-12T11:51:00Z">
              <w:r w:rsidRPr="008D5D85">
                <w:rPr>
                  <w:rFonts w:ascii="Arial" w:hAnsi="Arial" w:cs="Arial"/>
                  <w:lang w:val="en-US"/>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2666FA">
            <w:pPr>
              <w:rPr>
                <w:ins w:id="349" w:author="MOHAJERI, SHAHRAM" w:date="2017-10-12T11:51:00Z"/>
                <w:rFonts w:ascii="Arial" w:hAnsi="Arial" w:cs="Arial"/>
                <w:lang w:val="en-US"/>
              </w:rPr>
            </w:pPr>
            <w:ins w:id="350" w:author="MOHAJERI, SHAHRAM" w:date="2017-10-12T11:51:00Z">
              <w:r w:rsidRPr="008D5D85">
                <w:rPr>
                  <w:rFonts w:ascii="Arial" w:hAnsi="Arial" w:cs="Arial"/>
                  <w:lang w:val="en-US"/>
                </w:rPr>
                <w:t>This type is empty and used as a dummy element, to overcome some limitations, for example:</w:t>
              </w:r>
            </w:ins>
          </w:p>
          <w:p w:rsidR="00B80B09" w:rsidRPr="008D5D85" w:rsidRDefault="00B80B09" w:rsidP="002666FA">
            <w:pPr>
              <w:numPr>
                <w:ilvl w:val="0"/>
                <w:numId w:val="25"/>
              </w:numPr>
              <w:rPr>
                <w:ins w:id="351" w:author="MOHAJERI, SHAHRAM" w:date="2017-10-12T11:51:00Z"/>
                <w:rFonts w:ascii="Arial" w:hAnsi="Arial" w:cs="Arial"/>
                <w:lang w:val="en-US"/>
              </w:rPr>
            </w:pPr>
            <w:ins w:id="352" w:author="MOHAJERI, SHAHRAM" w:date="2017-10-12T11:51:00Z">
              <w:r>
                <w:rPr>
                  <w:rFonts w:ascii="Arial" w:hAnsi="Arial" w:cs="Arial"/>
                  <w:lang w:val="en-US"/>
                </w:rPr>
                <w:t>HTTP POS</w:t>
              </w:r>
              <w:r w:rsidRPr="008D5D85">
                <w:rPr>
                  <w:rFonts w:ascii="Arial" w:hAnsi="Arial" w:cs="Arial"/>
                  <w:lang w:val="en-US"/>
                </w:rPr>
                <w:t>T requires a body, but the semantics of the request/response may not need that body.</w:t>
              </w:r>
            </w:ins>
          </w:p>
          <w:p w:rsidR="00B80B09" w:rsidRPr="008D5D85" w:rsidRDefault="00B80B09" w:rsidP="002666FA">
            <w:pPr>
              <w:numPr>
                <w:ilvl w:val="0"/>
                <w:numId w:val="25"/>
              </w:numPr>
              <w:rPr>
                <w:ins w:id="353" w:author="MOHAJERI, SHAHRAM" w:date="2017-10-12T11:51:00Z"/>
                <w:rFonts w:ascii="Arial" w:hAnsi="Arial" w:cs="Arial"/>
                <w:lang w:val="en-US"/>
              </w:rPr>
            </w:pPr>
            <w:ins w:id="354" w:author="MOHAJERI, SHAHRAM" w:date="2017-10-12T11:51:00Z">
              <w:r w:rsidRPr="008D5D85">
                <w:rPr>
                  <w:rFonts w:ascii="Arial" w:hAnsi="Arial" w:cs="Arial"/>
                  <w:lang w:val="en-US"/>
                </w:rPr>
                <w:t>Some implementations may not be able to support non-existent (empty) HTTP body.</w:t>
              </w:r>
            </w:ins>
          </w:p>
        </w:tc>
      </w:tr>
    </w:tbl>
    <w:p w:rsidR="00B80B09" w:rsidRDefault="00B80B09" w:rsidP="00B80B09">
      <w:pPr>
        <w:rPr>
          <w:ins w:id="355" w:author="MOHAJERI, SHAHRAM" w:date="2017-10-12T11:51:00Z"/>
        </w:rPr>
      </w:pPr>
      <w:ins w:id="356" w:author="MOHAJERI, SHAHRAM" w:date="2017-10-12T11:51:00Z">
        <w:r w:rsidRPr="006B4753">
          <w:t>A root element named empty of type Empty is allowed in request and/or response bodies.</w:t>
        </w:r>
      </w:ins>
    </w:p>
    <w:p w:rsidR="00B80B09" w:rsidRPr="00E164EB" w:rsidRDefault="00B80B09" w:rsidP="00B80B09">
      <w:pPr>
        <w:pStyle w:val="Heading4"/>
        <w:rPr>
          <w:ins w:id="357" w:author="MOHAJERI, SHAHRAM" w:date="2017-10-12T11:51:00Z"/>
          <w:rFonts w:cs="Arial"/>
        </w:rPr>
      </w:pPr>
      <w:bookmarkStart w:id="358" w:name="_Toc346407552"/>
      <w:bookmarkStart w:id="359" w:name="_Toc346469790"/>
      <w:bookmarkStart w:id="360" w:name="_Toc347433332"/>
      <w:bookmarkStart w:id="361" w:name="_Toc402877410"/>
      <w:bookmarkStart w:id="362" w:name="_Toc436662883"/>
      <w:ins w:id="363" w:author="MOHAJERI, SHAHRAM" w:date="2017-10-12T11:51:00Z">
        <w:r w:rsidRPr="00E164EB">
          <w:rPr>
            <w:rFonts w:cs="Arial"/>
          </w:rPr>
          <w:t>Type: Status</w:t>
        </w:r>
        <w:bookmarkEnd w:id="358"/>
        <w:bookmarkEnd w:id="359"/>
        <w:bookmarkEnd w:id="360"/>
        <w:bookmarkEnd w:id="361"/>
        <w:bookmarkEnd w:id="362"/>
      </w:ins>
    </w:p>
    <w:p w:rsidR="00B80B09" w:rsidRPr="002B1792" w:rsidRDefault="00B80B09" w:rsidP="00B80B09">
      <w:pPr>
        <w:rPr>
          <w:ins w:id="364" w:author="MOHAJERI, SHAHRAM" w:date="2017-10-12T11:51:00Z"/>
        </w:rPr>
      </w:pPr>
      <w:ins w:id="365" w:author="MOHAJERI, SHAHRAM" w:date="2017-10-12T11:51:00Z">
        <w:r>
          <w:t>This type represents the status of an alias</w:t>
        </w:r>
      </w:ins>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2666FA">
        <w:trPr>
          <w:ins w:id="366" w:author="MOHAJERI, SHAHRAM" w:date="2017-10-12T11:51: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ins w:id="367" w:author="MOHAJERI, SHAHRAM" w:date="2017-10-12T11:51:00Z"/>
                <w:rFonts w:ascii="Arial" w:hAnsi="Arial"/>
                <w:b/>
              </w:rPr>
            </w:pPr>
            <w:ins w:id="368" w:author="MOHAJERI, SHAHRAM" w:date="2017-10-12T11:51:00Z">
              <w:r w:rsidRPr="0099320D">
                <w:rPr>
                  <w:rFonts w:ascii="Arial" w:hAnsi="Arial"/>
                  <w:b/>
                </w:rPr>
                <w:t>Element</w:t>
              </w:r>
            </w:ins>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ins w:id="369" w:author="MOHAJERI, SHAHRAM" w:date="2017-10-12T11:51:00Z"/>
                <w:rFonts w:ascii="Arial" w:hAnsi="Arial"/>
                <w:b/>
              </w:rPr>
            </w:pPr>
            <w:ins w:id="370" w:author="MOHAJERI, SHAHRAM" w:date="2017-10-12T11:51:00Z">
              <w:r w:rsidRPr="0099320D">
                <w:rPr>
                  <w:rFonts w:ascii="Arial" w:hAnsi="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ins w:id="371" w:author="MOHAJERI, SHAHRAM" w:date="2017-10-12T11:51:00Z"/>
                <w:rFonts w:ascii="Arial" w:hAnsi="Arial"/>
                <w:b/>
              </w:rPr>
            </w:pPr>
            <w:ins w:id="372" w:author="MOHAJERI, SHAHRAM" w:date="2017-10-12T11:51:00Z">
              <w:r w:rsidRPr="0099320D">
                <w:rPr>
                  <w:rFonts w:ascii="Arial" w:hAnsi="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ins w:id="373" w:author="MOHAJERI, SHAHRAM" w:date="2017-10-12T11:51:00Z"/>
                <w:rFonts w:ascii="Arial" w:hAnsi="Arial"/>
                <w:b/>
              </w:rPr>
            </w:pPr>
            <w:ins w:id="374" w:author="MOHAJERI, SHAHRAM" w:date="2017-10-12T11:51:00Z">
              <w:r w:rsidRPr="0099320D">
                <w:rPr>
                  <w:rFonts w:ascii="Arial" w:hAnsi="Arial"/>
                  <w:b/>
                </w:rPr>
                <w:t>Description</w:t>
              </w:r>
            </w:ins>
          </w:p>
        </w:tc>
      </w:tr>
      <w:tr w:rsidR="00B80B09" w:rsidRPr="00B95B10" w:rsidTr="002666FA">
        <w:trPr>
          <w:ins w:id="375" w:author="MOHAJERI, SHAHRAM" w:date="2017-10-12T11:51: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2666FA">
            <w:pPr>
              <w:rPr>
                <w:ins w:id="376" w:author="MOHAJERI, SHAHRAM" w:date="2017-10-12T11:51:00Z"/>
                <w:rFonts w:ascii="Arial" w:hAnsi="Arial"/>
                <w:highlight w:val="yellow"/>
              </w:rPr>
            </w:pPr>
            <w:proofErr w:type="spellStart"/>
            <w:ins w:id="377" w:author="MOHAJERI, SHAHRAM" w:date="2017-10-12T11:51:00Z">
              <w:r>
                <w:rPr>
                  <w:rFonts w:ascii="Arial" w:hAnsi="Arial"/>
                </w:rPr>
                <w:t>aliasStatus</w:t>
              </w:r>
              <w:proofErr w:type="spellEnd"/>
            </w:ins>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2666FA">
            <w:pPr>
              <w:tabs>
                <w:tab w:val="right" w:pos="2194"/>
              </w:tabs>
              <w:rPr>
                <w:ins w:id="378" w:author="MOHAJERI, SHAHRAM" w:date="2017-10-12T11:51:00Z"/>
                <w:rFonts w:ascii="Arial" w:hAnsi="Arial"/>
                <w:highlight w:val="yellow"/>
              </w:rPr>
            </w:pPr>
            <w:proofErr w:type="spellStart"/>
            <w:ins w:id="379" w:author="MOHAJERI, SHAHRAM" w:date="2017-10-12T11:51:00Z">
              <w:r>
                <w:rPr>
                  <w:rFonts w:ascii="Arial" w:hAnsi="Arial"/>
                </w:rPr>
                <w:t>AliasStatus</w:t>
              </w:r>
              <w:proofErr w:type="spellEnd"/>
              <w:r>
                <w:rPr>
                  <w:rFonts w:ascii="Arial" w:hAnsi="Arial"/>
                </w:rPr>
                <w:tab/>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2666FA">
            <w:pPr>
              <w:rPr>
                <w:ins w:id="380" w:author="MOHAJERI, SHAHRAM" w:date="2017-10-12T11:51:00Z"/>
                <w:rFonts w:ascii="Arial" w:hAnsi="Arial"/>
                <w:highlight w:val="yellow"/>
              </w:rPr>
            </w:pPr>
            <w:ins w:id="381" w:author="MOHAJERI, SHAHRAM" w:date="2017-10-12T11:51:00Z">
              <w:r>
                <w:rPr>
                  <w:rFonts w:ascii="Arial" w:hAnsi="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ins w:id="382" w:author="MOHAJERI, SHAHRAM" w:date="2017-10-12T11:51:00Z"/>
                <w:rFonts w:ascii="Arial" w:hAnsi="Arial"/>
              </w:rPr>
            </w:pPr>
            <w:ins w:id="383" w:author="MOHAJERI, SHAHRAM" w:date="2017-10-12T11:51:00Z">
              <w:r>
                <w:rPr>
                  <w:rFonts w:ascii="Arial" w:hAnsi="Arial"/>
                </w:rPr>
                <w:t>Status of the current aliasing functionality in the GET or PUT response.</w:t>
              </w:r>
            </w:ins>
          </w:p>
          <w:p w:rsidR="00B80B09" w:rsidRDefault="00B80B09" w:rsidP="002666FA">
            <w:pPr>
              <w:rPr>
                <w:ins w:id="384" w:author="MOHAJERI, SHAHRAM" w:date="2017-10-12T11:51:00Z"/>
                <w:rFonts w:ascii="Arial" w:hAnsi="Arial"/>
                <w:bCs/>
              </w:rPr>
            </w:pPr>
            <w:ins w:id="385" w:author="MOHAJERI, SHAHRAM" w:date="2017-10-12T11:51:00Z">
              <w:r>
                <w:rPr>
                  <w:rFonts w:ascii="Arial" w:hAnsi="Arial"/>
                </w:rPr>
                <w:t xml:space="preserve">Status of the required aliasing functionality in PUT request. </w:t>
              </w:r>
            </w:ins>
          </w:p>
          <w:p w:rsidR="00B80B09" w:rsidRPr="002666FA" w:rsidRDefault="00B80B09" w:rsidP="002666FA">
            <w:pPr>
              <w:rPr>
                <w:ins w:id="386" w:author="MOHAJERI, SHAHRAM" w:date="2017-10-12T11:51:00Z"/>
                <w:rFonts w:ascii="Arial" w:hAnsi="Arial"/>
                <w:bCs/>
                <w:highlight w:val="yellow"/>
              </w:rPr>
            </w:pPr>
            <w:ins w:id="387" w:author="MOHAJERI, SHAHRAM" w:date="2017-10-12T11:51:00Z">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ins>
          </w:p>
          <w:p w:rsidR="00B80B09" w:rsidRDefault="00B80B09" w:rsidP="002666FA">
            <w:pPr>
              <w:rPr>
                <w:ins w:id="388" w:author="MOHAJERI, SHAHRAM" w:date="2017-10-12T11:51:00Z"/>
                <w:rFonts w:ascii="Arial" w:hAnsi="Arial"/>
                <w:bCs/>
              </w:rPr>
            </w:pPr>
            <w:ins w:id="389" w:author="MOHAJERI, SHAHRAM" w:date="2017-10-12T11:51:00Z">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ins>
          </w:p>
          <w:p w:rsidR="00B80B09" w:rsidRDefault="00B80B09" w:rsidP="002666FA">
            <w:pPr>
              <w:rPr>
                <w:ins w:id="390" w:author="MOHAJERI, SHAHRAM" w:date="2017-10-12T11:51:00Z"/>
                <w:rFonts w:ascii="Arial" w:hAnsi="Arial"/>
              </w:rPr>
            </w:pPr>
            <w:ins w:id="391" w:author="MOHAJERI, SHAHRAM" w:date="2017-10-12T11:51:00Z">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ins>
          </w:p>
        </w:tc>
      </w:tr>
      <w:tr w:rsidR="00B80B09" w:rsidRPr="00B95B10" w:rsidTr="002666FA">
        <w:trPr>
          <w:ins w:id="392" w:author="MOHAJERI, SHAHRAM" w:date="2017-10-12T11:51: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2666FA">
            <w:pPr>
              <w:rPr>
                <w:ins w:id="393" w:author="MOHAJERI, SHAHRAM" w:date="2017-10-12T11:51:00Z"/>
                <w:rFonts w:ascii="Arial" w:hAnsi="Arial"/>
              </w:rPr>
            </w:pPr>
            <w:proofErr w:type="spellStart"/>
            <w:ins w:id="394" w:author="MOHAJERI, SHAHRAM" w:date="2017-10-12T11:51:00Z">
              <w:r w:rsidRPr="00B71F30">
                <w:rPr>
                  <w:rFonts w:ascii="Arial" w:hAnsi="Arial"/>
                </w:rPr>
                <w:t>resourceURL</w:t>
              </w:r>
              <w:proofErr w:type="spellEnd"/>
            </w:ins>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ins w:id="395" w:author="MOHAJERI, SHAHRAM" w:date="2017-10-12T11:51:00Z"/>
                <w:rFonts w:ascii="Arial" w:hAnsi="Arial"/>
              </w:rPr>
            </w:pPr>
            <w:proofErr w:type="spellStart"/>
            <w:ins w:id="396" w:author="MOHAJERI, SHAHRAM" w:date="2017-10-12T11:51:00Z">
              <w:r w:rsidRPr="00B71F30">
                <w:rPr>
                  <w:rFonts w:ascii="Arial" w:hAnsi="Arial"/>
                </w:rPr>
                <w:t>xsd:anyURI</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ins w:id="397" w:author="MOHAJERI, SHAHRAM" w:date="2017-10-12T11:51:00Z"/>
                <w:rFonts w:ascii="Arial" w:hAnsi="Arial"/>
              </w:rPr>
            </w:pPr>
            <w:ins w:id="398" w:author="MOHAJERI, SHAHRAM" w:date="2017-10-12T11:51:00Z">
              <w:r>
                <w:rPr>
                  <w:rFonts w:ascii="Arial" w:hAnsi="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ins w:id="399" w:author="MOHAJERI, SHAHRAM" w:date="2017-10-12T11:51:00Z"/>
                <w:rFonts w:ascii="Arial" w:hAnsi="Arial"/>
              </w:rPr>
            </w:pPr>
            <w:proofErr w:type="spellStart"/>
            <w:ins w:id="400" w:author="MOHAJERI, SHAHRAM" w:date="2017-10-12T11:51:00Z">
              <w:r w:rsidRPr="003C663C">
                <w:rPr>
                  <w:rFonts w:ascii="Arial" w:hAnsi="Arial"/>
                </w:rPr>
                <w:t>Self referring</w:t>
              </w:r>
              <w:proofErr w:type="spellEnd"/>
              <w:r w:rsidRPr="003C663C">
                <w:rPr>
                  <w:rFonts w:ascii="Arial" w:hAnsi="Arial"/>
                </w:rPr>
                <w:t xml:space="preserve"> URL</w:t>
              </w:r>
              <w:r>
                <w:rPr>
                  <w:rFonts w:ascii="Arial" w:hAnsi="Arial"/>
                </w:rPr>
                <w:t>.</w:t>
              </w:r>
            </w:ins>
          </w:p>
          <w:p w:rsidR="00B80B09" w:rsidRPr="003C663C" w:rsidRDefault="00B80B09" w:rsidP="002666FA">
            <w:pPr>
              <w:rPr>
                <w:ins w:id="401" w:author="MOHAJERI, SHAHRAM" w:date="2017-10-12T11:51:00Z"/>
                <w:rFonts w:ascii="Arial" w:hAnsi="Arial"/>
              </w:rPr>
            </w:pPr>
            <w:ins w:id="402" w:author="MOHAJERI, SHAHRAM" w:date="2017-10-12T11:51:00Z">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w:t>
              </w:r>
              <w:r w:rsidRPr="00412363">
                <w:rPr>
                  <w:rFonts w:ascii="Arial" w:hAnsi="Arial"/>
                </w:rPr>
                <w:lastRenderedPageBreak/>
                <w:t xml:space="preserve">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ins>
          </w:p>
        </w:tc>
      </w:tr>
    </w:tbl>
    <w:p w:rsidR="00B80B09" w:rsidRDefault="00B80B09" w:rsidP="00B80B09">
      <w:pPr>
        <w:rPr>
          <w:ins w:id="403" w:author="MOHAJERI, SHAHRAM" w:date="2017-10-12T11:51:00Z"/>
        </w:rPr>
      </w:pPr>
      <w:ins w:id="404" w:author="MOHAJERI, SHAHRAM" w:date="2017-10-12T11:51:00Z">
        <w:r w:rsidRPr="00AD583F">
          <w:lastRenderedPageBreak/>
          <w:t xml:space="preserve">A root element named </w:t>
        </w:r>
        <w:r>
          <w:t xml:space="preserve">status </w:t>
        </w:r>
        <w:r w:rsidRPr="00AD583F">
          <w:t xml:space="preserve">of type </w:t>
        </w:r>
        <w:r>
          <w:t>Status</w:t>
        </w:r>
        <w:r w:rsidRPr="00AD583F">
          <w:t xml:space="preserve"> is allowed in request and/or response bodies.</w:t>
        </w:r>
      </w:ins>
    </w:p>
    <w:p w:rsidR="00B80B09" w:rsidRPr="00B95B10" w:rsidRDefault="00B80B09" w:rsidP="00B80B09">
      <w:pPr>
        <w:pStyle w:val="Heading4"/>
        <w:rPr>
          <w:ins w:id="405" w:author="MOHAJERI, SHAHRAM" w:date="2017-10-12T11:51:00Z"/>
        </w:rPr>
      </w:pPr>
      <w:ins w:id="406" w:author="MOHAJERI, SHAHRAM" w:date="2017-10-12T11:51:00Z">
        <w:r w:rsidRPr="00B95B10">
          <w:t xml:space="preserve">Type: </w:t>
        </w:r>
        <w:proofErr w:type="spellStart"/>
        <w:r w:rsidRPr="00FC6C68">
          <w:t>AliasLink</w:t>
        </w:r>
        <w:r>
          <w:t>Info</w:t>
        </w:r>
        <w:proofErr w:type="spellEnd"/>
      </w:ins>
    </w:p>
    <w:p w:rsidR="00B80B09" w:rsidRPr="002B1792" w:rsidRDefault="00B80B09" w:rsidP="00B80B09">
      <w:pPr>
        <w:rPr>
          <w:ins w:id="407" w:author="MOHAJERI, SHAHRAM" w:date="2017-10-12T11:51:00Z"/>
        </w:rPr>
      </w:pPr>
      <w:ins w:id="408" w:author="MOHAJERI, SHAHRAM" w:date="2017-10-12T11:51:00Z">
        <w:r w:rsidRPr="00723E0B">
          <w:t>This type represents</w:t>
        </w:r>
        <w:r>
          <w:t xml:space="preserve"> information linking user’s alias employed by a </w:t>
        </w:r>
        <w:proofErr w:type="spellStart"/>
        <w:r>
          <w:t>chatbot</w:t>
        </w:r>
        <w:proofErr w:type="spellEnd"/>
        <w:r>
          <w:t xml:space="preserve"> to user’s true identity (e.g. MSISDN). </w:t>
        </w:r>
      </w:ins>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2666FA">
        <w:trPr>
          <w:ins w:id="409" w:author="MOHAJERI, SHAHRAM" w:date="2017-10-12T11:51: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10" w:author="MOHAJERI, SHAHRAM" w:date="2017-10-12T11:51:00Z"/>
                <w:rFonts w:ascii="Arial" w:hAnsi="Arial" w:cs="Arial"/>
                <w:b/>
              </w:rPr>
            </w:pPr>
            <w:ins w:id="411" w:author="MOHAJERI, SHAHRAM" w:date="2017-10-12T11:51: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12" w:author="MOHAJERI, SHAHRAM" w:date="2017-10-12T11:51:00Z"/>
                <w:rFonts w:ascii="Arial" w:hAnsi="Arial" w:cs="Arial"/>
                <w:b/>
              </w:rPr>
            </w:pPr>
            <w:ins w:id="413" w:author="MOHAJERI, SHAHRAM" w:date="2017-10-12T11:51: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14" w:author="MOHAJERI, SHAHRAM" w:date="2017-10-12T11:51:00Z"/>
                <w:rFonts w:ascii="Arial" w:hAnsi="Arial" w:cs="Arial"/>
                <w:b/>
              </w:rPr>
            </w:pPr>
            <w:ins w:id="415" w:author="MOHAJERI, SHAHRAM" w:date="2017-10-12T11:51: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16" w:author="MOHAJERI, SHAHRAM" w:date="2017-10-12T11:51:00Z"/>
                <w:rFonts w:ascii="Arial" w:hAnsi="Arial" w:cs="Arial"/>
                <w:b/>
              </w:rPr>
            </w:pPr>
            <w:ins w:id="417" w:author="MOHAJERI, SHAHRAM" w:date="2017-10-12T11:51:00Z">
              <w:r w:rsidRPr="00896512">
                <w:rPr>
                  <w:rFonts w:ascii="Arial" w:hAnsi="Arial" w:cs="Arial"/>
                  <w:b/>
                </w:rPr>
                <w:t>Description</w:t>
              </w:r>
            </w:ins>
          </w:p>
        </w:tc>
      </w:tr>
      <w:tr w:rsidR="00B80B09" w:rsidRPr="00896512" w:rsidTr="002666FA">
        <w:trPr>
          <w:ins w:id="418" w:author="MOHAJERI, SHAHRAM" w:date="2017-10-12T11:5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19" w:author="MOHAJERI, SHAHRAM" w:date="2017-10-12T11:51:00Z"/>
                <w:rFonts w:ascii="Arial" w:hAnsi="Arial" w:cs="Arial"/>
              </w:rPr>
            </w:pPr>
            <w:proofErr w:type="spellStart"/>
            <w:ins w:id="420" w:author="MOHAJERI, SHAHRAM" w:date="2017-10-12T11:51:00Z">
              <w:r>
                <w:rPr>
                  <w:rFonts w:ascii="Arial" w:hAnsi="Arial"/>
                </w:rPr>
                <w:t>userId</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21" w:author="MOHAJERI, SHAHRAM" w:date="2017-10-12T11:51:00Z"/>
                <w:rFonts w:ascii="Arial" w:hAnsi="Arial" w:cs="Arial"/>
              </w:rPr>
            </w:pPr>
            <w:proofErr w:type="spellStart"/>
            <w:ins w:id="422" w:author="MOHAJERI, SHAHRAM" w:date="2017-10-12T11:51:00Z">
              <w:r>
                <w:rPr>
                  <w:rFonts w:ascii="Arial" w:hAnsi="Arial" w:cs="Arial"/>
                </w:rPr>
                <w:t>xsd:anyURI</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23" w:author="MOHAJERI, SHAHRAM" w:date="2017-10-12T11:51:00Z"/>
                <w:rFonts w:ascii="Arial" w:hAnsi="Arial" w:cs="Arial"/>
              </w:rPr>
            </w:pPr>
            <w:ins w:id="424" w:author="MOHAJERI, SHAHRAM" w:date="2017-10-12T11:51:00Z">
              <w:r>
                <w:rPr>
                  <w:rFonts w:ascii="Arial" w:hAnsi="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ins w:id="425" w:author="MOHAJERI, SHAHRAM" w:date="2017-10-12T11:51:00Z"/>
                <w:rFonts w:ascii="Arial" w:hAnsi="Arial" w:cs="Arial"/>
              </w:rPr>
            </w:pPr>
            <w:ins w:id="426" w:author="MOHAJERI, SHAHRAM" w:date="2017-10-12T11:51:00Z">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ins>
          </w:p>
        </w:tc>
      </w:tr>
      <w:tr w:rsidR="00B80B09" w:rsidRPr="00896512" w:rsidTr="002666FA">
        <w:trPr>
          <w:ins w:id="427" w:author="MOHAJERI, SHAHRAM" w:date="2017-10-12T11:5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28" w:author="MOHAJERI, SHAHRAM" w:date="2017-10-12T11:51:00Z"/>
                <w:rFonts w:ascii="Arial" w:hAnsi="Arial" w:cs="Arial"/>
              </w:rPr>
            </w:pPr>
            <w:ins w:id="429" w:author="MOHAJERI, SHAHRAM" w:date="2017-10-12T11:51:00Z">
              <w:r>
                <w:rPr>
                  <w:rFonts w:ascii="Arial" w:hAnsi="Arial" w:cs="Arial"/>
                </w:rPr>
                <w:t>alias</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30" w:author="MOHAJERI, SHAHRAM" w:date="2017-10-12T11:51:00Z"/>
                <w:rFonts w:ascii="Arial" w:hAnsi="Arial" w:cs="Arial"/>
              </w:rPr>
            </w:pPr>
            <w:proofErr w:type="spellStart"/>
            <w:ins w:id="431" w:author="MOHAJERI, SHAHRAM" w:date="2017-10-12T11:51:00Z">
              <w:r>
                <w:rPr>
                  <w:rFonts w:ascii="Arial" w:hAnsi="Arial"/>
                </w:rPr>
                <w:t>xsd:anyURI</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32" w:author="MOHAJERI, SHAHRAM" w:date="2017-10-12T11:51:00Z"/>
                <w:rFonts w:ascii="Arial" w:hAnsi="Arial" w:cs="Arial"/>
              </w:rPr>
            </w:pPr>
            <w:ins w:id="433" w:author="MOHAJERI, SHAHRAM" w:date="2017-10-12T11:51:00Z">
              <w:r>
                <w:rPr>
                  <w:rFonts w:ascii="Arial" w:hAnsi="Arial" w:cs="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34" w:author="MOHAJERI, SHAHRAM" w:date="2017-10-12T11:51:00Z"/>
                <w:rFonts w:ascii="Arial" w:hAnsi="Arial" w:cs="Arial"/>
              </w:rPr>
            </w:pPr>
            <w:ins w:id="435" w:author="MOHAJERI, SHAHRAM" w:date="2017-10-12T11:51:00Z">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ins>
          </w:p>
        </w:tc>
      </w:tr>
      <w:tr w:rsidR="00B80B09" w:rsidRPr="00896512" w:rsidTr="002666FA">
        <w:trPr>
          <w:ins w:id="436" w:author="MOHAJERI, SHAHRAM" w:date="2017-10-12T11:5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37" w:author="MOHAJERI, SHAHRAM" w:date="2017-10-12T11:51:00Z"/>
                <w:rFonts w:ascii="Arial" w:hAnsi="Arial" w:cs="Arial"/>
              </w:rPr>
            </w:pPr>
            <w:proofErr w:type="spellStart"/>
            <w:ins w:id="438" w:author="MOHAJERI, SHAHRAM" w:date="2017-10-12T11:51:00Z">
              <w:r>
                <w:rPr>
                  <w:rFonts w:ascii="Arial" w:hAnsi="Arial" w:cs="Arial"/>
                  <w:kern w:val="26"/>
                  <w:lang w:eastAsia="es-ES"/>
                </w:rPr>
                <w:t>chatbotId</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39" w:author="MOHAJERI, SHAHRAM" w:date="2017-10-12T11:51:00Z"/>
                <w:rFonts w:ascii="Arial" w:hAnsi="Arial" w:cs="Arial"/>
              </w:rPr>
            </w:pPr>
            <w:proofErr w:type="spellStart"/>
            <w:ins w:id="440" w:author="MOHAJERI, SHAHRAM" w:date="2017-10-12T11:51:00Z">
              <w:r>
                <w:rPr>
                  <w:rFonts w:ascii="Arial" w:hAnsi="Arial"/>
                </w:rPr>
                <w:t>xsd:anyURI</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41" w:author="MOHAJERI, SHAHRAM" w:date="2017-10-12T11:51:00Z"/>
                <w:rFonts w:ascii="Arial" w:hAnsi="Arial" w:cs="Arial"/>
              </w:rPr>
            </w:pPr>
            <w:ins w:id="442" w:author="MOHAJERI, SHAHRAM" w:date="2017-10-12T11:51: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43" w:author="MOHAJERI, SHAHRAM" w:date="2017-10-12T11:51:00Z"/>
                <w:rFonts w:ascii="Arial" w:hAnsi="Arial" w:cs="Arial"/>
              </w:rPr>
            </w:pPr>
            <w:ins w:id="444" w:author="MOHAJERI, SHAHRAM" w:date="2017-10-12T11:51:00Z">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ins>
          </w:p>
        </w:tc>
      </w:tr>
    </w:tbl>
    <w:p w:rsidR="00B80B09" w:rsidRPr="00B95B10" w:rsidRDefault="00B80B09" w:rsidP="00B80B09">
      <w:pPr>
        <w:pStyle w:val="Heading4"/>
        <w:rPr>
          <w:ins w:id="445" w:author="MOHAJERI, SHAHRAM" w:date="2017-10-12T11:51:00Z"/>
        </w:rPr>
      </w:pPr>
      <w:bookmarkStart w:id="446" w:name="_Toc435537152"/>
      <w:ins w:id="447" w:author="MOHAJERI, SHAHRAM" w:date="2017-10-12T11:51:00Z">
        <w:r w:rsidRPr="00B95B10">
          <w:t xml:space="preserve">Type: </w:t>
        </w:r>
        <w:bookmarkEnd w:id="446"/>
        <w:proofErr w:type="spellStart"/>
        <w:r w:rsidRPr="00FC6C68">
          <w:t>AliasLinkNotification</w:t>
        </w:r>
        <w:proofErr w:type="spellEnd"/>
      </w:ins>
    </w:p>
    <w:p w:rsidR="00B80B09" w:rsidRPr="002B1792" w:rsidRDefault="00B80B09" w:rsidP="00B80B09">
      <w:pPr>
        <w:rPr>
          <w:ins w:id="448" w:author="MOHAJERI, SHAHRAM" w:date="2017-10-12T11:51:00Z"/>
        </w:rPr>
      </w:pPr>
      <w:ins w:id="449" w:author="MOHAJERI, SHAHRAM" w:date="2017-10-12T11:51:00Z">
        <w:r w:rsidRPr="00723E0B">
          <w:t>This type represents</w:t>
        </w:r>
        <w:r>
          <w:t xml:space="preserve"> a notification about the linkage between an alias and a MSISDN. </w:t>
        </w:r>
      </w:ins>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2666FA">
        <w:trPr>
          <w:ins w:id="450" w:author="MOHAJERI, SHAHRAM" w:date="2017-10-12T11:51: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51" w:author="MOHAJERI, SHAHRAM" w:date="2017-10-12T11:51:00Z"/>
                <w:rFonts w:ascii="Arial" w:hAnsi="Arial" w:cs="Arial"/>
                <w:b/>
              </w:rPr>
            </w:pPr>
            <w:ins w:id="452" w:author="MOHAJERI, SHAHRAM" w:date="2017-10-12T11:51: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53" w:author="MOHAJERI, SHAHRAM" w:date="2017-10-12T11:51:00Z"/>
                <w:rFonts w:ascii="Arial" w:hAnsi="Arial" w:cs="Arial"/>
                <w:b/>
              </w:rPr>
            </w:pPr>
            <w:ins w:id="454" w:author="MOHAJERI, SHAHRAM" w:date="2017-10-12T11:51: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55" w:author="MOHAJERI, SHAHRAM" w:date="2017-10-12T11:51:00Z"/>
                <w:rFonts w:ascii="Arial" w:hAnsi="Arial" w:cs="Arial"/>
                <w:b/>
              </w:rPr>
            </w:pPr>
            <w:ins w:id="456" w:author="MOHAJERI, SHAHRAM" w:date="2017-10-12T11:51: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ins w:id="457" w:author="MOHAJERI, SHAHRAM" w:date="2017-10-12T11:51:00Z"/>
                <w:rFonts w:ascii="Arial" w:hAnsi="Arial" w:cs="Arial"/>
                <w:b/>
              </w:rPr>
            </w:pPr>
            <w:ins w:id="458" w:author="MOHAJERI, SHAHRAM" w:date="2017-10-12T11:51:00Z">
              <w:r w:rsidRPr="00896512">
                <w:rPr>
                  <w:rFonts w:ascii="Arial" w:hAnsi="Arial" w:cs="Arial"/>
                  <w:b/>
                </w:rPr>
                <w:t>Description</w:t>
              </w:r>
            </w:ins>
          </w:p>
        </w:tc>
      </w:tr>
      <w:tr w:rsidR="00B80B09" w:rsidRPr="00896512" w:rsidTr="002666FA">
        <w:trPr>
          <w:ins w:id="459" w:author="MOHAJERI, SHAHRAM" w:date="2017-10-12T11:5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60" w:author="MOHAJERI, SHAHRAM" w:date="2017-10-12T11:51:00Z"/>
                <w:rFonts w:ascii="Arial" w:hAnsi="Arial" w:cs="Arial"/>
              </w:rPr>
            </w:pPr>
            <w:proofErr w:type="spellStart"/>
            <w:ins w:id="461" w:author="MOHAJERI, SHAHRAM" w:date="2017-10-12T11:51:00Z">
              <w:r w:rsidRPr="00412363">
                <w:rPr>
                  <w:rFonts w:ascii="Arial" w:hAnsi="Arial"/>
                </w:rPr>
                <w:t>callbackData</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62" w:author="MOHAJERI, SHAHRAM" w:date="2017-10-12T11:51:00Z"/>
                <w:rFonts w:ascii="Arial" w:hAnsi="Arial" w:cs="Arial"/>
              </w:rPr>
            </w:pPr>
            <w:proofErr w:type="spellStart"/>
            <w:ins w:id="463" w:author="MOHAJERI, SHAHRAM" w:date="2017-10-12T11:51:00Z">
              <w:r w:rsidRPr="00412363">
                <w:rPr>
                  <w:rFonts w:ascii="Arial" w:hAnsi="Arial"/>
                </w:rPr>
                <w:t>xsd:string</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64" w:author="MOHAJERI, SHAHRAM" w:date="2017-10-12T11:51:00Z"/>
                <w:rFonts w:ascii="Arial" w:hAnsi="Arial" w:cs="Arial"/>
              </w:rPr>
            </w:pPr>
            <w:ins w:id="465" w:author="MOHAJERI, SHAHRAM" w:date="2017-10-12T11:51: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2666FA">
            <w:pPr>
              <w:rPr>
                <w:ins w:id="466" w:author="MOHAJERI, SHAHRAM" w:date="2017-10-12T11:51:00Z"/>
                <w:rFonts w:ascii="Arial" w:eastAsia="MS Mincho" w:hAnsi="Arial"/>
                <w:sz w:val="24"/>
                <w:szCs w:val="24"/>
                <w:lang w:val="en-US" w:eastAsia="ja-JP"/>
              </w:rPr>
            </w:pPr>
            <w:ins w:id="467" w:author="MOHAJERI, SHAHRAM" w:date="2017-10-12T11:51:00Z">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ins>
          </w:p>
          <w:p w:rsidR="00B80B09" w:rsidRDefault="00B80B09" w:rsidP="002666FA">
            <w:pPr>
              <w:rPr>
                <w:ins w:id="468" w:author="MOHAJERI, SHAHRAM" w:date="2017-10-12T11:51:00Z"/>
                <w:rFonts w:ascii="Arial" w:hAnsi="Arial" w:cs="Arial"/>
              </w:rPr>
            </w:pPr>
            <w:ins w:id="469" w:author="MOHAJERI, SHAHRAM" w:date="2017-10-12T11:51:00Z">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ins>
          </w:p>
        </w:tc>
      </w:tr>
      <w:tr w:rsidR="00B80B09" w:rsidRPr="00896512" w:rsidTr="002666FA">
        <w:trPr>
          <w:ins w:id="470" w:author="MOHAJERI, SHAHRAM" w:date="2017-10-12T11:5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71" w:author="MOHAJERI, SHAHRAM" w:date="2017-10-12T11:51:00Z"/>
                <w:rFonts w:ascii="Arial" w:hAnsi="Arial" w:cs="Arial"/>
              </w:rPr>
            </w:pPr>
            <w:proofErr w:type="spellStart"/>
            <w:ins w:id="472" w:author="MOHAJERI, SHAHRAM" w:date="2017-10-12T11:51:00Z">
              <w:r>
                <w:rPr>
                  <w:rFonts w:ascii="Arial" w:hAnsi="Arial" w:cs="Arial"/>
                </w:rPr>
                <w:t>aliasLinkInfo</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73" w:author="MOHAJERI, SHAHRAM" w:date="2017-10-12T11:51:00Z"/>
                <w:rFonts w:ascii="Arial" w:hAnsi="Arial" w:cs="Arial"/>
              </w:rPr>
            </w:pPr>
            <w:proofErr w:type="spellStart"/>
            <w:ins w:id="474" w:author="MOHAJERI, SHAHRAM" w:date="2017-10-12T11:51:00Z">
              <w:r>
                <w:rPr>
                  <w:rFonts w:ascii="Arial" w:hAnsi="Arial" w:cs="Arial"/>
                </w:rPr>
                <w:t>AliasLinkInfo</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75" w:author="MOHAJERI, SHAHRAM" w:date="2017-10-12T11:51:00Z"/>
                <w:rFonts w:ascii="Arial" w:hAnsi="Arial" w:cs="Arial"/>
              </w:rPr>
            </w:pPr>
            <w:ins w:id="476" w:author="MOHAJERI, SHAHRAM" w:date="2017-10-12T11:51:00Z">
              <w:r>
                <w:rPr>
                  <w:rFonts w:ascii="Arial" w:hAnsi="Arial" w:cs="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77" w:author="MOHAJERI, SHAHRAM" w:date="2017-10-12T11:51:00Z"/>
                <w:rFonts w:ascii="Arial" w:hAnsi="Arial" w:cs="Arial"/>
              </w:rPr>
            </w:pPr>
            <w:ins w:id="478" w:author="MOHAJERI, SHAHRAM" w:date="2017-10-12T11:51:00Z">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ins>
          </w:p>
        </w:tc>
      </w:tr>
      <w:tr w:rsidR="00B80B09" w:rsidRPr="00896512" w:rsidTr="002666FA">
        <w:trPr>
          <w:ins w:id="479" w:author="MOHAJERI, SHAHRAM" w:date="2017-10-12T11:5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80" w:author="MOHAJERI, SHAHRAM" w:date="2017-10-12T11:51:00Z"/>
                <w:rFonts w:ascii="Arial" w:hAnsi="Arial" w:cs="Arial"/>
              </w:rPr>
            </w:pPr>
            <w:ins w:id="481" w:author="MOHAJERI, SHAHRAM" w:date="2017-10-12T11:51: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82" w:author="MOHAJERI, SHAHRAM" w:date="2017-10-12T11:51:00Z"/>
                <w:rFonts w:ascii="Arial" w:hAnsi="Arial" w:cs="Arial"/>
              </w:rPr>
            </w:pPr>
            <w:proofErr w:type="spellStart"/>
            <w:ins w:id="483" w:author="MOHAJERI, SHAHRAM" w:date="2017-10-12T11:51:00Z">
              <w:r w:rsidRPr="00412363">
                <w:rPr>
                  <w:rFonts w:ascii="Arial" w:hAnsi="Arial"/>
                </w:rPr>
                <w:t>common:Link</w:t>
              </w:r>
              <w:proofErr w:type="spellEnd"/>
              <w:r w:rsidRPr="00412363">
                <w:rPr>
                  <w:rFonts w:ascii="Arial" w:hAnsi="Arial"/>
                </w:rPr>
                <w:br/>
                <w:t>[0..unbounded]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ins w:id="484" w:author="MOHAJERI, SHAHRAM" w:date="2017-10-12T11:51:00Z"/>
                <w:rFonts w:ascii="Arial" w:hAnsi="Arial" w:cs="Arial"/>
              </w:rPr>
            </w:pPr>
            <w:ins w:id="485" w:author="MOHAJERI, SHAHRAM" w:date="2017-10-12T11:51: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ins w:id="486" w:author="MOHAJERI, SHAHRAM" w:date="2017-10-12T11:51:00Z"/>
                <w:rFonts w:ascii="Arial" w:hAnsi="Arial"/>
              </w:rPr>
            </w:pPr>
            <w:ins w:id="487" w:author="MOHAJERI, SHAHRAM" w:date="2017-10-12T11:51:00Z">
              <w:r w:rsidRPr="00412363">
                <w:rPr>
                  <w:rFonts w:ascii="Arial" w:hAnsi="Arial"/>
                </w:rPr>
                <w:t>Links to other resources that are in relationship to the notific</w:t>
              </w:r>
              <w:r>
                <w:rPr>
                  <w:rFonts w:ascii="Arial" w:hAnsi="Arial"/>
                </w:rPr>
                <w:t>ation.</w:t>
              </w:r>
            </w:ins>
          </w:p>
          <w:p w:rsidR="00B80B09" w:rsidRDefault="00B80B09" w:rsidP="002666FA">
            <w:pPr>
              <w:rPr>
                <w:ins w:id="488" w:author="MOHAJERI, SHAHRAM" w:date="2017-10-12T11:51:00Z"/>
                <w:rFonts w:ascii="Arial" w:hAnsi="Arial" w:cs="Arial"/>
              </w:rPr>
            </w:pPr>
            <w:ins w:id="489" w:author="MOHAJERI, SHAHRAM" w:date="2017-10-12T11:51:00Z">
              <w:r w:rsidRPr="00412363">
                <w:rPr>
                  <w:rFonts w:ascii="Arial" w:hAnsi="Arial" w:cs="Arial"/>
                </w:rPr>
                <w:t>Further, the server SHOULD includ</w:t>
              </w:r>
              <w:r w:rsidRPr="00412363">
                <w:rPr>
                  <w:rFonts w:ascii="Arial" w:hAnsi="Arial"/>
                </w:rPr>
                <w:t>e a link to the related subscription.</w:t>
              </w:r>
            </w:ins>
          </w:p>
        </w:tc>
      </w:tr>
    </w:tbl>
    <w:p w:rsidR="00B80B09" w:rsidRDefault="00B80B09" w:rsidP="00B80B09">
      <w:pPr>
        <w:rPr>
          <w:ins w:id="490" w:author="MOHAJERI, SHAHRAM" w:date="2017-10-12T11:51:00Z"/>
        </w:rPr>
        <w:sectPr w:rsidR="00B80B09" w:rsidSect="00F4438D">
          <w:pgSz w:w="12240" w:h="15840" w:code="1"/>
          <w:pgMar w:top="1440" w:right="1080" w:bottom="1152" w:left="1080" w:header="576" w:footer="576" w:gutter="0"/>
          <w:cols w:space="720"/>
        </w:sectPr>
      </w:pPr>
      <w:ins w:id="491" w:author="MOHAJERI, SHAHRAM" w:date="2017-10-12T11:51:00Z">
        <w:r w:rsidRPr="00AD583F">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ins>
    </w:p>
    <w:p w:rsidR="00B80B09" w:rsidDel="00B80B09" w:rsidRDefault="00B80B09" w:rsidP="00621B0B">
      <w:pPr>
        <w:rPr>
          <w:del w:id="492" w:author="MOHAJERI, SHAHRAM" w:date="2017-10-12T11:53:00Z"/>
        </w:rPr>
      </w:pPr>
    </w:p>
    <w:p w:rsidR="00AB4601" w:rsidDel="00B80B09" w:rsidRDefault="00AB4601" w:rsidP="00AB4601">
      <w:pPr>
        <w:pStyle w:val="CommentText"/>
        <w:rPr>
          <w:del w:id="493" w:author="MOHAJERI, SHAHRAM" w:date="2017-10-12T11:53:00Z"/>
        </w:rPr>
      </w:pPr>
      <w:del w:id="494" w:author="MOHAJERI, SHAHRAM" w:date="2017-10-12T11:53:00Z">
        <w:r w:rsidDel="00B80B09">
          <w:delText xml:space="preserve">&lt;&lt; Intro in case the document </w:delText>
        </w:r>
        <w:r w:rsidRPr="00AB4601" w:rsidDel="00B80B09">
          <w:rPr>
            <w:b/>
            <w:i/>
          </w:rPr>
          <w:delText>does</w:delText>
        </w:r>
        <w:r w:rsidDel="00B80B09">
          <w:delText xml:space="preserve"> use the concept of </w:delText>
        </w:r>
        <w:r w:rsidR="00E004F7" w:rsidDel="00B80B09">
          <w:delText>L</w:delText>
        </w:r>
        <w:r w:rsidDel="00B80B09">
          <w:delText>ight</w:delText>
        </w:r>
        <w:r w:rsidR="00814096" w:rsidDel="00B80B09">
          <w:delText>-</w:delText>
        </w:r>
        <w:r w:rsidDel="00B80B09">
          <w:delText xml:space="preserve">weight </w:delText>
        </w:r>
        <w:r w:rsidR="00234C3E" w:rsidDel="00B80B09">
          <w:delText>R</w:delText>
        </w:r>
        <w:r w:rsidDel="00B80B09">
          <w:delText xml:space="preserve">esources. </w:delText>
        </w:r>
        <w:r w:rsidR="000B2282" w:rsidDel="00B80B09">
          <w:delText xml:space="preserve">Pick one alternative and </w:delText>
        </w:r>
        <w:r w:rsidDel="00B80B09">
          <w:delText>DELETE this comment &gt;&gt;</w:delText>
        </w:r>
      </w:del>
    </w:p>
    <w:p w:rsidR="009C66A0" w:rsidDel="00B80B09" w:rsidRDefault="00AB4601" w:rsidP="00AB4601">
      <w:pPr>
        <w:rPr>
          <w:del w:id="495" w:author="MOHAJERI, SHAHRAM" w:date="2017-10-12T11:53:00Z"/>
        </w:rPr>
      </w:pPr>
      <w:del w:id="496" w:author="MOHAJERI, SHAHRAM" w:date="2017-10-12T11:53:00Z">
        <w:r w:rsidDel="00B80B09">
          <w:delText>The subsections of this section define the data structures used in th</w:delText>
        </w:r>
        <w:r w:rsidR="00BB0202" w:rsidDel="00B80B09">
          <w:delText>e</w:delText>
        </w:r>
        <w:r w:rsidDel="00B80B09">
          <w:delText xml:space="preserve"> </w:delText>
        </w:r>
        <w:r w:rsidR="00BB0202" w:rsidRPr="001C48B3" w:rsidDel="00B80B09">
          <w:rPr>
            <w:highlight w:val="yellow"/>
          </w:rPr>
          <w:delText>[Functional Area]</w:delText>
        </w:r>
        <w:r w:rsidR="00BB0202" w:rsidDel="00B80B09">
          <w:delText xml:space="preserve"> </w:delText>
        </w:r>
        <w:r w:rsidDel="00B80B09">
          <w:delText xml:space="preserve">API. </w:delText>
        </w:r>
      </w:del>
    </w:p>
    <w:p w:rsidR="00AB4601" w:rsidDel="00B80B09" w:rsidRDefault="00AB4601" w:rsidP="00AB4601">
      <w:pPr>
        <w:rPr>
          <w:del w:id="497" w:author="MOHAJERI, SHAHRAM" w:date="2017-10-12T11:53:00Z"/>
        </w:rPr>
      </w:pPr>
      <w:del w:id="498" w:author="MOHAJERI, SHAHRAM" w:date="2017-10-12T11:53:00Z">
        <w:r w:rsidDel="00B80B09">
          <w:delText xml:space="preserve">Some of the structures can be instantiated as so-called root elements, i.e. they define the type of a representation of a so-called </w:delText>
        </w:r>
        <w:r w:rsidR="00E004F7" w:rsidDel="00B80B09">
          <w:delText>H</w:delText>
        </w:r>
        <w:r w:rsidDel="00B80B09">
          <w:delText>eavy</w:delText>
        </w:r>
        <w:r w:rsidR="00814096" w:rsidDel="00B80B09">
          <w:delText>-</w:delText>
        </w:r>
        <w:r w:rsidDel="00B80B09">
          <w:delText xml:space="preserve">weight </w:delText>
        </w:r>
        <w:r w:rsidR="00234C3E" w:rsidDel="00B80B09">
          <w:delText>R</w:delText>
        </w:r>
        <w:r w:rsidDel="00B80B09">
          <w:delText>esource.</w:delText>
        </w:r>
      </w:del>
    </w:p>
    <w:p w:rsidR="00AB4601" w:rsidDel="00B80B09" w:rsidRDefault="00AB4601" w:rsidP="00AB4601">
      <w:pPr>
        <w:rPr>
          <w:del w:id="499" w:author="MOHAJERI, SHAHRAM" w:date="2017-10-12T11:53:00Z"/>
          <w:lang w:val="en-US"/>
        </w:rPr>
      </w:pPr>
      <w:del w:id="500" w:author="MOHAJERI, SHAHRAM" w:date="2017-10-12T11:53:00Z">
        <w:r w:rsidDel="00B80B09">
          <w:rPr>
            <w:lang w:val="en-US"/>
          </w:rPr>
          <w:delText xml:space="preserve">The column [ResourceRelPath] in the tables below, if used, includes relative resource paths for </w:delText>
        </w:r>
        <w:r w:rsidR="00E004F7" w:rsidDel="00B80B09">
          <w:rPr>
            <w:lang w:val="en-US"/>
          </w:rPr>
          <w:delText>L</w:delText>
        </w:r>
        <w:r w:rsidDel="00B80B09">
          <w:rPr>
            <w:lang w:val="en-US"/>
          </w:rPr>
          <w:delText xml:space="preserve">ight-weight </w:delText>
        </w:r>
        <w:r w:rsidR="00234C3E" w:rsidDel="00B80B09">
          <w:rPr>
            <w:lang w:val="en-US"/>
          </w:rPr>
          <w:delText>R</w:delText>
        </w:r>
        <w:r w:rsidDel="00B80B09">
          <w:rPr>
            <w:lang w:val="en-US"/>
          </w:rPr>
          <w:delText xml:space="preserve">esource URLs that are used to access individual elements in the data structure (so-called </w:delText>
        </w:r>
        <w:r w:rsidR="00E004F7" w:rsidDel="00B80B09">
          <w:rPr>
            <w:lang w:val="en-US"/>
          </w:rPr>
          <w:delText>L</w:delText>
        </w:r>
        <w:r w:rsidDel="00B80B09">
          <w:rPr>
            <w:lang w:val="en-US"/>
          </w:rPr>
          <w:delText>ight</w:delText>
        </w:r>
        <w:r w:rsidR="00814096" w:rsidDel="00B80B09">
          <w:rPr>
            <w:lang w:val="en-US"/>
          </w:rPr>
          <w:delText>-</w:delText>
        </w:r>
        <w:r w:rsidDel="00B80B09">
          <w:rPr>
            <w:lang w:val="en-US"/>
          </w:rPr>
          <w:delText xml:space="preserve">weight </w:delText>
        </w:r>
        <w:r w:rsidR="00234C3E" w:rsidDel="00B80B09">
          <w:rPr>
            <w:lang w:val="en-US"/>
          </w:rPr>
          <w:delText>R</w:delText>
        </w:r>
        <w:r w:rsidDel="00B80B09">
          <w:rPr>
            <w:lang w:val="en-US"/>
          </w:rPr>
          <w:delText>esources). A string from this column needs to be appended to the cor</w:delText>
        </w:r>
        <w:r w:rsidR="00814096" w:rsidDel="00B80B09">
          <w:rPr>
            <w:lang w:val="en-US"/>
          </w:rPr>
          <w:delText xml:space="preserve">responding </w:delText>
        </w:r>
        <w:r w:rsidR="00E004F7" w:rsidDel="00B80B09">
          <w:rPr>
            <w:lang w:val="en-US"/>
          </w:rPr>
          <w:delText>H</w:delText>
        </w:r>
        <w:r w:rsidR="00814096" w:rsidDel="00B80B09">
          <w:rPr>
            <w:lang w:val="en-US"/>
          </w:rPr>
          <w:delText>eavy-</w:delText>
        </w:r>
        <w:r w:rsidDel="00B80B09">
          <w:rPr>
            <w:lang w:val="en-US"/>
          </w:rPr>
          <w:delText xml:space="preserve">weight </w:delText>
        </w:r>
        <w:r w:rsidR="00234C3E" w:rsidDel="00B80B09">
          <w:rPr>
            <w:lang w:val="en-US"/>
          </w:rPr>
          <w:delText>R</w:delText>
        </w:r>
        <w:r w:rsidDel="00B80B09">
          <w:rPr>
            <w:lang w:val="en-US"/>
          </w:rPr>
          <w:delText xml:space="preserve">esource URL in order to create </w:delText>
        </w:r>
        <w:r w:rsidR="00E004F7" w:rsidDel="00B80B09">
          <w:rPr>
            <w:lang w:val="en-US"/>
          </w:rPr>
          <w:delText>L</w:delText>
        </w:r>
        <w:r w:rsidDel="00B80B09">
          <w:rPr>
            <w:lang w:val="en-US"/>
          </w:rPr>
          <w:delText xml:space="preserve">ight-weight </w:delText>
        </w:r>
        <w:r w:rsidR="00234C3E" w:rsidDel="00B80B09">
          <w:rPr>
            <w:lang w:val="en-US"/>
          </w:rPr>
          <w:delText>R</w:delText>
        </w:r>
        <w:r w:rsidDel="00B80B09">
          <w:rPr>
            <w:lang w:val="en-US"/>
          </w:rPr>
          <w:delText xml:space="preserve">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 </w:delText>
        </w:r>
      </w:del>
    </w:p>
    <w:p w:rsidR="00EE3838" w:rsidRPr="00B95B10" w:rsidDel="00B80B09" w:rsidRDefault="00B24E2D" w:rsidP="00185E47">
      <w:pPr>
        <w:pStyle w:val="Heading4"/>
        <w:rPr>
          <w:del w:id="501" w:author="MOHAJERI, SHAHRAM" w:date="2017-10-12T11:53:00Z"/>
        </w:rPr>
      </w:pPr>
      <w:bookmarkStart w:id="502" w:name="_Toc283846827"/>
      <w:bookmarkStart w:id="503" w:name="_Toc294513750"/>
      <w:bookmarkStart w:id="504" w:name="_Toc414352902"/>
      <w:del w:id="505" w:author="MOHAJERI, SHAHRAM" w:date="2017-10-12T11:53:00Z">
        <w:r w:rsidRPr="00B95B10" w:rsidDel="00B80B09">
          <w:delText xml:space="preserve">Type: </w:delText>
        </w:r>
        <w:bookmarkEnd w:id="191"/>
        <w:bookmarkEnd w:id="192"/>
        <w:r w:rsidR="00C35179" w:rsidRPr="005B7F5D" w:rsidDel="00B80B09">
          <w:rPr>
            <w:highlight w:val="yellow"/>
          </w:rPr>
          <w:delText>[Type Name</w:delText>
        </w:r>
        <w:r w:rsidR="0099320D" w:rsidDel="00B80B09">
          <w:rPr>
            <w:highlight w:val="yellow"/>
          </w:rPr>
          <w:delText xml:space="preserve"> (without </w:delText>
        </w:r>
        <w:r w:rsidR="00E004F7" w:rsidDel="00B80B09">
          <w:rPr>
            <w:highlight w:val="yellow"/>
          </w:rPr>
          <w:delText>L</w:delText>
        </w:r>
        <w:r w:rsidR="00A4392D" w:rsidDel="00B80B09">
          <w:rPr>
            <w:highlight w:val="yellow"/>
          </w:rPr>
          <w:delText>ight-weight</w:delText>
        </w:r>
        <w:r w:rsidR="0099320D" w:rsidDel="00B80B09">
          <w:rPr>
            <w:highlight w:val="yellow"/>
          </w:rPr>
          <w:delText xml:space="preserve"> </w:delText>
        </w:r>
        <w:r w:rsidR="00234C3E" w:rsidDel="00B80B09">
          <w:rPr>
            <w:highlight w:val="yellow"/>
          </w:rPr>
          <w:delText>R</w:delText>
        </w:r>
        <w:r w:rsidR="0099320D" w:rsidDel="00B80B09">
          <w:rPr>
            <w:highlight w:val="yellow"/>
          </w:rPr>
          <w:delText>esources)</w:delText>
        </w:r>
        <w:r w:rsidR="00C35179" w:rsidRPr="005B7F5D" w:rsidDel="00B80B09">
          <w:rPr>
            <w:highlight w:val="yellow"/>
          </w:rPr>
          <w:delText>]</w:delText>
        </w:r>
        <w:bookmarkEnd w:id="502"/>
        <w:bookmarkEnd w:id="503"/>
        <w:bookmarkEnd w:id="504"/>
      </w:del>
    </w:p>
    <w:p w:rsidR="00575D29" w:rsidDel="00B80B09" w:rsidRDefault="00C336B2" w:rsidP="00C336B2">
      <w:pPr>
        <w:pStyle w:val="CommentText"/>
        <w:rPr>
          <w:del w:id="506" w:author="MOHAJERI, SHAHRAM" w:date="2017-10-12T11:53:00Z"/>
        </w:rPr>
      </w:pPr>
      <w:del w:id="507" w:author="MOHAJERI, SHAHRAM" w:date="2017-10-12T11:53:00Z">
        <w:r w:rsidDel="00B80B09">
          <w:delText xml:space="preserve">&lt;&lt; This defines the format of the subsections in case the type </w:delText>
        </w:r>
        <w:r w:rsidRPr="00AB4601" w:rsidDel="00B80B09">
          <w:rPr>
            <w:b/>
            <w:i/>
          </w:rPr>
          <w:delText>does not</w:delText>
        </w:r>
        <w:r w:rsidDel="00B80B09">
          <w:delText xml:space="preserve"> use the concept of </w:delText>
        </w:r>
        <w:r w:rsidR="00E004F7" w:rsidDel="00B80B09">
          <w:delText>L</w:delText>
        </w:r>
        <w:r w:rsidDel="00B80B09">
          <w:delText xml:space="preserve">ight-weight </w:delText>
        </w:r>
        <w:r w:rsidR="00234C3E" w:rsidDel="00B80B09">
          <w:delText>R</w:delText>
        </w:r>
        <w:r w:rsidDel="00B80B09">
          <w:delText xml:space="preserve">esources. </w:delText>
        </w:r>
      </w:del>
    </w:p>
    <w:p w:rsidR="00C336B2" w:rsidDel="00B80B09" w:rsidRDefault="00575D29" w:rsidP="00C336B2">
      <w:pPr>
        <w:pStyle w:val="CommentText"/>
        <w:rPr>
          <w:del w:id="508" w:author="MOHAJERI, SHAHRAM" w:date="2017-10-12T11:53:00Z"/>
        </w:rPr>
      </w:pPr>
      <w:del w:id="509" w:author="MOHAJERI, SHAHRAM" w:date="2017-10-12T11:53:00Z">
        <w:r w:rsidDel="00B80B09">
          <w:delText xml:space="preserve">In case the type includes attribute definition(s), then the name of the first column in the table below should reflect “Element/Attribute”. In addition, in the “Description” column for an attribute  it should be stated that it is defined in XML as an attribute. </w:delText>
        </w:r>
        <w:r w:rsidR="00C336B2" w:rsidDel="00B80B09">
          <w:delText>DELETE this comment &gt;&gt;</w:delText>
        </w:r>
      </w:del>
    </w:p>
    <w:p w:rsidR="00312560" w:rsidRPr="002B1792" w:rsidDel="00B80B09" w:rsidRDefault="00C35179" w:rsidP="000F4C82">
      <w:pPr>
        <w:rPr>
          <w:del w:id="510" w:author="MOHAJERI, SHAHRAM" w:date="2017-10-12T11:53:00Z"/>
        </w:rPr>
      </w:pPr>
      <w:del w:id="511" w:author="MOHAJERI, SHAHRAM" w:date="2017-10-12T11:53:00Z">
        <w:r w:rsidRPr="005B7F5D" w:rsidDel="00B80B09">
          <w:rPr>
            <w:highlight w:val="yellow"/>
          </w:rPr>
          <w:delText>[Brief description of the type]</w:delText>
        </w:r>
      </w:del>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Del="00B80B09" w:rsidTr="0099320D">
        <w:trPr>
          <w:del w:id="512" w:author="MOHAJERI, SHAHRAM" w:date="2017-10-12T11:53: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Del="00B80B09" w:rsidRDefault="00205CD5" w:rsidP="00EE3838">
            <w:pPr>
              <w:rPr>
                <w:del w:id="513" w:author="MOHAJERI, SHAHRAM" w:date="2017-10-12T11:53:00Z"/>
                <w:rFonts w:ascii="Arial" w:hAnsi="Arial" w:cs="Arial"/>
                <w:b/>
              </w:rPr>
            </w:pPr>
            <w:del w:id="514" w:author="MOHAJERI, SHAHRAM" w:date="2017-10-12T11:53:00Z">
              <w:r w:rsidRPr="00204C83" w:rsidDel="00B80B09">
                <w:rPr>
                  <w:rFonts w:ascii="Arial" w:hAnsi="Arial" w:cs="Arial"/>
                  <w:b/>
                </w:rPr>
                <w:delText>Element</w:delText>
              </w:r>
            </w:del>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Del="00B80B09" w:rsidRDefault="00205CD5" w:rsidP="00EE3838">
            <w:pPr>
              <w:rPr>
                <w:del w:id="515" w:author="MOHAJERI, SHAHRAM" w:date="2017-10-12T11:53:00Z"/>
                <w:rFonts w:ascii="Arial" w:hAnsi="Arial" w:cs="Arial"/>
                <w:b/>
              </w:rPr>
            </w:pPr>
            <w:del w:id="516" w:author="MOHAJERI, SHAHRAM" w:date="2017-10-12T11:53:00Z">
              <w:r w:rsidRPr="00204C83" w:rsidDel="00B80B09">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Del="00B80B09" w:rsidRDefault="00EE3838" w:rsidP="00EE3838">
            <w:pPr>
              <w:rPr>
                <w:del w:id="517" w:author="MOHAJERI, SHAHRAM" w:date="2017-10-12T11:53:00Z"/>
                <w:rFonts w:ascii="Arial" w:hAnsi="Arial" w:cs="Arial"/>
                <w:b/>
              </w:rPr>
            </w:pPr>
            <w:del w:id="518" w:author="MOHAJERI, SHAHRAM" w:date="2017-10-12T11:53:00Z">
              <w:r w:rsidRPr="00204C83" w:rsidDel="00B80B09">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Del="00B80B09" w:rsidRDefault="00EE3838" w:rsidP="00EE3838">
            <w:pPr>
              <w:rPr>
                <w:del w:id="519" w:author="MOHAJERI, SHAHRAM" w:date="2017-10-12T11:53:00Z"/>
                <w:rFonts w:ascii="Arial" w:hAnsi="Arial" w:cs="Arial"/>
                <w:b/>
              </w:rPr>
            </w:pPr>
            <w:del w:id="520" w:author="MOHAJERI, SHAHRAM" w:date="2017-10-12T11:53:00Z">
              <w:r w:rsidRPr="00204C83" w:rsidDel="00B80B09">
                <w:rPr>
                  <w:rFonts w:ascii="Arial" w:hAnsi="Arial" w:cs="Arial"/>
                  <w:b/>
                </w:rPr>
                <w:delText>Description</w:delText>
              </w:r>
            </w:del>
          </w:p>
        </w:tc>
      </w:tr>
      <w:tr w:rsidR="00EE3838" w:rsidRPr="00204C83" w:rsidDel="00B80B09" w:rsidTr="0099320D">
        <w:trPr>
          <w:del w:id="521" w:author="MOHAJERI, SHAHRAM" w:date="2017-10-12T11:53: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Del="00B80B09" w:rsidRDefault="00C35179" w:rsidP="00EE3838">
            <w:pPr>
              <w:rPr>
                <w:del w:id="522" w:author="MOHAJERI, SHAHRAM" w:date="2017-10-12T11:53:00Z"/>
                <w:rFonts w:ascii="Arial" w:hAnsi="Arial" w:cs="Arial"/>
              </w:rPr>
            </w:pPr>
            <w:del w:id="523" w:author="MOHAJERI, SHAHRAM" w:date="2017-10-12T11:53:00Z">
              <w:r w:rsidRPr="00204C83" w:rsidDel="00B80B09">
                <w:rPr>
                  <w:rFonts w:ascii="Arial" w:hAnsi="Arial" w:cs="Arial"/>
                  <w:highlight w:val="yellow"/>
                </w:rPr>
                <w:delText>[Element Name]</w:delText>
              </w:r>
              <w:r w:rsidR="00EE3838" w:rsidRPr="00204C83" w:rsidDel="00B80B09">
                <w:rPr>
                  <w:rFonts w:ascii="Arial" w:hAnsi="Arial" w:cs="Arial"/>
                </w:rPr>
                <w:br/>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Del="00B80B09" w:rsidRDefault="00EE3838" w:rsidP="00EE3838">
            <w:pPr>
              <w:rPr>
                <w:del w:id="524" w:author="MOHAJERI, SHAHRAM" w:date="2017-10-12T11:53:00Z"/>
                <w:rFonts w:ascii="Arial" w:hAnsi="Arial" w:cs="Arial"/>
              </w:rPr>
            </w:pPr>
            <w:del w:id="525" w:author="MOHAJERI, SHAHRAM" w:date="2017-10-12T11:53:00Z">
              <w:r w:rsidRPr="00204C83" w:rsidDel="00B80B09">
                <w:rPr>
                  <w:rFonts w:ascii="Arial" w:hAnsi="Arial" w:cs="Arial"/>
                  <w:highlight w:val="yellow"/>
                </w:rPr>
                <w:delText>[</w:delText>
              </w:r>
              <w:r w:rsidR="00C35179" w:rsidRPr="00204C83" w:rsidDel="00B80B09">
                <w:rPr>
                  <w:rFonts w:ascii="Arial" w:hAnsi="Arial" w:cs="Arial"/>
                  <w:highlight w:val="yellow"/>
                </w:rPr>
                <w:delText>Type</w:delText>
              </w:r>
              <w:r w:rsidRPr="00204C83" w:rsidDel="00B80B09">
                <w:rPr>
                  <w:rFonts w:ascii="Arial" w:hAnsi="Arial" w:cs="Arial"/>
                  <w:highlight w:val="yellow"/>
                </w:rPr>
                <w:delText>]</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Del="00B80B09" w:rsidRDefault="00C35179" w:rsidP="00EE3838">
            <w:pPr>
              <w:rPr>
                <w:del w:id="526" w:author="MOHAJERI, SHAHRAM" w:date="2017-10-12T11:53:00Z"/>
                <w:rFonts w:ascii="Arial" w:hAnsi="Arial" w:cs="Arial"/>
              </w:rPr>
            </w:pPr>
            <w:del w:id="527" w:author="MOHAJERI, SHAHRAM" w:date="2017-10-12T11:53:00Z">
              <w:r w:rsidRPr="00204C83" w:rsidDel="00B80B09">
                <w:rPr>
                  <w:rFonts w:ascii="Arial" w:hAnsi="Arial" w:cs="Arial"/>
                  <w:highlight w:val="yellow"/>
                </w:rPr>
                <w:delText>[</w:delText>
              </w:r>
              <w:r w:rsidR="00B80FFF" w:rsidRPr="00204C83" w:rsidDel="00B80B09">
                <w:rPr>
                  <w:rFonts w:ascii="Arial" w:hAnsi="Arial" w:cs="Arial"/>
                  <w:highlight w:val="yellow"/>
                </w:rPr>
                <w:delText>Yes</w:delText>
              </w:r>
              <w:r w:rsidRPr="00204C83" w:rsidDel="00B80B09">
                <w:rPr>
                  <w:rFonts w:ascii="Arial" w:hAnsi="Arial" w:cs="Arial"/>
                  <w:highlight w:val="yellow"/>
                </w:rPr>
                <w:delText>/No</w:delText>
              </w:r>
              <w:r w:rsidR="0099320D" w:rsidRPr="00204C83" w:rsidDel="00B80B09">
                <w:rPr>
                  <w:rFonts w:ascii="Arial" w:hAnsi="Arial" w:cs="Arial"/>
                  <w:highlight w:val="yellow"/>
                </w:rPr>
                <w:delText>/</w:delText>
              </w:r>
              <w:r w:rsidR="0099320D" w:rsidRPr="00204C83" w:rsidDel="00B80B09">
                <w:rPr>
                  <w:rFonts w:ascii="Arial" w:hAnsi="Arial" w:cs="Arial"/>
                  <w:highlight w:val="yellow"/>
                </w:rPr>
                <w:br/>
                <w:delText>Choice</w:delText>
              </w:r>
              <w:r w:rsidRPr="00204C83" w:rsidDel="00B80B09">
                <w:rPr>
                  <w:rFonts w:ascii="Arial" w:hAnsi="Arial" w:cs="Arial"/>
                  <w:highlight w:val="yellow"/>
                </w:rPr>
                <w:delText>]</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Del="00B80B09" w:rsidRDefault="00C35179" w:rsidP="00EE3838">
            <w:pPr>
              <w:rPr>
                <w:del w:id="528" w:author="MOHAJERI, SHAHRAM" w:date="2017-10-12T11:53:00Z"/>
                <w:rFonts w:ascii="Arial" w:hAnsi="Arial" w:cs="Arial"/>
              </w:rPr>
            </w:pPr>
            <w:del w:id="529" w:author="MOHAJERI, SHAHRAM" w:date="2017-10-12T11:53:00Z">
              <w:r w:rsidRPr="00204C83" w:rsidDel="00B80B09">
                <w:rPr>
                  <w:rFonts w:ascii="Arial" w:hAnsi="Arial" w:cs="Arial"/>
                </w:rPr>
                <w:delText>[</w:delText>
              </w:r>
              <w:r w:rsidRPr="00204C83" w:rsidDel="00B80B09">
                <w:rPr>
                  <w:rFonts w:ascii="Arial" w:hAnsi="Arial" w:cs="Arial"/>
                  <w:highlight w:val="yellow"/>
                </w:rPr>
                <w:delText>Description of the Element</w:delText>
              </w:r>
              <w:r w:rsidRPr="00204C83" w:rsidDel="00B80B09">
                <w:rPr>
                  <w:rFonts w:ascii="Arial" w:hAnsi="Arial" w:cs="Arial"/>
                </w:rPr>
                <w:delText>]</w:delText>
              </w:r>
            </w:del>
          </w:p>
        </w:tc>
      </w:tr>
      <w:tr w:rsidR="00C35179" w:rsidRPr="00204C83" w:rsidDel="00B80B09"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del w:id="530" w:author="MOHAJERI, SHAHRAM" w:date="2017-10-12T11:53:00Z"/>
        </w:trPr>
        <w:tc>
          <w:tcPr>
            <w:tcW w:w="5000" w:type="pct"/>
            <w:gridSpan w:val="4"/>
            <w:shd w:val="clear" w:color="auto" w:fill="FFFF99"/>
          </w:tcPr>
          <w:p w:rsidR="00C35179" w:rsidRPr="00204C83" w:rsidDel="00B80B09" w:rsidRDefault="00C35179" w:rsidP="00A35E98">
            <w:pPr>
              <w:jc w:val="center"/>
              <w:rPr>
                <w:del w:id="531" w:author="MOHAJERI, SHAHRAM" w:date="2017-10-12T11:53:00Z"/>
                <w:rFonts w:ascii="Arial" w:hAnsi="Arial"/>
              </w:rPr>
            </w:pPr>
            <w:del w:id="532" w:author="MOHAJERI, SHAHRAM" w:date="2017-10-12T11:53:00Z">
              <w:r w:rsidRPr="00204C83" w:rsidDel="00B80B09">
                <w:rPr>
                  <w:rFonts w:ascii="Comic Sans MS" w:hAnsi="Comic Sans MS"/>
                  <w:color w:val="800000"/>
                </w:rPr>
                <w:delText>&lt;&lt; Add/Remove rows to this table as needed - DELETE This Row&gt;&gt;</w:delText>
              </w:r>
            </w:del>
          </w:p>
        </w:tc>
      </w:tr>
    </w:tbl>
    <w:p w:rsidR="00C35179" w:rsidDel="00B80B09" w:rsidRDefault="00C35179" w:rsidP="00C35179">
      <w:pPr>
        <w:rPr>
          <w:del w:id="533" w:author="MOHAJERI, SHAHRAM" w:date="2017-10-12T11:53:00Z"/>
        </w:rPr>
      </w:pPr>
      <w:bookmarkStart w:id="534" w:name="_Toc253361409"/>
      <w:bookmarkStart w:id="535" w:name="_Ref246935350"/>
      <w:bookmarkStart w:id="536" w:name="_Toc247085535"/>
      <w:bookmarkEnd w:id="534"/>
    </w:p>
    <w:p w:rsidR="00C35179" w:rsidDel="00B80B09" w:rsidRDefault="00C35179" w:rsidP="00C35179">
      <w:pPr>
        <w:pStyle w:val="CommentText"/>
        <w:rPr>
          <w:del w:id="537" w:author="MOHAJERI, SHAHRAM" w:date="2017-10-12T11:53:00Z"/>
        </w:rPr>
      </w:pPr>
      <w:del w:id="538" w:author="MOHAJERI, SHAHRAM" w:date="2017-10-12T11:53:00Z">
        <w:r w:rsidDel="00B80B09">
          <w:delText>&lt;&lt; In case of a root element, include the following text below the table:</w:delText>
        </w:r>
      </w:del>
    </w:p>
    <w:p w:rsidR="00C35179" w:rsidRPr="00AD583F" w:rsidDel="00B80B09" w:rsidRDefault="00C35179" w:rsidP="00814096">
      <w:pPr>
        <w:rPr>
          <w:del w:id="539" w:author="MOHAJERI, SHAHRAM" w:date="2017-10-12T11:53:00Z"/>
        </w:rPr>
      </w:pPr>
      <w:del w:id="540" w:author="MOHAJERI, SHAHRAM" w:date="2017-10-12T11:53:00Z">
        <w:r w:rsidRPr="00AD583F" w:rsidDel="00B80B09">
          <w:delText xml:space="preserve">A root element named </w:delText>
        </w:r>
        <w:r w:rsidRPr="000016E6" w:rsidDel="00B80B09">
          <w:rPr>
            <w:highlight w:val="yellow"/>
          </w:rPr>
          <w:delText>[typeName]</w:delText>
        </w:r>
        <w:r w:rsidRPr="00AD583F" w:rsidDel="00B80B09">
          <w:delText xml:space="preserve"> of type </w:delText>
        </w:r>
        <w:r w:rsidRPr="000016E6" w:rsidDel="00B80B09">
          <w:rPr>
            <w:highlight w:val="yellow"/>
          </w:rPr>
          <w:delText>[TypeName]</w:delText>
        </w:r>
        <w:r w:rsidRPr="00AD583F" w:rsidDel="00B80B09">
          <w:delText xml:space="preserve"> is allowed in request and/or response bodies.</w:delText>
        </w:r>
      </w:del>
    </w:p>
    <w:p w:rsidR="000016E6" w:rsidDel="00B80B09" w:rsidRDefault="000016E6" w:rsidP="00C35179">
      <w:pPr>
        <w:pStyle w:val="CommentText"/>
        <w:rPr>
          <w:del w:id="541" w:author="MOHAJERI, SHAHRAM" w:date="2017-10-12T11:53:00Z"/>
        </w:rPr>
      </w:pPr>
      <w:del w:id="542" w:author="MOHAJERI, SHAHRAM" w:date="2017-10-12T11:53:00Z">
        <w:r w:rsidDel="00B80B09">
          <w:delText>Or</w:delText>
        </w:r>
      </w:del>
    </w:p>
    <w:p w:rsidR="000016E6" w:rsidRPr="00AD583F" w:rsidDel="00B80B09" w:rsidRDefault="000016E6" w:rsidP="00814096">
      <w:pPr>
        <w:rPr>
          <w:del w:id="543" w:author="MOHAJERI, SHAHRAM" w:date="2017-10-12T11:53:00Z"/>
        </w:rPr>
      </w:pPr>
      <w:del w:id="544" w:author="MOHAJERI, SHAHRAM" w:date="2017-10-12T11:53:00Z">
        <w:r w:rsidRPr="00AD583F" w:rsidDel="00B80B09">
          <w:delText xml:space="preserve">A root element named </w:delText>
        </w:r>
        <w:r w:rsidRPr="000016E6" w:rsidDel="00B80B09">
          <w:rPr>
            <w:highlight w:val="yellow"/>
          </w:rPr>
          <w:delText>[typeName]</w:delText>
        </w:r>
        <w:r w:rsidRPr="00AD583F" w:rsidDel="00B80B09">
          <w:delText xml:space="preserve"> of type </w:delText>
        </w:r>
        <w:r w:rsidRPr="000016E6" w:rsidDel="00B80B09">
          <w:rPr>
            <w:highlight w:val="yellow"/>
          </w:rPr>
          <w:delText>[TypeName]</w:delText>
        </w:r>
        <w:r w:rsidRPr="00AD583F" w:rsidDel="00B80B09">
          <w:delText xml:space="preserve"> is allowed in </w:delText>
        </w:r>
        <w:r w:rsidDel="00B80B09">
          <w:delText xml:space="preserve">notification </w:delText>
        </w:r>
        <w:r w:rsidRPr="00AD583F" w:rsidDel="00B80B09">
          <w:delText>request bodies.</w:delText>
        </w:r>
      </w:del>
    </w:p>
    <w:p w:rsidR="00814096" w:rsidRPr="00B95B10" w:rsidDel="00B80B09" w:rsidRDefault="00814096" w:rsidP="00814096">
      <w:pPr>
        <w:pStyle w:val="Heading4"/>
        <w:rPr>
          <w:del w:id="545" w:author="MOHAJERI, SHAHRAM" w:date="2017-10-12T11:53:00Z"/>
        </w:rPr>
      </w:pPr>
      <w:bookmarkStart w:id="546" w:name="_Toc283846828"/>
      <w:bookmarkStart w:id="547" w:name="_Toc294513751"/>
      <w:bookmarkStart w:id="548" w:name="_Toc414352903"/>
      <w:del w:id="549" w:author="MOHAJERI, SHAHRAM" w:date="2017-10-12T11:53:00Z">
        <w:r w:rsidRPr="00B95B10" w:rsidDel="00B80B09">
          <w:delText xml:space="preserve">Type: </w:delText>
        </w:r>
        <w:r w:rsidRPr="005B7F5D" w:rsidDel="00B80B09">
          <w:rPr>
            <w:highlight w:val="yellow"/>
          </w:rPr>
          <w:delText>[Type Name</w:delText>
        </w:r>
        <w:r w:rsidR="0099320D" w:rsidDel="00B80B09">
          <w:rPr>
            <w:highlight w:val="yellow"/>
          </w:rPr>
          <w:delText xml:space="preserve"> (with </w:delText>
        </w:r>
        <w:r w:rsidR="00E004F7" w:rsidDel="00B80B09">
          <w:rPr>
            <w:highlight w:val="yellow"/>
          </w:rPr>
          <w:delText>L</w:delText>
        </w:r>
        <w:r w:rsidR="00A4392D" w:rsidDel="00B80B09">
          <w:rPr>
            <w:highlight w:val="yellow"/>
          </w:rPr>
          <w:delText>ight-weight</w:delText>
        </w:r>
        <w:r w:rsidR="0099320D" w:rsidDel="00B80B09">
          <w:rPr>
            <w:highlight w:val="yellow"/>
          </w:rPr>
          <w:delText xml:space="preserve"> </w:delText>
        </w:r>
        <w:r w:rsidR="00234C3E" w:rsidDel="00B80B09">
          <w:rPr>
            <w:highlight w:val="yellow"/>
          </w:rPr>
          <w:delText>R</w:delText>
        </w:r>
        <w:r w:rsidR="0099320D" w:rsidDel="00B80B09">
          <w:rPr>
            <w:highlight w:val="yellow"/>
          </w:rPr>
          <w:delText>esources)</w:delText>
        </w:r>
        <w:r w:rsidRPr="005B7F5D" w:rsidDel="00B80B09">
          <w:rPr>
            <w:highlight w:val="yellow"/>
          </w:rPr>
          <w:delText>]</w:delText>
        </w:r>
        <w:bookmarkEnd w:id="546"/>
        <w:bookmarkEnd w:id="547"/>
        <w:bookmarkEnd w:id="548"/>
      </w:del>
    </w:p>
    <w:p w:rsidR="00923BCE" w:rsidDel="00B80B09" w:rsidRDefault="00C336B2" w:rsidP="00C336B2">
      <w:pPr>
        <w:pStyle w:val="CommentText"/>
        <w:rPr>
          <w:del w:id="550" w:author="MOHAJERI, SHAHRAM" w:date="2017-10-12T11:53:00Z"/>
        </w:rPr>
      </w:pPr>
      <w:del w:id="551" w:author="MOHAJERI, SHAHRAM" w:date="2017-10-12T11:53:00Z">
        <w:r w:rsidDel="00B80B09">
          <w:delText xml:space="preserve">&lt;&lt; This defines the format of the subsections in case the type </w:delText>
        </w:r>
        <w:r w:rsidRPr="00AB4601" w:rsidDel="00B80B09">
          <w:rPr>
            <w:b/>
            <w:i/>
          </w:rPr>
          <w:delText xml:space="preserve">does </w:delText>
        </w:r>
        <w:r w:rsidDel="00B80B09">
          <w:delText xml:space="preserve">use the concept of </w:delText>
        </w:r>
        <w:r w:rsidR="00E004F7" w:rsidDel="00B80B09">
          <w:delText>L</w:delText>
        </w:r>
        <w:r w:rsidDel="00B80B09">
          <w:delText xml:space="preserve">ight-weight </w:delText>
        </w:r>
        <w:r w:rsidR="00234C3E" w:rsidDel="00B80B09">
          <w:delText>R</w:delText>
        </w:r>
        <w:r w:rsidDel="00B80B09">
          <w:delText xml:space="preserve">esources. </w:delText>
        </w:r>
      </w:del>
    </w:p>
    <w:p w:rsidR="00C336B2" w:rsidDel="00B80B09" w:rsidRDefault="00923BCE" w:rsidP="00C336B2">
      <w:pPr>
        <w:pStyle w:val="CommentText"/>
        <w:rPr>
          <w:del w:id="552" w:author="MOHAJERI, SHAHRAM" w:date="2017-10-12T11:53:00Z"/>
        </w:rPr>
      </w:pPr>
      <w:del w:id="553" w:author="MOHAJERI, SHAHRAM" w:date="2017-10-12T11:53:00Z">
        <w:r w:rsidDel="00B80B09">
          <w:delText xml:space="preserve">In case the type includes </w:delText>
        </w:r>
        <w:r w:rsidR="006B698C" w:rsidDel="00B80B09">
          <w:delText>attribute definition(s)</w:delText>
        </w:r>
        <w:r w:rsidR="00165637" w:rsidDel="00B80B09">
          <w:delText xml:space="preserve">, </w:delText>
        </w:r>
        <w:r w:rsidDel="00B80B09">
          <w:delText xml:space="preserve">then the </w:delText>
        </w:r>
        <w:r w:rsidR="00165637" w:rsidDel="00B80B09">
          <w:delText xml:space="preserve">name of the first column in the table </w:delText>
        </w:r>
        <w:r w:rsidR="00154F90" w:rsidDel="00B80B09">
          <w:delText xml:space="preserve">below </w:delText>
        </w:r>
        <w:r w:rsidR="00165637" w:rsidDel="00B80B09">
          <w:delText xml:space="preserve">should reflect “Element/Attribute”. In addition, in the “Description” column for an attribute  it should be stated that it is defined </w:delText>
        </w:r>
        <w:r w:rsidR="00575D29" w:rsidDel="00B80B09">
          <w:delText>in XML as an attribute</w:delText>
        </w:r>
        <w:r w:rsidR="006B698C" w:rsidDel="00B80B09">
          <w:delText>.</w:delText>
        </w:r>
        <w:r w:rsidR="00575D29" w:rsidDel="00B80B09">
          <w:delText xml:space="preserve"> </w:delText>
        </w:r>
        <w:r w:rsidR="00C336B2" w:rsidDel="00B80B09">
          <w:delText>DELETE this comment &gt;&gt;</w:delText>
        </w:r>
      </w:del>
    </w:p>
    <w:p w:rsidR="00814096" w:rsidDel="00B80B09" w:rsidRDefault="00814096" w:rsidP="00814096">
      <w:pPr>
        <w:rPr>
          <w:del w:id="554" w:author="MOHAJERI, SHAHRAM" w:date="2017-10-12T11:53:00Z"/>
        </w:rPr>
      </w:pPr>
      <w:del w:id="555" w:author="MOHAJERI, SHAHRAM" w:date="2017-10-12T11:53:00Z">
        <w:r w:rsidRPr="005B7F5D" w:rsidDel="00B80B09">
          <w:rPr>
            <w:highlight w:val="yellow"/>
          </w:rPr>
          <w:delText>[Brief description of the type]</w:delText>
        </w:r>
      </w:del>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Del="00B80B09" w:rsidTr="0099320D">
        <w:trPr>
          <w:cantSplit/>
          <w:jc w:val="center"/>
          <w:del w:id="556" w:author="MOHAJERI, SHAHRAM" w:date="2017-10-12T11:53:00Z"/>
        </w:trPr>
        <w:tc>
          <w:tcPr>
            <w:tcW w:w="1985" w:type="dxa"/>
            <w:gridSpan w:val="2"/>
            <w:shd w:val="clear" w:color="auto" w:fill="C0C0C0"/>
          </w:tcPr>
          <w:p w:rsidR="0099320D" w:rsidRPr="00BA0E19" w:rsidDel="00B80B09" w:rsidRDefault="0099320D" w:rsidP="004B14ED">
            <w:pPr>
              <w:pStyle w:val="TAH"/>
              <w:rPr>
                <w:del w:id="557" w:author="MOHAJERI, SHAHRAM" w:date="2017-10-12T11:53:00Z"/>
                <w:rFonts w:cs="Arial"/>
                <w:sz w:val="20"/>
                <w:lang w:val="en-US"/>
              </w:rPr>
            </w:pPr>
            <w:del w:id="558" w:author="MOHAJERI, SHAHRAM" w:date="2017-10-12T11:53:00Z">
              <w:r w:rsidRPr="00BA0E19" w:rsidDel="00B80B09">
                <w:rPr>
                  <w:rFonts w:cs="Arial"/>
                  <w:sz w:val="20"/>
                  <w:lang w:val="en-US"/>
                </w:rPr>
                <w:lastRenderedPageBreak/>
                <w:delText>Element</w:delText>
              </w:r>
            </w:del>
          </w:p>
        </w:tc>
        <w:tc>
          <w:tcPr>
            <w:tcW w:w="1559" w:type="dxa"/>
            <w:shd w:val="clear" w:color="auto" w:fill="C0C0C0"/>
          </w:tcPr>
          <w:p w:rsidR="0099320D" w:rsidRPr="00BA0E19" w:rsidDel="00B80B09" w:rsidRDefault="0099320D" w:rsidP="004B14ED">
            <w:pPr>
              <w:pStyle w:val="TAH"/>
              <w:rPr>
                <w:del w:id="559" w:author="MOHAJERI, SHAHRAM" w:date="2017-10-12T11:53:00Z"/>
                <w:rFonts w:cs="Arial"/>
                <w:sz w:val="20"/>
                <w:lang w:val="en-US"/>
              </w:rPr>
            </w:pPr>
            <w:del w:id="560" w:author="MOHAJERI, SHAHRAM" w:date="2017-10-12T11:53:00Z">
              <w:r w:rsidRPr="00BA0E19" w:rsidDel="00B80B09">
                <w:rPr>
                  <w:rFonts w:cs="Arial"/>
                  <w:sz w:val="20"/>
                  <w:lang w:val="en-US"/>
                </w:rPr>
                <w:delText>Type</w:delText>
              </w:r>
            </w:del>
          </w:p>
        </w:tc>
        <w:tc>
          <w:tcPr>
            <w:tcW w:w="1118" w:type="dxa"/>
            <w:shd w:val="clear" w:color="auto" w:fill="C0C0C0"/>
          </w:tcPr>
          <w:p w:rsidR="0099320D" w:rsidRPr="00BA0E19" w:rsidDel="00B80B09" w:rsidRDefault="0099320D" w:rsidP="004B14ED">
            <w:pPr>
              <w:pStyle w:val="TAH"/>
              <w:rPr>
                <w:del w:id="561" w:author="MOHAJERI, SHAHRAM" w:date="2017-10-12T11:53:00Z"/>
                <w:rFonts w:cs="Arial"/>
                <w:sz w:val="20"/>
                <w:lang w:val="en-US"/>
              </w:rPr>
            </w:pPr>
            <w:del w:id="562" w:author="MOHAJERI, SHAHRAM" w:date="2017-10-12T11:53:00Z">
              <w:r w:rsidRPr="00BA0E19" w:rsidDel="00B80B09">
                <w:rPr>
                  <w:rFonts w:cs="Arial"/>
                  <w:sz w:val="20"/>
                  <w:lang w:val="en-US"/>
                </w:rPr>
                <w:delText>Optional</w:delText>
              </w:r>
            </w:del>
          </w:p>
        </w:tc>
        <w:tc>
          <w:tcPr>
            <w:tcW w:w="2143" w:type="dxa"/>
            <w:shd w:val="clear" w:color="auto" w:fill="C0C0C0"/>
          </w:tcPr>
          <w:p w:rsidR="0099320D" w:rsidRPr="00BA0E19" w:rsidDel="00B80B09" w:rsidRDefault="0099320D" w:rsidP="004B14ED">
            <w:pPr>
              <w:pStyle w:val="TAH"/>
              <w:rPr>
                <w:del w:id="563" w:author="MOHAJERI, SHAHRAM" w:date="2017-10-12T11:53:00Z"/>
                <w:rFonts w:cs="Arial"/>
                <w:sz w:val="20"/>
                <w:lang w:val="en-US"/>
              </w:rPr>
            </w:pPr>
            <w:del w:id="564" w:author="MOHAJERI, SHAHRAM" w:date="2017-10-12T11:53:00Z">
              <w:r w:rsidRPr="00BA0E19" w:rsidDel="00B80B09">
                <w:rPr>
                  <w:rFonts w:cs="Arial"/>
                  <w:sz w:val="20"/>
                  <w:lang w:val="en-US"/>
                </w:rPr>
                <w:delText>[ResourceRelPath]</w:delText>
              </w:r>
            </w:del>
          </w:p>
        </w:tc>
        <w:tc>
          <w:tcPr>
            <w:tcW w:w="3636" w:type="dxa"/>
            <w:gridSpan w:val="2"/>
            <w:shd w:val="clear" w:color="auto" w:fill="C0C0C0"/>
          </w:tcPr>
          <w:p w:rsidR="0099320D" w:rsidRPr="00BA0E19" w:rsidDel="00B80B09" w:rsidRDefault="0099320D" w:rsidP="004B14ED">
            <w:pPr>
              <w:pStyle w:val="TAH"/>
              <w:rPr>
                <w:del w:id="565" w:author="MOHAJERI, SHAHRAM" w:date="2017-10-12T11:53:00Z"/>
                <w:rFonts w:cs="Arial"/>
                <w:sz w:val="20"/>
                <w:lang w:val="en-US"/>
              </w:rPr>
            </w:pPr>
            <w:del w:id="566" w:author="MOHAJERI, SHAHRAM" w:date="2017-10-12T11:53:00Z">
              <w:r w:rsidRPr="00BA0E19" w:rsidDel="00B80B09">
                <w:rPr>
                  <w:rFonts w:cs="Arial"/>
                  <w:sz w:val="20"/>
                  <w:lang w:val="en-US"/>
                </w:rPr>
                <w:delText>Description</w:delText>
              </w:r>
            </w:del>
          </w:p>
        </w:tc>
      </w:tr>
      <w:tr w:rsidR="0099320D" w:rsidRPr="00204C83" w:rsidDel="00B80B09" w:rsidTr="0099320D">
        <w:trPr>
          <w:cantSplit/>
          <w:jc w:val="center"/>
          <w:del w:id="567" w:author="MOHAJERI, SHAHRAM" w:date="2017-10-12T11:53:00Z"/>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Del="00B80B09" w:rsidRDefault="0099320D" w:rsidP="002B1792">
            <w:pPr>
              <w:pStyle w:val="TAH"/>
              <w:jc w:val="left"/>
              <w:rPr>
                <w:del w:id="568" w:author="MOHAJERI, SHAHRAM" w:date="2017-10-12T11:53:00Z"/>
                <w:rFonts w:cs="Arial"/>
                <w:b w:val="0"/>
                <w:sz w:val="20"/>
                <w:lang w:val="en-US" w:eastAsia="ko-KR"/>
              </w:rPr>
            </w:pPr>
            <w:del w:id="569" w:author="MOHAJERI, SHAHRAM" w:date="2017-10-12T11:53:00Z">
              <w:r w:rsidRPr="00BA0E19" w:rsidDel="00B80B09">
                <w:rPr>
                  <w:rFonts w:cs="Arial"/>
                  <w:b w:val="0"/>
                  <w:sz w:val="20"/>
                  <w:highlight w:val="yellow"/>
                </w:rPr>
                <w:delText>[Element Name]</w:delText>
              </w:r>
            </w:del>
          </w:p>
        </w:tc>
        <w:tc>
          <w:tcPr>
            <w:tcW w:w="1559" w:type="dxa"/>
            <w:tcBorders>
              <w:top w:val="single" w:sz="4" w:space="0" w:color="auto"/>
              <w:left w:val="single" w:sz="4" w:space="0" w:color="auto"/>
              <w:bottom w:val="single" w:sz="4" w:space="0" w:color="auto"/>
              <w:right w:val="single" w:sz="4" w:space="0" w:color="auto"/>
            </w:tcBorders>
          </w:tcPr>
          <w:p w:rsidR="0099320D" w:rsidRPr="00BA0E19" w:rsidDel="00B80B09" w:rsidRDefault="0099320D" w:rsidP="004B14ED">
            <w:pPr>
              <w:pStyle w:val="TAH"/>
              <w:jc w:val="left"/>
              <w:rPr>
                <w:del w:id="570" w:author="MOHAJERI, SHAHRAM" w:date="2017-10-12T11:53:00Z"/>
                <w:rFonts w:cs="Arial"/>
                <w:b w:val="0"/>
                <w:sz w:val="20"/>
                <w:lang w:val="en-US" w:eastAsia="ko-KR"/>
              </w:rPr>
            </w:pPr>
            <w:del w:id="571" w:author="MOHAJERI, SHAHRAM" w:date="2017-10-12T11:53:00Z">
              <w:r w:rsidRPr="00BA0E19" w:rsidDel="00B80B09">
                <w:rPr>
                  <w:rFonts w:cs="Arial"/>
                  <w:b w:val="0"/>
                  <w:sz w:val="20"/>
                  <w:highlight w:val="yellow"/>
                </w:rPr>
                <w:delText>[Type]</w:delText>
              </w:r>
            </w:del>
          </w:p>
        </w:tc>
        <w:tc>
          <w:tcPr>
            <w:tcW w:w="1118" w:type="dxa"/>
            <w:tcBorders>
              <w:top w:val="single" w:sz="4" w:space="0" w:color="auto"/>
              <w:left w:val="single" w:sz="4" w:space="0" w:color="auto"/>
              <w:bottom w:val="single" w:sz="4" w:space="0" w:color="auto"/>
              <w:right w:val="single" w:sz="4" w:space="0" w:color="auto"/>
            </w:tcBorders>
          </w:tcPr>
          <w:p w:rsidR="0099320D" w:rsidRPr="00BA0E19" w:rsidDel="00B80B09" w:rsidRDefault="0099320D" w:rsidP="004B14ED">
            <w:pPr>
              <w:pStyle w:val="TAH"/>
              <w:jc w:val="left"/>
              <w:rPr>
                <w:del w:id="572" w:author="MOHAJERI, SHAHRAM" w:date="2017-10-12T11:53:00Z"/>
                <w:rFonts w:cs="Arial"/>
                <w:b w:val="0"/>
                <w:sz w:val="20"/>
                <w:lang w:val="en-US" w:eastAsia="ko-KR"/>
              </w:rPr>
            </w:pPr>
            <w:del w:id="573" w:author="MOHAJERI, SHAHRAM" w:date="2017-10-12T11:53:00Z">
              <w:r w:rsidRPr="00BA0E19" w:rsidDel="00B80B09">
                <w:rPr>
                  <w:rFonts w:cs="Arial"/>
                  <w:b w:val="0"/>
                  <w:sz w:val="20"/>
                  <w:highlight w:val="yellow"/>
                </w:rPr>
                <w:delText>[Yes/No/</w:delText>
              </w:r>
              <w:r w:rsidRPr="00BA0E19" w:rsidDel="00B80B09">
                <w:rPr>
                  <w:rFonts w:cs="Arial"/>
                  <w:b w:val="0"/>
                  <w:sz w:val="20"/>
                  <w:highlight w:val="yellow"/>
                </w:rPr>
                <w:br/>
                <w:delText>Choice]</w:delText>
              </w:r>
            </w:del>
          </w:p>
        </w:tc>
        <w:tc>
          <w:tcPr>
            <w:tcW w:w="2143" w:type="dxa"/>
            <w:tcBorders>
              <w:top w:val="single" w:sz="4" w:space="0" w:color="auto"/>
              <w:left w:val="single" w:sz="4" w:space="0" w:color="auto"/>
              <w:bottom w:val="single" w:sz="4" w:space="0" w:color="auto"/>
              <w:right w:val="single" w:sz="4" w:space="0" w:color="auto"/>
            </w:tcBorders>
          </w:tcPr>
          <w:p w:rsidR="0099320D" w:rsidRPr="00BA0E19" w:rsidDel="00B80B09" w:rsidRDefault="0099320D" w:rsidP="0099320D">
            <w:pPr>
              <w:pStyle w:val="TAH"/>
              <w:jc w:val="left"/>
              <w:rPr>
                <w:del w:id="574" w:author="MOHAJERI, SHAHRAM" w:date="2017-10-12T11:53:00Z"/>
                <w:rFonts w:cs="Arial"/>
                <w:b w:val="0"/>
                <w:sz w:val="20"/>
                <w:lang w:val="en-US" w:eastAsia="ko-KR"/>
              </w:rPr>
            </w:pPr>
            <w:del w:id="575" w:author="MOHAJERI, SHAHRAM" w:date="2017-10-12T11:53:00Z">
              <w:r w:rsidRPr="00BA0E19" w:rsidDel="00B80B09">
                <w:rPr>
                  <w:rFonts w:cs="Arial"/>
                  <w:b w:val="0"/>
                  <w:sz w:val="20"/>
                  <w:highlight w:val="yellow"/>
                  <w:lang w:val="en-US" w:eastAsia="ko-KR"/>
                </w:rPr>
                <w:delText xml:space="preserve">[relative path of </w:delText>
              </w:r>
              <w:r w:rsidR="00E004F7" w:rsidRPr="00BA0E19" w:rsidDel="00B80B09">
                <w:rPr>
                  <w:rFonts w:cs="Arial"/>
                  <w:b w:val="0"/>
                  <w:sz w:val="20"/>
                  <w:highlight w:val="yellow"/>
                  <w:lang w:val="en-US" w:eastAsia="ko-KR"/>
                </w:rPr>
                <w:delText>L</w:delText>
              </w:r>
              <w:r w:rsidRPr="00BA0E19" w:rsidDel="00B80B09">
                <w:rPr>
                  <w:rFonts w:cs="Arial"/>
                  <w:b w:val="0"/>
                  <w:sz w:val="20"/>
                  <w:highlight w:val="yellow"/>
                  <w:lang w:val="en-US" w:eastAsia="ko-KR"/>
                </w:rPr>
                <w:delText xml:space="preserve">ight-weight </w:delText>
              </w:r>
              <w:r w:rsidR="00234C3E" w:rsidRPr="00BA0E19" w:rsidDel="00B80B09">
                <w:rPr>
                  <w:rFonts w:cs="Arial"/>
                  <w:b w:val="0"/>
                  <w:sz w:val="20"/>
                  <w:highlight w:val="yellow"/>
                  <w:lang w:val="en-US" w:eastAsia="ko-KR"/>
                </w:rPr>
                <w:delText>R</w:delText>
              </w:r>
              <w:r w:rsidRPr="00BA0E19" w:rsidDel="00B80B09">
                <w:rPr>
                  <w:rFonts w:cs="Arial"/>
                  <w:b w:val="0"/>
                  <w:sz w:val="20"/>
                  <w:highlight w:val="yellow"/>
                  <w:lang w:val="en-US" w:eastAsia="ko-KR"/>
                </w:rPr>
                <w:delText>esource or “Not applicable”]</w:delText>
              </w:r>
            </w:del>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Del="00B80B09" w:rsidRDefault="0099320D" w:rsidP="004B14ED">
            <w:pPr>
              <w:pStyle w:val="TAH"/>
              <w:jc w:val="left"/>
              <w:rPr>
                <w:del w:id="576" w:author="MOHAJERI, SHAHRAM" w:date="2017-10-12T11:53:00Z"/>
                <w:rFonts w:cs="Arial"/>
                <w:b w:val="0"/>
                <w:sz w:val="20"/>
                <w:lang w:val="en-US" w:eastAsia="ko-KR"/>
              </w:rPr>
            </w:pPr>
            <w:del w:id="577" w:author="MOHAJERI, SHAHRAM" w:date="2017-10-12T11:53:00Z">
              <w:r w:rsidRPr="00BA0E19" w:rsidDel="00B80B09">
                <w:rPr>
                  <w:rFonts w:cs="Arial"/>
                  <w:b w:val="0"/>
                  <w:sz w:val="20"/>
                </w:rPr>
                <w:delText>[</w:delText>
              </w:r>
              <w:r w:rsidRPr="00BA0E19" w:rsidDel="00B80B09">
                <w:rPr>
                  <w:rFonts w:cs="Arial"/>
                  <w:b w:val="0"/>
                  <w:sz w:val="20"/>
                  <w:highlight w:val="yellow"/>
                </w:rPr>
                <w:delText>Description of the Element</w:delText>
              </w:r>
              <w:r w:rsidRPr="00BA0E19" w:rsidDel="00B80B09">
                <w:rPr>
                  <w:rFonts w:cs="Arial"/>
                  <w:b w:val="0"/>
                  <w:sz w:val="20"/>
                </w:rPr>
                <w:delText>]</w:delText>
              </w:r>
            </w:del>
          </w:p>
        </w:tc>
      </w:tr>
      <w:tr w:rsidR="00814096" w:rsidRPr="00204C83" w:rsidDel="00B80B09" w:rsidTr="0099320D">
        <w:tblPrEx>
          <w:jc w:val="left"/>
        </w:tblPrEx>
        <w:trPr>
          <w:gridBefore w:val="1"/>
          <w:gridAfter w:val="1"/>
          <w:wBefore w:w="98" w:type="dxa"/>
          <w:wAfter w:w="29" w:type="dxa"/>
          <w:del w:id="578" w:author="MOHAJERI, SHAHRAM" w:date="2017-10-12T11:53:00Z"/>
        </w:trPr>
        <w:tc>
          <w:tcPr>
            <w:tcW w:w="10314" w:type="dxa"/>
            <w:gridSpan w:val="5"/>
            <w:shd w:val="clear" w:color="auto" w:fill="FFFF99"/>
          </w:tcPr>
          <w:p w:rsidR="00814096" w:rsidRPr="00204C83" w:rsidDel="00B80B09" w:rsidRDefault="00814096" w:rsidP="004B14ED">
            <w:pPr>
              <w:jc w:val="center"/>
              <w:rPr>
                <w:del w:id="579" w:author="MOHAJERI, SHAHRAM" w:date="2017-10-12T11:53:00Z"/>
                <w:rFonts w:ascii="Arial" w:hAnsi="Arial"/>
              </w:rPr>
            </w:pPr>
            <w:del w:id="580" w:author="MOHAJERI, SHAHRAM" w:date="2017-10-12T11:53:00Z">
              <w:r w:rsidRPr="00204C83" w:rsidDel="00B80B09">
                <w:rPr>
                  <w:rFonts w:ascii="Comic Sans MS" w:hAnsi="Comic Sans MS"/>
                  <w:color w:val="800000"/>
                </w:rPr>
                <w:delText>&lt;&lt; Add/Remove rows to this table as needed - DELETE This Row&gt;&gt;</w:delText>
              </w:r>
            </w:del>
          </w:p>
        </w:tc>
      </w:tr>
    </w:tbl>
    <w:p w:rsidR="00814096" w:rsidDel="00B80B09" w:rsidRDefault="00814096" w:rsidP="00814096">
      <w:pPr>
        <w:rPr>
          <w:del w:id="581" w:author="MOHAJERI, SHAHRAM" w:date="2017-10-12T11:53:00Z"/>
        </w:rPr>
      </w:pPr>
    </w:p>
    <w:p w:rsidR="00814096" w:rsidDel="00B80B09" w:rsidRDefault="00814096" w:rsidP="00814096">
      <w:pPr>
        <w:pStyle w:val="CommentText"/>
        <w:rPr>
          <w:del w:id="582" w:author="MOHAJERI, SHAHRAM" w:date="2017-10-12T11:53:00Z"/>
        </w:rPr>
      </w:pPr>
      <w:del w:id="583" w:author="MOHAJERI, SHAHRAM" w:date="2017-10-12T11:53:00Z">
        <w:r w:rsidDel="00B80B09">
          <w:delText>&lt;&lt; In case of a root element, include the following text below the table:</w:delText>
        </w:r>
      </w:del>
    </w:p>
    <w:p w:rsidR="00814096" w:rsidRPr="00AD583F" w:rsidDel="00B80B09" w:rsidRDefault="00814096" w:rsidP="00814096">
      <w:pPr>
        <w:rPr>
          <w:del w:id="584" w:author="MOHAJERI, SHAHRAM" w:date="2017-10-12T11:53:00Z"/>
        </w:rPr>
      </w:pPr>
      <w:del w:id="585" w:author="MOHAJERI, SHAHRAM" w:date="2017-10-12T11:53:00Z">
        <w:r w:rsidRPr="00AD583F" w:rsidDel="00B80B09">
          <w:delText xml:space="preserve">A root element named </w:delText>
        </w:r>
        <w:r w:rsidRPr="000016E6" w:rsidDel="00B80B09">
          <w:rPr>
            <w:highlight w:val="yellow"/>
          </w:rPr>
          <w:delText>[typeName]</w:delText>
        </w:r>
        <w:r w:rsidRPr="00AD583F" w:rsidDel="00B80B09">
          <w:delText xml:space="preserve"> of type </w:delText>
        </w:r>
        <w:r w:rsidRPr="000016E6" w:rsidDel="00B80B09">
          <w:rPr>
            <w:highlight w:val="yellow"/>
          </w:rPr>
          <w:delText>[TypeName]</w:delText>
        </w:r>
        <w:r w:rsidRPr="00AD583F" w:rsidDel="00B80B09">
          <w:delText xml:space="preserve"> is allowed in request and/or response bodies.</w:delText>
        </w:r>
        <w:r w:rsidR="004F1235" w:rsidDel="00B80B09">
          <w:delText xml:space="preserve"> </w:delText>
        </w:r>
        <w:r w:rsidR="004F1235" w:rsidRPr="004F1235" w:rsidDel="00B80B09">
          <w:rPr>
            <w:highlight w:val="cyan"/>
          </w:rPr>
          <w:delText>If the element is used only in response bodies then the statement should reflect “allowed in response bodies”</w:delText>
        </w:r>
      </w:del>
    </w:p>
    <w:p w:rsidR="00814096" w:rsidDel="00B80B09" w:rsidRDefault="00814096" w:rsidP="00814096">
      <w:pPr>
        <w:pStyle w:val="CommentText"/>
        <w:rPr>
          <w:del w:id="586" w:author="MOHAJERI, SHAHRAM" w:date="2017-10-12T11:53:00Z"/>
        </w:rPr>
      </w:pPr>
      <w:del w:id="587" w:author="MOHAJERI, SHAHRAM" w:date="2017-10-12T11:53:00Z">
        <w:r w:rsidDel="00B80B09">
          <w:delText>Or</w:delText>
        </w:r>
      </w:del>
    </w:p>
    <w:p w:rsidR="00814096" w:rsidRPr="00AD583F" w:rsidDel="00B80B09" w:rsidRDefault="00814096" w:rsidP="00814096">
      <w:pPr>
        <w:rPr>
          <w:del w:id="588" w:author="MOHAJERI, SHAHRAM" w:date="2017-10-12T11:53:00Z"/>
        </w:rPr>
      </w:pPr>
      <w:del w:id="589" w:author="MOHAJERI, SHAHRAM" w:date="2017-10-12T11:53:00Z">
        <w:r w:rsidRPr="00AD583F" w:rsidDel="00B80B09">
          <w:delText xml:space="preserve">A root element named </w:delText>
        </w:r>
        <w:r w:rsidRPr="000016E6" w:rsidDel="00B80B09">
          <w:rPr>
            <w:highlight w:val="yellow"/>
          </w:rPr>
          <w:delText>[typeName]</w:delText>
        </w:r>
        <w:r w:rsidRPr="00AD583F" w:rsidDel="00B80B09">
          <w:delText xml:space="preserve"> of type </w:delText>
        </w:r>
        <w:r w:rsidRPr="000016E6" w:rsidDel="00B80B09">
          <w:rPr>
            <w:highlight w:val="yellow"/>
          </w:rPr>
          <w:delText>[TypeName]</w:delText>
        </w:r>
        <w:r w:rsidRPr="00AD583F" w:rsidDel="00B80B09">
          <w:delText xml:space="preserve"> is allowed in </w:delText>
        </w:r>
        <w:r w:rsidDel="00B80B09">
          <w:delText xml:space="preserve">notification </w:delText>
        </w:r>
        <w:r w:rsidRPr="00AD583F" w:rsidDel="00B80B09">
          <w:delText>request bodies.</w:delText>
        </w:r>
      </w:del>
    </w:p>
    <w:p w:rsidR="009B52B3" w:rsidRDefault="009B52B3" w:rsidP="009B52B3">
      <w:pPr>
        <w:pStyle w:val="BodyText"/>
        <w:rPr>
          <w:lang w:val="en-US"/>
        </w:rPr>
      </w:pPr>
      <w:del w:id="590" w:author="MOHAJERI, SHAHRAM" w:date="2017-10-12T11:53:00Z">
        <w:r w:rsidDel="00B80B09">
          <w:rPr>
            <w:lang w:val="en-US"/>
          </w:rPr>
          <w:delText xml:space="preserve">Please refer to section </w:delText>
        </w:r>
        <w:r w:rsidDel="00B80B09">
          <w:rPr>
            <w:lang w:val="en-US"/>
          </w:rPr>
          <w:fldChar w:fldCharType="begin"/>
        </w:r>
        <w:r w:rsidDel="00B80B09">
          <w:rPr>
            <w:lang w:val="en-US"/>
          </w:rPr>
          <w:delInstrText xml:space="preserve"> REF _Ref283827068 \r \h </w:delInstrText>
        </w:r>
        <w:r w:rsidDel="00B80B09">
          <w:rPr>
            <w:lang w:val="en-US"/>
          </w:rPr>
        </w:r>
        <w:r w:rsidDel="00B80B09">
          <w:rPr>
            <w:lang w:val="en-US"/>
          </w:rPr>
          <w:fldChar w:fldCharType="separate"/>
        </w:r>
        <w:r w:rsidR="006C103C" w:rsidDel="00B80B09">
          <w:rPr>
            <w:lang w:val="en-US"/>
          </w:rPr>
          <w:delText>5.2.2</w:delText>
        </w:r>
        <w:r w:rsidDel="00B80B09">
          <w:rPr>
            <w:lang w:val="en-US"/>
          </w:rPr>
          <w:fldChar w:fldCharType="end"/>
        </w:r>
        <w:r w:rsidDel="00B80B09">
          <w:rPr>
            <w:lang w:val="en-US"/>
          </w:rPr>
          <w:delText xml:space="preserve"> for an explanation of the column [ResourceRelPath].</w:delText>
        </w:r>
      </w:del>
    </w:p>
    <w:p w:rsidR="00185E47" w:rsidRDefault="00185E47" w:rsidP="00163BA2">
      <w:pPr>
        <w:pStyle w:val="Heading3"/>
      </w:pPr>
      <w:bookmarkStart w:id="591" w:name="_Toc283846829"/>
      <w:bookmarkStart w:id="592" w:name="_Toc294513752"/>
      <w:bookmarkStart w:id="593" w:name="_Toc414352904"/>
      <w:bookmarkEnd w:id="193"/>
      <w:bookmarkEnd w:id="194"/>
      <w:bookmarkEnd w:id="535"/>
      <w:bookmarkEnd w:id="536"/>
      <w:r>
        <w:t>Enumerations</w:t>
      </w:r>
      <w:bookmarkEnd w:id="591"/>
      <w:bookmarkEnd w:id="592"/>
      <w:bookmarkEnd w:id="593"/>
    </w:p>
    <w:p w:rsidR="00544550" w:rsidDel="00B80B09" w:rsidRDefault="00544550" w:rsidP="00544550">
      <w:pPr>
        <w:pStyle w:val="CommentText"/>
        <w:rPr>
          <w:del w:id="594" w:author="MOHAJERI, SHAHRAM" w:date="2017-10-12T11:55:00Z"/>
        </w:rPr>
      </w:pPr>
      <w:del w:id="595" w:author="MOHAJERI, SHAHRAM" w:date="2017-10-12T11:55:00Z">
        <w:r w:rsidDel="00B80B09">
          <w:delText>&lt;&lt;</w:delText>
        </w:r>
        <w:r w:rsidRPr="00544550" w:rsidDel="00B80B09">
          <w:rPr>
            <w:b/>
          </w:rPr>
          <w:delText xml:space="preserve">Naming conventions for </w:delText>
        </w:r>
        <w:r w:rsidDel="00B80B09">
          <w:rPr>
            <w:b/>
          </w:rPr>
          <w:delText>enumerations</w:delText>
        </w:r>
      </w:del>
    </w:p>
    <w:p w:rsidR="00544550" w:rsidDel="00B80B09" w:rsidRDefault="00544550" w:rsidP="00544550">
      <w:pPr>
        <w:pStyle w:val="CommentText"/>
        <w:rPr>
          <w:del w:id="596" w:author="MOHAJERI, SHAHRAM" w:date="2017-10-12T11:55:00Z"/>
        </w:rPr>
      </w:pPr>
      <w:del w:id="597" w:author="MOHAJERI, SHAHRAM" w:date="2017-10-12T11:55:00Z">
        <w:r w:rsidRPr="00C91E40" w:rsidDel="00B80B09">
          <w:delText xml:space="preserve">Names will start with a letter and be mixed case, with the leading letter of each </w:delText>
        </w:r>
        <w:r w:rsidDel="00B80B09">
          <w:rPr>
            <w:rFonts w:hint="eastAsia"/>
            <w:lang w:eastAsia="zh-CN"/>
          </w:rPr>
          <w:delText xml:space="preserve">but the first </w:delText>
        </w:r>
        <w:r w:rsidRPr="00C91E40" w:rsidDel="00B80B09">
          <w:delText>word capitalized.</w:delText>
        </w:r>
        <w:r w:rsidRPr="003C03D8" w:rsidDel="00B80B09">
          <w:delText xml:space="preserve"> </w:delText>
        </w:r>
        <w:r w:rsidDel="00B80B09">
          <w:delText>The conventions for the leading letter of the first differ depending on the context:</w:delText>
        </w:r>
      </w:del>
    </w:p>
    <w:p w:rsidR="00544550" w:rsidDel="00B80B09" w:rsidRDefault="00544550" w:rsidP="00544550">
      <w:pPr>
        <w:pStyle w:val="CommentText"/>
        <w:numPr>
          <w:ilvl w:val="0"/>
          <w:numId w:val="10"/>
        </w:numPr>
        <w:rPr>
          <w:del w:id="598" w:author="MOHAJERI, SHAHRAM" w:date="2017-10-12T11:55:00Z"/>
        </w:rPr>
      </w:pPr>
      <w:del w:id="599" w:author="MOHAJERI, SHAHRAM" w:date="2017-10-12T11:55:00Z">
        <w:r w:rsidDel="00B80B09">
          <w:delText xml:space="preserve">Enumeration type names start with an uppercase letter </w:delText>
        </w:r>
      </w:del>
    </w:p>
    <w:p w:rsidR="00544550" w:rsidDel="00B80B09" w:rsidRDefault="00544550" w:rsidP="00544550">
      <w:pPr>
        <w:pStyle w:val="CommentText"/>
        <w:numPr>
          <w:ilvl w:val="0"/>
          <w:numId w:val="10"/>
        </w:numPr>
        <w:rPr>
          <w:del w:id="600" w:author="MOHAJERI, SHAHRAM" w:date="2017-10-12T11:55:00Z"/>
        </w:rPr>
      </w:pPr>
      <w:del w:id="601" w:author="MOHAJERI, SHAHRAM" w:date="2017-10-12T11:55:00Z">
        <w:r w:rsidDel="00B80B09">
          <w:delText>Enumeration value names in types start with a</w:delText>
        </w:r>
        <w:r w:rsidR="00FE2FDC" w:rsidDel="00B80B09">
          <w:delText>n</w:delText>
        </w:r>
        <w:r w:rsidDel="00B80B09">
          <w:delText xml:space="preserve"> </w:delText>
        </w:r>
        <w:r w:rsidR="006B698C" w:rsidDel="00B80B09">
          <w:delText>uppercase</w:delText>
        </w:r>
        <w:r w:rsidDel="00B80B09">
          <w:delText xml:space="preserve"> letter</w:delText>
        </w:r>
      </w:del>
    </w:p>
    <w:p w:rsidR="00544550" w:rsidDel="00B80B09" w:rsidRDefault="00544550" w:rsidP="00544550">
      <w:pPr>
        <w:pStyle w:val="CommentText"/>
        <w:rPr>
          <w:del w:id="602" w:author="MOHAJERI, SHAHRAM" w:date="2017-10-12T11:55:00Z"/>
        </w:rPr>
      </w:pPr>
      <w:del w:id="603" w:author="MOHAJERI, SHAHRAM" w:date="2017-10-12T11:55:00Z">
        <w:r w:rsidRPr="00C91E40" w:rsidDel="00B80B09">
          <w:delText>Words will not be separated by white space, underscore, hyphen or other non-letter character.</w:delText>
        </w:r>
        <w:r w:rsidDel="00B80B09">
          <w:delText xml:space="preserve"> For names consisting of concatenated words, all subsequent words start with a capital. For example, “</w:delText>
        </w:r>
        <w:r w:rsidR="006B698C" w:rsidDel="00B80B09">
          <w:delText>C</w:delText>
        </w:r>
        <w:r w:rsidDel="00B80B09">
          <w:delText>oncatenatedWord”. If a</w:delText>
        </w:r>
        <w:r w:rsidR="00FE2FDC" w:rsidDel="00B80B09">
          <w:delText>n</w:delText>
        </w:r>
        <w:r w:rsidDel="00B80B09">
          <w:delText xml:space="preserve"> </w:delText>
        </w:r>
        <w:r w:rsidR="006B698C" w:rsidDel="00B80B09">
          <w:delText>uppercase</w:delText>
        </w:r>
        <w:r w:rsidDel="00B80B09">
          <w:delText xml:space="preserve"> name </w:delText>
        </w:r>
        <w:r w:rsidR="006B698C" w:rsidDel="00B80B09">
          <w:delText>includes</w:delText>
        </w:r>
        <w:r w:rsidDel="00B80B09">
          <w:delText xml:space="preserve"> an abbreviation, all characters of the abbreviation are capitalized, e.g. “</w:delText>
        </w:r>
        <w:r w:rsidR="006B698C" w:rsidDel="00B80B09">
          <w:delText>SMS</w:delText>
        </w:r>
        <w:r w:rsidDel="00B80B09">
          <w:delText>Service”</w:delText>
        </w:r>
        <w:r w:rsidR="006B698C" w:rsidDel="00B80B09">
          <w:delText>, “VoiceXML”</w:delText>
        </w:r>
        <w:r w:rsidDel="00B80B09">
          <w:delText>.</w:delText>
        </w:r>
      </w:del>
    </w:p>
    <w:p w:rsidR="00544550" w:rsidDel="00B80B09" w:rsidRDefault="00544550" w:rsidP="00544550">
      <w:pPr>
        <w:pStyle w:val="CommentText"/>
        <w:rPr>
          <w:del w:id="604" w:author="MOHAJERI, SHAHRAM" w:date="2017-10-12T11:55:00Z"/>
        </w:rPr>
      </w:pPr>
      <w:del w:id="605" w:author="MOHAJERI, SHAHRAM" w:date="2017-10-12T11:55:00Z">
        <w:r w:rsidDel="00B80B09">
          <w:delText>Note that deviations from this the naming convention SHOULD be the exception and thoroughly justified, e.g. in case of re-use of existing data types.&gt;&gt;</w:delText>
        </w:r>
      </w:del>
    </w:p>
    <w:p w:rsidR="00D606EB" w:rsidRPr="00D606EB" w:rsidRDefault="00D606EB" w:rsidP="00B80B09">
      <w:r>
        <w:t>The subsections of this section define the enumerations used in th</w:t>
      </w:r>
      <w:r w:rsidR="00BB0202">
        <w:t>e</w:t>
      </w:r>
      <w:r>
        <w:t xml:space="preserve"> </w:t>
      </w:r>
      <w:ins w:id="606" w:author="MOHAJERI, SHAHRAM" w:date="2017-10-12T11:55:00Z">
        <w:r w:rsidR="00B80B09">
          <w:t xml:space="preserve">Alias Management </w:t>
        </w:r>
      </w:ins>
      <w:del w:id="607" w:author="MOHAJERI, SHAHRAM" w:date="2017-10-12T11:55:00Z">
        <w:r w:rsidR="00BB0202" w:rsidRPr="001C48B3" w:rsidDel="00B80B09">
          <w:rPr>
            <w:highlight w:val="yellow"/>
          </w:rPr>
          <w:delText>[Functional Area]</w:delText>
        </w:r>
        <w:r w:rsidR="00BB0202" w:rsidDel="00B80B09">
          <w:delText xml:space="preserve"> </w:delText>
        </w:r>
      </w:del>
      <w:r>
        <w:t xml:space="preserve">API. </w:t>
      </w:r>
    </w:p>
    <w:p w:rsidR="00163BA2" w:rsidRPr="00B95B10" w:rsidRDefault="00163BA2" w:rsidP="00B80B09">
      <w:pPr>
        <w:pStyle w:val="Heading4"/>
      </w:pPr>
      <w:bookmarkStart w:id="608" w:name="_Toc283846830"/>
      <w:bookmarkStart w:id="609" w:name="_Toc294513753"/>
      <w:bookmarkStart w:id="610" w:name="_Toc414352905"/>
      <w:r w:rsidRPr="00B95B10">
        <w:t xml:space="preserve">Enumeration: </w:t>
      </w:r>
      <w:proofErr w:type="spellStart"/>
      <w:ins w:id="611" w:author="MOHAJERI, SHAHRAM" w:date="2017-10-12T11:55:00Z">
        <w:r w:rsidR="00B80B09">
          <w:rPr>
            <w:rFonts w:cs="Arial"/>
          </w:rPr>
          <w:t>Alias</w:t>
        </w:r>
        <w:r w:rsidR="00B80B09" w:rsidRPr="00E164EB">
          <w:rPr>
            <w:rFonts w:cs="Arial"/>
          </w:rPr>
          <w:t>Status</w:t>
        </w:r>
        <w:proofErr w:type="spellEnd"/>
        <w:r w:rsidR="00B80B09" w:rsidDel="00B80B09">
          <w:t xml:space="preserve"> </w:t>
        </w:r>
      </w:ins>
      <w:del w:id="612" w:author="MOHAJERI, SHAHRAM" w:date="2017-10-12T11:55:00Z">
        <w:r w:rsidR="00C35179" w:rsidDel="00B80B09">
          <w:delText>[</w:delText>
        </w:r>
        <w:r w:rsidR="00C35179" w:rsidDel="00B80B09">
          <w:rPr>
            <w:highlight w:val="yellow"/>
          </w:rPr>
          <w:delText>Enumeration Name</w:delText>
        </w:r>
        <w:r w:rsidR="00C35179" w:rsidDel="00B80B09">
          <w:delText>]</w:delText>
        </w:r>
      </w:del>
      <w:bookmarkEnd w:id="608"/>
      <w:bookmarkEnd w:id="609"/>
      <w:bookmarkEnd w:id="610"/>
    </w:p>
    <w:p w:rsidR="00FC273A" w:rsidRPr="0021309E" w:rsidRDefault="00FC273A" w:rsidP="00FC273A">
      <w:pPr>
        <w:rPr>
          <w:ins w:id="613" w:author="MOHAJERI, SHAHRAM" w:date="2017-10-12T11:57:00Z"/>
          <w:lang w:eastAsia="zh-CN"/>
        </w:rPr>
      </w:pPr>
      <w:ins w:id="614" w:author="MOHAJERI, SHAHRAM" w:date="2017-10-12T11:57:00Z">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ins>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2666FA">
        <w:trPr>
          <w:ins w:id="615" w:author="MOHAJERI, SHAHRAM" w:date="2017-10-12T11:57:00Z"/>
        </w:trPr>
        <w:tc>
          <w:tcPr>
            <w:tcW w:w="3618" w:type="dxa"/>
            <w:shd w:val="clear" w:color="auto" w:fill="C0C0C0"/>
            <w:tcMar>
              <w:top w:w="0" w:type="dxa"/>
              <w:left w:w="108" w:type="dxa"/>
              <w:bottom w:w="0" w:type="dxa"/>
              <w:right w:w="108" w:type="dxa"/>
            </w:tcMar>
          </w:tcPr>
          <w:p w:rsidR="00FC273A" w:rsidRPr="00112D7D" w:rsidRDefault="00FC273A" w:rsidP="002666FA">
            <w:pPr>
              <w:tabs>
                <w:tab w:val="left" w:pos="1647"/>
              </w:tabs>
              <w:rPr>
                <w:ins w:id="616" w:author="MOHAJERI, SHAHRAM" w:date="2017-10-12T11:57:00Z"/>
                <w:rFonts w:ascii="Arial" w:hAnsi="Arial" w:cs="Arial"/>
                <w:b/>
              </w:rPr>
            </w:pPr>
            <w:ins w:id="617" w:author="MOHAJERI, SHAHRAM" w:date="2017-10-12T11:57:00Z">
              <w:r w:rsidRPr="00112D7D">
                <w:rPr>
                  <w:rFonts w:ascii="Arial" w:hAnsi="Arial" w:cs="Arial"/>
                  <w:b/>
                </w:rPr>
                <w:t>Enumerati</w:t>
              </w:r>
              <w:r>
                <w:rPr>
                  <w:rFonts w:ascii="Arial" w:hAnsi="Arial" w:cs="Arial"/>
                  <w:b/>
                </w:rPr>
                <w:t>on</w:t>
              </w:r>
              <w:r>
                <w:rPr>
                  <w:rFonts w:ascii="Arial" w:hAnsi="Arial" w:cs="Arial"/>
                  <w:b/>
                </w:rPr>
                <w:tab/>
              </w:r>
            </w:ins>
          </w:p>
        </w:tc>
        <w:tc>
          <w:tcPr>
            <w:tcW w:w="6930" w:type="dxa"/>
            <w:shd w:val="clear" w:color="auto" w:fill="C0C0C0"/>
            <w:tcMar>
              <w:top w:w="0" w:type="dxa"/>
              <w:left w:w="108" w:type="dxa"/>
              <w:bottom w:w="0" w:type="dxa"/>
              <w:right w:w="108" w:type="dxa"/>
            </w:tcMar>
          </w:tcPr>
          <w:p w:rsidR="00FC273A" w:rsidRPr="00112D7D" w:rsidRDefault="00FC273A" w:rsidP="002666FA">
            <w:pPr>
              <w:rPr>
                <w:ins w:id="618" w:author="MOHAJERI, SHAHRAM" w:date="2017-10-12T11:57:00Z"/>
                <w:rFonts w:ascii="Arial" w:hAnsi="Arial" w:cs="Arial"/>
                <w:b/>
              </w:rPr>
            </w:pPr>
            <w:ins w:id="619" w:author="MOHAJERI, SHAHRAM" w:date="2017-10-12T11:57:00Z">
              <w:r w:rsidRPr="00112D7D">
                <w:rPr>
                  <w:rFonts w:ascii="Arial" w:hAnsi="Arial" w:cs="Arial"/>
                  <w:b/>
                </w:rPr>
                <w:t>Description</w:t>
              </w:r>
            </w:ins>
          </w:p>
        </w:tc>
      </w:tr>
      <w:tr w:rsidR="00FC273A" w:rsidRPr="00112D7D" w:rsidTr="002666FA">
        <w:trPr>
          <w:ins w:id="620" w:author="MOHAJERI, SHAHRAM" w:date="2017-10-12T11:57:00Z"/>
        </w:trPr>
        <w:tc>
          <w:tcPr>
            <w:tcW w:w="3618" w:type="dxa"/>
            <w:tcMar>
              <w:top w:w="0" w:type="dxa"/>
              <w:left w:w="108" w:type="dxa"/>
              <w:bottom w:w="0" w:type="dxa"/>
              <w:right w:w="108" w:type="dxa"/>
            </w:tcMar>
          </w:tcPr>
          <w:p w:rsidR="00FC273A" w:rsidRPr="00112D7D" w:rsidRDefault="00FC273A" w:rsidP="002666FA">
            <w:pPr>
              <w:rPr>
                <w:ins w:id="621" w:author="MOHAJERI, SHAHRAM" w:date="2017-10-12T11:57:00Z"/>
                <w:rFonts w:ascii="Arial" w:hAnsi="Arial" w:cs="Arial"/>
              </w:rPr>
            </w:pPr>
            <w:ins w:id="622" w:author="MOHAJERI, SHAHRAM" w:date="2017-10-12T11:57:00Z">
              <w:r>
                <w:rPr>
                  <w:rFonts w:ascii="Arial" w:hAnsi="Arial" w:cs="Arial"/>
                </w:rPr>
                <w:t>On</w:t>
              </w:r>
            </w:ins>
          </w:p>
        </w:tc>
        <w:tc>
          <w:tcPr>
            <w:tcW w:w="6930" w:type="dxa"/>
            <w:tcMar>
              <w:top w:w="0" w:type="dxa"/>
              <w:left w:w="108" w:type="dxa"/>
              <w:bottom w:w="0" w:type="dxa"/>
              <w:right w:w="108" w:type="dxa"/>
            </w:tcMar>
          </w:tcPr>
          <w:p w:rsidR="00FC273A" w:rsidRPr="00112D7D" w:rsidRDefault="00FC273A" w:rsidP="002666FA">
            <w:pPr>
              <w:rPr>
                <w:ins w:id="623" w:author="MOHAJERI, SHAHRAM" w:date="2017-10-12T11:57:00Z"/>
                <w:rFonts w:ascii="Arial" w:hAnsi="Arial" w:cs="Arial"/>
              </w:rPr>
            </w:pPr>
            <w:ins w:id="624" w:author="MOHAJERI, SHAHRAM" w:date="2017-10-12T11:57:00Z">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ins>
          </w:p>
        </w:tc>
      </w:tr>
      <w:tr w:rsidR="00FC273A" w:rsidRPr="00112D7D" w:rsidTr="002666FA">
        <w:trPr>
          <w:ins w:id="625" w:author="MOHAJERI, SHAHRAM" w:date="2017-10-12T11:57:00Z"/>
        </w:trPr>
        <w:tc>
          <w:tcPr>
            <w:tcW w:w="3618" w:type="dxa"/>
            <w:tcMar>
              <w:top w:w="0" w:type="dxa"/>
              <w:left w:w="108" w:type="dxa"/>
              <w:bottom w:w="0" w:type="dxa"/>
              <w:right w:w="108" w:type="dxa"/>
            </w:tcMar>
          </w:tcPr>
          <w:p w:rsidR="00FC273A" w:rsidRPr="00112D7D" w:rsidRDefault="00FC273A" w:rsidP="002666FA">
            <w:pPr>
              <w:rPr>
                <w:ins w:id="626" w:author="MOHAJERI, SHAHRAM" w:date="2017-10-12T11:57:00Z"/>
                <w:rFonts w:ascii="Arial" w:hAnsi="Arial" w:cs="Arial"/>
                <w:highlight w:val="yellow"/>
              </w:rPr>
            </w:pPr>
            <w:ins w:id="627" w:author="MOHAJERI, SHAHRAM" w:date="2017-10-12T11:57:00Z">
              <w:r>
                <w:rPr>
                  <w:rFonts w:ascii="Arial" w:hAnsi="Arial" w:cs="Arial"/>
                </w:rPr>
                <w:t>Off</w:t>
              </w:r>
            </w:ins>
          </w:p>
        </w:tc>
        <w:tc>
          <w:tcPr>
            <w:tcW w:w="6930" w:type="dxa"/>
            <w:tcMar>
              <w:top w:w="0" w:type="dxa"/>
              <w:left w:w="108" w:type="dxa"/>
              <w:bottom w:w="0" w:type="dxa"/>
              <w:right w:w="108" w:type="dxa"/>
            </w:tcMar>
          </w:tcPr>
          <w:p w:rsidR="00FC273A" w:rsidRPr="00112D7D" w:rsidRDefault="00FC273A" w:rsidP="002666FA">
            <w:pPr>
              <w:rPr>
                <w:ins w:id="628" w:author="MOHAJERI, SHAHRAM" w:date="2017-10-12T11:57:00Z"/>
                <w:rFonts w:ascii="Arial" w:hAnsi="Arial" w:cs="Arial"/>
                <w:highlight w:val="yellow"/>
              </w:rPr>
            </w:pPr>
            <w:ins w:id="629" w:author="MOHAJERI, SHAHRAM" w:date="2017-10-12T11:57:00Z">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ins>
          </w:p>
        </w:tc>
      </w:tr>
    </w:tbl>
    <w:p w:rsidR="00380EEF" w:rsidRPr="00B95B10" w:rsidRDefault="00380EEF" w:rsidP="00380EEF">
      <w:pPr>
        <w:rPr>
          <w:rFonts w:ascii="Arial" w:hAnsi="Arial"/>
        </w:rPr>
      </w:pPr>
    </w:p>
    <w:p w:rsidR="003671FD" w:rsidRDefault="003671FD" w:rsidP="003671FD">
      <w:pPr>
        <w:pStyle w:val="Heading3"/>
      </w:pPr>
      <w:bookmarkStart w:id="630" w:name="_Toc253361435"/>
      <w:bookmarkStart w:id="631" w:name="_Toc255836079"/>
      <w:bookmarkStart w:id="632" w:name="_Toc283846831"/>
      <w:bookmarkStart w:id="633" w:name="_Toc294513754"/>
      <w:bookmarkStart w:id="634" w:name="_Toc414352906"/>
      <w:bookmarkEnd w:id="630"/>
      <w:bookmarkEnd w:id="631"/>
      <w:r>
        <w:rPr>
          <w:lang w:val="en-US"/>
        </w:rPr>
        <w:t>Values of the Link “</w:t>
      </w:r>
      <w:proofErr w:type="spellStart"/>
      <w:r>
        <w:rPr>
          <w:lang w:val="en-US"/>
        </w:rPr>
        <w:t>rel</w:t>
      </w:r>
      <w:proofErr w:type="spellEnd"/>
      <w:r>
        <w:rPr>
          <w:lang w:val="en-US"/>
        </w:rPr>
        <w:t>” attribute</w:t>
      </w:r>
      <w:bookmarkEnd w:id="632"/>
      <w:bookmarkEnd w:id="633"/>
      <w:bookmarkEnd w:id="634"/>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lastRenderedPageBreak/>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635" w:name="_Toc253361438"/>
      <w:bookmarkEnd w:id="635"/>
    </w:p>
    <w:p w:rsidR="00EE2C2E" w:rsidRDefault="00EE2C2E" w:rsidP="006C2AB7">
      <w:pPr>
        <w:pStyle w:val="Heading2"/>
        <w:rPr>
          <w:bCs/>
        </w:rPr>
      </w:pPr>
      <w:bookmarkStart w:id="636" w:name="_Toc283846832"/>
      <w:bookmarkStart w:id="637" w:name="_Toc294513755"/>
      <w:bookmarkStart w:id="638" w:name="_Ref328052657"/>
      <w:bookmarkStart w:id="639" w:name="_Ref328052955"/>
      <w:bookmarkStart w:id="640" w:name="_Toc414352907"/>
      <w:r w:rsidRPr="00B95B10">
        <w:rPr>
          <w:bCs/>
        </w:rPr>
        <w:t>Sequence Diagrams</w:t>
      </w:r>
      <w:bookmarkEnd w:id="636"/>
      <w:bookmarkEnd w:id="637"/>
      <w:bookmarkEnd w:id="638"/>
      <w:bookmarkEnd w:id="639"/>
      <w:bookmarkEnd w:id="640"/>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641" w:name="_Toc283846833"/>
      <w:bookmarkStart w:id="642" w:name="_Toc294513756"/>
      <w:bookmarkStart w:id="643" w:name="_Toc414352908"/>
      <w:r>
        <w:rPr>
          <w:lang w:eastAsia="ko-KR"/>
        </w:rPr>
        <w:t>[</w:t>
      </w:r>
      <w:r w:rsidRPr="00C35179">
        <w:rPr>
          <w:highlight w:val="yellow"/>
          <w:lang w:eastAsia="ko-KR"/>
        </w:rPr>
        <w:t>Title of flow scenario</w:t>
      </w:r>
      <w:r>
        <w:rPr>
          <w:lang w:eastAsia="ko-KR"/>
        </w:rPr>
        <w:t>]</w:t>
      </w:r>
      <w:bookmarkEnd w:id="641"/>
      <w:bookmarkEnd w:id="642"/>
      <w:bookmarkEnd w:id="643"/>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38pt" o:ole="">
            <v:imagedata r:id="rId19" o:title=""/>
          </v:shape>
          <o:OLEObject Type="Embed" ProgID="Package" ShapeID="_x0000_i1025" DrawAspect="Content" ObjectID="_1569315193" r:id="rId20"/>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644"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644"/>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645"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645"/>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646" w:name="_Toc283846834"/>
      <w:bookmarkStart w:id="647" w:name="_Ref286149021"/>
      <w:bookmarkStart w:id="648" w:name="_Toc294513757"/>
      <w:bookmarkStart w:id="649" w:name="_Ref328052697"/>
      <w:bookmarkStart w:id="650" w:name="_Ref328491603"/>
      <w:bookmarkStart w:id="651" w:name="_Toc414352909"/>
      <w:bookmarkStart w:id="652" w:name="_Toc247085611"/>
      <w:r>
        <w:lastRenderedPageBreak/>
        <w:t>Detailed specification of the resources</w:t>
      </w:r>
      <w:bookmarkEnd w:id="646"/>
      <w:bookmarkEnd w:id="647"/>
      <w:bookmarkEnd w:id="648"/>
      <w:bookmarkEnd w:id="649"/>
      <w:bookmarkEnd w:id="650"/>
      <w:bookmarkEnd w:id="65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653" w:name="_Toc283846835"/>
      <w:bookmarkStart w:id="654" w:name="_Toc294513758"/>
      <w:bookmarkStart w:id="655" w:name="_Toc414352910"/>
      <w:r w:rsidRPr="00B95B10">
        <w:t xml:space="preserve">Resource: </w:t>
      </w:r>
      <w:bookmarkEnd w:id="652"/>
      <w:r w:rsidR="001F0719" w:rsidRPr="00396CC9">
        <w:rPr>
          <w:highlight w:val="yellow"/>
        </w:rPr>
        <w:t>[Description of the resource]</w:t>
      </w:r>
      <w:bookmarkEnd w:id="653"/>
      <w:bookmarkEnd w:id="654"/>
      <w:bookmarkEnd w:id="655"/>
    </w:p>
    <w:p w:rsidR="001F0719" w:rsidRDefault="001F0719" w:rsidP="001F0719">
      <w:pPr>
        <w:pStyle w:val="CommentText"/>
      </w:pPr>
      <w:bookmarkStart w:id="656" w:name="_Toc247085493"/>
      <w:bookmarkStart w:id="657" w:name="_Toc246936931"/>
      <w:bookmarkStart w:id="658" w:name="_Toc246939102"/>
      <w:bookmarkStart w:id="659" w:name="_Toc246936944"/>
      <w:bookmarkStart w:id="660" w:name="_Toc246939115"/>
      <w:bookmarkStart w:id="661" w:name="_Toc246936951"/>
      <w:bookmarkStart w:id="662" w:name="_Toc246939122"/>
      <w:bookmarkStart w:id="663" w:name="_Toc246936956"/>
      <w:bookmarkStart w:id="664" w:name="_Toc246939127"/>
      <w:bookmarkStart w:id="665" w:name="_Toc246936961"/>
      <w:bookmarkStart w:id="666" w:name="_Toc246936963"/>
      <w:bookmarkStart w:id="667" w:name="_Toc246939134"/>
      <w:bookmarkStart w:id="668" w:name="_Toc246936965"/>
      <w:bookmarkStart w:id="669" w:name="_Toc246939136"/>
      <w:bookmarkStart w:id="670" w:name="_Toc246936967"/>
      <w:bookmarkStart w:id="671" w:name="_Toc246939138"/>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672" w:name="_Toc283846836"/>
      <w:bookmarkStart w:id="673" w:name="_Toc294513759"/>
      <w:bookmarkStart w:id="674" w:name="_Toc414352911"/>
      <w:r w:rsidRPr="00B95B10">
        <w:lastRenderedPageBreak/>
        <w:t xml:space="preserve">Request </w:t>
      </w:r>
      <w:r w:rsidR="006762E9">
        <w:t>URL</w:t>
      </w:r>
      <w:r w:rsidRPr="00B95B10">
        <w:t xml:space="preserve"> variables</w:t>
      </w:r>
      <w:bookmarkEnd w:id="672"/>
      <w:bookmarkEnd w:id="673"/>
      <w:bookmarkEnd w:id="674"/>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675" w:name="_Toc280007378"/>
      <w:bookmarkStart w:id="676" w:name="_Toc294513760"/>
      <w:bookmarkStart w:id="677" w:name="_Toc414352912"/>
      <w:r>
        <w:t xml:space="preserve">Light-weight </w:t>
      </w:r>
      <w:r w:rsidR="00234C3E">
        <w:t xml:space="preserve">Resource </w:t>
      </w:r>
      <w:r>
        <w:t>relative paths</w:t>
      </w:r>
      <w:bookmarkEnd w:id="675"/>
      <w:bookmarkEnd w:id="676"/>
      <w:bookmarkEnd w:id="677"/>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678" w:name="_Toc283846837"/>
      <w:bookmarkStart w:id="679" w:name="_Toc294513761"/>
      <w:bookmarkStart w:id="680" w:name="_Toc414352913"/>
      <w:r w:rsidRPr="00B95B10">
        <w:t>Response Codes</w:t>
      </w:r>
      <w:bookmarkEnd w:id="678"/>
      <w:r w:rsidR="00432CE9">
        <w:t xml:space="preserve"> and E</w:t>
      </w:r>
      <w:r w:rsidR="00BC79F8">
        <w:t>rror Handling</w:t>
      </w:r>
      <w:bookmarkEnd w:id="679"/>
      <w:bookmarkEnd w:id="680"/>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681" w:name="_Toc283846840"/>
      <w:bookmarkStart w:id="682" w:name="_Toc294513762"/>
      <w:bookmarkStart w:id="683" w:name="_Toc414352914"/>
      <w:r w:rsidRPr="00B95B10">
        <w:t>GET</w:t>
      </w:r>
      <w:bookmarkEnd w:id="681"/>
      <w:bookmarkEnd w:id="682"/>
      <w:bookmarkEnd w:id="683"/>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684" w:name="_Ref285304197"/>
      <w:bookmarkStart w:id="685" w:name="_Toc283846841"/>
      <w:bookmarkStart w:id="686" w:name="_Toc294513763"/>
      <w:bookmarkStart w:id="687"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684"/>
      <w:bookmarkEnd w:id="685"/>
      <w:bookmarkEnd w:id="686"/>
      <w:bookmarkEnd w:id="687"/>
    </w:p>
    <w:p w:rsidR="00A20E29" w:rsidRDefault="00A35E98" w:rsidP="00A35E98">
      <w:pPr>
        <w:pStyle w:val="CommentText"/>
      </w:pPr>
      <w:bookmarkStart w:id="688" w:name="_Toc253150011"/>
      <w:bookmarkStart w:id="689" w:name="_Toc253150355"/>
      <w:bookmarkStart w:id="690" w:name="_Toc253150698"/>
      <w:bookmarkStart w:id="691" w:name="_Toc253361451"/>
      <w:bookmarkStart w:id="692" w:name="_Toc253150012"/>
      <w:bookmarkStart w:id="693" w:name="_Toc253150356"/>
      <w:bookmarkStart w:id="694" w:name="_Toc253150699"/>
      <w:bookmarkStart w:id="695" w:name="_Toc253361452"/>
      <w:bookmarkStart w:id="696" w:name="_Toc253150028"/>
      <w:bookmarkStart w:id="697" w:name="_Toc253150372"/>
      <w:bookmarkStart w:id="698" w:name="_Toc253150715"/>
      <w:bookmarkStart w:id="699" w:name="_Toc253361468"/>
      <w:bookmarkEnd w:id="688"/>
      <w:bookmarkEnd w:id="689"/>
      <w:bookmarkEnd w:id="690"/>
      <w:bookmarkEnd w:id="691"/>
      <w:bookmarkEnd w:id="692"/>
      <w:bookmarkEnd w:id="693"/>
      <w:bookmarkEnd w:id="694"/>
      <w:bookmarkEnd w:id="695"/>
      <w:bookmarkEnd w:id="696"/>
      <w:bookmarkEnd w:id="697"/>
      <w:bookmarkEnd w:id="698"/>
      <w:bookmarkEnd w:id="699"/>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700" w:name="_Toc283846842"/>
      <w:bookmarkStart w:id="701" w:name="_Toc294513764"/>
      <w:bookmarkStart w:id="702" w:name="_Toc414352916"/>
      <w:r w:rsidRPr="00B95B10">
        <w:t>Request</w:t>
      </w:r>
      <w:bookmarkEnd w:id="700"/>
      <w:bookmarkEnd w:id="701"/>
      <w:bookmarkEnd w:id="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703" w:name="_Toc283846843"/>
      <w:bookmarkStart w:id="704" w:name="_Toc294513765"/>
      <w:bookmarkStart w:id="705" w:name="_Toc414352917"/>
      <w:r w:rsidRPr="00B95B10">
        <w:t>Response</w:t>
      </w:r>
      <w:bookmarkEnd w:id="703"/>
      <w:bookmarkEnd w:id="704"/>
      <w:bookmarkEnd w:id="7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706" w:name="_Toc283846844"/>
      <w:bookmarkStart w:id="707" w:name="_Toc294513766"/>
      <w:bookmarkStart w:id="708"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706"/>
      <w:bookmarkEnd w:id="707"/>
      <w:bookmarkEnd w:id="708"/>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709" w:name="_Toc283846845"/>
      <w:bookmarkStart w:id="710" w:name="_Toc294513767"/>
      <w:bookmarkStart w:id="711" w:name="_Toc414352919"/>
      <w:r w:rsidRPr="00B95B10">
        <w:t>Request</w:t>
      </w:r>
      <w:bookmarkEnd w:id="709"/>
      <w:bookmarkEnd w:id="710"/>
      <w:bookmarkEnd w:id="7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712" w:name="_Toc283846846"/>
      <w:bookmarkStart w:id="713" w:name="_Toc294513768"/>
      <w:bookmarkStart w:id="714" w:name="_Toc414352920"/>
      <w:r w:rsidRPr="00B95B10">
        <w:t>Response</w:t>
      </w:r>
      <w:bookmarkEnd w:id="712"/>
      <w:bookmarkEnd w:id="713"/>
      <w:bookmarkEnd w:id="7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715" w:name="_Toc283846849"/>
      <w:bookmarkStart w:id="716" w:name="_Toc294513769"/>
      <w:bookmarkStart w:id="717" w:name="_Toc414352921"/>
      <w:r w:rsidRPr="00B95B10">
        <w:t>PUT</w:t>
      </w:r>
      <w:bookmarkEnd w:id="715"/>
      <w:bookmarkEnd w:id="716"/>
      <w:bookmarkEnd w:id="717"/>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718" w:name="_Toc283846850"/>
      <w:bookmarkStart w:id="719" w:name="_Toc294513770"/>
      <w:bookmarkStart w:id="720" w:name="_Toc414352922"/>
      <w:r w:rsidRPr="00B95B10">
        <w:t>Example</w:t>
      </w:r>
      <w:r>
        <w:t xml:space="preserve"> 1: [</w:t>
      </w:r>
      <w:r w:rsidRPr="00A35E98">
        <w:rPr>
          <w:highlight w:val="yellow"/>
        </w:rPr>
        <w:t>Example title</w:t>
      </w:r>
      <w:r>
        <w:t>]</w:t>
      </w:r>
      <w:r w:rsidRPr="00B95B10">
        <w:t xml:space="preserve"> </w:t>
      </w:r>
      <w:r w:rsidRPr="00B95B10">
        <w:tab/>
        <w:t>(Informative)</w:t>
      </w:r>
      <w:bookmarkEnd w:id="718"/>
      <w:bookmarkEnd w:id="719"/>
      <w:bookmarkEnd w:id="720"/>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721" w:name="_Toc283846851"/>
      <w:bookmarkStart w:id="722" w:name="_Toc294513771"/>
      <w:bookmarkStart w:id="723" w:name="_Toc414352923"/>
      <w:r w:rsidRPr="00B95B10">
        <w:lastRenderedPageBreak/>
        <w:t>Request</w:t>
      </w:r>
      <w:bookmarkEnd w:id="721"/>
      <w:bookmarkEnd w:id="722"/>
      <w:bookmarkEnd w:id="7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724" w:name="_Toc283846852"/>
      <w:bookmarkStart w:id="725" w:name="_Toc294513772"/>
      <w:bookmarkStart w:id="726" w:name="_Toc414352924"/>
      <w:r w:rsidRPr="00B95B10">
        <w:t>Response</w:t>
      </w:r>
      <w:bookmarkEnd w:id="724"/>
      <w:bookmarkEnd w:id="725"/>
      <w:bookmarkEnd w:id="7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727" w:name="_Toc283846853"/>
      <w:bookmarkStart w:id="728" w:name="_Toc294513773"/>
      <w:bookmarkStart w:id="729" w:name="_Toc414352925"/>
      <w:r w:rsidRPr="00B95B10">
        <w:t>Example</w:t>
      </w:r>
      <w:r>
        <w:t xml:space="preserve"> 2: [</w:t>
      </w:r>
      <w:r w:rsidRPr="00A35E98">
        <w:rPr>
          <w:highlight w:val="yellow"/>
        </w:rPr>
        <w:t>Example title</w:t>
      </w:r>
      <w:r>
        <w:t>]</w:t>
      </w:r>
      <w:r w:rsidRPr="00B95B10">
        <w:t xml:space="preserve"> </w:t>
      </w:r>
      <w:r w:rsidRPr="00B95B10">
        <w:tab/>
        <w:t>(Informative)</w:t>
      </w:r>
      <w:bookmarkEnd w:id="727"/>
      <w:bookmarkEnd w:id="728"/>
      <w:bookmarkEnd w:id="72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730" w:name="_Toc283846854"/>
      <w:bookmarkStart w:id="731" w:name="_Toc294513774"/>
      <w:bookmarkStart w:id="732" w:name="_Toc414352926"/>
      <w:r w:rsidRPr="00B95B10">
        <w:t>Request</w:t>
      </w:r>
      <w:bookmarkEnd w:id="730"/>
      <w:bookmarkEnd w:id="731"/>
      <w:bookmarkEnd w:id="7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733" w:name="_Toc283846855"/>
      <w:bookmarkStart w:id="734" w:name="_Toc294513775"/>
      <w:bookmarkStart w:id="735" w:name="_Toc414352927"/>
      <w:r w:rsidRPr="00B95B10">
        <w:t>Response</w:t>
      </w:r>
      <w:bookmarkEnd w:id="733"/>
      <w:bookmarkEnd w:id="734"/>
      <w:bookmarkEnd w:id="7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736" w:name="_Toc283846856"/>
      <w:bookmarkStart w:id="737" w:name="_Toc294513776"/>
      <w:bookmarkStart w:id="738" w:name="_Toc414352928"/>
      <w:r w:rsidRPr="00B95B10">
        <w:t>POST</w:t>
      </w:r>
      <w:bookmarkEnd w:id="736"/>
      <w:bookmarkEnd w:id="737"/>
      <w:bookmarkEnd w:id="738"/>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739" w:name="_Toc283846857"/>
      <w:bookmarkStart w:id="740" w:name="_Toc294513777"/>
      <w:bookmarkStart w:id="741" w:name="_Toc414352929"/>
      <w:r w:rsidRPr="00B95B10">
        <w:t>Example</w:t>
      </w:r>
      <w:r>
        <w:t xml:space="preserve"> 1: [</w:t>
      </w:r>
      <w:r w:rsidRPr="00A35E98">
        <w:rPr>
          <w:highlight w:val="yellow"/>
        </w:rPr>
        <w:t>Example title</w:t>
      </w:r>
      <w:r>
        <w:t>]</w:t>
      </w:r>
      <w:r w:rsidRPr="00B95B10">
        <w:t xml:space="preserve"> </w:t>
      </w:r>
      <w:r w:rsidRPr="00B95B10">
        <w:tab/>
        <w:t>(Informative)</w:t>
      </w:r>
      <w:bookmarkEnd w:id="739"/>
      <w:bookmarkEnd w:id="740"/>
      <w:bookmarkEnd w:id="741"/>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742" w:name="_Toc283846858"/>
      <w:bookmarkStart w:id="743" w:name="_Toc294513778"/>
      <w:bookmarkStart w:id="744" w:name="_Toc414352930"/>
      <w:r w:rsidRPr="00B95B10">
        <w:t>Request</w:t>
      </w:r>
      <w:bookmarkEnd w:id="742"/>
      <w:bookmarkEnd w:id="743"/>
      <w:bookmarkEnd w:id="7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745" w:name="_Toc283846859"/>
      <w:bookmarkStart w:id="746" w:name="_Toc294513779"/>
      <w:bookmarkStart w:id="747" w:name="_Toc414352931"/>
      <w:r w:rsidRPr="00B95B10">
        <w:lastRenderedPageBreak/>
        <w:t>Response</w:t>
      </w:r>
      <w:bookmarkEnd w:id="745"/>
      <w:bookmarkEnd w:id="746"/>
      <w:bookmarkEnd w:id="7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748" w:name="_Toc283846862"/>
      <w:bookmarkStart w:id="749" w:name="_Toc294513780"/>
      <w:bookmarkStart w:id="750" w:name="_Toc414352932"/>
      <w:r w:rsidRPr="00B95B10">
        <w:t>Example</w:t>
      </w:r>
      <w:r>
        <w:t xml:space="preserve"> 2: [</w:t>
      </w:r>
      <w:r w:rsidRPr="00A35E98">
        <w:rPr>
          <w:highlight w:val="yellow"/>
        </w:rPr>
        <w:t>Example title</w:t>
      </w:r>
      <w:r>
        <w:t>]</w:t>
      </w:r>
      <w:r w:rsidRPr="00B95B10">
        <w:t xml:space="preserve"> </w:t>
      </w:r>
      <w:r w:rsidRPr="00B95B10">
        <w:tab/>
        <w:t>(Informative)</w:t>
      </w:r>
      <w:bookmarkEnd w:id="748"/>
      <w:bookmarkEnd w:id="749"/>
      <w:bookmarkEnd w:id="75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751" w:name="_Toc283846863"/>
      <w:bookmarkStart w:id="752" w:name="_Toc294513781"/>
      <w:bookmarkStart w:id="753" w:name="_Toc414352933"/>
      <w:r w:rsidRPr="00B95B10">
        <w:t>Request</w:t>
      </w:r>
      <w:bookmarkEnd w:id="751"/>
      <w:bookmarkEnd w:id="752"/>
      <w:bookmarkEnd w:id="7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754" w:name="_Toc283846864"/>
      <w:bookmarkStart w:id="755" w:name="_Toc294513782"/>
      <w:bookmarkStart w:id="756" w:name="_Toc414352934"/>
      <w:r w:rsidRPr="00B95B10">
        <w:t>Response</w:t>
      </w:r>
      <w:bookmarkEnd w:id="754"/>
      <w:bookmarkEnd w:id="755"/>
      <w:bookmarkEnd w:id="7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757" w:name="_Toc283846867"/>
      <w:bookmarkStart w:id="758" w:name="_Toc294513783"/>
      <w:bookmarkStart w:id="759" w:name="_Toc414352935"/>
      <w:r w:rsidRPr="00B95B10">
        <w:t>DELETE</w:t>
      </w:r>
      <w:bookmarkEnd w:id="757"/>
      <w:bookmarkEnd w:id="758"/>
      <w:bookmarkEnd w:id="759"/>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760" w:name="_Toc283846868"/>
      <w:bookmarkStart w:id="761" w:name="_Toc294513784"/>
      <w:bookmarkStart w:id="762" w:name="_Toc414352936"/>
      <w:r w:rsidRPr="00B95B10">
        <w:t>Example</w:t>
      </w:r>
      <w:r>
        <w:t xml:space="preserve"> 1: [</w:t>
      </w:r>
      <w:r w:rsidRPr="00A35E98">
        <w:rPr>
          <w:highlight w:val="yellow"/>
        </w:rPr>
        <w:t>Example title</w:t>
      </w:r>
      <w:r>
        <w:t>]</w:t>
      </w:r>
      <w:r w:rsidRPr="00B95B10">
        <w:t xml:space="preserve"> </w:t>
      </w:r>
      <w:r w:rsidRPr="00B95B10">
        <w:tab/>
        <w:t>(Informative)</w:t>
      </w:r>
      <w:bookmarkEnd w:id="760"/>
      <w:bookmarkEnd w:id="761"/>
      <w:bookmarkEnd w:id="762"/>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763" w:name="_Toc283846869"/>
      <w:bookmarkStart w:id="764" w:name="_Toc294513785"/>
      <w:bookmarkStart w:id="765" w:name="_Toc414352937"/>
      <w:r w:rsidRPr="00B95B10">
        <w:t>Request</w:t>
      </w:r>
      <w:bookmarkEnd w:id="763"/>
      <w:bookmarkEnd w:id="764"/>
      <w:bookmarkEnd w:id="7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766" w:name="_Toc283846870"/>
      <w:bookmarkStart w:id="767" w:name="_Toc294513786"/>
      <w:bookmarkStart w:id="768" w:name="_Toc414352938"/>
      <w:r w:rsidRPr="00B95B10">
        <w:t>Response</w:t>
      </w:r>
      <w:bookmarkEnd w:id="766"/>
      <w:bookmarkEnd w:id="767"/>
      <w:bookmarkEnd w:id="7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769" w:name="_Toc283846871"/>
      <w:bookmarkStart w:id="770" w:name="_Toc294513787"/>
      <w:bookmarkStart w:id="771" w:name="_Toc414352939"/>
      <w:r w:rsidRPr="00B95B10">
        <w:t>Example</w:t>
      </w:r>
      <w:r>
        <w:t xml:space="preserve"> 2: [</w:t>
      </w:r>
      <w:r w:rsidRPr="00A35E98">
        <w:rPr>
          <w:highlight w:val="yellow"/>
        </w:rPr>
        <w:t>Example title</w:t>
      </w:r>
      <w:r>
        <w:t>]</w:t>
      </w:r>
      <w:r w:rsidRPr="00B95B10">
        <w:t xml:space="preserve"> </w:t>
      </w:r>
      <w:r w:rsidRPr="00B95B10">
        <w:tab/>
        <w:t>(Informative)</w:t>
      </w:r>
      <w:bookmarkEnd w:id="769"/>
      <w:bookmarkEnd w:id="770"/>
      <w:bookmarkEnd w:id="77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772" w:name="_Toc283846872"/>
      <w:bookmarkStart w:id="773" w:name="_Toc294513788"/>
      <w:bookmarkStart w:id="774" w:name="_Toc414352940"/>
      <w:r w:rsidRPr="00B95B10">
        <w:lastRenderedPageBreak/>
        <w:t>Request</w:t>
      </w:r>
      <w:bookmarkEnd w:id="772"/>
      <w:bookmarkEnd w:id="773"/>
      <w:bookmarkEnd w:id="7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775" w:name="_Toc283846873"/>
      <w:bookmarkStart w:id="776" w:name="_Toc294513789"/>
      <w:bookmarkStart w:id="777" w:name="_Toc414352941"/>
      <w:r w:rsidRPr="00B95B10">
        <w:t>Response</w:t>
      </w:r>
      <w:bookmarkEnd w:id="775"/>
      <w:bookmarkEnd w:id="776"/>
      <w:bookmarkEnd w:id="7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778" w:name="_Toc280007808"/>
      <w:bookmarkStart w:id="779" w:name="_Ref315699519"/>
      <w:bookmarkStart w:id="780" w:name="_Toc315703303"/>
      <w:bookmarkStart w:id="781" w:name="_Toc321147401"/>
      <w:bookmarkStart w:id="782" w:name="_Toc414352942"/>
      <w:bookmarkEnd w:id="778"/>
      <w:r w:rsidRPr="00D97A75">
        <w:lastRenderedPageBreak/>
        <w:t>Fault definitions</w:t>
      </w:r>
      <w:bookmarkEnd w:id="779"/>
      <w:bookmarkEnd w:id="780"/>
      <w:bookmarkEnd w:id="781"/>
      <w:bookmarkEnd w:id="782"/>
    </w:p>
    <w:p w:rsidR="00C0343C" w:rsidRPr="00D97A75" w:rsidRDefault="00C0343C" w:rsidP="00C0343C">
      <w:pPr>
        <w:pStyle w:val="Heading2"/>
      </w:pPr>
      <w:bookmarkStart w:id="783" w:name="_Toc315703304"/>
      <w:bookmarkStart w:id="784" w:name="_Toc321147402"/>
      <w:bookmarkStart w:id="785" w:name="_Toc414352943"/>
      <w:r w:rsidRPr="00D97A75">
        <w:t>Service Exceptions</w:t>
      </w:r>
      <w:bookmarkEnd w:id="783"/>
      <w:bookmarkEnd w:id="784"/>
      <w:bookmarkEnd w:id="785"/>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786" w:name="_Toc317689659"/>
      <w:bookmarkStart w:id="787"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786"/>
      <w:r w:rsidRPr="00420769">
        <w:rPr>
          <w:highlight w:val="yellow"/>
        </w:rPr>
        <w:t>[Text for exception header]</w:t>
      </w:r>
      <w:bookmarkEnd w:id="7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788" w:name="_Toc414352945"/>
      <w:r>
        <w:t>Policy</w:t>
      </w:r>
      <w:r w:rsidRPr="00D97A75">
        <w:t xml:space="preserve"> Exceptions</w:t>
      </w:r>
      <w:bookmarkEnd w:id="788"/>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789"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7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790" w:name="_Toc316048191"/>
      <w:bookmarkStart w:id="791" w:name="_Toc414352947"/>
      <w:r w:rsidRPr="00017871">
        <w:t>POL1003: Refund exceeds original charge amount</w:t>
      </w:r>
      <w:bookmarkEnd w:id="790"/>
      <w:bookmarkEnd w:id="7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792" w:name="_Toc247085612"/>
      <w:bookmarkStart w:id="793" w:name="_Toc248076756"/>
      <w:bookmarkStart w:id="794" w:name="_Toc248078282"/>
      <w:bookmarkStart w:id="795" w:name="_Toc248076759"/>
      <w:bookmarkStart w:id="796" w:name="_Toc248078285"/>
      <w:bookmarkStart w:id="797" w:name="_Toc248076761"/>
      <w:bookmarkStart w:id="798" w:name="_Toc248078287"/>
      <w:bookmarkStart w:id="799" w:name="_Toc248076764"/>
      <w:bookmarkStart w:id="800" w:name="_Toc248078290"/>
      <w:bookmarkStart w:id="801" w:name="_Toc248076765"/>
      <w:bookmarkStart w:id="802" w:name="_Toc248078291"/>
      <w:bookmarkStart w:id="803" w:name="_Toc248076767"/>
      <w:bookmarkStart w:id="804" w:name="_Toc248078293"/>
      <w:bookmarkStart w:id="805" w:name="_Toc248076769"/>
      <w:bookmarkStart w:id="806" w:name="_Toc248078295"/>
      <w:bookmarkStart w:id="807" w:name="_Toc248076772"/>
      <w:bookmarkStart w:id="808" w:name="_Toc248078298"/>
      <w:bookmarkStart w:id="809" w:name="_Toc248076785"/>
      <w:bookmarkStart w:id="810" w:name="_Toc248078311"/>
      <w:bookmarkStart w:id="811" w:name="_Toc248076788"/>
      <w:bookmarkStart w:id="812" w:name="_Toc248078314"/>
      <w:bookmarkStart w:id="813" w:name="_Toc248076793"/>
      <w:bookmarkStart w:id="814" w:name="_Toc248078319"/>
      <w:bookmarkStart w:id="815" w:name="_Toc248076795"/>
      <w:bookmarkStart w:id="816" w:name="_Toc248078321"/>
      <w:bookmarkStart w:id="817" w:name="_Toc248076796"/>
      <w:bookmarkStart w:id="818" w:name="_Toc248078322"/>
      <w:bookmarkStart w:id="819" w:name="_Toc248076806"/>
      <w:bookmarkStart w:id="820" w:name="_Toc248078332"/>
      <w:bookmarkStart w:id="821" w:name="_Toc248076810"/>
      <w:bookmarkStart w:id="822" w:name="_Toc248078336"/>
      <w:bookmarkStart w:id="823" w:name="_Toc248076811"/>
      <w:bookmarkStart w:id="824" w:name="_Toc248078337"/>
      <w:bookmarkStart w:id="825" w:name="_Toc248076812"/>
      <w:bookmarkStart w:id="826" w:name="_Toc248078338"/>
      <w:bookmarkStart w:id="827" w:name="_Toc248076845"/>
      <w:bookmarkStart w:id="828" w:name="_Toc248078371"/>
      <w:bookmarkStart w:id="829" w:name="_Toc248076847"/>
      <w:bookmarkStart w:id="830" w:name="_Toc248078373"/>
      <w:bookmarkStart w:id="831" w:name="_Toc248076852"/>
      <w:bookmarkStart w:id="832" w:name="_Toc248078378"/>
      <w:bookmarkStart w:id="833" w:name="_Toc248076859"/>
      <w:bookmarkStart w:id="834" w:name="_Toc248078385"/>
      <w:bookmarkStart w:id="835" w:name="_Toc248076860"/>
      <w:bookmarkStart w:id="836" w:name="_Toc248078386"/>
      <w:bookmarkStart w:id="837" w:name="_Toc248076862"/>
      <w:bookmarkStart w:id="838" w:name="_Toc248078388"/>
      <w:bookmarkStart w:id="839" w:name="_Toc248076864"/>
      <w:bookmarkStart w:id="840" w:name="_Toc248078390"/>
      <w:bookmarkStart w:id="841" w:name="_Toc248076865"/>
      <w:bookmarkStart w:id="842" w:name="_Toc248078391"/>
      <w:bookmarkStart w:id="843" w:name="_Toc248076866"/>
      <w:bookmarkStart w:id="844" w:name="_Toc248078392"/>
      <w:bookmarkStart w:id="845" w:name="_Toc248076867"/>
      <w:bookmarkStart w:id="846" w:name="_Toc248078393"/>
      <w:bookmarkStart w:id="847" w:name="_Toc248076869"/>
      <w:bookmarkStart w:id="848" w:name="_Toc248078395"/>
      <w:bookmarkStart w:id="849" w:name="_Toc248076870"/>
      <w:bookmarkStart w:id="850" w:name="_Toc248078396"/>
      <w:bookmarkStart w:id="851" w:name="_Toc248076871"/>
      <w:bookmarkStart w:id="852" w:name="_Toc248078397"/>
      <w:bookmarkStart w:id="853" w:name="_Toc248076872"/>
      <w:bookmarkStart w:id="854" w:name="_Toc248078398"/>
      <w:bookmarkStart w:id="855" w:name="_Toc248076876"/>
      <w:bookmarkStart w:id="856" w:name="_Toc248078402"/>
      <w:bookmarkStart w:id="857" w:name="_Toc248076877"/>
      <w:bookmarkStart w:id="858" w:name="_Toc248078403"/>
      <w:bookmarkStart w:id="859" w:name="_Toc248076886"/>
      <w:bookmarkStart w:id="860" w:name="_Toc248078412"/>
      <w:bookmarkStart w:id="861" w:name="_Toc248076888"/>
      <w:bookmarkStart w:id="862" w:name="_Toc248078414"/>
      <w:bookmarkStart w:id="863" w:name="_Toc248076889"/>
      <w:bookmarkStart w:id="864" w:name="_Toc248078415"/>
      <w:bookmarkStart w:id="865" w:name="_Toc248076892"/>
      <w:bookmarkStart w:id="866" w:name="_Toc248078418"/>
      <w:bookmarkStart w:id="867" w:name="_Toc248076893"/>
      <w:bookmarkStart w:id="868" w:name="_Toc248078419"/>
      <w:bookmarkStart w:id="869" w:name="_Toc248076894"/>
      <w:bookmarkStart w:id="870" w:name="_Toc248078420"/>
      <w:bookmarkStart w:id="871" w:name="_Toc248076896"/>
      <w:bookmarkStart w:id="872" w:name="_Toc248078422"/>
      <w:bookmarkStart w:id="873" w:name="_Toc248076897"/>
      <w:bookmarkStart w:id="874" w:name="_Toc248078423"/>
      <w:bookmarkStart w:id="875" w:name="_Toc248076900"/>
      <w:bookmarkStart w:id="876" w:name="_Toc248078426"/>
      <w:bookmarkStart w:id="877" w:name="_Toc248076902"/>
      <w:bookmarkStart w:id="878" w:name="_Toc248078428"/>
      <w:bookmarkStart w:id="879" w:name="_Toc248076904"/>
      <w:bookmarkStart w:id="880" w:name="_Toc248078430"/>
      <w:bookmarkStart w:id="881" w:name="_Toc248076905"/>
      <w:bookmarkStart w:id="882" w:name="_Toc248078431"/>
      <w:bookmarkStart w:id="883" w:name="_Toc248076907"/>
      <w:bookmarkStart w:id="884" w:name="_Toc248078433"/>
      <w:bookmarkStart w:id="885" w:name="_Toc248076908"/>
      <w:bookmarkStart w:id="886" w:name="_Toc248078434"/>
      <w:bookmarkStart w:id="887" w:name="_Toc248076909"/>
      <w:bookmarkStart w:id="888" w:name="_Toc248078435"/>
      <w:bookmarkStart w:id="889" w:name="_Toc248076911"/>
      <w:bookmarkStart w:id="890" w:name="_Toc248078437"/>
      <w:bookmarkStart w:id="891" w:name="_Toc248076913"/>
      <w:bookmarkStart w:id="892" w:name="_Toc248078439"/>
      <w:bookmarkStart w:id="893" w:name="_Toc248076914"/>
      <w:bookmarkStart w:id="894" w:name="_Toc248078440"/>
      <w:bookmarkStart w:id="895" w:name="_Toc248076916"/>
      <w:bookmarkStart w:id="896" w:name="_Toc248078442"/>
      <w:bookmarkStart w:id="897" w:name="_Toc248076937"/>
      <w:bookmarkStart w:id="898" w:name="_Toc248078463"/>
      <w:bookmarkStart w:id="899" w:name="_Toc248076938"/>
      <w:bookmarkStart w:id="900" w:name="_Toc248078464"/>
      <w:bookmarkStart w:id="901" w:name="_Toc248076939"/>
      <w:bookmarkStart w:id="902" w:name="_Toc248078465"/>
      <w:bookmarkStart w:id="903" w:name="_Toc248076940"/>
      <w:bookmarkStart w:id="904" w:name="_Toc248078466"/>
      <w:bookmarkStart w:id="905" w:name="_Toc248076941"/>
      <w:bookmarkStart w:id="906" w:name="_Toc248078467"/>
      <w:bookmarkStart w:id="907" w:name="_Toc248076943"/>
      <w:bookmarkStart w:id="908" w:name="_Toc248078469"/>
      <w:bookmarkStart w:id="909" w:name="_Toc248076945"/>
      <w:bookmarkStart w:id="910" w:name="_Toc248078471"/>
      <w:bookmarkStart w:id="911" w:name="_Toc248076946"/>
      <w:bookmarkStart w:id="912" w:name="_Toc248078472"/>
      <w:bookmarkStart w:id="913" w:name="_Toc248076950"/>
      <w:bookmarkStart w:id="914" w:name="_Toc248078476"/>
      <w:bookmarkStart w:id="915" w:name="_Toc248076952"/>
      <w:bookmarkStart w:id="916" w:name="_Toc248078478"/>
      <w:bookmarkStart w:id="917" w:name="_Toc248076958"/>
      <w:bookmarkStart w:id="918" w:name="_Toc248078484"/>
      <w:bookmarkStart w:id="919" w:name="_Toc248076975"/>
      <w:bookmarkStart w:id="920" w:name="_Toc248078501"/>
      <w:bookmarkStart w:id="921" w:name="_Toc248076976"/>
      <w:bookmarkStart w:id="922" w:name="_Toc248078502"/>
      <w:bookmarkStart w:id="923" w:name="_Toc248076977"/>
      <w:bookmarkStart w:id="924" w:name="_Toc248078503"/>
      <w:bookmarkStart w:id="925" w:name="_Toc248076980"/>
      <w:bookmarkStart w:id="926" w:name="_Toc248078506"/>
      <w:bookmarkStart w:id="927" w:name="_Toc248076981"/>
      <w:bookmarkStart w:id="928" w:name="_Toc248078507"/>
      <w:bookmarkStart w:id="929" w:name="_Toc248076982"/>
      <w:bookmarkStart w:id="930" w:name="_Toc248078508"/>
      <w:bookmarkStart w:id="931" w:name="_Toc248076986"/>
      <w:bookmarkStart w:id="932" w:name="_Toc248078512"/>
      <w:bookmarkStart w:id="933" w:name="_Toc248076987"/>
      <w:bookmarkStart w:id="934" w:name="_Toc248078513"/>
      <w:bookmarkStart w:id="935" w:name="_Toc248076988"/>
      <w:bookmarkStart w:id="936" w:name="_Toc248078514"/>
      <w:bookmarkStart w:id="937" w:name="_Toc248076989"/>
      <w:bookmarkStart w:id="938" w:name="_Toc248078515"/>
      <w:bookmarkStart w:id="939" w:name="_Toc248076990"/>
      <w:bookmarkStart w:id="940" w:name="_Toc248078516"/>
      <w:bookmarkStart w:id="941" w:name="_Toc248076992"/>
      <w:bookmarkStart w:id="942" w:name="_Toc248078518"/>
      <w:bookmarkStart w:id="943" w:name="_Toc248076995"/>
      <w:bookmarkStart w:id="944" w:name="_Toc248078521"/>
      <w:bookmarkStart w:id="945" w:name="_Toc248076996"/>
      <w:bookmarkStart w:id="946" w:name="_Toc248078522"/>
      <w:bookmarkStart w:id="947" w:name="_Toc248076999"/>
      <w:bookmarkStart w:id="948" w:name="_Toc248078525"/>
      <w:bookmarkStart w:id="949" w:name="_Toc248077000"/>
      <w:bookmarkStart w:id="950" w:name="_Toc248078526"/>
      <w:bookmarkStart w:id="951" w:name="_Toc248077001"/>
      <w:bookmarkStart w:id="952" w:name="_Toc248078527"/>
      <w:bookmarkStart w:id="953" w:name="_Toc248077005"/>
      <w:bookmarkStart w:id="954" w:name="_Toc248078531"/>
      <w:bookmarkStart w:id="955" w:name="_Toc248077007"/>
      <w:bookmarkStart w:id="956" w:name="_Toc248078533"/>
      <w:bookmarkStart w:id="957" w:name="_Toc248077011"/>
      <w:bookmarkStart w:id="958" w:name="_Toc248078537"/>
      <w:bookmarkStart w:id="959" w:name="_Toc248077012"/>
      <w:bookmarkStart w:id="960" w:name="_Toc248078538"/>
      <w:bookmarkStart w:id="961" w:name="_Toc248077016"/>
      <w:bookmarkStart w:id="962" w:name="_Toc248078542"/>
      <w:bookmarkStart w:id="963" w:name="_Toc248077025"/>
      <w:bookmarkStart w:id="964" w:name="_Toc248078551"/>
      <w:bookmarkStart w:id="965" w:name="_Toc248077026"/>
      <w:bookmarkStart w:id="966" w:name="_Toc248078552"/>
      <w:bookmarkStart w:id="967" w:name="_Toc248077027"/>
      <w:bookmarkStart w:id="968" w:name="_Toc248078553"/>
      <w:bookmarkStart w:id="969" w:name="_Toc248077030"/>
      <w:bookmarkStart w:id="970" w:name="_Toc248078556"/>
      <w:bookmarkStart w:id="971" w:name="_Toc248077031"/>
      <w:bookmarkStart w:id="972" w:name="_Toc248078557"/>
      <w:bookmarkStart w:id="973" w:name="_Toc248077032"/>
      <w:bookmarkStart w:id="974" w:name="_Toc248078558"/>
      <w:bookmarkStart w:id="975" w:name="_Toc248077033"/>
      <w:bookmarkStart w:id="976" w:name="_Toc248078559"/>
      <w:bookmarkStart w:id="977" w:name="_Toc248077035"/>
      <w:bookmarkStart w:id="978" w:name="_Toc248078561"/>
      <w:bookmarkStart w:id="979" w:name="_Toc248077037"/>
      <w:bookmarkStart w:id="980" w:name="_Toc248078563"/>
      <w:bookmarkStart w:id="981" w:name="_Toc248077038"/>
      <w:bookmarkStart w:id="982" w:name="_Toc248078564"/>
      <w:bookmarkStart w:id="983" w:name="_Toc248077041"/>
      <w:bookmarkStart w:id="984" w:name="_Toc248078567"/>
      <w:bookmarkStart w:id="985" w:name="_Toc248077043"/>
      <w:bookmarkStart w:id="986" w:name="_Toc248078569"/>
      <w:bookmarkStart w:id="987" w:name="_Toc248077064"/>
      <w:bookmarkStart w:id="988" w:name="_Toc248078590"/>
      <w:bookmarkStart w:id="989" w:name="_Toc248077065"/>
      <w:bookmarkStart w:id="990" w:name="_Toc248078591"/>
      <w:bookmarkStart w:id="991" w:name="_Toc248077066"/>
      <w:bookmarkStart w:id="992" w:name="_Toc248078592"/>
      <w:bookmarkStart w:id="993" w:name="_Toc248077071"/>
      <w:bookmarkStart w:id="994" w:name="_Toc248078597"/>
      <w:bookmarkStart w:id="995" w:name="_Toc248077076"/>
      <w:bookmarkStart w:id="996" w:name="_Toc248078602"/>
      <w:bookmarkStart w:id="997" w:name="_Toc248077077"/>
      <w:bookmarkStart w:id="998" w:name="_Toc248078603"/>
      <w:bookmarkStart w:id="999" w:name="_Toc248077078"/>
      <w:bookmarkStart w:id="1000" w:name="_Toc248078604"/>
      <w:bookmarkStart w:id="1001" w:name="_Toc248077079"/>
      <w:bookmarkStart w:id="1002" w:name="_Toc248078605"/>
      <w:bookmarkStart w:id="1003" w:name="_Toc248077080"/>
      <w:bookmarkStart w:id="1004" w:name="_Toc248078606"/>
      <w:bookmarkStart w:id="1005" w:name="_Toc248077083"/>
      <w:bookmarkStart w:id="1006" w:name="_Toc248078609"/>
      <w:bookmarkStart w:id="1007" w:name="_Toc248077087"/>
      <w:bookmarkStart w:id="1008" w:name="_Toc248078613"/>
      <w:bookmarkStart w:id="1009" w:name="_Toc248077088"/>
      <w:bookmarkStart w:id="1010" w:name="_Toc248078614"/>
      <w:bookmarkStart w:id="1011" w:name="_Toc248077091"/>
      <w:bookmarkStart w:id="1012" w:name="_Toc248078617"/>
      <w:bookmarkStart w:id="1013" w:name="_Toc248077093"/>
      <w:bookmarkStart w:id="1014" w:name="_Toc248078619"/>
      <w:bookmarkStart w:id="1015" w:name="_Toc248077094"/>
      <w:bookmarkStart w:id="1016" w:name="_Toc248078620"/>
      <w:bookmarkStart w:id="1017" w:name="_Toc248077096"/>
      <w:bookmarkStart w:id="1018" w:name="_Toc248078622"/>
      <w:bookmarkStart w:id="1019" w:name="_Toc248077099"/>
      <w:bookmarkStart w:id="1020" w:name="_Toc248078625"/>
      <w:bookmarkStart w:id="1021" w:name="_Toc248077100"/>
      <w:bookmarkStart w:id="1022" w:name="_Toc248078626"/>
      <w:bookmarkStart w:id="1023" w:name="_Toc248077101"/>
      <w:bookmarkStart w:id="1024" w:name="_Toc248078627"/>
      <w:bookmarkStart w:id="1025" w:name="_Toc248077110"/>
      <w:bookmarkStart w:id="1026" w:name="_Toc248078636"/>
      <w:bookmarkStart w:id="1027" w:name="_Toc248077111"/>
      <w:bookmarkStart w:id="1028" w:name="_Toc248078637"/>
      <w:bookmarkStart w:id="1029" w:name="_Toc248077112"/>
      <w:bookmarkStart w:id="1030" w:name="_Toc248078638"/>
      <w:bookmarkStart w:id="1031" w:name="_Toc248077115"/>
      <w:bookmarkStart w:id="1032" w:name="_Toc248078641"/>
      <w:bookmarkStart w:id="1033" w:name="_Toc248077116"/>
      <w:bookmarkStart w:id="1034" w:name="_Toc248078642"/>
      <w:bookmarkStart w:id="1035" w:name="_Toc248077117"/>
      <w:bookmarkStart w:id="1036" w:name="_Toc248078643"/>
      <w:bookmarkStart w:id="1037" w:name="_Toc248077118"/>
      <w:bookmarkStart w:id="1038" w:name="_Toc248078644"/>
      <w:bookmarkStart w:id="1039" w:name="_Toc248077120"/>
      <w:bookmarkStart w:id="1040" w:name="_Toc248078646"/>
      <w:bookmarkStart w:id="1041" w:name="_Toc248077121"/>
      <w:bookmarkStart w:id="1042" w:name="_Toc248078647"/>
      <w:bookmarkStart w:id="1043" w:name="_Toc283846874"/>
      <w:bookmarkStart w:id="1044" w:name="_Toc294513790"/>
      <w:bookmarkStart w:id="1045" w:name="_Toc414352948"/>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B95B10">
        <w:lastRenderedPageBreak/>
        <w:t>Change History</w:t>
      </w:r>
      <w:r w:rsidRPr="00B95B10">
        <w:tab/>
        <w:t>(Informative)</w:t>
      </w:r>
      <w:bookmarkEnd w:id="77"/>
      <w:bookmarkEnd w:id="78"/>
      <w:bookmarkEnd w:id="1043"/>
      <w:bookmarkEnd w:id="1044"/>
      <w:bookmarkEnd w:id="1045"/>
    </w:p>
    <w:p w:rsidR="00651D13" w:rsidRPr="00B95B10" w:rsidRDefault="00651D13" w:rsidP="000D5EE9">
      <w:pPr>
        <w:pStyle w:val="App2"/>
      </w:pPr>
      <w:bookmarkStart w:id="1046" w:name="_Toc44724972"/>
      <w:bookmarkStart w:id="1047" w:name="_Toc51147388"/>
      <w:bookmarkStart w:id="1048" w:name="_Toc51149242"/>
      <w:bookmarkStart w:id="1049" w:name="_Toc283846875"/>
      <w:bookmarkStart w:id="1050" w:name="_Toc294513791"/>
      <w:bookmarkStart w:id="1051" w:name="_Toc414352949"/>
      <w:r w:rsidRPr="00B95B10">
        <w:t>Approved Version History</w:t>
      </w:r>
      <w:bookmarkEnd w:id="1046"/>
      <w:bookmarkEnd w:id="1047"/>
      <w:bookmarkEnd w:id="1048"/>
      <w:bookmarkEnd w:id="1049"/>
      <w:bookmarkEnd w:id="1050"/>
      <w:bookmarkEnd w:id="10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52" w:name="_Toc44724973"/>
      <w:bookmarkStart w:id="1053" w:name="_Toc51147389"/>
      <w:bookmarkStart w:id="1054" w:name="_Toc51149243"/>
      <w:bookmarkStart w:id="1055" w:name="_Toc283846876"/>
      <w:bookmarkStart w:id="1056" w:name="_Toc294513792"/>
      <w:bookmarkStart w:id="1057" w:name="_Toc414352950"/>
      <w:r w:rsidRPr="00B95B10">
        <w:t xml:space="preserve">Draft/Candidate Version </w:t>
      </w:r>
      <w:r w:rsidR="008B3E51" w:rsidRPr="00B95B10">
        <w:t>1.0</w:t>
      </w:r>
      <w:r w:rsidRPr="00B95B10">
        <w:t xml:space="preserve"> History</w:t>
      </w:r>
      <w:bookmarkEnd w:id="1052"/>
      <w:bookmarkEnd w:id="1053"/>
      <w:bookmarkEnd w:id="1054"/>
      <w:bookmarkEnd w:id="1055"/>
      <w:bookmarkEnd w:id="1056"/>
      <w:bookmarkEnd w:id="105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2666FA">
        <w:trPr>
          <w:cantSplit/>
          <w:jc w:val="center"/>
          <w:ins w:id="1058" w:author="MOHAJERI, SHAHRAM" w:date="2017-10-12T12:03:00Z"/>
        </w:trPr>
        <w:tc>
          <w:tcPr>
            <w:tcW w:w="2975" w:type="dxa"/>
          </w:tcPr>
          <w:p w:rsidR="00827550" w:rsidRPr="00204C83" w:rsidRDefault="00827550" w:rsidP="002666FA">
            <w:pPr>
              <w:pStyle w:val="TableRow"/>
              <w:rPr>
                <w:ins w:id="1059" w:author="MOHAJERI, SHAHRAM" w:date="2017-10-12T12:03:00Z"/>
                <w:sz w:val="16"/>
              </w:rPr>
            </w:pPr>
            <w:ins w:id="1060" w:author="MOHAJERI, SHAHRAM" w:date="2017-10-12T12:03:00Z">
              <w:r w:rsidRPr="00204C83">
                <w:rPr>
                  <w:sz w:val="16"/>
                </w:rPr>
                <w:t>Draft Version:</w:t>
              </w:r>
            </w:ins>
          </w:p>
          <w:p w:rsidR="00827550" w:rsidRPr="00204C83" w:rsidRDefault="00827550" w:rsidP="002666FA">
            <w:pPr>
              <w:pStyle w:val="TableRow"/>
              <w:rPr>
                <w:ins w:id="1061" w:author="MOHAJERI, SHAHRAM" w:date="2017-10-12T12:03:00Z"/>
                <w:sz w:val="16"/>
              </w:rPr>
            </w:pPr>
            <w:ins w:id="1062" w:author="MOHAJERI, SHAHRAM" w:date="2017-10-12T12:03:00Z">
              <w:r w:rsidRPr="002E1FC2">
                <w:rPr>
                  <w:sz w:val="16"/>
                </w:rPr>
                <w:t>REST_NetA</w:t>
              </w:r>
              <w:r>
                <w:rPr>
                  <w:sz w:val="16"/>
                </w:rPr>
                <w:t>PI_AliasManagement-V1_0-20171012</w:t>
              </w:r>
              <w:r w:rsidRPr="002E1FC2">
                <w:rPr>
                  <w:sz w:val="16"/>
                </w:rPr>
                <w:t>-D</w:t>
              </w:r>
            </w:ins>
          </w:p>
        </w:tc>
        <w:tc>
          <w:tcPr>
            <w:tcW w:w="1170" w:type="dxa"/>
          </w:tcPr>
          <w:p w:rsidR="00827550" w:rsidRPr="00204C83" w:rsidDel="008B3E51" w:rsidRDefault="00827550" w:rsidP="002666FA">
            <w:pPr>
              <w:pStyle w:val="TableRow"/>
              <w:rPr>
                <w:ins w:id="1063" w:author="MOHAJERI, SHAHRAM" w:date="2017-10-12T12:03:00Z"/>
                <w:sz w:val="16"/>
                <w:lang w:eastAsia="zh-CN"/>
              </w:rPr>
            </w:pPr>
            <w:ins w:id="1064" w:author="MOHAJERI, SHAHRAM" w:date="2017-10-12T12:03:00Z">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ins>
          </w:p>
        </w:tc>
        <w:tc>
          <w:tcPr>
            <w:tcW w:w="1247" w:type="dxa"/>
          </w:tcPr>
          <w:p w:rsidR="00827550" w:rsidRPr="00204C83" w:rsidDel="008B3E51" w:rsidRDefault="00827550" w:rsidP="00827550">
            <w:pPr>
              <w:pStyle w:val="TableRow"/>
              <w:rPr>
                <w:ins w:id="1065" w:author="MOHAJERI, SHAHRAM" w:date="2017-10-12T12:03:00Z"/>
                <w:sz w:val="16"/>
              </w:rPr>
            </w:pPr>
            <w:ins w:id="1066" w:author="MOHAJERI, SHAHRAM" w:date="2017-10-12T12:03:00Z">
              <w:r>
                <w:rPr>
                  <w:sz w:val="16"/>
                </w:rPr>
                <w:t>2.1, 5.1</w:t>
              </w:r>
            </w:ins>
            <w:ins w:id="1067" w:author="MOHAJERI, SHAHRAM" w:date="2017-10-12T12:05:00Z">
              <w:r>
                <w:rPr>
                  <w:sz w:val="16"/>
                </w:rPr>
                <w:t>, 5.2</w:t>
              </w:r>
            </w:ins>
          </w:p>
        </w:tc>
        <w:tc>
          <w:tcPr>
            <w:tcW w:w="4697" w:type="dxa"/>
          </w:tcPr>
          <w:p w:rsidR="00827550" w:rsidRDefault="00827550" w:rsidP="002666FA">
            <w:pPr>
              <w:pStyle w:val="TableRow"/>
              <w:rPr>
                <w:ins w:id="1068" w:author="MOHAJERI, SHAHRAM" w:date="2017-10-12T12:05:00Z"/>
                <w:sz w:val="16"/>
              </w:rPr>
            </w:pPr>
            <w:ins w:id="1069" w:author="MOHAJERI, SHAHRAM" w:date="2017-10-12T12:05:00Z">
              <w:r w:rsidRPr="00827550">
                <w:rPr>
                  <w:sz w:val="16"/>
                </w:rPr>
                <w:t>OMA-ARC-Alias-2017-0011R03-CR_resource_tree_subscription_improvement</w:t>
              </w:r>
            </w:ins>
          </w:p>
          <w:p w:rsidR="00827550" w:rsidRPr="00204C83" w:rsidDel="008B3E51" w:rsidRDefault="00827550" w:rsidP="002666FA">
            <w:pPr>
              <w:pStyle w:val="TableRow"/>
              <w:rPr>
                <w:ins w:id="1070" w:author="MOHAJERI, SHAHRAM" w:date="2017-10-12T12:03:00Z"/>
                <w:sz w:val="16"/>
              </w:rPr>
            </w:pPr>
            <w:ins w:id="1071" w:author="MOHAJERI, SHAHRAM" w:date="2017-10-12T12:06:00Z">
              <w:r w:rsidRPr="00827550">
                <w:rPr>
                  <w:sz w:val="16"/>
                </w:rPr>
                <w:t>OMA-ARC-Alias-2017-0012R01-CR_data_types</w:t>
              </w:r>
            </w:ins>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ins w:id="1072" w:author="MOHAJERI, SHAHRAM" w:date="2017-10-12T12:03:00Z"/>
        </w:trPr>
        <w:tc>
          <w:tcPr>
            <w:tcW w:w="2975" w:type="dxa"/>
          </w:tcPr>
          <w:p w:rsidR="00827550" w:rsidRPr="00204C83" w:rsidRDefault="00827550" w:rsidP="00E615AB">
            <w:pPr>
              <w:pStyle w:val="TableRow"/>
              <w:rPr>
                <w:ins w:id="1073" w:author="MOHAJERI, SHAHRAM" w:date="2017-10-12T12:03:00Z"/>
                <w:sz w:val="16"/>
              </w:rPr>
            </w:pPr>
          </w:p>
        </w:tc>
        <w:tc>
          <w:tcPr>
            <w:tcW w:w="1170" w:type="dxa"/>
          </w:tcPr>
          <w:p w:rsidR="00827550" w:rsidRDefault="00827550" w:rsidP="00E615AB">
            <w:pPr>
              <w:pStyle w:val="TableRow"/>
              <w:rPr>
                <w:ins w:id="1074" w:author="MOHAJERI, SHAHRAM" w:date="2017-10-12T12:03:00Z"/>
                <w:sz w:val="16"/>
                <w:lang w:eastAsia="zh-CN"/>
              </w:rPr>
            </w:pPr>
          </w:p>
        </w:tc>
        <w:tc>
          <w:tcPr>
            <w:tcW w:w="1247" w:type="dxa"/>
          </w:tcPr>
          <w:p w:rsidR="00827550" w:rsidRDefault="00827550" w:rsidP="00E615AB">
            <w:pPr>
              <w:pStyle w:val="TableRow"/>
              <w:rPr>
                <w:ins w:id="1075" w:author="MOHAJERI, SHAHRAM" w:date="2017-10-12T12:03:00Z"/>
                <w:sz w:val="16"/>
              </w:rPr>
            </w:pPr>
          </w:p>
        </w:tc>
        <w:tc>
          <w:tcPr>
            <w:tcW w:w="4697" w:type="dxa"/>
          </w:tcPr>
          <w:p w:rsidR="00827550" w:rsidRDefault="00827550" w:rsidP="00E615AB">
            <w:pPr>
              <w:pStyle w:val="TableRow"/>
              <w:rPr>
                <w:ins w:id="1076" w:author="MOHAJERI, SHAHRAM" w:date="2017-10-12T12:03:00Z"/>
                <w:sz w:val="16"/>
              </w:rPr>
            </w:pPr>
          </w:p>
        </w:tc>
      </w:tr>
    </w:tbl>
    <w:p w:rsidR="00872453" w:rsidRPr="00B95B10" w:rsidRDefault="00872453" w:rsidP="000D5EE9">
      <w:pPr>
        <w:pStyle w:val="App1"/>
      </w:pPr>
      <w:bookmarkStart w:id="1077" w:name="_Toc247472234"/>
      <w:bookmarkStart w:id="1078" w:name="_Toc283846877"/>
      <w:bookmarkStart w:id="1079" w:name="_Ref286149085"/>
      <w:bookmarkStart w:id="1080" w:name="_Toc294513793"/>
      <w:bookmarkStart w:id="1081" w:name="_Toc414352951"/>
      <w:bookmarkStart w:id="1082" w:name="_Toc247472235"/>
      <w:bookmarkStart w:id="1083" w:name="_Toc51147390"/>
      <w:bookmarkStart w:id="1084" w:name="_Toc51149244"/>
      <w:bookmarkStart w:id="1085" w:name="_Toc84123007"/>
      <w:r w:rsidRPr="00B95B10">
        <w:lastRenderedPageBreak/>
        <w:t>Static Conformance Requirements</w:t>
      </w:r>
      <w:r w:rsidRPr="00B95B10">
        <w:tab/>
        <w:t>(Normative)</w:t>
      </w:r>
      <w:bookmarkEnd w:id="1077"/>
      <w:bookmarkEnd w:id="1078"/>
      <w:bookmarkEnd w:id="1079"/>
      <w:bookmarkEnd w:id="1080"/>
      <w:bookmarkEnd w:id="1081"/>
    </w:p>
    <w:bookmarkEnd w:id="108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086" w:name="_Toc283846878"/>
      <w:bookmarkStart w:id="1087" w:name="_Toc294513794"/>
      <w:bookmarkStart w:id="1088" w:name="_Toc414352952"/>
      <w:r w:rsidRPr="00B95B10">
        <w:t>SCR for REST</w:t>
      </w:r>
      <w:r w:rsidR="00676E1D">
        <w:t>.</w:t>
      </w:r>
      <w:r w:rsidR="00955E4C" w:rsidRPr="00955E4C">
        <w:rPr>
          <w:highlight w:val="yellow"/>
        </w:rPr>
        <w:t>FUNCAREA</w:t>
      </w:r>
      <w:r w:rsidRPr="00B95B10">
        <w:t xml:space="preserve"> Server</w:t>
      </w:r>
      <w:bookmarkEnd w:id="1086"/>
      <w:bookmarkEnd w:id="1087"/>
      <w:bookmarkEnd w:id="10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1089" w:name="_Toc247472236"/>
    </w:p>
    <w:p w:rsidR="00872453" w:rsidRPr="00C87272" w:rsidRDefault="00872453" w:rsidP="00C04967">
      <w:pPr>
        <w:pStyle w:val="App3"/>
        <w:rPr>
          <w:b w:val="0"/>
        </w:rPr>
      </w:pPr>
      <w:bookmarkStart w:id="1090" w:name="_Toc283846879"/>
      <w:bookmarkStart w:id="1091" w:name="_Toc294513795"/>
      <w:bookmarkStart w:id="1092"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1090"/>
      <w:bookmarkEnd w:id="1091"/>
      <w:bookmarkEnd w:id="10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1083"/>
    <w:bookmarkEnd w:id="1084"/>
    <w:bookmarkEnd w:id="1085"/>
    <w:bookmarkEnd w:id="1089"/>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1093" w:name="_Toc396902678"/>
      <w:bookmarkStart w:id="1094" w:name="_Toc396902686"/>
      <w:bookmarkStart w:id="1095" w:name="_Toc396902687"/>
      <w:bookmarkStart w:id="1096" w:name="_Toc396902688"/>
      <w:bookmarkStart w:id="1097" w:name="_Toc396902689"/>
      <w:bookmarkStart w:id="1098" w:name="_Toc396902690"/>
      <w:bookmarkStart w:id="1099" w:name="_Toc396902691"/>
      <w:bookmarkStart w:id="1100" w:name="_Toc396902692"/>
      <w:bookmarkStart w:id="1101" w:name="_Toc396902693"/>
      <w:bookmarkStart w:id="1102" w:name="_Toc396902694"/>
      <w:bookmarkStart w:id="1103" w:name="_Toc396902714"/>
      <w:bookmarkStart w:id="1104" w:name="_Toc253149223"/>
      <w:bookmarkStart w:id="1105" w:name="_Toc253149554"/>
      <w:bookmarkStart w:id="1106" w:name="_Toc253149881"/>
      <w:bookmarkStart w:id="1107" w:name="_Toc253150225"/>
      <w:bookmarkStart w:id="1108" w:name="_Toc253150568"/>
      <w:bookmarkStart w:id="1109" w:name="_Toc253150910"/>
      <w:bookmarkStart w:id="1110" w:name="_Toc253361665"/>
      <w:bookmarkStart w:id="1111" w:name="_Toc253149224"/>
      <w:bookmarkStart w:id="1112" w:name="_Toc253149555"/>
      <w:bookmarkStart w:id="1113" w:name="_Toc253149882"/>
      <w:bookmarkStart w:id="1114" w:name="_Toc253150226"/>
      <w:bookmarkStart w:id="1115" w:name="_Toc253150569"/>
      <w:bookmarkStart w:id="1116" w:name="_Toc253150911"/>
      <w:bookmarkStart w:id="1117" w:name="_Toc253361666"/>
      <w:bookmarkStart w:id="1118" w:name="_Toc253149225"/>
      <w:bookmarkStart w:id="1119" w:name="_Toc253149556"/>
      <w:bookmarkStart w:id="1120" w:name="_Toc253149883"/>
      <w:bookmarkStart w:id="1121" w:name="_Toc253150227"/>
      <w:bookmarkStart w:id="1122" w:name="_Toc253150570"/>
      <w:bookmarkStart w:id="1123" w:name="_Toc253150912"/>
      <w:bookmarkStart w:id="1124" w:name="_Toc253361667"/>
      <w:bookmarkStart w:id="1125" w:name="_Ref255832710"/>
      <w:bookmarkStart w:id="1126" w:name="_Toc283846885"/>
      <w:bookmarkStart w:id="1127" w:name="_Toc294513801"/>
      <w:bookmarkStart w:id="1128" w:name="_Toc414352954"/>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B95B10">
        <w:lastRenderedPageBreak/>
        <w:t xml:space="preserve">JSON examples </w:t>
      </w:r>
      <w:r w:rsidRPr="00B95B10">
        <w:tab/>
        <w:t>(Informative)</w:t>
      </w:r>
      <w:bookmarkEnd w:id="1125"/>
      <w:bookmarkEnd w:id="1126"/>
      <w:bookmarkEnd w:id="1127"/>
      <w:bookmarkEnd w:id="112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29" w:name="_Toc283846886"/>
      <w:bookmarkStart w:id="1130" w:name="_Toc294513802"/>
      <w:r w:rsidRPr="00C53883">
        <w:t xml:space="preserve"> </w:t>
      </w:r>
      <w:bookmarkStart w:id="1131"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29"/>
      <w:bookmarkEnd w:id="1130"/>
      <w:bookmarkEnd w:id="1131"/>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1132" w:name="_Toc271730243"/>
      <w:bookmarkStart w:id="1133" w:name="_Toc279688175"/>
      <w:bookmarkStart w:id="1134" w:name="_Toc283846893"/>
      <w:bookmarkStart w:id="1135" w:name="_Ref286149060"/>
      <w:bookmarkStart w:id="1136" w:name="_Toc294513803"/>
      <w:r w:rsidRPr="002F6AA0">
        <w:rPr>
          <w:highlight w:val="yellow"/>
        </w:rPr>
        <w:lastRenderedPageBreak/>
        <w:t xml:space="preserve"> </w:t>
      </w:r>
      <w:bookmarkStart w:id="1137" w:name="_Ref397005769"/>
      <w:bookmarkStart w:id="1138" w:name="_Ref397005812"/>
      <w:bookmarkStart w:id="1139" w:name="_Toc414352956"/>
      <w:r w:rsidR="002F6AA0" w:rsidRPr="002F6AA0">
        <w:rPr>
          <w:highlight w:val="yellow"/>
        </w:rPr>
        <w:t>[Baseline specification]</w:t>
      </w:r>
      <w:r w:rsidR="002F6AA0">
        <w:t xml:space="preserve"> </w:t>
      </w:r>
      <w:r w:rsidR="00CF6AB3">
        <w:t>operations mapping</w:t>
      </w:r>
      <w:r w:rsidR="00CF6AB3">
        <w:tab/>
        <w:t>(Informative)</w:t>
      </w:r>
      <w:bookmarkEnd w:id="1132"/>
      <w:bookmarkEnd w:id="1133"/>
      <w:bookmarkEnd w:id="1134"/>
      <w:bookmarkEnd w:id="1135"/>
      <w:bookmarkEnd w:id="1136"/>
      <w:bookmarkEnd w:id="1137"/>
      <w:bookmarkEnd w:id="1138"/>
      <w:bookmarkEnd w:id="1139"/>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1140" w:name="_Ref294130155"/>
      <w:r>
        <w:rPr>
          <w:lang w:val="en-US"/>
        </w:rPr>
        <w:t>Operations mapping to a pre-existing baseline specification</w:t>
      </w:r>
      <w:r>
        <w:rPr>
          <w:lang w:val="en-US"/>
        </w:rPr>
        <w:tab/>
        <w:t>(Informative)</w:t>
      </w:r>
      <w:bookmarkEnd w:id="1140"/>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1141"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1142"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1141"/>
      <w:bookmarkEnd w:id="1142"/>
    </w:p>
    <w:p w:rsidR="00BB74CC" w:rsidRDefault="00BB74CC" w:rsidP="00BB74CC">
      <w:pPr>
        <w:pStyle w:val="App1"/>
      </w:pPr>
      <w:bookmarkStart w:id="1143" w:name="_Toc280007946"/>
      <w:bookmarkStart w:id="1144" w:name="_Ref286149062"/>
      <w:bookmarkStart w:id="1145" w:name="_Toc294513804"/>
      <w:bookmarkStart w:id="1146" w:name="_Ref397005822"/>
      <w:bookmarkStart w:id="1147" w:name="_Toc414352957"/>
      <w:r>
        <w:lastRenderedPageBreak/>
        <w:t xml:space="preserve">Light-weight </w:t>
      </w:r>
      <w:r w:rsidR="00234C3E">
        <w:t>R</w:t>
      </w:r>
      <w:r>
        <w:t>esources</w:t>
      </w:r>
      <w:r>
        <w:tab/>
        <w:t>(Informative)</w:t>
      </w:r>
      <w:bookmarkEnd w:id="1143"/>
      <w:bookmarkEnd w:id="1144"/>
      <w:bookmarkEnd w:id="1145"/>
      <w:bookmarkEnd w:id="1146"/>
      <w:bookmarkEnd w:id="1147"/>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1148" w:name="_Ref286149063"/>
      <w:bookmarkStart w:id="1149" w:name="_Toc294513805"/>
      <w:bookmarkStart w:id="1150" w:name="_Toc414352958"/>
      <w:r>
        <w:lastRenderedPageBreak/>
        <w:t>Authorization aspects</w:t>
      </w:r>
      <w:r w:rsidR="00E675BB">
        <w:tab/>
        <w:t>(N</w:t>
      </w:r>
      <w:r>
        <w:t>ormative)</w:t>
      </w:r>
      <w:bookmarkEnd w:id="1148"/>
      <w:bookmarkEnd w:id="1149"/>
      <w:bookmarkEnd w:id="1150"/>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51"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1152" w:name="_Ref309682428"/>
      <w:bookmarkStart w:id="1153" w:name="_Toc315954077"/>
      <w:bookmarkStart w:id="1154" w:name="_Ref328054600"/>
      <w:bookmarkStart w:id="1155" w:name="_Toc414352959"/>
      <w:r w:rsidRPr="006A7CDF">
        <w:t xml:space="preserve">Use with </w:t>
      </w:r>
      <w:r>
        <w:t>OMA Authorization</w:t>
      </w:r>
      <w:bookmarkEnd w:id="1152"/>
      <w:r>
        <w:t xml:space="preserve"> Framework for Network APIs</w:t>
      </w:r>
      <w:bookmarkEnd w:id="1153"/>
      <w:bookmarkEnd w:id="1154"/>
      <w:bookmarkEnd w:id="1155"/>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56" w:name="_Toc414352960"/>
      <w:r w:rsidRPr="006A7CDF">
        <w:t>Scope values</w:t>
      </w:r>
      <w:bookmarkEnd w:id="1151"/>
      <w:bookmarkEnd w:id="1156"/>
    </w:p>
    <w:p w:rsidR="00E247B2" w:rsidRPr="006A7CDF" w:rsidRDefault="00E247B2" w:rsidP="00E247B2">
      <w:pPr>
        <w:pStyle w:val="App4"/>
      </w:pPr>
      <w:bookmarkStart w:id="1157" w:name="_Toc309580459"/>
      <w:bookmarkStart w:id="1158" w:name="_Ref309682473"/>
      <w:bookmarkStart w:id="1159" w:name="_Toc414352961"/>
      <w:r w:rsidRPr="006A7CDF">
        <w:t>Definitions</w:t>
      </w:r>
      <w:bookmarkEnd w:id="1157"/>
      <w:bookmarkEnd w:id="1158"/>
      <w:bookmarkEnd w:id="115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1160" w:name="_Toc309580460"/>
      <w:bookmarkStart w:id="1161" w:name="_Toc414352962"/>
      <w:r w:rsidRPr="006A7CDF">
        <w:lastRenderedPageBreak/>
        <w:t>Downscoping</w:t>
      </w:r>
      <w:bookmarkEnd w:id="1160"/>
      <w:bookmarkEnd w:id="1161"/>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62" w:name="_Toc309580461"/>
      <w:bookmarkStart w:id="1163" w:name="_Toc414352963"/>
      <w:r w:rsidRPr="006A7CDF">
        <w:t>Mapping with resources and methods</w:t>
      </w:r>
      <w:bookmarkEnd w:id="1162"/>
      <w:bookmarkEnd w:id="1163"/>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64" w:name="_Ref317763748"/>
      <w:bookmarkStart w:id="1165" w:name="_Toc318907516"/>
      <w:bookmarkStart w:id="1166" w:name="_Toc414352964"/>
      <w:r>
        <w:lastRenderedPageBreak/>
        <w:t>Use</w:t>
      </w:r>
      <w:r w:rsidRPr="0083448E">
        <w:t xml:space="preserve"> </w:t>
      </w:r>
      <w:r>
        <w:t>of ‘</w:t>
      </w:r>
      <w:r w:rsidR="001831A7">
        <w:t>acr:auth</w:t>
      </w:r>
      <w:r>
        <w:t>’</w:t>
      </w:r>
      <w:bookmarkEnd w:id="1164"/>
      <w:bookmarkEnd w:id="1165"/>
      <w:bookmarkEnd w:id="1166"/>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w:t>
      </w:r>
      <w:proofErr w:type="gramStart"/>
      <w:r w:rsidR="001831A7">
        <w:t>:auth</w:t>
      </w:r>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D17" w:rsidRDefault="00F57D17">
      <w:r>
        <w:separator/>
      </w:r>
    </w:p>
  </w:endnote>
  <w:endnote w:type="continuationSeparator" w:id="0">
    <w:p w:rsidR="00F57D17" w:rsidRDefault="00F57D17">
      <w:r>
        <w:continuationSeparator/>
      </w:r>
    </w:p>
  </w:endnote>
  <w:endnote w:type="continuationNotice" w:id="1">
    <w:p w:rsidR="00F57D17" w:rsidRDefault="00F57D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Default="0097691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6661B9" w:rsidRDefault="00976910">
    <w:pPr>
      <w:pStyle w:val="Footer"/>
      <w:pBdr>
        <w:top w:val="single" w:sz="4" w:space="1" w:color="auto"/>
      </w:pBdr>
      <w:tabs>
        <w:tab w:val="right" w:pos="10080"/>
      </w:tabs>
      <w:spacing w:before="120"/>
      <w:rPr>
        <w:bCs/>
        <w:color w:val="969696"/>
        <w:sz w:val="20"/>
      </w:rPr>
    </w:pPr>
    <w:bookmarkStart w:id="89"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9"/>
    <w:r>
      <w:rPr>
        <w:bCs/>
        <w:color w:val="000000"/>
        <w:sz w:val="16"/>
      </w:rPr>
      <w:br/>
    </w:r>
    <w:bookmarkStart w:id="9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1"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90"/>
    <w:bookmarkEnd w:id="9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D17" w:rsidRDefault="00F57D17">
      <w:r>
        <w:separator/>
      </w:r>
    </w:p>
  </w:footnote>
  <w:footnote w:type="continuationSeparator" w:id="0">
    <w:p w:rsidR="00F57D17" w:rsidRDefault="00F57D17">
      <w:r>
        <w:continuationSeparator/>
      </w:r>
    </w:p>
  </w:footnote>
  <w:footnote w:type="continuationNotice" w:id="1">
    <w:p w:rsidR="00F57D17" w:rsidRDefault="00F57D1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AC633B" w:rsidRDefault="00976910">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827550" w:rsidRPr="00827550">
      <w:rPr>
        <w:bCs/>
        <w:noProof/>
        <w:lang w:val="en-US"/>
      </w:rPr>
      <w:t>OMA-TS-REST_NetAPI_AliasManagement-V1_0-201710120-D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27550">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27550">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A28E2-AEFF-403D-A2D5-3EDC58067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9808</Words>
  <Characters>55910</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65587</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4</cp:revision>
  <cp:lastPrinted>2011-06-22T03:28:00Z</cp:lastPrinted>
  <dcterms:created xsi:type="dcterms:W3CDTF">2017-10-12T18:45:00Z</dcterms:created>
  <dcterms:modified xsi:type="dcterms:W3CDTF">2017-10-12T19:06:00Z</dcterms:modified>
</cp:coreProperties>
</file>