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ins w:id="0" w:author="MOHAJERI, SHAHRAM" w:date="2017-11-07T02:04:00Z">
              <w:r w:rsidR="002860D8">
                <w:rPr>
                  <w:rStyle w:val="ZDONTMODIFY"/>
                  <w:lang w:val="de-DE"/>
                </w:rPr>
                <w:t>07</w:t>
              </w:r>
            </w:ins>
            <w:del w:id="1" w:author="MOHAJERI, SHAHRAM" w:date="2017-11-07T02:04:00Z">
              <w:r w:rsidR="00DF7441" w:rsidDel="002860D8">
                <w:rPr>
                  <w:rStyle w:val="ZDONTMODIFY"/>
                  <w:lang w:val="de-DE"/>
                </w:rPr>
                <w:delText>1</w:delText>
              </w:r>
              <w:r w:rsidR="00827550" w:rsidDel="002860D8">
                <w:rPr>
                  <w:rStyle w:val="ZDONTMODIFY"/>
                  <w:lang w:val="de-DE"/>
                </w:rPr>
                <w:delText>2</w:delText>
              </w:r>
            </w:del>
            <w:r w:rsidR="00DF7441" w:rsidRPr="002E1FC2">
              <w:rPr>
                <w:rStyle w:val="ZDONTMODIFY"/>
                <w:lang w:val="de-DE"/>
              </w:rPr>
              <w:t xml:space="preserve"> </w:t>
            </w:r>
            <w:del w:id="2" w:author="MOHAJERI, SHAHRAM" w:date="2017-11-07T02:04:00Z">
              <w:r w:rsidR="00DF7441" w:rsidDel="002860D8">
                <w:rPr>
                  <w:rStyle w:val="ZDONTMODIFY"/>
                  <w:lang w:val="de-DE"/>
                </w:rPr>
                <w:delText>Oct</w:delText>
              </w:r>
              <w:r w:rsidR="00DF7441" w:rsidDel="002860D8">
                <w:rPr>
                  <w:rStyle w:val="ZDONTMODIFY"/>
                  <w:lang w:val="en-US" w:eastAsia="zh-CN"/>
                </w:rPr>
                <w:delText xml:space="preserve"> </w:delText>
              </w:r>
            </w:del>
            <w:ins w:id="3" w:author="MOHAJERI, SHAHRAM" w:date="2017-11-07T02:04:00Z">
              <w:r w:rsidR="002860D8">
                <w:rPr>
                  <w:rStyle w:val="ZDONTMODIFY"/>
                  <w:lang w:val="de-DE"/>
                </w:rPr>
                <w:t>Nov</w:t>
              </w:r>
              <w:r w:rsidR="002860D8">
                <w:rPr>
                  <w:rStyle w:val="ZDONTMODIFY"/>
                  <w:lang w:val="en-US" w:eastAsia="zh-CN"/>
                </w:rPr>
                <w:t xml:space="preserve"> </w:t>
              </w:r>
            </w:ins>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ins w:id="4" w:author="MOHAJERI, SHAHRAM" w:date="2017-11-07T02:04:00Z">
              <w:r w:rsidR="002860D8">
                <w:rPr>
                  <w:rStyle w:val="ZDONTMODIFY"/>
                </w:rPr>
                <w:t>107</w:t>
              </w:r>
            </w:ins>
            <w:del w:id="5" w:author="MOHAJERI, SHAHRAM" w:date="2017-11-07T02:04:00Z">
              <w:r w:rsidR="00DF7441" w:rsidDel="002860D8">
                <w:rPr>
                  <w:rStyle w:val="ZDONTMODIFY"/>
                </w:rPr>
                <w:delText>01</w:delText>
              </w:r>
              <w:r w:rsidR="00827550" w:rsidDel="002860D8">
                <w:rPr>
                  <w:rStyle w:val="ZDONTMODIFY"/>
                </w:rPr>
                <w:delText>2</w:delText>
              </w:r>
            </w:del>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ins w:id="6" w:author="MOHAJERI, SHAHRAM" w:date="2017-11-07T05:51:00Z"/>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ins w:id="7" w:author="MOHAJERI, SHAHRAM" w:date="2017-11-07T05:51:00Z">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ins>
      <w:r w:rsidR="005F0E70">
        <w:rPr>
          <w:noProof/>
        </w:rPr>
      </w:r>
      <w:r w:rsidR="005F0E70">
        <w:rPr>
          <w:noProof/>
        </w:rPr>
        <w:fldChar w:fldCharType="separate"/>
      </w:r>
      <w:ins w:id="8" w:author="MOHAJERI, SHAHRAM" w:date="2017-11-07T05:51:00Z">
        <w:r w:rsidR="005F0E70">
          <w:rPr>
            <w:noProof/>
          </w:rPr>
          <w:t>6</w:t>
        </w:r>
        <w:r w:rsidR="005F0E70">
          <w:rPr>
            <w:noProof/>
          </w:rPr>
          <w:fldChar w:fldCharType="end"/>
        </w:r>
      </w:ins>
    </w:p>
    <w:p w:rsidR="005F0E70" w:rsidRDefault="005F0E70">
      <w:pPr>
        <w:pStyle w:val="TOC1"/>
        <w:tabs>
          <w:tab w:val="left" w:pos="400"/>
          <w:tab w:val="right" w:leader="dot" w:pos="10070"/>
        </w:tabs>
        <w:rPr>
          <w:ins w:id="9" w:author="MOHAJERI, SHAHRAM" w:date="2017-11-07T05:51:00Z"/>
          <w:rFonts w:asciiTheme="minorHAnsi" w:eastAsiaTheme="minorEastAsia" w:hAnsiTheme="minorHAnsi" w:cstheme="minorBidi"/>
          <w:b w:val="0"/>
          <w:caps w:val="0"/>
          <w:noProof/>
          <w:sz w:val="22"/>
          <w:szCs w:val="22"/>
          <w:lang w:val="en-US"/>
        </w:rPr>
      </w:pPr>
      <w:ins w:id="10" w:author="MOHAJERI, SHAHRAM" w:date="2017-11-07T05:51: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ins>
      <w:r>
        <w:rPr>
          <w:noProof/>
        </w:rPr>
      </w:r>
      <w:r>
        <w:rPr>
          <w:noProof/>
        </w:rPr>
        <w:fldChar w:fldCharType="separate"/>
      </w:r>
      <w:ins w:id="11" w:author="MOHAJERI, SHAHRAM" w:date="2017-11-07T05:51:00Z">
        <w:r>
          <w:rPr>
            <w:noProof/>
          </w:rPr>
          <w:t>7</w:t>
        </w:r>
        <w:r>
          <w:rPr>
            <w:noProof/>
          </w:rPr>
          <w:fldChar w:fldCharType="end"/>
        </w:r>
      </w:ins>
    </w:p>
    <w:p w:rsidR="005F0E70" w:rsidRDefault="005F0E70">
      <w:pPr>
        <w:pStyle w:val="TOC2"/>
        <w:tabs>
          <w:tab w:val="left" w:pos="800"/>
          <w:tab w:val="right" w:leader="dot" w:pos="10070"/>
        </w:tabs>
        <w:rPr>
          <w:ins w:id="12" w:author="MOHAJERI, SHAHRAM" w:date="2017-11-07T05:51:00Z"/>
          <w:rFonts w:asciiTheme="minorHAnsi" w:eastAsiaTheme="minorEastAsia" w:hAnsiTheme="minorHAnsi" w:cstheme="minorBidi"/>
          <w:b w:val="0"/>
          <w:smallCaps w:val="0"/>
          <w:noProof/>
          <w:sz w:val="22"/>
          <w:szCs w:val="22"/>
          <w:lang w:val="en-US"/>
        </w:rPr>
      </w:pPr>
      <w:ins w:id="13" w:author="MOHAJERI, SHAHRAM" w:date="2017-11-07T05:51: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ins>
      <w:r>
        <w:rPr>
          <w:noProof/>
        </w:rPr>
      </w:r>
      <w:r>
        <w:rPr>
          <w:noProof/>
        </w:rPr>
        <w:fldChar w:fldCharType="separate"/>
      </w:r>
      <w:ins w:id="14" w:author="MOHAJERI, SHAHRAM" w:date="2017-11-07T05:51:00Z">
        <w:r>
          <w:rPr>
            <w:noProof/>
          </w:rPr>
          <w:t>7</w:t>
        </w:r>
        <w:r>
          <w:rPr>
            <w:noProof/>
          </w:rPr>
          <w:fldChar w:fldCharType="end"/>
        </w:r>
      </w:ins>
    </w:p>
    <w:p w:rsidR="005F0E70" w:rsidRDefault="005F0E70">
      <w:pPr>
        <w:pStyle w:val="TOC2"/>
        <w:tabs>
          <w:tab w:val="left" w:pos="800"/>
          <w:tab w:val="right" w:leader="dot" w:pos="10070"/>
        </w:tabs>
        <w:rPr>
          <w:ins w:id="15" w:author="MOHAJERI, SHAHRAM" w:date="2017-11-07T05:51:00Z"/>
          <w:rFonts w:asciiTheme="minorHAnsi" w:eastAsiaTheme="minorEastAsia" w:hAnsiTheme="minorHAnsi" w:cstheme="minorBidi"/>
          <w:b w:val="0"/>
          <w:smallCaps w:val="0"/>
          <w:noProof/>
          <w:sz w:val="22"/>
          <w:szCs w:val="22"/>
          <w:lang w:val="en-US"/>
        </w:rPr>
      </w:pPr>
      <w:ins w:id="16" w:author="MOHAJERI, SHAHRAM" w:date="2017-11-07T05:51: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ins>
      <w:r>
        <w:rPr>
          <w:noProof/>
        </w:rPr>
      </w:r>
      <w:r>
        <w:rPr>
          <w:noProof/>
        </w:rPr>
        <w:fldChar w:fldCharType="separate"/>
      </w:r>
      <w:ins w:id="17" w:author="MOHAJERI, SHAHRAM" w:date="2017-11-07T05:51:00Z">
        <w:r>
          <w:rPr>
            <w:noProof/>
          </w:rPr>
          <w:t>7</w:t>
        </w:r>
        <w:r>
          <w:rPr>
            <w:noProof/>
          </w:rPr>
          <w:fldChar w:fldCharType="end"/>
        </w:r>
      </w:ins>
    </w:p>
    <w:p w:rsidR="005F0E70" w:rsidRDefault="005F0E70">
      <w:pPr>
        <w:pStyle w:val="TOC1"/>
        <w:tabs>
          <w:tab w:val="left" w:pos="400"/>
          <w:tab w:val="right" w:leader="dot" w:pos="10070"/>
        </w:tabs>
        <w:rPr>
          <w:ins w:id="18" w:author="MOHAJERI, SHAHRAM" w:date="2017-11-07T05:51:00Z"/>
          <w:rFonts w:asciiTheme="minorHAnsi" w:eastAsiaTheme="minorEastAsia" w:hAnsiTheme="minorHAnsi" w:cstheme="minorBidi"/>
          <w:b w:val="0"/>
          <w:caps w:val="0"/>
          <w:noProof/>
          <w:sz w:val="22"/>
          <w:szCs w:val="22"/>
          <w:lang w:val="en-US"/>
        </w:rPr>
      </w:pPr>
      <w:ins w:id="19" w:author="MOHAJERI, SHAHRAM" w:date="2017-11-07T05:51: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ins>
      <w:r>
        <w:rPr>
          <w:noProof/>
        </w:rPr>
      </w:r>
      <w:r>
        <w:rPr>
          <w:noProof/>
        </w:rPr>
        <w:fldChar w:fldCharType="separate"/>
      </w:r>
      <w:ins w:id="20" w:author="MOHAJERI, SHAHRAM" w:date="2017-11-07T05:51:00Z">
        <w:r>
          <w:rPr>
            <w:noProof/>
          </w:rPr>
          <w:t>8</w:t>
        </w:r>
        <w:r>
          <w:rPr>
            <w:noProof/>
          </w:rPr>
          <w:fldChar w:fldCharType="end"/>
        </w:r>
      </w:ins>
    </w:p>
    <w:p w:rsidR="005F0E70" w:rsidRDefault="005F0E70">
      <w:pPr>
        <w:pStyle w:val="TOC2"/>
        <w:tabs>
          <w:tab w:val="left" w:pos="800"/>
          <w:tab w:val="right" w:leader="dot" w:pos="10070"/>
        </w:tabs>
        <w:rPr>
          <w:ins w:id="21" w:author="MOHAJERI, SHAHRAM" w:date="2017-11-07T05:51:00Z"/>
          <w:rFonts w:asciiTheme="minorHAnsi" w:eastAsiaTheme="minorEastAsia" w:hAnsiTheme="minorHAnsi" w:cstheme="minorBidi"/>
          <w:b w:val="0"/>
          <w:smallCaps w:val="0"/>
          <w:noProof/>
          <w:sz w:val="22"/>
          <w:szCs w:val="22"/>
          <w:lang w:val="en-US"/>
        </w:rPr>
      </w:pPr>
      <w:ins w:id="22" w:author="MOHAJERI, SHAHRAM" w:date="2017-11-07T05:51: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ins>
      <w:r>
        <w:rPr>
          <w:noProof/>
        </w:rPr>
      </w:r>
      <w:r>
        <w:rPr>
          <w:noProof/>
        </w:rPr>
        <w:fldChar w:fldCharType="separate"/>
      </w:r>
      <w:ins w:id="23" w:author="MOHAJERI, SHAHRAM" w:date="2017-11-07T05:51:00Z">
        <w:r>
          <w:rPr>
            <w:noProof/>
          </w:rPr>
          <w:t>8</w:t>
        </w:r>
        <w:r>
          <w:rPr>
            <w:noProof/>
          </w:rPr>
          <w:fldChar w:fldCharType="end"/>
        </w:r>
      </w:ins>
    </w:p>
    <w:p w:rsidR="005F0E70" w:rsidRDefault="005F0E70">
      <w:pPr>
        <w:pStyle w:val="TOC2"/>
        <w:tabs>
          <w:tab w:val="left" w:pos="800"/>
          <w:tab w:val="right" w:leader="dot" w:pos="10070"/>
        </w:tabs>
        <w:rPr>
          <w:ins w:id="24" w:author="MOHAJERI, SHAHRAM" w:date="2017-11-07T05:51:00Z"/>
          <w:rFonts w:asciiTheme="minorHAnsi" w:eastAsiaTheme="minorEastAsia" w:hAnsiTheme="minorHAnsi" w:cstheme="minorBidi"/>
          <w:b w:val="0"/>
          <w:smallCaps w:val="0"/>
          <w:noProof/>
          <w:sz w:val="22"/>
          <w:szCs w:val="22"/>
          <w:lang w:val="en-US"/>
        </w:rPr>
      </w:pPr>
      <w:ins w:id="25" w:author="MOHAJERI, SHAHRAM" w:date="2017-11-07T05:51: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ins>
      <w:r>
        <w:rPr>
          <w:noProof/>
        </w:rPr>
      </w:r>
      <w:r>
        <w:rPr>
          <w:noProof/>
        </w:rPr>
        <w:fldChar w:fldCharType="separate"/>
      </w:r>
      <w:ins w:id="26" w:author="MOHAJERI, SHAHRAM" w:date="2017-11-07T05:51:00Z">
        <w:r>
          <w:rPr>
            <w:noProof/>
          </w:rPr>
          <w:t>8</w:t>
        </w:r>
        <w:r>
          <w:rPr>
            <w:noProof/>
          </w:rPr>
          <w:fldChar w:fldCharType="end"/>
        </w:r>
      </w:ins>
    </w:p>
    <w:p w:rsidR="005F0E70" w:rsidRDefault="005F0E70">
      <w:pPr>
        <w:pStyle w:val="TOC2"/>
        <w:tabs>
          <w:tab w:val="left" w:pos="800"/>
          <w:tab w:val="right" w:leader="dot" w:pos="10070"/>
        </w:tabs>
        <w:rPr>
          <w:ins w:id="27" w:author="MOHAJERI, SHAHRAM" w:date="2017-11-07T05:51:00Z"/>
          <w:rFonts w:asciiTheme="minorHAnsi" w:eastAsiaTheme="minorEastAsia" w:hAnsiTheme="minorHAnsi" w:cstheme="minorBidi"/>
          <w:b w:val="0"/>
          <w:smallCaps w:val="0"/>
          <w:noProof/>
          <w:sz w:val="22"/>
          <w:szCs w:val="22"/>
          <w:lang w:val="en-US"/>
        </w:rPr>
      </w:pPr>
      <w:ins w:id="28" w:author="MOHAJERI, SHAHRAM" w:date="2017-11-07T05:51: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ins>
      <w:r>
        <w:rPr>
          <w:noProof/>
        </w:rPr>
      </w:r>
      <w:r>
        <w:rPr>
          <w:noProof/>
        </w:rPr>
        <w:fldChar w:fldCharType="separate"/>
      </w:r>
      <w:ins w:id="29" w:author="MOHAJERI, SHAHRAM" w:date="2017-11-07T05:51:00Z">
        <w:r>
          <w:rPr>
            <w:noProof/>
          </w:rPr>
          <w:t>8</w:t>
        </w:r>
        <w:r>
          <w:rPr>
            <w:noProof/>
          </w:rPr>
          <w:fldChar w:fldCharType="end"/>
        </w:r>
      </w:ins>
    </w:p>
    <w:p w:rsidR="005F0E70" w:rsidRDefault="005F0E70">
      <w:pPr>
        <w:pStyle w:val="TOC1"/>
        <w:tabs>
          <w:tab w:val="left" w:pos="400"/>
          <w:tab w:val="right" w:leader="dot" w:pos="10070"/>
        </w:tabs>
        <w:rPr>
          <w:ins w:id="30" w:author="MOHAJERI, SHAHRAM" w:date="2017-11-07T05:51:00Z"/>
          <w:rFonts w:asciiTheme="minorHAnsi" w:eastAsiaTheme="minorEastAsia" w:hAnsiTheme="minorHAnsi" w:cstheme="minorBidi"/>
          <w:b w:val="0"/>
          <w:caps w:val="0"/>
          <w:noProof/>
          <w:sz w:val="22"/>
          <w:szCs w:val="22"/>
          <w:lang w:val="en-US"/>
        </w:rPr>
      </w:pPr>
      <w:ins w:id="31" w:author="MOHAJERI, SHAHRAM" w:date="2017-11-07T05:51: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ins>
      <w:r>
        <w:rPr>
          <w:noProof/>
        </w:rPr>
      </w:r>
      <w:r>
        <w:rPr>
          <w:noProof/>
        </w:rPr>
        <w:fldChar w:fldCharType="separate"/>
      </w:r>
      <w:ins w:id="32" w:author="MOHAJERI, SHAHRAM" w:date="2017-11-07T05:51:00Z">
        <w:r>
          <w:rPr>
            <w:noProof/>
          </w:rPr>
          <w:t>9</w:t>
        </w:r>
        <w:r>
          <w:rPr>
            <w:noProof/>
          </w:rPr>
          <w:fldChar w:fldCharType="end"/>
        </w:r>
      </w:ins>
    </w:p>
    <w:p w:rsidR="005F0E70" w:rsidRDefault="005F0E70">
      <w:pPr>
        <w:pStyle w:val="TOC2"/>
        <w:tabs>
          <w:tab w:val="left" w:pos="800"/>
          <w:tab w:val="right" w:leader="dot" w:pos="10070"/>
        </w:tabs>
        <w:rPr>
          <w:ins w:id="33" w:author="MOHAJERI, SHAHRAM" w:date="2017-11-07T05:51:00Z"/>
          <w:rFonts w:asciiTheme="minorHAnsi" w:eastAsiaTheme="minorEastAsia" w:hAnsiTheme="minorHAnsi" w:cstheme="minorBidi"/>
          <w:b w:val="0"/>
          <w:smallCaps w:val="0"/>
          <w:noProof/>
          <w:sz w:val="22"/>
          <w:szCs w:val="22"/>
          <w:lang w:val="en-US"/>
        </w:rPr>
      </w:pPr>
      <w:ins w:id="34" w:author="MOHAJERI, SHAHRAM" w:date="2017-11-07T05:51: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ins>
      <w:r>
        <w:rPr>
          <w:noProof/>
        </w:rPr>
      </w:r>
      <w:r>
        <w:rPr>
          <w:noProof/>
        </w:rPr>
        <w:fldChar w:fldCharType="separate"/>
      </w:r>
      <w:ins w:id="35" w:author="MOHAJERI, SHAHRAM" w:date="2017-11-07T05:51:00Z">
        <w:r>
          <w:rPr>
            <w:noProof/>
          </w:rPr>
          <w:t>9</w:t>
        </w:r>
        <w:r>
          <w:rPr>
            <w:noProof/>
          </w:rPr>
          <w:fldChar w:fldCharType="end"/>
        </w:r>
      </w:ins>
    </w:p>
    <w:p w:rsidR="005F0E70" w:rsidRDefault="005F0E70">
      <w:pPr>
        <w:pStyle w:val="TOC1"/>
        <w:tabs>
          <w:tab w:val="left" w:pos="400"/>
          <w:tab w:val="right" w:leader="dot" w:pos="10070"/>
        </w:tabs>
        <w:rPr>
          <w:ins w:id="36" w:author="MOHAJERI, SHAHRAM" w:date="2017-11-07T05:51:00Z"/>
          <w:rFonts w:asciiTheme="minorHAnsi" w:eastAsiaTheme="minorEastAsia" w:hAnsiTheme="minorHAnsi" w:cstheme="minorBidi"/>
          <w:b w:val="0"/>
          <w:caps w:val="0"/>
          <w:noProof/>
          <w:sz w:val="22"/>
          <w:szCs w:val="22"/>
          <w:lang w:val="en-US"/>
        </w:rPr>
      </w:pPr>
      <w:ins w:id="37" w:author="MOHAJERI, SHAHRAM" w:date="2017-11-07T05:51:00Z">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ins>
      <w:r>
        <w:rPr>
          <w:noProof/>
        </w:rPr>
      </w:r>
      <w:r>
        <w:rPr>
          <w:noProof/>
        </w:rPr>
        <w:fldChar w:fldCharType="separate"/>
      </w:r>
      <w:ins w:id="38" w:author="MOHAJERI, SHAHRAM" w:date="2017-11-07T05:51:00Z">
        <w:r>
          <w:rPr>
            <w:noProof/>
          </w:rPr>
          <w:t>10</w:t>
        </w:r>
        <w:r>
          <w:rPr>
            <w:noProof/>
          </w:rPr>
          <w:fldChar w:fldCharType="end"/>
        </w:r>
      </w:ins>
    </w:p>
    <w:p w:rsidR="005F0E70" w:rsidRDefault="005F0E70">
      <w:pPr>
        <w:pStyle w:val="TOC2"/>
        <w:tabs>
          <w:tab w:val="left" w:pos="800"/>
          <w:tab w:val="right" w:leader="dot" w:pos="10070"/>
        </w:tabs>
        <w:rPr>
          <w:ins w:id="39" w:author="MOHAJERI, SHAHRAM" w:date="2017-11-07T05:51:00Z"/>
          <w:rFonts w:asciiTheme="minorHAnsi" w:eastAsiaTheme="minorEastAsia" w:hAnsiTheme="minorHAnsi" w:cstheme="minorBidi"/>
          <w:b w:val="0"/>
          <w:smallCaps w:val="0"/>
          <w:noProof/>
          <w:sz w:val="22"/>
          <w:szCs w:val="22"/>
          <w:lang w:val="en-US"/>
        </w:rPr>
      </w:pPr>
      <w:ins w:id="40" w:author="MOHAJERI, SHAHRAM" w:date="2017-11-07T05:51: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ins>
      <w:r>
        <w:rPr>
          <w:noProof/>
        </w:rPr>
      </w:r>
      <w:r>
        <w:rPr>
          <w:noProof/>
        </w:rPr>
        <w:fldChar w:fldCharType="separate"/>
      </w:r>
      <w:ins w:id="41" w:author="MOHAJERI, SHAHRAM" w:date="2017-11-07T05:51:00Z">
        <w:r>
          <w:rPr>
            <w:noProof/>
          </w:rPr>
          <w:t>10</w:t>
        </w:r>
        <w:r>
          <w:rPr>
            <w:noProof/>
          </w:rPr>
          <w:fldChar w:fldCharType="end"/>
        </w:r>
      </w:ins>
    </w:p>
    <w:p w:rsidR="005F0E70" w:rsidRDefault="005F0E70">
      <w:pPr>
        <w:pStyle w:val="TOC2"/>
        <w:tabs>
          <w:tab w:val="left" w:pos="800"/>
          <w:tab w:val="right" w:leader="dot" w:pos="10070"/>
        </w:tabs>
        <w:rPr>
          <w:ins w:id="42" w:author="MOHAJERI, SHAHRAM" w:date="2017-11-07T05:51:00Z"/>
          <w:rFonts w:asciiTheme="minorHAnsi" w:eastAsiaTheme="minorEastAsia" w:hAnsiTheme="minorHAnsi" w:cstheme="minorBidi"/>
          <w:b w:val="0"/>
          <w:smallCaps w:val="0"/>
          <w:noProof/>
          <w:sz w:val="22"/>
          <w:szCs w:val="22"/>
          <w:lang w:val="en-US"/>
        </w:rPr>
      </w:pPr>
      <w:ins w:id="43" w:author="MOHAJERI, SHAHRAM" w:date="2017-11-07T05:51: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ins>
      <w:r>
        <w:rPr>
          <w:noProof/>
        </w:rPr>
      </w:r>
      <w:r>
        <w:rPr>
          <w:noProof/>
        </w:rPr>
        <w:fldChar w:fldCharType="separate"/>
      </w:r>
      <w:ins w:id="44" w:author="MOHAJERI, SHAHRAM" w:date="2017-11-07T05:51:00Z">
        <w:r>
          <w:rPr>
            <w:noProof/>
          </w:rPr>
          <w:t>14</w:t>
        </w:r>
        <w:r>
          <w:rPr>
            <w:noProof/>
          </w:rPr>
          <w:fldChar w:fldCharType="end"/>
        </w:r>
      </w:ins>
    </w:p>
    <w:p w:rsidR="005F0E70" w:rsidRDefault="005F0E70">
      <w:pPr>
        <w:pStyle w:val="TOC3"/>
        <w:tabs>
          <w:tab w:val="left" w:pos="1200"/>
          <w:tab w:val="right" w:leader="dot" w:pos="10070"/>
        </w:tabs>
        <w:rPr>
          <w:ins w:id="45" w:author="MOHAJERI, SHAHRAM" w:date="2017-11-07T05:51:00Z"/>
          <w:rFonts w:asciiTheme="minorHAnsi" w:eastAsiaTheme="minorEastAsia" w:hAnsiTheme="minorHAnsi" w:cstheme="minorBidi"/>
          <w:noProof/>
          <w:sz w:val="22"/>
          <w:szCs w:val="22"/>
          <w:lang w:val="en-US"/>
        </w:rPr>
      </w:pPr>
      <w:ins w:id="46" w:author="MOHAJERI, SHAHRAM" w:date="2017-11-07T05:51: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ins>
      <w:r>
        <w:rPr>
          <w:noProof/>
        </w:rPr>
      </w:r>
      <w:r>
        <w:rPr>
          <w:noProof/>
        </w:rPr>
        <w:fldChar w:fldCharType="separate"/>
      </w:r>
      <w:ins w:id="47" w:author="MOHAJERI, SHAHRAM" w:date="2017-11-07T05:51:00Z">
        <w:r>
          <w:rPr>
            <w:noProof/>
          </w:rPr>
          <w:t>14</w:t>
        </w:r>
        <w:r>
          <w:rPr>
            <w:noProof/>
          </w:rPr>
          <w:fldChar w:fldCharType="end"/>
        </w:r>
      </w:ins>
    </w:p>
    <w:p w:rsidR="005F0E70" w:rsidRDefault="005F0E70">
      <w:pPr>
        <w:pStyle w:val="TOC3"/>
        <w:tabs>
          <w:tab w:val="left" w:pos="1200"/>
          <w:tab w:val="right" w:leader="dot" w:pos="10070"/>
        </w:tabs>
        <w:rPr>
          <w:ins w:id="48" w:author="MOHAJERI, SHAHRAM" w:date="2017-11-07T05:51:00Z"/>
          <w:rFonts w:asciiTheme="minorHAnsi" w:eastAsiaTheme="minorEastAsia" w:hAnsiTheme="minorHAnsi" w:cstheme="minorBidi"/>
          <w:noProof/>
          <w:sz w:val="22"/>
          <w:szCs w:val="22"/>
          <w:lang w:val="en-US"/>
        </w:rPr>
      </w:pPr>
      <w:ins w:id="49" w:author="MOHAJERI, SHAHRAM" w:date="2017-11-07T05:51: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ins>
      <w:r>
        <w:rPr>
          <w:noProof/>
        </w:rPr>
      </w:r>
      <w:r>
        <w:rPr>
          <w:noProof/>
        </w:rPr>
        <w:fldChar w:fldCharType="separate"/>
      </w:r>
      <w:ins w:id="50" w:author="MOHAJERI, SHAHRAM" w:date="2017-11-07T05:51:00Z">
        <w:r>
          <w:rPr>
            <w:noProof/>
          </w:rPr>
          <w:t>14</w:t>
        </w:r>
        <w:r>
          <w:rPr>
            <w:noProof/>
          </w:rPr>
          <w:fldChar w:fldCharType="end"/>
        </w:r>
      </w:ins>
    </w:p>
    <w:p w:rsidR="005F0E70" w:rsidRDefault="005F0E70">
      <w:pPr>
        <w:pStyle w:val="TOC4"/>
        <w:tabs>
          <w:tab w:val="left" w:pos="1400"/>
          <w:tab w:val="right" w:leader="dot" w:pos="10070"/>
        </w:tabs>
        <w:rPr>
          <w:ins w:id="51" w:author="MOHAJERI, SHAHRAM" w:date="2017-11-07T05:51:00Z"/>
          <w:rFonts w:asciiTheme="minorHAnsi" w:eastAsiaTheme="minorEastAsia" w:hAnsiTheme="minorHAnsi" w:cstheme="minorBidi"/>
          <w:i w:val="0"/>
          <w:noProof/>
          <w:sz w:val="22"/>
          <w:szCs w:val="22"/>
          <w:lang w:val="en-US"/>
        </w:rPr>
      </w:pPr>
      <w:ins w:id="52" w:author="MOHAJERI, SHAHRAM" w:date="2017-11-07T05:51:00Z">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ins>
      <w:r>
        <w:rPr>
          <w:noProof/>
        </w:rPr>
      </w:r>
      <w:r>
        <w:rPr>
          <w:noProof/>
        </w:rPr>
        <w:fldChar w:fldCharType="separate"/>
      </w:r>
      <w:ins w:id="53" w:author="MOHAJERI, SHAHRAM" w:date="2017-11-07T05:51:00Z">
        <w:r>
          <w:rPr>
            <w:noProof/>
          </w:rPr>
          <w:t>14</w:t>
        </w:r>
        <w:r>
          <w:rPr>
            <w:noProof/>
          </w:rPr>
          <w:fldChar w:fldCharType="end"/>
        </w:r>
      </w:ins>
    </w:p>
    <w:p w:rsidR="005F0E70" w:rsidRDefault="005F0E70">
      <w:pPr>
        <w:pStyle w:val="TOC4"/>
        <w:tabs>
          <w:tab w:val="left" w:pos="1400"/>
          <w:tab w:val="right" w:leader="dot" w:pos="10070"/>
        </w:tabs>
        <w:rPr>
          <w:ins w:id="54" w:author="MOHAJERI, SHAHRAM" w:date="2017-11-07T05:51:00Z"/>
          <w:rFonts w:asciiTheme="minorHAnsi" w:eastAsiaTheme="minorEastAsia" w:hAnsiTheme="minorHAnsi" w:cstheme="minorBidi"/>
          <w:i w:val="0"/>
          <w:noProof/>
          <w:sz w:val="22"/>
          <w:szCs w:val="22"/>
          <w:lang w:val="en-US"/>
        </w:rPr>
      </w:pPr>
      <w:ins w:id="55" w:author="MOHAJERI, SHAHRAM" w:date="2017-11-07T05:51:00Z">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ins>
      <w:r>
        <w:rPr>
          <w:noProof/>
        </w:rPr>
      </w:r>
      <w:r>
        <w:rPr>
          <w:noProof/>
        </w:rPr>
        <w:fldChar w:fldCharType="separate"/>
      </w:r>
      <w:ins w:id="56" w:author="MOHAJERI, SHAHRAM" w:date="2017-11-07T05:51:00Z">
        <w:r>
          <w:rPr>
            <w:noProof/>
          </w:rPr>
          <w:t>14</w:t>
        </w:r>
        <w:r>
          <w:rPr>
            <w:noProof/>
          </w:rPr>
          <w:fldChar w:fldCharType="end"/>
        </w:r>
      </w:ins>
    </w:p>
    <w:p w:rsidR="005F0E70" w:rsidRDefault="005F0E70">
      <w:pPr>
        <w:pStyle w:val="TOC4"/>
        <w:tabs>
          <w:tab w:val="left" w:pos="1400"/>
          <w:tab w:val="right" w:leader="dot" w:pos="10070"/>
        </w:tabs>
        <w:rPr>
          <w:ins w:id="57" w:author="MOHAJERI, SHAHRAM" w:date="2017-11-07T05:51:00Z"/>
          <w:rFonts w:asciiTheme="minorHAnsi" w:eastAsiaTheme="minorEastAsia" w:hAnsiTheme="minorHAnsi" w:cstheme="minorBidi"/>
          <w:i w:val="0"/>
          <w:noProof/>
          <w:sz w:val="22"/>
          <w:szCs w:val="22"/>
          <w:lang w:val="en-US"/>
        </w:rPr>
      </w:pPr>
      <w:ins w:id="58" w:author="MOHAJERI, SHAHRAM" w:date="2017-11-07T05:51:00Z">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ins>
      <w:r>
        <w:rPr>
          <w:noProof/>
        </w:rPr>
      </w:r>
      <w:r>
        <w:rPr>
          <w:noProof/>
        </w:rPr>
        <w:fldChar w:fldCharType="separate"/>
      </w:r>
      <w:ins w:id="59" w:author="MOHAJERI, SHAHRAM" w:date="2017-11-07T05:51:00Z">
        <w:r>
          <w:rPr>
            <w:noProof/>
          </w:rPr>
          <w:t>15</w:t>
        </w:r>
        <w:r>
          <w:rPr>
            <w:noProof/>
          </w:rPr>
          <w:fldChar w:fldCharType="end"/>
        </w:r>
      </w:ins>
    </w:p>
    <w:p w:rsidR="005F0E70" w:rsidRDefault="005F0E70">
      <w:pPr>
        <w:pStyle w:val="TOC4"/>
        <w:tabs>
          <w:tab w:val="left" w:pos="1400"/>
          <w:tab w:val="right" w:leader="dot" w:pos="10070"/>
        </w:tabs>
        <w:rPr>
          <w:ins w:id="60" w:author="MOHAJERI, SHAHRAM" w:date="2017-11-07T05:51:00Z"/>
          <w:rFonts w:asciiTheme="minorHAnsi" w:eastAsiaTheme="minorEastAsia" w:hAnsiTheme="minorHAnsi" w:cstheme="minorBidi"/>
          <w:i w:val="0"/>
          <w:noProof/>
          <w:sz w:val="22"/>
          <w:szCs w:val="22"/>
          <w:lang w:val="en-US"/>
        </w:rPr>
      </w:pPr>
      <w:ins w:id="61" w:author="MOHAJERI, SHAHRAM" w:date="2017-11-07T05:51:00Z">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ins>
      <w:r>
        <w:rPr>
          <w:noProof/>
        </w:rPr>
      </w:r>
      <w:r>
        <w:rPr>
          <w:noProof/>
        </w:rPr>
        <w:fldChar w:fldCharType="separate"/>
      </w:r>
      <w:ins w:id="62" w:author="MOHAJERI, SHAHRAM" w:date="2017-11-07T05:51:00Z">
        <w:r>
          <w:rPr>
            <w:noProof/>
          </w:rPr>
          <w:t>15</w:t>
        </w:r>
        <w:r>
          <w:rPr>
            <w:noProof/>
          </w:rPr>
          <w:fldChar w:fldCharType="end"/>
        </w:r>
      </w:ins>
    </w:p>
    <w:p w:rsidR="005F0E70" w:rsidRDefault="005F0E70">
      <w:pPr>
        <w:pStyle w:val="TOC4"/>
        <w:tabs>
          <w:tab w:val="left" w:pos="1400"/>
          <w:tab w:val="right" w:leader="dot" w:pos="10070"/>
        </w:tabs>
        <w:rPr>
          <w:ins w:id="63" w:author="MOHAJERI, SHAHRAM" w:date="2017-11-07T05:51:00Z"/>
          <w:rFonts w:asciiTheme="minorHAnsi" w:eastAsiaTheme="minorEastAsia" w:hAnsiTheme="minorHAnsi" w:cstheme="minorBidi"/>
          <w:i w:val="0"/>
          <w:noProof/>
          <w:sz w:val="22"/>
          <w:szCs w:val="22"/>
          <w:lang w:val="en-US"/>
        </w:rPr>
      </w:pPr>
      <w:ins w:id="64" w:author="MOHAJERI, SHAHRAM" w:date="2017-11-07T05:51:00Z">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ins>
      <w:r>
        <w:rPr>
          <w:noProof/>
        </w:rPr>
      </w:r>
      <w:r>
        <w:rPr>
          <w:noProof/>
        </w:rPr>
        <w:fldChar w:fldCharType="separate"/>
      </w:r>
      <w:ins w:id="65" w:author="MOHAJERI, SHAHRAM" w:date="2017-11-07T05:51:00Z">
        <w:r>
          <w:rPr>
            <w:noProof/>
          </w:rPr>
          <w:t>16</w:t>
        </w:r>
        <w:r>
          <w:rPr>
            <w:noProof/>
          </w:rPr>
          <w:fldChar w:fldCharType="end"/>
        </w:r>
      </w:ins>
    </w:p>
    <w:p w:rsidR="005F0E70" w:rsidRDefault="005F0E70">
      <w:pPr>
        <w:pStyle w:val="TOC4"/>
        <w:tabs>
          <w:tab w:val="left" w:pos="1400"/>
          <w:tab w:val="right" w:leader="dot" w:pos="10070"/>
        </w:tabs>
        <w:rPr>
          <w:ins w:id="66" w:author="MOHAJERI, SHAHRAM" w:date="2017-11-07T05:51:00Z"/>
          <w:rFonts w:asciiTheme="minorHAnsi" w:eastAsiaTheme="minorEastAsia" w:hAnsiTheme="minorHAnsi" w:cstheme="minorBidi"/>
          <w:i w:val="0"/>
          <w:noProof/>
          <w:sz w:val="22"/>
          <w:szCs w:val="22"/>
          <w:lang w:val="en-US"/>
        </w:rPr>
      </w:pPr>
      <w:ins w:id="67" w:author="MOHAJERI, SHAHRAM" w:date="2017-11-07T05:51:00Z">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ins>
      <w:r>
        <w:rPr>
          <w:noProof/>
        </w:rPr>
      </w:r>
      <w:r>
        <w:rPr>
          <w:noProof/>
        </w:rPr>
        <w:fldChar w:fldCharType="separate"/>
      </w:r>
      <w:ins w:id="68" w:author="MOHAJERI, SHAHRAM" w:date="2017-11-07T05:51:00Z">
        <w:r>
          <w:rPr>
            <w:noProof/>
          </w:rPr>
          <w:t>16</w:t>
        </w:r>
        <w:r>
          <w:rPr>
            <w:noProof/>
          </w:rPr>
          <w:fldChar w:fldCharType="end"/>
        </w:r>
      </w:ins>
    </w:p>
    <w:p w:rsidR="005F0E70" w:rsidRDefault="005F0E70">
      <w:pPr>
        <w:pStyle w:val="TOC4"/>
        <w:tabs>
          <w:tab w:val="left" w:pos="1400"/>
          <w:tab w:val="right" w:leader="dot" w:pos="10070"/>
        </w:tabs>
        <w:rPr>
          <w:ins w:id="69" w:author="MOHAJERI, SHAHRAM" w:date="2017-11-07T05:51:00Z"/>
          <w:rFonts w:asciiTheme="minorHAnsi" w:eastAsiaTheme="minorEastAsia" w:hAnsiTheme="minorHAnsi" w:cstheme="minorBidi"/>
          <w:i w:val="0"/>
          <w:noProof/>
          <w:sz w:val="22"/>
          <w:szCs w:val="22"/>
          <w:lang w:val="en-US"/>
        </w:rPr>
      </w:pPr>
      <w:ins w:id="70" w:author="MOHAJERI, SHAHRAM" w:date="2017-11-07T05:51:00Z">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ins>
      <w:r>
        <w:rPr>
          <w:noProof/>
        </w:rPr>
      </w:r>
      <w:r>
        <w:rPr>
          <w:noProof/>
        </w:rPr>
        <w:fldChar w:fldCharType="separate"/>
      </w:r>
      <w:ins w:id="71" w:author="MOHAJERI, SHAHRAM" w:date="2017-11-07T05:51:00Z">
        <w:r>
          <w:rPr>
            <w:noProof/>
          </w:rPr>
          <w:t>16</w:t>
        </w:r>
        <w:r>
          <w:rPr>
            <w:noProof/>
          </w:rPr>
          <w:fldChar w:fldCharType="end"/>
        </w:r>
      </w:ins>
    </w:p>
    <w:p w:rsidR="005F0E70" w:rsidRDefault="005F0E70">
      <w:pPr>
        <w:pStyle w:val="TOC4"/>
        <w:tabs>
          <w:tab w:val="left" w:pos="1400"/>
          <w:tab w:val="right" w:leader="dot" w:pos="10070"/>
        </w:tabs>
        <w:rPr>
          <w:ins w:id="72" w:author="MOHAJERI, SHAHRAM" w:date="2017-11-07T05:51:00Z"/>
          <w:rFonts w:asciiTheme="minorHAnsi" w:eastAsiaTheme="minorEastAsia" w:hAnsiTheme="minorHAnsi" w:cstheme="minorBidi"/>
          <w:i w:val="0"/>
          <w:noProof/>
          <w:sz w:val="22"/>
          <w:szCs w:val="22"/>
          <w:lang w:val="en-US"/>
        </w:rPr>
      </w:pPr>
      <w:ins w:id="73" w:author="MOHAJERI, SHAHRAM" w:date="2017-11-07T05:51:00Z">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ins>
      <w:r>
        <w:rPr>
          <w:noProof/>
        </w:rPr>
      </w:r>
      <w:r>
        <w:rPr>
          <w:noProof/>
        </w:rPr>
        <w:fldChar w:fldCharType="separate"/>
      </w:r>
      <w:ins w:id="74" w:author="MOHAJERI, SHAHRAM" w:date="2017-11-07T05:51:00Z">
        <w:r>
          <w:rPr>
            <w:noProof/>
          </w:rPr>
          <w:t>17</w:t>
        </w:r>
        <w:r>
          <w:rPr>
            <w:noProof/>
          </w:rPr>
          <w:fldChar w:fldCharType="end"/>
        </w:r>
      </w:ins>
    </w:p>
    <w:p w:rsidR="005F0E70" w:rsidRDefault="005F0E70">
      <w:pPr>
        <w:pStyle w:val="TOC3"/>
        <w:tabs>
          <w:tab w:val="left" w:pos="1200"/>
          <w:tab w:val="right" w:leader="dot" w:pos="10070"/>
        </w:tabs>
        <w:rPr>
          <w:ins w:id="75" w:author="MOHAJERI, SHAHRAM" w:date="2017-11-07T05:51:00Z"/>
          <w:rFonts w:asciiTheme="minorHAnsi" w:eastAsiaTheme="minorEastAsia" w:hAnsiTheme="minorHAnsi" w:cstheme="minorBidi"/>
          <w:noProof/>
          <w:sz w:val="22"/>
          <w:szCs w:val="22"/>
          <w:lang w:val="en-US"/>
        </w:rPr>
      </w:pPr>
      <w:ins w:id="76" w:author="MOHAJERI, SHAHRAM" w:date="2017-11-07T05:51: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ins>
      <w:r>
        <w:rPr>
          <w:noProof/>
        </w:rPr>
      </w:r>
      <w:r>
        <w:rPr>
          <w:noProof/>
        </w:rPr>
        <w:fldChar w:fldCharType="separate"/>
      </w:r>
      <w:ins w:id="77" w:author="MOHAJERI, SHAHRAM" w:date="2017-11-07T05:51:00Z">
        <w:r>
          <w:rPr>
            <w:noProof/>
          </w:rPr>
          <w:t>18</w:t>
        </w:r>
        <w:r>
          <w:rPr>
            <w:noProof/>
          </w:rPr>
          <w:fldChar w:fldCharType="end"/>
        </w:r>
      </w:ins>
    </w:p>
    <w:p w:rsidR="005F0E70" w:rsidRDefault="005F0E70">
      <w:pPr>
        <w:pStyle w:val="TOC4"/>
        <w:tabs>
          <w:tab w:val="left" w:pos="1400"/>
          <w:tab w:val="right" w:leader="dot" w:pos="10070"/>
        </w:tabs>
        <w:rPr>
          <w:ins w:id="78" w:author="MOHAJERI, SHAHRAM" w:date="2017-11-07T05:51:00Z"/>
          <w:rFonts w:asciiTheme="minorHAnsi" w:eastAsiaTheme="minorEastAsia" w:hAnsiTheme="minorHAnsi" w:cstheme="minorBidi"/>
          <w:i w:val="0"/>
          <w:noProof/>
          <w:sz w:val="22"/>
          <w:szCs w:val="22"/>
          <w:lang w:val="en-US"/>
        </w:rPr>
      </w:pPr>
      <w:ins w:id="79" w:author="MOHAJERI, SHAHRAM" w:date="2017-11-07T05:51:00Z">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ins>
      <w:r>
        <w:rPr>
          <w:noProof/>
        </w:rPr>
      </w:r>
      <w:r>
        <w:rPr>
          <w:noProof/>
        </w:rPr>
        <w:fldChar w:fldCharType="separate"/>
      </w:r>
      <w:ins w:id="80" w:author="MOHAJERI, SHAHRAM" w:date="2017-11-07T05:51:00Z">
        <w:r>
          <w:rPr>
            <w:noProof/>
          </w:rPr>
          <w:t>18</w:t>
        </w:r>
        <w:r>
          <w:rPr>
            <w:noProof/>
          </w:rPr>
          <w:fldChar w:fldCharType="end"/>
        </w:r>
      </w:ins>
    </w:p>
    <w:p w:rsidR="005F0E70" w:rsidRDefault="005F0E70">
      <w:pPr>
        <w:pStyle w:val="TOC3"/>
        <w:tabs>
          <w:tab w:val="left" w:pos="1200"/>
          <w:tab w:val="right" w:leader="dot" w:pos="10070"/>
        </w:tabs>
        <w:rPr>
          <w:ins w:id="81" w:author="MOHAJERI, SHAHRAM" w:date="2017-11-07T05:51:00Z"/>
          <w:rFonts w:asciiTheme="minorHAnsi" w:eastAsiaTheme="minorEastAsia" w:hAnsiTheme="minorHAnsi" w:cstheme="minorBidi"/>
          <w:noProof/>
          <w:sz w:val="22"/>
          <w:szCs w:val="22"/>
          <w:lang w:val="en-US"/>
        </w:rPr>
      </w:pPr>
      <w:ins w:id="82" w:author="MOHAJERI, SHAHRAM" w:date="2017-11-07T05:51:00Z">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ins>
      <w:r>
        <w:rPr>
          <w:noProof/>
        </w:rPr>
      </w:r>
      <w:r>
        <w:rPr>
          <w:noProof/>
        </w:rPr>
        <w:fldChar w:fldCharType="separate"/>
      </w:r>
      <w:ins w:id="83" w:author="MOHAJERI, SHAHRAM" w:date="2017-11-07T05:51:00Z">
        <w:r>
          <w:rPr>
            <w:noProof/>
          </w:rPr>
          <w:t>18</w:t>
        </w:r>
        <w:r>
          <w:rPr>
            <w:noProof/>
          </w:rPr>
          <w:fldChar w:fldCharType="end"/>
        </w:r>
      </w:ins>
    </w:p>
    <w:p w:rsidR="005F0E70" w:rsidRDefault="005F0E70">
      <w:pPr>
        <w:pStyle w:val="TOC2"/>
        <w:tabs>
          <w:tab w:val="left" w:pos="800"/>
          <w:tab w:val="right" w:leader="dot" w:pos="10070"/>
        </w:tabs>
        <w:rPr>
          <w:ins w:id="84" w:author="MOHAJERI, SHAHRAM" w:date="2017-11-07T05:51:00Z"/>
          <w:rFonts w:asciiTheme="minorHAnsi" w:eastAsiaTheme="minorEastAsia" w:hAnsiTheme="minorHAnsi" w:cstheme="minorBidi"/>
          <w:b w:val="0"/>
          <w:smallCaps w:val="0"/>
          <w:noProof/>
          <w:sz w:val="22"/>
          <w:szCs w:val="22"/>
          <w:lang w:val="en-US"/>
        </w:rPr>
      </w:pPr>
      <w:ins w:id="85" w:author="MOHAJERI, SHAHRAM" w:date="2017-11-07T05:51:00Z">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ins>
      <w:r>
        <w:rPr>
          <w:noProof/>
        </w:rPr>
      </w:r>
      <w:r>
        <w:rPr>
          <w:noProof/>
        </w:rPr>
        <w:fldChar w:fldCharType="separate"/>
      </w:r>
      <w:ins w:id="86" w:author="MOHAJERI, SHAHRAM" w:date="2017-11-07T05:51:00Z">
        <w:r>
          <w:rPr>
            <w:noProof/>
          </w:rPr>
          <w:t>18</w:t>
        </w:r>
        <w:r>
          <w:rPr>
            <w:noProof/>
          </w:rPr>
          <w:fldChar w:fldCharType="end"/>
        </w:r>
      </w:ins>
    </w:p>
    <w:p w:rsidR="005F0E70" w:rsidRDefault="005F0E70">
      <w:pPr>
        <w:pStyle w:val="TOC3"/>
        <w:tabs>
          <w:tab w:val="left" w:pos="1200"/>
          <w:tab w:val="right" w:leader="dot" w:pos="10070"/>
        </w:tabs>
        <w:rPr>
          <w:ins w:id="87" w:author="MOHAJERI, SHAHRAM" w:date="2017-11-07T05:51:00Z"/>
          <w:rFonts w:asciiTheme="minorHAnsi" w:eastAsiaTheme="minorEastAsia" w:hAnsiTheme="minorHAnsi" w:cstheme="minorBidi"/>
          <w:noProof/>
          <w:sz w:val="22"/>
          <w:szCs w:val="22"/>
          <w:lang w:val="en-US"/>
        </w:rPr>
      </w:pPr>
      <w:ins w:id="88" w:author="MOHAJERI, SHAHRAM" w:date="2017-11-07T05:51:00Z">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ins>
      <w:r>
        <w:rPr>
          <w:noProof/>
        </w:rPr>
      </w:r>
      <w:r>
        <w:rPr>
          <w:noProof/>
        </w:rPr>
        <w:fldChar w:fldCharType="separate"/>
      </w:r>
      <w:ins w:id="89" w:author="MOHAJERI, SHAHRAM" w:date="2017-11-07T05:51:00Z">
        <w:r>
          <w:rPr>
            <w:noProof/>
          </w:rPr>
          <w:t>18</w:t>
        </w:r>
        <w:r>
          <w:rPr>
            <w:noProof/>
          </w:rPr>
          <w:fldChar w:fldCharType="end"/>
        </w:r>
      </w:ins>
    </w:p>
    <w:p w:rsidR="005F0E70" w:rsidRDefault="005F0E70">
      <w:pPr>
        <w:pStyle w:val="TOC3"/>
        <w:tabs>
          <w:tab w:val="left" w:pos="1200"/>
          <w:tab w:val="right" w:leader="dot" w:pos="10070"/>
        </w:tabs>
        <w:rPr>
          <w:ins w:id="90" w:author="MOHAJERI, SHAHRAM" w:date="2017-11-07T05:51:00Z"/>
          <w:rFonts w:asciiTheme="minorHAnsi" w:eastAsiaTheme="minorEastAsia" w:hAnsiTheme="minorHAnsi" w:cstheme="minorBidi"/>
          <w:noProof/>
          <w:sz w:val="22"/>
          <w:szCs w:val="22"/>
          <w:lang w:val="en-US"/>
        </w:rPr>
      </w:pPr>
      <w:ins w:id="91" w:author="MOHAJERI, SHAHRAM" w:date="2017-11-07T05:51:00Z">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ins>
      <w:r>
        <w:rPr>
          <w:noProof/>
        </w:rPr>
      </w:r>
      <w:r>
        <w:rPr>
          <w:noProof/>
        </w:rPr>
        <w:fldChar w:fldCharType="separate"/>
      </w:r>
      <w:ins w:id="92" w:author="MOHAJERI, SHAHRAM" w:date="2017-11-07T05:51:00Z">
        <w:r>
          <w:rPr>
            <w:noProof/>
          </w:rPr>
          <w:t>20</w:t>
        </w:r>
        <w:r>
          <w:rPr>
            <w:noProof/>
          </w:rPr>
          <w:fldChar w:fldCharType="end"/>
        </w:r>
      </w:ins>
    </w:p>
    <w:p w:rsidR="005F0E70" w:rsidRDefault="005F0E70">
      <w:pPr>
        <w:pStyle w:val="TOC1"/>
        <w:tabs>
          <w:tab w:val="left" w:pos="400"/>
          <w:tab w:val="right" w:leader="dot" w:pos="10070"/>
        </w:tabs>
        <w:rPr>
          <w:ins w:id="93" w:author="MOHAJERI, SHAHRAM" w:date="2017-11-07T05:51:00Z"/>
          <w:rFonts w:asciiTheme="minorHAnsi" w:eastAsiaTheme="minorEastAsia" w:hAnsiTheme="minorHAnsi" w:cstheme="minorBidi"/>
          <w:b w:val="0"/>
          <w:caps w:val="0"/>
          <w:noProof/>
          <w:sz w:val="22"/>
          <w:szCs w:val="22"/>
          <w:lang w:val="en-US"/>
        </w:rPr>
      </w:pPr>
      <w:ins w:id="94" w:author="MOHAJERI, SHAHRAM" w:date="2017-11-07T05:51: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ins>
      <w:r>
        <w:rPr>
          <w:noProof/>
        </w:rPr>
      </w:r>
      <w:r>
        <w:rPr>
          <w:noProof/>
        </w:rPr>
        <w:fldChar w:fldCharType="separate"/>
      </w:r>
      <w:ins w:id="95" w:author="MOHAJERI, SHAHRAM" w:date="2017-11-07T05:51:00Z">
        <w:r>
          <w:rPr>
            <w:noProof/>
          </w:rPr>
          <w:t>23</w:t>
        </w:r>
        <w:r>
          <w:rPr>
            <w:noProof/>
          </w:rPr>
          <w:fldChar w:fldCharType="end"/>
        </w:r>
      </w:ins>
    </w:p>
    <w:p w:rsidR="005F0E70" w:rsidRDefault="005F0E70">
      <w:pPr>
        <w:pStyle w:val="TOC2"/>
        <w:tabs>
          <w:tab w:val="left" w:pos="800"/>
          <w:tab w:val="right" w:leader="dot" w:pos="10070"/>
        </w:tabs>
        <w:rPr>
          <w:ins w:id="96" w:author="MOHAJERI, SHAHRAM" w:date="2017-11-07T05:51:00Z"/>
          <w:rFonts w:asciiTheme="minorHAnsi" w:eastAsiaTheme="minorEastAsia" w:hAnsiTheme="minorHAnsi" w:cstheme="minorBidi"/>
          <w:b w:val="0"/>
          <w:smallCaps w:val="0"/>
          <w:noProof/>
          <w:sz w:val="22"/>
          <w:szCs w:val="22"/>
          <w:lang w:val="en-US"/>
        </w:rPr>
      </w:pPr>
      <w:ins w:id="97" w:author="MOHAJERI, SHAHRAM" w:date="2017-11-07T05:51:00Z">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ins>
      <w:r>
        <w:rPr>
          <w:noProof/>
        </w:rPr>
      </w:r>
      <w:r>
        <w:rPr>
          <w:noProof/>
        </w:rPr>
        <w:fldChar w:fldCharType="separate"/>
      </w:r>
      <w:ins w:id="98" w:author="MOHAJERI, SHAHRAM" w:date="2017-11-07T05:51:00Z">
        <w:r>
          <w:rPr>
            <w:noProof/>
          </w:rPr>
          <w:t>23</w:t>
        </w:r>
        <w:r>
          <w:rPr>
            <w:noProof/>
          </w:rPr>
          <w:fldChar w:fldCharType="end"/>
        </w:r>
      </w:ins>
    </w:p>
    <w:p w:rsidR="005F0E70" w:rsidRDefault="005F0E70">
      <w:pPr>
        <w:pStyle w:val="TOC3"/>
        <w:tabs>
          <w:tab w:val="left" w:pos="1200"/>
          <w:tab w:val="right" w:leader="dot" w:pos="10070"/>
        </w:tabs>
        <w:rPr>
          <w:ins w:id="99" w:author="MOHAJERI, SHAHRAM" w:date="2017-11-07T05:51:00Z"/>
          <w:rFonts w:asciiTheme="minorHAnsi" w:eastAsiaTheme="minorEastAsia" w:hAnsiTheme="minorHAnsi" w:cstheme="minorBidi"/>
          <w:noProof/>
          <w:sz w:val="22"/>
          <w:szCs w:val="22"/>
          <w:lang w:val="en-US"/>
        </w:rPr>
      </w:pPr>
      <w:ins w:id="100" w:author="MOHAJERI, SHAHRAM" w:date="2017-11-07T05:51: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ins>
      <w:r>
        <w:rPr>
          <w:noProof/>
        </w:rPr>
      </w:r>
      <w:r>
        <w:rPr>
          <w:noProof/>
        </w:rPr>
        <w:fldChar w:fldCharType="separate"/>
      </w:r>
      <w:ins w:id="101" w:author="MOHAJERI, SHAHRAM" w:date="2017-11-07T05:51:00Z">
        <w:r>
          <w:rPr>
            <w:noProof/>
          </w:rPr>
          <w:t>23</w:t>
        </w:r>
        <w:r>
          <w:rPr>
            <w:noProof/>
          </w:rPr>
          <w:fldChar w:fldCharType="end"/>
        </w:r>
      </w:ins>
    </w:p>
    <w:p w:rsidR="005F0E70" w:rsidRDefault="005F0E70">
      <w:pPr>
        <w:pStyle w:val="TOC3"/>
        <w:tabs>
          <w:tab w:val="left" w:pos="1200"/>
          <w:tab w:val="right" w:leader="dot" w:pos="10070"/>
        </w:tabs>
        <w:rPr>
          <w:ins w:id="102" w:author="MOHAJERI, SHAHRAM" w:date="2017-11-07T05:51:00Z"/>
          <w:rFonts w:asciiTheme="minorHAnsi" w:eastAsiaTheme="minorEastAsia" w:hAnsiTheme="minorHAnsi" w:cstheme="minorBidi"/>
          <w:noProof/>
          <w:sz w:val="22"/>
          <w:szCs w:val="22"/>
          <w:lang w:val="en-US"/>
        </w:rPr>
      </w:pPr>
      <w:ins w:id="103" w:author="MOHAJERI, SHAHRAM" w:date="2017-11-07T05:51: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ins>
      <w:r>
        <w:rPr>
          <w:noProof/>
        </w:rPr>
      </w:r>
      <w:r>
        <w:rPr>
          <w:noProof/>
        </w:rPr>
        <w:fldChar w:fldCharType="separate"/>
      </w:r>
      <w:ins w:id="104" w:author="MOHAJERI, SHAHRAM" w:date="2017-11-07T05:51:00Z">
        <w:r>
          <w:rPr>
            <w:noProof/>
          </w:rPr>
          <w:t>24</w:t>
        </w:r>
        <w:r>
          <w:rPr>
            <w:noProof/>
          </w:rPr>
          <w:fldChar w:fldCharType="end"/>
        </w:r>
      </w:ins>
    </w:p>
    <w:p w:rsidR="005F0E70" w:rsidRDefault="005F0E70">
      <w:pPr>
        <w:pStyle w:val="TOC3"/>
        <w:tabs>
          <w:tab w:val="left" w:pos="1200"/>
          <w:tab w:val="right" w:leader="dot" w:pos="10070"/>
        </w:tabs>
        <w:rPr>
          <w:ins w:id="105" w:author="MOHAJERI, SHAHRAM" w:date="2017-11-07T05:51:00Z"/>
          <w:rFonts w:asciiTheme="minorHAnsi" w:eastAsiaTheme="minorEastAsia" w:hAnsiTheme="minorHAnsi" w:cstheme="minorBidi"/>
          <w:noProof/>
          <w:sz w:val="22"/>
          <w:szCs w:val="22"/>
          <w:lang w:val="en-US"/>
        </w:rPr>
      </w:pPr>
      <w:ins w:id="106" w:author="MOHAJERI, SHAHRAM" w:date="2017-11-07T05:51:00Z">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ins>
      <w:r>
        <w:rPr>
          <w:noProof/>
        </w:rPr>
      </w:r>
      <w:r>
        <w:rPr>
          <w:noProof/>
        </w:rPr>
        <w:fldChar w:fldCharType="separate"/>
      </w:r>
      <w:ins w:id="107" w:author="MOHAJERI, SHAHRAM" w:date="2017-11-07T05:51:00Z">
        <w:r>
          <w:rPr>
            <w:noProof/>
          </w:rPr>
          <w:t>24</w:t>
        </w:r>
        <w:r>
          <w:rPr>
            <w:noProof/>
          </w:rPr>
          <w:fldChar w:fldCharType="end"/>
        </w:r>
      </w:ins>
    </w:p>
    <w:p w:rsidR="005F0E70" w:rsidRDefault="005F0E70">
      <w:pPr>
        <w:pStyle w:val="TOC3"/>
        <w:tabs>
          <w:tab w:val="left" w:pos="1200"/>
          <w:tab w:val="right" w:leader="dot" w:pos="10070"/>
        </w:tabs>
        <w:rPr>
          <w:ins w:id="108" w:author="MOHAJERI, SHAHRAM" w:date="2017-11-07T05:51:00Z"/>
          <w:rFonts w:asciiTheme="minorHAnsi" w:eastAsiaTheme="minorEastAsia" w:hAnsiTheme="minorHAnsi" w:cstheme="minorBidi"/>
          <w:noProof/>
          <w:sz w:val="22"/>
          <w:szCs w:val="22"/>
          <w:lang w:val="en-US"/>
        </w:rPr>
      </w:pPr>
      <w:ins w:id="109" w:author="MOHAJERI, SHAHRAM" w:date="2017-11-07T05:51:00Z">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ins>
      <w:r>
        <w:rPr>
          <w:noProof/>
        </w:rPr>
      </w:r>
      <w:r>
        <w:rPr>
          <w:noProof/>
        </w:rPr>
        <w:fldChar w:fldCharType="separate"/>
      </w:r>
      <w:ins w:id="110" w:author="MOHAJERI, SHAHRAM" w:date="2017-11-07T05:51:00Z">
        <w:r>
          <w:rPr>
            <w:noProof/>
          </w:rPr>
          <w:t>24</w:t>
        </w:r>
        <w:r>
          <w:rPr>
            <w:noProof/>
          </w:rPr>
          <w:fldChar w:fldCharType="end"/>
        </w:r>
      </w:ins>
    </w:p>
    <w:p w:rsidR="005F0E70" w:rsidRDefault="005F0E70">
      <w:pPr>
        <w:pStyle w:val="TOC3"/>
        <w:tabs>
          <w:tab w:val="left" w:pos="1200"/>
          <w:tab w:val="right" w:leader="dot" w:pos="10070"/>
        </w:tabs>
        <w:rPr>
          <w:ins w:id="111" w:author="MOHAJERI, SHAHRAM" w:date="2017-11-07T05:51:00Z"/>
          <w:rFonts w:asciiTheme="minorHAnsi" w:eastAsiaTheme="minorEastAsia" w:hAnsiTheme="minorHAnsi" w:cstheme="minorBidi"/>
          <w:noProof/>
          <w:sz w:val="22"/>
          <w:szCs w:val="22"/>
          <w:lang w:val="en-US"/>
        </w:rPr>
      </w:pPr>
      <w:ins w:id="112" w:author="MOHAJERI, SHAHRAM" w:date="2017-11-07T05:51:00Z">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ins>
      <w:r>
        <w:rPr>
          <w:noProof/>
        </w:rPr>
      </w:r>
      <w:r>
        <w:rPr>
          <w:noProof/>
        </w:rPr>
        <w:fldChar w:fldCharType="separate"/>
      </w:r>
      <w:ins w:id="113" w:author="MOHAJERI, SHAHRAM" w:date="2017-11-07T05:51:00Z">
        <w:r>
          <w:rPr>
            <w:noProof/>
          </w:rPr>
          <w:t>24</w:t>
        </w:r>
        <w:r>
          <w:rPr>
            <w:noProof/>
          </w:rPr>
          <w:fldChar w:fldCharType="end"/>
        </w:r>
      </w:ins>
    </w:p>
    <w:p w:rsidR="005F0E70" w:rsidRDefault="005F0E70">
      <w:pPr>
        <w:pStyle w:val="TOC4"/>
        <w:tabs>
          <w:tab w:val="left" w:pos="1400"/>
          <w:tab w:val="right" w:leader="dot" w:pos="10070"/>
        </w:tabs>
        <w:rPr>
          <w:ins w:id="114" w:author="MOHAJERI, SHAHRAM" w:date="2017-11-07T05:51:00Z"/>
          <w:rFonts w:asciiTheme="minorHAnsi" w:eastAsiaTheme="minorEastAsia" w:hAnsiTheme="minorHAnsi" w:cstheme="minorBidi"/>
          <w:i w:val="0"/>
          <w:noProof/>
          <w:sz w:val="22"/>
          <w:szCs w:val="22"/>
          <w:lang w:val="en-US"/>
        </w:rPr>
      </w:pPr>
      <w:ins w:id="115" w:author="MOHAJERI, SHAHRAM" w:date="2017-11-07T05:51:00Z">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ins>
      <w:r>
        <w:rPr>
          <w:noProof/>
        </w:rPr>
      </w:r>
      <w:r>
        <w:rPr>
          <w:noProof/>
        </w:rPr>
        <w:fldChar w:fldCharType="separate"/>
      </w:r>
      <w:ins w:id="116" w:author="MOHAJERI, SHAHRAM" w:date="2017-11-07T05:51:00Z">
        <w:r>
          <w:rPr>
            <w:noProof/>
          </w:rPr>
          <w:t>24</w:t>
        </w:r>
        <w:r>
          <w:rPr>
            <w:noProof/>
          </w:rPr>
          <w:fldChar w:fldCharType="end"/>
        </w:r>
      </w:ins>
    </w:p>
    <w:p w:rsidR="005F0E70" w:rsidRDefault="005F0E70">
      <w:pPr>
        <w:pStyle w:val="TOC5"/>
        <w:tabs>
          <w:tab w:val="left" w:pos="1650"/>
          <w:tab w:val="right" w:leader="dot" w:pos="10070"/>
        </w:tabs>
        <w:rPr>
          <w:ins w:id="117" w:author="MOHAJERI, SHAHRAM" w:date="2017-11-07T05:51:00Z"/>
          <w:rFonts w:asciiTheme="minorHAnsi" w:eastAsiaTheme="minorEastAsia" w:hAnsiTheme="minorHAnsi" w:cstheme="minorBidi"/>
          <w:noProof/>
          <w:sz w:val="22"/>
          <w:szCs w:val="22"/>
          <w:lang w:val="en-US"/>
        </w:rPr>
      </w:pPr>
      <w:ins w:id="118" w:author="MOHAJERI, SHAHRAM" w:date="2017-11-07T05:51:00Z">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ins>
      <w:r>
        <w:rPr>
          <w:noProof/>
        </w:rPr>
      </w:r>
      <w:r>
        <w:rPr>
          <w:noProof/>
        </w:rPr>
        <w:fldChar w:fldCharType="separate"/>
      </w:r>
      <w:ins w:id="119" w:author="MOHAJERI, SHAHRAM" w:date="2017-11-07T05:51:00Z">
        <w:r>
          <w:rPr>
            <w:noProof/>
          </w:rPr>
          <w:t>24</w:t>
        </w:r>
        <w:r>
          <w:rPr>
            <w:noProof/>
          </w:rPr>
          <w:fldChar w:fldCharType="end"/>
        </w:r>
      </w:ins>
    </w:p>
    <w:p w:rsidR="005F0E70" w:rsidRDefault="005F0E70">
      <w:pPr>
        <w:pStyle w:val="TOC5"/>
        <w:tabs>
          <w:tab w:val="left" w:pos="1650"/>
          <w:tab w:val="right" w:leader="dot" w:pos="10070"/>
        </w:tabs>
        <w:rPr>
          <w:ins w:id="120" w:author="MOHAJERI, SHAHRAM" w:date="2017-11-07T05:51:00Z"/>
          <w:rFonts w:asciiTheme="minorHAnsi" w:eastAsiaTheme="minorEastAsia" w:hAnsiTheme="minorHAnsi" w:cstheme="minorBidi"/>
          <w:noProof/>
          <w:sz w:val="22"/>
          <w:szCs w:val="22"/>
          <w:lang w:val="en-US"/>
        </w:rPr>
      </w:pPr>
      <w:ins w:id="121" w:author="MOHAJERI, SHAHRAM" w:date="2017-11-07T05:51:00Z">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ins>
      <w:r>
        <w:rPr>
          <w:noProof/>
        </w:rPr>
      </w:r>
      <w:r>
        <w:rPr>
          <w:noProof/>
        </w:rPr>
        <w:fldChar w:fldCharType="separate"/>
      </w:r>
      <w:ins w:id="122" w:author="MOHAJERI, SHAHRAM" w:date="2017-11-07T05:51:00Z">
        <w:r>
          <w:rPr>
            <w:noProof/>
          </w:rPr>
          <w:t>24</w:t>
        </w:r>
        <w:r>
          <w:rPr>
            <w:noProof/>
          </w:rPr>
          <w:fldChar w:fldCharType="end"/>
        </w:r>
      </w:ins>
    </w:p>
    <w:p w:rsidR="005F0E70" w:rsidRDefault="005F0E70">
      <w:pPr>
        <w:pStyle w:val="TOC4"/>
        <w:tabs>
          <w:tab w:val="left" w:pos="1400"/>
          <w:tab w:val="right" w:leader="dot" w:pos="10070"/>
        </w:tabs>
        <w:rPr>
          <w:ins w:id="123" w:author="MOHAJERI, SHAHRAM" w:date="2017-11-07T05:51:00Z"/>
          <w:rFonts w:asciiTheme="minorHAnsi" w:eastAsiaTheme="minorEastAsia" w:hAnsiTheme="minorHAnsi" w:cstheme="minorBidi"/>
          <w:i w:val="0"/>
          <w:noProof/>
          <w:sz w:val="22"/>
          <w:szCs w:val="22"/>
          <w:lang w:val="en-US"/>
        </w:rPr>
      </w:pPr>
      <w:ins w:id="124" w:author="MOHAJERI, SHAHRAM" w:date="2017-11-07T05:51:00Z">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ins>
      <w:r>
        <w:rPr>
          <w:noProof/>
        </w:rPr>
      </w:r>
      <w:r>
        <w:rPr>
          <w:noProof/>
        </w:rPr>
        <w:fldChar w:fldCharType="separate"/>
      </w:r>
      <w:ins w:id="125" w:author="MOHAJERI, SHAHRAM" w:date="2017-11-07T05:51:00Z">
        <w:r>
          <w:rPr>
            <w:noProof/>
          </w:rPr>
          <w:t>24</w:t>
        </w:r>
        <w:r>
          <w:rPr>
            <w:noProof/>
          </w:rPr>
          <w:fldChar w:fldCharType="end"/>
        </w:r>
      </w:ins>
    </w:p>
    <w:p w:rsidR="005F0E70" w:rsidRDefault="005F0E70">
      <w:pPr>
        <w:pStyle w:val="TOC3"/>
        <w:tabs>
          <w:tab w:val="left" w:pos="1200"/>
          <w:tab w:val="right" w:leader="dot" w:pos="10070"/>
        </w:tabs>
        <w:rPr>
          <w:ins w:id="126" w:author="MOHAJERI, SHAHRAM" w:date="2017-11-07T05:51:00Z"/>
          <w:rFonts w:asciiTheme="minorHAnsi" w:eastAsiaTheme="minorEastAsia" w:hAnsiTheme="minorHAnsi" w:cstheme="minorBidi"/>
          <w:noProof/>
          <w:sz w:val="22"/>
          <w:szCs w:val="22"/>
          <w:lang w:val="en-US"/>
        </w:rPr>
      </w:pPr>
      <w:ins w:id="127" w:author="MOHAJERI, SHAHRAM" w:date="2017-11-07T05:51:00Z">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ins>
      <w:r>
        <w:rPr>
          <w:noProof/>
        </w:rPr>
      </w:r>
      <w:r>
        <w:rPr>
          <w:noProof/>
        </w:rPr>
        <w:fldChar w:fldCharType="separate"/>
      </w:r>
      <w:ins w:id="128" w:author="MOHAJERI, SHAHRAM" w:date="2017-11-07T05:51:00Z">
        <w:r>
          <w:rPr>
            <w:noProof/>
          </w:rPr>
          <w:t>24</w:t>
        </w:r>
        <w:r>
          <w:rPr>
            <w:noProof/>
          </w:rPr>
          <w:fldChar w:fldCharType="end"/>
        </w:r>
      </w:ins>
    </w:p>
    <w:p w:rsidR="005F0E70" w:rsidRDefault="005F0E70">
      <w:pPr>
        <w:pStyle w:val="TOC2"/>
        <w:tabs>
          <w:tab w:val="left" w:pos="800"/>
          <w:tab w:val="right" w:leader="dot" w:pos="10070"/>
        </w:tabs>
        <w:rPr>
          <w:ins w:id="129" w:author="MOHAJERI, SHAHRAM" w:date="2017-11-07T05:51:00Z"/>
          <w:rFonts w:asciiTheme="minorHAnsi" w:eastAsiaTheme="minorEastAsia" w:hAnsiTheme="minorHAnsi" w:cstheme="minorBidi"/>
          <w:b w:val="0"/>
          <w:smallCaps w:val="0"/>
          <w:noProof/>
          <w:sz w:val="22"/>
          <w:szCs w:val="22"/>
          <w:lang w:val="en-US"/>
        </w:rPr>
      </w:pPr>
      <w:ins w:id="130" w:author="MOHAJERI, SHAHRAM" w:date="2017-11-07T05:51:00Z">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ins>
      <w:r>
        <w:rPr>
          <w:noProof/>
        </w:rPr>
      </w:r>
      <w:r>
        <w:rPr>
          <w:noProof/>
        </w:rPr>
        <w:fldChar w:fldCharType="separate"/>
      </w:r>
      <w:ins w:id="131" w:author="MOHAJERI, SHAHRAM" w:date="2017-11-07T05:51:00Z">
        <w:r>
          <w:rPr>
            <w:noProof/>
          </w:rPr>
          <w:t>24</w:t>
        </w:r>
        <w:r>
          <w:rPr>
            <w:noProof/>
          </w:rPr>
          <w:fldChar w:fldCharType="end"/>
        </w:r>
      </w:ins>
    </w:p>
    <w:p w:rsidR="005F0E70" w:rsidRDefault="005F0E70">
      <w:pPr>
        <w:pStyle w:val="TOC3"/>
        <w:tabs>
          <w:tab w:val="left" w:pos="1200"/>
          <w:tab w:val="right" w:leader="dot" w:pos="10070"/>
        </w:tabs>
        <w:rPr>
          <w:ins w:id="132" w:author="MOHAJERI, SHAHRAM" w:date="2017-11-07T05:51:00Z"/>
          <w:rFonts w:asciiTheme="minorHAnsi" w:eastAsiaTheme="minorEastAsia" w:hAnsiTheme="minorHAnsi" w:cstheme="minorBidi"/>
          <w:noProof/>
          <w:sz w:val="22"/>
          <w:szCs w:val="22"/>
          <w:lang w:val="en-US"/>
        </w:rPr>
      </w:pPr>
      <w:ins w:id="133" w:author="MOHAJERI, SHAHRAM" w:date="2017-11-07T05:51: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ins>
      <w:r>
        <w:rPr>
          <w:noProof/>
        </w:rPr>
      </w:r>
      <w:r>
        <w:rPr>
          <w:noProof/>
        </w:rPr>
        <w:fldChar w:fldCharType="separate"/>
      </w:r>
      <w:ins w:id="134" w:author="MOHAJERI, SHAHRAM" w:date="2017-11-07T05:51:00Z">
        <w:r>
          <w:rPr>
            <w:noProof/>
          </w:rPr>
          <w:t>25</w:t>
        </w:r>
        <w:r>
          <w:rPr>
            <w:noProof/>
          </w:rPr>
          <w:fldChar w:fldCharType="end"/>
        </w:r>
      </w:ins>
    </w:p>
    <w:p w:rsidR="005F0E70" w:rsidRDefault="005F0E70">
      <w:pPr>
        <w:pStyle w:val="TOC3"/>
        <w:tabs>
          <w:tab w:val="left" w:pos="1200"/>
          <w:tab w:val="right" w:leader="dot" w:pos="10070"/>
        </w:tabs>
        <w:rPr>
          <w:ins w:id="135" w:author="MOHAJERI, SHAHRAM" w:date="2017-11-07T05:51:00Z"/>
          <w:rFonts w:asciiTheme="minorHAnsi" w:eastAsiaTheme="minorEastAsia" w:hAnsiTheme="minorHAnsi" w:cstheme="minorBidi"/>
          <w:noProof/>
          <w:sz w:val="22"/>
          <w:szCs w:val="22"/>
          <w:lang w:val="en-US"/>
        </w:rPr>
      </w:pPr>
      <w:ins w:id="136" w:author="MOHAJERI, SHAHRAM" w:date="2017-11-07T05:51: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ins>
      <w:r>
        <w:rPr>
          <w:noProof/>
        </w:rPr>
      </w:r>
      <w:r>
        <w:rPr>
          <w:noProof/>
        </w:rPr>
        <w:fldChar w:fldCharType="separate"/>
      </w:r>
      <w:ins w:id="137" w:author="MOHAJERI, SHAHRAM" w:date="2017-11-07T05:51:00Z">
        <w:r>
          <w:rPr>
            <w:noProof/>
          </w:rPr>
          <w:t>25</w:t>
        </w:r>
        <w:r>
          <w:rPr>
            <w:noProof/>
          </w:rPr>
          <w:fldChar w:fldCharType="end"/>
        </w:r>
      </w:ins>
    </w:p>
    <w:p w:rsidR="005F0E70" w:rsidRDefault="005F0E70">
      <w:pPr>
        <w:pStyle w:val="TOC3"/>
        <w:tabs>
          <w:tab w:val="left" w:pos="1200"/>
          <w:tab w:val="right" w:leader="dot" w:pos="10070"/>
        </w:tabs>
        <w:rPr>
          <w:ins w:id="138" w:author="MOHAJERI, SHAHRAM" w:date="2017-11-07T05:51:00Z"/>
          <w:rFonts w:asciiTheme="minorHAnsi" w:eastAsiaTheme="minorEastAsia" w:hAnsiTheme="minorHAnsi" w:cstheme="minorBidi"/>
          <w:noProof/>
          <w:sz w:val="22"/>
          <w:szCs w:val="22"/>
          <w:lang w:val="en-US"/>
        </w:rPr>
      </w:pPr>
      <w:ins w:id="139" w:author="MOHAJERI, SHAHRAM" w:date="2017-11-07T05:51:00Z">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ins>
      <w:r>
        <w:rPr>
          <w:noProof/>
        </w:rPr>
      </w:r>
      <w:r>
        <w:rPr>
          <w:noProof/>
        </w:rPr>
        <w:fldChar w:fldCharType="separate"/>
      </w:r>
      <w:ins w:id="140" w:author="MOHAJERI, SHAHRAM" w:date="2017-11-07T05:51:00Z">
        <w:r>
          <w:rPr>
            <w:noProof/>
          </w:rPr>
          <w:t>25</w:t>
        </w:r>
        <w:r>
          <w:rPr>
            <w:noProof/>
          </w:rPr>
          <w:fldChar w:fldCharType="end"/>
        </w:r>
      </w:ins>
    </w:p>
    <w:p w:rsidR="005F0E70" w:rsidRDefault="005F0E70">
      <w:pPr>
        <w:pStyle w:val="TOC4"/>
        <w:tabs>
          <w:tab w:val="left" w:pos="1400"/>
          <w:tab w:val="right" w:leader="dot" w:pos="10070"/>
        </w:tabs>
        <w:rPr>
          <w:ins w:id="141" w:author="MOHAJERI, SHAHRAM" w:date="2017-11-07T05:51:00Z"/>
          <w:rFonts w:asciiTheme="minorHAnsi" w:eastAsiaTheme="minorEastAsia" w:hAnsiTheme="minorHAnsi" w:cstheme="minorBidi"/>
          <w:i w:val="0"/>
          <w:noProof/>
          <w:sz w:val="22"/>
          <w:szCs w:val="22"/>
          <w:lang w:val="en-US"/>
        </w:rPr>
      </w:pPr>
      <w:ins w:id="142" w:author="MOHAJERI, SHAHRAM" w:date="2017-11-07T05:51:00Z">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ins>
      <w:r>
        <w:rPr>
          <w:noProof/>
        </w:rPr>
      </w:r>
      <w:r>
        <w:rPr>
          <w:noProof/>
        </w:rPr>
        <w:fldChar w:fldCharType="separate"/>
      </w:r>
      <w:ins w:id="143" w:author="MOHAJERI, SHAHRAM" w:date="2017-11-07T05:51:00Z">
        <w:r>
          <w:rPr>
            <w:noProof/>
          </w:rPr>
          <w:t>25</w:t>
        </w:r>
        <w:r>
          <w:rPr>
            <w:noProof/>
          </w:rPr>
          <w:fldChar w:fldCharType="end"/>
        </w:r>
      </w:ins>
    </w:p>
    <w:p w:rsidR="005F0E70" w:rsidRDefault="005F0E70">
      <w:pPr>
        <w:pStyle w:val="TOC5"/>
        <w:tabs>
          <w:tab w:val="left" w:pos="1650"/>
          <w:tab w:val="right" w:leader="dot" w:pos="10070"/>
        </w:tabs>
        <w:rPr>
          <w:ins w:id="144" w:author="MOHAJERI, SHAHRAM" w:date="2017-11-07T05:51:00Z"/>
          <w:rFonts w:asciiTheme="minorHAnsi" w:eastAsiaTheme="minorEastAsia" w:hAnsiTheme="minorHAnsi" w:cstheme="minorBidi"/>
          <w:noProof/>
          <w:sz w:val="22"/>
          <w:szCs w:val="22"/>
          <w:lang w:val="en-US"/>
        </w:rPr>
      </w:pPr>
      <w:ins w:id="145" w:author="MOHAJERI, SHAHRAM" w:date="2017-11-07T05:51:00Z">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ins>
      <w:r>
        <w:rPr>
          <w:noProof/>
        </w:rPr>
      </w:r>
      <w:r>
        <w:rPr>
          <w:noProof/>
        </w:rPr>
        <w:fldChar w:fldCharType="separate"/>
      </w:r>
      <w:ins w:id="146" w:author="MOHAJERI, SHAHRAM" w:date="2017-11-07T05:51:00Z">
        <w:r>
          <w:rPr>
            <w:noProof/>
          </w:rPr>
          <w:t>25</w:t>
        </w:r>
        <w:r>
          <w:rPr>
            <w:noProof/>
          </w:rPr>
          <w:fldChar w:fldCharType="end"/>
        </w:r>
      </w:ins>
    </w:p>
    <w:p w:rsidR="005F0E70" w:rsidRDefault="005F0E70">
      <w:pPr>
        <w:pStyle w:val="TOC5"/>
        <w:tabs>
          <w:tab w:val="left" w:pos="1650"/>
          <w:tab w:val="right" w:leader="dot" w:pos="10070"/>
        </w:tabs>
        <w:rPr>
          <w:ins w:id="147" w:author="MOHAJERI, SHAHRAM" w:date="2017-11-07T05:51:00Z"/>
          <w:rFonts w:asciiTheme="minorHAnsi" w:eastAsiaTheme="minorEastAsia" w:hAnsiTheme="minorHAnsi" w:cstheme="minorBidi"/>
          <w:noProof/>
          <w:sz w:val="22"/>
          <w:szCs w:val="22"/>
          <w:lang w:val="en-US"/>
        </w:rPr>
      </w:pPr>
      <w:ins w:id="148" w:author="MOHAJERI, SHAHRAM" w:date="2017-11-07T05:51:00Z">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ins>
      <w:r>
        <w:rPr>
          <w:noProof/>
        </w:rPr>
      </w:r>
      <w:r>
        <w:rPr>
          <w:noProof/>
        </w:rPr>
        <w:fldChar w:fldCharType="separate"/>
      </w:r>
      <w:ins w:id="149" w:author="MOHAJERI, SHAHRAM" w:date="2017-11-07T05:51:00Z">
        <w:r>
          <w:rPr>
            <w:noProof/>
          </w:rPr>
          <w:t>25</w:t>
        </w:r>
        <w:r>
          <w:rPr>
            <w:noProof/>
          </w:rPr>
          <w:fldChar w:fldCharType="end"/>
        </w:r>
      </w:ins>
    </w:p>
    <w:p w:rsidR="005F0E70" w:rsidRDefault="005F0E70">
      <w:pPr>
        <w:pStyle w:val="TOC3"/>
        <w:tabs>
          <w:tab w:val="left" w:pos="1200"/>
          <w:tab w:val="right" w:leader="dot" w:pos="10070"/>
        </w:tabs>
        <w:rPr>
          <w:ins w:id="150" w:author="MOHAJERI, SHAHRAM" w:date="2017-11-07T05:51:00Z"/>
          <w:rFonts w:asciiTheme="minorHAnsi" w:eastAsiaTheme="minorEastAsia" w:hAnsiTheme="minorHAnsi" w:cstheme="minorBidi"/>
          <w:noProof/>
          <w:sz w:val="22"/>
          <w:szCs w:val="22"/>
          <w:lang w:val="en-US"/>
        </w:rPr>
      </w:pPr>
      <w:ins w:id="151" w:author="MOHAJERI, SHAHRAM" w:date="2017-11-07T05:51:00Z">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ins>
      <w:r>
        <w:rPr>
          <w:noProof/>
        </w:rPr>
      </w:r>
      <w:r>
        <w:rPr>
          <w:noProof/>
        </w:rPr>
        <w:fldChar w:fldCharType="separate"/>
      </w:r>
      <w:ins w:id="152" w:author="MOHAJERI, SHAHRAM" w:date="2017-11-07T05:51:00Z">
        <w:r>
          <w:rPr>
            <w:noProof/>
          </w:rPr>
          <w:t>25</w:t>
        </w:r>
        <w:r>
          <w:rPr>
            <w:noProof/>
          </w:rPr>
          <w:fldChar w:fldCharType="end"/>
        </w:r>
      </w:ins>
    </w:p>
    <w:p w:rsidR="005F0E70" w:rsidRDefault="005F0E70">
      <w:pPr>
        <w:pStyle w:val="TOC4"/>
        <w:tabs>
          <w:tab w:val="left" w:pos="1400"/>
          <w:tab w:val="right" w:leader="dot" w:pos="10070"/>
        </w:tabs>
        <w:rPr>
          <w:ins w:id="153" w:author="MOHAJERI, SHAHRAM" w:date="2017-11-07T05:51:00Z"/>
          <w:rFonts w:asciiTheme="minorHAnsi" w:eastAsiaTheme="minorEastAsia" w:hAnsiTheme="minorHAnsi" w:cstheme="minorBidi"/>
          <w:i w:val="0"/>
          <w:noProof/>
          <w:sz w:val="22"/>
          <w:szCs w:val="22"/>
          <w:lang w:val="en-US"/>
        </w:rPr>
      </w:pPr>
      <w:ins w:id="154" w:author="MOHAJERI, SHAHRAM" w:date="2017-11-07T05:51:00Z">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ins>
      <w:r>
        <w:rPr>
          <w:noProof/>
        </w:rPr>
      </w:r>
      <w:r>
        <w:rPr>
          <w:noProof/>
        </w:rPr>
        <w:fldChar w:fldCharType="separate"/>
      </w:r>
      <w:ins w:id="155" w:author="MOHAJERI, SHAHRAM" w:date="2017-11-07T05:51:00Z">
        <w:r>
          <w:rPr>
            <w:noProof/>
          </w:rPr>
          <w:t>26</w:t>
        </w:r>
        <w:r>
          <w:rPr>
            <w:noProof/>
          </w:rPr>
          <w:fldChar w:fldCharType="end"/>
        </w:r>
      </w:ins>
    </w:p>
    <w:p w:rsidR="005F0E70" w:rsidRDefault="005F0E70">
      <w:pPr>
        <w:pStyle w:val="TOC5"/>
        <w:tabs>
          <w:tab w:val="left" w:pos="1650"/>
          <w:tab w:val="right" w:leader="dot" w:pos="10070"/>
        </w:tabs>
        <w:rPr>
          <w:ins w:id="156" w:author="MOHAJERI, SHAHRAM" w:date="2017-11-07T05:51:00Z"/>
          <w:rFonts w:asciiTheme="minorHAnsi" w:eastAsiaTheme="minorEastAsia" w:hAnsiTheme="minorHAnsi" w:cstheme="minorBidi"/>
          <w:noProof/>
          <w:sz w:val="22"/>
          <w:szCs w:val="22"/>
          <w:lang w:val="en-US"/>
        </w:rPr>
      </w:pPr>
      <w:ins w:id="157" w:author="MOHAJERI, SHAHRAM" w:date="2017-11-07T05:51:00Z">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ins>
      <w:r>
        <w:rPr>
          <w:noProof/>
        </w:rPr>
      </w:r>
      <w:r>
        <w:rPr>
          <w:noProof/>
        </w:rPr>
        <w:fldChar w:fldCharType="separate"/>
      </w:r>
      <w:ins w:id="158" w:author="MOHAJERI, SHAHRAM" w:date="2017-11-07T05:51:00Z">
        <w:r>
          <w:rPr>
            <w:noProof/>
          </w:rPr>
          <w:t>26</w:t>
        </w:r>
        <w:r>
          <w:rPr>
            <w:noProof/>
          </w:rPr>
          <w:fldChar w:fldCharType="end"/>
        </w:r>
      </w:ins>
    </w:p>
    <w:p w:rsidR="005F0E70" w:rsidRDefault="005F0E70">
      <w:pPr>
        <w:pStyle w:val="TOC5"/>
        <w:tabs>
          <w:tab w:val="left" w:pos="1650"/>
          <w:tab w:val="right" w:leader="dot" w:pos="10070"/>
        </w:tabs>
        <w:rPr>
          <w:ins w:id="159" w:author="MOHAJERI, SHAHRAM" w:date="2017-11-07T05:51:00Z"/>
          <w:rFonts w:asciiTheme="minorHAnsi" w:eastAsiaTheme="minorEastAsia" w:hAnsiTheme="minorHAnsi" w:cstheme="minorBidi"/>
          <w:noProof/>
          <w:sz w:val="22"/>
          <w:szCs w:val="22"/>
          <w:lang w:val="en-US"/>
        </w:rPr>
      </w:pPr>
      <w:ins w:id="160" w:author="MOHAJERI, SHAHRAM" w:date="2017-11-07T05:51:00Z">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ins>
      <w:r>
        <w:rPr>
          <w:noProof/>
        </w:rPr>
      </w:r>
      <w:r>
        <w:rPr>
          <w:noProof/>
        </w:rPr>
        <w:fldChar w:fldCharType="separate"/>
      </w:r>
      <w:ins w:id="161" w:author="MOHAJERI, SHAHRAM" w:date="2017-11-07T05:51:00Z">
        <w:r>
          <w:rPr>
            <w:noProof/>
          </w:rPr>
          <w:t>26</w:t>
        </w:r>
        <w:r>
          <w:rPr>
            <w:noProof/>
          </w:rPr>
          <w:fldChar w:fldCharType="end"/>
        </w:r>
      </w:ins>
    </w:p>
    <w:p w:rsidR="005F0E70" w:rsidRDefault="005F0E70">
      <w:pPr>
        <w:pStyle w:val="TOC3"/>
        <w:tabs>
          <w:tab w:val="left" w:pos="1200"/>
          <w:tab w:val="right" w:leader="dot" w:pos="10070"/>
        </w:tabs>
        <w:rPr>
          <w:ins w:id="162" w:author="MOHAJERI, SHAHRAM" w:date="2017-11-07T05:51:00Z"/>
          <w:rFonts w:asciiTheme="minorHAnsi" w:eastAsiaTheme="minorEastAsia" w:hAnsiTheme="minorHAnsi" w:cstheme="minorBidi"/>
          <w:noProof/>
          <w:sz w:val="22"/>
          <w:szCs w:val="22"/>
          <w:lang w:val="en-US"/>
        </w:rPr>
      </w:pPr>
      <w:ins w:id="163" w:author="MOHAJERI, SHAHRAM" w:date="2017-11-07T05:51:00Z">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ins>
      <w:r>
        <w:rPr>
          <w:noProof/>
        </w:rPr>
      </w:r>
      <w:r>
        <w:rPr>
          <w:noProof/>
        </w:rPr>
        <w:fldChar w:fldCharType="separate"/>
      </w:r>
      <w:ins w:id="164" w:author="MOHAJERI, SHAHRAM" w:date="2017-11-07T05:51:00Z">
        <w:r>
          <w:rPr>
            <w:noProof/>
          </w:rPr>
          <w:t>26</w:t>
        </w:r>
        <w:r>
          <w:rPr>
            <w:noProof/>
          </w:rPr>
          <w:fldChar w:fldCharType="end"/>
        </w:r>
      </w:ins>
    </w:p>
    <w:p w:rsidR="005F0E70" w:rsidRDefault="005F0E70">
      <w:pPr>
        <w:pStyle w:val="TOC3"/>
        <w:tabs>
          <w:tab w:val="left" w:pos="1200"/>
          <w:tab w:val="right" w:leader="dot" w:pos="10070"/>
        </w:tabs>
        <w:rPr>
          <w:ins w:id="165" w:author="MOHAJERI, SHAHRAM" w:date="2017-11-07T05:51:00Z"/>
          <w:rFonts w:asciiTheme="minorHAnsi" w:eastAsiaTheme="minorEastAsia" w:hAnsiTheme="minorHAnsi" w:cstheme="minorBidi"/>
          <w:noProof/>
          <w:sz w:val="22"/>
          <w:szCs w:val="22"/>
          <w:lang w:val="en-US"/>
        </w:rPr>
      </w:pPr>
      <w:ins w:id="166" w:author="MOHAJERI, SHAHRAM" w:date="2017-11-07T05:51:00Z">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ins>
      <w:r>
        <w:rPr>
          <w:noProof/>
        </w:rPr>
      </w:r>
      <w:r>
        <w:rPr>
          <w:noProof/>
        </w:rPr>
        <w:fldChar w:fldCharType="separate"/>
      </w:r>
      <w:ins w:id="167" w:author="MOHAJERI, SHAHRAM" w:date="2017-11-07T05:51:00Z">
        <w:r>
          <w:rPr>
            <w:noProof/>
          </w:rPr>
          <w:t>26</w:t>
        </w:r>
        <w:r>
          <w:rPr>
            <w:noProof/>
          </w:rPr>
          <w:fldChar w:fldCharType="end"/>
        </w:r>
      </w:ins>
    </w:p>
    <w:p w:rsidR="005F0E70" w:rsidRDefault="005F0E70">
      <w:pPr>
        <w:pStyle w:val="TOC2"/>
        <w:tabs>
          <w:tab w:val="left" w:pos="800"/>
          <w:tab w:val="right" w:leader="dot" w:pos="10070"/>
        </w:tabs>
        <w:rPr>
          <w:ins w:id="168" w:author="MOHAJERI, SHAHRAM" w:date="2017-11-07T05:51:00Z"/>
          <w:rFonts w:asciiTheme="minorHAnsi" w:eastAsiaTheme="minorEastAsia" w:hAnsiTheme="minorHAnsi" w:cstheme="minorBidi"/>
          <w:b w:val="0"/>
          <w:smallCaps w:val="0"/>
          <w:noProof/>
          <w:sz w:val="22"/>
          <w:szCs w:val="22"/>
          <w:lang w:val="en-US"/>
        </w:rPr>
      </w:pPr>
      <w:ins w:id="169" w:author="MOHAJERI, SHAHRAM" w:date="2017-11-07T05:51:00Z">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ins>
      <w:r>
        <w:rPr>
          <w:noProof/>
        </w:rPr>
      </w:r>
      <w:r>
        <w:rPr>
          <w:noProof/>
        </w:rPr>
        <w:fldChar w:fldCharType="separate"/>
      </w:r>
      <w:ins w:id="170" w:author="MOHAJERI, SHAHRAM" w:date="2017-11-07T05:51:00Z">
        <w:r>
          <w:rPr>
            <w:noProof/>
          </w:rPr>
          <w:t>26</w:t>
        </w:r>
        <w:r>
          <w:rPr>
            <w:noProof/>
          </w:rPr>
          <w:fldChar w:fldCharType="end"/>
        </w:r>
      </w:ins>
    </w:p>
    <w:p w:rsidR="005F0E70" w:rsidRDefault="005F0E70">
      <w:pPr>
        <w:pStyle w:val="TOC3"/>
        <w:tabs>
          <w:tab w:val="left" w:pos="1200"/>
          <w:tab w:val="right" w:leader="dot" w:pos="10070"/>
        </w:tabs>
        <w:rPr>
          <w:ins w:id="171" w:author="MOHAJERI, SHAHRAM" w:date="2017-11-07T05:51:00Z"/>
          <w:rFonts w:asciiTheme="minorHAnsi" w:eastAsiaTheme="minorEastAsia" w:hAnsiTheme="minorHAnsi" w:cstheme="minorBidi"/>
          <w:noProof/>
          <w:sz w:val="22"/>
          <w:szCs w:val="22"/>
          <w:lang w:val="en-US"/>
        </w:rPr>
      </w:pPr>
      <w:ins w:id="172" w:author="MOHAJERI, SHAHRAM" w:date="2017-11-07T05:51: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ins>
      <w:r>
        <w:rPr>
          <w:noProof/>
        </w:rPr>
      </w:r>
      <w:r>
        <w:rPr>
          <w:noProof/>
        </w:rPr>
        <w:fldChar w:fldCharType="separate"/>
      </w:r>
      <w:ins w:id="173" w:author="MOHAJERI, SHAHRAM" w:date="2017-11-07T05:51:00Z">
        <w:r>
          <w:rPr>
            <w:noProof/>
          </w:rPr>
          <w:t>27</w:t>
        </w:r>
        <w:r>
          <w:rPr>
            <w:noProof/>
          </w:rPr>
          <w:fldChar w:fldCharType="end"/>
        </w:r>
      </w:ins>
    </w:p>
    <w:p w:rsidR="005F0E70" w:rsidRDefault="005F0E70">
      <w:pPr>
        <w:pStyle w:val="TOC3"/>
        <w:tabs>
          <w:tab w:val="left" w:pos="1200"/>
          <w:tab w:val="right" w:leader="dot" w:pos="10070"/>
        </w:tabs>
        <w:rPr>
          <w:ins w:id="174" w:author="MOHAJERI, SHAHRAM" w:date="2017-11-07T05:51:00Z"/>
          <w:rFonts w:asciiTheme="minorHAnsi" w:eastAsiaTheme="minorEastAsia" w:hAnsiTheme="minorHAnsi" w:cstheme="minorBidi"/>
          <w:noProof/>
          <w:sz w:val="22"/>
          <w:szCs w:val="22"/>
          <w:lang w:val="en-US"/>
        </w:rPr>
      </w:pPr>
      <w:ins w:id="175" w:author="MOHAJERI, SHAHRAM" w:date="2017-11-07T05:51: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ins>
      <w:r>
        <w:rPr>
          <w:noProof/>
        </w:rPr>
      </w:r>
      <w:r>
        <w:rPr>
          <w:noProof/>
        </w:rPr>
        <w:fldChar w:fldCharType="separate"/>
      </w:r>
      <w:ins w:id="176" w:author="MOHAJERI, SHAHRAM" w:date="2017-11-07T05:51:00Z">
        <w:r>
          <w:rPr>
            <w:noProof/>
          </w:rPr>
          <w:t>27</w:t>
        </w:r>
        <w:r>
          <w:rPr>
            <w:noProof/>
          </w:rPr>
          <w:fldChar w:fldCharType="end"/>
        </w:r>
      </w:ins>
    </w:p>
    <w:p w:rsidR="005F0E70" w:rsidRDefault="005F0E70">
      <w:pPr>
        <w:pStyle w:val="TOC3"/>
        <w:tabs>
          <w:tab w:val="left" w:pos="1200"/>
          <w:tab w:val="right" w:leader="dot" w:pos="10070"/>
        </w:tabs>
        <w:rPr>
          <w:ins w:id="177" w:author="MOHAJERI, SHAHRAM" w:date="2017-11-07T05:51:00Z"/>
          <w:rFonts w:asciiTheme="minorHAnsi" w:eastAsiaTheme="minorEastAsia" w:hAnsiTheme="minorHAnsi" w:cstheme="minorBidi"/>
          <w:noProof/>
          <w:sz w:val="22"/>
          <w:szCs w:val="22"/>
          <w:lang w:val="en-US"/>
        </w:rPr>
      </w:pPr>
      <w:ins w:id="178" w:author="MOHAJERI, SHAHRAM" w:date="2017-11-07T05:51:00Z">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ins>
      <w:r>
        <w:rPr>
          <w:noProof/>
        </w:rPr>
      </w:r>
      <w:r>
        <w:rPr>
          <w:noProof/>
        </w:rPr>
        <w:fldChar w:fldCharType="separate"/>
      </w:r>
      <w:ins w:id="179" w:author="MOHAJERI, SHAHRAM" w:date="2017-11-07T05:51:00Z">
        <w:r>
          <w:rPr>
            <w:noProof/>
          </w:rPr>
          <w:t>27</w:t>
        </w:r>
        <w:r>
          <w:rPr>
            <w:noProof/>
          </w:rPr>
          <w:fldChar w:fldCharType="end"/>
        </w:r>
      </w:ins>
    </w:p>
    <w:p w:rsidR="005F0E70" w:rsidRDefault="005F0E70">
      <w:pPr>
        <w:pStyle w:val="TOC4"/>
        <w:tabs>
          <w:tab w:val="left" w:pos="1400"/>
          <w:tab w:val="right" w:leader="dot" w:pos="10070"/>
        </w:tabs>
        <w:rPr>
          <w:ins w:id="180" w:author="MOHAJERI, SHAHRAM" w:date="2017-11-07T05:51:00Z"/>
          <w:rFonts w:asciiTheme="minorHAnsi" w:eastAsiaTheme="minorEastAsia" w:hAnsiTheme="minorHAnsi" w:cstheme="minorBidi"/>
          <w:i w:val="0"/>
          <w:noProof/>
          <w:sz w:val="22"/>
          <w:szCs w:val="22"/>
          <w:lang w:val="en-US"/>
        </w:rPr>
      </w:pPr>
      <w:ins w:id="181" w:author="MOHAJERI, SHAHRAM" w:date="2017-11-07T05:51:00Z">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ins>
      <w:r>
        <w:rPr>
          <w:noProof/>
        </w:rPr>
      </w:r>
      <w:r>
        <w:rPr>
          <w:noProof/>
        </w:rPr>
        <w:fldChar w:fldCharType="separate"/>
      </w:r>
      <w:ins w:id="182" w:author="MOHAJERI, SHAHRAM" w:date="2017-11-07T05:51:00Z">
        <w:r>
          <w:rPr>
            <w:noProof/>
          </w:rPr>
          <w:t>27</w:t>
        </w:r>
        <w:r>
          <w:rPr>
            <w:noProof/>
          </w:rPr>
          <w:fldChar w:fldCharType="end"/>
        </w:r>
      </w:ins>
    </w:p>
    <w:p w:rsidR="005F0E70" w:rsidRDefault="005F0E70">
      <w:pPr>
        <w:pStyle w:val="TOC5"/>
        <w:tabs>
          <w:tab w:val="left" w:pos="1650"/>
          <w:tab w:val="right" w:leader="dot" w:pos="10070"/>
        </w:tabs>
        <w:rPr>
          <w:ins w:id="183" w:author="MOHAJERI, SHAHRAM" w:date="2017-11-07T05:51:00Z"/>
          <w:rFonts w:asciiTheme="minorHAnsi" w:eastAsiaTheme="minorEastAsia" w:hAnsiTheme="minorHAnsi" w:cstheme="minorBidi"/>
          <w:noProof/>
          <w:sz w:val="22"/>
          <w:szCs w:val="22"/>
          <w:lang w:val="en-US"/>
        </w:rPr>
      </w:pPr>
      <w:ins w:id="184" w:author="MOHAJERI, SHAHRAM" w:date="2017-11-07T05:51:00Z">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ins>
      <w:r>
        <w:rPr>
          <w:noProof/>
        </w:rPr>
      </w:r>
      <w:r>
        <w:rPr>
          <w:noProof/>
        </w:rPr>
        <w:fldChar w:fldCharType="separate"/>
      </w:r>
      <w:ins w:id="185" w:author="MOHAJERI, SHAHRAM" w:date="2017-11-07T05:51:00Z">
        <w:r>
          <w:rPr>
            <w:noProof/>
          </w:rPr>
          <w:t>27</w:t>
        </w:r>
        <w:r>
          <w:rPr>
            <w:noProof/>
          </w:rPr>
          <w:fldChar w:fldCharType="end"/>
        </w:r>
      </w:ins>
    </w:p>
    <w:p w:rsidR="005F0E70" w:rsidRDefault="005F0E70">
      <w:pPr>
        <w:pStyle w:val="TOC5"/>
        <w:tabs>
          <w:tab w:val="left" w:pos="1650"/>
          <w:tab w:val="right" w:leader="dot" w:pos="10070"/>
        </w:tabs>
        <w:rPr>
          <w:ins w:id="186" w:author="MOHAJERI, SHAHRAM" w:date="2017-11-07T05:51:00Z"/>
          <w:rFonts w:asciiTheme="minorHAnsi" w:eastAsiaTheme="minorEastAsia" w:hAnsiTheme="minorHAnsi" w:cstheme="minorBidi"/>
          <w:noProof/>
          <w:sz w:val="22"/>
          <w:szCs w:val="22"/>
          <w:lang w:val="en-US"/>
        </w:rPr>
      </w:pPr>
      <w:ins w:id="187" w:author="MOHAJERI, SHAHRAM" w:date="2017-11-07T05:51:00Z">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ins>
      <w:r>
        <w:rPr>
          <w:noProof/>
        </w:rPr>
      </w:r>
      <w:r>
        <w:rPr>
          <w:noProof/>
        </w:rPr>
        <w:fldChar w:fldCharType="separate"/>
      </w:r>
      <w:ins w:id="188" w:author="MOHAJERI, SHAHRAM" w:date="2017-11-07T05:51:00Z">
        <w:r>
          <w:rPr>
            <w:noProof/>
          </w:rPr>
          <w:t>27</w:t>
        </w:r>
        <w:r>
          <w:rPr>
            <w:noProof/>
          </w:rPr>
          <w:fldChar w:fldCharType="end"/>
        </w:r>
      </w:ins>
    </w:p>
    <w:p w:rsidR="005F0E70" w:rsidRDefault="005F0E70">
      <w:pPr>
        <w:pStyle w:val="TOC3"/>
        <w:tabs>
          <w:tab w:val="left" w:pos="1200"/>
          <w:tab w:val="right" w:leader="dot" w:pos="10070"/>
        </w:tabs>
        <w:rPr>
          <w:ins w:id="189" w:author="MOHAJERI, SHAHRAM" w:date="2017-11-07T05:51:00Z"/>
          <w:rFonts w:asciiTheme="minorHAnsi" w:eastAsiaTheme="minorEastAsia" w:hAnsiTheme="minorHAnsi" w:cstheme="minorBidi"/>
          <w:noProof/>
          <w:sz w:val="22"/>
          <w:szCs w:val="22"/>
          <w:lang w:val="en-US"/>
        </w:rPr>
      </w:pPr>
      <w:ins w:id="190" w:author="MOHAJERI, SHAHRAM" w:date="2017-11-07T05:51:00Z">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ins>
      <w:r>
        <w:rPr>
          <w:noProof/>
        </w:rPr>
      </w:r>
      <w:r>
        <w:rPr>
          <w:noProof/>
        </w:rPr>
        <w:fldChar w:fldCharType="separate"/>
      </w:r>
      <w:ins w:id="191" w:author="MOHAJERI, SHAHRAM" w:date="2017-11-07T05:51:00Z">
        <w:r>
          <w:rPr>
            <w:noProof/>
          </w:rPr>
          <w:t>28</w:t>
        </w:r>
        <w:r>
          <w:rPr>
            <w:noProof/>
          </w:rPr>
          <w:fldChar w:fldCharType="end"/>
        </w:r>
      </w:ins>
    </w:p>
    <w:p w:rsidR="005F0E70" w:rsidRDefault="005F0E70">
      <w:pPr>
        <w:pStyle w:val="TOC3"/>
        <w:tabs>
          <w:tab w:val="left" w:pos="1200"/>
          <w:tab w:val="right" w:leader="dot" w:pos="10070"/>
        </w:tabs>
        <w:rPr>
          <w:ins w:id="192" w:author="MOHAJERI, SHAHRAM" w:date="2017-11-07T05:51:00Z"/>
          <w:rFonts w:asciiTheme="minorHAnsi" w:eastAsiaTheme="minorEastAsia" w:hAnsiTheme="minorHAnsi" w:cstheme="minorBidi"/>
          <w:noProof/>
          <w:sz w:val="22"/>
          <w:szCs w:val="22"/>
          <w:lang w:val="en-US"/>
        </w:rPr>
      </w:pPr>
      <w:ins w:id="193" w:author="MOHAJERI, SHAHRAM" w:date="2017-11-07T05:51:00Z">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ins>
      <w:r>
        <w:rPr>
          <w:noProof/>
        </w:rPr>
      </w:r>
      <w:r>
        <w:rPr>
          <w:noProof/>
        </w:rPr>
        <w:fldChar w:fldCharType="separate"/>
      </w:r>
      <w:ins w:id="194" w:author="MOHAJERI, SHAHRAM" w:date="2017-11-07T05:51:00Z">
        <w:r>
          <w:rPr>
            <w:noProof/>
          </w:rPr>
          <w:t>28</w:t>
        </w:r>
        <w:r>
          <w:rPr>
            <w:noProof/>
          </w:rPr>
          <w:fldChar w:fldCharType="end"/>
        </w:r>
      </w:ins>
    </w:p>
    <w:p w:rsidR="005F0E70" w:rsidRDefault="005F0E70">
      <w:pPr>
        <w:pStyle w:val="TOC4"/>
        <w:tabs>
          <w:tab w:val="left" w:pos="1400"/>
          <w:tab w:val="right" w:leader="dot" w:pos="10070"/>
        </w:tabs>
        <w:rPr>
          <w:ins w:id="195" w:author="MOHAJERI, SHAHRAM" w:date="2017-11-07T05:51:00Z"/>
          <w:rFonts w:asciiTheme="minorHAnsi" w:eastAsiaTheme="minorEastAsia" w:hAnsiTheme="minorHAnsi" w:cstheme="minorBidi"/>
          <w:i w:val="0"/>
          <w:noProof/>
          <w:sz w:val="22"/>
          <w:szCs w:val="22"/>
          <w:lang w:val="en-US"/>
        </w:rPr>
      </w:pPr>
      <w:ins w:id="196" w:author="MOHAJERI, SHAHRAM" w:date="2017-11-07T05:51:00Z">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ins>
      <w:r>
        <w:rPr>
          <w:noProof/>
        </w:rPr>
      </w:r>
      <w:r>
        <w:rPr>
          <w:noProof/>
        </w:rPr>
        <w:fldChar w:fldCharType="separate"/>
      </w:r>
      <w:ins w:id="197" w:author="MOHAJERI, SHAHRAM" w:date="2017-11-07T05:51:00Z">
        <w:r>
          <w:rPr>
            <w:noProof/>
          </w:rPr>
          <w:t>28</w:t>
        </w:r>
        <w:r>
          <w:rPr>
            <w:noProof/>
          </w:rPr>
          <w:fldChar w:fldCharType="end"/>
        </w:r>
      </w:ins>
    </w:p>
    <w:p w:rsidR="005F0E70" w:rsidRDefault="005F0E70">
      <w:pPr>
        <w:pStyle w:val="TOC5"/>
        <w:tabs>
          <w:tab w:val="left" w:pos="1650"/>
          <w:tab w:val="right" w:leader="dot" w:pos="10070"/>
        </w:tabs>
        <w:rPr>
          <w:ins w:id="198" w:author="MOHAJERI, SHAHRAM" w:date="2017-11-07T05:51:00Z"/>
          <w:rFonts w:asciiTheme="minorHAnsi" w:eastAsiaTheme="minorEastAsia" w:hAnsiTheme="minorHAnsi" w:cstheme="minorBidi"/>
          <w:noProof/>
          <w:sz w:val="22"/>
          <w:szCs w:val="22"/>
          <w:lang w:val="en-US"/>
        </w:rPr>
      </w:pPr>
      <w:ins w:id="199" w:author="MOHAJERI, SHAHRAM" w:date="2017-11-07T05:51:00Z">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ins>
      <w:r>
        <w:rPr>
          <w:noProof/>
        </w:rPr>
      </w:r>
      <w:r>
        <w:rPr>
          <w:noProof/>
        </w:rPr>
        <w:fldChar w:fldCharType="separate"/>
      </w:r>
      <w:ins w:id="200" w:author="MOHAJERI, SHAHRAM" w:date="2017-11-07T05:51:00Z">
        <w:r>
          <w:rPr>
            <w:noProof/>
          </w:rPr>
          <w:t>28</w:t>
        </w:r>
        <w:r>
          <w:rPr>
            <w:noProof/>
          </w:rPr>
          <w:fldChar w:fldCharType="end"/>
        </w:r>
      </w:ins>
    </w:p>
    <w:p w:rsidR="005F0E70" w:rsidRDefault="005F0E70">
      <w:pPr>
        <w:pStyle w:val="TOC5"/>
        <w:tabs>
          <w:tab w:val="left" w:pos="1650"/>
          <w:tab w:val="right" w:leader="dot" w:pos="10070"/>
        </w:tabs>
        <w:rPr>
          <w:ins w:id="201" w:author="MOHAJERI, SHAHRAM" w:date="2017-11-07T05:51:00Z"/>
          <w:rFonts w:asciiTheme="minorHAnsi" w:eastAsiaTheme="minorEastAsia" w:hAnsiTheme="minorHAnsi" w:cstheme="minorBidi"/>
          <w:noProof/>
          <w:sz w:val="22"/>
          <w:szCs w:val="22"/>
          <w:lang w:val="en-US"/>
        </w:rPr>
      </w:pPr>
      <w:ins w:id="202" w:author="MOHAJERI, SHAHRAM" w:date="2017-11-07T05:51:00Z">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ins>
      <w:r>
        <w:rPr>
          <w:noProof/>
        </w:rPr>
      </w:r>
      <w:r>
        <w:rPr>
          <w:noProof/>
        </w:rPr>
        <w:fldChar w:fldCharType="separate"/>
      </w:r>
      <w:ins w:id="203" w:author="MOHAJERI, SHAHRAM" w:date="2017-11-07T05:51:00Z">
        <w:r>
          <w:rPr>
            <w:noProof/>
          </w:rPr>
          <w:t>28</w:t>
        </w:r>
        <w:r>
          <w:rPr>
            <w:noProof/>
          </w:rPr>
          <w:fldChar w:fldCharType="end"/>
        </w:r>
      </w:ins>
    </w:p>
    <w:p w:rsidR="005F0E70" w:rsidRDefault="005F0E70">
      <w:pPr>
        <w:pStyle w:val="TOC4"/>
        <w:tabs>
          <w:tab w:val="left" w:pos="1400"/>
          <w:tab w:val="right" w:leader="dot" w:pos="10070"/>
        </w:tabs>
        <w:rPr>
          <w:ins w:id="204" w:author="MOHAJERI, SHAHRAM" w:date="2017-11-07T05:51:00Z"/>
          <w:rFonts w:asciiTheme="minorHAnsi" w:eastAsiaTheme="minorEastAsia" w:hAnsiTheme="minorHAnsi" w:cstheme="minorBidi"/>
          <w:i w:val="0"/>
          <w:noProof/>
          <w:sz w:val="22"/>
          <w:szCs w:val="22"/>
          <w:lang w:val="en-US"/>
        </w:rPr>
      </w:pPr>
      <w:ins w:id="205" w:author="MOHAJERI, SHAHRAM" w:date="2017-11-07T05:51:00Z">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ins>
      <w:r>
        <w:rPr>
          <w:noProof/>
        </w:rPr>
      </w:r>
      <w:r>
        <w:rPr>
          <w:noProof/>
        </w:rPr>
        <w:fldChar w:fldCharType="separate"/>
      </w:r>
      <w:ins w:id="206" w:author="MOHAJERI, SHAHRAM" w:date="2017-11-07T05:51:00Z">
        <w:r>
          <w:rPr>
            <w:noProof/>
          </w:rPr>
          <w:t>28</w:t>
        </w:r>
        <w:r>
          <w:rPr>
            <w:noProof/>
          </w:rPr>
          <w:fldChar w:fldCharType="end"/>
        </w:r>
      </w:ins>
    </w:p>
    <w:p w:rsidR="005F0E70" w:rsidRDefault="005F0E70">
      <w:pPr>
        <w:pStyle w:val="TOC5"/>
        <w:tabs>
          <w:tab w:val="left" w:pos="1650"/>
          <w:tab w:val="right" w:leader="dot" w:pos="10070"/>
        </w:tabs>
        <w:rPr>
          <w:ins w:id="207" w:author="MOHAJERI, SHAHRAM" w:date="2017-11-07T05:51:00Z"/>
          <w:rFonts w:asciiTheme="minorHAnsi" w:eastAsiaTheme="minorEastAsia" w:hAnsiTheme="minorHAnsi" w:cstheme="minorBidi"/>
          <w:noProof/>
          <w:sz w:val="22"/>
          <w:szCs w:val="22"/>
          <w:lang w:val="en-US"/>
        </w:rPr>
      </w:pPr>
      <w:ins w:id="208" w:author="MOHAJERI, SHAHRAM" w:date="2017-11-07T05:51:00Z">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ins>
      <w:r>
        <w:rPr>
          <w:noProof/>
        </w:rPr>
      </w:r>
      <w:r>
        <w:rPr>
          <w:noProof/>
        </w:rPr>
        <w:fldChar w:fldCharType="separate"/>
      </w:r>
      <w:ins w:id="209" w:author="MOHAJERI, SHAHRAM" w:date="2017-11-07T05:51:00Z">
        <w:r>
          <w:rPr>
            <w:noProof/>
          </w:rPr>
          <w:t>29</w:t>
        </w:r>
        <w:r>
          <w:rPr>
            <w:noProof/>
          </w:rPr>
          <w:fldChar w:fldCharType="end"/>
        </w:r>
      </w:ins>
    </w:p>
    <w:p w:rsidR="005F0E70" w:rsidRDefault="005F0E70">
      <w:pPr>
        <w:pStyle w:val="TOC5"/>
        <w:tabs>
          <w:tab w:val="left" w:pos="1650"/>
          <w:tab w:val="right" w:leader="dot" w:pos="10070"/>
        </w:tabs>
        <w:rPr>
          <w:ins w:id="210" w:author="MOHAJERI, SHAHRAM" w:date="2017-11-07T05:51:00Z"/>
          <w:rFonts w:asciiTheme="minorHAnsi" w:eastAsiaTheme="minorEastAsia" w:hAnsiTheme="minorHAnsi" w:cstheme="minorBidi"/>
          <w:noProof/>
          <w:sz w:val="22"/>
          <w:szCs w:val="22"/>
          <w:lang w:val="en-US"/>
        </w:rPr>
      </w:pPr>
      <w:ins w:id="211" w:author="MOHAJERI, SHAHRAM" w:date="2017-11-07T05:51:00Z">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ins>
      <w:r>
        <w:rPr>
          <w:noProof/>
        </w:rPr>
      </w:r>
      <w:r>
        <w:rPr>
          <w:noProof/>
        </w:rPr>
        <w:fldChar w:fldCharType="separate"/>
      </w:r>
      <w:ins w:id="212" w:author="MOHAJERI, SHAHRAM" w:date="2017-11-07T05:51:00Z">
        <w:r>
          <w:rPr>
            <w:noProof/>
          </w:rPr>
          <w:t>29</w:t>
        </w:r>
        <w:r>
          <w:rPr>
            <w:noProof/>
          </w:rPr>
          <w:fldChar w:fldCharType="end"/>
        </w:r>
      </w:ins>
    </w:p>
    <w:p w:rsidR="005F0E70" w:rsidRDefault="005F0E70">
      <w:pPr>
        <w:pStyle w:val="TOC3"/>
        <w:tabs>
          <w:tab w:val="left" w:pos="1200"/>
          <w:tab w:val="right" w:leader="dot" w:pos="10070"/>
        </w:tabs>
        <w:rPr>
          <w:ins w:id="213" w:author="MOHAJERI, SHAHRAM" w:date="2017-11-07T05:51:00Z"/>
          <w:rFonts w:asciiTheme="minorHAnsi" w:eastAsiaTheme="minorEastAsia" w:hAnsiTheme="minorHAnsi" w:cstheme="minorBidi"/>
          <w:noProof/>
          <w:sz w:val="22"/>
          <w:szCs w:val="22"/>
          <w:lang w:val="en-US"/>
        </w:rPr>
      </w:pPr>
      <w:ins w:id="214" w:author="MOHAJERI, SHAHRAM" w:date="2017-11-07T05:51:00Z">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ins>
      <w:r>
        <w:rPr>
          <w:noProof/>
        </w:rPr>
      </w:r>
      <w:r>
        <w:rPr>
          <w:noProof/>
        </w:rPr>
        <w:fldChar w:fldCharType="separate"/>
      </w:r>
      <w:ins w:id="215" w:author="MOHAJERI, SHAHRAM" w:date="2017-11-07T05:51:00Z">
        <w:r>
          <w:rPr>
            <w:noProof/>
          </w:rPr>
          <w:t>29</w:t>
        </w:r>
        <w:r>
          <w:rPr>
            <w:noProof/>
          </w:rPr>
          <w:fldChar w:fldCharType="end"/>
        </w:r>
      </w:ins>
    </w:p>
    <w:p w:rsidR="005F0E70" w:rsidRDefault="005F0E70">
      <w:pPr>
        <w:pStyle w:val="TOC2"/>
        <w:tabs>
          <w:tab w:val="left" w:pos="800"/>
          <w:tab w:val="right" w:leader="dot" w:pos="10070"/>
        </w:tabs>
        <w:rPr>
          <w:ins w:id="216" w:author="MOHAJERI, SHAHRAM" w:date="2017-11-07T05:51:00Z"/>
          <w:rFonts w:asciiTheme="minorHAnsi" w:eastAsiaTheme="minorEastAsia" w:hAnsiTheme="minorHAnsi" w:cstheme="minorBidi"/>
          <w:b w:val="0"/>
          <w:smallCaps w:val="0"/>
          <w:noProof/>
          <w:sz w:val="22"/>
          <w:szCs w:val="22"/>
          <w:lang w:val="en-US"/>
        </w:rPr>
      </w:pPr>
      <w:ins w:id="217" w:author="MOHAJERI, SHAHRAM" w:date="2017-11-07T05:51:00Z">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ins>
      <w:r>
        <w:rPr>
          <w:noProof/>
        </w:rPr>
      </w:r>
      <w:r>
        <w:rPr>
          <w:noProof/>
        </w:rPr>
        <w:fldChar w:fldCharType="separate"/>
      </w:r>
      <w:ins w:id="218" w:author="MOHAJERI, SHAHRAM" w:date="2017-11-07T05:51:00Z">
        <w:r>
          <w:rPr>
            <w:noProof/>
          </w:rPr>
          <w:t>29</w:t>
        </w:r>
        <w:r>
          <w:rPr>
            <w:noProof/>
          </w:rPr>
          <w:fldChar w:fldCharType="end"/>
        </w:r>
      </w:ins>
    </w:p>
    <w:p w:rsidR="005F0E70" w:rsidRDefault="005F0E70">
      <w:pPr>
        <w:pStyle w:val="TOC3"/>
        <w:tabs>
          <w:tab w:val="left" w:pos="1200"/>
          <w:tab w:val="right" w:leader="dot" w:pos="10070"/>
        </w:tabs>
        <w:rPr>
          <w:ins w:id="219" w:author="MOHAJERI, SHAHRAM" w:date="2017-11-07T05:51:00Z"/>
          <w:rFonts w:asciiTheme="minorHAnsi" w:eastAsiaTheme="minorEastAsia" w:hAnsiTheme="minorHAnsi" w:cstheme="minorBidi"/>
          <w:noProof/>
          <w:sz w:val="22"/>
          <w:szCs w:val="22"/>
          <w:lang w:val="en-US"/>
        </w:rPr>
      </w:pPr>
      <w:ins w:id="220" w:author="MOHAJERI, SHAHRAM" w:date="2017-11-07T05:51:00Z">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ins>
      <w:r>
        <w:rPr>
          <w:noProof/>
        </w:rPr>
      </w:r>
      <w:r>
        <w:rPr>
          <w:noProof/>
        </w:rPr>
        <w:fldChar w:fldCharType="separate"/>
      </w:r>
      <w:ins w:id="221" w:author="MOHAJERI, SHAHRAM" w:date="2017-11-07T05:51:00Z">
        <w:r>
          <w:rPr>
            <w:noProof/>
          </w:rPr>
          <w:t>29</w:t>
        </w:r>
        <w:r>
          <w:rPr>
            <w:noProof/>
          </w:rPr>
          <w:fldChar w:fldCharType="end"/>
        </w:r>
      </w:ins>
    </w:p>
    <w:p w:rsidR="005F0E70" w:rsidRDefault="005F0E70">
      <w:pPr>
        <w:pStyle w:val="TOC3"/>
        <w:tabs>
          <w:tab w:val="left" w:pos="1200"/>
          <w:tab w:val="right" w:leader="dot" w:pos="10070"/>
        </w:tabs>
        <w:rPr>
          <w:ins w:id="222" w:author="MOHAJERI, SHAHRAM" w:date="2017-11-07T05:51:00Z"/>
          <w:rFonts w:asciiTheme="minorHAnsi" w:eastAsiaTheme="minorEastAsia" w:hAnsiTheme="minorHAnsi" w:cstheme="minorBidi"/>
          <w:noProof/>
          <w:sz w:val="22"/>
          <w:szCs w:val="22"/>
          <w:lang w:val="en-US"/>
        </w:rPr>
      </w:pPr>
      <w:ins w:id="223" w:author="MOHAJERI, SHAHRAM" w:date="2017-11-07T05:51:00Z">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ins>
      <w:r>
        <w:rPr>
          <w:noProof/>
        </w:rPr>
      </w:r>
      <w:r>
        <w:rPr>
          <w:noProof/>
        </w:rPr>
        <w:fldChar w:fldCharType="separate"/>
      </w:r>
      <w:ins w:id="224" w:author="MOHAJERI, SHAHRAM" w:date="2017-11-07T05:51:00Z">
        <w:r>
          <w:rPr>
            <w:noProof/>
          </w:rPr>
          <w:t>30</w:t>
        </w:r>
        <w:r>
          <w:rPr>
            <w:noProof/>
          </w:rPr>
          <w:fldChar w:fldCharType="end"/>
        </w:r>
      </w:ins>
    </w:p>
    <w:p w:rsidR="005F0E70" w:rsidRDefault="005F0E70">
      <w:pPr>
        <w:pStyle w:val="TOC3"/>
        <w:tabs>
          <w:tab w:val="left" w:pos="1200"/>
          <w:tab w:val="right" w:leader="dot" w:pos="10070"/>
        </w:tabs>
        <w:rPr>
          <w:ins w:id="225" w:author="MOHAJERI, SHAHRAM" w:date="2017-11-07T05:51:00Z"/>
          <w:rFonts w:asciiTheme="minorHAnsi" w:eastAsiaTheme="minorEastAsia" w:hAnsiTheme="minorHAnsi" w:cstheme="minorBidi"/>
          <w:noProof/>
          <w:sz w:val="22"/>
          <w:szCs w:val="22"/>
          <w:lang w:val="en-US"/>
        </w:rPr>
      </w:pPr>
      <w:ins w:id="226" w:author="MOHAJERI, SHAHRAM" w:date="2017-11-07T05:51:00Z">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ins>
      <w:r>
        <w:rPr>
          <w:noProof/>
        </w:rPr>
      </w:r>
      <w:r>
        <w:rPr>
          <w:noProof/>
        </w:rPr>
        <w:fldChar w:fldCharType="separate"/>
      </w:r>
      <w:ins w:id="227" w:author="MOHAJERI, SHAHRAM" w:date="2017-11-07T05:51:00Z">
        <w:r>
          <w:rPr>
            <w:noProof/>
          </w:rPr>
          <w:t>30</w:t>
        </w:r>
        <w:r>
          <w:rPr>
            <w:noProof/>
          </w:rPr>
          <w:fldChar w:fldCharType="end"/>
        </w:r>
      </w:ins>
    </w:p>
    <w:p w:rsidR="005F0E70" w:rsidRDefault="005F0E70">
      <w:pPr>
        <w:pStyle w:val="TOC4"/>
        <w:tabs>
          <w:tab w:val="left" w:pos="1400"/>
          <w:tab w:val="right" w:leader="dot" w:pos="10070"/>
        </w:tabs>
        <w:rPr>
          <w:ins w:id="228" w:author="MOHAJERI, SHAHRAM" w:date="2017-11-07T05:51:00Z"/>
          <w:rFonts w:asciiTheme="minorHAnsi" w:eastAsiaTheme="minorEastAsia" w:hAnsiTheme="minorHAnsi" w:cstheme="minorBidi"/>
          <w:i w:val="0"/>
          <w:noProof/>
          <w:sz w:val="22"/>
          <w:szCs w:val="22"/>
          <w:lang w:val="en-US"/>
        </w:rPr>
      </w:pPr>
      <w:ins w:id="229" w:author="MOHAJERI, SHAHRAM" w:date="2017-11-07T05:51:00Z">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ins>
      <w:r>
        <w:rPr>
          <w:noProof/>
        </w:rPr>
      </w:r>
      <w:r>
        <w:rPr>
          <w:noProof/>
        </w:rPr>
        <w:fldChar w:fldCharType="separate"/>
      </w:r>
      <w:ins w:id="230" w:author="MOHAJERI, SHAHRAM" w:date="2017-11-07T05:51:00Z">
        <w:r>
          <w:rPr>
            <w:noProof/>
          </w:rPr>
          <w:t>30</w:t>
        </w:r>
        <w:r>
          <w:rPr>
            <w:noProof/>
          </w:rPr>
          <w:fldChar w:fldCharType="end"/>
        </w:r>
      </w:ins>
    </w:p>
    <w:p w:rsidR="005F0E70" w:rsidRDefault="005F0E70">
      <w:pPr>
        <w:pStyle w:val="TOC5"/>
        <w:tabs>
          <w:tab w:val="left" w:pos="1650"/>
          <w:tab w:val="right" w:leader="dot" w:pos="10070"/>
        </w:tabs>
        <w:rPr>
          <w:ins w:id="231" w:author="MOHAJERI, SHAHRAM" w:date="2017-11-07T05:51:00Z"/>
          <w:rFonts w:asciiTheme="minorHAnsi" w:eastAsiaTheme="minorEastAsia" w:hAnsiTheme="minorHAnsi" w:cstheme="minorBidi"/>
          <w:noProof/>
          <w:sz w:val="22"/>
          <w:szCs w:val="22"/>
          <w:lang w:val="en-US"/>
        </w:rPr>
      </w:pPr>
      <w:ins w:id="232" w:author="MOHAJERI, SHAHRAM" w:date="2017-11-07T05:51:00Z">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ins>
      <w:r>
        <w:rPr>
          <w:noProof/>
        </w:rPr>
      </w:r>
      <w:r>
        <w:rPr>
          <w:noProof/>
        </w:rPr>
        <w:fldChar w:fldCharType="separate"/>
      </w:r>
      <w:ins w:id="233" w:author="MOHAJERI, SHAHRAM" w:date="2017-11-07T05:51:00Z">
        <w:r>
          <w:rPr>
            <w:noProof/>
          </w:rPr>
          <w:t>30</w:t>
        </w:r>
        <w:r>
          <w:rPr>
            <w:noProof/>
          </w:rPr>
          <w:fldChar w:fldCharType="end"/>
        </w:r>
      </w:ins>
    </w:p>
    <w:p w:rsidR="005F0E70" w:rsidRDefault="005F0E70">
      <w:pPr>
        <w:pStyle w:val="TOC5"/>
        <w:tabs>
          <w:tab w:val="left" w:pos="1650"/>
          <w:tab w:val="right" w:leader="dot" w:pos="10070"/>
        </w:tabs>
        <w:rPr>
          <w:ins w:id="234" w:author="MOHAJERI, SHAHRAM" w:date="2017-11-07T05:51:00Z"/>
          <w:rFonts w:asciiTheme="minorHAnsi" w:eastAsiaTheme="minorEastAsia" w:hAnsiTheme="minorHAnsi" w:cstheme="minorBidi"/>
          <w:noProof/>
          <w:sz w:val="22"/>
          <w:szCs w:val="22"/>
          <w:lang w:val="en-US"/>
        </w:rPr>
      </w:pPr>
      <w:ins w:id="235" w:author="MOHAJERI, SHAHRAM" w:date="2017-11-07T05:51:00Z">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ins>
      <w:r>
        <w:rPr>
          <w:noProof/>
        </w:rPr>
      </w:r>
      <w:r>
        <w:rPr>
          <w:noProof/>
        </w:rPr>
        <w:fldChar w:fldCharType="separate"/>
      </w:r>
      <w:ins w:id="236" w:author="MOHAJERI, SHAHRAM" w:date="2017-11-07T05:51:00Z">
        <w:r>
          <w:rPr>
            <w:noProof/>
          </w:rPr>
          <w:t>30</w:t>
        </w:r>
        <w:r>
          <w:rPr>
            <w:noProof/>
          </w:rPr>
          <w:fldChar w:fldCharType="end"/>
        </w:r>
      </w:ins>
    </w:p>
    <w:p w:rsidR="005F0E70" w:rsidRDefault="005F0E70">
      <w:pPr>
        <w:pStyle w:val="TOC3"/>
        <w:tabs>
          <w:tab w:val="left" w:pos="1200"/>
          <w:tab w:val="right" w:leader="dot" w:pos="10070"/>
        </w:tabs>
        <w:rPr>
          <w:ins w:id="237" w:author="MOHAJERI, SHAHRAM" w:date="2017-11-07T05:51:00Z"/>
          <w:rFonts w:asciiTheme="minorHAnsi" w:eastAsiaTheme="minorEastAsia" w:hAnsiTheme="minorHAnsi" w:cstheme="minorBidi"/>
          <w:noProof/>
          <w:sz w:val="22"/>
          <w:szCs w:val="22"/>
          <w:lang w:val="en-US"/>
        </w:rPr>
      </w:pPr>
      <w:ins w:id="238" w:author="MOHAJERI, SHAHRAM" w:date="2017-11-07T05:51:00Z">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ins>
      <w:r>
        <w:rPr>
          <w:noProof/>
        </w:rPr>
      </w:r>
      <w:r>
        <w:rPr>
          <w:noProof/>
        </w:rPr>
        <w:fldChar w:fldCharType="separate"/>
      </w:r>
      <w:ins w:id="239" w:author="MOHAJERI, SHAHRAM" w:date="2017-11-07T05:51:00Z">
        <w:r>
          <w:rPr>
            <w:noProof/>
          </w:rPr>
          <w:t>30</w:t>
        </w:r>
        <w:r>
          <w:rPr>
            <w:noProof/>
          </w:rPr>
          <w:fldChar w:fldCharType="end"/>
        </w:r>
      </w:ins>
    </w:p>
    <w:p w:rsidR="005F0E70" w:rsidRDefault="005F0E70">
      <w:pPr>
        <w:pStyle w:val="TOC3"/>
        <w:tabs>
          <w:tab w:val="left" w:pos="1200"/>
          <w:tab w:val="right" w:leader="dot" w:pos="10070"/>
        </w:tabs>
        <w:rPr>
          <w:ins w:id="240" w:author="MOHAJERI, SHAHRAM" w:date="2017-11-07T05:51:00Z"/>
          <w:rFonts w:asciiTheme="minorHAnsi" w:eastAsiaTheme="minorEastAsia" w:hAnsiTheme="minorHAnsi" w:cstheme="minorBidi"/>
          <w:noProof/>
          <w:sz w:val="22"/>
          <w:szCs w:val="22"/>
          <w:lang w:val="en-US"/>
        </w:rPr>
      </w:pPr>
      <w:ins w:id="241" w:author="MOHAJERI, SHAHRAM" w:date="2017-11-07T05:51:00Z">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ins>
      <w:r>
        <w:rPr>
          <w:noProof/>
        </w:rPr>
      </w:r>
      <w:r>
        <w:rPr>
          <w:noProof/>
        </w:rPr>
        <w:fldChar w:fldCharType="separate"/>
      </w:r>
      <w:ins w:id="242" w:author="MOHAJERI, SHAHRAM" w:date="2017-11-07T05:51:00Z">
        <w:r>
          <w:rPr>
            <w:noProof/>
          </w:rPr>
          <w:t>30</w:t>
        </w:r>
        <w:r>
          <w:rPr>
            <w:noProof/>
          </w:rPr>
          <w:fldChar w:fldCharType="end"/>
        </w:r>
      </w:ins>
    </w:p>
    <w:p w:rsidR="005F0E70" w:rsidRDefault="005F0E70">
      <w:pPr>
        <w:pStyle w:val="TOC3"/>
        <w:tabs>
          <w:tab w:val="left" w:pos="1200"/>
          <w:tab w:val="right" w:leader="dot" w:pos="10070"/>
        </w:tabs>
        <w:rPr>
          <w:ins w:id="243" w:author="MOHAJERI, SHAHRAM" w:date="2017-11-07T05:51:00Z"/>
          <w:rFonts w:asciiTheme="minorHAnsi" w:eastAsiaTheme="minorEastAsia" w:hAnsiTheme="minorHAnsi" w:cstheme="minorBidi"/>
          <w:noProof/>
          <w:sz w:val="22"/>
          <w:szCs w:val="22"/>
          <w:lang w:val="en-US"/>
        </w:rPr>
      </w:pPr>
      <w:ins w:id="244" w:author="MOHAJERI, SHAHRAM" w:date="2017-11-07T05:51:00Z">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ins>
      <w:r>
        <w:rPr>
          <w:noProof/>
        </w:rPr>
      </w:r>
      <w:r>
        <w:rPr>
          <w:noProof/>
        </w:rPr>
        <w:fldChar w:fldCharType="separate"/>
      </w:r>
      <w:ins w:id="245" w:author="MOHAJERI, SHAHRAM" w:date="2017-11-07T05:51:00Z">
        <w:r>
          <w:rPr>
            <w:noProof/>
          </w:rPr>
          <w:t>30</w:t>
        </w:r>
        <w:r>
          <w:rPr>
            <w:noProof/>
          </w:rPr>
          <w:fldChar w:fldCharType="end"/>
        </w:r>
      </w:ins>
    </w:p>
    <w:p w:rsidR="005F0E70" w:rsidRDefault="005F0E70">
      <w:pPr>
        <w:pStyle w:val="TOC4"/>
        <w:tabs>
          <w:tab w:val="left" w:pos="1400"/>
          <w:tab w:val="right" w:leader="dot" w:pos="10070"/>
        </w:tabs>
        <w:rPr>
          <w:ins w:id="246" w:author="MOHAJERI, SHAHRAM" w:date="2017-11-07T05:51:00Z"/>
          <w:rFonts w:asciiTheme="minorHAnsi" w:eastAsiaTheme="minorEastAsia" w:hAnsiTheme="minorHAnsi" w:cstheme="minorBidi"/>
          <w:i w:val="0"/>
          <w:noProof/>
          <w:sz w:val="22"/>
          <w:szCs w:val="22"/>
          <w:lang w:val="en-US"/>
        </w:rPr>
      </w:pPr>
      <w:ins w:id="247" w:author="MOHAJERI, SHAHRAM" w:date="2017-11-07T05:51:00Z">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ins>
      <w:r>
        <w:rPr>
          <w:noProof/>
        </w:rPr>
      </w:r>
      <w:r>
        <w:rPr>
          <w:noProof/>
        </w:rPr>
        <w:fldChar w:fldCharType="separate"/>
      </w:r>
      <w:ins w:id="248" w:author="MOHAJERI, SHAHRAM" w:date="2017-11-07T05:51:00Z">
        <w:r>
          <w:rPr>
            <w:noProof/>
          </w:rPr>
          <w:t>30</w:t>
        </w:r>
        <w:r>
          <w:rPr>
            <w:noProof/>
          </w:rPr>
          <w:fldChar w:fldCharType="end"/>
        </w:r>
      </w:ins>
    </w:p>
    <w:p w:rsidR="005F0E70" w:rsidRDefault="005F0E70">
      <w:pPr>
        <w:pStyle w:val="TOC5"/>
        <w:tabs>
          <w:tab w:val="left" w:pos="1650"/>
          <w:tab w:val="right" w:leader="dot" w:pos="10070"/>
        </w:tabs>
        <w:rPr>
          <w:ins w:id="249" w:author="MOHAJERI, SHAHRAM" w:date="2017-11-07T05:51:00Z"/>
          <w:rFonts w:asciiTheme="minorHAnsi" w:eastAsiaTheme="minorEastAsia" w:hAnsiTheme="minorHAnsi" w:cstheme="minorBidi"/>
          <w:noProof/>
          <w:sz w:val="22"/>
          <w:szCs w:val="22"/>
          <w:lang w:val="en-US"/>
        </w:rPr>
      </w:pPr>
      <w:ins w:id="250" w:author="MOHAJERI, SHAHRAM" w:date="2017-11-07T05:51:00Z">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ins>
      <w:r>
        <w:rPr>
          <w:noProof/>
        </w:rPr>
      </w:r>
      <w:r>
        <w:rPr>
          <w:noProof/>
        </w:rPr>
        <w:fldChar w:fldCharType="separate"/>
      </w:r>
      <w:ins w:id="251" w:author="MOHAJERI, SHAHRAM" w:date="2017-11-07T05:51:00Z">
        <w:r>
          <w:rPr>
            <w:noProof/>
          </w:rPr>
          <w:t>31</w:t>
        </w:r>
        <w:r>
          <w:rPr>
            <w:noProof/>
          </w:rPr>
          <w:fldChar w:fldCharType="end"/>
        </w:r>
      </w:ins>
    </w:p>
    <w:p w:rsidR="005F0E70" w:rsidRDefault="005F0E70">
      <w:pPr>
        <w:pStyle w:val="TOC5"/>
        <w:tabs>
          <w:tab w:val="left" w:pos="1650"/>
          <w:tab w:val="right" w:leader="dot" w:pos="10070"/>
        </w:tabs>
        <w:rPr>
          <w:ins w:id="252" w:author="MOHAJERI, SHAHRAM" w:date="2017-11-07T05:51:00Z"/>
          <w:rFonts w:asciiTheme="minorHAnsi" w:eastAsiaTheme="minorEastAsia" w:hAnsiTheme="minorHAnsi" w:cstheme="minorBidi"/>
          <w:noProof/>
          <w:sz w:val="22"/>
          <w:szCs w:val="22"/>
          <w:lang w:val="en-US"/>
        </w:rPr>
      </w:pPr>
      <w:ins w:id="253" w:author="MOHAJERI, SHAHRAM" w:date="2017-11-07T05:51:00Z">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ins>
      <w:r>
        <w:rPr>
          <w:noProof/>
        </w:rPr>
      </w:r>
      <w:r>
        <w:rPr>
          <w:noProof/>
        </w:rPr>
        <w:fldChar w:fldCharType="separate"/>
      </w:r>
      <w:ins w:id="254" w:author="MOHAJERI, SHAHRAM" w:date="2017-11-07T05:51:00Z">
        <w:r>
          <w:rPr>
            <w:noProof/>
          </w:rPr>
          <w:t>31</w:t>
        </w:r>
        <w:r>
          <w:rPr>
            <w:noProof/>
          </w:rPr>
          <w:fldChar w:fldCharType="end"/>
        </w:r>
      </w:ins>
    </w:p>
    <w:p w:rsidR="005F0E70" w:rsidRDefault="005F0E70">
      <w:pPr>
        <w:pStyle w:val="TOC2"/>
        <w:tabs>
          <w:tab w:val="left" w:pos="800"/>
          <w:tab w:val="right" w:leader="dot" w:pos="10070"/>
        </w:tabs>
        <w:rPr>
          <w:ins w:id="255" w:author="MOHAJERI, SHAHRAM" w:date="2017-11-07T05:51:00Z"/>
          <w:rFonts w:asciiTheme="minorHAnsi" w:eastAsiaTheme="minorEastAsia" w:hAnsiTheme="minorHAnsi" w:cstheme="minorBidi"/>
          <w:b w:val="0"/>
          <w:smallCaps w:val="0"/>
          <w:noProof/>
          <w:sz w:val="22"/>
          <w:szCs w:val="22"/>
          <w:lang w:val="en-US"/>
        </w:rPr>
      </w:pPr>
      <w:ins w:id="256" w:author="MOHAJERI, SHAHRAM" w:date="2017-11-07T05:51:00Z">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ins>
      <w:r>
        <w:rPr>
          <w:noProof/>
        </w:rPr>
      </w:r>
      <w:r>
        <w:rPr>
          <w:noProof/>
        </w:rPr>
        <w:fldChar w:fldCharType="separate"/>
      </w:r>
      <w:ins w:id="257" w:author="MOHAJERI, SHAHRAM" w:date="2017-11-07T05:51:00Z">
        <w:r>
          <w:rPr>
            <w:noProof/>
          </w:rPr>
          <w:t>31</w:t>
        </w:r>
        <w:r>
          <w:rPr>
            <w:noProof/>
          </w:rPr>
          <w:fldChar w:fldCharType="end"/>
        </w:r>
      </w:ins>
    </w:p>
    <w:p w:rsidR="005F0E70" w:rsidRDefault="005F0E70">
      <w:pPr>
        <w:pStyle w:val="TOC3"/>
        <w:tabs>
          <w:tab w:val="left" w:pos="1200"/>
          <w:tab w:val="right" w:leader="dot" w:pos="10070"/>
        </w:tabs>
        <w:rPr>
          <w:ins w:id="258" w:author="MOHAJERI, SHAHRAM" w:date="2017-11-07T05:51:00Z"/>
          <w:rFonts w:asciiTheme="minorHAnsi" w:eastAsiaTheme="minorEastAsia" w:hAnsiTheme="minorHAnsi" w:cstheme="minorBidi"/>
          <w:noProof/>
          <w:sz w:val="22"/>
          <w:szCs w:val="22"/>
          <w:lang w:val="en-US"/>
        </w:rPr>
      </w:pPr>
      <w:ins w:id="259" w:author="MOHAJERI, SHAHRAM" w:date="2017-11-07T05:51:00Z">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ins>
      <w:r>
        <w:rPr>
          <w:noProof/>
        </w:rPr>
      </w:r>
      <w:r>
        <w:rPr>
          <w:noProof/>
        </w:rPr>
        <w:fldChar w:fldCharType="separate"/>
      </w:r>
      <w:ins w:id="260" w:author="MOHAJERI, SHAHRAM" w:date="2017-11-07T05:51:00Z">
        <w:r>
          <w:rPr>
            <w:noProof/>
          </w:rPr>
          <w:t>31</w:t>
        </w:r>
        <w:r>
          <w:rPr>
            <w:noProof/>
          </w:rPr>
          <w:fldChar w:fldCharType="end"/>
        </w:r>
      </w:ins>
    </w:p>
    <w:p w:rsidR="005F0E70" w:rsidRDefault="005F0E70">
      <w:pPr>
        <w:pStyle w:val="TOC3"/>
        <w:tabs>
          <w:tab w:val="left" w:pos="1200"/>
          <w:tab w:val="right" w:leader="dot" w:pos="10070"/>
        </w:tabs>
        <w:rPr>
          <w:ins w:id="261" w:author="MOHAJERI, SHAHRAM" w:date="2017-11-07T05:51:00Z"/>
          <w:rFonts w:asciiTheme="minorHAnsi" w:eastAsiaTheme="minorEastAsia" w:hAnsiTheme="minorHAnsi" w:cstheme="minorBidi"/>
          <w:noProof/>
          <w:sz w:val="22"/>
          <w:szCs w:val="22"/>
          <w:lang w:val="en-US"/>
        </w:rPr>
      </w:pPr>
      <w:ins w:id="262" w:author="MOHAJERI, SHAHRAM" w:date="2017-11-07T05:51:00Z">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ins>
      <w:r>
        <w:rPr>
          <w:noProof/>
        </w:rPr>
      </w:r>
      <w:r>
        <w:rPr>
          <w:noProof/>
        </w:rPr>
        <w:fldChar w:fldCharType="separate"/>
      </w:r>
      <w:ins w:id="263" w:author="MOHAJERI, SHAHRAM" w:date="2017-11-07T05:51:00Z">
        <w:r>
          <w:rPr>
            <w:noProof/>
          </w:rPr>
          <w:t>31</w:t>
        </w:r>
        <w:r>
          <w:rPr>
            <w:noProof/>
          </w:rPr>
          <w:fldChar w:fldCharType="end"/>
        </w:r>
      </w:ins>
    </w:p>
    <w:p w:rsidR="005F0E70" w:rsidRDefault="005F0E70">
      <w:pPr>
        <w:pStyle w:val="TOC3"/>
        <w:tabs>
          <w:tab w:val="left" w:pos="1200"/>
          <w:tab w:val="right" w:leader="dot" w:pos="10070"/>
        </w:tabs>
        <w:rPr>
          <w:ins w:id="264" w:author="MOHAJERI, SHAHRAM" w:date="2017-11-07T05:51:00Z"/>
          <w:rFonts w:asciiTheme="minorHAnsi" w:eastAsiaTheme="minorEastAsia" w:hAnsiTheme="minorHAnsi" w:cstheme="minorBidi"/>
          <w:noProof/>
          <w:sz w:val="22"/>
          <w:szCs w:val="22"/>
          <w:lang w:val="en-US"/>
        </w:rPr>
      </w:pPr>
      <w:ins w:id="265" w:author="MOHAJERI, SHAHRAM" w:date="2017-11-07T05:51:00Z">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ins>
      <w:r>
        <w:rPr>
          <w:noProof/>
        </w:rPr>
      </w:r>
      <w:r>
        <w:rPr>
          <w:noProof/>
        </w:rPr>
        <w:fldChar w:fldCharType="separate"/>
      </w:r>
      <w:ins w:id="266" w:author="MOHAJERI, SHAHRAM" w:date="2017-11-07T05:51:00Z">
        <w:r>
          <w:rPr>
            <w:noProof/>
          </w:rPr>
          <w:t>31</w:t>
        </w:r>
        <w:r>
          <w:rPr>
            <w:noProof/>
          </w:rPr>
          <w:fldChar w:fldCharType="end"/>
        </w:r>
      </w:ins>
    </w:p>
    <w:p w:rsidR="005F0E70" w:rsidRDefault="005F0E70">
      <w:pPr>
        <w:pStyle w:val="TOC3"/>
        <w:tabs>
          <w:tab w:val="left" w:pos="1200"/>
          <w:tab w:val="right" w:leader="dot" w:pos="10070"/>
        </w:tabs>
        <w:rPr>
          <w:ins w:id="267" w:author="MOHAJERI, SHAHRAM" w:date="2017-11-07T05:51:00Z"/>
          <w:rFonts w:asciiTheme="minorHAnsi" w:eastAsiaTheme="minorEastAsia" w:hAnsiTheme="minorHAnsi" w:cstheme="minorBidi"/>
          <w:noProof/>
          <w:sz w:val="22"/>
          <w:szCs w:val="22"/>
          <w:lang w:val="en-US"/>
        </w:rPr>
      </w:pPr>
      <w:ins w:id="268" w:author="MOHAJERI, SHAHRAM" w:date="2017-11-07T05:51:00Z">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ins>
      <w:r>
        <w:rPr>
          <w:noProof/>
        </w:rPr>
      </w:r>
      <w:r>
        <w:rPr>
          <w:noProof/>
        </w:rPr>
        <w:fldChar w:fldCharType="separate"/>
      </w:r>
      <w:ins w:id="269" w:author="MOHAJERI, SHAHRAM" w:date="2017-11-07T05:51:00Z">
        <w:r>
          <w:rPr>
            <w:noProof/>
          </w:rPr>
          <w:t>31</w:t>
        </w:r>
        <w:r>
          <w:rPr>
            <w:noProof/>
          </w:rPr>
          <w:fldChar w:fldCharType="end"/>
        </w:r>
      </w:ins>
    </w:p>
    <w:p w:rsidR="005F0E70" w:rsidRDefault="005F0E70">
      <w:pPr>
        <w:pStyle w:val="TOC3"/>
        <w:tabs>
          <w:tab w:val="left" w:pos="1200"/>
          <w:tab w:val="right" w:leader="dot" w:pos="10070"/>
        </w:tabs>
        <w:rPr>
          <w:ins w:id="270" w:author="MOHAJERI, SHAHRAM" w:date="2017-11-07T05:51:00Z"/>
          <w:rFonts w:asciiTheme="minorHAnsi" w:eastAsiaTheme="minorEastAsia" w:hAnsiTheme="minorHAnsi" w:cstheme="minorBidi"/>
          <w:noProof/>
          <w:sz w:val="22"/>
          <w:szCs w:val="22"/>
          <w:lang w:val="en-US"/>
        </w:rPr>
      </w:pPr>
      <w:ins w:id="271" w:author="MOHAJERI, SHAHRAM" w:date="2017-11-07T05:51:00Z">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ins>
      <w:r>
        <w:rPr>
          <w:noProof/>
        </w:rPr>
      </w:r>
      <w:r>
        <w:rPr>
          <w:noProof/>
        </w:rPr>
        <w:fldChar w:fldCharType="separate"/>
      </w:r>
      <w:ins w:id="272" w:author="MOHAJERI, SHAHRAM" w:date="2017-11-07T05:51:00Z">
        <w:r>
          <w:rPr>
            <w:noProof/>
          </w:rPr>
          <w:t>31</w:t>
        </w:r>
        <w:r>
          <w:rPr>
            <w:noProof/>
          </w:rPr>
          <w:fldChar w:fldCharType="end"/>
        </w:r>
      </w:ins>
    </w:p>
    <w:p w:rsidR="005F0E70" w:rsidRDefault="005F0E70">
      <w:pPr>
        <w:pStyle w:val="TOC4"/>
        <w:tabs>
          <w:tab w:val="left" w:pos="1400"/>
          <w:tab w:val="right" w:leader="dot" w:pos="10070"/>
        </w:tabs>
        <w:rPr>
          <w:ins w:id="273" w:author="MOHAJERI, SHAHRAM" w:date="2017-11-07T05:51:00Z"/>
          <w:rFonts w:asciiTheme="minorHAnsi" w:eastAsiaTheme="minorEastAsia" w:hAnsiTheme="minorHAnsi" w:cstheme="minorBidi"/>
          <w:i w:val="0"/>
          <w:noProof/>
          <w:sz w:val="22"/>
          <w:szCs w:val="22"/>
          <w:lang w:val="en-US"/>
        </w:rPr>
      </w:pPr>
      <w:ins w:id="274" w:author="MOHAJERI, SHAHRAM" w:date="2017-11-07T05:51:00Z">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ins>
      <w:r>
        <w:rPr>
          <w:noProof/>
        </w:rPr>
      </w:r>
      <w:r>
        <w:rPr>
          <w:noProof/>
        </w:rPr>
        <w:fldChar w:fldCharType="separate"/>
      </w:r>
      <w:ins w:id="275" w:author="MOHAJERI, SHAHRAM" w:date="2017-11-07T05:51:00Z">
        <w:r>
          <w:rPr>
            <w:noProof/>
          </w:rPr>
          <w:t>31</w:t>
        </w:r>
        <w:r>
          <w:rPr>
            <w:noProof/>
          </w:rPr>
          <w:fldChar w:fldCharType="end"/>
        </w:r>
      </w:ins>
    </w:p>
    <w:p w:rsidR="005F0E70" w:rsidRDefault="005F0E70">
      <w:pPr>
        <w:pStyle w:val="TOC5"/>
        <w:tabs>
          <w:tab w:val="left" w:pos="1650"/>
          <w:tab w:val="right" w:leader="dot" w:pos="10070"/>
        </w:tabs>
        <w:rPr>
          <w:ins w:id="276" w:author="MOHAJERI, SHAHRAM" w:date="2017-11-07T05:51:00Z"/>
          <w:rFonts w:asciiTheme="minorHAnsi" w:eastAsiaTheme="minorEastAsia" w:hAnsiTheme="minorHAnsi" w:cstheme="minorBidi"/>
          <w:noProof/>
          <w:sz w:val="22"/>
          <w:szCs w:val="22"/>
          <w:lang w:val="en-US"/>
        </w:rPr>
      </w:pPr>
      <w:ins w:id="277" w:author="MOHAJERI, SHAHRAM" w:date="2017-11-07T05:51:00Z">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ins>
      <w:r>
        <w:rPr>
          <w:noProof/>
        </w:rPr>
      </w:r>
      <w:r>
        <w:rPr>
          <w:noProof/>
        </w:rPr>
        <w:fldChar w:fldCharType="separate"/>
      </w:r>
      <w:ins w:id="278" w:author="MOHAJERI, SHAHRAM" w:date="2017-11-07T05:51:00Z">
        <w:r>
          <w:rPr>
            <w:noProof/>
          </w:rPr>
          <w:t>31</w:t>
        </w:r>
        <w:r>
          <w:rPr>
            <w:noProof/>
          </w:rPr>
          <w:fldChar w:fldCharType="end"/>
        </w:r>
      </w:ins>
    </w:p>
    <w:p w:rsidR="005F0E70" w:rsidRDefault="005F0E70">
      <w:pPr>
        <w:pStyle w:val="TOC5"/>
        <w:tabs>
          <w:tab w:val="left" w:pos="1650"/>
          <w:tab w:val="right" w:leader="dot" w:pos="10070"/>
        </w:tabs>
        <w:rPr>
          <w:ins w:id="279" w:author="MOHAJERI, SHAHRAM" w:date="2017-11-07T05:51:00Z"/>
          <w:rFonts w:asciiTheme="minorHAnsi" w:eastAsiaTheme="minorEastAsia" w:hAnsiTheme="minorHAnsi" w:cstheme="minorBidi"/>
          <w:noProof/>
          <w:sz w:val="22"/>
          <w:szCs w:val="22"/>
          <w:lang w:val="en-US"/>
        </w:rPr>
      </w:pPr>
      <w:ins w:id="280" w:author="MOHAJERI, SHAHRAM" w:date="2017-11-07T05:51:00Z">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ins>
      <w:r>
        <w:rPr>
          <w:noProof/>
        </w:rPr>
      </w:r>
      <w:r>
        <w:rPr>
          <w:noProof/>
        </w:rPr>
        <w:fldChar w:fldCharType="separate"/>
      </w:r>
      <w:ins w:id="281" w:author="MOHAJERI, SHAHRAM" w:date="2017-11-07T05:51:00Z">
        <w:r>
          <w:rPr>
            <w:noProof/>
          </w:rPr>
          <w:t>32</w:t>
        </w:r>
        <w:r>
          <w:rPr>
            <w:noProof/>
          </w:rPr>
          <w:fldChar w:fldCharType="end"/>
        </w:r>
      </w:ins>
    </w:p>
    <w:p w:rsidR="005F0E70" w:rsidRDefault="005F0E70">
      <w:pPr>
        <w:pStyle w:val="TOC3"/>
        <w:tabs>
          <w:tab w:val="left" w:pos="1200"/>
          <w:tab w:val="right" w:leader="dot" w:pos="10070"/>
        </w:tabs>
        <w:rPr>
          <w:ins w:id="282" w:author="MOHAJERI, SHAHRAM" w:date="2017-11-07T05:51:00Z"/>
          <w:rFonts w:asciiTheme="minorHAnsi" w:eastAsiaTheme="minorEastAsia" w:hAnsiTheme="minorHAnsi" w:cstheme="minorBidi"/>
          <w:noProof/>
          <w:sz w:val="22"/>
          <w:szCs w:val="22"/>
          <w:lang w:val="en-US"/>
        </w:rPr>
      </w:pPr>
      <w:ins w:id="283" w:author="MOHAJERI, SHAHRAM" w:date="2017-11-07T05:51:00Z">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ins>
      <w:r>
        <w:rPr>
          <w:noProof/>
        </w:rPr>
      </w:r>
      <w:r>
        <w:rPr>
          <w:noProof/>
        </w:rPr>
        <w:fldChar w:fldCharType="separate"/>
      </w:r>
      <w:ins w:id="284" w:author="MOHAJERI, SHAHRAM" w:date="2017-11-07T05:51:00Z">
        <w:r>
          <w:rPr>
            <w:noProof/>
          </w:rPr>
          <w:t>32</w:t>
        </w:r>
        <w:r>
          <w:rPr>
            <w:noProof/>
          </w:rPr>
          <w:fldChar w:fldCharType="end"/>
        </w:r>
      </w:ins>
    </w:p>
    <w:p w:rsidR="005F0E70" w:rsidRDefault="005F0E70">
      <w:pPr>
        <w:pStyle w:val="TOC1"/>
        <w:tabs>
          <w:tab w:val="left" w:pos="400"/>
          <w:tab w:val="right" w:leader="dot" w:pos="10070"/>
        </w:tabs>
        <w:rPr>
          <w:ins w:id="285" w:author="MOHAJERI, SHAHRAM" w:date="2017-11-07T05:51:00Z"/>
          <w:rFonts w:asciiTheme="minorHAnsi" w:eastAsiaTheme="minorEastAsia" w:hAnsiTheme="minorHAnsi" w:cstheme="minorBidi"/>
          <w:b w:val="0"/>
          <w:caps w:val="0"/>
          <w:noProof/>
          <w:sz w:val="22"/>
          <w:szCs w:val="22"/>
          <w:lang w:val="en-US"/>
        </w:rPr>
      </w:pPr>
      <w:ins w:id="286" w:author="MOHAJERI, SHAHRAM" w:date="2017-11-07T05:51: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ins>
      <w:r>
        <w:rPr>
          <w:noProof/>
        </w:rPr>
      </w:r>
      <w:r>
        <w:rPr>
          <w:noProof/>
        </w:rPr>
        <w:fldChar w:fldCharType="separate"/>
      </w:r>
      <w:ins w:id="287" w:author="MOHAJERI, SHAHRAM" w:date="2017-11-07T05:51:00Z">
        <w:r>
          <w:rPr>
            <w:noProof/>
          </w:rPr>
          <w:t>33</w:t>
        </w:r>
        <w:r>
          <w:rPr>
            <w:noProof/>
          </w:rPr>
          <w:fldChar w:fldCharType="end"/>
        </w:r>
      </w:ins>
    </w:p>
    <w:p w:rsidR="005F0E70" w:rsidRDefault="005F0E70">
      <w:pPr>
        <w:pStyle w:val="TOC2"/>
        <w:tabs>
          <w:tab w:val="left" w:pos="800"/>
          <w:tab w:val="right" w:leader="dot" w:pos="10070"/>
        </w:tabs>
        <w:rPr>
          <w:ins w:id="288" w:author="MOHAJERI, SHAHRAM" w:date="2017-11-07T05:51:00Z"/>
          <w:rFonts w:asciiTheme="minorHAnsi" w:eastAsiaTheme="minorEastAsia" w:hAnsiTheme="minorHAnsi" w:cstheme="minorBidi"/>
          <w:b w:val="0"/>
          <w:smallCaps w:val="0"/>
          <w:noProof/>
          <w:sz w:val="22"/>
          <w:szCs w:val="22"/>
          <w:lang w:val="en-US"/>
        </w:rPr>
      </w:pPr>
      <w:ins w:id="289" w:author="MOHAJERI, SHAHRAM" w:date="2017-11-07T05:51:00Z">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ins>
      <w:r>
        <w:rPr>
          <w:noProof/>
        </w:rPr>
      </w:r>
      <w:r>
        <w:rPr>
          <w:noProof/>
        </w:rPr>
        <w:fldChar w:fldCharType="separate"/>
      </w:r>
      <w:ins w:id="290" w:author="MOHAJERI, SHAHRAM" w:date="2017-11-07T05:51:00Z">
        <w:r>
          <w:rPr>
            <w:noProof/>
          </w:rPr>
          <w:t>33</w:t>
        </w:r>
        <w:r>
          <w:rPr>
            <w:noProof/>
          </w:rPr>
          <w:fldChar w:fldCharType="end"/>
        </w:r>
      </w:ins>
    </w:p>
    <w:p w:rsidR="005F0E70" w:rsidRDefault="005F0E70">
      <w:pPr>
        <w:pStyle w:val="TOC1"/>
        <w:tabs>
          <w:tab w:val="left" w:pos="1600"/>
          <w:tab w:val="right" w:leader="dot" w:pos="10070"/>
        </w:tabs>
        <w:rPr>
          <w:ins w:id="291" w:author="MOHAJERI, SHAHRAM" w:date="2017-11-07T05:51:00Z"/>
          <w:rFonts w:asciiTheme="minorHAnsi" w:eastAsiaTheme="minorEastAsia" w:hAnsiTheme="minorHAnsi" w:cstheme="minorBidi"/>
          <w:b w:val="0"/>
          <w:caps w:val="0"/>
          <w:noProof/>
          <w:sz w:val="22"/>
          <w:szCs w:val="22"/>
          <w:lang w:val="en-US"/>
        </w:rPr>
      </w:pPr>
      <w:ins w:id="292" w:author="MOHAJERI, SHAHRAM" w:date="2017-11-07T05:51: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ins>
      <w:r>
        <w:rPr>
          <w:noProof/>
        </w:rPr>
      </w:r>
      <w:r>
        <w:rPr>
          <w:noProof/>
        </w:rPr>
        <w:fldChar w:fldCharType="separate"/>
      </w:r>
      <w:ins w:id="293" w:author="MOHAJERI, SHAHRAM" w:date="2017-11-07T05:51:00Z">
        <w:r>
          <w:rPr>
            <w:noProof/>
          </w:rPr>
          <w:t>34</w:t>
        </w:r>
        <w:r>
          <w:rPr>
            <w:noProof/>
          </w:rPr>
          <w:fldChar w:fldCharType="end"/>
        </w:r>
      </w:ins>
    </w:p>
    <w:p w:rsidR="005F0E70" w:rsidRDefault="005F0E70">
      <w:pPr>
        <w:pStyle w:val="TOC2"/>
        <w:tabs>
          <w:tab w:val="left" w:pos="800"/>
          <w:tab w:val="right" w:leader="dot" w:pos="10070"/>
        </w:tabs>
        <w:rPr>
          <w:ins w:id="294" w:author="MOHAJERI, SHAHRAM" w:date="2017-11-07T05:51:00Z"/>
          <w:rFonts w:asciiTheme="minorHAnsi" w:eastAsiaTheme="minorEastAsia" w:hAnsiTheme="minorHAnsi" w:cstheme="minorBidi"/>
          <w:b w:val="0"/>
          <w:smallCaps w:val="0"/>
          <w:noProof/>
          <w:sz w:val="22"/>
          <w:szCs w:val="22"/>
          <w:lang w:val="en-US"/>
        </w:rPr>
      </w:pPr>
      <w:ins w:id="295" w:author="MOHAJERI, SHAHRAM" w:date="2017-11-07T05:51: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ins>
      <w:r>
        <w:rPr>
          <w:noProof/>
        </w:rPr>
      </w:r>
      <w:r>
        <w:rPr>
          <w:noProof/>
        </w:rPr>
        <w:fldChar w:fldCharType="separate"/>
      </w:r>
      <w:ins w:id="296" w:author="MOHAJERI, SHAHRAM" w:date="2017-11-07T05:51:00Z">
        <w:r>
          <w:rPr>
            <w:noProof/>
          </w:rPr>
          <w:t>34</w:t>
        </w:r>
        <w:r>
          <w:rPr>
            <w:noProof/>
          </w:rPr>
          <w:fldChar w:fldCharType="end"/>
        </w:r>
      </w:ins>
    </w:p>
    <w:p w:rsidR="005F0E70" w:rsidRDefault="005F0E70">
      <w:pPr>
        <w:pStyle w:val="TOC2"/>
        <w:tabs>
          <w:tab w:val="left" w:pos="800"/>
          <w:tab w:val="right" w:leader="dot" w:pos="10070"/>
        </w:tabs>
        <w:rPr>
          <w:ins w:id="297" w:author="MOHAJERI, SHAHRAM" w:date="2017-11-07T05:51:00Z"/>
          <w:rFonts w:asciiTheme="minorHAnsi" w:eastAsiaTheme="minorEastAsia" w:hAnsiTheme="minorHAnsi" w:cstheme="minorBidi"/>
          <w:b w:val="0"/>
          <w:smallCaps w:val="0"/>
          <w:noProof/>
          <w:sz w:val="22"/>
          <w:szCs w:val="22"/>
          <w:lang w:val="en-US"/>
        </w:rPr>
      </w:pPr>
      <w:ins w:id="298" w:author="MOHAJERI, SHAHRAM" w:date="2017-11-07T05:51: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ins>
      <w:r>
        <w:rPr>
          <w:noProof/>
        </w:rPr>
      </w:r>
      <w:r>
        <w:rPr>
          <w:noProof/>
        </w:rPr>
        <w:fldChar w:fldCharType="separate"/>
      </w:r>
      <w:ins w:id="299" w:author="MOHAJERI, SHAHRAM" w:date="2017-11-07T05:51:00Z">
        <w:r>
          <w:rPr>
            <w:noProof/>
          </w:rPr>
          <w:t>34</w:t>
        </w:r>
        <w:r>
          <w:rPr>
            <w:noProof/>
          </w:rPr>
          <w:fldChar w:fldCharType="end"/>
        </w:r>
      </w:ins>
    </w:p>
    <w:p w:rsidR="005F0E70" w:rsidRDefault="005F0E70">
      <w:pPr>
        <w:pStyle w:val="TOC1"/>
        <w:tabs>
          <w:tab w:val="left" w:pos="1600"/>
          <w:tab w:val="right" w:leader="dot" w:pos="10070"/>
        </w:tabs>
        <w:rPr>
          <w:ins w:id="300" w:author="MOHAJERI, SHAHRAM" w:date="2017-11-07T05:51:00Z"/>
          <w:rFonts w:asciiTheme="minorHAnsi" w:eastAsiaTheme="minorEastAsia" w:hAnsiTheme="minorHAnsi" w:cstheme="minorBidi"/>
          <w:b w:val="0"/>
          <w:caps w:val="0"/>
          <w:noProof/>
          <w:sz w:val="22"/>
          <w:szCs w:val="22"/>
          <w:lang w:val="en-US"/>
        </w:rPr>
      </w:pPr>
      <w:ins w:id="301" w:author="MOHAJERI, SHAHRAM" w:date="2017-11-07T05:51: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ins>
      <w:r>
        <w:rPr>
          <w:noProof/>
        </w:rPr>
      </w:r>
      <w:r>
        <w:rPr>
          <w:noProof/>
        </w:rPr>
        <w:fldChar w:fldCharType="separate"/>
      </w:r>
      <w:ins w:id="302" w:author="MOHAJERI, SHAHRAM" w:date="2017-11-07T05:51:00Z">
        <w:r>
          <w:rPr>
            <w:noProof/>
          </w:rPr>
          <w:t>35</w:t>
        </w:r>
        <w:r>
          <w:rPr>
            <w:noProof/>
          </w:rPr>
          <w:fldChar w:fldCharType="end"/>
        </w:r>
      </w:ins>
    </w:p>
    <w:p w:rsidR="005F0E70" w:rsidRDefault="005F0E70">
      <w:pPr>
        <w:pStyle w:val="TOC2"/>
        <w:tabs>
          <w:tab w:val="left" w:pos="800"/>
          <w:tab w:val="right" w:leader="dot" w:pos="10070"/>
        </w:tabs>
        <w:rPr>
          <w:ins w:id="303" w:author="MOHAJERI, SHAHRAM" w:date="2017-11-07T05:51:00Z"/>
          <w:rFonts w:asciiTheme="minorHAnsi" w:eastAsiaTheme="minorEastAsia" w:hAnsiTheme="minorHAnsi" w:cstheme="minorBidi"/>
          <w:b w:val="0"/>
          <w:smallCaps w:val="0"/>
          <w:noProof/>
          <w:sz w:val="22"/>
          <w:szCs w:val="22"/>
          <w:lang w:val="en-US"/>
        </w:rPr>
      </w:pPr>
      <w:ins w:id="304" w:author="MOHAJERI, SHAHRAM" w:date="2017-11-07T05:51:00Z">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ins>
      <w:r>
        <w:rPr>
          <w:noProof/>
        </w:rPr>
      </w:r>
      <w:r>
        <w:rPr>
          <w:noProof/>
        </w:rPr>
        <w:fldChar w:fldCharType="separate"/>
      </w:r>
      <w:ins w:id="305" w:author="MOHAJERI, SHAHRAM" w:date="2017-11-07T05:51:00Z">
        <w:r>
          <w:rPr>
            <w:noProof/>
          </w:rPr>
          <w:t>35</w:t>
        </w:r>
        <w:r>
          <w:rPr>
            <w:noProof/>
          </w:rPr>
          <w:fldChar w:fldCharType="end"/>
        </w:r>
      </w:ins>
    </w:p>
    <w:p w:rsidR="005F0E70" w:rsidRDefault="005F0E70">
      <w:pPr>
        <w:pStyle w:val="TOC3"/>
        <w:tabs>
          <w:tab w:val="left" w:pos="1200"/>
          <w:tab w:val="right" w:leader="dot" w:pos="10070"/>
        </w:tabs>
        <w:rPr>
          <w:ins w:id="306" w:author="MOHAJERI, SHAHRAM" w:date="2017-11-07T05:51:00Z"/>
          <w:rFonts w:asciiTheme="minorHAnsi" w:eastAsiaTheme="minorEastAsia" w:hAnsiTheme="minorHAnsi" w:cstheme="minorBidi"/>
          <w:noProof/>
          <w:sz w:val="22"/>
          <w:szCs w:val="22"/>
          <w:lang w:val="en-US"/>
        </w:rPr>
      </w:pPr>
      <w:ins w:id="307" w:author="MOHAJERI, SHAHRAM" w:date="2017-11-07T05:51:00Z">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ins>
      <w:r>
        <w:rPr>
          <w:noProof/>
        </w:rPr>
      </w:r>
      <w:r>
        <w:rPr>
          <w:noProof/>
        </w:rPr>
        <w:fldChar w:fldCharType="separate"/>
      </w:r>
      <w:ins w:id="308" w:author="MOHAJERI, SHAHRAM" w:date="2017-11-07T05:51:00Z">
        <w:r>
          <w:rPr>
            <w:noProof/>
          </w:rPr>
          <w:t>35</w:t>
        </w:r>
        <w:r>
          <w:rPr>
            <w:noProof/>
          </w:rPr>
          <w:fldChar w:fldCharType="end"/>
        </w:r>
      </w:ins>
    </w:p>
    <w:p w:rsidR="005F0E70" w:rsidRDefault="005F0E70">
      <w:pPr>
        <w:pStyle w:val="TOC3"/>
        <w:tabs>
          <w:tab w:val="left" w:pos="1200"/>
          <w:tab w:val="right" w:leader="dot" w:pos="10070"/>
        </w:tabs>
        <w:rPr>
          <w:ins w:id="309" w:author="MOHAJERI, SHAHRAM" w:date="2017-11-07T05:51:00Z"/>
          <w:rFonts w:asciiTheme="minorHAnsi" w:eastAsiaTheme="minorEastAsia" w:hAnsiTheme="minorHAnsi" w:cstheme="minorBidi"/>
          <w:noProof/>
          <w:sz w:val="22"/>
          <w:szCs w:val="22"/>
          <w:lang w:val="en-US"/>
        </w:rPr>
      </w:pPr>
      <w:ins w:id="310" w:author="MOHAJERI, SHAHRAM" w:date="2017-11-07T05:51:00Z">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ins>
      <w:r>
        <w:rPr>
          <w:noProof/>
        </w:rPr>
      </w:r>
      <w:r>
        <w:rPr>
          <w:noProof/>
        </w:rPr>
        <w:fldChar w:fldCharType="separate"/>
      </w:r>
      <w:ins w:id="311" w:author="MOHAJERI, SHAHRAM" w:date="2017-11-07T05:51:00Z">
        <w:r>
          <w:rPr>
            <w:noProof/>
          </w:rPr>
          <w:t>35</w:t>
        </w:r>
        <w:r>
          <w:rPr>
            <w:noProof/>
          </w:rPr>
          <w:fldChar w:fldCharType="end"/>
        </w:r>
      </w:ins>
    </w:p>
    <w:p w:rsidR="005F0E70" w:rsidRDefault="005F0E70">
      <w:pPr>
        <w:pStyle w:val="TOC3"/>
        <w:tabs>
          <w:tab w:val="left" w:pos="1200"/>
          <w:tab w:val="right" w:leader="dot" w:pos="10070"/>
        </w:tabs>
        <w:rPr>
          <w:ins w:id="312" w:author="MOHAJERI, SHAHRAM" w:date="2017-11-07T05:51:00Z"/>
          <w:rFonts w:asciiTheme="minorHAnsi" w:eastAsiaTheme="minorEastAsia" w:hAnsiTheme="minorHAnsi" w:cstheme="minorBidi"/>
          <w:noProof/>
          <w:sz w:val="22"/>
          <w:szCs w:val="22"/>
          <w:lang w:val="en-US"/>
        </w:rPr>
      </w:pPr>
      <w:ins w:id="313" w:author="MOHAJERI, SHAHRAM" w:date="2017-11-07T05:51:00Z">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ins>
      <w:r>
        <w:rPr>
          <w:noProof/>
        </w:rPr>
      </w:r>
      <w:r>
        <w:rPr>
          <w:noProof/>
        </w:rPr>
        <w:fldChar w:fldCharType="separate"/>
      </w:r>
      <w:ins w:id="314" w:author="MOHAJERI, SHAHRAM" w:date="2017-11-07T05:51:00Z">
        <w:r>
          <w:rPr>
            <w:noProof/>
          </w:rPr>
          <w:t>35</w:t>
        </w:r>
        <w:r>
          <w:rPr>
            <w:noProof/>
          </w:rPr>
          <w:fldChar w:fldCharType="end"/>
        </w:r>
      </w:ins>
    </w:p>
    <w:p w:rsidR="005F0E70" w:rsidRDefault="005F0E70">
      <w:pPr>
        <w:pStyle w:val="TOC3"/>
        <w:tabs>
          <w:tab w:val="left" w:pos="1200"/>
          <w:tab w:val="right" w:leader="dot" w:pos="10070"/>
        </w:tabs>
        <w:rPr>
          <w:ins w:id="315" w:author="MOHAJERI, SHAHRAM" w:date="2017-11-07T05:51:00Z"/>
          <w:rFonts w:asciiTheme="minorHAnsi" w:eastAsiaTheme="minorEastAsia" w:hAnsiTheme="minorHAnsi" w:cstheme="minorBidi"/>
          <w:noProof/>
          <w:sz w:val="22"/>
          <w:szCs w:val="22"/>
          <w:lang w:val="en-US"/>
        </w:rPr>
      </w:pPr>
      <w:ins w:id="316" w:author="MOHAJERI, SHAHRAM" w:date="2017-11-07T05:51:00Z">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ins>
      <w:r>
        <w:rPr>
          <w:noProof/>
        </w:rPr>
      </w:r>
      <w:r>
        <w:rPr>
          <w:noProof/>
        </w:rPr>
        <w:fldChar w:fldCharType="separate"/>
      </w:r>
      <w:ins w:id="317" w:author="MOHAJERI, SHAHRAM" w:date="2017-11-07T05:51:00Z">
        <w:r>
          <w:rPr>
            <w:noProof/>
          </w:rPr>
          <w:t>36</w:t>
        </w:r>
        <w:r>
          <w:rPr>
            <w:noProof/>
          </w:rPr>
          <w:fldChar w:fldCharType="end"/>
        </w:r>
      </w:ins>
    </w:p>
    <w:p w:rsidR="005F0E70" w:rsidRDefault="005F0E70">
      <w:pPr>
        <w:pStyle w:val="TOC3"/>
        <w:tabs>
          <w:tab w:val="right" w:leader="dot" w:pos="10070"/>
        </w:tabs>
        <w:rPr>
          <w:ins w:id="318" w:author="MOHAJERI, SHAHRAM" w:date="2017-11-07T05:51:00Z"/>
          <w:rFonts w:asciiTheme="minorHAnsi" w:eastAsiaTheme="minorEastAsia" w:hAnsiTheme="minorHAnsi" w:cstheme="minorBidi"/>
          <w:noProof/>
          <w:sz w:val="22"/>
          <w:szCs w:val="22"/>
          <w:lang w:val="en-US"/>
        </w:rPr>
      </w:pPr>
      <w:ins w:id="319" w:author="MOHAJERI, SHAHRAM" w:date="2017-11-07T05:51:00Z">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ins>
      <w:r>
        <w:rPr>
          <w:noProof/>
        </w:rPr>
      </w:r>
      <w:r>
        <w:rPr>
          <w:noProof/>
        </w:rPr>
        <w:fldChar w:fldCharType="separate"/>
      </w:r>
      <w:ins w:id="320" w:author="MOHAJERI, SHAHRAM" w:date="2017-11-07T05:51:00Z">
        <w:r>
          <w:rPr>
            <w:noProof/>
          </w:rPr>
          <w:t>36</w:t>
        </w:r>
        <w:r>
          <w:rPr>
            <w:noProof/>
          </w:rPr>
          <w:fldChar w:fldCharType="end"/>
        </w:r>
      </w:ins>
    </w:p>
    <w:p w:rsidR="005F0E70" w:rsidRDefault="005F0E70">
      <w:pPr>
        <w:pStyle w:val="TOC1"/>
        <w:tabs>
          <w:tab w:val="left" w:pos="1600"/>
          <w:tab w:val="right" w:leader="dot" w:pos="10070"/>
        </w:tabs>
        <w:rPr>
          <w:ins w:id="321" w:author="MOHAJERI, SHAHRAM" w:date="2017-11-07T05:51:00Z"/>
          <w:rFonts w:asciiTheme="minorHAnsi" w:eastAsiaTheme="minorEastAsia" w:hAnsiTheme="minorHAnsi" w:cstheme="minorBidi"/>
          <w:b w:val="0"/>
          <w:caps w:val="0"/>
          <w:noProof/>
          <w:sz w:val="22"/>
          <w:szCs w:val="22"/>
          <w:lang w:val="en-US"/>
        </w:rPr>
      </w:pPr>
      <w:ins w:id="322" w:author="MOHAJERI, SHAHRAM" w:date="2017-11-07T05:51:00Z">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ins>
      <w:r>
        <w:rPr>
          <w:noProof/>
        </w:rPr>
      </w:r>
      <w:r>
        <w:rPr>
          <w:noProof/>
        </w:rPr>
        <w:fldChar w:fldCharType="separate"/>
      </w:r>
      <w:ins w:id="323" w:author="MOHAJERI, SHAHRAM" w:date="2017-11-07T05:51:00Z">
        <w:r>
          <w:rPr>
            <w:noProof/>
          </w:rPr>
          <w:t>37</w:t>
        </w:r>
        <w:r>
          <w:rPr>
            <w:noProof/>
          </w:rPr>
          <w:fldChar w:fldCharType="end"/>
        </w:r>
      </w:ins>
    </w:p>
    <w:p w:rsidR="005F0E70" w:rsidRDefault="005F0E70">
      <w:pPr>
        <w:pStyle w:val="TOC2"/>
        <w:tabs>
          <w:tab w:val="left" w:pos="800"/>
          <w:tab w:val="right" w:leader="dot" w:pos="10070"/>
        </w:tabs>
        <w:rPr>
          <w:ins w:id="324" w:author="MOHAJERI, SHAHRAM" w:date="2017-11-07T05:51:00Z"/>
          <w:rFonts w:asciiTheme="minorHAnsi" w:eastAsiaTheme="minorEastAsia" w:hAnsiTheme="minorHAnsi" w:cstheme="minorBidi"/>
          <w:b w:val="0"/>
          <w:smallCaps w:val="0"/>
          <w:noProof/>
          <w:sz w:val="22"/>
          <w:szCs w:val="22"/>
          <w:lang w:val="en-US"/>
        </w:rPr>
      </w:pPr>
      <w:ins w:id="325" w:author="MOHAJERI, SHAHRAM" w:date="2017-11-07T05:51:00Z">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ins>
      <w:r>
        <w:rPr>
          <w:noProof/>
        </w:rPr>
      </w:r>
      <w:r>
        <w:rPr>
          <w:noProof/>
        </w:rPr>
        <w:fldChar w:fldCharType="separate"/>
      </w:r>
      <w:ins w:id="326" w:author="MOHAJERI, SHAHRAM" w:date="2017-11-07T05:51:00Z">
        <w:r>
          <w:rPr>
            <w:noProof/>
          </w:rPr>
          <w:t>37</w:t>
        </w:r>
        <w:r>
          <w:rPr>
            <w:noProof/>
          </w:rPr>
          <w:fldChar w:fldCharType="end"/>
        </w:r>
      </w:ins>
    </w:p>
    <w:p w:rsidR="005F0E70" w:rsidRDefault="005F0E70">
      <w:pPr>
        <w:pStyle w:val="TOC1"/>
        <w:tabs>
          <w:tab w:val="left" w:pos="1600"/>
          <w:tab w:val="right" w:leader="dot" w:pos="10070"/>
        </w:tabs>
        <w:rPr>
          <w:ins w:id="327" w:author="MOHAJERI, SHAHRAM" w:date="2017-11-07T05:51:00Z"/>
          <w:rFonts w:asciiTheme="minorHAnsi" w:eastAsiaTheme="minorEastAsia" w:hAnsiTheme="minorHAnsi" w:cstheme="minorBidi"/>
          <w:b w:val="0"/>
          <w:caps w:val="0"/>
          <w:noProof/>
          <w:sz w:val="22"/>
          <w:szCs w:val="22"/>
          <w:lang w:val="en-US"/>
        </w:rPr>
      </w:pPr>
      <w:ins w:id="328" w:author="MOHAJERI, SHAHRAM" w:date="2017-11-07T05:51:00Z">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ins>
      <w:r>
        <w:rPr>
          <w:noProof/>
        </w:rPr>
      </w:r>
      <w:r>
        <w:rPr>
          <w:noProof/>
        </w:rPr>
        <w:fldChar w:fldCharType="separate"/>
      </w:r>
      <w:ins w:id="329" w:author="MOHAJERI, SHAHRAM" w:date="2017-11-07T05:51:00Z">
        <w:r>
          <w:rPr>
            <w:noProof/>
          </w:rPr>
          <w:t>38</w:t>
        </w:r>
        <w:r>
          <w:rPr>
            <w:noProof/>
          </w:rPr>
          <w:fldChar w:fldCharType="end"/>
        </w:r>
      </w:ins>
    </w:p>
    <w:p w:rsidR="005F0E70" w:rsidRDefault="005F0E70">
      <w:pPr>
        <w:pStyle w:val="TOC1"/>
        <w:tabs>
          <w:tab w:val="left" w:pos="1600"/>
          <w:tab w:val="right" w:leader="dot" w:pos="10070"/>
        </w:tabs>
        <w:rPr>
          <w:ins w:id="330" w:author="MOHAJERI, SHAHRAM" w:date="2017-11-07T05:51:00Z"/>
          <w:rFonts w:asciiTheme="minorHAnsi" w:eastAsiaTheme="minorEastAsia" w:hAnsiTheme="minorHAnsi" w:cstheme="minorBidi"/>
          <w:b w:val="0"/>
          <w:caps w:val="0"/>
          <w:noProof/>
          <w:sz w:val="22"/>
          <w:szCs w:val="22"/>
          <w:lang w:val="en-US"/>
        </w:rPr>
      </w:pPr>
      <w:ins w:id="331" w:author="MOHAJERI, SHAHRAM" w:date="2017-11-07T05:51:00Z">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ins>
      <w:r>
        <w:rPr>
          <w:noProof/>
        </w:rPr>
      </w:r>
      <w:r>
        <w:rPr>
          <w:noProof/>
        </w:rPr>
        <w:fldChar w:fldCharType="separate"/>
      </w:r>
      <w:ins w:id="332" w:author="MOHAJERI, SHAHRAM" w:date="2017-11-07T05:51:00Z">
        <w:r>
          <w:rPr>
            <w:noProof/>
          </w:rPr>
          <w:t>39</w:t>
        </w:r>
        <w:r>
          <w:rPr>
            <w:noProof/>
          </w:rPr>
          <w:fldChar w:fldCharType="end"/>
        </w:r>
      </w:ins>
    </w:p>
    <w:p w:rsidR="005F0E70" w:rsidRDefault="005F0E70">
      <w:pPr>
        <w:pStyle w:val="TOC1"/>
        <w:tabs>
          <w:tab w:val="left" w:pos="1600"/>
          <w:tab w:val="right" w:leader="dot" w:pos="10070"/>
        </w:tabs>
        <w:rPr>
          <w:ins w:id="333" w:author="MOHAJERI, SHAHRAM" w:date="2017-11-07T05:51:00Z"/>
          <w:rFonts w:asciiTheme="minorHAnsi" w:eastAsiaTheme="minorEastAsia" w:hAnsiTheme="minorHAnsi" w:cstheme="minorBidi"/>
          <w:b w:val="0"/>
          <w:caps w:val="0"/>
          <w:noProof/>
          <w:sz w:val="22"/>
          <w:szCs w:val="22"/>
          <w:lang w:val="en-US"/>
        </w:rPr>
      </w:pPr>
      <w:ins w:id="334" w:author="MOHAJERI, SHAHRAM" w:date="2017-11-07T05:51:00Z">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ins>
      <w:r>
        <w:rPr>
          <w:noProof/>
        </w:rPr>
      </w:r>
      <w:r>
        <w:rPr>
          <w:noProof/>
        </w:rPr>
        <w:fldChar w:fldCharType="separate"/>
      </w:r>
      <w:ins w:id="335" w:author="MOHAJERI, SHAHRAM" w:date="2017-11-07T05:51:00Z">
        <w:r>
          <w:rPr>
            <w:noProof/>
          </w:rPr>
          <w:t>40</w:t>
        </w:r>
        <w:r>
          <w:rPr>
            <w:noProof/>
          </w:rPr>
          <w:fldChar w:fldCharType="end"/>
        </w:r>
      </w:ins>
    </w:p>
    <w:p w:rsidR="005F0E70" w:rsidRDefault="005F0E70">
      <w:pPr>
        <w:pStyle w:val="TOC2"/>
        <w:tabs>
          <w:tab w:val="left" w:pos="800"/>
          <w:tab w:val="right" w:leader="dot" w:pos="10070"/>
        </w:tabs>
        <w:rPr>
          <w:ins w:id="336" w:author="MOHAJERI, SHAHRAM" w:date="2017-11-07T05:51:00Z"/>
          <w:rFonts w:asciiTheme="minorHAnsi" w:eastAsiaTheme="minorEastAsia" w:hAnsiTheme="minorHAnsi" w:cstheme="minorBidi"/>
          <w:b w:val="0"/>
          <w:smallCaps w:val="0"/>
          <w:noProof/>
          <w:sz w:val="22"/>
          <w:szCs w:val="22"/>
          <w:lang w:val="en-US"/>
        </w:rPr>
      </w:pPr>
      <w:ins w:id="337" w:author="MOHAJERI, SHAHRAM" w:date="2017-11-07T05:51:00Z">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ins>
      <w:r>
        <w:rPr>
          <w:noProof/>
        </w:rPr>
      </w:r>
      <w:r>
        <w:rPr>
          <w:noProof/>
        </w:rPr>
        <w:fldChar w:fldCharType="separate"/>
      </w:r>
      <w:ins w:id="338" w:author="MOHAJERI, SHAHRAM" w:date="2017-11-07T05:51:00Z">
        <w:r>
          <w:rPr>
            <w:noProof/>
          </w:rPr>
          <w:t>40</w:t>
        </w:r>
        <w:r>
          <w:rPr>
            <w:noProof/>
          </w:rPr>
          <w:fldChar w:fldCharType="end"/>
        </w:r>
      </w:ins>
    </w:p>
    <w:p w:rsidR="005F0E70" w:rsidRDefault="005F0E70">
      <w:pPr>
        <w:pStyle w:val="TOC3"/>
        <w:tabs>
          <w:tab w:val="left" w:pos="1200"/>
          <w:tab w:val="right" w:leader="dot" w:pos="10070"/>
        </w:tabs>
        <w:rPr>
          <w:ins w:id="339" w:author="MOHAJERI, SHAHRAM" w:date="2017-11-07T05:51:00Z"/>
          <w:rFonts w:asciiTheme="minorHAnsi" w:eastAsiaTheme="minorEastAsia" w:hAnsiTheme="minorHAnsi" w:cstheme="minorBidi"/>
          <w:noProof/>
          <w:sz w:val="22"/>
          <w:szCs w:val="22"/>
          <w:lang w:val="en-US"/>
        </w:rPr>
      </w:pPr>
      <w:ins w:id="340" w:author="MOHAJERI, SHAHRAM" w:date="2017-11-07T05:51:00Z">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ins>
      <w:r>
        <w:rPr>
          <w:noProof/>
        </w:rPr>
      </w:r>
      <w:r>
        <w:rPr>
          <w:noProof/>
        </w:rPr>
        <w:fldChar w:fldCharType="separate"/>
      </w:r>
      <w:ins w:id="341" w:author="MOHAJERI, SHAHRAM" w:date="2017-11-07T05:51:00Z">
        <w:r>
          <w:rPr>
            <w:noProof/>
          </w:rPr>
          <w:t>40</w:t>
        </w:r>
        <w:r>
          <w:rPr>
            <w:noProof/>
          </w:rPr>
          <w:fldChar w:fldCharType="end"/>
        </w:r>
      </w:ins>
    </w:p>
    <w:p w:rsidR="005F0E70" w:rsidRDefault="005F0E70">
      <w:pPr>
        <w:pStyle w:val="TOC4"/>
        <w:tabs>
          <w:tab w:val="left" w:pos="1400"/>
          <w:tab w:val="right" w:leader="dot" w:pos="10070"/>
        </w:tabs>
        <w:rPr>
          <w:ins w:id="342" w:author="MOHAJERI, SHAHRAM" w:date="2017-11-07T05:51:00Z"/>
          <w:rFonts w:asciiTheme="minorHAnsi" w:eastAsiaTheme="minorEastAsia" w:hAnsiTheme="minorHAnsi" w:cstheme="minorBidi"/>
          <w:i w:val="0"/>
          <w:noProof/>
          <w:sz w:val="22"/>
          <w:szCs w:val="22"/>
          <w:lang w:val="en-US"/>
        </w:rPr>
      </w:pPr>
      <w:ins w:id="343" w:author="MOHAJERI, SHAHRAM" w:date="2017-11-07T05:51:00Z">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ins>
      <w:r>
        <w:rPr>
          <w:noProof/>
        </w:rPr>
      </w:r>
      <w:r>
        <w:rPr>
          <w:noProof/>
        </w:rPr>
        <w:fldChar w:fldCharType="separate"/>
      </w:r>
      <w:ins w:id="344" w:author="MOHAJERI, SHAHRAM" w:date="2017-11-07T05:51:00Z">
        <w:r>
          <w:rPr>
            <w:noProof/>
          </w:rPr>
          <w:t>40</w:t>
        </w:r>
        <w:r>
          <w:rPr>
            <w:noProof/>
          </w:rPr>
          <w:fldChar w:fldCharType="end"/>
        </w:r>
      </w:ins>
    </w:p>
    <w:p w:rsidR="005F0E70" w:rsidRDefault="005F0E70">
      <w:pPr>
        <w:pStyle w:val="TOC4"/>
        <w:tabs>
          <w:tab w:val="left" w:pos="1400"/>
          <w:tab w:val="right" w:leader="dot" w:pos="10070"/>
        </w:tabs>
        <w:rPr>
          <w:ins w:id="345" w:author="MOHAJERI, SHAHRAM" w:date="2017-11-07T05:51:00Z"/>
          <w:rFonts w:asciiTheme="minorHAnsi" w:eastAsiaTheme="minorEastAsia" w:hAnsiTheme="minorHAnsi" w:cstheme="minorBidi"/>
          <w:i w:val="0"/>
          <w:noProof/>
          <w:sz w:val="22"/>
          <w:szCs w:val="22"/>
          <w:lang w:val="en-US"/>
        </w:rPr>
      </w:pPr>
      <w:ins w:id="346" w:author="MOHAJERI, SHAHRAM" w:date="2017-11-07T05:51:00Z">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ins>
      <w:r>
        <w:rPr>
          <w:noProof/>
        </w:rPr>
      </w:r>
      <w:r>
        <w:rPr>
          <w:noProof/>
        </w:rPr>
        <w:fldChar w:fldCharType="separate"/>
      </w:r>
      <w:ins w:id="347" w:author="MOHAJERI, SHAHRAM" w:date="2017-11-07T05:51:00Z">
        <w:r>
          <w:rPr>
            <w:noProof/>
          </w:rPr>
          <w:t>41</w:t>
        </w:r>
        <w:r>
          <w:rPr>
            <w:noProof/>
          </w:rPr>
          <w:fldChar w:fldCharType="end"/>
        </w:r>
      </w:ins>
    </w:p>
    <w:p w:rsidR="005F0E70" w:rsidRDefault="005F0E70">
      <w:pPr>
        <w:pStyle w:val="TOC4"/>
        <w:tabs>
          <w:tab w:val="left" w:pos="1400"/>
          <w:tab w:val="right" w:leader="dot" w:pos="10070"/>
        </w:tabs>
        <w:rPr>
          <w:ins w:id="348" w:author="MOHAJERI, SHAHRAM" w:date="2017-11-07T05:51:00Z"/>
          <w:rFonts w:asciiTheme="minorHAnsi" w:eastAsiaTheme="minorEastAsia" w:hAnsiTheme="minorHAnsi" w:cstheme="minorBidi"/>
          <w:i w:val="0"/>
          <w:noProof/>
          <w:sz w:val="22"/>
          <w:szCs w:val="22"/>
          <w:lang w:val="en-US"/>
        </w:rPr>
      </w:pPr>
      <w:ins w:id="349" w:author="MOHAJERI, SHAHRAM" w:date="2017-11-07T05:51:00Z">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ins>
      <w:r>
        <w:rPr>
          <w:noProof/>
        </w:rPr>
      </w:r>
      <w:r>
        <w:rPr>
          <w:noProof/>
        </w:rPr>
        <w:fldChar w:fldCharType="separate"/>
      </w:r>
      <w:ins w:id="350" w:author="MOHAJERI, SHAHRAM" w:date="2017-11-07T05:51:00Z">
        <w:r>
          <w:rPr>
            <w:noProof/>
          </w:rPr>
          <w:t>41</w:t>
        </w:r>
        <w:r>
          <w:rPr>
            <w:noProof/>
          </w:rPr>
          <w:fldChar w:fldCharType="end"/>
        </w:r>
      </w:ins>
    </w:p>
    <w:p w:rsidR="005F0E70" w:rsidRDefault="005F0E70">
      <w:pPr>
        <w:pStyle w:val="TOC3"/>
        <w:tabs>
          <w:tab w:val="left" w:pos="1200"/>
          <w:tab w:val="right" w:leader="dot" w:pos="10070"/>
        </w:tabs>
        <w:rPr>
          <w:ins w:id="351" w:author="MOHAJERI, SHAHRAM" w:date="2017-11-07T05:51:00Z"/>
          <w:rFonts w:asciiTheme="minorHAnsi" w:eastAsiaTheme="minorEastAsia" w:hAnsiTheme="minorHAnsi" w:cstheme="minorBidi"/>
          <w:noProof/>
          <w:sz w:val="22"/>
          <w:szCs w:val="22"/>
          <w:lang w:val="en-US"/>
        </w:rPr>
      </w:pPr>
      <w:ins w:id="352" w:author="MOHAJERI, SHAHRAM" w:date="2017-11-07T05:51:00Z">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ins>
      <w:r>
        <w:rPr>
          <w:noProof/>
        </w:rPr>
      </w:r>
      <w:r>
        <w:rPr>
          <w:noProof/>
        </w:rPr>
        <w:fldChar w:fldCharType="separate"/>
      </w:r>
      <w:ins w:id="353" w:author="MOHAJERI, SHAHRAM" w:date="2017-11-07T05:51:00Z">
        <w:r>
          <w:rPr>
            <w:noProof/>
          </w:rPr>
          <w:t>43</w:t>
        </w:r>
        <w:r>
          <w:rPr>
            <w:noProof/>
          </w:rPr>
          <w:fldChar w:fldCharType="end"/>
        </w:r>
      </w:ins>
    </w:p>
    <w:p w:rsidR="00CC2091" w:rsidRPr="00964D36" w:rsidDel="005F0E70" w:rsidRDefault="00CC2091">
      <w:pPr>
        <w:pStyle w:val="TOC1"/>
        <w:tabs>
          <w:tab w:val="left" w:pos="400"/>
          <w:tab w:val="right" w:leader="dot" w:pos="10070"/>
        </w:tabs>
        <w:rPr>
          <w:del w:id="354" w:author="MOHAJERI, SHAHRAM" w:date="2017-11-07T05:51:00Z"/>
          <w:rFonts w:ascii="Calibri" w:hAnsi="Calibri"/>
          <w:b w:val="0"/>
          <w:caps w:val="0"/>
          <w:noProof/>
          <w:sz w:val="22"/>
          <w:szCs w:val="22"/>
          <w:lang w:val="en-US" w:eastAsia="zh-CN"/>
        </w:rPr>
      </w:pPr>
      <w:del w:id="355" w:author="MOHAJERI, SHAHRAM" w:date="2017-11-07T05:51:00Z">
        <w:r w:rsidDel="005F0E70">
          <w:rPr>
            <w:noProof/>
          </w:rPr>
          <w:delText>1.</w:delText>
        </w:r>
        <w:r w:rsidRPr="00964D36" w:rsidDel="005F0E70">
          <w:rPr>
            <w:rFonts w:ascii="Calibri" w:hAnsi="Calibri"/>
            <w:b w:val="0"/>
            <w:caps w:val="0"/>
            <w:noProof/>
            <w:sz w:val="22"/>
            <w:szCs w:val="22"/>
            <w:lang w:val="en-US" w:eastAsia="zh-CN"/>
          </w:rPr>
          <w:tab/>
        </w:r>
        <w:r w:rsidDel="005F0E70">
          <w:rPr>
            <w:noProof/>
          </w:rPr>
          <w:delText>Scope</w:delText>
        </w:r>
        <w:r w:rsidDel="005F0E70">
          <w:rPr>
            <w:noProof/>
          </w:rPr>
          <w:tab/>
          <w:delText>6</w:delText>
        </w:r>
      </w:del>
    </w:p>
    <w:p w:rsidR="00CC2091" w:rsidRPr="00964D36" w:rsidDel="005F0E70" w:rsidRDefault="00CC2091">
      <w:pPr>
        <w:pStyle w:val="TOC1"/>
        <w:tabs>
          <w:tab w:val="left" w:pos="400"/>
          <w:tab w:val="right" w:leader="dot" w:pos="10070"/>
        </w:tabs>
        <w:rPr>
          <w:del w:id="356" w:author="MOHAJERI, SHAHRAM" w:date="2017-11-07T05:51:00Z"/>
          <w:rFonts w:ascii="Calibri" w:hAnsi="Calibri"/>
          <w:b w:val="0"/>
          <w:caps w:val="0"/>
          <w:noProof/>
          <w:sz w:val="22"/>
          <w:szCs w:val="22"/>
          <w:lang w:val="en-US" w:eastAsia="zh-CN"/>
        </w:rPr>
      </w:pPr>
      <w:del w:id="357" w:author="MOHAJERI, SHAHRAM" w:date="2017-11-07T05:51:00Z">
        <w:r w:rsidDel="005F0E70">
          <w:rPr>
            <w:noProof/>
          </w:rPr>
          <w:delText>2.</w:delText>
        </w:r>
        <w:r w:rsidRPr="00964D36" w:rsidDel="005F0E70">
          <w:rPr>
            <w:rFonts w:ascii="Calibri" w:hAnsi="Calibri"/>
            <w:b w:val="0"/>
            <w:caps w:val="0"/>
            <w:noProof/>
            <w:sz w:val="22"/>
            <w:szCs w:val="22"/>
            <w:lang w:val="en-US" w:eastAsia="zh-CN"/>
          </w:rPr>
          <w:tab/>
        </w:r>
        <w:r w:rsidDel="005F0E70">
          <w:rPr>
            <w:noProof/>
          </w:rPr>
          <w:delText>References</w:delText>
        </w:r>
        <w:r w:rsidDel="005F0E70">
          <w:rPr>
            <w:noProof/>
          </w:rPr>
          <w:tab/>
          <w:delText>7</w:delText>
        </w:r>
      </w:del>
    </w:p>
    <w:p w:rsidR="00CC2091" w:rsidRPr="00964D36" w:rsidDel="005F0E70" w:rsidRDefault="00CC2091">
      <w:pPr>
        <w:pStyle w:val="TOC2"/>
        <w:tabs>
          <w:tab w:val="left" w:pos="800"/>
          <w:tab w:val="right" w:leader="dot" w:pos="10070"/>
        </w:tabs>
        <w:rPr>
          <w:del w:id="358" w:author="MOHAJERI, SHAHRAM" w:date="2017-11-07T05:51:00Z"/>
          <w:rFonts w:ascii="Calibri" w:hAnsi="Calibri"/>
          <w:b w:val="0"/>
          <w:smallCaps w:val="0"/>
          <w:noProof/>
          <w:sz w:val="22"/>
          <w:szCs w:val="22"/>
          <w:lang w:val="en-US" w:eastAsia="zh-CN"/>
        </w:rPr>
      </w:pPr>
      <w:del w:id="359" w:author="MOHAJERI, SHAHRAM" w:date="2017-11-07T05:51:00Z">
        <w:r w:rsidDel="005F0E70">
          <w:rPr>
            <w:noProof/>
          </w:rPr>
          <w:delText>2.1</w:delText>
        </w:r>
        <w:r w:rsidRPr="00964D36" w:rsidDel="005F0E70">
          <w:rPr>
            <w:rFonts w:ascii="Calibri" w:hAnsi="Calibri"/>
            <w:b w:val="0"/>
            <w:smallCaps w:val="0"/>
            <w:noProof/>
            <w:sz w:val="22"/>
            <w:szCs w:val="22"/>
            <w:lang w:val="en-US" w:eastAsia="zh-CN"/>
          </w:rPr>
          <w:tab/>
        </w:r>
        <w:r w:rsidDel="005F0E70">
          <w:rPr>
            <w:noProof/>
          </w:rPr>
          <w:delText>Normative References</w:delText>
        </w:r>
        <w:r w:rsidDel="005F0E70">
          <w:rPr>
            <w:noProof/>
          </w:rPr>
          <w:tab/>
          <w:delText>7</w:delText>
        </w:r>
      </w:del>
    </w:p>
    <w:p w:rsidR="00CC2091" w:rsidRPr="00964D36" w:rsidDel="005F0E70" w:rsidRDefault="00CC2091">
      <w:pPr>
        <w:pStyle w:val="TOC2"/>
        <w:tabs>
          <w:tab w:val="left" w:pos="800"/>
          <w:tab w:val="right" w:leader="dot" w:pos="10070"/>
        </w:tabs>
        <w:rPr>
          <w:del w:id="360" w:author="MOHAJERI, SHAHRAM" w:date="2017-11-07T05:51:00Z"/>
          <w:rFonts w:ascii="Calibri" w:hAnsi="Calibri"/>
          <w:b w:val="0"/>
          <w:smallCaps w:val="0"/>
          <w:noProof/>
          <w:sz w:val="22"/>
          <w:szCs w:val="22"/>
          <w:lang w:val="en-US" w:eastAsia="zh-CN"/>
        </w:rPr>
      </w:pPr>
      <w:del w:id="361" w:author="MOHAJERI, SHAHRAM" w:date="2017-11-07T05:51:00Z">
        <w:r w:rsidDel="005F0E70">
          <w:rPr>
            <w:noProof/>
          </w:rPr>
          <w:delText>2.2</w:delText>
        </w:r>
        <w:r w:rsidRPr="00964D36" w:rsidDel="005F0E70">
          <w:rPr>
            <w:rFonts w:ascii="Calibri" w:hAnsi="Calibri"/>
            <w:b w:val="0"/>
            <w:smallCaps w:val="0"/>
            <w:noProof/>
            <w:sz w:val="22"/>
            <w:szCs w:val="22"/>
            <w:lang w:val="en-US" w:eastAsia="zh-CN"/>
          </w:rPr>
          <w:tab/>
        </w:r>
        <w:r w:rsidDel="005F0E70">
          <w:rPr>
            <w:noProof/>
          </w:rPr>
          <w:delText>Informative References</w:delText>
        </w:r>
        <w:r w:rsidDel="005F0E70">
          <w:rPr>
            <w:noProof/>
          </w:rPr>
          <w:tab/>
          <w:delText>7</w:delText>
        </w:r>
      </w:del>
    </w:p>
    <w:p w:rsidR="00CC2091" w:rsidRPr="00964D36" w:rsidDel="005F0E70" w:rsidRDefault="00CC2091">
      <w:pPr>
        <w:pStyle w:val="TOC1"/>
        <w:tabs>
          <w:tab w:val="left" w:pos="400"/>
          <w:tab w:val="right" w:leader="dot" w:pos="10070"/>
        </w:tabs>
        <w:rPr>
          <w:del w:id="362" w:author="MOHAJERI, SHAHRAM" w:date="2017-11-07T05:51:00Z"/>
          <w:rFonts w:ascii="Calibri" w:hAnsi="Calibri"/>
          <w:b w:val="0"/>
          <w:caps w:val="0"/>
          <w:noProof/>
          <w:sz w:val="22"/>
          <w:szCs w:val="22"/>
          <w:lang w:val="en-US" w:eastAsia="zh-CN"/>
        </w:rPr>
      </w:pPr>
      <w:del w:id="363" w:author="MOHAJERI, SHAHRAM" w:date="2017-11-07T05:51:00Z">
        <w:r w:rsidDel="005F0E70">
          <w:rPr>
            <w:noProof/>
          </w:rPr>
          <w:delText>3.</w:delText>
        </w:r>
        <w:r w:rsidRPr="00964D36" w:rsidDel="005F0E70">
          <w:rPr>
            <w:rFonts w:ascii="Calibri" w:hAnsi="Calibri"/>
            <w:b w:val="0"/>
            <w:caps w:val="0"/>
            <w:noProof/>
            <w:sz w:val="22"/>
            <w:szCs w:val="22"/>
            <w:lang w:val="en-US" w:eastAsia="zh-CN"/>
          </w:rPr>
          <w:tab/>
        </w:r>
        <w:r w:rsidDel="005F0E70">
          <w:rPr>
            <w:noProof/>
          </w:rPr>
          <w:delText>Terminology and Conventions</w:delText>
        </w:r>
        <w:r w:rsidDel="005F0E70">
          <w:rPr>
            <w:noProof/>
          </w:rPr>
          <w:tab/>
          <w:delText>8</w:delText>
        </w:r>
      </w:del>
    </w:p>
    <w:p w:rsidR="00CC2091" w:rsidRPr="00964D36" w:rsidDel="005F0E70" w:rsidRDefault="00CC2091">
      <w:pPr>
        <w:pStyle w:val="TOC2"/>
        <w:tabs>
          <w:tab w:val="left" w:pos="800"/>
          <w:tab w:val="right" w:leader="dot" w:pos="10070"/>
        </w:tabs>
        <w:rPr>
          <w:del w:id="364" w:author="MOHAJERI, SHAHRAM" w:date="2017-11-07T05:51:00Z"/>
          <w:rFonts w:ascii="Calibri" w:hAnsi="Calibri"/>
          <w:b w:val="0"/>
          <w:smallCaps w:val="0"/>
          <w:noProof/>
          <w:sz w:val="22"/>
          <w:szCs w:val="22"/>
          <w:lang w:val="en-US" w:eastAsia="zh-CN"/>
        </w:rPr>
      </w:pPr>
      <w:del w:id="365" w:author="MOHAJERI, SHAHRAM" w:date="2017-11-07T05:51:00Z">
        <w:r w:rsidDel="005F0E70">
          <w:rPr>
            <w:noProof/>
          </w:rPr>
          <w:delText>3.1</w:delText>
        </w:r>
        <w:r w:rsidRPr="00964D36" w:rsidDel="005F0E70">
          <w:rPr>
            <w:rFonts w:ascii="Calibri" w:hAnsi="Calibri"/>
            <w:b w:val="0"/>
            <w:smallCaps w:val="0"/>
            <w:noProof/>
            <w:sz w:val="22"/>
            <w:szCs w:val="22"/>
            <w:lang w:val="en-US" w:eastAsia="zh-CN"/>
          </w:rPr>
          <w:tab/>
        </w:r>
        <w:r w:rsidDel="005F0E70">
          <w:rPr>
            <w:noProof/>
          </w:rPr>
          <w:delText>Conventions</w:delText>
        </w:r>
        <w:r w:rsidDel="005F0E70">
          <w:rPr>
            <w:noProof/>
          </w:rPr>
          <w:tab/>
          <w:delText>8</w:delText>
        </w:r>
      </w:del>
    </w:p>
    <w:p w:rsidR="00CC2091" w:rsidRPr="00964D36" w:rsidDel="005F0E70" w:rsidRDefault="00CC2091">
      <w:pPr>
        <w:pStyle w:val="TOC2"/>
        <w:tabs>
          <w:tab w:val="left" w:pos="800"/>
          <w:tab w:val="right" w:leader="dot" w:pos="10070"/>
        </w:tabs>
        <w:rPr>
          <w:del w:id="366" w:author="MOHAJERI, SHAHRAM" w:date="2017-11-07T05:51:00Z"/>
          <w:rFonts w:ascii="Calibri" w:hAnsi="Calibri"/>
          <w:b w:val="0"/>
          <w:smallCaps w:val="0"/>
          <w:noProof/>
          <w:sz w:val="22"/>
          <w:szCs w:val="22"/>
          <w:lang w:val="en-US" w:eastAsia="zh-CN"/>
        </w:rPr>
      </w:pPr>
      <w:del w:id="367" w:author="MOHAJERI, SHAHRAM" w:date="2017-11-07T05:51:00Z">
        <w:r w:rsidDel="005F0E70">
          <w:rPr>
            <w:noProof/>
          </w:rPr>
          <w:delText>3.2</w:delText>
        </w:r>
        <w:r w:rsidRPr="00964D36" w:rsidDel="005F0E70">
          <w:rPr>
            <w:rFonts w:ascii="Calibri" w:hAnsi="Calibri"/>
            <w:b w:val="0"/>
            <w:smallCaps w:val="0"/>
            <w:noProof/>
            <w:sz w:val="22"/>
            <w:szCs w:val="22"/>
            <w:lang w:val="en-US" w:eastAsia="zh-CN"/>
          </w:rPr>
          <w:tab/>
        </w:r>
        <w:r w:rsidDel="005F0E70">
          <w:rPr>
            <w:noProof/>
          </w:rPr>
          <w:delText>Definitions</w:delText>
        </w:r>
        <w:r w:rsidDel="005F0E70">
          <w:rPr>
            <w:noProof/>
          </w:rPr>
          <w:tab/>
          <w:delText>8</w:delText>
        </w:r>
      </w:del>
    </w:p>
    <w:p w:rsidR="00CC2091" w:rsidRPr="00964D36" w:rsidDel="005F0E70" w:rsidRDefault="00CC2091">
      <w:pPr>
        <w:pStyle w:val="TOC2"/>
        <w:tabs>
          <w:tab w:val="left" w:pos="800"/>
          <w:tab w:val="right" w:leader="dot" w:pos="10070"/>
        </w:tabs>
        <w:rPr>
          <w:del w:id="368" w:author="MOHAJERI, SHAHRAM" w:date="2017-11-07T05:51:00Z"/>
          <w:rFonts w:ascii="Calibri" w:hAnsi="Calibri"/>
          <w:b w:val="0"/>
          <w:smallCaps w:val="0"/>
          <w:noProof/>
          <w:sz w:val="22"/>
          <w:szCs w:val="22"/>
          <w:lang w:val="en-US" w:eastAsia="zh-CN"/>
        </w:rPr>
      </w:pPr>
      <w:del w:id="369" w:author="MOHAJERI, SHAHRAM" w:date="2017-11-07T05:51:00Z">
        <w:r w:rsidDel="005F0E70">
          <w:rPr>
            <w:noProof/>
          </w:rPr>
          <w:delText>3.3</w:delText>
        </w:r>
        <w:r w:rsidRPr="00964D36" w:rsidDel="005F0E70">
          <w:rPr>
            <w:rFonts w:ascii="Calibri" w:hAnsi="Calibri"/>
            <w:b w:val="0"/>
            <w:smallCaps w:val="0"/>
            <w:noProof/>
            <w:sz w:val="22"/>
            <w:szCs w:val="22"/>
            <w:lang w:val="en-US" w:eastAsia="zh-CN"/>
          </w:rPr>
          <w:tab/>
        </w:r>
        <w:r w:rsidDel="005F0E70">
          <w:rPr>
            <w:noProof/>
          </w:rPr>
          <w:delText>Abbreviations</w:delText>
        </w:r>
        <w:r w:rsidDel="005F0E70">
          <w:rPr>
            <w:noProof/>
          </w:rPr>
          <w:tab/>
          <w:delText>8</w:delText>
        </w:r>
      </w:del>
    </w:p>
    <w:p w:rsidR="00CC2091" w:rsidRPr="00964D36" w:rsidDel="005F0E70" w:rsidRDefault="00CC2091">
      <w:pPr>
        <w:pStyle w:val="TOC1"/>
        <w:tabs>
          <w:tab w:val="left" w:pos="400"/>
          <w:tab w:val="right" w:leader="dot" w:pos="10070"/>
        </w:tabs>
        <w:rPr>
          <w:del w:id="370" w:author="MOHAJERI, SHAHRAM" w:date="2017-11-07T05:51:00Z"/>
          <w:rFonts w:ascii="Calibri" w:hAnsi="Calibri"/>
          <w:b w:val="0"/>
          <w:caps w:val="0"/>
          <w:noProof/>
          <w:sz w:val="22"/>
          <w:szCs w:val="22"/>
          <w:lang w:val="en-US" w:eastAsia="zh-CN"/>
        </w:rPr>
      </w:pPr>
      <w:del w:id="371" w:author="MOHAJERI, SHAHRAM" w:date="2017-11-07T05:51:00Z">
        <w:r w:rsidDel="005F0E70">
          <w:rPr>
            <w:noProof/>
          </w:rPr>
          <w:delText>4.</w:delText>
        </w:r>
        <w:r w:rsidRPr="00964D36" w:rsidDel="005F0E70">
          <w:rPr>
            <w:rFonts w:ascii="Calibri" w:hAnsi="Calibri"/>
            <w:b w:val="0"/>
            <w:caps w:val="0"/>
            <w:noProof/>
            <w:sz w:val="22"/>
            <w:szCs w:val="22"/>
            <w:lang w:val="en-US" w:eastAsia="zh-CN"/>
          </w:rPr>
          <w:tab/>
        </w:r>
        <w:r w:rsidDel="005F0E70">
          <w:rPr>
            <w:noProof/>
          </w:rPr>
          <w:delText>Introduction</w:delText>
        </w:r>
        <w:r w:rsidDel="005F0E70">
          <w:rPr>
            <w:noProof/>
          </w:rPr>
          <w:tab/>
          <w:delText>10</w:delText>
        </w:r>
      </w:del>
    </w:p>
    <w:p w:rsidR="00CC2091" w:rsidRPr="00964D36" w:rsidDel="005F0E70" w:rsidRDefault="00CC2091">
      <w:pPr>
        <w:pStyle w:val="TOC2"/>
        <w:tabs>
          <w:tab w:val="left" w:pos="800"/>
          <w:tab w:val="right" w:leader="dot" w:pos="10070"/>
        </w:tabs>
        <w:rPr>
          <w:del w:id="372" w:author="MOHAJERI, SHAHRAM" w:date="2017-11-07T05:51:00Z"/>
          <w:rFonts w:ascii="Calibri" w:hAnsi="Calibri"/>
          <w:b w:val="0"/>
          <w:smallCaps w:val="0"/>
          <w:noProof/>
          <w:sz w:val="22"/>
          <w:szCs w:val="22"/>
          <w:lang w:val="en-US" w:eastAsia="zh-CN"/>
        </w:rPr>
      </w:pPr>
      <w:del w:id="373" w:author="MOHAJERI, SHAHRAM" w:date="2017-11-07T05:51:00Z">
        <w:r w:rsidDel="005F0E70">
          <w:rPr>
            <w:noProof/>
          </w:rPr>
          <w:delText>4.1</w:delText>
        </w:r>
        <w:r w:rsidRPr="00964D36" w:rsidDel="005F0E70">
          <w:rPr>
            <w:rFonts w:ascii="Calibri" w:hAnsi="Calibri"/>
            <w:b w:val="0"/>
            <w:smallCaps w:val="0"/>
            <w:noProof/>
            <w:sz w:val="22"/>
            <w:szCs w:val="22"/>
            <w:lang w:val="en-US" w:eastAsia="zh-CN"/>
          </w:rPr>
          <w:tab/>
        </w:r>
        <w:r w:rsidDel="005F0E70">
          <w:rPr>
            <w:noProof/>
          </w:rPr>
          <w:delText>Version 1.0</w:delText>
        </w:r>
        <w:r w:rsidDel="005F0E70">
          <w:rPr>
            <w:noProof/>
          </w:rPr>
          <w:tab/>
          <w:delText>10</w:delText>
        </w:r>
      </w:del>
    </w:p>
    <w:p w:rsidR="00CC2091" w:rsidRPr="00964D36" w:rsidDel="005F0E70" w:rsidRDefault="00CC2091">
      <w:pPr>
        <w:pStyle w:val="TOC1"/>
        <w:tabs>
          <w:tab w:val="left" w:pos="400"/>
          <w:tab w:val="right" w:leader="dot" w:pos="10070"/>
        </w:tabs>
        <w:rPr>
          <w:del w:id="374" w:author="MOHAJERI, SHAHRAM" w:date="2017-11-07T05:51:00Z"/>
          <w:rFonts w:ascii="Calibri" w:hAnsi="Calibri"/>
          <w:b w:val="0"/>
          <w:caps w:val="0"/>
          <w:noProof/>
          <w:sz w:val="22"/>
          <w:szCs w:val="22"/>
          <w:lang w:val="en-US" w:eastAsia="zh-CN"/>
        </w:rPr>
      </w:pPr>
      <w:del w:id="375" w:author="MOHAJERI, SHAHRAM" w:date="2017-11-07T05:51:00Z">
        <w:r w:rsidDel="005F0E70">
          <w:rPr>
            <w:noProof/>
          </w:rPr>
          <w:delText>5.</w:delText>
        </w:r>
        <w:r w:rsidRPr="00964D36" w:rsidDel="005F0E70">
          <w:rPr>
            <w:rFonts w:ascii="Calibri" w:hAnsi="Calibri"/>
            <w:b w:val="0"/>
            <w:caps w:val="0"/>
            <w:noProof/>
            <w:sz w:val="22"/>
            <w:szCs w:val="22"/>
            <w:lang w:val="en-US" w:eastAsia="zh-CN"/>
          </w:rPr>
          <w:tab/>
        </w:r>
        <w:r w:rsidRPr="00DA6FE8" w:rsidDel="005F0E70">
          <w:rPr>
            <w:noProof/>
            <w:highlight w:val="yellow"/>
          </w:rPr>
          <w:delText>[Functional Area]</w:delText>
        </w:r>
        <w:r w:rsidDel="005F0E70">
          <w:rPr>
            <w:noProof/>
          </w:rPr>
          <w:delText xml:space="preserve"> API definition</w:delText>
        </w:r>
        <w:r w:rsidDel="005F0E70">
          <w:rPr>
            <w:noProof/>
          </w:rPr>
          <w:tab/>
          <w:delText>11</w:delText>
        </w:r>
      </w:del>
    </w:p>
    <w:p w:rsidR="00CC2091" w:rsidRPr="00964D36" w:rsidDel="005F0E70" w:rsidRDefault="00CC2091">
      <w:pPr>
        <w:pStyle w:val="TOC2"/>
        <w:tabs>
          <w:tab w:val="left" w:pos="800"/>
          <w:tab w:val="right" w:leader="dot" w:pos="10070"/>
        </w:tabs>
        <w:rPr>
          <w:del w:id="376" w:author="MOHAJERI, SHAHRAM" w:date="2017-11-07T05:51:00Z"/>
          <w:rFonts w:ascii="Calibri" w:hAnsi="Calibri"/>
          <w:b w:val="0"/>
          <w:smallCaps w:val="0"/>
          <w:noProof/>
          <w:sz w:val="22"/>
          <w:szCs w:val="22"/>
          <w:lang w:val="en-US" w:eastAsia="zh-CN"/>
        </w:rPr>
      </w:pPr>
      <w:del w:id="377" w:author="MOHAJERI, SHAHRAM" w:date="2017-11-07T05:51:00Z">
        <w:r w:rsidDel="005F0E70">
          <w:rPr>
            <w:noProof/>
          </w:rPr>
          <w:delText>5.1</w:delText>
        </w:r>
        <w:r w:rsidRPr="00964D36" w:rsidDel="005F0E70">
          <w:rPr>
            <w:rFonts w:ascii="Calibri" w:hAnsi="Calibri"/>
            <w:b w:val="0"/>
            <w:smallCaps w:val="0"/>
            <w:noProof/>
            <w:sz w:val="22"/>
            <w:szCs w:val="22"/>
            <w:lang w:val="en-US" w:eastAsia="zh-CN"/>
          </w:rPr>
          <w:tab/>
        </w:r>
        <w:r w:rsidDel="005F0E70">
          <w:rPr>
            <w:noProof/>
          </w:rPr>
          <w:delText>Resources Summary</w:delText>
        </w:r>
        <w:r w:rsidDel="005F0E70">
          <w:rPr>
            <w:noProof/>
          </w:rPr>
          <w:tab/>
          <w:delText>11</w:delText>
        </w:r>
      </w:del>
    </w:p>
    <w:p w:rsidR="00CC2091" w:rsidRPr="00964D36" w:rsidDel="005F0E70" w:rsidRDefault="00CC2091">
      <w:pPr>
        <w:pStyle w:val="TOC2"/>
        <w:tabs>
          <w:tab w:val="left" w:pos="800"/>
          <w:tab w:val="right" w:leader="dot" w:pos="10070"/>
        </w:tabs>
        <w:rPr>
          <w:del w:id="378" w:author="MOHAJERI, SHAHRAM" w:date="2017-11-07T05:51:00Z"/>
          <w:rFonts w:ascii="Calibri" w:hAnsi="Calibri"/>
          <w:b w:val="0"/>
          <w:smallCaps w:val="0"/>
          <w:noProof/>
          <w:sz w:val="22"/>
          <w:szCs w:val="22"/>
          <w:lang w:val="en-US" w:eastAsia="zh-CN"/>
        </w:rPr>
      </w:pPr>
      <w:del w:id="379" w:author="MOHAJERI, SHAHRAM" w:date="2017-11-07T05:51:00Z">
        <w:r w:rsidDel="005F0E70">
          <w:rPr>
            <w:noProof/>
          </w:rPr>
          <w:delText>5.2</w:delText>
        </w:r>
        <w:r w:rsidRPr="00964D36" w:rsidDel="005F0E70">
          <w:rPr>
            <w:rFonts w:ascii="Calibri" w:hAnsi="Calibri"/>
            <w:b w:val="0"/>
            <w:smallCaps w:val="0"/>
            <w:noProof/>
            <w:sz w:val="22"/>
            <w:szCs w:val="22"/>
            <w:lang w:val="en-US" w:eastAsia="zh-CN"/>
          </w:rPr>
          <w:tab/>
        </w:r>
        <w:r w:rsidDel="005F0E70">
          <w:rPr>
            <w:noProof/>
          </w:rPr>
          <w:delText>Data Types</w:delText>
        </w:r>
        <w:r w:rsidDel="005F0E70">
          <w:rPr>
            <w:noProof/>
          </w:rPr>
          <w:tab/>
          <w:delText>16</w:delText>
        </w:r>
      </w:del>
    </w:p>
    <w:p w:rsidR="00CC2091" w:rsidRPr="00964D36" w:rsidDel="005F0E70" w:rsidRDefault="00CC2091">
      <w:pPr>
        <w:pStyle w:val="TOC3"/>
        <w:tabs>
          <w:tab w:val="left" w:pos="1200"/>
          <w:tab w:val="right" w:leader="dot" w:pos="10070"/>
        </w:tabs>
        <w:rPr>
          <w:del w:id="380" w:author="MOHAJERI, SHAHRAM" w:date="2017-11-07T05:51:00Z"/>
          <w:rFonts w:ascii="Calibri" w:hAnsi="Calibri"/>
          <w:noProof/>
          <w:sz w:val="22"/>
          <w:szCs w:val="22"/>
          <w:lang w:val="en-US" w:eastAsia="zh-CN"/>
        </w:rPr>
      </w:pPr>
      <w:del w:id="381" w:author="MOHAJERI, SHAHRAM" w:date="2017-11-07T05:51:00Z">
        <w:r w:rsidDel="005F0E70">
          <w:rPr>
            <w:noProof/>
          </w:rPr>
          <w:delText>5.2.1</w:delText>
        </w:r>
        <w:r w:rsidRPr="00964D36" w:rsidDel="005F0E70">
          <w:rPr>
            <w:rFonts w:ascii="Calibri" w:hAnsi="Calibri"/>
            <w:noProof/>
            <w:sz w:val="22"/>
            <w:szCs w:val="22"/>
            <w:lang w:val="en-US" w:eastAsia="zh-CN"/>
          </w:rPr>
          <w:tab/>
        </w:r>
        <w:r w:rsidDel="005F0E70">
          <w:rPr>
            <w:noProof/>
          </w:rPr>
          <w:delText>XML Namespaces</w:delText>
        </w:r>
        <w:r w:rsidDel="005F0E70">
          <w:rPr>
            <w:noProof/>
          </w:rPr>
          <w:tab/>
          <w:delText>16</w:delText>
        </w:r>
      </w:del>
    </w:p>
    <w:p w:rsidR="00CC2091" w:rsidRPr="00964D36" w:rsidDel="005F0E70" w:rsidRDefault="00CC2091">
      <w:pPr>
        <w:pStyle w:val="TOC3"/>
        <w:tabs>
          <w:tab w:val="left" w:pos="1200"/>
          <w:tab w:val="right" w:leader="dot" w:pos="10070"/>
        </w:tabs>
        <w:rPr>
          <w:del w:id="382" w:author="MOHAJERI, SHAHRAM" w:date="2017-11-07T05:51:00Z"/>
          <w:rFonts w:ascii="Calibri" w:hAnsi="Calibri"/>
          <w:noProof/>
          <w:sz w:val="22"/>
          <w:szCs w:val="22"/>
          <w:lang w:val="en-US" w:eastAsia="zh-CN"/>
        </w:rPr>
      </w:pPr>
      <w:del w:id="383" w:author="MOHAJERI, SHAHRAM" w:date="2017-11-07T05:51:00Z">
        <w:r w:rsidDel="005F0E70">
          <w:rPr>
            <w:noProof/>
          </w:rPr>
          <w:delText>5.2.2</w:delText>
        </w:r>
        <w:r w:rsidRPr="00964D36" w:rsidDel="005F0E70">
          <w:rPr>
            <w:rFonts w:ascii="Calibri" w:hAnsi="Calibri"/>
            <w:noProof/>
            <w:sz w:val="22"/>
            <w:szCs w:val="22"/>
            <w:lang w:val="en-US" w:eastAsia="zh-CN"/>
          </w:rPr>
          <w:tab/>
        </w:r>
        <w:r w:rsidDel="005F0E70">
          <w:rPr>
            <w:noProof/>
          </w:rPr>
          <w:delText>Structures</w:delText>
        </w:r>
        <w:r w:rsidDel="005F0E70">
          <w:rPr>
            <w:noProof/>
          </w:rPr>
          <w:tab/>
          <w:delText>16</w:delText>
        </w:r>
      </w:del>
    </w:p>
    <w:p w:rsidR="00CC2091" w:rsidRPr="00964D36" w:rsidDel="005F0E70" w:rsidRDefault="00CC2091">
      <w:pPr>
        <w:pStyle w:val="TOC4"/>
        <w:tabs>
          <w:tab w:val="left" w:pos="1400"/>
          <w:tab w:val="right" w:leader="dot" w:pos="10070"/>
        </w:tabs>
        <w:rPr>
          <w:del w:id="384" w:author="MOHAJERI, SHAHRAM" w:date="2017-11-07T05:51:00Z"/>
          <w:rFonts w:ascii="Calibri" w:hAnsi="Calibri"/>
          <w:i w:val="0"/>
          <w:noProof/>
          <w:sz w:val="22"/>
          <w:szCs w:val="22"/>
          <w:lang w:val="en-US" w:eastAsia="zh-CN"/>
        </w:rPr>
      </w:pPr>
      <w:del w:id="385" w:author="MOHAJERI, SHAHRAM" w:date="2017-11-07T05:51:00Z">
        <w:r w:rsidDel="005F0E70">
          <w:rPr>
            <w:noProof/>
          </w:rPr>
          <w:delText>5.2.2.1</w:delText>
        </w:r>
        <w:r w:rsidRPr="00964D36" w:rsidDel="005F0E70">
          <w:rPr>
            <w:rFonts w:ascii="Calibri" w:hAnsi="Calibri"/>
            <w:i w:val="0"/>
            <w:noProof/>
            <w:sz w:val="22"/>
            <w:szCs w:val="22"/>
            <w:lang w:val="en-US" w:eastAsia="zh-CN"/>
          </w:rPr>
          <w:tab/>
        </w:r>
        <w:r w:rsidDel="005F0E70">
          <w:rPr>
            <w:noProof/>
          </w:rPr>
          <w:delText xml:space="preserve">Type: </w:delText>
        </w:r>
        <w:r w:rsidRPr="00DA6FE8" w:rsidDel="005F0E70">
          <w:rPr>
            <w:noProof/>
            <w:highlight w:val="yellow"/>
          </w:rPr>
          <w:delText>[Type Name (without Light-weight Resources)]</w:delText>
        </w:r>
        <w:r w:rsidDel="005F0E70">
          <w:rPr>
            <w:noProof/>
          </w:rPr>
          <w:tab/>
          <w:delText>17</w:delText>
        </w:r>
      </w:del>
    </w:p>
    <w:p w:rsidR="00CC2091" w:rsidRPr="00964D36" w:rsidDel="005F0E70" w:rsidRDefault="00CC2091">
      <w:pPr>
        <w:pStyle w:val="TOC4"/>
        <w:tabs>
          <w:tab w:val="left" w:pos="1400"/>
          <w:tab w:val="right" w:leader="dot" w:pos="10070"/>
        </w:tabs>
        <w:rPr>
          <w:del w:id="386" w:author="MOHAJERI, SHAHRAM" w:date="2017-11-07T05:51:00Z"/>
          <w:rFonts w:ascii="Calibri" w:hAnsi="Calibri"/>
          <w:i w:val="0"/>
          <w:noProof/>
          <w:sz w:val="22"/>
          <w:szCs w:val="22"/>
          <w:lang w:val="en-US" w:eastAsia="zh-CN"/>
        </w:rPr>
      </w:pPr>
      <w:del w:id="387" w:author="MOHAJERI, SHAHRAM" w:date="2017-11-07T05:51:00Z">
        <w:r w:rsidDel="005F0E70">
          <w:rPr>
            <w:noProof/>
          </w:rPr>
          <w:delText>5.2.2.2</w:delText>
        </w:r>
        <w:r w:rsidRPr="00964D36" w:rsidDel="005F0E70">
          <w:rPr>
            <w:rFonts w:ascii="Calibri" w:hAnsi="Calibri"/>
            <w:i w:val="0"/>
            <w:noProof/>
            <w:sz w:val="22"/>
            <w:szCs w:val="22"/>
            <w:lang w:val="en-US" w:eastAsia="zh-CN"/>
          </w:rPr>
          <w:tab/>
        </w:r>
        <w:r w:rsidDel="005F0E70">
          <w:rPr>
            <w:noProof/>
          </w:rPr>
          <w:delText xml:space="preserve">Type: </w:delText>
        </w:r>
        <w:r w:rsidRPr="00DA6FE8" w:rsidDel="005F0E70">
          <w:rPr>
            <w:noProof/>
            <w:highlight w:val="yellow"/>
          </w:rPr>
          <w:delText>[Type Name (with Light-weight Resources)]</w:delText>
        </w:r>
        <w:r w:rsidDel="005F0E70">
          <w:rPr>
            <w:noProof/>
          </w:rPr>
          <w:tab/>
          <w:delText>18</w:delText>
        </w:r>
      </w:del>
    </w:p>
    <w:p w:rsidR="00CC2091" w:rsidRPr="00964D36" w:rsidDel="005F0E70" w:rsidRDefault="00CC2091">
      <w:pPr>
        <w:pStyle w:val="TOC3"/>
        <w:tabs>
          <w:tab w:val="left" w:pos="1200"/>
          <w:tab w:val="right" w:leader="dot" w:pos="10070"/>
        </w:tabs>
        <w:rPr>
          <w:del w:id="388" w:author="MOHAJERI, SHAHRAM" w:date="2017-11-07T05:51:00Z"/>
          <w:rFonts w:ascii="Calibri" w:hAnsi="Calibri"/>
          <w:noProof/>
          <w:sz w:val="22"/>
          <w:szCs w:val="22"/>
          <w:lang w:val="en-US" w:eastAsia="zh-CN"/>
        </w:rPr>
      </w:pPr>
      <w:del w:id="389" w:author="MOHAJERI, SHAHRAM" w:date="2017-11-07T05:51:00Z">
        <w:r w:rsidDel="005F0E70">
          <w:rPr>
            <w:noProof/>
          </w:rPr>
          <w:delText>5.2.3</w:delText>
        </w:r>
        <w:r w:rsidRPr="00964D36" w:rsidDel="005F0E70">
          <w:rPr>
            <w:rFonts w:ascii="Calibri" w:hAnsi="Calibri"/>
            <w:noProof/>
            <w:sz w:val="22"/>
            <w:szCs w:val="22"/>
            <w:lang w:val="en-US" w:eastAsia="zh-CN"/>
          </w:rPr>
          <w:tab/>
        </w:r>
        <w:r w:rsidDel="005F0E70">
          <w:rPr>
            <w:noProof/>
          </w:rPr>
          <w:delText>Enumerations</w:delText>
        </w:r>
        <w:r w:rsidDel="005F0E70">
          <w:rPr>
            <w:noProof/>
          </w:rPr>
          <w:tab/>
          <w:delText>18</w:delText>
        </w:r>
      </w:del>
    </w:p>
    <w:p w:rsidR="00CC2091" w:rsidRPr="00964D36" w:rsidDel="005F0E70" w:rsidRDefault="00CC2091">
      <w:pPr>
        <w:pStyle w:val="TOC4"/>
        <w:tabs>
          <w:tab w:val="left" w:pos="1400"/>
          <w:tab w:val="right" w:leader="dot" w:pos="10070"/>
        </w:tabs>
        <w:rPr>
          <w:del w:id="390" w:author="MOHAJERI, SHAHRAM" w:date="2017-11-07T05:51:00Z"/>
          <w:rFonts w:ascii="Calibri" w:hAnsi="Calibri"/>
          <w:i w:val="0"/>
          <w:noProof/>
          <w:sz w:val="22"/>
          <w:szCs w:val="22"/>
          <w:lang w:val="en-US" w:eastAsia="zh-CN"/>
        </w:rPr>
      </w:pPr>
      <w:del w:id="391" w:author="MOHAJERI, SHAHRAM" w:date="2017-11-07T05:51:00Z">
        <w:r w:rsidDel="005F0E70">
          <w:rPr>
            <w:noProof/>
          </w:rPr>
          <w:delText>5.2.3.1</w:delText>
        </w:r>
        <w:r w:rsidRPr="00964D36" w:rsidDel="005F0E70">
          <w:rPr>
            <w:rFonts w:ascii="Calibri" w:hAnsi="Calibri"/>
            <w:i w:val="0"/>
            <w:noProof/>
            <w:sz w:val="22"/>
            <w:szCs w:val="22"/>
            <w:lang w:val="en-US" w:eastAsia="zh-CN"/>
          </w:rPr>
          <w:tab/>
        </w:r>
        <w:r w:rsidDel="005F0E70">
          <w:rPr>
            <w:noProof/>
          </w:rPr>
          <w:delText>Enumeration: [</w:delText>
        </w:r>
        <w:r w:rsidRPr="00DA6FE8" w:rsidDel="005F0E70">
          <w:rPr>
            <w:noProof/>
            <w:highlight w:val="yellow"/>
          </w:rPr>
          <w:delText>Enumeration Name</w:delText>
        </w:r>
        <w:r w:rsidDel="005F0E70">
          <w:rPr>
            <w:noProof/>
          </w:rPr>
          <w:delText>]</w:delText>
        </w:r>
        <w:r w:rsidDel="005F0E70">
          <w:rPr>
            <w:noProof/>
          </w:rPr>
          <w:tab/>
          <w:delText>18</w:delText>
        </w:r>
      </w:del>
    </w:p>
    <w:p w:rsidR="00CC2091" w:rsidRPr="00964D36" w:rsidDel="005F0E70" w:rsidRDefault="00CC2091">
      <w:pPr>
        <w:pStyle w:val="TOC3"/>
        <w:tabs>
          <w:tab w:val="left" w:pos="1200"/>
          <w:tab w:val="right" w:leader="dot" w:pos="10070"/>
        </w:tabs>
        <w:rPr>
          <w:del w:id="392" w:author="MOHAJERI, SHAHRAM" w:date="2017-11-07T05:51:00Z"/>
          <w:rFonts w:ascii="Calibri" w:hAnsi="Calibri"/>
          <w:noProof/>
          <w:sz w:val="22"/>
          <w:szCs w:val="22"/>
          <w:lang w:val="en-US" w:eastAsia="zh-CN"/>
        </w:rPr>
      </w:pPr>
      <w:del w:id="393" w:author="MOHAJERI, SHAHRAM" w:date="2017-11-07T05:51:00Z">
        <w:r w:rsidDel="005F0E70">
          <w:rPr>
            <w:noProof/>
          </w:rPr>
          <w:delText>5.2.4</w:delText>
        </w:r>
        <w:r w:rsidRPr="00964D36" w:rsidDel="005F0E70">
          <w:rPr>
            <w:rFonts w:ascii="Calibri" w:hAnsi="Calibri"/>
            <w:noProof/>
            <w:sz w:val="22"/>
            <w:szCs w:val="22"/>
            <w:lang w:val="en-US" w:eastAsia="zh-CN"/>
          </w:rPr>
          <w:tab/>
        </w:r>
        <w:r w:rsidRPr="00DA6FE8" w:rsidDel="005F0E70">
          <w:rPr>
            <w:noProof/>
            <w:lang w:val="en-US"/>
          </w:rPr>
          <w:delText>Values of the Link “rel” attribute</w:delText>
        </w:r>
        <w:r w:rsidDel="005F0E70">
          <w:rPr>
            <w:noProof/>
          </w:rPr>
          <w:tab/>
          <w:delText>19</w:delText>
        </w:r>
      </w:del>
    </w:p>
    <w:p w:rsidR="00CC2091" w:rsidRPr="00964D36" w:rsidDel="005F0E70" w:rsidRDefault="00CC2091">
      <w:pPr>
        <w:pStyle w:val="TOC2"/>
        <w:tabs>
          <w:tab w:val="left" w:pos="800"/>
          <w:tab w:val="right" w:leader="dot" w:pos="10070"/>
        </w:tabs>
        <w:rPr>
          <w:del w:id="394" w:author="MOHAJERI, SHAHRAM" w:date="2017-11-07T05:51:00Z"/>
          <w:rFonts w:ascii="Calibri" w:hAnsi="Calibri"/>
          <w:b w:val="0"/>
          <w:smallCaps w:val="0"/>
          <w:noProof/>
          <w:sz w:val="22"/>
          <w:szCs w:val="22"/>
          <w:lang w:val="en-US" w:eastAsia="zh-CN"/>
        </w:rPr>
      </w:pPr>
      <w:del w:id="395" w:author="MOHAJERI, SHAHRAM" w:date="2017-11-07T05:51:00Z">
        <w:r w:rsidRPr="00DA6FE8" w:rsidDel="005F0E70">
          <w:rPr>
            <w:bCs/>
            <w:noProof/>
          </w:rPr>
          <w:delText>5.3</w:delText>
        </w:r>
        <w:r w:rsidRPr="00964D36" w:rsidDel="005F0E70">
          <w:rPr>
            <w:rFonts w:ascii="Calibri" w:hAnsi="Calibri"/>
            <w:b w:val="0"/>
            <w:smallCaps w:val="0"/>
            <w:noProof/>
            <w:sz w:val="22"/>
            <w:szCs w:val="22"/>
            <w:lang w:val="en-US" w:eastAsia="zh-CN"/>
          </w:rPr>
          <w:tab/>
        </w:r>
        <w:r w:rsidRPr="00DA6FE8" w:rsidDel="005F0E70">
          <w:rPr>
            <w:bCs/>
            <w:noProof/>
          </w:rPr>
          <w:delText>Sequence Diagrams</w:delText>
        </w:r>
        <w:r w:rsidDel="005F0E70">
          <w:rPr>
            <w:noProof/>
          </w:rPr>
          <w:tab/>
          <w:delText>19</w:delText>
        </w:r>
      </w:del>
    </w:p>
    <w:p w:rsidR="00CC2091" w:rsidRPr="00964D36" w:rsidDel="005F0E70" w:rsidRDefault="00CC2091">
      <w:pPr>
        <w:pStyle w:val="TOC3"/>
        <w:tabs>
          <w:tab w:val="left" w:pos="1200"/>
          <w:tab w:val="right" w:leader="dot" w:pos="10070"/>
        </w:tabs>
        <w:rPr>
          <w:del w:id="396" w:author="MOHAJERI, SHAHRAM" w:date="2017-11-07T05:51:00Z"/>
          <w:rFonts w:ascii="Calibri" w:hAnsi="Calibri"/>
          <w:noProof/>
          <w:sz w:val="22"/>
          <w:szCs w:val="22"/>
          <w:lang w:val="en-US" w:eastAsia="zh-CN"/>
        </w:rPr>
      </w:pPr>
      <w:del w:id="397" w:author="MOHAJERI, SHAHRAM" w:date="2017-11-07T05:51:00Z">
        <w:r w:rsidDel="005F0E70">
          <w:rPr>
            <w:noProof/>
            <w:lang w:eastAsia="ko-KR"/>
          </w:rPr>
          <w:delText>5.3.1</w:delText>
        </w:r>
        <w:r w:rsidRPr="00964D36" w:rsidDel="005F0E70">
          <w:rPr>
            <w:rFonts w:ascii="Calibri" w:hAnsi="Calibri"/>
            <w:noProof/>
            <w:sz w:val="22"/>
            <w:szCs w:val="22"/>
            <w:lang w:val="en-US" w:eastAsia="zh-CN"/>
          </w:rPr>
          <w:tab/>
        </w:r>
        <w:r w:rsidDel="005F0E70">
          <w:rPr>
            <w:noProof/>
            <w:lang w:eastAsia="ko-KR"/>
          </w:rPr>
          <w:delText>[</w:delText>
        </w:r>
        <w:r w:rsidRPr="00DA6FE8" w:rsidDel="005F0E70">
          <w:rPr>
            <w:noProof/>
            <w:highlight w:val="yellow"/>
            <w:lang w:eastAsia="ko-KR"/>
          </w:rPr>
          <w:delText>Title of flow scenario</w:delText>
        </w:r>
        <w:r w:rsidDel="005F0E70">
          <w:rPr>
            <w:noProof/>
            <w:lang w:eastAsia="ko-KR"/>
          </w:rPr>
          <w:delText>]</w:delText>
        </w:r>
        <w:r w:rsidDel="005F0E70">
          <w:rPr>
            <w:noProof/>
          </w:rPr>
          <w:tab/>
          <w:delText>19</w:delText>
        </w:r>
      </w:del>
    </w:p>
    <w:p w:rsidR="00CC2091" w:rsidRPr="00964D36" w:rsidDel="005F0E70" w:rsidRDefault="00CC2091">
      <w:pPr>
        <w:pStyle w:val="TOC1"/>
        <w:tabs>
          <w:tab w:val="left" w:pos="400"/>
          <w:tab w:val="right" w:leader="dot" w:pos="10070"/>
        </w:tabs>
        <w:rPr>
          <w:del w:id="398" w:author="MOHAJERI, SHAHRAM" w:date="2017-11-07T05:51:00Z"/>
          <w:rFonts w:ascii="Calibri" w:hAnsi="Calibri"/>
          <w:b w:val="0"/>
          <w:caps w:val="0"/>
          <w:noProof/>
          <w:sz w:val="22"/>
          <w:szCs w:val="22"/>
          <w:lang w:val="en-US" w:eastAsia="zh-CN"/>
        </w:rPr>
      </w:pPr>
      <w:del w:id="399" w:author="MOHAJERI, SHAHRAM" w:date="2017-11-07T05:51:00Z">
        <w:r w:rsidDel="005F0E70">
          <w:rPr>
            <w:noProof/>
          </w:rPr>
          <w:delText>6.</w:delText>
        </w:r>
        <w:r w:rsidRPr="00964D36" w:rsidDel="005F0E70">
          <w:rPr>
            <w:rFonts w:ascii="Calibri" w:hAnsi="Calibri"/>
            <w:b w:val="0"/>
            <w:caps w:val="0"/>
            <w:noProof/>
            <w:sz w:val="22"/>
            <w:szCs w:val="22"/>
            <w:lang w:val="en-US" w:eastAsia="zh-CN"/>
          </w:rPr>
          <w:tab/>
        </w:r>
        <w:r w:rsidDel="005F0E70">
          <w:rPr>
            <w:noProof/>
          </w:rPr>
          <w:delText>Detailed specification of the resources</w:delText>
        </w:r>
        <w:r w:rsidDel="005F0E70">
          <w:rPr>
            <w:noProof/>
          </w:rPr>
          <w:tab/>
          <w:delText>22</w:delText>
        </w:r>
      </w:del>
    </w:p>
    <w:p w:rsidR="00CC2091" w:rsidRPr="00964D36" w:rsidDel="005F0E70" w:rsidRDefault="00CC2091">
      <w:pPr>
        <w:pStyle w:val="TOC2"/>
        <w:tabs>
          <w:tab w:val="left" w:pos="800"/>
          <w:tab w:val="right" w:leader="dot" w:pos="10070"/>
        </w:tabs>
        <w:rPr>
          <w:del w:id="400" w:author="MOHAJERI, SHAHRAM" w:date="2017-11-07T05:51:00Z"/>
          <w:rFonts w:ascii="Calibri" w:hAnsi="Calibri"/>
          <w:b w:val="0"/>
          <w:smallCaps w:val="0"/>
          <w:noProof/>
          <w:sz w:val="22"/>
          <w:szCs w:val="22"/>
          <w:lang w:val="en-US" w:eastAsia="zh-CN"/>
        </w:rPr>
      </w:pPr>
      <w:del w:id="401" w:author="MOHAJERI, SHAHRAM" w:date="2017-11-07T05:51:00Z">
        <w:r w:rsidDel="005F0E70">
          <w:rPr>
            <w:noProof/>
          </w:rPr>
          <w:delText>6.1</w:delText>
        </w:r>
        <w:r w:rsidRPr="00964D36" w:rsidDel="005F0E70">
          <w:rPr>
            <w:rFonts w:ascii="Calibri" w:hAnsi="Calibri"/>
            <w:b w:val="0"/>
            <w:smallCaps w:val="0"/>
            <w:noProof/>
            <w:sz w:val="22"/>
            <w:szCs w:val="22"/>
            <w:lang w:val="en-US" w:eastAsia="zh-CN"/>
          </w:rPr>
          <w:tab/>
        </w:r>
        <w:r w:rsidDel="005F0E70">
          <w:rPr>
            <w:noProof/>
          </w:rPr>
          <w:delText xml:space="preserve">Resource: </w:delText>
        </w:r>
        <w:r w:rsidRPr="00DA6FE8" w:rsidDel="005F0E70">
          <w:rPr>
            <w:noProof/>
            <w:highlight w:val="yellow"/>
          </w:rPr>
          <w:delText>[Description of the resource]</w:delText>
        </w:r>
        <w:r w:rsidDel="005F0E70">
          <w:rPr>
            <w:noProof/>
          </w:rPr>
          <w:tab/>
          <w:delText>22</w:delText>
        </w:r>
      </w:del>
    </w:p>
    <w:p w:rsidR="00CC2091" w:rsidRPr="00964D36" w:rsidDel="005F0E70" w:rsidRDefault="00CC2091">
      <w:pPr>
        <w:pStyle w:val="TOC3"/>
        <w:tabs>
          <w:tab w:val="left" w:pos="1200"/>
          <w:tab w:val="right" w:leader="dot" w:pos="10070"/>
        </w:tabs>
        <w:rPr>
          <w:del w:id="402" w:author="MOHAJERI, SHAHRAM" w:date="2017-11-07T05:51:00Z"/>
          <w:rFonts w:ascii="Calibri" w:hAnsi="Calibri"/>
          <w:noProof/>
          <w:sz w:val="22"/>
          <w:szCs w:val="22"/>
          <w:lang w:val="en-US" w:eastAsia="zh-CN"/>
        </w:rPr>
      </w:pPr>
      <w:del w:id="403" w:author="MOHAJERI, SHAHRAM" w:date="2017-11-07T05:51:00Z">
        <w:r w:rsidDel="005F0E70">
          <w:rPr>
            <w:noProof/>
          </w:rPr>
          <w:delText>6.1.1</w:delText>
        </w:r>
        <w:r w:rsidRPr="00964D36" w:rsidDel="005F0E70">
          <w:rPr>
            <w:rFonts w:ascii="Calibri" w:hAnsi="Calibri"/>
            <w:noProof/>
            <w:sz w:val="22"/>
            <w:szCs w:val="22"/>
            <w:lang w:val="en-US" w:eastAsia="zh-CN"/>
          </w:rPr>
          <w:tab/>
        </w:r>
        <w:r w:rsidDel="005F0E70">
          <w:rPr>
            <w:noProof/>
          </w:rPr>
          <w:delText>Request URL variables</w:delText>
        </w:r>
        <w:r w:rsidDel="005F0E70">
          <w:rPr>
            <w:noProof/>
          </w:rPr>
          <w:tab/>
          <w:delText>23</w:delText>
        </w:r>
      </w:del>
    </w:p>
    <w:p w:rsidR="00CC2091" w:rsidRPr="00964D36" w:rsidDel="005F0E70" w:rsidRDefault="00CC2091">
      <w:pPr>
        <w:pStyle w:val="TOC4"/>
        <w:tabs>
          <w:tab w:val="left" w:pos="1400"/>
          <w:tab w:val="right" w:leader="dot" w:pos="10070"/>
        </w:tabs>
        <w:rPr>
          <w:del w:id="404" w:author="MOHAJERI, SHAHRAM" w:date="2017-11-07T05:51:00Z"/>
          <w:rFonts w:ascii="Calibri" w:hAnsi="Calibri"/>
          <w:i w:val="0"/>
          <w:noProof/>
          <w:sz w:val="22"/>
          <w:szCs w:val="22"/>
          <w:lang w:val="en-US" w:eastAsia="zh-CN"/>
        </w:rPr>
      </w:pPr>
      <w:del w:id="405" w:author="MOHAJERI, SHAHRAM" w:date="2017-11-07T05:51:00Z">
        <w:r w:rsidDel="005F0E70">
          <w:rPr>
            <w:noProof/>
          </w:rPr>
          <w:delText>6.1.1.1</w:delText>
        </w:r>
        <w:r w:rsidRPr="00964D36" w:rsidDel="005F0E70">
          <w:rPr>
            <w:rFonts w:ascii="Calibri" w:hAnsi="Calibri"/>
            <w:i w:val="0"/>
            <w:noProof/>
            <w:sz w:val="22"/>
            <w:szCs w:val="22"/>
            <w:lang w:val="en-US" w:eastAsia="zh-CN"/>
          </w:rPr>
          <w:tab/>
        </w:r>
        <w:r w:rsidDel="005F0E70">
          <w:rPr>
            <w:noProof/>
          </w:rPr>
          <w:delText>Light-weight Resource relative paths</w:delText>
        </w:r>
        <w:r w:rsidDel="005F0E70">
          <w:rPr>
            <w:noProof/>
          </w:rPr>
          <w:tab/>
          <w:delText>23</w:delText>
        </w:r>
      </w:del>
    </w:p>
    <w:p w:rsidR="00CC2091" w:rsidRPr="00964D36" w:rsidDel="005F0E70" w:rsidRDefault="00CC2091">
      <w:pPr>
        <w:pStyle w:val="TOC3"/>
        <w:tabs>
          <w:tab w:val="left" w:pos="1200"/>
          <w:tab w:val="right" w:leader="dot" w:pos="10070"/>
        </w:tabs>
        <w:rPr>
          <w:del w:id="406" w:author="MOHAJERI, SHAHRAM" w:date="2017-11-07T05:51:00Z"/>
          <w:rFonts w:ascii="Calibri" w:hAnsi="Calibri"/>
          <w:noProof/>
          <w:sz w:val="22"/>
          <w:szCs w:val="22"/>
          <w:lang w:val="en-US" w:eastAsia="zh-CN"/>
        </w:rPr>
      </w:pPr>
      <w:del w:id="407" w:author="MOHAJERI, SHAHRAM" w:date="2017-11-07T05:51:00Z">
        <w:r w:rsidDel="005F0E70">
          <w:rPr>
            <w:noProof/>
          </w:rPr>
          <w:delText>6.1.2</w:delText>
        </w:r>
        <w:r w:rsidRPr="00964D36" w:rsidDel="005F0E70">
          <w:rPr>
            <w:rFonts w:ascii="Calibri" w:hAnsi="Calibri"/>
            <w:noProof/>
            <w:sz w:val="22"/>
            <w:szCs w:val="22"/>
            <w:lang w:val="en-US" w:eastAsia="zh-CN"/>
          </w:rPr>
          <w:tab/>
        </w:r>
        <w:r w:rsidDel="005F0E70">
          <w:rPr>
            <w:noProof/>
          </w:rPr>
          <w:delText>Response Codes and Error Handling</w:delText>
        </w:r>
        <w:r w:rsidDel="005F0E70">
          <w:rPr>
            <w:noProof/>
          </w:rPr>
          <w:tab/>
          <w:delText>23</w:delText>
        </w:r>
      </w:del>
    </w:p>
    <w:p w:rsidR="00CC2091" w:rsidRPr="00964D36" w:rsidDel="005F0E70" w:rsidRDefault="00CC2091">
      <w:pPr>
        <w:pStyle w:val="TOC3"/>
        <w:tabs>
          <w:tab w:val="left" w:pos="1200"/>
          <w:tab w:val="right" w:leader="dot" w:pos="10070"/>
        </w:tabs>
        <w:rPr>
          <w:del w:id="408" w:author="MOHAJERI, SHAHRAM" w:date="2017-11-07T05:51:00Z"/>
          <w:rFonts w:ascii="Calibri" w:hAnsi="Calibri"/>
          <w:noProof/>
          <w:sz w:val="22"/>
          <w:szCs w:val="22"/>
          <w:lang w:val="en-US" w:eastAsia="zh-CN"/>
        </w:rPr>
      </w:pPr>
      <w:del w:id="409" w:author="MOHAJERI, SHAHRAM" w:date="2017-11-07T05:51:00Z">
        <w:r w:rsidDel="005F0E70">
          <w:rPr>
            <w:noProof/>
          </w:rPr>
          <w:delText>6.1.3</w:delText>
        </w:r>
        <w:r w:rsidRPr="00964D36" w:rsidDel="005F0E70">
          <w:rPr>
            <w:rFonts w:ascii="Calibri" w:hAnsi="Calibri"/>
            <w:noProof/>
            <w:sz w:val="22"/>
            <w:szCs w:val="22"/>
            <w:lang w:val="en-US" w:eastAsia="zh-CN"/>
          </w:rPr>
          <w:tab/>
        </w:r>
        <w:r w:rsidDel="005F0E70">
          <w:rPr>
            <w:noProof/>
          </w:rPr>
          <w:delText>GET</w:delText>
        </w:r>
        <w:r w:rsidDel="005F0E70">
          <w:rPr>
            <w:noProof/>
          </w:rPr>
          <w:tab/>
          <w:delText>24</w:delText>
        </w:r>
      </w:del>
    </w:p>
    <w:p w:rsidR="00CC2091" w:rsidRPr="00964D36" w:rsidDel="005F0E70" w:rsidRDefault="00CC2091">
      <w:pPr>
        <w:pStyle w:val="TOC4"/>
        <w:tabs>
          <w:tab w:val="left" w:pos="1400"/>
          <w:tab w:val="right" w:leader="dot" w:pos="10070"/>
        </w:tabs>
        <w:rPr>
          <w:del w:id="410" w:author="MOHAJERI, SHAHRAM" w:date="2017-11-07T05:51:00Z"/>
          <w:rFonts w:ascii="Calibri" w:hAnsi="Calibri"/>
          <w:i w:val="0"/>
          <w:noProof/>
          <w:sz w:val="22"/>
          <w:szCs w:val="22"/>
          <w:lang w:val="en-US" w:eastAsia="zh-CN"/>
        </w:rPr>
      </w:pPr>
      <w:del w:id="411" w:author="MOHAJERI, SHAHRAM" w:date="2017-11-07T05:51:00Z">
        <w:r w:rsidDel="005F0E70">
          <w:rPr>
            <w:noProof/>
          </w:rPr>
          <w:delText>6.1.3.1</w:delText>
        </w:r>
        <w:r w:rsidRPr="00964D36" w:rsidDel="005F0E70">
          <w:rPr>
            <w:rFonts w:ascii="Calibri" w:hAnsi="Calibri"/>
            <w:i w:val="0"/>
            <w:noProof/>
            <w:sz w:val="22"/>
            <w:szCs w:val="22"/>
            <w:lang w:val="en-US" w:eastAsia="zh-CN"/>
          </w:rPr>
          <w:tab/>
        </w:r>
        <w:r w:rsidDel="005F0E70">
          <w:rPr>
            <w:noProof/>
          </w:rPr>
          <w:delText xml:space="preserve">Example 1: </w:delText>
        </w:r>
        <w:r w:rsidRPr="00DA6FE8" w:rsidDel="005F0E70">
          <w:rPr>
            <w:noProof/>
            <w:highlight w:val="yellow"/>
          </w:rPr>
          <w:delText>[Example title]</w:delText>
        </w:r>
        <w:r w:rsidDel="005F0E70">
          <w:rPr>
            <w:noProof/>
          </w:rPr>
          <w:delText xml:space="preserve">  (Informative)</w:delText>
        </w:r>
        <w:r w:rsidDel="005F0E70">
          <w:rPr>
            <w:noProof/>
          </w:rPr>
          <w:tab/>
          <w:delText>24</w:delText>
        </w:r>
      </w:del>
    </w:p>
    <w:p w:rsidR="00CC2091" w:rsidRPr="00964D36" w:rsidDel="005F0E70" w:rsidRDefault="00CC2091">
      <w:pPr>
        <w:pStyle w:val="TOC5"/>
        <w:tabs>
          <w:tab w:val="left" w:pos="1650"/>
          <w:tab w:val="right" w:leader="dot" w:pos="10070"/>
        </w:tabs>
        <w:rPr>
          <w:del w:id="412" w:author="MOHAJERI, SHAHRAM" w:date="2017-11-07T05:51:00Z"/>
          <w:rFonts w:ascii="Calibri" w:hAnsi="Calibri"/>
          <w:noProof/>
          <w:sz w:val="22"/>
          <w:szCs w:val="22"/>
          <w:lang w:val="en-US" w:eastAsia="zh-CN"/>
        </w:rPr>
      </w:pPr>
      <w:del w:id="413" w:author="MOHAJERI, SHAHRAM" w:date="2017-11-07T05:51:00Z">
        <w:r w:rsidDel="005F0E70">
          <w:rPr>
            <w:noProof/>
          </w:rPr>
          <w:delText>6.1.3.1.1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25</w:delText>
        </w:r>
      </w:del>
    </w:p>
    <w:p w:rsidR="00CC2091" w:rsidRPr="00964D36" w:rsidDel="005F0E70" w:rsidRDefault="00CC2091">
      <w:pPr>
        <w:pStyle w:val="TOC5"/>
        <w:tabs>
          <w:tab w:val="left" w:pos="1650"/>
          <w:tab w:val="right" w:leader="dot" w:pos="10070"/>
        </w:tabs>
        <w:rPr>
          <w:del w:id="414" w:author="MOHAJERI, SHAHRAM" w:date="2017-11-07T05:51:00Z"/>
          <w:rFonts w:ascii="Calibri" w:hAnsi="Calibri"/>
          <w:noProof/>
          <w:sz w:val="22"/>
          <w:szCs w:val="22"/>
          <w:lang w:val="en-US" w:eastAsia="zh-CN"/>
        </w:rPr>
      </w:pPr>
      <w:del w:id="415" w:author="MOHAJERI, SHAHRAM" w:date="2017-11-07T05:51:00Z">
        <w:r w:rsidDel="005F0E70">
          <w:rPr>
            <w:noProof/>
          </w:rPr>
          <w:delText>6.1.3.1.2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25</w:delText>
        </w:r>
      </w:del>
    </w:p>
    <w:p w:rsidR="00CC2091" w:rsidRPr="00964D36" w:rsidDel="005F0E70" w:rsidRDefault="00CC2091">
      <w:pPr>
        <w:pStyle w:val="TOC4"/>
        <w:tabs>
          <w:tab w:val="left" w:pos="1400"/>
          <w:tab w:val="right" w:leader="dot" w:pos="10070"/>
        </w:tabs>
        <w:rPr>
          <w:del w:id="416" w:author="MOHAJERI, SHAHRAM" w:date="2017-11-07T05:51:00Z"/>
          <w:rFonts w:ascii="Calibri" w:hAnsi="Calibri"/>
          <w:i w:val="0"/>
          <w:noProof/>
          <w:sz w:val="22"/>
          <w:szCs w:val="22"/>
          <w:lang w:val="en-US" w:eastAsia="zh-CN"/>
        </w:rPr>
      </w:pPr>
      <w:del w:id="417" w:author="MOHAJERI, SHAHRAM" w:date="2017-11-07T05:51:00Z">
        <w:r w:rsidDel="005F0E70">
          <w:rPr>
            <w:noProof/>
          </w:rPr>
          <w:delText>6.1.3.2</w:delText>
        </w:r>
        <w:r w:rsidRPr="00964D36" w:rsidDel="005F0E70">
          <w:rPr>
            <w:rFonts w:ascii="Calibri" w:hAnsi="Calibri"/>
            <w:i w:val="0"/>
            <w:noProof/>
            <w:sz w:val="22"/>
            <w:szCs w:val="22"/>
            <w:lang w:val="en-US" w:eastAsia="zh-CN"/>
          </w:rPr>
          <w:tab/>
        </w:r>
        <w:r w:rsidDel="005F0E70">
          <w:rPr>
            <w:noProof/>
          </w:rPr>
          <w:delText>Example 2: [</w:delText>
        </w:r>
        <w:r w:rsidRPr="00DA6FE8" w:rsidDel="005F0E70">
          <w:rPr>
            <w:noProof/>
            <w:highlight w:val="yellow"/>
          </w:rPr>
          <w:delText>Example title</w:delText>
        </w:r>
        <w:r w:rsidDel="005F0E70">
          <w:rPr>
            <w:noProof/>
          </w:rPr>
          <w:delText>]  (Informative)</w:delText>
        </w:r>
        <w:r w:rsidDel="005F0E70">
          <w:rPr>
            <w:noProof/>
          </w:rPr>
          <w:tab/>
          <w:delText>25</w:delText>
        </w:r>
      </w:del>
    </w:p>
    <w:p w:rsidR="00CC2091" w:rsidRPr="00964D36" w:rsidDel="005F0E70" w:rsidRDefault="00CC2091">
      <w:pPr>
        <w:pStyle w:val="TOC5"/>
        <w:tabs>
          <w:tab w:val="left" w:pos="1650"/>
          <w:tab w:val="right" w:leader="dot" w:pos="10070"/>
        </w:tabs>
        <w:rPr>
          <w:del w:id="418" w:author="MOHAJERI, SHAHRAM" w:date="2017-11-07T05:51:00Z"/>
          <w:rFonts w:ascii="Calibri" w:hAnsi="Calibri"/>
          <w:noProof/>
          <w:sz w:val="22"/>
          <w:szCs w:val="22"/>
          <w:lang w:val="en-US" w:eastAsia="zh-CN"/>
        </w:rPr>
      </w:pPr>
      <w:del w:id="419" w:author="MOHAJERI, SHAHRAM" w:date="2017-11-07T05:51:00Z">
        <w:r w:rsidDel="005F0E70">
          <w:rPr>
            <w:noProof/>
          </w:rPr>
          <w:delText>6.1.3.2.1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25</w:delText>
        </w:r>
      </w:del>
    </w:p>
    <w:p w:rsidR="00CC2091" w:rsidRPr="00964D36" w:rsidDel="005F0E70" w:rsidRDefault="00CC2091">
      <w:pPr>
        <w:pStyle w:val="TOC5"/>
        <w:tabs>
          <w:tab w:val="left" w:pos="1650"/>
          <w:tab w:val="right" w:leader="dot" w:pos="10070"/>
        </w:tabs>
        <w:rPr>
          <w:del w:id="420" w:author="MOHAJERI, SHAHRAM" w:date="2017-11-07T05:51:00Z"/>
          <w:rFonts w:ascii="Calibri" w:hAnsi="Calibri"/>
          <w:noProof/>
          <w:sz w:val="22"/>
          <w:szCs w:val="22"/>
          <w:lang w:val="en-US" w:eastAsia="zh-CN"/>
        </w:rPr>
      </w:pPr>
      <w:del w:id="421" w:author="MOHAJERI, SHAHRAM" w:date="2017-11-07T05:51:00Z">
        <w:r w:rsidDel="005F0E70">
          <w:rPr>
            <w:noProof/>
          </w:rPr>
          <w:delText>6.1.3.2.2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26</w:delText>
        </w:r>
      </w:del>
    </w:p>
    <w:p w:rsidR="00CC2091" w:rsidRPr="00964D36" w:rsidDel="005F0E70" w:rsidRDefault="00CC2091">
      <w:pPr>
        <w:pStyle w:val="TOC3"/>
        <w:tabs>
          <w:tab w:val="left" w:pos="1200"/>
          <w:tab w:val="right" w:leader="dot" w:pos="10070"/>
        </w:tabs>
        <w:rPr>
          <w:del w:id="422" w:author="MOHAJERI, SHAHRAM" w:date="2017-11-07T05:51:00Z"/>
          <w:rFonts w:ascii="Calibri" w:hAnsi="Calibri"/>
          <w:noProof/>
          <w:sz w:val="22"/>
          <w:szCs w:val="22"/>
          <w:lang w:val="en-US" w:eastAsia="zh-CN"/>
        </w:rPr>
      </w:pPr>
      <w:del w:id="423" w:author="MOHAJERI, SHAHRAM" w:date="2017-11-07T05:51:00Z">
        <w:r w:rsidDel="005F0E70">
          <w:rPr>
            <w:noProof/>
          </w:rPr>
          <w:delText>6.1.4</w:delText>
        </w:r>
        <w:r w:rsidRPr="00964D36" w:rsidDel="005F0E70">
          <w:rPr>
            <w:rFonts w:ascii="Calibri" w:hAnsi="Calibri"/>
            <w:noProof/>
            <w:sz w:val="22"/>
            <w:szCs w:val="22"/>
            <w:lang w:val="en-US" w:eastAsia="zh-CN"/>
          </w:rPr>
          <w:tab/>
        </w:r>
        <w:r w:rsidDel="005F0E70">
          <w:rPr>
            <w:noProof/>
          </w:rPr>
          <w:delText>PUT</w:delText>
        </w:r>
        <w:r w:rsidDel="005F0E70">
          <w:rPr>
            <w:noProof/>
          </w:rPr>
          <w:tab/>
          <w:delText>26</w:delText>
        </w:r>
      </w:del>
    </w:p>
    <w:p w:rsidR="00CC2091" w:rsidRPr="00964D36" w:rsidDel="005F0E70" w:rsidRDefault="00CC2091">
      <w:pPr>
        <w:pStyle w:val="TOC4"/>
        <w:tabs>
          <w:tab w:val="left" w:pos="1400"/>
          <w:tab w:val="right" w:leader="dot" w:pos="10070"/>
        </w:tabs>
        <w:rPr>
          <w:del w:id="424" w:author="MOHAJERI, SHAHRAM" w:date="2017-11-07T05:51:00Z"/>
          <w:rFonts w:ascii="Calibri" w:hAnsi="Calibri"/>
          <w:i w:val="0"/>
          <w:noProof/>
          <w:sz w:val="22"/>
          <w:szCs w:val="22"/>
          <w:lang w:val="en-US" w:eastAsia="zh-CN"/>
        </w:rPr>
      </w:pPr>
      <w:del w:id="425" w:author="MOHAJERI, SHAHRAM" w:date="2017-11-07T05:51:00Z">
        <w:r w:rsidDel="005F0E70">
          <w:rPr>
            <w:noProof/>
          </w:rPr>
          <w:delText>6.1.4.1</w:delText>
        </w:r>
        <w:r w:rsidRPr="00964D36" w:rsidDel="005F0E70">
          <w:rPr>
            <w:rFonts w:ascii="Calibri" w:hAnsi="Calibri"/>
            <w:i w:val="0"/>
            <w:noProof/>
            <w:sz w:val="22"/>
            <w:szCs w:val="22"/>
            <w:lang w:val="en-US" w:eastAsia="zh-CN"/>
          </w:rPr>
          <w:tab/>
        </w:r>
        <w:r w:rsidDel="005F0E70">
          <w:rPr>
            <w:noProof/>
          </w:rPr>
          <w:delText>Example 1: [</w:delText>
        </w:r>
        <w:r w:rsidRPr="00DA6FE8" w:rsidDel="005F0E70">
          <w:rPr>
            <w:noProof/>
            <w:highlight w:val="yellow"/>
          </w:rPr>
          <w:delText>Example title</w:delText>
        </w:r>
        <w:r w:rsidDel="005F0E70">
          <w:rPr>
            <w:noProof/>
          </w:rPr>
          <w:delText>]  (Informative)</w:delText>
        </w:r>
        <w:r w:rsidDel="005F0E70">
          <w:rPr>
            <w:noProof/>
          </w:rPr>
          <w:tab/>
          <w:delText>26</w:delText>
        </w:r>
      </w:del>
    </w:p>
    <w:p w:rsidR="00CC2091" w:rsidRPr="00964D36" w:rsidDel="005F0E70" w:rsidRDefault="00CC2091">
      <w:pPr>
        <w:pStyle w:val="TOC5"/>
        <w:tabs>
          <w:tab w:val="left" w:pos="1650"/>
          <w:tab w:val="right" w:leader="dot" w:pos="10070"/>
        </w:tabs>
        <w:rPr>
          <w:del w:id="426" w:author="MOHAJERI, SHAHRAM" w:date="2017-11-07T05:51:00Z"/>
          <w:rFonts w:ascii="Calibri" w:hAnsi="Calibri"/>
          <w:noProof/>
          <w:sz w:val="22"/>
          <w:szCs w:val="22"/>
          <w:lang w:val="en-US" w:eastAsia="zh-CN"/>
        </w:rPr>
      </w:pPr>
      <w:del w:id="427" w:author="MOHAJERI, SHAHRAM" w:date="2017-11-07T05:51:00Z">
        <w:r w:rsidDel="005F0E70">
          <w:rPr>
            <w:noProof/>
          </w:rPr>
          <w:delText>6.1.4.1.1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26</w:delText>
        </w:r>
      </w:del>
    </w:p>
    <w:p w:rsidR="00CC2091" w:rsidRPr="00964D36" w:rsidDel="005F0E70" w:rsidRDefault="00CC2091">
      <w:pPr>
        <w:pStyle w:val="TOC5"/>
        <w:tabs>
          <w:tab w:val="left" w:pos="1650"/>
          <w:tab w:val="right" w:leader="dot" w:pos="10070"/>
        </w:tabs>
        <w:rPr>
          <w:del w:id="428" w:author="MOHAJERI, SHAHRAM" w:date="2017-11-07T05:51:00Z"/>
          <w:rFonts w:ascii="Calibri" w:hAnsi="Calibri"/>
          <w:noProof/>
          <w:sz w:val="22"/>
          <w:szCs w:val="22"/>
          <w:lang w:val="en-US" w:eastAsia="zh-CN"/>
        </w:rPr>
      </w:pPr>
      <w:del w:id="429" w:author="MOHAJERI, SHAHRAM" w:date="2017-11-07T05:51:00Z">
        <w:r w:rsidDel="005F0E70">
          <w:rPr>
            <w:noProof/>
          </w:rPr>
          <w:delText>6.1.4.1.2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26</w:delText>
        </w:r>
      </w:del>
    </w:p>
    <w:p w:rsidR="00CC2091" w:rsidRPr="00964D36" w:rsidDel="005F0E70" w:rsidRDefault="00CC2091">
      <w:pPr>
        <w:pStyle w:val="TOC4"/>
        <w:tabs>
          <w:tab w:val="left" w:pos="1400"/>
          <w:tab w:val="right" w:leader="dot" w:pos="10070"/>
        </w:tabs>
        <w:rPr>
          <w:del w:id="430" w:author="MOHAJERI, SHAHRAM" w:date="2017-11-07T05:51:00Z"/>
          <w:rFonts w:ascii="Calibri" w:hAnsi="Calibri"/>
          <w:i w:val="0"/>
          <w:noProof/>
          <w:sz w:val="22"/>
          <w:szCs w:val="22"/>
          <w:lang w:val="en-US" w:eastAsia="zh-CN"/>
        </w:rPr>
      </w:pPr>
      <w:del w:id="431" w:author="MOHAJERI, SHAHRAM" w:date="2017-11-07T05:51:00Z">
        <w:r w:rsidDel="005F0E70">
          <w:rPr>
            <w:noProof/>
          </w:rPr>
          <w:delText>6.1.4.2</w:delText>
        </w:r>
        <w:r w:rsidRPr="00964D36" w:rsidDel="005F0E70">
          <w:rPr>
            <w:rFonts w:ascii="Calibri" w:hAnsi="Calibri"/>
            <w:i w:val="0"/>
            <w:noProof/>
            <w:sz w:val="22"/>
            <w:szCs w:val="22"/>
            <w:lang w:val="en-US" w:eastAsia="zh-CN"/>
          </w:rPr>
          <w:tab/>
        </w:r>
        <w:r w:rsidDel="005F0E70">
          <w:rPr>
            <w:noProof/>
          </w:rPr>
          <w:delText>Example 2: [</w:delText>
        </w:r>
        <w:r w:rsidRPr="00DA6FE8" w:rsidDel="005F0E70">
          <w:rPr>
            <w:noProof/>
            <w:highlight w:val="yellow"/>
          </w:rPr>
          <w:delText>Example title</w:delText>
        </w:r>
        <w:r w:rsidDel="005F0E70">
          <w:rPr>
            <w:noProof/>
          </w:rPr>
          <w:delText>]  (Informative)</w:delText>
        </w:r>
        <w:r w:rsidDel="005F0E70">
          <w:rPr>
            <w:noProof/>
          </w:rPr>
          <w:tab/>
          <w:delText>26</w:delText>
        </w:r>
      </w:del>
    </w:p>
    <w:p w:rsidR="00CC2091" w:rsidRPr="00964D36" w:rsidDel="005F0E70" w:rsidRDefault="00CC2091">
      <w:pPr>
        <w:pStyle w:val="TOC5"/>
        <w:tabs>
          <w:tab w:val="left" w:pos="1650"/>
          <w:tab w:val="right" w:leader="dot" w:pos="10070"/>
        </w:tabs>
        <w:rPr>
          <w:del w:id="432" w:author="MOHAJERI, SHAHRAM" w:date="2017-11-07T05:51:00Z"/>
          <w:rFonts w:ascii="Calibri" w:hAnsi="Calibri"/>
          <w:noProof/>
          <w:sz w:val="22"/>
          <w:szCs w:val="22"/>
          <w:lang w:val="en-US" w:eastAsia="zh-CN"/>
        </w:rPr>
      </w:pPr>
      <w:del w:id="433" w:author="MOHAJERI, SHAHRAM" w:date="2017-11-07T05:51:00Z">
        <w:r w:rsidDel="005F0E70">
          <w:rPr>
            <w:noProof/>
          </w:rPr>
          <w:delText>6.1.4.2.1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26</w:delText>
        </w:r>
      </w:del>
    </w:p>
    <w:p w:rsidR="00CC2091" w:rsidRPr="00964D36" w:rsidDel="005F0E70" w:rsidRDefault="00CC2091">
      <w:pPr>
        <w:pStyle w:val="TOC5"/>
        <w:tabs>
          <w:tab w:val="left" w:pos="1650"/>
          <w:tab w:val="right" w:leader="dot" w:pos="10070"/>
        </w:tabs>
        <w:rPr>
          <w:del w:id="434" w:author="MOHAJERI, SHAHRAM" w:date="2017-11-07T05:51:00Z"/>
          <w:rFonts w:ascii="Calibri" w:hAnsi="Calibri"/>
          <w:noProof/>
          <w:sz w:val="22"/>
          <w:szCs w:val="22"/>
          <w:lang w:val="en-US" w:eastAsia="zh-CN"/>
        </w:rPr>
      </w:pPr>
      <w:del w:id="435" w:author="MOHAJERI, SHAHRAM" w:date="2017-11-07T05:51:00Z">
        <w:r w:rsidDel="005F0E70">
          <w:rPr>
            <w:noProof/>
          </w:rPr>
          <w:delText>6.1.4.2.2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26</w:delText>
        </w:r>
      </w:del>
    </w:p>
    <w:p w:rsidR="00CC2091" w:rsidRPr="00964D36" w:rsidDel="005F0E70" w:rsidRDefault="00CC2091">
      <w:pPr>
        <w:pStyle w:val="TOC3"/>
        <w:tabs>
          <w:tab w:val="left" w:pos="1200"/>
          <w:tab w:val="right" w:leader="dot" w:pos="10070"/>
        </w:tabs>
        <w:rPr>
          <w:del w:id="436" w:author="MOHAJERI, SHAHRAM" w:date="2017-11-07T05:51:00Z"/>
          <w:rFonts w:ascii="Calibri" w:hAnsi="Calibri"/>
          <w:noProof/>
          <w:sz w:val="22"/>
          <w:szCs w:val="22"/>
          <w:lang w:val="en-US" w:eastAsia="zh-CN"/>
        </w:rPr>
      </w:pPr>
      <w:del w:id="437" w:author="MOHAJERI, SHAHRAM" w:date="2017-11-07T05:51:00Z">
        <w:r w:rsidDel="005F0E70">
          <w:rPr>
            <w:noProof/>
          </w:rPr>
          <w:delText>6.1.5</w:delText>
        </w:r>
        <w:r w:rsidRPr="00964D36" w:rsidDel="005F0E70">
          <w:rPr>
            <w:rFonts w:ascii="Calibri" w:hAnsi="Calibri"/>
            <w:noProof/>
            <w:sz w:val="22"/>
            <w:szCs w:val="22"/>
            <w:lang w:val="en-US" w:eastAsia="zh-CN"/>
          </w:rPr>
          <w:tab/>
        </w:r>
        <w:r w:rsidDel="005F0E70">
          <w:rPr>
            <w:noProof/>
          </w:rPr>
          <w:delText>POST</w:delText>
        </w:r>
        <w:r w:rsidDel="005F0E70">
          <w:rPr>
            <w:noProof/>
          </w:rPr>
          <w:tab/>
          <w:delText>27</w:delText>
        </w:r>
      </w:del>
    </w:p>
    <w:p w:rsidR="00CC2091" w:rsidRPr="00964D36" w:rsidDel="005F0E70" w:rsidRDefault="00CC2091">
      <w:pPr>
        <w:pStyle w:val="TOC4"/>
        <w:tabs>
          <w:tab w:val="left" w:pos="1400"/>
          <w:tab w:val="right" w:leader="dot" w:pos="10070"/>
        </w:tabs>
        <w:rPr>
          <w:del w:id="438" w:author="MOHAJERI, SHAHRAM" w:date="2017-11-07T05:51:00Z"/>
          <w:rFonts w:ascii="Calibri" w:hAnsi="Calibri"/>
          <w:i w:val="0"/>
          <w:noProof/>
          <w:sz w:val="22"/>
          <w:szCs w:val="22"/>
          <w:lang w:val="en-US" w:eastAsia="zh-CN"/>
        </w:rPr>
      </w:pPr>
      <w:del w:id="439" w:author="MOHAJERI, SHAHRAM" w:date="2017-11-07T05:51:00Z">
        <w:r w:rsidDel="005F0E70">
          <w:rPr>
            <w:noProof/>
          </w:rPr>
          <w:delText>6.1.5.1</w:delText>
        </w:r>
        <w:r w:rsidRPr="00964D36" w:rsidDel="005F0E70">
          <w:rPr>
            <w:rFonts w:ascii="Calibri" w:hAnsi="Calibri"/>
            <w:i w:val="0"/>
            <w:noProof/>
            <w:sz w:val="22"/>
            <w:szCs w:val="22"/>
            <w:lang w:val="en-US" w:eastAsia="zh-CN"/>
          </w:rPr>
          <w:tab/>
        </w:r>
        <w:r w:rsidDel="005F0E70">
          <w:rPr>
            <w:noProof/>
          </w:rPr>
          <w:delText>Example 1: [</w:delText>
        </w:r>
        <w:r w:rsidRPr="00DA6FE8" w:rsidDel="005F0E70">
          <w:rPr>
            <w:noProof/>
            <w:highlight w:val="yellow"/>
          </w:rPr>
          <w:delText>Example title</w:delText>
        </w:r>
        <w:r w:rsidDel="005F0E70">
          <w:rPr>
            <w:noProof/>
          </w:rPr>
          <w:delText>]  (Informative)</w:delText>
        </w:r>
        <w:r w:rsidDel="005F0E70">
          <w:rPr>
            <w:noProof/>
          </w:rPr>
          <w:tab/>
          <w:delText>27</w:delText>
        </w:r>
      </w:del>
    </w:p>
    <w:p w:rsidR="00CC2091" w:rsidRPr="00964D36" w:rsidDel="005F0E70" w:rsidRDefault="00CC2091">
      <w:pPr>
        <w:pStyle w:val="TOC5"/>
        <w:tabs>
          <w:tab w:val="left" w:pos="1650"/>
          <w:tab w:val="right" w:leader="dot" w:pos="10070"/>
        </w:tabs>
        <w:rPr>
          <w:del w:id="440" w:author="MOHAJERI, SHAHRAM" w:date="2017-11-07T05:51:00Z"/>
          <w:rFonts w:ascii="Calibri" w:hAnsi="Calibri"/>
          <w:noProof/>
          <w:sz w:val="22"/>
          <w:szCs w:val="22"/>
          <w:lang w:val="en-US" w:eastAsia="zh-CN"/>
        </w:rPr>
      </w:pPr>
      <w:del w:id="441" w:author="MOHAJERI, SHAHRAM" w:date="2017-11-07T05:51:00Z">
        <w:r w:rsidDel="005F0E70">
          <w:rPr>
            <w:noProof/>
          </w:rPr>
          <w:delText>6.1.5.1.1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27</w:delText>
        </w:r>
      </w:del>
    </w:p>
    <w:p w:rsidR="00CC2091" w:rsidRPr="00964D36" w:rsidDel="005F0E70" w:rsidRDefault="00CC2091">
      <w:pPr>
        <w:pStyle w:val="TOC5"/>
        <w:tabs>
          <w:tab w:val="left" w:pos="1650"/>
          <w:tab w:val="right" w:leader="dot" w:pos="10070"/>
        </w:tabs>
        <w:rPr>
          <w:del w:id="442" w:author="MOHAJERI, SHAHRAM" w:date="2017-11-07T05:51:00Z"/>
          <w:rFonts w:ascii="Calibri" w:hAnsi="Calibri"/>
          <w:noProof/>
          <w:sz w:val="22"/>
          <w:szCs w:val="22"/>
          <w:lang w:val="en-US" w:eastAsia="zh-CN"/>
        </w:rPr>
      </w:pPr>
      <w:del w:id="443" w:author="MOHAJERI, SHAHRAM" w:date="2017-11-07T05:51:00Z">
        <w:r w:rsidDel="005F0E70">
          <w:rPr>
            <w:noProof/>
          </w:rPr>
          <w:delText>6.1.5.1.2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27</w:delText>
        </w:r>
      </w:del>
    </w:p>
    <w:p w:rsidR="00CC2091" w:rsidRPr="00964D36" w:rsidDel="005F0E70" w:rsidRDefault="00CC2091">
      <w:pPr>
        <w:pStyle w:val="TOC4"/>
        <w:tabs>
          <w:tab w:val="left" w:pos="1400"/>
          <w:tab w:val="right" w:leader="dot" w:pos="10070"/>
        </w:tabs>
        <w:rPr>
          <w:del w:id="444" w:author="MOHAJERI, SHAHRAM" w:date="2017-11-07T05:51:00Z"/>
          <w:rFonts w:ascii="Calibri" w:hAnsi="Calibri"/>
          <w:i w:val="0"/>
          <w:noProof/>
          <w:sz w:val="22"/>
          <w:szCs w:val="22"/>
          <w:lang w:val="en-US" w:eastAsia="zh-CN"/>
        </w:rPr>
      </w:pPr>
      <w:del w:id="445" w:author="MOHAJERI, SHAHRAM" w:date="2017-11-07T05:51:00Z">
        <w:r w:rsidDel="005F0E70">
          <w:rPr>
            <w:noProof/>
          </w:rPr>
          <w:delText>6.1.5.2</w:delText>
        </w:r>
        <w:r w:rsidRPr="00964D36" w:rsidDel="005F0E70">
          <w:rPr>
            <w:rFonts w:ascii="Calibri" w:hAnsi="Calibri"/>
            <w:i w:val="0"/>
            <w:noProof/>
            <w:sz w:val="22"/>
            <w:szCs w:val="22"/>
            <w:lang w:val="en-US" w:eastAsia="zh-CN"/>
          </w:rPr>
          <w:tab/>
        </w:r>
        <w:r w:rsidDel="005F0E70">
          <w:rPr>
            <w:noProof/>
          </w:rPr>
          <w:delText>Example 2: [</w:delText>
        </w:r>
        <w:r w:rsidRPr="00DA6FE8" w:rsidDel="005F0E70">
          <w:rPr>
            <w:noProof/>
            <w:highlight w:val="yellow"/>
          </w:rPr>
          <w:delText>Example title</w:delText>
        </w:r>
        <w:r w:rsidDel="005F0E70">
          <w:rPr>
            <w:noProof/>
          </w:rPr>
          <w:delText>]  (Informative)</w:delText>
        </w:r>
        <w:r w:rsidDel="005F0E70">
          <w:rPr>
            <w:noProof/>
          </w:rPr>
          <w:tab/>
          <w:delText>27</w:delText>
        </w:r>
      </w:del>
    </w:p>
    <w:p w:rsidR="00CC2091" w:rsidRPr="00964D36" w:rsidDel="005F0E70" w:rsidRDefault="00CC2091">
      <w:pPr>
        <w:pStyle w:val="TOC5"/>
        <w:tabs>
          <w:tab w:val="left" w:pos="1650"/>
          <w:tab w:val="right" w:leader="dot" w:pos="10070"/>
        </w:tabs>
        <w:rPr>
          <w:del w:id="446" w:author="MOHAJERI, SHAHRAM" w:date="2017-11-07T05:51:00Z"/>
          <w:rFonts w:ascii="Calibri" w:hAnsi="Calibri"/>
          <w:noProof/>
          <w:sz w:val="22"/>
          <w:szCs w:val="22"/>
          <w:lang w:val="en-US" w:eastAsia="zh-CN"/>
        </w:rPr>
      </w:pPr>
      <w:del w:id="447" w:author="MOHAJERI, SHAHRAM" w:date="2017-11-07T05:51:00Z">
        <w:r w:rsidDel="005F0E70">
          <w:rPr>
            <w:noProof/>
          </w:rPr>
          <w:delText>6.1.5.2.1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27</w:delText>
        </w:r>
      </w:del>
    </w:p>
    <w:p w:rsidR="00CC2091" w:rsidRPr="00964D36" w:rsidDel="005F0E70" w:rsidRDefault="00CC2091">
      <w:pPr>
        <w:pStyle w:val="TOC5"/>
        <w:tabs>
          <w:tab w:val="left" w:pos="1650"/>
          <w:tab w:val="right" w:leader="dot" w:pos="10070"/>
        </w:tabs>
        <w:rPr>
          <w:del w:id="448" w:author="MOHAJERI, SHAHRAM" w:date="2017-11-07T05:51:00Z"/>
          <w:rFonts w:ascii="Calibri" w:hAnsi="Calibri"/>
          <w:noProof/>
          <w:sz w:val="22"/>
          <w:szCs w:val="22"/>
          <w:lang w:val="en-US" w:eastAsia="zh-CN"/>
        </w:rPr>
      </w:pPr>
      <w:del w:id="449" w:author="MOHAJERI, SHAHRAM" w:date="2017-11-07T05:51:00Z">
        <w:r w:rsidDel="005F0E70">
          <w:rPr>
            <w:noProof/>
          </w:rPr>
          <w:delText>6.1.5.2.2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27</w:delText>
        </w:r>
      </w:del>
    </w:p>
    <w:p w:rsidR="00CC2091" w:rsidRPr="00964D36" w:rsidDel="005F0E70" w:rsidRDefault="00CC2091">
      <w:pPr>
        <w:pStyle w:val="TOC3"/>
        <w:tabs>
          <w:tab w:val="left" w:pos="1200"/>
          <w:tab w:val="right" w:leader="dot" w:pos="10070"/>
        </w:tabs>
        <w:rPr>
          <w:del w:id="450" w:author="MOHAJERI, SHAHRAM" w:date="2017-11-07T05:51:00Z"/>
          <w:rFonts w:ascii="Calibri" w:hAnsi="Calibri"/>
          <w:noProof/>
          <w:sz w:val="22"/>
          <w:szCs w:val="22"/>
          <w:lang w:val="en-US" w:eastAsia="zh-CN"/>
        </w:rPr>
      </w:pPr>
      <w:del w:id="451" w:author="MOHAJERI, SHAHRAM" w:date="2017-11-07T05:51:00Z">
        <w:r w:rsidDel="005F0E70">
          <w:rPr>
            <w:noProof/>
          </w:rPr>
          <w:delText>6.1.6</w:delText>
        </w:r>
        <w:r w:rsidRPr="00964D36" w:rsidDel="005F0E70">
          <w:rPr>
            <w:rFonts w:ascii="Calibri" w:hAnsi="Calibri"/>
            <w:noProof/>
            <w:sz w:val="22"/>
            <w:szCs w:val="22"/>
            <w:lang w:val="en-US" w:eastAsia="zh-CN"/>
          </w:rPr>
          <w:tab/>
        </w:r>
        <w:r w:rsidDel="005F0E70">
          <w:rPr>
            <w:noProof/>
          </w:rPr>
          <w:delText>DELETE</w:delText>
        </w:r>
        <w:r w:rsidDel="005F0E70">
          <w:rPr>
            <w:noProof/>
          </w:rPr>
          <w:tab/>
          <w:delText>27</w:delText>
        </w:r>
      </w:del>
    </w:p>
    <w:p w:rsidR="00CC2091" w:rsidRPr="00964D36" w:rsidDel="005F0E70" w:rsidRDefault="00CC2091">
      <w:pPr>
        <w:pStyle w:val="TOC4"/>
        <w:tabs>
          <w:tab w:val="left" w:pos="1400"/>
          <w:tab w:val="right" w:leader="dot" w:pos="10070"/>
        </w:tabs>
        <w:rPr>
          <w:del w:id="452" w:author="MOHAJERI, SHAHRAM" w:date="2017-11-07T05:51:00Z"/>
          <w:rFonts w:ascii="Calibri" w:hAnsi="Calibri"/>
          <w:i w:val="0"/>
          <w:noProof/>
          <w:sz w:val="22"/>
          <w:szCs w:val="22"/>
          <w:lang w:val="en-US" w:eastAsia="zh-CN"/>
        </w:rPr>
      </w:pPr>
      <w:del w:id="453" w:author="MOHAJERI, SHAHRAM" w:date="2017-11-07T05:51:00Z">
        <w:r w:rsidDel="005F0E70">
          <w:rPr>
            <w:noProof/>
          </w:rPr>
          <w:delText>6.1.6.1</w:delText>
        </w:r>
        <w:r w:rsidRPr="00964D36" w:rsidDel="005F0E70">
          <w:rPr>
            <w:rFonts w:ascii="Calibri" w:hAnsi="Calibri"/>
            <w:i w:val="0"/>
            <w:noProof/>
            <w:sz w:val="22"/>
            <w:szCs w:val="22"/>
            <w:lang w:val="en-US" w:eastAsia="zh-CN"/>
          </w:rPr>
          <w:tab/>
        </w:r>
        <w:r w:rsidDel="005F0E70">
          <w:rPr>
            <w:noProof/>
          </w:rPr>
          <w:delText>Example 1: [</w:delText>
        </w:r>
        <w:r w:rsidRPr="00DA6FE8" w:rsidDel="005F0E70">
          <w:rPr>
            <w:noProof/>
            <w:highlight w:val="yellow"/>
          </w:rPr>
          <w:delText>Example title</w:delText>
        </w:r>
        <w:r w:rsidDel="005F0E70">
          <w:rPr>
            <w:noProof/>
          </w:rPr>
          <w:delText>]  (Informative)</w:delText>
        </w:r>
        <w:r w:rsidDel="005F0E70">
          <w:rPr>
            <w:noProof/>
          </w:rPr>
          <w:tab/>
          <w:delText>28</w:delText>
        </w:r>
      </w:del>
    </w:p>
    <w:p w:rsidR="00CC2091" w:rsidRPr="00964D36" w:rsidDel="005F0E70" w:rsidRDefault="00CC2091">
      <w:pPr>
        <w:pStyle w:val="TOC5"/>
        <w:tabs>
          <w:tab w:val="left" w:pos="1650"/>
          <w:tab w:val="right" w:leader="dot" w:pos="10070"/>
        </w:tabs>
        <w:rPr>
          <w:del w:id="454" w:author="MOHAJERI, SHAHRAM" w:date="2017-11-07T05:51:00Z"/>
          <w:rFonts w:ascii="Calibri" w:hAnsi="Calibri"/>
          <w:noProof/>
          <w:sz w:val="22"/>
          <w:szCs w:val="22"/>
          <w:lang w:val="en-US" w:eastAsia="zh-CN"/>
        </w:rPr>
      </w:pPr>
      <w:del w:id="455" w:author="MOHAJERI, SHAHRAM" w:date="2017-11-07T05:51:00Z">
        <w:r w:rsidDel="005F0E70">
          <w:rPr>
            <w:noProof/>
          </w:rPr>
          <w:delText>6.1.6.1.1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28</w:delText>
        </w:r>
      </w:del>
    </w:p>
    <w:p w:rsidR="00CC2091" w:rsidRPr="00964D36" w:rsidDel="005F0E70" w:rsidRDefault="00CC2091">
      <w:pPr>
        <w:pStyle w:val="TOC5"/>
        <w:tabs>
          <w:tab w:val="left" w:pos="1650"/>
          <w:tab w:val="right" w:leader="dot" w:pos="10070"/>
        </w:tabs>
        <w:rPr>
          <w:del w:id="456" w:author="MOHAJERI, SHAHRAM" w:date="2017-11-07T05:51:00Z"/>
          <w:rFonts w:ascii="Calibri" w:hAnsi="Calibri"/>
          <w:noProof/>
          <w:sz w:val="22"/>
          <w:szCs w:val="22"/>
          <w:lang w:val="en-US" w:eastAsia="zh-CN"/>
        </w:rPr>
      </w:pPr>
      <w:del w:id="457" w:author="MOHAJERI, SHAHRAM" w:date="2017-11-07T05:51:00Z">
        <w:r w:rsidDel="005F0E70">
          <w:rPr>
            <w:noProof/>
          </w:rPr>
          <w:delText>6.1.6.1.2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28</w:delText>
        </w:r>
      </w:del>
    </w:p>
    <w:p w:rsidR="00CC2091" w:rsidRPr="00964D36" w:rsidDel="005F0E70" w:rsidRDefault="00CC2091">
      <w:pPr>
        <w:pStyle w:val="TOC4"/>
        <w:tabs>
          <w:tab w:val="left" w:pos="1400"/>
          <w:tab w:val="right" w:leader="dot" w:pos="10070"/>
        </w:tabs>
        <w:rPr>
          <w:del w:id="458" w:author="MOHAJERI, SHAHRAM" w:date="2017-11-07T05:51:00Z"/>
          <w:rFonts w:ascii="Calibri" w:hAnsi="Calibri"/>
          <w:i w:val="0"/>
          <w:noProof/>
          <w:sz w:val="22"/>
          <w:szCs w:val="22"/>
          <w:lang w:val="en-US" w:eastAsia="zh-CN"/>
        </w:rPr>
      </w:pPr>
      <w:del w:id="459" w:author="MOHAJERI, SHAHRAM" w:date="2017-11-07T05:51:00Z">
        <w:r w:rsidDel="005F0E70">
          <w:rPr>
            <w:noProof/>
          </w:rPr>
          <w:delText>6.1.6.2</w:delText>
        </w:r>
        <w:r w:rsidRPr="00964D36" w:rsidDel="005F0E70">
          <w:rPr>
            <w:rFonts w:ascii="Calibri" w:hAnsi="Calibri"/>
            <w:i w:val="0"/>
            <w:noProof/>
            <w:sz w:val="22"/>
            <w:szCs w:val="22"/>
            <w:lang w:val="en-US" w:eastAsia="zh-CN"/>
          </w:rPr>
          <w:tab/>
        </w:r>
        <w:r w:rsidDel="005F0E70">
          <w:rPr>
            <w:noProof/>
          </w:rPr>
          <w:delText>Example 2: [</w:delText>
        </w:r>
        <w:r w:rsidRPr="00DA6FE8" w:rsidDel="005F0E70">
          <w:rPr>
            <w:noProof/>
            <w:highlight w:val="yellow"/>
          </w:rPr>
          <w:delText>Example title</w:delText>
        </w:r>
        <w:r w:rsidDel="005F0E70">
          <w:rPr>
            <w:noProof/>
          </w:rPr>
          <w:delText>]  (Informative)</w:delText>
        </w:r>
        <w:r w:rsidDel="005F0E70">
          <w:rPr>
            <w:noProof/>
          </w:rPr>
          <w:tab/>
          <w:delText>28</w:delText>
        </w:r>
      </w:del>
    </w:p>
    <w:p w:rsidR="00CC2091" w:rsidRPr="00964D36" w:rsidDel="005F0E70" w:rsidRDefault="00CC2091">
      <w:pPr>
        <w:pStyle w:val="TOC5"/>
        <w:tabs>
          <w:tab w:val="left" w:pos="1650"/>
          <w:tab w:val="right" w:leader="dot" w:pos="10070"/>
        </w:tabs>
        <w:rPr>
          <w:del w:id="460" w:author="MOHAJERI, SHAHRAM" w:date="2017-11-07T05:51:00Z"/>
          <w:rFonts w:ascii="Calibri" w:hAnsi="Calibri"/>
          <w:noProof/>
          <w:sz w:val="22"/>
          <w:szCs w:val="22"/>
          <w:lang w:val="en-US" w:eastAsia="zh-CN"/>
        </w:rPr>
      </w:pPr>
      <w:del w:id="461" w:author="MOHAJERI, SHAHRAM" w:date="2017-11-07T05:51:00Z">
        <w:r w:rsidDel="005F0E70">
          <w:rPr>
            <w:noProof/>
          </w:rPr>
          <w:delText>6.1.6.2.1</w:delText>
        </w:r>
        <w:r w:rsidRPr="00964D36" w:rsidDel="005F0E70">
          <w:rPr>
            <w:rFonts w:ascii="Calibri" w:hAnsi="Calibri"/>
            <w:noProof/>
            <w:sz w:val="22"/>
            <w:szCs w:val="22"/>
            <w:lang w:val="en-US" w:eastAsia="zh-CN"/>
          </w:rPr>
          <w:tab/>
        </w:r>
        <w:r w:rsidDel="005F0E70">
          <w:rPr>
            <w:noProof/>
          </w:rPr>
          <w:delText>Request</w:delText>
        </w:r>
        <w:r w:rsidDel="005F0E70">
          <w:rPr>
            <w:noProof/>
          </w:rPr>
          <w:tab/>
          <w:delText>28</w:delText>
        </w:r>
      </w:del>
    </w:p>
    <w:p w:rsidR="00CC2091" w:rsidRPr="00964D36" w:rsidDel="005F0E70" w:rsidRDefault="00CC2091">
      <w:pPr>
        <w:pStyle w:val="TOC5"/>
        <w:tabs>
          <w:tab w:val="left" w:pos="1650"/>
          <w:tab w:val="right" w:leader="dot" w:pos="10070"/>
        </w:tabs>
        <w:rPr>
          <w:del w:id="462" w:author="MOHAJERI, SHAHRAM" w:date="2017-11-07T05:51:00Z"/>
          <w:rFonts w:ascii="Calibri" w:hAnsi="Calibri"/>
          <w:noProof/>
          <w:sz w:val="22"/>
          <w:szCs w:val="22"/>
          <w:lang w:val="en-US" w:eastAsia="zh-CN"/>
        </w:rPr>
      </w:pPr>
      <w:del w:id="463" w:author="MOHAJERI, SHAHRAM" w:date="2017-11-07T05:51:00Z">
        <w:r w:rsidDel="005F0E70">
          <w:rPr>
            <w:noProof/>
          </w:rPr>
          <w:delText>6.1.6.2.2</w:delText>
        </w:r>
        <w:r w:rsidRPr="00964D36" w:rsidDel="005F0E70">
          <w:rPr>
            <w:rFonts w:ascii="Calibri" w:hAnsi="Calibri"/>
            <w:noProof/>
            <w:sz w:val="22"/>
            <w:szCs w:val="22"/>
            <w:lang w:val="en-US" w:eastAsia="zh-CN"/>
          </w:rPr>
          <w:tab/>
        </w:r>
        <w:r w:rsidDel="005F0E70">
          <w:rPr>
            <w:noProof/>
          </w:rPr>
          <w:delText>Response</w:delText>
        </w:r>
        <w:r w:rsidDel="005F0E70">
          <w:rPr>
            <w:noProof/>
          </w:rPr>
          <w:tab/>
          <w:delText>28</w:delText>
        </w:r>
      </w:del>
    </w:p>
    <w:p w:rsidR="00CC2091" w:rsidRPr="00964D36" w:rsidDel="005F0E70" w:rsidRDefault="00CC2091">
      <w:pPr>
        <w:pStyle w:val="TOC1"/>
        <w:tabs>
          <w:tab w:val="left" w:pos="400"/>
          <w:tab w:val="right" w:leader="dot" w:pos="10070"/>
        </w:tabs>
        <w:rPr>
          <w:del w:id="464" w:author="MOHAJERI, SHAHRAM" w:date="2017-11-07T05:51:00Z"/>
          <w:rFonts w:ascii="Calibri" w:hAnsi="Calibri"/>
          <w:b w:val="0"/>
          <w:caps w:val="0"/>
          <w:noProof/>
          <w:sz w:val="22"/>
          <w:szCs w:val="22"/>
          <w:lang w:val="en-US" w:eastAsia="zh-CN"/>
        </w:rPr>
      </w:pPr>
      <w:del w:id="465" w:author="MOHAJERI, SHAHRAM" w:date="2017-11-07T05:51:00Z">
        <w:r w:rsidDel="005F0E70">
          <w:rPr>
            <w:noProof/>
          </w:rPr>
          <w:delText>7.</w:delText>
        </w:r>
        <w:r w:rsidRPr="00964D36" w:rsidDel="005F0E70">
          <w:rPr>
            <w:rFonts w:ascii="Calibri" w:hAnsi="Calibri"/>
            <w:b w:val="0"/>
            <w:caps w:val="0"/>
            <w:noProof/>
            <w:sz w:val="22"/>
            <w:szCs w:val="22"/>
            <w:lang w:val="en-US" w:eastAsia="zh-CN"/>
          </w:rPr>
          <w:tab/>
        </w:r>
        <w:r w:rsidDel="005F0E70">
          <w:rPr>
            <w:noProof/>
          </w:rPr>
          <w:delText>Fault definitions</w:delText>
        </w:r>
        <w:r w:rsidDel="005F0E70">
          <w:rPr>
            <w:noProof/>
          </w:rPr>
          <w:tab/>
          <w:delText>29</w:delText>
        </w:r>
      </w:del>
    </w:p>
    <w:p w:rsidR="00CC2091" w:rsidRPr="00964D36" w:rsidDel="005F0E70" w:rsidRDefault="00CC2091">
      <w:pPr>
        <w:pStyle w:val="TOC2"/>
        <w:tabs>
          <w:tab w:val="left" w:pos="800"/>
          <w:tab w:val="right" w:leader="dot" w:pos="10070"/>
        </w:tabs>
        <w:rPr>
          <w:del w:id="466" w:author="MOHAJERI, SHAHRAM" w:date="2017-11-07T05:51:00Z"/>
          <w:rFonts w:ascii="Calibri" w:hAnsi="Calibri"/>
          <w:b w:val="0"/>
          <w:smallCaps w:val="0"/>
          <w:noProof/>
          <w:sz w:val="22"/>
          <w:szCs w:val="22"/>
          <w:lang w:val="en-US" w:eastAsia="zh-CN"/>
        </w:rPr>
      </w:pPr>
      <w:del w:id="467" w:author="MOHAJERI, SHAHRAM" w:date="2017-11-07T05:51:00Z">
        <w:r w:rsidDel="005F0E70">
          <w:rPr>
            <w:noProof/>
          </w:rPr>
          <w:delText>7.1</w:delText>
        </w:r>
        <w:r w:rsidRPr="00964D36" w:rsidDel="005F0E70">
          <w:rPr>
            <w:rFonts w:ascii="Calibri" w:hAnsi="Calibri"/>
            <w:b w:val="0"/>
            <w:smallCaps w:val="0"/>
            <w:noProof/>
            <w:sz w:val="22"/>
            <w:szCs w:val="22"/>
            <w:lang w:val="en-US" w:eastAsia="zh-CN"/>
          </w:rPr>
          <w:tab/>
        </w:r>
        <w:r w:rsidDel="005F0E70">
          <w:rPr>
            <w:noProof/>
          </w:rPr>
          <w:delText>Service Exceptions</w:delText>
        </w:r>
        <w:r w:rsidDel="005F0E70">
          <w:rPr>
            <w:noProof/>
          </w:rPr>
          <w:tab/>
          <w:delText>29</w:delText>
        </w:r>
      </w:del>
    </w:p>
    <w:p w:rsidR="00CC2091" w:rsidRPr="00964D36" w:rsidDel="005F0E70" w:rsidRDefault="00CC2091">
      <w:pPr>
        <w:pStyle w:val="TOC3"/>
        <w:tabs>
          <w:tab w:val="left" w:pos="1200"/>
          <w:tab w:val="right" w:leader="dot" w:pos="10070"/>
        </w:tabs>
        <w:rPr>
          <w:del w:id="468" w:author="MOHAJERI, SHAHRAM" w:date="2017-11-07T05:51:00Z"/>
          <w:rFonts w:ascii="Calibri" w:hAnsi="Calibri"/>
          <w:noProof/>
          <w:sz w:val="22"/>
          <w:szCs w:val="22"/>
          <w:lang w:val="en-US" w:eastAsia="zh-CN"/>
        </w:rPr>
      </w:pPr>
      <w:del w:id="469" w:author="MOHAJERI, SHAHRAM" w:date="2017-11-07T05:51:00Z">
        <w:r w:rsidDel="005F0E70">
          <w:rPr>
            <w:noProof/>
          </w:rPr>
          <w:delText>7.1.1</w:delText>
        </w:r>
        <w:r w:rsidRPr="00964D36" w:rsidDel="005F0E70">
          <w:rPr>
            <w:rFonts w:ascii="Calibri" w:hAnsi="Calibri"/>
            <w:noProof/>
            <w:sz w:val="22"/>
            <w:szCs w:val="22"/>
            <w:lang w:val="en-US" w:eastAsia="zh-CN"/>
          </w:rPr>
          <w:tab/>
        </w:r>
        <w:r w:rsidDel="005F0E70">
          <w:rPr>
            <w:noProof/>
          </w:rPr>
          <w:delText>SVC</w:delText>
        </w:r>
        <w:r w:rsidRPr="00DA6FE8" w:rsidDel="005F0E70">
          <w:rPr>
            <w:noProof/>
            <w:highlight w:val="yellow"/>
          </w:rPr>
          <w:delText>[code number]:</w:delText>
        </w:r>
        <w:r w:rsidDel="005F0E70">
          <w:rPr>
            <w:noProof/>
          </w:rPr>
          <w:delText xml:space="preserve"> </w:delText>
        </w:r>
        <w:r w:rsidRPr="00DA6FE8" w:rsidDel="005F0E70">
          <w:rPr>
            <w:noProof/>
            <w:highlight w:val="yellow"/>
          </w:rPr>
          <w:delText>[Text for exception header]</w:delText>
        </w:r>
        <w:r w:rsidDel="005F0E70">
          <w:rPr>
            <w:noProof/>
          </w:rPr>
          <w:tab/>
          <w:delText>29</w:delText>
        </w:r>
      </w:del>
    </w:p>
    <w:p w:rsidR="00CC2091" w:rsidRPr="00964D36" w:rsidDel="005F0E70" w:rsidRDefault="00CC2091">
      <w:pPr>
        <w:pStyle w:val="TOC2"/>
        <w:tabs>
          <w:tab w:val="left" w:pos="800"/>
          <w:tab w:val="right" w:leader="dot" w:pos="10070"/>
        </w:tabs>
        <w:rPr>
          <w:del w:id="470" w:author="MOHAJERI, SHAHRAM" w:date="2017-11-07T05:51:00Z"/>
          <w:rFonts w:ascii="Calibri" w:hAnsi="Calibri"/>
          <w:b w:val="0"/>
          <w:smallCaps w:val="0"/>
          <w:noProof/>
          <w:sz w:val="22"/>
          <w:szCs w:val="22"/>
          <w:lang w:val="en-US" w:eastAsia="zh-CN"/>
        </w:rPr>
      </w:pPr>
      <w:del w:id="471" w:author="MOHAJERI, SHAHRAM" w:date="2017-11-07T05:51:00Z">
        <w:r w:rsidDel="005F0E70">
          <w:rPr>
            <w:noProof/>
          </w:rPr>
          <w:delText>7.2</w:delText>
        </w:r>
        <w:r w:rsidRPr="00964D36" w:rsidDel="005F0E70">
          <w:rPr>
            <w:rFonts w:ascii="Calibri" w:hAnsi="Calibri"/>
            <w:b w:val="0"/>
            <w:smallCaps w:val="0"/>
            <w:noProof/>
            <w:sz w:val="22"/>
            <w:szCs w:val="22"/>
            <w:lang w:val="en-US" w:eastAsia="zh-CN"/>
          </w:rPr>
          <w:tab/>
        </w:r>
        <w:r w:rsidDel="005F0E70">
          <w:rPr>
            <w:noProof/>
          </w:rPr>
          <w:delText>Policy Exceptions</w:delText>
        </w:r>
        <w:r w:rsidDel="005F0E70">
          <w:rPr>
            <w:noProof/>
          </w:rPr>
          <w:tab/>
          <w:delText>29</w:delText>
        </w:r>
      </w:del>
    </w:p>
    <w:p w:rsidR="00CC2091" w:rsidRPr="00964D36" w:rsidDel="005F0E70" w:rsidRDefault="00CC2091">
      <w:pPr>
        <w:pStyle w:val="TOC3"/>
        <w:tabs>
          <w:tab w:val="left" w:pos="1200"/>
          <w:tab w:val="right" w:leader="dot" w:pos="10070"/>
        </w:tabs>
        <w:rPr>
          <w:del w:id="472" w:author="MOHAJERI, SHAHRAM" w:date="2017-11-07T05:51:00Z"/>
          <w:rFonts w:ascii="Calibri" w:hAnsi="Calibri"/>
          <w:noProof/>
          <w:sz w:val="22"/>
          <w:szCs w:val="22"/>
          <w:lang w:val="en-US" w:eastAsia="zh-CN"/>
        </w:rPr>
      </w:pPr>
      <w:del w:id="473" w:author="MOHAJERI, SHAHRAM" w:date="2017-11-07T05:51:00Z">
        <w:r w:rsidDel="005F0E70">
          <w:rPr>
            <w:noProof/>
          </w:rPr>
          <w:delText>7.2.1</w:delText>
        </w:r>
        <w:r w:rsidRPr="00964D36" w:rsidDel="005F0E70">
          <w:rPr>
            <w:rFonts w:ascii="Calibri" w:hAnsi="Calibri"/>
            <w:noProof/>
            <w:sz w:val="22"/>
            <w:szCs w:val="22"/>
            <w:lang w:val="en-US" w:eastAsia="zh-CN"/>
          </w:rPr>
          <w:tab/>
        </w:r>
        <w:r w:rsidDel="005F0E70">
          <w:rPr>
            <w:noProof/>
          </w:rPr>
          <w:delText>POL</w:delText>
        </w:r>
        <w:r w:rsidRPr="00DA6FE8" w:rsidDel="005F0E70">
          <w:rPr>
            <w:noProof/>
            <w:highlight w:val="yellow"/>
          </w:rPr>
          <w:delText>[code number]:</w:delText>
        </w:r>
        <w:r w:rsidDel="005F0E70">
          <w:rPr>
            <w:noProof/>
          </w:rPr>
          <w:delText xml:space="preserve"> </w:delText>
        </w:r>
        <w:r w:rsidRPr="00DA6FE8" w:rsidDel="005F0E70">
          <w:rPr>
            <w:noProof/>
            <w:highlight w:val="yellow"/>
          </w:rPr>
          <w:delText>[Text for exception header]</w:delText>
        </w:r>
        <w:r w:rsidDel="005F0E70">
          <w:rPr>
            <w:noProof/>
          </w:rPr>
          <w:tab/>
          <w:delText>30</w:delText>
        </w:r>
      </w:del>
    </w:p>
    <w:p w:rsidR="00CC2091" w:rsidRPr="00964D36" w:rsidDel="005F0E70" w:rsidRDefault="00CC2091">
      <w:pPr>
        <w:pStyle w:val="TOC3"/>
        <w:tabs>
          <w:tab w:val="left" w:pos="1200"/>
          <w:tab w:val="right" w:leader="dot" w:pos="10070"/>
        </w:tabs>
        <w:rPr>
          <w:del w:id="474" w:author="MOHAJERI, SHAHRAM" w:date="2017-11-07T05:51:00Z"/>
          <w:rFonts w:ascii="Calibri" w:hAnsi="Calibri"/>
          <w:noProof/>
          <w:sz w:val="22"/>
          <w:szCs w:val="22"/>
          <w:lang w:val="en-US" w:eastAsia="zh-CN"/>
        </w:rPr>
      </w:pPr>
      <w:del w:id="475" w:author="MOHAJERI, SHAHRAM" w:date="2017-11-07T05:51:00Z">
        <w:r w:rsidDel="005F0E70">
          <w:rPr>
            <w:noProof/>
          </w:rPr>
          <w:delText>7.2.1</w:delText>
        </w:r>
        <w:r w:rsidRPr="00964D36" w:rsidDel="005F0E70">
          <w:rPr>
            <w:rFonts w:ascii="Calibri" w:hAnsi="Calibri"/>
            <w:noProof/>
            <w:sz w:val="22"/>
            <w:szCs w:val="22"/>
            <w:lang w:val="en-US" w:eastAsia="zh-CN"/>
          </w:rPr>
          <w:tab/>
        </w:r>
        <w:r w:rsidDel="005F0E70">
          <w:rPr>
            <w:noProof/>
          </w:rPr>
          <w:delText>POL1003: Refund exceeds original charge amount</w:delText>
        </w:r>
        <w:r w:rsidDel="005F0E70">
          <w:rPr>
            <w:noProof/>
          </w:rPr>
          <w:tab/>
          <w:delText>30</w:delText>
        </w:r>
      </w:del>
    </w:p>
    <w:p w:rsidR="00CC2091" w:rsidRPr="00964D36" w:rsidDel="005F0E70" w:rsidRDefault="00CC2091">
      <w:pPr>
        <w:pStyle w:val="TOC1"/>
        <w:tabs>
          <w:tab w:val="left" w:pos="1600"/>
          <w:tab w:val="right" w:leader="dot" w:pos="10070"/>
        </w:tabs>
        <w:rPr>
          <w:del w:id="476" w:author="MOHAJERI, SHAHRAM" w:date="2017-11-07T05:51:00Z"/>
          <w:rFonts w:ascii="Calibri" w:hAnsi="Calibri"/>
          <w:b w:val="0"/>
          <w:caps w:val="0"/>
          <w:noProof/>
          <w:sz w:val="22"/>
          <w:szCs w:val="22"/>
          <w:lang w:val="en-US" w:eastAsia="zh-CN"/>
        </w:rPr>
      </w:pPr>
      <w:del w:id="477" w:author="MOHAJERI, SHAHRAM" w:date="2017-11-07T05:51:00Z">
        <w:r w:rsidDel="005F0E70">
          <w:rPr>
            <w:noProof/>
          </w:rPr>
          <w:delText>Appendix A.</w:delText>
        </w:r>
        <w:r w:rsidRPr="00964D36" w:rsidDel="005F0E70">
          <w:rPr>
            <w:rFonts w:ascii="Calibri" w:hAnsi="Calibri"/>
            <w:b w:val="0"/>
            <w:caps w:val="0"/>
            <w:noProof/>
            <w:sz w:val="22"/>
            <w:szCs w:val="22"/>
            <w:lang w:val="en-US" w:eastAsia="zh-CN"/>
          </w:rPr>
          <w:tab/>
        </w:r>
        <w:r w:rsidDel="005F0E70">
          <w:rPr>
            <w:noProof/>
          </w:rPr>
          <w:delText>Change History (Informative)</w:delText>
        </w:r>
        <w:r w:rsidDel="005F0E70">
          <w:rPr>
            <w:noProof/>
          </w:rPr>
          <w:tab/>
          <w:delText>31</w:delText>
        </w:r>
      </w:del>
    </w:p>
    <w:p w:rsidR="00CC2091" w:rsidRPr="00964D36" w:rsidDel="005F0E70" w:rsidRDefault="00CC2091">
      <w:pPr>
        <w:pStyle w:val="TOC2"/>
        <w:tabs>
          <w:tab w:val="left" w:pos="800"/>
          <w:tab w:val="right" w:leader="dot" w:pos="10070"/>
        </w:tabs>
        <w:rPr>
          <w:del w:id="478" w:author="MOHAJERI, SHAHRAM" w:date="2017-11-07T05:51:00Z"/>
          <w:rFonts w:ascii="Calibri" w:hAnsi="Calibri"/>
          <w:b w:val="0"/>
          <w:smallCaps w:val="0"/>
          <w:noProof/>
          <w:sz w:val="22"/>
          <w:szCs w:val="22"/>
          <w:lang w:val="en-US" w:eastAsia="zh-CN"/>
        </w:rPr>
      </w:pPr>
      <w:del w:id="479" w:author="MOHAJERI, SHAHRAM" w:date="2017-11-07T05:51:00Z">
        <w:r w:rsidDel="005F0E70">
          <w:rPr>
            <w:noProof/>
          </w:rPr>
          <w:delText>A.1</w:delText>
        </w:r>
        <w:r w:rsidRPr="00964D36" w:rsidDel="005F0E70">
          <w:rPr>
            <w:rFonts w:ascii="Calibri" w:hAnsi="Calibri"/>
            <w:b w:val="0"/>
            <w:smallCaps w:val="0"/>
            <w:noProof/>
            <w:sz w:val="22"/>
            <w:szCs w:val="22"/>
            <w:lang w:val="en-US" w:eastAsia="zh-CN"/>
          </w:rPr>
          <w:tab/>
        </w:r>
        <w:r w:rsidDel="005F0E70">
          <w:rPr>
            <w:noProof/>
          </w:rPr>
          <w:delText>Approved Version History</w:delText>
        </w:r>
        <w:r w:rsidDel="005F0E70">
          <w:rPr>
            <w:noProof/>
          </w:rPr>
          <w:tab/>
          <w:delText>31</w:delText>
        </w:r>
      </w:del>
    </w:p>
    <w:p w:rsidR="00CC2091" w:rsidRPr="00964D36" w:rsidDel="005F0E70" w:rsidRDefault="00CC2091">
      <w:pPr>
        <w:pStyle w:val="TOC2"/>
        <w:tabs>
          <w:tab w:val="left" w:pos="800"/>
          <w:tab w:val="right" w:leader="dot" w:pos="10070"/>
        </w:tabs>
        <w:rPr>
          <w:del w:id="480" w:author="MOHAJERI, SHAHRAM" w:date="2017-11-07T05:51:00Z"/>
          <w:rFonts w:ascii="Calibri" w:hAnsi="Calibri"/>
          <w:b w:val="0"/>
          <w:smallCaps w:val="0"/>
          <w:noProof/>
          <w:sz w:val="22"/>
          <w:szCs w:val="22"/>
          <w:lang w:val="en-US" w:eastAsia="zh-CN"/>
        </w:rPr>
      </w:pPr>
      <w:del w:id="481" w:author="MOHAJERI, SHAHRAM" w:date="2017-11-07T05:51:00Z">
        <w:r w:rsidDel="005F0E70">
          <w:rPr>
            <w:noProof/>
          </w:rPr>
          <w:delText>A.2</w:delText>
        </w:r>
        <w:r w:rsidRPr="00964D36" w:rsidDel="005F0E70">
          <w:rPr>
            <w:rFonts w:ascii="Calibri" w:hAnsi="Calibri"/>
            <w:b w:val="0"/>
            <w:smallCaps w:val="0"/>
            <w:noProof/>
            <w:sz w:val="22"/>
            <w:szCs w:val="22"/>
            <w:lang w:val="en-US" w:eastAsia="zh-CN"/>
          </w:rPr>
          <w:tab/>
        </w:r>
        <w:r w:rsidDel="005F0E70">
          <w:rPr>
            <w:noProof/>
          </w:rPr>
          <w:delText>Draft/Candidate Version 1.0 History</w:delText>
        </w:r>
        <w:r w:rsidDel="005F0E70">
          <w:rPr>
            <w:noProof/>
          </w:rPr>
          <w:tab/>
          <w:delText>31</w:delText>
        </w:r>
      </w:del>
    </w:p>
    <w:p w:rsidR="00CC2091" w:rsidRPr="00964D36" w:rsidDel="005F0E70" w:rsidRDefault="00CC2091">
      <w:pPr>
        <w:pStyle w:val="TOC1"/>
        <w:tabs>
          <w:tab w:val="left" w:pos="1600"/>
          <w:tab w:val="right" w:leader="dot" w:pos="10070"/>
        </w:tabs>
        <w:rPr>
          <w:del w:id="482" w:author="MOHAJERI, SHAHRAM" w:date="2017-11-07T05:51:00Z"/>
          <w:rFonts w:ascii="Calibri" w:hAnsi="Calibri"/>
          <w:b w:val="0"/>
          <w:caps w:val="0"/>
          <w:noProof/>
          <w:sz w:val="22"/>
          <w:szCs w:val="22"/>
          <w:lang w:val="en-US" w:eastAsia="zh-CN"/>
        </w:rPr>
      </w:pPr>
      <w:del w:id="483" w:author="MOHAJERI, SHAHRAM" w:date="2017-11-07T05:51:00Z">
        <w:r w:rsidDel="005F0E70">
          <w:rPr>
            <w:noProof/>
          </w:rPr>
          <w:delText>Appendix B.</w:delText>
        </w:r>
        <w:r w:rsidRPr="00964D36" w:rsidDel="005F0E70">
          <w:rPr>
            <w:rFonts w:ascii="Calibri" w:hAnsi="Calibri"/>
            <w:b w:val="0"/>
            <w:caps w:val="0"/>
            <w:noProof/>
            <w:sz w:val="22"/>
            <w:szCs w:val="22"/>
            <w:lang w:val="en-US" w:eastAsia="zh-CN"/>
          </w:rPr>
          <w:tab/>
        </w:r>
        <w:r w:rsidDel="005F0E70">
          <w:rPr>
            <w:noProof/>
          </w:rPr>
          <w:delText>Static Conformance Requirements (Normative)</w:delText>
        </w:r>
        <w:r w:rsidDel="005F0E70">
          <w:rPr>
            <w:noProof/>
          </w:rPr>
          <w:tab/>
          <w:delText>32</w:delText>
        </w:r>
      </w:del>
    </w:p>
    <w:p w:rsidR="00CC2091" w:rsidRPr="00964D36" w:rsidDel="005F0E70" w:rsidRDefault="00CC2091">
      <w:pPr>
        <w:pStyle w:val="TOC2"/>
        <w:tabs>
          <w:tab w:val="left" w:pos="800"/>
          <w:tab w:val="right" w:leader="dot" w:pos="10070"/>
        </w:tabs>
        <w:rPr>
          <w:del w:id="484" w:author="MOHAJERI, SHAHRAM" w:date="2017-11-07T05:51:00Z"/>
          <w:rFonts w:ascii="Calibri" w:hAnsi="Calibri"/>
          <w:b w:val="0"/>
          <w:smallCaps w:val="0"/>
          <w:noProof/>
          <w:sz w:val="22"/>
          <w:szCs w:val="22"/>
          <w:lang w:val="en-US" w:eastAsia="zh-CN"/>
        </w:rPr>
      </w:pPr>
      <w:del w:id="485" w:author="MOHAJERI, SHAHRAM" w:date="2017-11-07T05:51:00Z">
        <w:r w:rsidDel="005F0E70">
          <w:rPr>
            <w:noProof/>
          </w:rPr>
          <w:delText>B.1</w:delText>
        </w:r>
        <w:r w:rsidRPr="00964D36" w:rsidDel="005F0E70">
          <w:rPr>
            <w:rFonts w:ascii="Calibri" w:hAnsi="Calibri"/>
            <w:b w:val="0"/>
            <w:smallCaps w:val="0"/>
            <w:noProof/>
            <w:sz w:val="22"/>
            <w:szCs w:val="22"/>
            <w:lang w:val="en-US" w:eastAsia="zh-CN"/>
          </w:rPr>
          <w:tab/>
        </w:r>
        <w:r w:rsidDel="005F0E70">
          <w:rPr>
            <w:noProof/>
          </w:rPr>
          <w:delText>SCR for REST.</w:delText>
        </w:r>
        <w:r w:rsidRPr="00DA6FE8" w:rsidDel="005F0E70">
          <w:rPr>
            <w:noProof/>
            <w:highlight w:val="yellow"/>
          </w:rPr>
          <w:delText>FUNCAREA</w:delText>
        </w:r>
        <w:r w:rsidDel="005F0E70">
          <w:rPr>
            <w:noProof/>
          </w:rPr>
          <w:delText xml:space="preserve"> Server</w:delText>
        </w:r>
        <w:r w:rsidDel="005F0E70">
          <w:rPr>
            <w:noProof/>
          </w:rPr>
          <w:tab/>
          <w:delText>32</w:delText>
        </w:r>
      </w:del>
    </w:p>
    <w:p w:rsidR="00CC2091" w:rsidRPr="00964D36" w:rsidDel="005F0E70" w:rsidRDefault="00CC2091">
      <w:pPr>
        <w:pStyle w:val="TOC3"/>
        <w:tabs>
          <w:tab w:val="left" w:pos="1200"/>
          <w:tab w:val="right" w:leader="dot" w:pos="10070"/>
        </w:tabs>
        <w:rPr>
          <w:del w:id="486" w:author="MOHAJERI, SHAHRAM" w:date="2017-11-07T05:51:00Z"/>
          <w:rFonts w:ascii="Calibri" w:hAnsi="Calibri"/>
          <w:noProof/>
          <w:sz w:val="22"/>
          <w:szCs w:val="22"/>
          <w:lang w:val="en-US" w:eastAsia="zh-CN"/>
        </w:rPr>
      </w:pPr>
      <w:del w:id="487" w:author="MOHAJERI, SHAHRAM" w:date="2017-11-07T05:51:00Z">
        <w:r w:rsidRPr="00DA6FE8" w:rsidDel="005F0E70">
          <w:rPr>
            <w:noProof/>
          </w:rPr>
          <w:delText>B.1.1</w:delText>
        </w:r>
        <w:r w:rsidRPr="00964D36" w:rsidDel="005F0E70">
          <w:rPr>
            <w:rFonts w:ascii="Calibri" w:hAnsi="Calibri"/>
            <w:noProof/>
            <w:sz w:val="22"/>
            <w:szCs w:val="22"/>
            <w:lang w:val="en-US" w:eastAsia="zh-CN"/>
          </w:rPr>
          <w:tab/>
        </w:r>
        <w:r w:rsidRPr="00DA6FE8" w:rsidDel="005F0E70">
          <w:rPr>
            <w:noProof/>
          </w:rPr>
          <w:delText>SCR for REST.</w:delText>
        </w:r>
        <w:r w:rsidRPr="00DA6FE8" w:rsidDel="005F0E70">
          <w:rPr>
            <w:noProof/>
            <w:highlight w:val="yellow"/>
          </w:rPr>
          <w:delText>FUNCAREA</w:delText>
        </w:r>
        <w:r w:rsidRPr="00DA6FE8" w:rsidDel="005F0E70">
          <w:rPr>
            <w:noProof/>
          </w:rPr>
          <w:delText>.</w:delText>
        </w:r>
        <w:r w:rsidRPr="00DA6FE8" w:rsidDel="005F0E70">
          <w:rPr>
            <w:noProof/>
            <w:highlight w:val="yellow"/>
          </w:rPr>
          <w:delText>FUNCTION</w:delText>
        </w:r>
        <w:r w:rsidRPr="00DA6FE8" w:rsidDel="005F0E70">
          <w:rPr>
            <w:noProof/>
          </w:rPr>
          <w:delText xml:space="preserve"> Server</w:delText>
        </w:r>
        <w:r w:rsidDel="005F0E70">
          <w:rPr>
            <w:noProof/>
          </w:rPr>
          <w:tab/>
          <w:delText>32</w:delText>
        </w:r>
      </w:del>
    </w:p>
    <w:p w:rsidR="00CC2091" w:rsidRPr="00964D36" w:rsidDel="005F0E70" w:rsidRDefault="00CC2091">
      <w:pPr>
        <w:pStyle w:val="TOC1"/>
        <w:tabs>
          <w:tab w:val="left" w:pos="1600"/>
          <w:tab w:val="right" w:leader="dot" w:pos="10070"/>
        </w:tabs>
        <w:rPr>
          <w:del w:id="488" w:author="MOHAJERI, SHAHRAM" w:date="2017-11-07T05:51:00Z"/>
          <w:rFonts w:ascii="Calibri" w:hAnsi="Calibri"/>
          <w:b w:val="0"/>
          <w:caps w:val="0"/>
          <w:noProof/>
          <w:sz w:val="22"/>
          <w:szCs w:val="22"/>
          <w:lang w:val="en-US" w:eastAsia="zh-CN"/>
        </w:rPr>
      </w:pPr>
      <w:del w:id="489" w:author="MOHAJERI, SHAHRAM" w:date="2017-11-07T05:51:00Z">
        <w:r w:rsidDel="005F0E70">
          <w:rPr>
            <w:noProof/>
          </w:rPr>
          <w:delText>Appendix C.</w:delText>
        </w:r>
        <w:r w:rsidRPr="00964D36" w:rsidDel="005F0E70">
          <w:rPr>
            <w:rFonts w:ascii="Calibri" w:hAnsi="Calibri"/>
            <w:b w:val="0"/>
            <w:caps w:val="0"/>
            <w:noProof/>
            <w:sz w:val="22"/>
            <w:szCs w:val="22"/>
            <w:lang w:val="en-US" w:eastAsia="zh-CN"/>
          </w:rPr>
          <w:tab/>
        </w:r>
        <w:r w:rsidDel="005F0E70">
          <w:rPr>
            <w:noProof/>
          </w:rPr>
          <w:delText>JSON examples  (Informative)</w:delText>
        </w:r>
        <w:r w:rsidDel="005F0E70">
          <w:rPr>
            <w:noProof/>
          </w:rPr>
          <w:tab/>
          <w:delText>33</w:delText>
        </w:r>
      </w:del>
    </w:p>
    <w:p w:rsidR="00CC2091" w:rsidRPr="00964D36" w:rsidDel="005F0E70" w:rsidRDefault="00CC2091">
      <w:pPr>
        <w:pStyle w:val="TOC2"/>
        <w:tabs>
          <w:tab w:val="left" w:pos="800"/>
          <w:tab w:val="right" w:leader="dot" w:pos="10070"/>
        </w:tabs>
        <w:rPr>
          <w:del w:id="490" w:author="MOHAJERI, SHAHRAM" w:date="2017-11-07T05:51:00Z"/>
          <w:rFonts w:ascii="Calibri" w:hAnsi="Calibri"/>
          <w:b w:val="0"/>
          <w:smallCaps w:val="0"/>
          <w:noProof/>
          <w:sz w:val="22"/>
          <w:szCs w:val="22"/>
          <w:lang w:val="en-US" w:eastAsia="zh-CN"/>
        </w:rPr>
      </w:pPr>
      <w:del w:id="491" w:author="MOHAJERI, SHAHRAM" w:date="2017-11-07T05:51:00Z">
        <w:r w:rsidDel="005F0E70">
          <w:rPr>
            <w:noProof/>
          </w:rPr>
          <w:delText>C.1</w:delText>
        </w:r>
        <w:r w:rsidRPr="00964D36" w:rsidDel="005F0E70">
          <w:rPr>
            <w:rFonts w:ascii="Calibri" w:hAnsi="Calibri"/>
            <w:b w:val="0"/>
            <w:smallCaps w:val="0"/>
            <w:noProof/>
            <w:sz w:val="22"/>
            <w:szCs w:val="22"/>
            <w:lang w:val="en-US" w:eastAsia="zh-CN"/>
          </w:rPr>
          <w:tab/>
        </w:r>
        <w:r w:rsidDel="005F0E70">
          <w:rPr>
            <w:noProof/>
          </w:rPr>
          <w:delText>[</w:delText>
        </w:r>
        <w:r w:rsidRPr="00DA6FE8" w:rsidDel="005F0E70">
          <w:rPr>
            <w:noProof/>
            <w:highlight w:val="yellow"/>
          </w:rPr>
          <w:delText>Example Title</w:delText>
        </w:r>
        <w:r w:rsidDel="005F0E70">
          <w:rPr>
            <w:noProof/>
          </w:rPr>
          <w:delText xml:space="preserve">] (section </w:delText>
        </w:r>
        <w:r w:rsidRPr="00DA6FE8" w:rsidDel="005F0E70">
          <w:rPr>
            <w:noProof/>
            <w:highlight w:val="yellow"/>
          </w:rPr>
          <w:delText>[section number cross reference]</w:delText>
        </w:r>
        <w:r w:rsidDel="005F0E70">
          <w:rPr>
            <w:noProof/>
          </w:rPr>
          <w:delText>)</w:delText>
        </w:r>
        <w:r w:rsidDel="005F0E70">
          <w:rPr>
            <w:noProof/>
          </w:rPr>
          <w:tab/>
          <w:delText>33</w:delText>
        </w:r>
      </w:del>
    </w:p>
    <w:p w:rsidR="00CC2091" w:rsidRPr="00964D36" w:rsidDel="005F0E70" w:rsidRDefault="00CC2091">
      <w:pPr>
        <w:pStyle w:val="TOC1"/>
        <w:tabs>
          <w:tab w:val="left" w:pos="1600"/>
          <w:tab w:val="right" w:leader="dot" w:pos="10070"/>
        </w:tabs>
        <w:rPr>
          <w:del w:id="492" w:author="MOHAJERI, SHAHRAM" w:date="2017-11-07T05:51:00Z"/>
          <w:rFonts w:ascii="Calibri" w:hAnsi="Calibri"/>
          <w:b w:val="0"/>
          <w:caps w:val="0"/>
          <w:noProof/>
          <w:sz w:val="22"/>
          <w:szCs w:val="22"/>
          <w:lang w:val="en-US" w:eastAsia="zh-CN"/>
        </w:rPr>
      </w:pPr>
      <w:del w:id="493" w:author="MOHAJERI, SHAHRAM" w:date="2017-11-07T05:51:00Z">
        <w:r w:rsidDel="005F0E70">
          <w:rPr>
            <w:noProof/>
          </w:rPr>
          <w:delText>Appendix D.</w:delText>
        </w:r>
        <w:r w:rsidRPr="00964D36" w:rsidDel="005F0E70">
          <w:rPr>
            <w:rFonts w:ascii="Calibri" w:hAnsi="Calibri"/>
            <w:b w:val="0"/>
            <w:caps w:val="0"/>
            <w:noProof/>
            <w:sz w:val="22"/>
            <w:szCs w:val="22"/>
            <w:lang w:val="en-US" w:eastAsia="zh-CN"/>
          </w:rPr>
          <w:tab/>
        </w:r>
        <w:r w:rsidRPr="00DA6FE8" w:rsidDel="005F0E70">
          <w:rPr>
            <w:noProof/>
            <w:highlight w:val="yellow"/>
          </w:rPr>
          <w:delText>[Baseline specification]</w:delText>
        </w:r>
        <w:r w:rsidDel="005F0E70">
          <w:rPr>
            <w:noProof/>
          </w:rPr>
          <w:delText xml:space="preserve"> operations mapping (Informative)</w:delText>
        </w:r>
        <w:r w:rsidDel="005F0E70">
          <w:rPr>
            <w:noProof/>
          </w:rPr>
          <w:tab/>
          <w:delText>34</w:delText>
        </w:r>
      </w:del>
    </w:p>
    <w:p w:rsidR="00CC2091" w:rsidRPr="00964D36" w:rsidDel="005F0E70" w:rsidRDefault="00CC2091">
      <w:pPr>
        <w:pStyle w:val="TOC1"/>
        <w:tabs>
          <w:tab w:val="left" w:pos="1600"/>
          <w:tab w:val="right" w:leader="dot" w:pos="10070"/>
        </w:tabs>
        <w:rPr>
          <w:del w:id="494" w:author="MOHAJERI, SHAHRAM" w:date="2017-11-07T05:51:00Z"/>
          <w:rFonts w:ascii="Calibri" w:hAnsi="Calibri"/>
          <w:b w:val="0"/>
          <w:caps w:val="0"/>
          <w:noProof/>
          <w:sz w:val="22"/>
          <w:szCs w:val="22"/>
          <w:lang w:val="en-US" w:eastAsia="zh-CN"/>
        </w:rPr>
      </w:pPr>
      <w:del w:id="495" w:author="MOHAJERI, SHAHRAM" w:date="2017-11-07T05:51:00Z">
        <w:r w:rsidDel="005F0E70">
          <w:rPr>
            <w:noProof/>
          </w:rPr>
          <w:delText>Appendix E.</w:delText>
        </w:r>
        <w:r w:rsidRPr="00964D36" w:rsidDel="005F0E70">
          <w:rPr>
            <w:rFonts w:ascii="Calibri" w:hAnsi="Calibri"/>
            <w:b w:val="0"/>
            <w:caps w:val="0"/>
            <w:noProof/>
            <w:sz w:val="22"/>
            <w:szCs w:val="22"/>
            <w:lang w:val="en-US" w:eastAsia="zh-CN"/>
          </w:rPr>
          <w:tab/>
        </w:r>
        <w:r w:rsidDel="005F0E70">
          <w:rPr>
            <w:noProof/>
          </w:rPr>
          <w:delText>Light-weight Resources (Informative)</w:delText>
        </w:r>
        <w:r w:rsidDel="005F0E70">
          <w:rPr>
            <w:noProof/>
          </w:rPr>
          <w:tab/>
          <w:delText>35</w:delText>
        </w:r>
      </w:del>
    </w:p>
    <w:p w:rsidR="00CC2091" w:rsidRPr="00964D36" w:rsidDel="005F0E70" w:rsidRDefault="00CC2091">
      <w:pPr>
        <w:pStyle w:val="TOC1"/>
        <w:tabs>
          <w:tab w:val="left" w:pos="1600"/>
          <w:tab w:val="right" w:leader="dot" w:pos="10070"/>
        </w:tabs>
        <w:rPr>
          <w:del w:id="496" w:author="MOHAJERI, SHAHRAM" w:date="2017-11-07T05:51:00Z"/>
          <w:rFonts w:ascii="Calibri" w:hAnsi="Calibri"/>
          <w:b w:val="0"/>
          <w:caps w:val="0"/>
          <w:noProof/>
          <w:sz w:val="22"/>
          <w:szCs w:val="22"/>
          <w:lang w:val="en-US" w:eastAsia="zh-CN"/>
        </w:rPr>
      </w:pPr>
      <w:del w:id="497" w:author="MOHAJERI, SHAHRAM" w:date="2017-11-07T05:51:00Z">
        <w:r w:rsidDel="005F0E70">
          <w:rPr>
            <w:noProof/>
          </w:rPr>
          <w:delText>Appendix F.</w:delText>
        </w:r>
        <w:r w:rsidRPr="00964D36" w:rsidDel="005F0E70">
          <w:rPr>
            <w:rFonts w:ascii="Calibri" w:hAnsi="Calibri"/>
            <w:b w:val="0"/>
            <w:caps w:val="0"/>
            <w:noProof/>
            <w:sz w:val="22"/>
            <w:szCs w:val="22"/>
            <w:lang w:val="en-US" w:eastAsia="zh-CN"/>
          </w:rPr>
          <w:tab/>
        </w:r>
        <w:r w:rsidDel="005F0E70">
          <w:rPr>
            <w:noProof/>
          </w:rPr>
          <w:delText>Authorization aspects (Normative)</w:delText>
        </w:r>
        <w:r w:rsidDel="005F0E70">
          <w:rPr>
            <w:noProof/>
          </w:rPr>
          <w:tab/>
          <w:delText>36</w:delText>
        </w:r>
      </w:del>
    </w:p>
    <w:p w:rsidR="00CC2091" w:rsidRPr="00964D36" w:rsidDel="005F0E70" w:rsidRDefault="00CC2091">
      <w:pPr>
        <w:pStyle w:val="TOC2"/>
        <w:tabs>
          <w:tab w:val="left" w:pos="800"/>
          <w:tab w:val="right" w:leader="dot" w:pos="10070"/>
        </w:tabs>
        <w:rPr>
          <w:del w:id="498" w:author="MOHAJERI, SHAHRAM" w:date="2017-11-07T05:51:00Z"/>
          <w:rFonts w:ascii="Calibri" w:hAnsi="Calibri"/>
          <w:b w:val="0"/>
          <w:smallCaps w:val="0"/>
          <w:noProof/>
          <w:sz w:val="22"/>
          <w:szCs w:val="22"/>
          <w:lang w:val="en-US" w:eastAsia="zh-CN"/>
        </w:rPr>
      </w:pPr>
      <w:del w:id="499" w:author="MOHAJERI, SHAHRAM" w:date="2017-11-07T05:51:00Z">
        <w:r w:rsidDel="005F0E70">
          <w:rPr>
            <w:noProof/>
          </w:rPr>
          <w:delText>F.1</w:delText>
        </w:r>
        <w:r w:rsidRPr="00964D36" w:rsidDel="005F0E70">
          <w:rPr>
            <w:rFonts w:ascii="Calibri" w:hAnsi="Calibri"/>
            <w:b w:val="0"/>
            <w:smallCaps w:val="0"/>
            <w:noProof/>
            <w:sz w:val="22"/>
            <w:szCs w:val="22"/>
            <w:lang w:val="en-US" w:eastAsia="zh-CN"/>
          </w:rPr>
          <w:tab/>
        </w:r>
        <w:r w:rsidDel="005F0E70">
          <w:rPr>
            <w:noProof/>
          </w:rPr>
          <w:delText>Use with OMA Authorization Framework for Network APIs</w:delText>
        </w:r>
        <w:r w:rsidDel="005F0E70">
          <w:rPr>
            <w:noProof/>
          </w:rPr>
          <w:tab/>
          <w:delText>36</w:delText>
        </w:r>
      </w:del>
    </w:p>
    <w:p w:rsidR="00CC2091" w:rsidRPr="00964D36" w:rsidDel="005F0E70" w:rsidRDefault="00CC2091">
      <w:pPr>
        <w:pStyle w:val="TOC3"/>
        <w:tabs>
          <w:tab w:val="left" w:pos="1200"/>
          <w:tab w:val="right" w:leader="dot" w:pos="10070"/>
        </w:tabs>
        <w:rPr>
          <w:del w:id="500" w:author="MOHAJERI, SHAHRAM" w:date="2017-11-07T05:51:00Z"/>
          <w:rFonts w:ascii="Calibri" w:hAnsi="Calibri"/>
          <w:noProof/>
          <w:sz w:val="22"/>
          <w:szCs w:val="22"/>
          <w:lang w:val="en-US" w:eastAsia="zh-CN"/>
        </w:rPr>
      </w:pPr>
      <w:del w:id="501" w:author="MOHAJERI, SHAHRAM" w:date="2017-11-07T05:51:00Z">
        <w:r w:rsidDel="005F0E70">
          <w:rPr>
            <w:noProof/>
          </w:rPr>
          <w:delText>F.1.1</w:delText>
        </w:r>
        <w:r w:rsidRPr="00964D36" w:rsidDel="005F0E70">
          <w:rPr>
            <w:rFonts w:ascii="Calibri" w:hAnsi="Calibri"/>
            <w:noProof/>
            <w:sz w:val="22"/>
            <w:szCs w:val="22"/>
            <w:lang w:val="en-US" w:eastAsia="zh-CN"/>
          </w:rPr>
          <w:tab/>
        </w:r>
        <w:r w:rsidDel="005F0E70">
          <w:rPr>
            <w:noProof/>
          </w:rPr>
          <w:delText>Scope values</w:delText>
        </w:r>
        <w:r w:rsidDel="005F0E70">
          <w:rPr>
            <w:noProof/>
          </w:rPr>
          <w:tab/>
          <w:delText>36</w:delText>
        </w:r>
      </w:del>
    </w:p>
    <w:p w:rsidR="00CC2091" w:rsidRPr="00964D36" w:rsidDel="005F0E70" w:rsidRDefault="00CC2091">
      <w:pPr>
        <w:pStyle w:val="TOC4"/>
        <w:tabs>
          <w:tab w:val="left" w:pos="1400"/>
          <w:tab w:val="right" w:leader="dot" w:pos="10070"/>
        </w:tabs>
        <w:rPr>
          <w:del w:id="502" w:author="MOHAJERI, SHAHRAM" w:date="2017-11-07T05:51:00Z"/>
          <w:rFonts w:ascii="Calibri" w:hAnsi="Calibri"/>
          <w:i w:val="0"/>
          <w:noProof/>
          <w:sz w:val="22"/>
          <w:szCs w:val="22"/>
          <w:lang w:val="en-US" w:eastAsia="zh-CN"/>
        </w:rPr>
      </w:pPr>
      <w:del w:id="503" w:author="MOHAJERI, SHAHRAM" w:date="2017-11-07T05:51:00Z">
        <w:r w:rsidDel="005F0E70">
          <w:rPr>
            <w:noProof/>
          </w:rPr>
          <w:delText>F.1.1.1</w:delText>
        </w:r>
        <w:r w:rsidRPr="00964D36" w:rsidDel="005F0E70">
          <w:rPr>
            <w:rFonts w:ascii="Calibri" w:hAnsi="Calibri"/>
            <w:i w:val="0"/>
            <w:noProof/>
            <w:sz w:val="22"/>
            <w:szCs w:val="22"/>
            <w:lang w:val="en-US" w:eastAsia="zh-CN"/>
          </w:rPr>
          <w:tab/>
        </w:r>
        <w:r w:rsidDel="005F0E70">
          <w:rPr>
            <w:noProof/>
          </w:rPr>
          <w:delText>Definitions</w:delText>
        </w:r>
        <w:r w:rsidDel="005F0E70">
          <w:rPr>
            <w:noProof/>
          </w:rPr>
          <w:tab/>
          <w:delText>36</w:delText>
        </w:r>
      </w:del>
    </w:p>
    <w:p w:rsidR="00CC2091" w:rsidRPr="00964D36" w:rsidDel="005F0E70" w:rsidRDefault="00CC2091">
      <w:pPr>
        <w:pStyle w:val="TOC4"/>
        <w:tabs>
          <w:tab w:val="left" w:pos="1400"/>
          <w:tab w:val="right" w:leader="dot" w:pos="10070"/>
        </w:tabs>
        <w:rPr>
          <w:del w:id="504" w:author="MOHAJERI, SHAHRAM" w:date="2017-11-07T05:51:00Z"/>
          <w:rFonts w:ascii="Calibri" w:hAnsi="Calibri"/>
          <w:i w:val="0"/>
          <w:noProof/>
          <w:sz w:val="22"/>
          <w:szCs w:val="22"/>
          <w:lang w:val="en-US" w:eastAsia="zh-CN"/>
        </w:rPr>
      </w:pPr>
      <w:del w:id="505" w:author="MOHAJERI, SHAHRAM" w:date="2017-11-07T05:51:00Z">
        <w:r w:rsidDel="005F0E70">
          <w:rPr>
            <w:noProof/>
          </w:rPr>
          <w:delText>F.1.1.2</w:delText>
        </w:r>
        <w:r w:rsidRPr="00964D36" w:rsidDel="005F0E70">
          <w:rPr>
            <w:rFonts w:ascii="Calibri" w:hAnsi="Calibri"/>
            <w:i w:val="0"/>
            <w:noProof/>
            <w:sz w:val="22"/>
            <w:szCs w:val="22"/>
            <w:lang w:val="en-US" w:eastAsia="zh-CN"/>
          </w:rPr>
          <w:tab/>
        </w:r>
        <w:r w:rsidDel="005F0E70">
          <w:rPr>
            <w:noProof/>
          </w:rPr>
          <w:delText>Downscoping</w:delText>
        </w:r>
        <w:r w:rsidDel="005F0E70">
          <w:rPr>
            <w:noProof/>
          </w:rPr>
          <w:tab/>
          <w:delText>37</w:delText>
        </w:r>
      </w:del>
    </w:p>
    <w:p w:rsidR="00CC2091" w:rsidRPr="00964D36" w:rsidDel="005F0E70" w:rsidRDefault="00CC2091">
      <w:pPr>
        <w:pStyle w:val="TOC4"/>
        <w:tabs>
          <w:tab w:val="left" w:pos="1400"/>
          <w:tab w:val="right" w:leader="dot" w:pos="10070"/>
        </w:tabs>
        <w:rPr>
          <w:del w:id="506" w:author="MOHAJERI, SHAHRAM" w:date="2017-11-07T05:51:00Z"/>
          <w:rFonts w:ascii="Calibri" w:hAnsi="Calibri"/>
          <w:i w:val="0"/>
          <w:noProof/>
          <w:sz w:val="22"/>
          <w:szCs w:val="22"/>
          <w:lang w:val="en-US" w:eastAsia="zh-CN"/>
        </w:rPr>
      </w:pPr>
      <w:del w:id="507" w:author="MOHAJERI, SHAHRAM" w:date="2017-11-07T05:51:00Z">
        <w:r w:rsidDel="005F0E70">
          <w:rPr>
            <w:noProof/>
          </w:rPr>
          <w:delText>F.1.1.3</w:delText>
        </w:r>
        <w:r w:rsidRPr="00964D36" w:rsidDel="005F0E70">
          <w:rPr>
            <w:rFonts w:ascii="Calibri" w:hAnsi="Calibri"/>
            <w:i w:val="0"/>
            <w:noProof/>
            <w:sz w:val="22"/>
            <w:szCs w:val="22"/>
            <w:lang w:val="en-US" w:eastAsia="zh-CN"/>
          </w:rPr>
          <w:tab/>
        </w:r>
        <w:r w:rsidDel="005F0E70">
          <w:rPr>
            <w:noProof/>
          </w:rPr>
          <w:delText>Mapping with resources and methods</w:delText>
        </w:r>
        <w:r w:rsidDel="005F0E70">
          <w:rPr>
            <w:noProof/>
          </w:rPr>
          <w:tab/>
          <w:delText>37</w:delText>
        </w:r>
      </w:del>
    </w:p>
    <w:p w:rsidR="00CC2091" w:rsidRPr="00964D36" w:rsidDel="005F0E70" w:rsidRDefault="00CC2091">
      <w:pPr>
        <w:pStyle w:val="TOC3"/>
        <w:tabs>
          <w:tab w:val="left" w:pos="1200"/>
          <w:tab w:val="right" w:leader="dot" w:pos="10070"/>
        </w:tabs>
        <w:rPr>
          <w:del w:id="508" w:author="MOHAJERI, SHAHRAM" w:date="2017-11-07T05:51:00Z"/>
          <w:rFonts w:ascii="Calibri" w:hAnsi="Calibri"/>
          <w:noProof/>
          <w:sz w:val="22"/>
          <w:szCs w:val="22"/>
          <w:lang w:val="en-US" w:eastAsia="zh-CN"/>
        </w:rPr>
      </w:pPr>
      <w:del w:id="509" w:author="MOHAJERI, SHAHRAM" w:date="2017-11-07T05:51:00Z">
        <w:r w:rsidDel="005F0E70">
          <w:rPr>
            <w:noProof/>
          </w:rPr>
          <w:delText>F.1.2</w:delText>
        </w:r>
        <w:r w:rsidRPr="00964D36" w:rsidDel="005F0E70">
          <w:rPr>
            <w:rFonts w:ascii="Calibri" w:hAnsi="Calibri"/>
            <w:noProof/>
            <w:sz w:val="22"/>
            <w:szCs w:val="22"/>
            <w:lang w:val="en-US" w:eastAsia="zh-CN"/>
          </w:rPr>
          <w:tab/>
        </w:r>
        <w:r w:rsidDel="005F0E70">
          <w:rPr>
            <w:noProof/>
          </w:rPr>
          <w:delText>Use of ‘acr:auth’</w:delText>
        </w:r>
        <w:r w:rsidDel="005F0E70">
          <w:rPr>
            <w:noProof/>
          </w:rPr>
          <w:tab/>
          <w:delText>39</w:delText>
        </w:r>
      </w:del>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ins w:id="510" w:author="MOHAJERI, SHAHRAM" w:date="2017-11-07T05:52:00Z"/>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ins w:id="511" w:author="MOHAJERI, SHAHRAM" w:date="2017-11-07T05:52:00Z">
        <w:r w:rsidR="005F0E70" w:rsidRPr="005565C6">
          <w:rPr>
            <w:rStyle w:val="Hyperlink"/>
          </w:rPr>
          <w:fldChar w:fldCharType="begin"/>
        </w:r>
        <w:r w:rsidR="005F0E70" w:rsidRPr="005565C6">
          <w:rPr>
            <w:rStyle w:val="Hyperlink"/>
          </w:rPr>
          <w:instrText xml:space="preserve"> </w:instrText>
        </w:r>
        <w:r w:rsidR="005F0E70">
          <w:instrText>HYPERLINK \l "_Toc497798005"</w:instrText>
        </w:r>
        <w:r w:rsidR="005F0E70" w:rsidRPr="005565C6">
          <w:rPr>
            <w:rStyle w:val="Hyperlink"/>
          </w:rPr>
          <w:instrText xml:space="preserve"> </w:instrText>
        </w:r>
        <w:r w:rsidR="005F0E70" w:rsidRPr="005565C6">
          <w:rPr>
            <w:rStyle w:val="Hyperlink"/>
          </w:rPr>
          <w:fldChar w:fldCharType="separate"/>
        </w:r>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ins>
      <w:r w:rsidR="005F0E70">
        <w:rPr>
          <w:webHidden/>
        </w:rPr>
      </w:r>
      <w:r w:rsidR="005F0E70">
        <w:rPr>
          <w:webHidden/>
        </w:rPr>
        <w:fldChar w:fldCharType="separate"/>
      </w:r>
      <w:ins w:id="512" w:author="MOHAJERI, SHAHRAM" w:date="2017-11-07T05:52:00Z">
        <w:r w:rsidR="005F0E70">
          <w:rPr>
            <w:webHidden/>
          </w:rPr>
          <w:t>11</w:t>
        </w:r>
        <w:r w:rsidR="005F0E70">
          <w:rPr>
            <w:webHidden/>
          </w:rPr>
          <w:fldChar w:fldCharType="end"/>
        </w:r>
        <w:r w:rsidR="005F0E70" w:rsidRPr="005565C6">
          <w:rPr>
            <w:rStyle w:val="Hyperlink"/>
          </w:rPr>
          <w:fldChar w:fldCharType="end"/>
        </w:r>
      </w:ins>
    </w:p>
    <w:p w:rsidR="005F0E70" w:rsidRDefault="005F0E70">
      <w:pPr>
        <w:pStyle w:val="TableofFigures"/>
        <w:rPr>
          <w:ins w:id="513" w:author="MOHAJERI, SHAHRAM" w:date="2017-11-07T05:52:00Z"/>
          <w:rFonts w:asciiTheme="minorHAnsi" w:eastAsiaTheme="minorEastAsia" w:hAnsiTheme="minorHAnsi" w:cstheme="minorBidi"/>
          <w:b w:val="0"/>
          <w:bCs w:val="0"/>
          <w:sz w:val="22"/>
          <w:szCs w:val="22"/>
          <w:lang w:val="en-US"/>
        </w:rPr>
      </w:pPr>
      <w:ins w:id="514" w:author="MOHAJERI, SHAHRAM" w:date="2017-11-07T05:52:00Z">
        <w:r w:rsidRPr="005565C6">
          <w:rPr>
            <w:rStyle w:val="Hyperlink"/>
          </w:rPr>
          <w:fldChar w:fldCharType="begin"/>
        </w:r>
        <w:r w:rsidRPr="005565C6">
          <w:rPr>
            <w:rStyle w:val="Hyperlink"/>
          </w:rPr>
          <w:instrText xml:space="preserve"> </w:instrText>
        </w:r>
        <w:r>
          <w:instrText>HYPERLINK \l "_Toc497798006"</w:instrText>
        </w:r>
        <w:r w:rsidRPr="005565C6">
          <w:rPr>
            <w:rStyle w:val="Hyperlink"/>
          </w:rPr>
          <w:instrText xml:space="preserve"> </w:instrText>
        </w:r>
        <w:r w:rsidRPr="005565C6">
          <w:rPr>
            <w:rStyle w:val="Hyperlink"/>
          </w:rPr>
          <w:fldChar w:fldCharType="separate"/>
        </w:r>
        <w:r w:rsidRPr="005565C6">
          <w:rPr>
            <w:rStyle w:val="Hyperlink"/>
          </w:rPr>
          <w:t>Figure 2 Alias notifications subscription</w:t>
        </w:r>
        <w:r>
          <w:rPr>
            <w:webHidden/>
          </w:rPr>
          <w:tab/>
        </w:r>
        <w:r>
          <w:rPr>
            <w:webHidden/>
          </w:rPr>
          <w:fldChar w:fldCharType="begin"/>
        </w:r>
        <w:r>
          <w:rPr>
            <w:webHidden/>
          </w:rPr>
          <w:instrText xml:space="preserve"> PAGEREF _Toc497798006 \h </w:instrText>
        </w:r>
      </w:ins>
      <w:r>
        <w:rPr>
          <w:webHidden/>
        </w:rPr>
      </w:r>
      <w:r>
        <w:rPr>
          <w:webHidden/>
        </w:rPr>
        <w:fldChar w:fldCharType="separate"/>
      </w:r>
      <w:ins w:id="515" w:author="MOHAJERI, SHAHRAM" w:date="2017-11-07T05:52:00Z">
        <w:r>
          <w:rPr>
            <w:webHidden/>
          </w:rPr>
          <w:t>19</w:t>
        </w:r>
        <w:r>
          <w:rPr>
            <w:webHidden/>
          </w:rPr>
          <w:fldChar w:fldCharType="end"/>
        </w:r>
        <w:r w:rsidRPr="005565C6">
          <w:rPr>
            <w:rStyle w:val="Hyperlink"/>
          </w:rPr>
          <w:fldChar w:fldCharType="end"/>
        </w:r>
      </w:ins>
    </w:p>
    <w:p w:rsidR="005F0E70" w:rsidRDefault="005F0E70">
      <w:pPr>
        <w:pStyle w:val="TableofFigures"/>
        <w:rPr>
          <w:ins w:id="516" w:author="MOHAJERI, SHAHRAM" w:date="2017-11-07T05:52:00Z"/>
          <w:rFonts w:asciiTheme="minorHAnsi" w:eastAsiaTheme="minorEastAsia" w:hAnsiTheme="minorHAnsi" w:cstheme="minorBidi"/>
          <w:b w:val="0"/>
          <w:bCs w:val="0"/>
          <w:sz w:val="22"/>
          <w:szCs w:val="22"/>
          <w:lang w:val="en-US"/>
        </w:rPr>
      </w:pPr>
      <w:ins w:id="517" w:author="MOHAJERI, SHAHRAM" w:date="2017-11-07T05:52:00Z">
        <w:r w:rsidRPr="005565C6">
          <w:rPr>
            <w:rStyle w:val="Hyperlink"/>
          </w:rPr>
          <w:fldChar w:fldCharType="begin"/>
        </w:r>
        <w:r w:rsidRPr="005565C6">
          <w:rPr>
            <w:rStyle w:val="Hyperlink"/>
          </w:rPr>
          <w:instrText xml:space="preserve"> </w:instrText>
        </w:r>
        <w:r>
          <w:instrText>HYPERLINK \l "_Toc497798007"</w:instrText>
        </w:r>
        <w:r w:rsidRPr="005565C6">
          <w:rPr>
            <w:rStyle w:val="Hyperlink"/>
          </w:rPr>
          <w:instrText xml:space="preserve"> </w:instrText>
        </w:r>
        <w:r w:rsidRPr="005565C6">
          <w:rPr>
            <w:rStyle w:val="Hyperlink"/>
          </w:rPr>
          <w:fldChar w:fldCharType="separate"/>
        </w:r>
        <w:r w:rsidRPr="005565C6">
          <w:rPr>
            <w:rStyle w:val="Hyperlink"/>
          </w:rPr>
          <w:t>Figure 3 Alias management operation</w:t>
        </w:r>
        <w:r>
          <w:rPr>
            <w:webHidden/>
          </w:rPr>
          <w:tab/>
        </w:r>
        <w:r>
          <w:rPr>
            <w:webHidden/>
          </w:rPr>
          <w:fldChar w:fldCharType="begin"/>
        </w:r>
        <w:r>
          <w:rPr>
            <w:webHidden/>
          </w:rPr>
          <w:instrText xml:space="preserve"> PAGEREF _Toc497798007 \h </w:instrText>
        </w:r>
      </w:ins>
      <w:r>
        <w:rPr>
          <w:webHidden/>
        </w:rPr>
      </w:r>
      <w:r>
        <w:rPr>
          <w:webHidden/>
        </w:rPr>
        <w:fldChar w:fldCharType="separate"/>
      </w:r>
      <w:ins w:id="518" w:author="MOHAJERI, SHAHRAM" w:date="2017-11-07T05:52:00Z">
        <w:r>
          <w:rPr>
            <w:webHidden/>
          </w:rPr>
          <w:t>21</w:t>
        </w:r>
        <w:r>
          <w:rPr>
            <w:webHidden/>
          </w:rPr>
          <w:fldChar w:fldCharType="end"/>
        </w:r>
        <w:r w:rsidRPr="005565C6">
          <w:rPr>
            <w:rStyle w:val="Hyperlink"/>
          </w:rPr>
          <w:fldChar w:fldCharType="end"/>
        </w:r>
      </w:ins>
    </w:p>
    <w:p w:rsidR="00BD7729" w:rsidDel="005F0E70" w:rsidRDefault="00BD7729">
      <w:pPr>
        <w:pStyle w:val="TableofFigures"/>
        <w:rPr>
          <w:del w:id="519" w:author="MOHAJERI, SHAHRAM" w:date="2017-11-07T05:51:00Z"/>
          <w:b w:val="0"/>
          <w:bCs w:val="0"/>
          <w:sz w:val="24"/>
          <w:szCs w:val="24"/>
          <w:lang w:val="en-US"/>
        </w:rPr>
      </w:pPr>
      <w:del w:id="520" w:author="MOHAJERI, SHAHRAM" w:date="2017-11-07T05:51:00Z">
        <w:r w:rsidRPr="005F0E70" w:rsidDel="005F0E70">
          <w:rPr>
            <w:rPrChange w:id="521" w:author="MOHAJERI, SHAHRAM" w:date="2017-11-07T05:51:00Z">
              <w:rPr>
                <w:rStyle w:val="Hyperlink"/>
              </w:rPr>
            </w:rPrChange>
          </w:rPr>
          <w:delText>Figure 1 Resource structure defined by this specification</w:delText>
        </w:r>
        <w:r w:rsidDel="005F0E70">
          <w:rPr>
            <w:webHidden/>
          </w:rPr>
          <w:tab/>
        </w:r>
        <w:r w:rsidR="006C103C" w:rsidDel="005F0E70">
          <w:rPr>
            <w:webHidden/>
          </w:rPr>
          <w:delText>13</w:delText>
        </w:r>
      </w:del>
    </w:p>
    <w:p w:rsidR="00BD7729" w:rsidDel="005F0E70" w:rsidRDefault="00BD7729">
      <w:pPr>
        <w:pStyle w:val="TableofFigures"/>
        <w:rPr>
          <w:del w:id="522" w:author="MOHAJERI, SHAHRAM" w:date="2017-11-07T05:51:00Z"/>
          <w:b w:val="0"/>
          <w:bCs w:val="0"/>
          <w:sz w:val="24"/>
          <w:szCs w:val="24"/>
          <w:lang w:val="en-US"/>
        </w:rPr>
      </w:pPr>
      <w:del w:id="523" w:author="MOHAJERI, SHAHRAM" w:date="2017-11-07T05:51:00Z">
        <w:r w:rsidRPr="005F0E70" w:rsidDel="005F0E70">
          <w:rPr>
            <w:rPrChange w:id="524" w:author="MOHAJERI, SHAHRAM" w:date="2017-11-07T05:51:00Z">
              <w:rPr>
                <w:rStyle w:val="Hyperlink"/>
              </w:rPr>
            </w:rPrChange>
          </w:rPr>
          <w:delText xml:space="preserve">Figure 2 </w:delText>
        </w:r>
        <w:r w:rsidRPr="005F0E70" w:rsidDel="005F0E70">
          <w:rPr>
            <w:highlight w:val="yellow"/>
            <w:rPrChange w:id="525" w:author="MOHAJERI, SHAHRAM" w:date="2017-11-07T05:51:00Z">
              <w:rPr>
                <w:rStyle w:val="Hyperlink"/>
                <w:highlight w:val="yellow"/>
              </w:rPr>
            </w:rPrChange>
          </w:rPr>
          <w:delText>[Caption of this flow]</w:delText>
        </w:r>
        <w:r w:rsidDel="005F0E70">
          <w:rPr>
            <w:webHidden/>
          </w:rPr>
          <w:tab/>
        </w:r>
        <w:r w:rsidR="006C103C" w:rsidDel="005F0E70">
          <w:rPr>
            <w:webHidden/>
          </w:rPr>
          <w:delText>21</w:delText>
        </w:r>
      </w:del>
    </w:p>
    <w:p w:rsidR="00BD7729" w:rsidDel="005F0E70" w:rsidRDefault="00BD7729">
      <w:pPr>
        <w:pStyle w:val="TableofFigures"/>
        <w:rPr>
          <w:del w:id="526" w:author="MOHAJERI, SHAHRAM" w:date="2017-11-07T05:51:00Z"/>
          <w:b w:val="0"/>
          <w:bCs w:val="0"/>
          <w:sz w:val="24"/>
          <w:szCs w:val="24"/>
          <w:lang w:val="en-US"/>
        </w:rPr>
      </w:pPr>
      <w:del w:id="527" w:author="MOHAJERI, SHAHRAM" w:date="2017-11-07T05:51:00Z">
        <w:r w:rsidRPr="005F0E70" w:rsidDel="005F0E70">
          <w:rPr>
            <w:rPrChange w:id="528" w:author="MOHAJERI, SHAHRAM" w:date="2017-11-07T05:51:00Z">
              <w:rPr>
                <w:rStyle w:val="Hyperlink"/>
              </w:rPr>
            </w:rPrChange>
          </w:rPr>
          <w:delText xml:space="preserve">Figure 2 </w:delText>
        </w:r>
        <w:r w:rsidRPr="005F0E70" w:rsidDel="005F0E70">
          <w:rPr>
            <w:highlight w:val="yellow"/>
            <w:rPrChange w:id="529" w:author="MOHAJERI, SHAHRAM" w:date="2017-11-07T05:51:00Z">
              <w:rPr>
                <w:rStyle w:val="Hyperlink"/>
                <w:highlight w:val="yellow"/>
              </w:rPr>
            </w:rPrChange>
          </w:rPr>
          <w:delText>[Caption of this flow]</w:delText>
        </w:r>
        <w:r w:rsidDel="005F0E70">
          <w:rPr>
            <w:webHidden/>
          </w:rPr>
          <w:tab/>
        </w:r>
        <w:r w:rsidR="006C103C" w:rsidDel="005F0E70">
          <w:rPr>
            <w:webHidden/>
          </w:rPr>
          <w:delText>22</w:delText>
        </w:r>
      </w:del>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530" w:name="_Ref511812747"/>
      <w:bookmarkStart w:id="531" w:name="_Toc51149231"/>
      <w:bookmarkStart w:id="532" w:name="_Toc283846812"/>
      <w:bookmarkStart w:id="533" w:name="_Toc294513735"/>
      <w:bookmarkStart w:id="534" w:name="_Toc497797598"/>
      <w:r w:rsidRPr="00B95B10">
        <w:lastRenderedPageBreak/>
        <w:t>Scope</w:t>
      </w:r>
      <w:bookmarkEnd w:id="530"/>
      <w:bookmarkEnd w:id="531"/>
      <w:bookmarkEnd w:id="532"/>
      <w:bookmarkEnd w:id="533"/>
      <w:bookmarkEnd w:id="534"/>
    </w:p>
    <w:p w:rsidR="007F2646" w:rsidRDefault="007F2646" w:rsidP="00207DC5">
      <w:bookmarkStart w:id="53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536" w:name="_Toc326246666"/>
      <w:bookmarkStart w:id="537" w:name="_Toc326246667"/>
      <w:bookmarkStart w:id="538" w:name="_Toc283846813"/>
      <w:bookmarkStart w:id="539" w:name="_Toc294513736"/>
      <w:bookmarkStart w:id="540" w:name="_Toc497797599"/>
      <w:bookmarkEnd w:id="536"/>
      <w:bookmarkEnd w:id="537"/>
      <w:r w:rsidRPr="00B95B10">
        <w:lastRenderedPageBreak/>
        <w:t>References</w:t>
      </w:r>
      <w:bookmarkEnd w:id="535"/>
      <w:bookmarkEnd w:id="538"/>
      <w:bookmarkEnd w:id="539"/>
      <w:bookmarkEnd w:id="540"/>
    </w:p>
    <w:p w:rsidR="00651D13" w:rsidRPr="00B95B10" w:rsidRDefault="00651D13">
      <w:pPr>
        <w:pStyle w:val="Heading2"/>
      </w:pPr>
      <w:bookmarkStart w:id="541" w:name="_Toc51147377"/>
      <w:bookmarkStart w:id="542" w:name="_Toc283846814"/>
      <w:bookmarkStart w:id="543" w:name="_Toc294513737"/>
      <w:bookmarkStart w:id="544" w:name="_Toc497797600"/>
      <w:bookmarkStart w:id="545" w:name="_Toc51149235"/>
      <w:r w:rsidRPr="00B95B10">
        <w:t>Normative References</w:t>
      </w:r>
      <w:bookmarkEnd w:id="541"/>
      <w:bookmarkEnd w:id="542"/>
      <w:bookmarkEnd w:id="543"/>
      <w:bookmarkEnd w:id="54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546" w:name="_Toc248740947"/>
      <w:bookmarkStart w:id="547" w:name="_Toc248740950"/>
      <w:bookmarkStart w:id="548" w:name="_Toc51147378"/>
      <w:bookmarkStart w:id="549" w:name="_Toc283846815"/>
      <w:bookmarkStart w:id="550" w:name="_Toc294513738"/>
      <w:bookmarkStart w:id="551" w:name="_Toc497797601"/>
      <w:bookmarkEnd w:id="546"/>
      <w:bookmarkEnd w:id="547"/>
      <w:r w:rsidRPr="00B95B10">
        <w:t>Informative References</w:t>
      </w:r>
      <w:bookmarkEnd w:id="548"/>
      <w:bookmarkEnd w:id="549"/>
      <w:bookmarkEnd w:id="550"/>
      <w:bookmarkEnd w:id="55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552" w:name="_Toc248740954"/>
      <w:bookmarkStart w:id="553" w:name="_Toc248740957"/>
      <w:bookmarkStart w:id="554" w:name="_Toc248740960"/>
      <w:bookmarkStart w:id="555" w:name="_Toc283846816"/>
      <w:bookmarkStart w:id="556" w:name="_Toc294513739"/>
      <w:bookmarkStart w:id="557" w:name="_Toc497797602"/>
      <w:bookmarkEnd w:id="552"/>
      <w:bookmarkEnd w:id="553"/>
      <w:bookmarkEnd w:id="554"/>
      <w:r w:rsidRPr="00B95B10">
        <w:lastRenderedPageBreak/>
        <w:t>Terminology and Conventions</w:t>
      </w:r>
      <w:bookmarkEnd w:id="545"/>
      <w:bookmarkEnd w:id="555"/>
      <w:bookmarkEnd w:id="556"/>
      <w:bookmarkEnd w:id="557"/>
    </w:p>
    <w:p w:rsidR="00651D13" w:rsidRPr="00B95B10" w:rsidRDefault="00651D13">
      <w:pPr>
        <w:pStyle w:val="Heading2"/>
      </w:pPr>
      <w:bookmarkStart w:id="558" w:name="_Toc51147380"/>
      <w:bookmarkStart w:id="559" w:name="_Toc283846817"/>
      <w:bookmarkStart w:id="560" w:name="_Toc294513740"/>
      <w:bookmarkStart w:id="561" w:name="_Toc497797603"/>
      <w:bookmarkStart w:id="562" w:name="_Ref511812783"/>
      <w:bookmarkStart w:id="563" w:name="_Toc51149239"/>
      <w:r w:rsidRPr="00B95B10">
        <w:t>Conventions</w:t>
      </w:r>
      <w:bookmarkEnd w:id="558"/>
      <w:bookmarkEnd w:id="559"/>
      <w:bookmarkEnd w:id="560"/>
      <w:bookmarkEnd w:id="56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564" w:name="_Toc51147381"/>
      <w:bookmarkStart w:id="565" w:name="_Toc283846818"/>
      <w:bookmarkStart w:id="566" w:name="_Toc294513741"/>
      <w:bookmarkStart w:id="567" w:name="_Toc497797604"/>
      <w:r w:rsidRPr="00B95B10">
        <w:t>Definitions</w:t>
      </w:r>
      <w:bookmarkEnd w:id="564"/>
      <w:bookmarkEnd w:id="565"/>
      <w:bookmarkEnd w:id="566"/>
      <w:bookmarkEnd w:id="56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del w:id="568" w:author="MOHAJERI, SHAHRAM" w:date="2017-11-07T03:39:00Z">
              <w:r w:rsidRPr="00A7315B" w:rsidDel="00E35ECF">
                <w:rPr>
                  <w:lang w:val="en"/>
                </w:rPr>
                <w:delText>Chat</w:delText>
              </w:r>
            </w:del>
            <w:r w:rsidRPr="00A7315B">
              <w:rPr>
                <w:lang w:val="en"/>
              </w:rPr>
              <w:t>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569" w:name="_Toc283846819"/>
      <w:bookmarkStart w:id="570" w:name="_Toc294513742"/>
      <w:bookmarkStart w:id="571" w:name="_Toc497797605"/>
      <w:r w:rsidRPr="00B95B10">
        <w:t>3.3</w:t>
      </w:r>
      <w:r w:rsidRPr="00B95B10">
        <w:tab/>
        <w:t>Abbreviations</w:t>
      </w:r>
      <w:bookmarkEnd w:id="569"/>
      <w:bookmarkEnd w:id="570"/>
      <w:bookmarkEnd w:id="57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572" w:name="_Toc248740967"/>
      <w:bookmarkStart w:id="573" w:name="_Toc248740971"/>
      <w:bookmarkStart w:id="574" w:name="_Toc248740974"/>
      <w:bookmarkStart w:id="575" w:name="_Toc283846820"/>
      <w:bookmarkStart w:id="576" w:name="_Toc294513743"/>
      <w:bookmarkStart w:id="577" w:name="_Toc497797606"/>
      <w:bookmarkEnd w:id="572"/>
      <w:bookmarkEnd w:id="573"/>
      <w:bookmarkEnd w:id="574"/>
      <w:r w:rsidRPr="00B95B10">
        <w:lastRenderedPageBreak/>
        <w:t>Introduction</w:t>
      </w:r>
      <w:bookmarkEnd w:id="562"/>
      <w:bookmarkEnd w:id="563"/>
      <w:bookmarkEnd w:id="575"/>
      <w:bookmarkEnd w:id="576"/>
      <w:bookmarkEnd w:id="577"/>
    </w:p>
    <w:p w:rsidR="00A105BC" w:rsidRDefault="00A105BC" w:rsidP="00207DC5">
      <w:bookmarkStart w:id="578"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79" w:name="_Toc253361403"/>
      <w:bookmarkStart w:id="580" w:name="_Toc248076321"/>
      <w:bookmarkStart w:id="581" w:name="_Toc248077847"/>
      <w:bookmarkStart w:id="582" w:name="_Toc248076334"/>
      <w:bookmarkStart w:id="583" w:name="_Toc248077860"/>
      <w:bookmarkStart w:id="584" w:name="_Toc248076335"/>
      <w:bookmarkStart w:id="585" w:name="_Toc248077861"/>
      <w:bookmarkStart w:id="586" w:name="_Toc160850338"/>
      <w:bookmarkStart w:id="587" w:name="_Ref161456245"/>
      <w:bookmarkStart w:id="588" w:name="_Toc283846821"/>
      <w:bookmarkStart w:id="589" w:name="_Toc294513744"/>
      <w:bookmarkStart w:id="590" w:name="_Toc497797607"/>
      <w:bookmarkEnd w:id="579"/>
      <w:bookmarkEnd w:id="580"/>
      <w:bookmarkEnd w:id="581"/>
      <w:bookmarkEnd w:id="582"/>
      <w:bookmarkEnd w:id="583"/>
      <w:bookmarkEnd w:id="584"/>
      <w:bookmarkEnd w:id="585"/>
      <w:r w:rsidRPr="00B95B10">
        <w:t>Version 1.0</w:t>
      </w:r>
      <w:bookmarkEnd w:id="586"/>
      <w:bookmarkEnd w:id="587"/>
      <w:bookmarkEnd w:id="588"/>
      <w:bookmarkEnd w:id="589"/>
      <w:bookmarkEnd w:id="590"/>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591" w:name="_Toc283846822"/>
      <w:bookmarkStart w:id="592" w:name="_Toc294513745"/>
      <w:bookmarkStart w:id="593" w:name="_Ref328052548"/>
      <w:bookmarkStart w:id="594" w:name="_Toc497797608"/>
      <w:bookmarkStart w:id="595" w:name="_Toc51147387"/>
      <w:bookmarkStart w:id="596" w:name="_Toc51149241"/>
      <w:bookmarkEnd w:id="578"/>
      <w:r>
        <w:lastRenderedPageBreak/>
        <w:t>Alias Management</w:t>
      </w:r>
      <w:r w:rsidRPr="00B95B10">
        <w:t xml:space="preserve"> </w:t>
      </w:r>
      <w:r w:rsidR="006C2AB7" w:rsidRPr="00B95B10">
        <w:t>API definition</w:t>
      </w:r>
      <w:bookmarkEnd w:id="591"/>
      <w:bookmarkEnd w:id="592"/>
      <w:bookmarkEnd w:id="593"/>
      <w:bookmarkEnd w:id="594"/>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597" w:author="MOHAJERI, SHAHRAM" w:date="2017-10-17T15:00:00Z">
        <w:r w:rsidDel="003569A9">
          <w:delText>a</w:delText>
        </w:r>
      </w:del>
      <w:r>
        <w:t xml:space="preserv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598" w:name="_Toc283846823"/>
      <w:bookmarkStart w:id="599" w:name="_Toc294513746"/>
      <w:bookmarkStart w:id="600" w:name="_Ref328052604"/>
      <w:bookmarkStart w:id="601" w:name="_Ref328054646"/>
      <w:bookmarkStart w:id="602" w:name="_Ref328054833"/>
      <w:bookmarkStart w:id="603" w:name="_Toc497797609"/>
      <w:r w:rsidRPr="00B95B10">
        <w:t>Resources Summary</w:t>
      </w:r>
      <w:bookmarkEnd w:id="598"/>
      <w:bookmarkEnd w:id="599"/>
      <w:bookmarkEnd w:id="600"/>
      <w:bookmarkEnd w:id="601"/>
      <w:bookmarkEnd w:id="602"/>
      <w:bookmarkEnd w:id="603"/>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604" w:name="_Toc279688176"/>
      <w:del w:id="605" w:author="MOHAJERI, SHAHRAM" w:date="2017-11-07T02:19:00Z">
        <w:r w:rsidDel="002F1C54">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del>
      <w:ins w:id="606" w:author="MOHAJERI, SHAHRAM" w:date="2017-11-07T02:19:00Z">
        <w:r w:rsidR="002F1C54">
          <w:rPr>
            <w:noProof/>
            <w:lang w:val="en-US"/>
          </w:rPr>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ins>
    </w:p>
    <w:p w:rsidR="003E11B7" w:rsidRPr="004E26C9" w:rsidRDefault="003E11B7" w:rsidP="003E11B7">
      <w:pPr>
        <w:pStyle w:val="Caption"/>
      </w:pPr>
      <w:bookmarkStart w:id="607"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604"/>
      <w:bookmarkEnd w:id="607"/>
    </w:p>
    <w:p w:rsidR="002F1C54" w:rsidRDefault="002F1C54" w:rsidP="000F4C82">
      <w:pPr>
        <w:rPr>
          <w:ins w:id="608" w:author="MOHAJERI, SHAHRAM" w:date="2017-11-07T02:20:00Z"/>
          <w:lang w:val="en-US" w:eastAsia="ko-KR"/>
        </w:rPr>
      </w:pPr>
    </w:p>
    <w:p w:rsidR="002F1C54" w:rsidRPr="002F1C54" w:rsidRDefault="002F1C54" w:rsidP="00516BFE">
      <w:pPr>
        <w:rPr>
          <w:ins w:id="609" w:author="MOHAJERI, SHAHRAM" w:date="2017-11-07T02:20:00Z"/>
          <w:rPrChange w:id="610" w:author="MOHAJERI, SHAHRAM" w:date="2017-11-07T02:20:00Z">
            <w:rPr>
              <w:ins w:id="611" w:author="MOHAJERI, SHAHRAM" w:date="2017-11-07T02:20:00Z"/>
              <w:lang w:val="en-US" w:eastAsia="ko-KR"/>
            </w:rPr>
          </w:rPrChange>
        </w:rPr>
      </w:pPr>
      <w:ins w:id="612" w:author="MOHAJERI, SHAHRAM" w:date="2017-11-07T02:20:00Z">
        <w:r>
          <w:t>Note: “</w:t>
        </w:r>
        <w:r>
          <w:rPr>
            <w:b/>
          </w:rPr>
          <w:t>subscriptions</w:t>
        </w:r>
        <w:r>
          <w:t>” is a reserved keyword and MUST NOT be used as a {</w:t>
        </w:r>
      </w:ins>
      <w:proofErr w:type="spellStart"/>
      <w:ins w:id="613" w:author="MOHAJERI, SHAHRAM" w:date="2017-11-07T04:28:00Z">
        <w:r w:rsidR="00AB6288">
          <w:t>chat</w:t>
        </w:r>
      </w:ins>
      <w:ins w:id="614" w:author="MOHAJERI, SHAHRAM" w:date="2017-11-07T03:10:00Z">
        <w:r w:rsidR="006178DC">
          <w:t>botId</w:t>
        </w:r>
      </w:ins>
      <w:proofErr w:type="spellEnd"/>
      <w:ins w:id="615" w:author="MOHAJERI, SHAHRAM" w:date="2017-11-07T02:20:00Z">
        <w:r>
          <w:t>}.</w:t>
        </w:r>
      </w:ins>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del w:id="619" w:author="MOHAJERI, SHAHRAM" w:date="2017-11-07T04:35:00Z">
              <w:r w:rsidDel="009D2CCF">
                <w:rPr>
                  <w:rFonts w:ascii="Arial" w:hAnsi="Arial" w:cs="Arial"/>
                </w:rPr>
                <w:delText>/</w:delText>
              </w:r>
              <w:r w:rsidR="00AC458C" w:rsidDel="009D2CCF">
                <w:rPr>
                  <w:rFonts w:ascii="Arial" w:hAnsi="Arial" w:cs="Arial"/>
                </w:rPr>
                <w:delText>control</w:delText>
              </w:r>
            </w:del>
            <w:del w:id="620" w:author="MOHAJERI, SHAHRAM" w:date="2017-11-07T04:30:00Z">
              <w:r w:rsidR="00AC458C" w:rsidDel="007A0B03">
                <w:rPr>
                  <w:rFonts w:ascii="Arial" w:hAnsi="Arial" w:cs="Arial"/>
                </w:rPr>
                <w:delText>/{chatbot</w:delText>
              </w:r>
              <w:r w:rsidRPr="00DF4C16" w:rsidDel="007A0B03">
                <w:rPr>
                  <w:rFonts w:ascii="Arial" w:hAnsi="Arial" w:cs="Arial"/>
                </w:rPr>
                <w:delText>Id}/{userId}</w:delText>
              </w:r>
            </w:del>
            <w:ins w:id="621" w:author="MOHAJERI, SHAHRAM" w:date="2017-11-07T04:30:00Z">
              <w:r w:rsidR="007A0B03">
                <w:rPr>
                  <w:rFonts w:ascii="Arial" w:hAnsi="Arial" w:cs="Arial"/>
                </w:rPr>
                <w:t>/{</w:t>
              </w:r>
              <w:proofErr w:type="spellStart"/>
              <w:r w:rsidR="007A0B03">
                <w:rPr>
                  <w:rFonts w:ascii="Arial" w:hAnsi="Arial" w:cs="Arial"/>
                </w:rPr>
                <w:t>userId</w:t>
              </w:r>
              <w:proofErr w:type="spellEnd"/>
              <w:r w:rsidR="007A0B03">
                <w:rPr>
                  <w:rFonts w:ascii="Arial" w:hAnsi="Arial" w:cs="Arial"/>
                </w:rPr>
                <w:t>}/{</w:t>
              </w:r>
              <w:proofErr w:type="spellStart"/>
              <w:r w:rsidR="007A0B03">
                <w:rPr>
                  <w:rFonts w:ascii="Arial" w:hAnsi="Arial" w:cs="Arial"/>
                </w:rPr>
                <w:t>chatbotId</w:t>
              </w:r>
              <w:proofErr w:type="spellEnd"/>
              <w:r w:rsidR="007A0B03">
                <w:rPr>
                  <w:rFonts w:ascii="Arial" w:hAnsi="Arial" w:cs="Arial"/>
                </w:rPr>
                <w:t>}</w:t>
              </w:r>
            </w:ins>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ins w:id="622" w:author="MOHAJERI, SHAHRAM" w:date="2017-11-07T02:51:00Z">
              <w:r>
                <w:rPr>
                  <w:rFonts w:ascii="Arial" w:hAnsi="Arial" w:cs="Arial"/>
                </w:rPr>
                <w:t>A</w:t>
              </w:r>
            </w:ins>
            <w:del w:id="623" w:author="MOHAJERI, SHAHRAM" w:date="2017-11-07T02:51:00Z">
              <w:r w:rsidR="00E8327E" w:rsidDel="00FF111F">
                <w:rPr>
                  <w:rFonts w:ascii="Arial" w:hAnsi="Arial" w:cs="Arial"/>
                </w:rPr>
                <w:delText>User’s a</w:delText>
              </w:r>
            </w:del>
            <w:r w:rsidR="00E8327E">
              <w:rPr>
                <w:rFonts w:ascii="Arial" w:hAnsi="Arial" w:cs="Arial"/>
              </w:rPr>
              <w:t>lias status</w:t>
            </w:r>
          </w:p>
        </w:tc>
        <w:tc>
          <w:tcPr>
            <w:tcW w:w="880" w:type="pct"/>
          </w:tcPr>
          <w:p w:rsidR="00347A8F" w:rsidRPr="00F3414F" w:rsidRDefault="00DF4C16" w:rsidP="002B1968">
            <w:pPr>
              <w:rPr>
                <w:rFonts w:ascii="Arial" w:hAnsi="Arial" w:cs="Arial"/>
              </w:rPr>
            </w:pPr>
            <w:del w:id="624" w:author="MOHAJERI, SHAHRAM" w:date="2017-11-07T04:37:00Z">
              <w:r w:rsidDel="009D2CCF">
                <w:rPr>
                  <w:rFonts w:ascii="Arial" w:hAnsi="Arial" w:cs="Arial"/>
                </w:rPr>
                <w:delText>/</w:delText>
              </w:r>
              <w:r w:rsidR="00AC458C" w:rsidDel="009D2CCF">
                <w:rPr>
                  <w:rFonts w:ascii="Arial" w:hAnsi="Arial" w:cs="Arial"/>
                </w:rPr>
                <w:delText>control</w:delText>
              </w:r>
            </w:del>
            <w:del w:id="625" w:author="MOHAJERI, SHAHRAM" w:date="2017-11-07T04:31:00Z">
              <w:r w:rsidR="00AC458C" w:rsidDel="007A0B03">
                <w:rPr>
                  <w:rFonts w:ascii="Arial" w:hAnsi="Arial" w:cs="Arial"/>
                </w:rPr>
                <w:delText>/{chatbot</w:delText>
              </w:r>
              <w:r w:rsidRPr="00DF4C16" w:rsidDel="007A0B03">
                <w:rPr>
                  <w:rFonts w:ascii="Arial" w:hAnsi="Arial" w:cs="Arial"/>
                </w:rPr>
                <w:delText>Id}/{userId}</w:delText>
              </w:r>
            </w:del>
            <w:ins w:id="626" w:author="MOHAJERI, SHAHRAM" w:date="2017-11-07T04:31:00Z">
              <w:r w:rsidR="007A0B03">
                <w:rPr>
                  <w:rFonts w:ascii="Arial" w:hAnsi="Arial" w:cs="Arial"/>
                </w:rPr>
                <w:t>/{</w:t>
              </w:r>
              <w:proofErr w:type="spellStart"/>
              <w:r w:rsidR="007A0B03">
                <w:rPr>
                  <w:rFonts w:ascii="Arial" w:hAnsi="Arial" w:cs="Arial"/>
                </w:rPr>
                <w:t>userId</w:t>
              </w:r>
              <w:proofErr w:type="spellEnd"/>
              <w:r w:rsidR="007A0B03">
                <w:rPr>
                  <w:rFonts w:ascii="Arial" w:hAnsi="Arial" w:cs="Arial"/>
                </w:rPr>
                <w:t>}/{</w:t>
              </w:r>
              <w:proofErr w:type="spellStart"/>
              <w:r w:rsidR="007A0B03">
                <w:rPr>
                  <w:rFonts w:ascii="Arial" w:hAnsi="Arial" w:cs="Arial"/>
                </w:rPr>
                <w:t>chatbotId</w:t>
              </w:r>
              <w:proofErr w:type="spellEnd"/>
              <w:r w:rsidR="007A0B03">
                <w:rPr>
                  <w:rFonts w:ascii="Arial" w:hAnsi="Arial" w:cs="Arial"/>
                </w:rPr>
                <w:t>}</w:t>
              </w:r>
            </w:ins>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627" w:author="MOHAJERI, SHAHRAM" w:date="2017-10-17T15:31:00Z"/>
        </w:rPr>
      </w:pPr>
    </w:p>
    <w:p w:rsidR="0082484E" w:rsidDel="00D666F0" w:rsidRDefault="0082484E">
      <w:pPr>
        <w:rPr>
          <w:del w:id="628" w:author="MOHAJERI, SHAHRAM" w:date="2017-10-17T15:31:00Z"/>
        </w:rPr>
      </w:pPr>
    </w:p>
    <w:p w:rsidR="0082484E" w:rsidDel="00D666F0" w:rsidRDefault="0082484E">
      <w:pPr>
        <w:rPr>
          <w:del w:id="629" w:author="MOHAJERI, SHAHRAM" w:date="2017-10-17T15:31:00Z"/>
        </w:rPr>
      </w:pPr>
    </w:p>
    <w:p w:rsidR="0017375A" w:rsidDel="00D666F0" w:rsidRDefault="0017375A">
      <w:pPr>
        <w:rPr>
          <w:del w:id="630" w:author="MOHAJERI, SHAHRAM" w:date="2017-10-17T15:31:00Z"/>
        </w:rPr>
      </w:pPr>
    </w:p>
    <w:p w:rsidR="0017375A" w:rsidDel="00D666F0" w:rsidRDefault="0017375A">
      <w:pPr>
        <w:rPr>
          <w:del w:id="631" w:author="MOHAJERI, SHAHRAM" w:date="2017-10-17T15:31:00Z"/>
        </w:rPr>
      </w:pPr>
    </w:p>
    <w:p w:rsidR="0082484E" w:rsidDel="00D666F0" w:rsidRDefault="0082484E">
      <w:pPr>
        <w:rPr>
          <w:del w:id="632" w:author="MOHAJERI, SHAHRAM" w:date="2017-10-17T15:31:00Z"/>
        </w:rPr>
      </w:pPr>
    </w:p>
    <w:p w:rsidR="0082484E" w:rsidDel="00D666F0" w:rsidRDefault="0082484E">
      <w:pPr>
        <w:rPr>
          <w:del w:id="633" w:author="MOHAJERI, SHAHRAM" w:date="2017-10-17T15:31:00Z"/>
        </w:rPr>
      </w:pPr>
    </w:p>
    <w:p w:rsidR="0082484E" w:rsidDel="00D666F0" w:rsidRDefault="0082484E">
      <w:pPr>
        <w:rPr>
          <w:del w:id="634" w:author="MOHAJERI, SHAHRAM" w:date="2017-10-17T15:31:00Z"/>
        </w:rPr>
      </w:pPr>
    </w:p>
    <w:p w:rsidR="0082484E" w:rsidDel="00D666F0" w:rsidRDefault="0082484E">
      <w:pPr>
        <w:rPr>
          <w:del w:id="635" w:author="MOHAJERI, SHAHRAM" w:date="2017-10-17T15:31:00Z"/>
        </w:rPr>
      </w:pPr>
    </w:p>
    <w:p w:rsidR="0082484E" w:rsidDel="00D666F0" w:rsidRDefault="0082484E">
      <w:pPr>
        <w:rPr>
          <w:del w:id="636" w:author="MOHAJERI, SHAHRAM" w:date="2017-10-17T15:31:00Z"/>
        </w:rPr>
      </w:pPr>
    </w:p>
    <w:p w:rsidR="0082484E" w:rsidDel="00B175E9" w:rsidRDefault="0082484E">
      <w:pPr>
        <w:rPr>
          <w:del w:id="637" w:author="MOHAJERI, SHAHRAM" w:date="2017-11-07T05:35:00Z"/>
        </w:rPr>
      </w:pPr>
    </w:p>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ins w:id="638" w:author="MOHAJERI, SHAHRAM" w:date="2017-11-07T05:34:00Z">
        <w:r w:rsidR="00B175E9">
          <w:rPr>
            <w:rFonts w:ascii="Arial" w:hAnsi="Arial"/>
            <w:b/>
            <w:szCs w:val="15"/>
          </w:rPr>
          <w:t>a</w:t>
        </w:r>
      </w:ins>
      <w:del w:id="639" w:author="MOHAJERI, SHAHRAM" w:date="2017-11-07T05:34:00Z">
        <w:r w:rsidR="0082484E" w:rsidDel="00B175E9">
          <w:rPr>
            <w:rFonts w:ascii="Arial" w:hAnsi="Arial"/>
            <w:b/>
            <w:szCs w:val="15"/>
          </w:rPr>
          <w:delText>A</w:delText>
        </w:r>
      </w:del>
      <w:r w:rsidR="0082484E">
        <w:rPr>
          <w:rFonts w:ascii="Arial" w:hAnsi="Arial"/>
          <w:b/>
          <w:szCs w:val="15"/>
        </w:rPr>
        <w:t>lias</w:t>
      </w:r>
      <w:ins w:id="640" w:author="MOHAJERI, SHAHRAM" w:date="2017-11-07T05:34:00Z">
        <w:r w:rsidR="00B175E9">
          <w:rPr>
            <w:rFonts w:ascii="Arial" w:hAnsi="Arial"/>
            <w:b/>
            <w:szCs w:val="15"/>
          </w:rPr>
          <w:t xml:space="preserve"> l</w:t>
        </w:r>
      </w:ins>
      <w:del w:id="641" w:author="MOHAJERI, SHAHRAM" w:date="2017-11-07T05:34:00Z">
        <w:r w:rsidR="0082484E" w:rsidDel="00B175E9">
          <w:rPr>
            <w:rFonts w:ascii="Arial" w:hAnsi="Arial"/>
            <w:b/>
            <w:szCs w:val="15"/>
          </w:rPr>
          <w:delText>L</w:delText>
        </w:r>
      </w:del>
      <w:r w:rsidR="0082484E">
        <w:rPr>
          <w:rFonts w:ascii="Arial" w:hAnsi="Arial"/>
          <w:b/>
          <w:szCs w:val="15"/>
        </w:rPr>
        <w:t>ink</w:t>
      </w:r>
      <w:ins w:id="642" w:author="MOHAJERI, SHAHRAM" w:date="2017-11-07T05:34:00Z">
        <w:r w:rsidR="00B175E9">
          <w:rPr>
            <w:rFonts w:ascii="Arial" w:hAnsi="Arial"/>
            <w:b/>
            <w:szCs w:val="15"/>
          </w:rPr>
          <w:t xml:space="preserve"> report</w:t>
        </w:r>
      </w:ins>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del w:id="643" w:author="MOHAJERI, SHAHRAM" w:date="2017-11-07T03:36:00Z">
              <w:r w:rsidDel="00A75C28">
                <w:rPr>
                  <w:rFonts w:ascii="Arial" w:hAnsi="Arial" w:cs="Arial"/>
                </w:rPr>
                <w:delText>/</w:delText>
              </w:r>
              <w:r w:rsidR="005455D4" w:rsidDel="00A75C28">
                <w:rPr>
                  <w:rFonts w:ascii="Arial" w:hAnsi="Arial" w:cs="Arial"/>
                </w:rPr>
                <w:delText>report</w:delText>
              </w:r>
            </w:del>
            <w:r w:rsidR="005455D4">
              <w:rPr>
                <w:rFonts w:ascii="Arial" w:hAnsi="Arial" w:cs="Arial"/>
              </w:rPr>
              <w:t>/{</w:t>
            </w:r>
            <w:proofErr w:type="spellStart"/>
            <w:del w:id="644" w:author="MOHAJERI, SHAHRAM" w:date="2017-11-07T03:19:00Z">
              <w:r w:rsidR="005455D4" w:rsidDel="006178DC">
                <w:rPr>
                  <w:rFonts w:ascii="Arial" w:hAnsi="Arial" w:cs="Arial"/>
                </w:rPr>
                <w:delText>chatbot</w:delText>
              </w:r>
              <w:r w:rsidRPr="00976910" w:rsidDel="006178DC">
                <w:rPr>
                  <w:rFonts w:ascii="Arial" w:hAnsi="Arial" w:cs="Arial"/>
                </w:rPr>
                <w:delText>PlatformId</w:delText>
              </w:r>
            </w:del>
            <w:ins w:id="645" w:author="MOHAJERI, SHAHRAM" w:date="2017-11-07T03:19:00Z">
              <w:r w:rsidR="006178DC">
                <w:rPr>
                  <w:rFonts w:ascii="Arial" w:hAnsi="Arial" w:cs="Arial"/>
                </w:rPr>
                <w:t>botId</w:t>
              </w:r>
            </w:ins>
            <w:proofErr w:type="spellEnd"/>
            <w:ins w:id="646" w:author="MOHAJERI, SHAHRAM" w:date="2017-11-07T06:03:00Z">
              <w:r w:rsidR="009A1E0A">
                <w:rPr>
                  <w:rFonts w:ascii="Arial" w:hAnsi="Arial" w:cs="Arial"/>
                </w:rPr>
                <w:t>}</w:t>
              </w:r>
            </w:ins>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976910" w:rsidP="009414F1">
            <w:pPr>
              <w:rPr>
                <w:rFonts w:ascii="Arial" w:hAnsi="Arial" w:cs="Arial"/>
              </w:rPr>
            </w:pPr>
            <w:del w:id="647" w:author="MOHAJERI, SHAHRAM" w:date="2017-11-07T03:36:00Z">
              <w:r w:rsidDel="00A75C28">
                <w:rPr>
                  <w:rFonts w:ascii="Arial" w:hAnsi="Arial" w:cs="Arial"/>
                </w:rPr>
                <w:delText>/</w:delText>
              </w:r>
              <w:r w:rsidR="005455D4" w:rsidDel="00A75C28">
                <w:rPr>
                  <w:rFonts w:ascii="Arial" w:hAnsi="Arial" w:cs="Arial"/>
                </w:rPr>
                <w:delText>report</w:delText>
              </w:r>
            </w:del>
            <w:r w:rsidR="005455D4">
              <w:rPr>
                <w:rFonts w:ascii="Arial" w:hAnsi="Arial" w:cs="Arial"/>
              </w:rPr>
              <w:t>/{</w:t>
            </w:r>
            <w:proofErr w:type="spellStart"/>
            <w:del w:id="648" w:author="MOHAJERI, SHAHRAM" w:date="2017-11-07T03:19:00Z">
              <w:r w:rsidR="005455D4" w:rsidDel="006178DC">
                <w:rPr>
                  <w:rFonts w:ascii="Arial" w:hAnsi="Arial" w:cs="Arial"/>
                </w:rPr>
                <w:delText>chatbot</w:delText>
              </w:r>
              <w:r w:rsidRPr="00976910" w:rsidDel="006178DC">
                <w:rPr>
                  <w:rFonts w:ascii="Arial" w:hAnsi="Arial" w:cs="Arial"/>
                </w:rPr>
                <w:delText>PlatformId</w:delText>
              </w:r>
            </w:del>
            <w:ins w:id="649" w:author="MOHAJERI, SHAHRAM" w:date="2017-11-07T03:19:00Z">
              <w:r w:rsidR="006178DC">
                <w:rPr>
                  <w:rFonts w:ascii="Arial" w:hAnsi="Arial" w:cs="Arial"/>
                </w:rPr>
                <w:t>botId</w:t>
              </w:r>
            </w:ins>
            <w:proofErr w:type="spellEnd"/>
            <w:ins w:id="650" w:author="MOHAJERI, SHAHRAM" w:date="2017-11-07T06:03:00Z">
              <w:r w:rsidR="009A1E0A">
                <w:rPr>
                  <w:rFonts w:ascii="Arial" w:hAnsi="Arial" w:cs="Arial"/>
                </w:rPr>
                <w:t>}</w:t>
              </w:r>
            </w:ins>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bookmarkStart w:id="651" w:name="_GoBack"/>
            <w:bookmarkEnd w:id="651"/>
            <w:r w:rsidRPr="0082484E">
              <w:rPr>
                <w:rFonts w:ascii="Arial" w:hAnsi="Arial" w:cs="Arial"/>
              </w:rPr>
              <w:br/>
              <w:t xml:space="preserve">(used for GET </w:t>
            </w:r>
            <w:del w:id="652"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ins w:id="653" w:author="MOHAJERI, SHAHRAM" w:date="2017-11-07T02:26:00Z">
        <w:r w:rsidR="00645869">
          <w:rPr>
            <w:rFonts w:ascii="Arial" w:hAnsi="Arial"/>
            <w:b/>
            <w:szCs w:val="15"/>
          </w:rPr>
          <w:t>link reports</w:t>
        </w:r>
      </w:ins>
      <w:del w:id="654" w:author="MOHAJERI, SHAHRAM" w:date="2017-11-07T02:26:00Z">
        <w:r w:rsidR="00E8327E" w:rsidDel="00645869">
          <w:rPr>
            <w:rFonts w:ascii="Arial" w:hAnsi="Arial"/>
            <w:b/>
            <w:szCs w:val="15"/>
          </w:rPr>
          <w:delText>notifications</w:delText>
        </w:r>
      </w:del>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ins w:id="655" w:author="MOHAJERI, SHAHRAM" w:date="2017-11-07T02:29:00Z"/>
          <w:rFonts w:ascii="Arial" w:hAnsi="Arial"/>
          <w:b/>
        </w:rPr>
      </w:pPr>
    </w:p>
    <w:p w:rsidR="00CB46C5" w:rsidRPr="00B95B10" w:rsidRDefault="00CB46C5" w:rsidP="00CB46C5">
      <w:pPr>
        <w:rPr>
          <w:ins w:id="656" w:author="MOHAJERI, SHAHRAM" w:date="2017-11-07T02:29:00Z"/>
          <w:rFonts w:ascii="Arial" w:hAnsi="Arial"/>
          <w:lang w:eastAsia="ko-KR"/>
        </w:rPr>
      </w:pPr>
      <w:ins w:id="657" w:author="MOHAJERI, SHAHRAM" w:date="2017-11-07T02:29:00Z">
        <w:r w:rsidRPr="00B95B10">
          <w:rPr>
            <w:rFonts w:ascii="Arial" w:hAnsi="Arial"/>
            <w:b/>
            <w:szCs w:val="15"/>
          </w:rPr>
          <w:t xml:space="preserve">Purpose: </w:t>
        </w:r>
        <w:r>
          <w:rPr>
            <w:rFonts w:ascii="Arial" w:hAnsi="Arial"/>
            <w:b/>
            <w:szCs w:val="15"/>
          </w:rPr>
          <w:t>To allow server to notify client about spam reports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ins w:id="658" w:author="MOHAJERI, SHAHRAM" w:date="2017-11-07T02:29:00Z"/>
        </w:trPr>
        <w:tc>
          <w:tcPr>
            <w:tcW w:w="701" w:type="pct"/>
            <w:vMerge w:val="restart"/>
            <w:shd w:val="clear" w:color="auto" w:fill="CCCCCC"/>
          </w:tcPr>
          <w:p w:rsidR="00CB46C5" w:rsidRPr="00007C0C" w:rsidRDefault="00CB46C5" w:rsidP="006178DC">
            <w:pPr>
              <w:rPr>
                <w:ins w:id="659" w:author="MOHAJERI, SHAHRAM" w:date="2017-11-07T02:29:00Z"/>
                <w:rFonts w:ascii="Arial" w:hAnsi="Arial" w:cs="Arial"/>
                <w:b/>
              </w:rPr>
            </w:pPr>
            <w:ins w:id="660" w:author="MOHAJERI, SHAHRAM" w:date="2017-11-07T02:29:00Z">
              <w:r w:rsidRPr="00007C0C">
                <w:rPr>
                  <w:rFonts w:ascii="Arial" w:hAnsi="Arial" w:cs="Arial"/>
                  <w:b/>
                  <w:bCs/>
                </w:rPr>
                <w:t>Resource</w:t>
              </w:r>
            </w:ins>
          </w:p>
        </w:tc>
        <w:tc>
          <w:tcPr>
            <w:tcW w:w="880" w:type="pct"/>
            <w:vMerge w:val="restart"/>
            <w:shd w:val="clear" w:color="auto" w:fill="CCCCCC"/>
          </w:tcPr>
          <w:p w:rsidR="00CB46C5" w:rsidRPr="00007C0C" w:rsidRDefault="00CB46C5" w:rsidP="006178DC">
            <w:pPr>
              <w:rPr>
                <w:ins w:id="661" w:author="MOHAJERI, SHAHRAM" w:date="2017-11-07T02:29:00Z"/>
                <w:rFonts w:ascii="Arial" w:hAnsi="Arial" w:cs="Arial"/>
                <w:b/>
                <w:lang w:val="it-IT"/>
              </w:rPr>
            </w:pPr>
            <w:ins w:id="662" w:author="MOHAJERI, SHAHRAM" w:date="2017-11-07T02:29: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CB46C5" w:rsidRPr="00007C0C" w:rsidRDefault="00CB46C5" w:rsidP="006178DC">
            <w:pPr>
              <w:rPr>
                <w:ins w:id="663" w:author="MOHAJERI, SHAHRAM" w:date="2017-11-07T02:29:00Z"/>
                <w:rFonts w:ascii="Arial" w:hAnsi="Arial" w:cs="Arial"/>
                <w:b/>
                <w:bCs/>
              </w:rPr>
            </w:pPr>
            <w:ins w:id="664" w:author="MOHAJERI, SHAHRAM" w:date="2017-11-07T02:29:00Z">
              <w:r w:rsidRPr="00007C0C">
                <w:rPr>
                  <w:rFonts w:ascii="Arial" w:hAnsi="Arial" w:cs="Arial"/>
                  <w:b/>
                  <w:bCs/>
                </w:rPr>
                <w:t>Data Structures</w:t>
              </w:r>
            </w:ins>
          </w:p>
        </w:tc>
        <w:tc>
          <w:tcPr>
            <w:tcW w:w="2423" w:type="pct"/>
            <w:gridSpan w:val="4"/>
            <w:shd w:val="clear" w:color="auto" w:fill="CCCCCC"/>
          </w:tcPr>
          <w:p w:rsidR="00CB46C5" w:rsidRPr="00007C0C" w:rsidRDefault="00CB46C5" w:rsidP="006178DC">
            <w:pPr>
              <w:rPr>
                <w:ins w:id="665" w:author="MOHAJERI, SHAHRAM" w:date="2017-11-07T02:29:00Z"/>
                <w:rFonts w:ascii="Arial" w:hAnsi="Arial" w:cs="Arial"/>
                <w:b/>
              </w:rPr>
            </w:pPr>
            <w:ins w:id="666" w:author="MOHAJERI, SHAHRAM" w:date="2017-11-07T02:29:00Z">
              <w:r w:rsidRPr="00007C0C">
                <w:rPr>
                  <w:rFonts w:ascii="Arial" w:hAnsi="Arial" w:cs="Arial"/>
                  <w:b/>
                  <w:bCs/>
                </w:rPr>
                <w:t>HTTP verbs</w:t>
              </w:r>
            </w:ins>
          </w:p>
        </w:tc>
      </w:tr>
      <w:tr w:rsidR="00CB46C5" w:rsidRPr="00007C0C" w:rsidTr="006178DC">
        <w:trPr>
          <w:cantSplit/>
          <w:tblHeader/>
          <w:ins w:id="667" w:author="MOHAJERI, SHAHRAM" w:date="2017-11-07T02:29:00Z"/>
        </w:trPr>
        <w:tc>
          <w:tcPr>
            <w:tcW w:w="701" w:type="pct"/>
            <w:vMerge/>
            <w:shd w:val="clear" w:color="auto" w:fill="CCCCCC"/>
          </w:tcPr>
          <w:p w:rsidR="00CB46C5" w:rsidRPr="00007C0C" w:rsidRDefault="00CB46C5" w:rsidP="006178DC">
            <w:pPr>
              <w:rPr>
                <w:ins w:id="668" w:author="MOHAJERI, SHAHRAM" w:date="2017-11-07T02:29:00Z"/>
                <w:rFonts w:ascii="Arial" w:hAnsi="Arial" w:cs="Arial"/>
              </w:rPr>
            </w:pPr>
          </w:p>
        </w:tc>
        <w:tc>
          <w:tcPr>
            <w:tcW w:w="880" w:type="pct"/>
            <w:vMerge/>
            <w:shd w:val="clear" w:color="auto" w:fill="CCCCCC"/>
          </w:tcPr>
          <w:p w:rsidR="00CB46C5" w:rsidRPr="00007C0C" w:rsidRDefault="00CB46C5" w:rsidP="006178DC">
            <w:pPr>
              <w:rPr>
                <w:ins w:id="669" w:author="MOHAJERI, SHAHRAM" w:date="2017-11-07T02:29:00Z"/>
                <w:rFonts w:ascii="Arial" w:hAnsi="Arial" w:cs="Arial"/>
              </w:rPr>
            </w:pPr>
          </w:p>
        </w:tc>
        <w:tc>
          <w:tcPr>
            <w:tcW w:w="996" w:type="pct"/>
            <w:vMerge/>
            <w:shd w:val="clear" w:color="auto" w:fill="CCCCCC"/>
          </w:tcPr>
          <w:p w:rsidR="00CB46C5" w:rsidRPr="00007C0C" w:rsidRDefault="00CB46C5" w:rsidP="006178DC">
            <w:pPr>
              <w:rPr>
                <w:ins w:id="670" w:author="MOHAJERI, SHAHRAM" w:date="2017-11-07T02:29:00Z"/>
                <w:rFonts w:ascii="Arial" w:hAnsi="Arial" w:cs="Arial"/>
              </w:rPr>
            </w:pPr>
          </w:p>
        </w:tc>
        <w:tc>
          <w:tcPr>
            <w:tcW w:w="597" w:type="pct"/>
            <w:shd w:val="clear" w:color="auto" w:fill="CCCCCC"/>
          </w:tcPr>
          <w:p w:rsidR="00CB46C5" w:rsidRPr="00007C0C" w:rsidRDefault="00CB46C5" w:rsidP="006178DC">
            <w:pPr>
              <w:rPr>
                <w:ins w:id="671" w:author="MOHAJERI, SHAHRAM" w:date="2017-11-07T02:29:00Z"/>
                <w:rFonts w:ascii="Arial" w:hAnsi="Arial" w:cs="Arial"/>
                <w:b/>
              </w:rPr>
            </w:pPr>
            <w:ins w:id="672" w:author="MOHAJERI, SHAHRAM" w:date="2017-11-07T02:29:00Z">
              <w:r w:rsidRPr="00007C0C">
                <w:rPr>
                  <w:rFonts w:ascii="Arial" w:hAnsi="Arial" w:cs="Arial"/>
                  <w:b/>
                </w:rPr>
                <w:t>GET</w:t>
              </w:r>
            </w:ins>
          </w:p>
        </w:tc>
        <w:tc>
          <w:tcPr>
            <w:tcW w:w="597" w:type="pct"/>
            <w:shd w:val="clear" w:color="auto" w:fill="CCCCCC"/>
          </w:tcPr>
          <w:p w:rsidR="00CB46C5" w:rsidRPr="00007C0C" w:rsidRDefault="00CB46C5" w:rsidP="006178DC">
            <w:pPr>
              <w:rPr>
                <w:ins w:id="673" w:author="MOHAJERI, SHAHRAM" w:date="2017-11-07T02:29:00Z"/>
                <w:rFonts w:ascii="Arial" w:hAnsi="Arial" w:cs="Arial"/>
                <w:b/>
              </w:rPr>
            </w:pPr>
            <w:ins w:id="674" w:author="MOHAJERI, SHAHRAM" w:date="2017-11-07T02:29:00Z">
              <w:r w:rsidRPr="00007C0C">
                <w:rPr>
                  <w:rFonts w:ascii="Arial" w:hAnsi="Arial" w:cs="Arial"/>
                  <w:b/>
                </w:rPr>
                <w:t>PUT</w:t>
              </w:r>
            </w:ins>
          </w:p>
        </w:tc>
        <w:tc>
          <w:tcPr>
            <w:tcW w:w="597" w:type="pct"/>
            <w:shd w:val="clear" w:color="auto" w:fill="CCCCCC"/>
          </w:tcPr>
          <w:p w:rsidR="00CB46C5" w:rsidRPr="00007C0C" w:rsidRDefault="00CB46C5" w:rsidP="006178DC">
            <w:pPr>
              <w:rPr>
                <w:ins w:id="675" w:author="MOHAJERI, SHAHRAM" w:date="2017-11-07T02:29:00Z"/>
                <w:rFonts w:ascii="Arial" w:hAnsi="Arial" w:cs="Arial"/>
                <w:b/>
              </w:rPr>
            </w:pPr>
            <w:ins w:id="676" w:author="MOHAJERI, SHAHRAM" w:date="2017-11-07T02:29:00Z">
              <w:r w:rsidRPr="00007C0C">
                <w:rPr>
                  <w:rFonts w:ascii="Arial" w:hAnsi="Arial" w:cs="Arial"/>
                  <w:b/>
                </w:rPr>
                <w:t>POST</w:t>
              </w:r>
            </w:ins>
          </w:p>
        </w:tc>
        <w:tc>
          <w:tcPr>
            <w:tcW w:w="632" w:type="pct"/>
            <w:shd w:val="clear" w:color="auto" w:fill="CCCCCC"/>
          </w:tcPr>
          <w:p w:rsidR="00CB46C5" w:rsidRPr="00007C0C" w:rsidRDefault="00CB46C5" w:rsidP="006178DC">
            <w:pPr>
              <w:rPr>
                <w:ins w:id="677" w:author="MOHAJERI, SHAHRAM" w:date="2017-11-07T02:29:00Z"/>
                <w:rFonts w:ascii="Arial" w:hAnsi="Arial" w:cs="Arial"/>
                <w:b/>
              </w:rPr>
            </w:pPr>
            <w:ins w:id="678" w:author="MOHAJERI, SHAHRAM" w:date="2017-11-07T02:29:00Z">
              <w:r w:rsidRPr="00007C0C">
                <w:rPr>
                  <w:rFonts w:ascii="Arial" w:hAnsi="Arial" w:cs="Arial"/>
                  <w:b/>
                </w:rPr>
                <w:t>DELETE</w:t>
              </w:r>
            </w:ins>
          </w:p>
        </w:tc>
      </w:tr>
      <w:tr w:rsidR="00CB46C5" w:rsidRPr="00007C0C" w:rsidTr="006178DC">
        <w:trPr>
          <w:cantSplit/>
          <w:trHeight w:val="1480"/>
          <w:ins w:id="679" w:author="MOHAJERI, SHAHRAM" w:date="2017-11-07T02:29:00Z"/>
        </w:trPr>
        <w:tc>
          <w:tcPr>
            <w:tcW w:w="701" w:type="pct"/>
          </w:tcPr>
          <w:p w:rsidR="00CB46C5" w:rsidRPr="00007C0C" w:rsidRDefault="00CB46C5" w:rsidP="006178DC">
            <w:pPr>
              <w:rPr>
                <w:ins w:id="680" w:author="MOHAJERI, SHAHRAM" w:date="2017-11-07T02:29:00Z"/>
                <w:rFonts w:ascii="Arial" w:hAnsi="Arial" w:cs="Arial"/>
              </w:rPr>
            </w:pPr>
            <w:ins w:id="681" w:author="MOHAJERI, SHAHRAM" w:date="2017-11-07T02:29:00Z">
              <w:r>
                <w:rPr>
                  <w:rFonts w:ascii="Arial" w:hAnsi="Arial" w:cs="Arial"/>
                </w:rPr>
                <w:t>Client notification about spam reports</w:t>
              </w:r>
              <w:r w:rsidRPr="00007C0C">
                <w:rPr>
                  <w:rFonts w:ascii="Arial" w:hAnsi="Arial" w:cs="Arial"/>
                </w:rPr>
                <w:t xml:space="preserve"> </w:t>
              </w:r>
            </w:ins>
          </w:p>
        </w:tc>
        <w:tc>
          <w:tcPr>
            <w:tcW w:w="880" w:type="pct"/>
          </w:tcPr>
          <w:p w:rsidR="00CB46C5" w:rsidRPr="00B175E9" w:rsidRDefault="00CB46C5" w:rsidP="008F46B9">
            <w:pPr>
              <w:rPr>
                <w:ins w:id="682" w:author="MOHAJERI, SHAHRAM" w:date="2017-11-07T02:29:00Z"/>
                <w:rFonts w:ascii="Arial" w:hAnsi="Arial" w:cs="Arial"/>
                <w:lang w:val="en-US"/>
                <w:rPrChange w:id="683" w:author="MOHAJERI, SHAHRAM" w:date="2017-11-07T05:35:00Z">
                  <w:rPr>
                    <w:ins w:id="684" w:author="MOHAJERI, SHAHRAM" w:date="2017-11-07T02:29:00Z"/>
                    <w:rFonts w:ascii="Arial" w:hAnsi="Arial" w:cs="Arial"/>
                  </w:rPr>
                </w:rPrChange>
              </w:rPr>
            </w:pPr>
            <w:ins w:id="685" w:author="MOHAJERI, SHAHRAM" w:date="2017-11-07T02:29:00Z">
              <w:r w:rsidRPr="00E877BB">
                <w:rPr>
                  <w:rFonts w:ascii="Arial" w:hAnsi="Arial" w:cs="Arial"/>
                  <w:lang w:val="en-US"/>
                </w:rPr>
                <w:t>Specified by client when subscription is created or provisioned</w:t>
              </w:r>
            </w:ins>
          </w:p>
        </w:tc>
        <w:tc>
          <w:tcPr>
            <w:tcW w:w="996" w:type="pct"/>
          </w:tcPr>
          <w:p w:rsidR="00CB46C5" w:rsidRPr="00007C0C" w:rsidRDefault="00CB46C5" w:rsidP="006178DC">
            <w:pPr>
              <w:rPr>
                <w:ins w:id="686" w:author="MOHAJERI, SHAHRAM" w:date="2017-11-07T02:29:00Z"/>
                <w:rFonts w:ascii="Arial" w:hAnsi="Arial" w:cs="Arial"/>
              </w:rPr>
            </w:pPr>
            <w:proofErr w:type="spellStart"/>
            <w:ins w:id="687" w:author="MOHAJERI, SHAHRAM" w:date="2017-11-07T02:29:00Z">
              <w:r>
                <w:rPr>
                  <w:rFonts w:ascii="Arial" w:hAnsi="Arial" w:cs="Arial"/>
                </w:rPr>
                <w:t>SpamReportNotification</w:t>
              </w:r>
              <w:proofErr w:type="spellEnd"/>
            </w:ins>
          </w:p>
          <w:p w:rsidR="00CB46C5" w:rsidRPr="00007C0C" w:rsidRDefault="00CB46C5" w:rsidP="006178DC">
            <w:pPr>
              <w:rPr>
                <w:ins w:id="688" w:author="MOHAJERI, SHAHRAM" w:date="2017-11-07T02:29:00Z"/>
                <w:rFonts w:ascii="Arial" w:hAnsi="Arial" w:cs="Arial"/>
              </w:rPr>
            </w:pPr>
          </w:p>
        </w:tc>
        <w:tc>
          <w:tcPr>
            <w:tcW w:w="597" w:type="pct"/>
          </w:tcPr>
          <w:p w:rsidR="00CB46C5" w:rsidRPr="00007C0C" w:rsidRDefault="00CB46C5" w:rsidP="006178DC">
            <w:pPr>
              <w:rPr>
                <w:ins w:id="689" w:author="MOHAJERI, SHAHRAM" w:date="2017-11-07T02:29:00Z"/>
                <w:rFonts w:ascii="Arial" w:hAnsi="Arial" w:cs="Arial"/>
              </w:rPr>
            </w:pPr>
            <w:ins w:id="690" w:author="MOHAJERI, SHAHRAM" w:date="2017-11-07T02:29:00Z">
              <w:r>
                <w:rPr>
                  <w:rFonts w:ascii="Arial" w:hAnsi="Arial" w:cs="Arial"/>
                </w:rPr>
                <w:t>no</w:t>
              </w:r>
            </w:ins>
          </w:p>
        </w:tc>
        <w:tc>
          <w:tcPr>
            <w:tcW w:w="597" w:type="pct"/>
          </w:tcPr>
          <w:p w:rsidR="00CB46C5" w:rsidRPr="00007C0C" w:rsidRDefault="00CB46C5" w:rsidP="006178DC">
            <w:pPr>
              <w:rPr>
                <w:ins w:id="691" w:author="MOHAJERI, SHAHRAM" w:date="2017-11-07T02:29:00Z"/>
                <w:rFonts w:ascii="Arial" w:hAnsi="Arial" w:cs="Arial"/>
              </w:rPr>
            </w:pPr>
            <w:ins w:id="692" w:author="MOHAJERI, SHAHRAM" w:date="2017-11-07T02:29:00Z">
              <w:r w:rsidRPr="00007C0C">
                <w:rPr>
                  <w:rFonts w:ascii="Arial" w:hAnsi="Arial" w:cs="Arial"/>
                </w:rPr>
                <w:t>no</w:t>
              </w:r>
            </w:ins>
          </w:p>
        </w:tc>
        <w:tc>
          <w:tcPr>
            <w:tcW w:w="597" w:type="pct"/>
          </w:tcPr>
          <w:p w:rsidR="00CB46C5" w:rsidRPr="00007C0C" w:rsidRDefault="00CB46C5" w:rsidP="006178DC">
            <w:pPr>
              <w:rPr>
                <w:ins w:id="693" w:author="MOHAJERI, SHAHRAM" w:date="2017-11-07T02:29:00Z"/>
                <w:rFonts w:ascii="Arial" w:hAnsi="Arial" w:cs="Arial"/>
              </w:rPr>
            </w:pPr>
            <w:ins w:id="694" w:author="MOHAJERI, SHAHRAM" w:date="2017-11-07T02:29:00Z">
              <w:r>
                <w:rPr>
                  <w:rFonts w:ascii="Arial" w:hAnsi="Arial" w:cs="Arial"/>
                </w:rPr>
                <w:t>Notifies client about the spam reports</w:t>
              </w:r>
            </w:ins>
          </w:p>
        </w:tc>
        <w:tc>
          <w:tcPr>
            <w:tcW w:w="632" w:type="pct"/>
          </w:tcPr>
          <w:p w:rsidR="00CB46C5" w:rsidRPr="00007C0C" w:rsidRDefault="00CB46C5" w:rsidP="006178DC">
            <w:pPr>
              <w:rPr>
                <w:ins w:id="695" w:author="MOHAJERI, SHAHRAM" w:date="2017-11-07T02:29:00Z"/>
                <w:rFonts w:ascii="Arial" w:hAnsi="Arial" w:cs="Arial"/>
              </w:rPr>
            </w:pPr>
            <w:ins w:id="696" w:author="MOHAJERI, SHAHRAM" w:date="2017-11-07T02:29:00Z">
              <w:r>
                <w:rPr>
                  <w:rFonts w:ascii="Arial" w:hAnsi="Arial" w:cs="Arial"/>
                </w:rPr>
                <w:t>no</w:t>
              </w:r>
            </w:ins>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697" w:name="_Toc283846824"/>
      <w:bookmarkStart w:id="698" w:name="_Toc294513747"/>
      <w:bookmarkStart w:id="699" w:name="_Ref328052629"/>
      <w:bookmarkStart w:id="700" w:name="_Toc497797610"/>
      <w:r w:rsidRPr="00B95B10">
        <w:lastRenderedPageBreak/>
        <w:t xml:space="preserve">Data </w:t>
      </w:r>
      <w:r w:rsidR="00185E47">
        <w:t>Types</w:t>
      </w:r>
      <w:bookmarkEnd w:id="697"/>
      <w:bookmarkEnd w:id="698"/>
      <w:bookmarkEnd w:id="699"/>
      <w:bookmarkEnd w:id="700"/>
    </w:p>
    <w:p w:rsidR="001C48B3" w:rsidRDefault="00C418BA" w:rsidP="00EE3838">
      <w:pPr>
        <w:pStyle w:val="Heading3"/>
      </w:pPr>
      <w:bookmarkStart w:id="701" w:name="_Toc247590075"/>
      <w:bookmarkStart w:id="702" w:name="_Toc247591010"/>
      <w:bookmarkStart w:id="703" w:name="_Toc248076372"/>
      <w:bookmarkStart w:id="704" w:name="_Toc248077898"/>
      <w:bookmarkStart w:id="705" w:name="_Toc247590152"/>
      <w:bookmarkStart w:id="706" w:name="_Toc247591087"/>
      <w:bookmarkStart w:id="707" w:name="_Toc248076449"/>
      <w:bookmarkStart w:id="708" w:name="_Toc248077975"/>
      <w:bookmarkStart w:id="709" w:name="_Toc247590169"/>
      <w:bookmarkStart w:id="710" w:name="_Toc247591104"/>
      <w:bookmarkStart w:id="711" w:name="_Toc248076466"/>
      <w:bookmarkStart w:id="712" w:name="_Toc248077992"/>
      <w:bookmarkStart w:id="713" w:name="_Toc247590203"/>
      <w:bookmarkStart w:id="714" w:name="_Toc247591138"/>
      <w:bookmarkStart w:id="715" w:name="_Toc248076500"/>
      <w:bookmarkStart w:id="716" w:name="_Toc248078026"/>
      <w:bookmarkStart w:id="717" w:name="_Toc247590237"/>
      <w:bookmarkStart w:id="718" w:name="_Toc247591172"/>
      <w:bookmarkStart w:id="719" w:name="_Toc248076534"/>
      <w:bookmarkStart w:id="720" w:name="_Toc248078060"/>
      <w:bookmarkStart w:id="721" w:name="_Toc247472113"/>
      <w:bookmarkStart w:id="722" w:name="_Toc247590270"/>
      <w:bookmarkStart w:id="723" w:name="_Toc247591205"/>
      <w:bookmarkStart w:id="724" w:name="_Toc248076567"/>
      <w:bookmarkStart w:id="725" w:name="_Toc248078093"/>
      <w:bookmarkStart w:id="726" w:name="_Toc283846825"/>
      <w:bookmarkStart w:id="727" w:name="_Toc294513748"/>
      <w:bookmarkStart w:id="728" w:name="_Toc497797611"/>
      <w:bookmarkStart w:id="729" w:name="_Ref246935217"/>
      <w:bookmarkStart w:id="730" w:name="_Toc247085534"/>
      <w:bookmarkStart w:id="731" w:name="_Ref246936606"/>
      <w:bookmarkStart w:id="732" w:name="_Toc247085543"/>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r>
        <w:t>XML N</w:t>
      </w:r>
      <w:r w:rsidR="001C48B3">
        <w:t>amespaces</w:t>
      </w:r>
      <w:bookmarkEnd w:id="726"/>
      <w:bookmarkEnd w:id="727"/>
      <w:bookmarkEnd w:id="72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w:t>
      </w:r>
      <w:ins w:id="733" w:author="MOHAJERI, SHAHRAM" w:date="2017-11-07T02:51:00Z">
        <w:r w:rsidR="00FF111F">
          <w:t>m</w:t>
        </w:r>
      </w:ins>
      <w:del w:id="734" w:author="MOHAJERI, SHAHRAM" w:date="2017-11-07T02:51:00Z">
        <w:r w:rsidR="004C19C8" w:rsidRPr="004C19C8" w:rsidDel="00FF111F">
          <w:delText>M</w:delText>
        </w:r>
      </w:del>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735" w:name="_Ref283827068"/>
      <w:bookmarkStart w:id="736" w:name="_Toc283846826"/>
      <w:bookmarkStart w:id="737" w:name="_Toc294513749"/>
      <w:bookmarkStart w:id="738" w:name="_Toc497797612"/>
      <w:r>
        <w:t>Structures</w:t>
      </w:r>
      <w:bookmarkEnd w:id="735"/>
      <w:bookmarkEnd w:id="736"/>
      <w:bookmarkEnd w:id="737"/>
      <w:bookmarkEnd w:id="73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739" w:name="_Toc349815657"/>
      <w:bookmarkStart w:id="740" w:name="_Toc399331326"/>
      <w:bookmarkStart w:id="741" w:name="_Toc437441924"/>
      <w:bookmarkStart w:id="742" w:name="_Toc497797613"/>
      <w:r w:rsidRPr="00B95B10">
        <w:t xml:space="preserve">Type: </w:t>
      </w:r>
      <w:bookmarkEnd w:id="739"/>
      <w:bookmarkEnd w:id="740"/>
      <w:bookmarkEnd w:id="741"/>
      <w:proofErr w:type="spellStart"/>
      <w:r w:rsidRPr="000A34C5">
        <w:t>AliasSubscriptionList</w:t>
      </w:r>
      <w:bookmarkEnd w:id="742"/>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743" w:name="_Toc349557829"/>
      <w:bookmarkStart w:id="744" w:name="_Toc399331327"/>
      <w:bookmarkStart w:id="745" w:name="_Toc437441925"/>
      <w:bookmarkStart w:id="746" w:name="_Toc497797614"/>
      <w:bookmarkEnd w:id="743"/>
      <w:r w:rsidRPr="00B95B10">
        <w:t xml:space="preserve">Type: </w:t>
      </w:r>
      <w:bookmarkEnd w:id="744"/>
      <w:bookmarkEnd w:id="745"/>
      <w:proofErr w:type="spellStart"/>
      <w:r>
        <w:rPr>
          <w:lang w:val="en-US"/>
        </w:rPr>
        <w:t>AliasSubscription</w:t>
      </w:r>
      <w:bookmarkEnd w:id="746"/>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ins w:id="747" w:author="MOHAJERI, SHAHRAM" w:date="2017-11-07T02:22:00Z"/>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ins w:id="748" w:author="MOHAJERI, SHAHRAM" w:date="2017-11-07T02:22:00Z"/>
                <w:rFonts w:ascii="Arial" w:hAnsi="Arial"/>
                <w:lang w:eastAsia="ko-KR"/>
              </w:rPr>
            </w:pPr>
            <w:proofErr w:type="spellStart"/>
            <w:ins w:id="749" w:author="MOHAJERI, SHAHRAM" w:date="2017-11-07T02:22:00Z">
              <w:r w:rsidRPr="008278AF">
                <w:rPr>
                  <w:rFonts w:ascii="Arial" w:hAnsi="Arial"/>
                  <w:lang w:eastAsia="ko-KR"/>
                </w:rPr>
                <w:lastRenderedPageBreak/>
                <w:t>listId</w:t>
              </w:r>
              <w:proofErr w:type="spellEnd"/>
            </w:ins>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ins w:id="750" w:author="MOHAJERI, SHAHRAM" w:date="2017-11-07T02:22:00Z"/>
                <w:rFonts w:ascii="Arial" w:hAnsi="Arial"/>
              </w:rPr>
            </w:pPr>
            <w:proofErr w:type="spellStart"/>
            <w:ins w:id="751" w:author="MOHAJERI, SHAHRAM" w:date="2017-11-07T02:22:00Z">
              <w:r w:rsidRPr="008278AF">
                <w:rPr>
                  <w:rFonts w:ascii="Arial" w:hAnsi="Arial"/>
                </w:rPr>
                <w:t>xsd:anyURI</w:t>
              </w:r>
              <w:proofErr w:type="spellEnd"/>
            </w:ins>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ins w:id="752" w:author="MOHAJERI, SHAHRAM" w:date="2017-11-07T02:22:00Z"/>
                <w:rFonts w:ascii="Arial" w:hAnsi="Arial"/>
              </w:rPr>
            </w:pPr>
            <w:ins w:id="753" w:author="MOHAJERI, SHAHRAM" w:date="2017-11-07T02:22:00Z">
              <w:r w:rsidRPr="00412363">
                <w:rPr>
                  <w:rFonts w:ascii="Arial" w:hAnsi="Arial"/>
                </w:rPr>
                <w:t>Yes</w:t>
              </w:r>
            </w:ins>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ins w:id="754" w:author="MOHAJERI, SHAHRAM" w:date="2017-11-07T02:22:00Z"/>
                <w:rFonts w:ascii="Arial" w:hAnsi="Arial"/>
              </w:rPr>
            </w:pPr>
            <w:ins w:id="755" w:author="MOHAJERI, SHAHRAM" w:date="2017-11-07T02:22:00Z">
              <w:r>
                <w:rPr>
                  <w:rFonts w:ascii="Arial" w:hAnsi="Arial"/>
                </w:rPr>
                <w:t>An identifier to a list. This element MUST be provided in POST (subscription creation) operation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chatbot</w:t>
              </w:r>
              <w:proofErr w:type="spellEnd"/>
              <w:r>
                <w:rPr>
                  <w:rFonts w:ascii="Arial" w:hAnsi="Arial"/>
                </w:rPr>
                <w:t xml:space="preserve"> Platform Id).</w:t>
              </w:r>
            </w:ins>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756" w:name="_Toc474497622"/>
      <w:bookmarkStart w:id="757" w:name="_Toc497797615"/>
      <w:r>
        <w:t xml:space="preserve">Type: </w:t>
      </w:r>
      <w:r w:rsidRPr="00C478FE">
        <w:t>Empty</w:t>
      </w:r>
      <w:bookmarkEnd w:id="756"/>
      <w:bookmarkEnd w:id="75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758" w:name="_Toc346407552"/>
      <w:bookmarkStart w:id="759" w:name="_Toc346469790"/>
      <w:bookmarkStart w:id="760" w:name="_Toc347433332"/>
      <w:bookmarkStart w:id="761" w:name="_Toc402877410"/>
      <w:bookmarkStart w:id="762" w:name="_Toc436662883"/>
      <w:bookmarkStart w:id="763" w:name="_Toc497797616"/>
      <w:r w:rsidRPr="00E164EB">
        <w:rPr>
          <w:rFonts w:cs="Arial"/>
        </w:rPr>
        <w:t>Type: Status</w:t>
      </w:r>
      <w:bookmarkEnd w:id="758"/>
      <w:bookmarkEnd w:id="759"/>
      <w:bookmarkEnd w:id="760"/>
      <w:bookmarkEnd w:id="761"/>
      <w:bookmarkEnd w:id="762"/>
      <w:bookmarkEnd w:id="763"/>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Del="004F169D" w:rsidRDefault="00B80B09" w:rsidP="00761060">
            <w:pPr>
              <w:rPr>
                <w:del w:id="764" w:author="MOHAJERI, SHAHRAM" w:date="2017-11-07T02:12:00Z"/>
                <w:rFonts w:ascii="Arial" w:hAnsi="Arial"/>
                <w:bCs/>
              </w:rPr>
            </w:pPr>
            <w:r>
              <w:rPr>
                <w:rFonts w:ascii="Arial" w:hAnsi="Arial"/>
              </w:rPr>
              <w:t xml:space="preserve">Status of the required aliasing functionality in PUT request. </w:t>
            </w:r>
          </w:p>
          <w:p w:rsidR="00B80B09" w:rsidRPr="002666FA" w:rsidDel="004F169D" w:rsidRDefault="00B80B09" w:rsidP="00516BFE">
            <w:pPr>
              <w:rPr>
                <w:del w:id="765" w:author="MOHAJERI, SHAHRAM" w:date="2017-11-07T02:11:00Z"/>
                <w:rFonts w:ascii="Arial" w:hAnsi="Arial"/>
                <w:bCs/>
                <w:highlight w:val="yellow"/>
              </w:rPr>
            </w:pPr>
            <w:del w:id="766" w:author="MOHAJERI, SHAHRAM" w:date="2017-11-07T02:11:00Z">
              <w:r w:rsidRPr="002666FA" w:rsidDel="004F169D">
                <w:rPr>
                  <w:rFonts w:ascii="Arial" w:hAnsi="Arial"/>
                  <w:bCs/>
                  <w:highlight w:val="yellow"/>
                </w:rPr>
                <w:delText xml:space="preserve">In response to GET operation, </w:delText>
              </w:r>
              <w:r w:rsidDel="004F169D">
                <w:rPr>
                  <w:rFonts w:ascii="Arial" w:hAnsi="Arial"/>
                  <w:bCs/>
                  <w:highlight w:val="yellow"/>
                </w:rPr>
                <w:delText>“On”</w:delText>
              </w:r>
              <w:r w:rsidRPr="002666FA" w:rsidDel="004F169D">
                <w:rPr>
                  <w:rFonts w:ascii="Arial" w:hAnsi="Arial"/>
                  <w:bCs/>
                  <w:highlight w:val="yellow"/>
                </w:rPr>
                <w:delText xml:space="preserve"> is the default value when the User-Chatbot pair is not found.</w:delText>
              </w:r>
            </w:del>
          </w:p>
          <w:p w:rsidR="00B80B09" w:rsidDel="004F169D" w:rsidRDefault="00B80B09" w:rsidP="00761060">
            <w:pPr>
              <w:rPr>
                <w:del w:id="767" w:author="MOHAJERI, SHAHRAM" w:date="2017-11-07T02:11:00Z"/>
                <w:rFonts w:ascii="Arial" w:hAnsi="Arial"/>
                <w:bCs/>
              </w:rPr>
            </w:pPr>
            <w:del w:id="768" w:author="MOHAJERI, SHAHRAM" w:date="2017-11-07T02:11:00Z">
              <w:r w:rsidRPr="002666FA" w:rsidDel="004F169D">
                <w:rPr>
                  <w:rFonts w:ascii="Arial" w:hAnsi="Arial"/>
                  <w:bCs/>
                  <w:highlight w:val="yellow"/>
                </w:rPr>
                <w:delText>FFS: RCC.07</w:delText>
              </w:r>
              <w:r w:rsidRPr="002666FA" w:rsidDel="004F169D">
                <w:rPr>
                  <w:highlight w:val="yellow"/>
                </w:rPr>
                <w:delText xml:space="preserve"> (</w:delText>
              </w:r>
              <w:r w:rsidRPr="002666FA" w:rsidDel="004F169D">
                <w:rPr>
                  <w:rFonts w:ascii="Arial" w:hAnsi="Arial"/>
                  <w:bCs/>
                  <w:highlight w:val="yellow"/>
                </w:rPr>
                <w:delText>Table 54: Privacy Management Commands definition)</w:delText>
              </w:r>
              <w:r w:rsidRPr="00432776" w:rsidDel="004F169D">
                <w:rPr>
                  <w:rFonts w:ascii="Arial" w:hAnsi="Arial"/>
                  <w:bCs/>
                  <w:highlight w:val="yellow"/>
                </w:rPr>
                <w:delText xml:space="preserve"> </w:delText>
              </w:r>
              <w:r w:rsidRPr="002666FA" w:rsidDel="004F169D">
                <w:rPr>
                  <w:rFonts w:ascii="Arial" w:hAnsi="Arial"/>
                  <w:bCs/>
                  <w:highlight w:val="yellow"/>
                </w:rPr>
                <w:delText xml:space="preserve"> </w:delText>
              </w:r>
              <w:r w:rsidRPr="00432776" w:rsidDel="004F169D">
                <w:rPr>
                  <w:rFonts w:ascii="Arial" w:hAnsi="Arial"/>
                  <w:bCs/>
                  <w:highlight w:val="yellow"/>
                </w:rPr>
                <w:delText>states</w:delText>
              </w:r>
              <w:r w:rsidRPr="002666FA" w:rsidDel="004F169D">
                <w:rPr>
                  <w:rFonts w:ascii="Arial" w:hAnsi="Arial"/>
                  <w:bCs/>
                  <w:highlight w:val="yellow"/>
                </w:rPr>
                <w:delText xml:space="preserve"> that even if the User,Chatbot pair is not found the response </w:delText>
              </w:r>
              <w:r w:rsidDel="004F169D">
                <w:rPr>
                  <w:rFonts w:ascii="Arial" w:hAnsi="Arial"/>
                  <w:bCs/>
                  <w:highlight w:val="yellow"/>
                </w:rPr>
                <w:delText xml:space="preserve">to GET </w:delText>
              </w:r>
              <w:r w:rsidRPr="002666FA" w:rsidDel="004F169D">
                <w:rPr>
                  <w:rFonts w:ascii="Arial" w:hAnsi="Arial"/>
                  <w:bCs/>
                  <w:highlight w:val="yellow"/>
                </w:rPr>
                <w:delText>should be AliasOn.This doesn’</w:delText>
              </w:r>
              <w:r w:rsidDel="004F169D">
                <w:rPr>
                  <w:rFonts w:ascii="Arial" w:hAnsi="Arial"/>
                  <w:bCs/>
                  <w:highlight w:val="yellow"/>
                </w:rPr>
                <w:delText>t make sens</w:delText>
              </w:r>
              <w:r w:rsidRPr="002666FA" w:rsidDel="004F169D">
                <w:rPr>
                  <w:rFonts w:ascii="Arial" w:hAnsi="Arial"/>
                  <w:bCs/>
                  <w:highlight w:val="yellow"/>
                </w:rPr>
                <w:delText xml:space="preserve">e in REST model where the HTTP resource Not Found (404) </w:delText>
              </w:r>
              <w:r w:rsidRPr="00432776" w:rsidDel="004F169D">
                <w:rPr>
                  <w:rFonts w:ascii="Arial" w:hAnsi="Arial"/>
                  <w:bCs/>
                  <w:highlight w:val="yellow"/>
                </w:rPr>
                <w:delText>response</w:delText>
              </w:r>
              <w:r w:rsidRPr="002666FA" w:rsidDel="004F169D">
                <w:rPr>
                  <w:rFonts w:ascii="Arial" w:hAnsi="Arial"/>
                  <w:bCs/>
                  <w:highlight w:val="yellow"/>
                </w:rPr>
                <w:delText xml:space="preserve"> is expected</w:delText>
              </w:r>
              <w:r w:rsidDel="004F169D">
                <w:rPr>
                  <w:rFonts w:ascii="Arial" w:hAnsi="Arial"/>
                  <w:bCs/>
                </w:rPr>
                <w:delText>.</w:delText>
              </w:r>
            </w:del>
          </w:p>
          <w:p w:rsidR="00B80B09" w:rsidRDefault="00B80B09" w:rsidP="00761060">
            <w:pPr>
              <w:rPr>
                <w:rFonts w:ascii="Arial" w:hAnsi="Arial"/>
              </w:rPr>
            </w:pPr>
            <w:del w:id="769" w:author="MOHAJERI, SHAHRAM" w:date="2017-11-07T02:11:00Z">
              <w:r w:rsidDel="004F169D">
                <w:rPr>
                  <w:rFonts w:ascii="Arial" w:hAnsi="Arial"/>
                  <w:bCs/>
                  <w:highlight w:val="yellow"/>
                </w:rPr>
                <w:delText>Need to communicate this to GSG (GSMA)</w:delText>
              </w:r>
              <w:r w:rsidDel="004F169D">
                <w:rPr>
                  <w:rFonts w:ascii="Arial" w:hAnsi="Arial"/>
                  <w:bCs/>
                </w:rPr>
                <w:delText xml:space="preserve">. </w:delText>
              </w:r>
              <w:r w:rsidRPr="002666FA" w:rsidDel="004F169D">
                <w:rPr>
                  <w:rFonts w:ascii="Arial" w:hAnsi="Arial"/>
                  <w:bCs/>
                  <w:highlight w:val="yellow"/>
                </w:rPr>
                <w:delText>GSG needs to either the platform by default has all the users’ aliasOn until it receives a alias Mgmt command or they instruct API GW or RCS client to issue a PUT command (alias=On) after a HTTP 404 result from a fetchSetting</w:delText>
              </w:r>
            </w:del>
            <w:del w:id="770" w:author="MOHAJERI, SHAHRAM" w:date="2017-11-07T02:12:00Z">
              <w:r w:rsidRPr="002666FA" w:rsidDel="004F169D">
                <w:rPr>
                  <w:rFonts w:ascii="Arial" w:hAnsi="Arial"/>
                  <w:bCs/>
                  <w:highlight w:val="yellow"/>
                </w:rPr>
                <w:delText>.</w:delText>
              </w:r>
            </w:del>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771" w:name="_Toc497797617"/>
      <w:r w:rsidRPr="00B95B10">
        <w:t xml:space="preserve">Type: </w:t>
      </w:r>
      <w:proofErr w:type="spellStart"/>
      <w:r w:rsidRPr="00FC6C68">
        <w:t>AliasLink</w:t>
      </w:r>
      <w:r>
        <w:t>Info</w:t>
      </w:r>
      <w:bookmarkEnd w:id="771"/>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del w:id="772" w:author="MOHAJERI, SHAHRAM" w:date="2017-11-07T03:14:00Z">
              <w:r w:rsidDel="006178DC">
                <w:rPr>
                  <w:rFonts w:ascii="Arial" w:hAnsi="Arial" w:cs="Arial"/>
                </w:rPr>
                <w:delText>chatbotId</w:delText>
              </w:r>
            </w:del>
            <w:proofErr w:type="spellStart"/>
            <w:ins w:id="773" w:author="MOHAJERI, SHAHRAM" w:date="2017-11-07T03:14:00Z">
              <w:r w:rsidR="006178DC">
                <w:rPr>
                  <w:rFonts w:ascii="Arial" w:hAnsi="Arial" w:cs="Arial"/>
                </w:rPr>
                <w:t>botId</w:t>
              </w:r>
            </w:ins>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del w:id="774" w:author="MOHAJERI, SHAHRAM" w:date="2017-11-07T02:26:00Z">
              <w:r w:rsidRPr="00412363" w:rsidDel="00645869">
                <w:rPr>
                  <w:rFonts w:ascii="Arial" w:hAnsi="Arial"/>
                </w:rPr>
                <w:delText>Yes</w:delText>
              </w:r>
            </w:del>
            <w:ins w:id="775" w:author="MOHAJERI, SHAHRAM" w:date="2017-11-07T02:26:00Z">
              <w:r w:rsidR="00645869">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776" w:name="_Toc435537152"/>
      <w:bookmarkStart w:id="777" w:name="_Toc497797618"/>
      <w:r w:rsidRPr="00B95B10">
        <w:t xml:space="preserve">Type: </w:t>
      </w:r>
      <w:bookmarkEnd w:id="776"/>
      <w:proofErr w:type="spellStart"/>
      <w:r w:rsidRPr="00FC6C68">
        <w:t>AliasLinkNotification</w:t>
      </w:r>
      <w:bookmarkEnd w:id="777"/>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pPr>
        <w:rPr>
          <w:ins w:id="778" w:author="MOHAJERI, SHAHRAM" w:date="2017-11-07T02:30:00Z"/>
        </w:rPr>
      </w:pPr>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CB46C5" w:rsidRPr="00B95B10" w:rsidRDefault="00CB46C5" w:rsidP="00CB46C5">
      <w:pPr>
        <w:pStyle w:val="Heading4"/>
        <w:rPr>
          <w:ins w:id="779" w:author="MOHAJERI, SHAHRAM" w:date="2017-11-07T02:30:00Z"/>
        </w:rPr>
      </w:pPr>
      <w:bookmarkStart w:id="780" w:name="_Toc497797619"/>
      <w:ins w:id="781" w:author="MOHAJERI, SHAHRAM" w:date="2017-11-07T02:30:00Z">
        <w:r w:rsidRPr="00B95B10">
          <w:t xml:space="preserve">Type: </w:t>
        </w:r>
        <w:proofErr w:type="spellStart"/>
        <w:r>
          <w:t>SpamReportInfo</w:t>
        </w:r>
        <w:bookmarkEnd w:id="780"/>
        <w:proofErr w:type="spellEnd"/>
      </w:ins>
    </w:p>
    <w:p w:rsidR="00CB46C5" w:rsidRPr="002B1792" w:rsidRDefault="00CB46C5" w:rsidP="00CB46C5">
      <w:pPr>
        <w:rPr>
          <w:ins w:id="782" w:author="MOHAJERI, SHAHRAM" w:date="2017-11-07T02:30:00Z"/>
        </w:rPr>
      </w:pPr>
      <w:ins w:id="783" w:author="MOHAJERI, SHAHRAM" w:date="2017-11-07T02:30:00Z">
        <w:r w:rsidRPr="00723E0B">
          <w:t>This type represents</w:t>
        </w:r>
        <w:r>
          <w:t xml:space="preserve"> information a spam report</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rPr>
          <w:ins w:id="784" w:author="MOHAJERI, SHAHRAM" w:date="2017-11-07T02:30: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785" w:author="MOHAJERI, SHAHRAM" w:date="2017-11-07T02:30:00Z"/>
                <w:rFonts w:ascii="Arial" w:hAnsi="Arial" w:cs="Arial"/>
                <w:b/>
              </w:rPr>
            </w:pPr>
            <w:ins w:id="786" w:author="MOHAJERI, SHAHRAM" w:date="2017-11-07T02:30: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787" w:author="MOHAJERI, SHAHRAM" w:date="2017-11-07T02:30:00Z"/>
                <w:rFonts w:ascii="Arial" w:hAnsi="Arial" w:cs="Arial"/>
                <w:b/>
              </w:rPr>
            </w:pPr>
            <w:ins w:id="788" w:author="MOHAJERI, SHAHRAM" w:date="2017-11-07T02:30: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789" w:author="MOHAJERI, SHAHRAM" w:date="2017-11-07T02:30:00Z"/>
                <w:rFonts w:ascii="Arial" w:hAnsi="Arial" w:cs="Arial"/>
                <w:b/>
              </w:rPr>
            </w:pPr>
            <w:ins w:id="790" w:author="MOHAJERI, SHAHRAM" w:date="2017-11-07T02:30: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791" w:author="MOHAJERI, SHAHRAM" w:date="2017-11-07T02:30:00Z"/>
                <w:rFonts w:ascii="Arial" w:hAnsi="Arial" w:cs="Arial"/>
                <w:b/>
              </w:rPr>
            </w:pPr>
            <w:ins w:id="792" w:author="MOHAJERI, SHAHRAM" w:date="2017-11-07T02:30:00Z">
              <w:r w:rsidRPr="00896512">
                <w:rPr>
                  <w:rFonts w:ascii="Arial" w:hAnsi="Arial" w:cs="Arial"/>
                  <w:b/>
                </w:rPr>
                <w:t>Description</w:t>
              </w:r>
            </w:ins>
          </w:p>
        </w:tc>
      </w:tr>
      <w:tr w:rsidR="00CB46C5" w:rsidRPr="00896512" w:rsidTr="006178DC">
        <w:trPr>
          <w:ins w:id="793"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794" w:author="MOHAJERI, SHAHRAM" w:date="2017-11-07T02:30:00Z"/>
                <w:rFonts w:ascii="Arial" w:hAnsi="Arial" w:cs="Arial"/>
              </w:rPr>
            </w:pPr>
            <w:proofErr w:type="spellStart"/>
            <w:ins w:id="795" w:author="MOHAJERI, SHAHRAM" w:date="2017-11-07T02:30:00Z">
              <w:r>
                <w:rPr>
                  <w:rFonts w:ascii="Arial" w:hAnsi="Arial"/>
                </w:rPr>
                <w:t>userId</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796" w:author="MOHAJERI, SHAHRAM" w:date="2017-11-07T02:30:00Z"/>
                <w:rFonts w:ascii="Arial" w:hAnsi="Arial" w:cs="Arial"/>
              </w:rPr>
            </w:pPr>
            <w:proofErr w:type="spellStart"/>
            <w:ins w:id="797" w:author="MOHAJERI, SHAHRAM" w:date="2017-11-07T02:30:00Z">
              <w:r>
                <w:rPr>
                  <w:rFonts w:ascii="Arial" w:hAnsi="Arial" w:cs="Arial"/>
                </w:rPr>
                <w:t>xsd:anyURI</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798" w:author="MOHAJERI, SHAHRAM" w:date="2017-11-07T02:30:00Z"/>
                <w:rFonts w:ascii="Arial" w:hAnsi="Arial" w:cs="Arial"/>
              </w:rPr>
            </w:pPr>
            <w:ins w:id="799" w:author="MOHAJERI, SHAHRAM" w:date="2017-11-07T02:30:00Z">
              <w:r>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00" w:author="MOHAJERI, SHAHRAM" w:date="2017-11-07T02:30:00Z"/>
                <w:rFonts w:ascii="Arial" w:hAnsi="Arial" w:cs="Arial"/>
              </w:rPr>
            </w:pPr>
            <w:ins w:id="801" w:author="MOHAJERI, SHAHRAM" w:date="2017-11-07T02:30:00Z">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ins>
          </w:p>
        </w:tc>
      </w:tr>
      <w:tr w:rsidR="00CB46C5" w:rsidRPr="00896512" w:rsidTr="006178DC">
        <w:trPr>
          <w:ins w:id="802"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ins w:id="803" w:author="MOHAJERI, SHAHRAM" w:date="2017-11-07T02:30:00Z"/>
                <w:rFonts w:ascii="Arial" w:hAnsi="Arial" w:cs="Arial"/>
              </w:rPr>
            </w:pPr>
            <w:proofErr w:type="spellStart"/>
            <w:ins w:id="804" w:author="MOHAJERI, SHAHRAM" w:date="2017-11-07T04:28:00Z">
              <w:r>
                <w:rPr>
                  <w:rFonts w:ascii="Arial" w:hAnsi="Arial" w:cs="Arial"/>
                  <w:kern w:val="26"/>
                  <w:lang w:eastAsia="es-ES"/>
                </w:rPr>
                <w:lastRenderedPageBreak/>
                <w:t>chatbotId</w:t>
              </w:r>
            </w:ins>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05" w:author="MOHAJERI, SHAHRAM" w:date="2017-11-07T02:30:00Z"/>
                <w:rFonts w:ascii="Arial" w:hAnsi="Arial" w:cs="Arial"/>
              </w:rPr>
            </w:pPr>
            <w:proofErr w:type="spellStart"/>
            <w:ins w:id="806" w:author="MOHAJERI, SHAHRAM" w:date="2017-11-07T02:30:00Z">
              <w:r>
                <w:rPr>
                  <w:rFonts w:ascii="Arial" w:hAnsi="Arial"/>
                </w:rPr>
                <w:t>xsd:anyURI</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07" w:author="MOHAJERI, SHAHRAM" w:date="2017-11-07T02:30:00Z"/>
                <w:rFonts w:ascii="Arial" w:hAnsi="Arial" w:cs="Arial"/>
              </w:rPr>
            </w:pPr>
            <w:ins w:id="808" w:author="MOHAJERI, SHAHRAM" w:date="2017-11-07T02:30:00Z">
              <w:r>
                <w:rPr>
                  <w:rFonts w:ascii="Arial" w:hAnsi="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09" w:author="MOHAJERI, SHAHRAM" w:date="2017-11-07T02:30:00Z"/>
                <w:rFonts w:ascii="Arial" w:hAnsi="Arial" w:cs="Arial"/>
              </w:rPr>
            </w:pPr>
            <w:ins w:id="810" w:author="MOHAJERI, SHAHRAM" w:date="2017-11-07T02:30:00Z">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ins>
          </w:p>
        </w:tc>
      </w:tr>
      <w:tr w:rsidR="00CB46C5" w:rsidRPr="00896512" w:rsidTr="006178DC">
        <w:trPr>
          <w:ins w:id="811"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ins w:id="812" w:author="MOHAJERI, SHAHRAM" w:date="2017-11-07T02:30:00Z"/>
                <w:rFonts w:ascii="Arial" w:hAnsi="Arial" w:cs="Arial"/>
                <w:kern w:val="26"/>
                <w:lang w:eastAsia="es-ES"/>
              </w:rPr>
            </w:pPr>
            <w:proofErr w:type="spellStart"/>
            <w:ins w:id="813" w:author="MOHAJERI, SHAHRAM" w:date="2017-11-07T02:30:00Z">
              <w:r>
                <w:rPr>
                  <w:rFonts w:ascii="Arial" w:hAnsi="Arial" w:cs="Arial"/>
                  <w:kern w:val="26"/>
                  <w:lang w:eastAsia="es-ES"/>
                </w:rPr>
                <w:t>messageId</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ins w:id="814" w:author="MOHAJERI, SHAHRAM" w:date="2017-11-07T02:30:00Z"/>
                <w:rFonts w:ascii="Arial" w:hAnsi="Arial"/>
              </w:rPr>
            </w:pPr>
            <w:proofErr w:type="spellStart"/>
            <w:ins w:id="815" w:author="MOHAJERI, SHAHRAM" w:date="2017-11-07T02:30:00Z">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ins w:id="816" w:author="MOHAJERI, SHAHRAM" w:date="2017-11-07T02:30:00Z"/>
                <w:rFonts w:ascii="Arial" w:hAnsi="Arial"/>
              </w:rPr>
            </w:pPr>
            <w:ins w:id="817" w:author="MOHAJERI, SHAHRAM" w:date="2017-11-07T02:30:00Z">
              <w:r>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18" w:author="MOHAJERI, SHAHRAM" w:date="2017-11-07T02:30:00Z"/>
                <w:rFonts w:ascii="Arial" w:hAnsi="Arial" w:cs="Arial"/>
              </w:rPr>
            </w:pPr>
            <w:ins w:id="819" w:author="MOHAJERI, SHAHRAM" w:date="2017-11-07T02:30:00Z">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ins>
            <w:proofErr w:type="spellStart"/>
            <w:ins w:id="820" w:author="MOHAJERI, SHAHRAM" w:date="2017-11-07T03:14:00Z">
              <w:r w:rsidR="006178DC">
                <w:rPr>
                  <w:rFonts w:ascii="Arial" w:hAnsi="Arial" w:cs="Arial"/>
                </w:rPr>
                <w:t>botId</w:t>
              </w:r>
            </w:ins>
            <w:proofErr w:type="spellEnd"/>
            <w:ins w:id="821" w:author="MOHAJERI, SHAHRAM" w:date="2017-11-07T02:30:00Z">
              <w:r>
                <w:rPr>
                  <w:rFonts w:ascii="Arial" w:hAnsi="Arial" w:cs="Arial"/>
                </w:rPr>
                <w:t>)</w:t>
              </w:r>
            </w:ins>
          </w:p>
        </w:tc>
      </w:tr>
    </w:tbl>
    <w:p w:rsidR="00CB46C5" w:rsidRPr="00B95B10" w:rsidRDefault="00CB46C5" w:rsidP="00CB46C5">
      <w:pPr>
        <w:pStyle w:val="Heading4"/>
        <w:rPr>
          <w:ins w:id="822" w:author="MOHAJERI, SHAHRAM" w:date="2017-11-07T02:30:00Z"/>
        </w:rPr>
      </w:pPr>
      <w:bookmarkStart w:id="823" w:name="_Toc497797620"/>
      <w:ins w:id="824" w:author="MOHAJERI, SHAHRAM" w:date="2017-11-07T02:30:00Z">
        <w:r w:rsidRPr="00B95B10">
          <w:t xml:space="preserve">Type: </w:t>
        </w:r>
        <w:proofErr w:type="spellStart"/>
        <w:r>
          <w:rPr>
            <w:rFonts w:cs="Arial"/>
          </w:rPr>
          <w:t>SpamReport</w:t>
        </w:r>
        <w:r w:rsidRPr="00FC6C68">
          <w:t>Notification</w:t>
        </w:r>
        <w:bookmarkEnd w:id="823"/>
        <w:proofErr w:type="spellEnd"/>
      </w:ins>
    </w:p>
    <w:p w:rsidR="00CB46C5" w:rsidRPr="002B1792" w:rsidRDefault="00CB46C5" w:rsidP="00CB46C5">
      <w:pPr>
        <w:rPr>
          <w:ins w:id="825" w:author="MOHAJERI, SHAHRAM" w:date="2017-11-07T02:30:00Z"/>
        </w:rPr>
      </w:pPr>
      <w:ins w:id="826" w:author="MOHAJERI, SHAHRAM" w:date="2017-11-07T02:30:00Z">
        <w:r w:rsidRPr="00723E0B">
          <w:t>This type represents</w:t>
        </w:r>
        <w:r>
          <w:t xml:space="preserve"> a notification about a spam report. </w:t>
        </w:r>
      </w:ins>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rPr>
          <w:ins w:id="827" w:author="MOHAJERI, SHAHRAM" w:date="2017-11-07T02:30: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828" w:author="MOHAJERI, SHAHRAM" w:date="2017-11-07T02:30:00Z"/>
                <w:rFonts w:ascii="Arial" w:hAnsi="Arial" w:cs="Arial"/>
                <w:b/>
              </w:rPr>
            </w:pPr>
            <w:ins w:id="829" w:author="MOHAJERI, SHAHRAM" w:date="2017-11-07T02:30:00Z">
              <w:r w:rsidRPr="00896512">
                <w:rPr>
                  <w:rFonts w:ascii="Arial" w:hAnsi="Arial" w:cs="Arial"/>
                  <w:b/>
                </w:rPr>
                <w:t>Element</w:t>
              </w:r>
            </w:ins>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830" w:author="MOHAJERI, SHAHRAM" w:date="2017-11-07T02:30:00Z"/>
                <w:rFonts w:ascii="Arial" w:hAnsi="Arial" w:cs="Arial"/>
                <w:b/>
              </w:rPr>
            </w:pPr>
            <w:ins w:id="831" w:author="MOHAJERI, SHAHRAM" w:date="2017-11-07T02:30:00Z">
              <w:r w:rsidRPr="00896512">
                <w:rPr>
                  <w:rFonts w:ascii="Arial" w:hAnsi="Arial" w:cs="Arial"/>
                  <w:b/>
                </w:rPr>
                <w:t>Type</w:t>
              </w:r>
            </w:ins>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832" w:author="MOHAJERI, SHAHRAM" w:date="2017-11-07T02:30:00Z"/>
                <w:rFonts w:ascii="Arial" w:hAnsi="Arial" w:cs="Arial"/>
                <w:b/>
              </w:rPr>
            </w:pPr>
            <w:ins w:id="833" w:author="MOHAJERI, SHAHRAM" w:date="2017-11-07T02:30:00Z">
              <w:r w:rsidRPr="00896512">
                <w:rPr>
                  <w:rFonts w:ascii="Arial" w:hAnsi="Arial" w:cs="Arial"/>
                  <w:b/>
                </w:rPr>
                <w:t>Optional</w:t>
              </w:r>
            </w:ins>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ins w:id="834" w:author="MOHAJERI, SHAHRAM" w:date="2017-11-07T02:30:00Z"/>
                <w:rFonts w:ascii="Arial" w:hAnsi="Arial" w:cs="Arial"/>
                <w:b/>
              </w:rPr>
            </w:pPr>
            <w:ins w:id="835" w:author="MOHAJERI, SHAHRAM" w:date="2017-11-07T02:30:00Z">
              <w:r w:rsidRPr="00896512">
                <w:rPr>
                  <w:rFonts w:ascii="Arial" w:hAnsi="Arial" w:cs="Arial"/>
                  <w:b/>
                </w:rPr>
                <w:t>Description</w:t>
              </w:r>
            </w:ins>
          </w:p>
        </w:tc>
      </w:tr>
      <w:tr w:rsidR="00CB46C5" w:rsidRPr="00896512" w:rsidTr="006178DC">
        <w:trPr>
          <w:ins w:id="836"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37" w:author="MOHAJERI, SHAHRAM" w:date="2017-11-07T02:30:00Z"/>
                <w:rFonts w:ascii="Arial" w:hAnsi="Arial" w:cs="Arial"/>
              </w:rPr>
            </w:pPr>
            <w:proofErr w:type="spellStart"/>
            <w:ins w:id="838" w:author="MOHAJERI, SHAHRAM" w:date="2017-11-07T02:30:00Z">
              <w:r w:rsidRPr="00412363">
                <w:rPr>
                  <w:rFonts w:ascii="Arial" w:hAnsi="Arial"/>
                </w:rPr>
                <w:t>callbackData</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39" w:author="MOHAJERI, SHAHRAM" w:date="2017-11-07T02:30:00Z"/>
                <w:rFonts w:ascii="Arial" w:hAnsi="Arial" w:cs="Arial"/>
              </w:rPr>
            </w:pPr>
            <w:proofErr w:type="spellStart"/>
            <w:ins w:id="840" w:author="MOHAJERI, SHAHRAM" w:date="2017-11-07T02:30:00Z">
              <w:r w:rsidRPr="00412363">
                <w:rPr>
                  <w:rFonts w:ascii="Arial" w:hAnsi="Arial"/>
                </w:rPr>
                <w:t>xsd:string</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41" w:author="MOHAJERI, SHAHRAM" w:date="2017-11-07T02:30:00Z"/>
                <w:rFonts w:ascii="Arial" w:hAnsi="Arial" w:cs="Arial"/>
              </w:rPr>
            </w:pPr>
            <w:ins w:id="842" w:author="MOHAJERI, SHAHRAM" w:date="2017-11-07T02:30: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ins w:id="843" w:author="MOHAJERI, SHAHRAM" w:date="2017-11-07T02:30:00Z"/>
                <w:rFonts w:ascii="Arial" w:eastAsia="MS Mincho" w:hAnsi="Arial"/>
                <w:sz w:val="24"/>
                <w:szCs w:val="24"/>
                <w:lang w:val="en-US" w:eastAsia="ja-JP"/>
              </w:rPr>
            </w:pPr>
            <w:ins w:id="844" w:author="MOHAJERI, SHAHRAM" w:date="2017-11-07T02:30:00Z">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ins>
          </w:p>
          <w:p w:rsidR="00CB46C5" w:rsidRDefault="00CB46C5" w:rsidP="006178DC">
            <w:pPr>
              <w:rPr>
                <w:ins w:id="845" w:author="MOHAJERI, SHAHRAM" w:date="2017-11-07T02:30:00Z"/>
                <w:rFonts w:ascii="Arial" w:hAnsi="Arial" w:cs="Arial"/>
              </w:rPr>
            </w:pPr>
            <w:ins w:id="846" w:author="MOHAJERI, SHAHRAM" w:date="2017-11-07T02:30:00Z">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ins>
          </w:p>
        </w:tc>
      </w:tr>
      <w:tr w:rsidR="00CB46C5" w:rsidRPr="00896512" w:rsidTr="006178DC">
        <w:trPr>
          <w:ins w:id="847"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48" w:author="MOHAJERI, SHAHRAM" w:date="2017-11-07T02:30:00Z"/>
                <w:rFonts w:ascii="Arial" w:hAnsi="Arial" w:cs="Arial"/>
              </w:rPr>
            </w:pPr>
            <w:proofErr w:type="spellStart"/>
            <w:ins w:id="849" w:author="MOHAJERI, SHAHRAM" w:date="2017-11-07T02:30:00Z">
              <w:r>
                <w:rPr>
                  <w:rFonts w:ascii="Arial" w:hAnsi="Arial" w:cs="Arial"/>
                </w:rPr>
                <w:t>spamReportInfo</w:t>
              </w:r>
              <w:proofErr w:type="spellEnd"/>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50" w:author="MOHAJERI, SHAHRAM" w:date="2017-11-07T02:30:00Z"/>
                <w:rFonts w:ascii="Arial" w:hAnsi="Arial" w:cs="Arial"/>
              </w:rPr>
            </w:pPr>
            <w:proofErr w:type="spellStart"/>
            <w:ins w:id="851" w:author="MOHAJERI, SHAHRAM" w:date="2017-11-07T02:30:00Z">
              <w:r w:rsidRPr="002E3687">
                <w:rPr>
                  <w:rFonts w:ascii="Arial" w:hAnsi="Arial" w:cs="Arial"/>
                </w:rPr>
                <w:t>SpamReportInfo</w:t>
              </w:r>
              <w:proofErr w:type="spellEnd"/>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52" w:author="MOHAJERI, SHAHRAM" w:date="2017-11-07T02:30:00Z"/>
                <w:rFonts w:ascii="Arial" w:hAnsi="Arial" w:cs="Arial"/>
              </w:rPr>
            </w:pPr>
            <w:ins w:id="853" w:author="MOHAJERI, SHAHRAM" w:date="2017-11-07T02:30:00Z">
              <w:r>
                <w:rPr>
                  <w:rFonts w:ascii="Arial" w:hAnsi="Arial" w:cs="Arial"/>
                </w:rPr>
                <w:t>No</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54" w:author="MOHAJERI, SHAHRAM" w:date="2017-11-07T02:30:00Z"/>
                <w:rFonts w:ascii="Arial" w:hAnsi="Arial" w:cs="Arial"/>
              </w:rPr>
            </w:pPr>
            <w:ins w:id="855" w:author="MOHAJERI, SHAHRAM" w:date="2017-11-07T02:30:00Z">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ins>
          </w:p>
        </w:tc>
      </w:tr>
      <w:tr w:rsidR="00CB46C5" w:rsidRPr="00896512" w:rsidTr="006178DC">
        <w:trPr>
          <w:ins w:id="856" w:author="MOHAJERI, SHAHRAM" w:date="2017-11-07T02:30: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57" w:author="MOHAJERI, SHAHRAM" w:date="2017-11-07T02:30:00Z"/>
                <w:rFonts w:ascii="Arial" w:hAnsi="Arial" w:cs="Arial"/>
              </w:rPr>
            </w:pPr>
            <w:ins w:id="858" w:author="MOHAJERI, SHAHRAM" w:date="2017-11-07T02:30:00Z">
              <w:r w:rsidRPr="00412363">
                <w:rPr>
                  <w:rFonts w:ascii="Arial" w:hAnsi="Arial" w:cs="Arial"/>
                  <w:kern w:val="26"/>
                  <w:lang w:eastAsia="es-ES"/>
                </w:rPr>
                <w:t>link</w:t>
              </w:r>
            </w:ins>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59" w:author="MOHAJERI, SHAHRAM" w:date="2017-11-07T02:30:00Z"/>
                <w:rFonts w:ascii="Arial" w:hAnsi="Arial" w:cs="Arial"/>
              </w:rPr>
            </w:pPr>
            <w:proofErr w:type="spellStart"/>
            <w:ins w:id="860" w:author="MOHAJERI, SHAHRAM" w:date="2017-11-07T02:30:00Z">
              <w:r w:rsidRPr="00412363">
                <w:rPr>
                  <w:rFonts w:ascii="Arial" w:hAnsi="Arial"/>
                </w:rPr>
                <w:t>common:Link</w:t>
              </w:r>
              <w:proofErr w:type="spellEnd"/>
              <w:r w:rsidRPr="00412363">
                <w:rPr>
                  <w:rFonts w:ascii="Arial" w:hAnsi="Arial"/>
                </w:rPr>
                <w:br/>
                <w:t>[0..unbounded]</w:t>
              </w:r>
            </w:ins>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ins w:id="861" w:author="MOHAJERI, SHAHRAM" w:date="2017-11-07T02:30:00Z"/>
                <w:rFonts w:ascii="Arial" w:hAnsi="Arial" w:cs="Arial"/>
              </w:rPr>
            </w:pPr>
            <w:ins w:id="862" w:author="MOHAJERI, SHAHRAM" w:date="2017-11-07T02:30:00Z">
              <w:r w:rsidRPr="00412363">
                <w:rPr>
                  <w:rFonts w:ascii="Arial" w:hAnsi="Arial"/>
                </w:rPr>
                <w:t>Yes</w:t>
              </w:r>
            </w:ins>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ins w:id="863" w:author="MOHAJERI, SHAHRAM" w:date="2017-11-07T02:30:00Z"/>
                <w:rFonts w:ascii="Arial" w:hAnsi="Arial"/>
              </w:rPr>
            </w:pPr>
            <w:ins w:id="864" w:author="MOHAJERI, SHAHRAM" w:date="2017-11-07T02:30:00Z">
              <w:r w:rsidRPr="00412363">
                <w:rPr>
                  <w:rFonts w:ascii="Arial" w:hAnsi="Arial"/>
                </w:rPr>
                <w:t>Links to other resources that are in relationship to the notific</w:t>
              </w:r>
              <w:r>
                <w:rPr>
                  <w:rFonts w:ascii="Arial" w:hAnsi="Arial"/>
                </w:rPr>
                <w:t>ation.</w:t>
              </w:r>
            </w:ins>
          </w:p>
          <w:p w:rsidR="00CB46C5" w:rsidRDefault="00CB46C5" w:rsidP="006178DC">
            <w:pPr>
              <w:rPr>
                <w:ins w:id="865" w:author="MOHAJERI, SHAHRAM" w:date="2017-11-07T02:30:00Z"/>
                <w:rFonts w:ascii="Arial" w:hAnsi="Arial" w:cs="Arial"/>
              </w:rPr>
            </w:pPr>
            <w:ins w:id="866" w:author="MOHAJERI, SHAHRAM" w:date="2017-11-07T02:30:00Z">
              <w:r w:rsidRPr="00412363">
                <w:rPr>
                  <w:rFonts w:ascii="Arial" w:hAnsi="Arial" w:cs="Arial"/>
                </w:rPr>
                <w:t>Further, the server SHOULD includ</w:t>
              </w:r>
              <w:r w:rsidRPr="00412363">
                <w:rPr>
                  <w:rFonts w:ascii="Arial" w:hAnsi="Arial"/>
                </w:rPr>
                <w:t>e a link to the related subscription.</w:t>
              </w:r>
            </w:ins>
          </w:p>
        </w:tc>
      </w:tr>
    </w:tbl>
    <w:p w:rsidR="00CB46C5" w:rsidRDefault="00CB46C5" w:rsidP="00CB46C5">
      <w:pPr>
        <w:rPr>
          <w:ins w:id="867" w:author="MOHAJERI, SHAHRAM" w:date="2017-11-07T02:30:00Z"/>
        </w:rPr>
      </w:pPr>
      <w:ins w:id="868" w:author="MOHAJERI, SHAHRAM" w:date="2017-11-07T02:30:00Z">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ins>
    </w:p>
    <w:p w:rsidR="00CB46C5" w:rsidRDefault="00CB46C5" w:rsidP="00CB46C5">
      <w:pPr>
        <w:rPr>
          <w:ins w:id="869" w:author="MOHAJERI, SHAHRAM" w:date="2017-11-07T02:30:00Z"/>
        </w:rPr>
      </w:pPr>
    </w:p>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870" w:name="_Toc253361409"/>
      <w:bookmarkStart w:id="871" w:name="_Ref246935350"/>
      <w:bookmarkStart w:id="872" w:name="_Toc247085535"/>
      <w:bookmarkEnd w:id="729"/>
      <w:bookmarkEnd w:id="730"/>
      <w:bookmarkEnd w:id="870"/>
    </w:p>
    <w:p w:rsidR="00185E47" w:rsidRDefault="00185E47" w:rsidP="00163BA2">
      <w:pPr>
        <w:pStyle w:val="Heading3"/>
      </w:pPr>
      <w:bookmarkStart w:id="873" w:name="_Toc283846829"/>
      <w:bookmarkStart w:id="874" w:name="_Toc294513752"/>
      <w:bookmarkStart w:id="875" w:name="_Toc497797621"/>
      <w:bookmarkEnd w:id="731"/>
      <w:bookmarkEnd w:id="732"/>
      <w:bookmarkEnd w:id="871"/>
      <w:bookmarkEnd w:id="872"/>
      <w:r>
        <w:t>Enumerations</w:t>
      </w:r>
      <w:bookmarkEnd w:id="873"/>
      <w:bookmarkEnd w:id="874"/>
      <w:bookmarkEnd w:id="87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876" w:name="_Toc497797622"/>
      <w:bookmarkStart w:id="877" w:name="_Toc283846830"/>
      <w:bookmarkStart w:id="878" w:name="_Toc294513753"/>
      <w:r w:rsidRPr="00B95B10">
        <w:t xml:space="preserve">Enumeration: </w:t>
      </w:r>
      <w:proofErr w:type="spellStart"/>
      <w:r w:rsidR="00B80B09">
        <w:rPr>
          <w:rFonts w:cs="Arial"/>
        </w:rPr>
        <w:t>Alias</w:t>
      </w:r>
      <w:r w:rsidR="00B80B09" w:rsidRPr="00E164EB">
        <w:rPr>
          <w:rFonts w:cs="Arial"/>
        </w:rPr>
        <w:t>Status</w:t>
      </w:r>
      <w:bookmarkEnd w:id="876"/>
      <w:proofErr w:type="spellEnd"/>
      <w:r w:rsidR="00B80B09" w:rsidDel="00B80B09">
        <w:t xml:space="preserve"> </w:t>
      </w:r>
      <w:bookmarkEnd w:id="877"/>
      <w:bookmarkEnd w:id="87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879" w:name="_Toc253361435"/>
      <w:bookmarkStart w:id="880" w:name="_Toc255836079"/>
      <w:bookmarkStart w:id="881" w:name="_Toc283846831"/>
      <w:bookmarkStart w:id="882" w:name="_Toc294513754"/>
      <w:bookmarkStart w:id="883" w:name="_Toc497797623"/>
      <w:bookmarkEnd w:id="879"/>
      <w:bookmarkEnd w:id="880"/>
      <w:r>
        <w:rPr>
          <w:lang w:val="en-US"/>
        </w:rPr>
        <w:t>Values of the Link “</w:t>
      </w:r>
      <w:proofErr w:type="spellStart"/>
      <w:r>
        <w:rPr>
          <w:lang w:val="en-US"/>
        </w:rPr>
        <w:t>rel</w:t>
      </w:r>
      <w:proofErr w:type="spellEnd"/>
      <w:r>
        <w:rPr>
          <w:lang w:val="en-US"/>
        </w:rPr>
        <w:t>” attribute</w:t>
      </w:r>
      <w:bookmarkEnd w:id="881"/>
      <w:bookmarkEnd w:id="882"/>
      <w:bookmarkEnd w:id="88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884" w:author="MOHAJERI, SHAHRAM" w:date="2017-10-17T15:02:00Z"/>
        </w:rPr>
      </w:pPr>
      <w:proofErr w:type="spellStart"/>
      <w:ins w:id="885" w:author="MOHAJERI, SHAHRAM" w:date="2017-10-17T15:02:00Z">
        <w:r>
          <w:t>Alias</w:t>
        </w:r>
        <w:r w:rsidRPr="00F80932">
          <w:t>Subscription</w:t>
        </w:r>
        <w:proofErr w:type="spellEnd"/>
      </w:ins>
    </w:p>
    <w:p w:rsidR="00C150DB" w:rsidRPr="00C150DB" w:rsidDel="00114238" w:rsidRDefault="00C150DB" w:rsidP="0099729B">
      <w:pPr>
        <w:numPr>
          <w:ilvl w:val="0"/>
          <w:numId w:val="11"/>
        </w:numPr>
        <w:rPr>
          <w:del w:id="886" w:author="MOHAJERI, SHAHRAM" w:date="2017-10-17T15:02:00Z"/>
          <w:highlight w:val="yellow"/>
        </w:rPr>
      </w:pPr>
      <w:del w:id="887"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888" w:author="MOHAJERI, SHAHRAM" w:date="2017-10-17T15:02:00Z"/>
          <w:highlight w:val="yellow"/>
        </w:rPr>
      </w:pPr>
      <w:del w:id="889" w:author="MOHAJERI, SHAHRAM" w:date="2017-10-17T15:02:00Z">
        <w:r w:rsidRPr="00C150DB" w:rsidDel="00114238">
          <w:rPr>
            <w:highlight w:val="yellow"/>
          </w:rPr>
          <w:delText>Two</w:delText>
        </w:r>
      </w:del>
    </w:p>
    <w:p w:rsidR="00C35179" w:rsidDel="00114238" w:rsidRDefault="00C35179" w:rsidP="00C35179">
      <w:pPr>
        <w:pStyle w:val="CommentText"/>
        <w:rPr>
          <w:del w:id="890" w:author="MOHAJERI, SHAHRAM" w:date="2017-10-17T15:02:00Z"/>
        </w:rPr>
      </w:pPr>
      <w:del w:id="891"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892" w:name="_Toc253361438"/>
      <w:bookmarkEnd w:id="892"/>
    </w:p>
    <w:p w:rsidR="00EE2C2E" w:rsidRDefault="00EE2C2E" w:rsidP="006C2AB7">
      <w:pPr>
        <w:pStyle w:val="Heading2"/>
        <w:rPr>
          <w:bCs/>
        </w:rPr>
      </w:pPr>
      <w:bookmarkStart w:id="893" w:name="_Toc283846832"/>
      <w:bookmarkStart w:id="894" w:name="_Toc294513755"/>
      <w:bookmarkStart w:id="895" w:name="_Ref328052657"/>
      <w:bookmarkStart w:id="896" w:name="_Ref328052955"/>
      <w:bookmarkStart w:id="897" w:name="_Toc497797624"/>
      <w:r w:rsidRPr="00B95B10">
        <w:rPr>
          <w:bCs/>
        </w:rPr>
        <w:t>Sequence Diagrams</w:t>
      </w:r>
      <w:bookmarkEnd w:id="893"/>
      <w:bookmarkEnd w:id="894"/>
      <w:bookmarkEnd w:id="895"/>
      <w:bookmarkEnd w:id="896"/>
      <w:bookmarkEnd w:id="897"/>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E45AA3" w:rsidRDefault="00B30066" w:rsidP="003F4857">
      <w:pPr>
        <w:rPr>
          <w:del w:id="898" w:author="MOHAJERI, SHAHRAM" w:date="2017-10-31T22:28:00Z"/>
        </w:rPr>
      </w:pPr>
      <w:del w:id="899" w:author="MOHAJERI, SHAHRAM" w:date="2017-10-31T22:28:00Z">
        <w:r w:rsidDel="00E45AA3">
          <w:rPr>
            <w:highlight w:val="cyan"/>
          </w:rPr>
          <w:delText>If the flow</w:delText>
        </w:r>
        <w:r w:rsidR="00E82E66" w:rsidDel="00E45AA3">
          <w:rPr>
            <w:highlight w:val="cyan"/>
          </w:rPr>
          <w:delText>s</w:delText>
        </w:r>
        <w:r w:rsidDel="00E45AA3">
          <w:rPr>
            <w:highlight w:val="cyan"/>
          </w:rPr>
          <w:delText xml:space="preserve"> inclu</w:delText>
        </w:r>
        <w:r w:rsidR="00E82E66" w:rsidDel="00E45AA3">
          <w:rPr>
            <w:highlight w:val="cyan"/>
          </w:rPr>
          <w:delText>de</w:delText>
        </w:r>
        <w:r w:rsidDel="00E45AA3">
          <w:rPr>
            <w:highlight w:val="cyan"/>
          </w:rPr>
          <w:delText xml:space="preserve"> notifications to the client that could be delivered</w:delText>
        </w:r>
        <w:r w:rsidR="00E82E66" w:rsidDel="00E45AA3">
          <w:rPr>
            <w:highlight w:val="cyan"/>
          </w:rPr>
          <w:delText xml:space="preserve"> either by POST or through</w:delText>
        </w:r>
        <w:r w:rsidDel="00E45AA3">
          <w:rPr>
            <w:highlight w:val="cyan"/>
          </w:rPr>
          <w:delText xml:space="preserve"> the use of Not</w:delText>
        </w:r>
        <w:r w:rsidR="00E82E66" w:rsidDel="00E45AA3">
          <w:rPr>
            <w:highlight w:val="cyan"/>
          </w:rPr>
          <w:delText xml:space="preserve">ification Channel then include </w:delText>
        </w:r>
        <w:r w:rsidDel="00E45AA3">
          <w:rPr>
            <w:highlight w:val="cyan"/>
          </w:rPr>
          <w:delText>this paragraph, otherwise delete it</w:delText>
        </w:r>
        <w:r w:rsidDel="00E45AA3">
          <w:delText>.</w:delText>
        </w:r>
      </w:del>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900" w:name="_Toc497797625"/>
      <w:bookmarkStart w:id="901" w:name="_Toc283846833"/>
      <w:bookmarkStart w:id="902" w:name="_Toc294513756"/>
      <w:ins w:id="903" w:author="MOHAJERI, SHAHRAM" w:date="2017-10-17T15:14:00Z">
        <w:r w:rsidRPr="00761060">
          <w:t xml:space="preserve">Subscription to </w:t>
        </w:r>
      </w:ins>
      <w:ins w:id="904" w:author="MOHAJERI, SHAHRAM" w:date="2017-10-17T15:16:00Z">
        <w:r>
          <w:t>Alias</w:t>
        </w:r>
      </w:ins>
      <w:ins w:id="905" w:author="MOHAJERI, SHAHRAM" w:date="2017-10-17T15:20:00Z">
        <w:r>
          <w:t>ing</w:t>
        </w:r>
      </w:ins>
      <w:ins w:id="906" w:author="MOHAJERI, SHAHRAM" w:date="2017-10-17T15:14:00Z">
        <w:r w:rsidRPr="00761060">
          <w:t xml:space="preserve"> notifications</w:t>
        </w:r>
      </w:ins>
      <w:bookmarkEnd w:id="900"/>
      <w:del w:id="907"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908" w:author="MOHAJERI, SHAHRAM" w:date="2017-10-17T15:15:00Z">
        <w:r w:rsidR="00C35179" w:rsidDel="00761060">
          <w:rPr>
            <w:lang w:eastAsia="ko-KR"/>
          </w:rPr>
          <w:delText>]</w:delText>
        </w:r>
      </w:del>
      <w:bookmarkEnd w:id="901"/>
      <w:bookmarkEnd w:id="902"/>
    </w:p>
    <w:p w:rsidR="00EE2C2E" w:rsidRDefault="00EE2C2E">
      <w:pPr>
        <w:rPr>
          <w:lang w:eastAsia="ko-KR"/>
        </w:rPr>
      </w:pPr>
      <w:r w:rsidRPr="00B95B10">
        <w:rPr>
          <w:lang w:eastAsia="ko-KR"/>
        </w:rPr>
        <w:t xml:space="preserve">This figure below shows a scenario for </w:t>
      </w:r>
      <w:ins w:id="909" w:author="MOHAJERI, SHAHRAM" w:date="2017-11-02T14:08:00Z">
        <w:r w:rsidR="00FC4C7C">
          <w:rPr>
            <w:lang w:eastAsia="ko-KR"/>
          </w:rPr>
          <w:t xml:space="preserve">an API client </w:t>
        </w:r>
      </w:ins>
      <w:ins w:id="910" w:author="MOHAJERI, SHAHRAM" w:date="2017-10-17T15:19:00Z">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ins>
      <w:ins w:id="911" w:author="MOHAJERI, SHAHRAM" w:date="2017-10-17T15:18:00Z">
        <w:r w:rsidR="00761060" w:rsidRPr="00761060">
          <w:rPr>
            <w:lang w:eastAsia="ko-KR"/>
          </w:rPr>
          <w:t xml:space="preserve"> subscribing to </w:t>
        </w:r>
      </w:ins>
      <w:ins w:id="912" w:author="MOHAJERI, SHAHRAM" w:date="2017-10-17T15:20:00Z">
        <w:r w:rsidR="00FC4C7C">
          <w:rPr>
            <w:lang w:eastAsia="ko-KR"/>
          </w:rPr>
          <w:t>Aliasi</w:t>
        </w:r>
      </w:ins>
      <w:ins w:id="913" w:author="MOHAJERI, SHAHRAM" w:date="2017-11-02T14:08:00Z">
        <w:r w:rsidR="00FC4C7C">
          <w:rPr>
            <w:lang w:eastAsia="ko-KR"/>
          </w:rPr>
          <w:t>ng</w:t>
        </w:r>
      </w:ins>
      <w:ins w:id="914" w:author="MOHAJERI, SHAHRAM" w:date="2017-10-17T15:18:00Z">
        <w:r w:rsidR="00761060" w:rsidRPr="00761060">
          <w:rPr>
            <w:lang w:eastAsia="ko-KR"/>
          </w:rPr>
          <w:t xml:space="preserve"> notifications (</w:t>
        </w:r>
      </w:ins>
      <w:ins w:id="915" w:author="MOHAJERI, SHAHRAM" w:date="2017-10-17T15:20:00Z">
        <w:r w:rsidR="00761060">
          <w:rPr>
            <w:lang w:eastAsia="ko-KR"/>
          </w:rPr>
          <w:t xml:space="preserve">e.g. </w:t>
        </w:r>
        <w:proofErr w:type="spellStart"/>
        <w:r w:rsidR="00761060">
          <w:rPr>
            <w:lang w:eastAsia="ko-KR"/>
          </w:rPr>
          <w:t>aliaslink</w:t>
        </w:r>
      </w:ins>
      <w:proofErr w:type="spellEnd"/>
      <w:ins w:id="916" w:author="MOHAJERI, SHAHRAM" w:date="2017-11-02T14:08:00Z">
        <w:r w:rsidR="00FC4C7C">
          <w:rPr>
            <w:lang w:eastAsia="ko-KR"/>
          </w:rPr>
          <w:t xml:space="preserve"> report</w:t>
        </w:r>
      </w:ins>
      <w:ins w:id="917"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918" w:author="MOHAJERI, SHAHRAM" w:date="2017-10-17T15:25:00Z">
        <w:r w:rsidR="00D666F0">
          <w:rPr>
            <w:lang w:eastAsia="ko-KR"/>
          </w:rPr>
          <w:t xml:space="preserve"> </w:t>
        </w:r>
      </w:ins>
      <w:ins w:id="919" w:author="MOHAJERI, SHAHRAM" w:date="2017-10-17T15:18:00Z">
        <w:r w:rsidR="00761060" w:rsidRPr="00761060">
          <w:rPr>
            <w:lang w:eastAsia="ko-KR"/>
          </w:rPr>
          <w:t xml:space="preserve">and unsubscribing to </w:t>
        </w:r>
      </w:ins>
      <w:ins w:id="920" w:author="MOHAJERI, SHAHRAM" w:date="2017-10-17T15:25:00Z">
        <w:r w:rsidR="00D666F0">
          <w:rPr>
            <w:lang w:eastAsia="ko-KR"/>
          </w:rPr>
          <w:t>Aliasing</w:t>
        </w:r>
      </w:ins>
      <w:ins w:id="921" w:author="MOHAJERI, SHAHRAM" w:date="2017-10-17T15:18:00Z">
        <w:r w:rsidR="00761060" w:rsidRPr="00761060">
          <w:rPr>
            <w:lang w:eastAsia="ko-KR"/>
          </w:rPr>
          <w:t xml:space="preserve"> notifications</w:t>
        </w:r>
      </w:ins>
      <w:del w:id="922"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ins w:id="923" w:author="MOHAJERI, SHAHRAM" w:date="2017-11-02T14:12:00Z">
        <w:r w:rsidR="00FC4C7C">
          <w:rPr>
            <w:lang w:eastAsia="ko-KR"/>
          </w:rPr>
          <w:t xml:space="preserve"> </w:t>
        </w:r>
      </w:ins>
      <w:ins w:id="924" w:author="MOHAJERI, SHAHRAM" w:date="2017-11-02T14:11:00Z">
        <w:r w:rsidR="00FC4C7C">
          <w:rPr>
            <w:lang w:eastAsia="ko-KR"/>
          </w:rPr>
          <w:t xml:space="preserve">While the Alias Function can be deployed in different </w:t>
        </w:r>
      </w:ins>
      <w:ins w:id="925" w:author="MOHAJERI, SHAHRAM" w:date="2017-11-02T14:12:00Z">
        <w:r w:rsidR="00FC4C7C">
          <w:rPr>
            <w:lang w:eastAsia="ko-KR"/>
          </w:rPr>
          <w:t>entities</w:t>
        </w:r>
      </w:ins>
      <w:ins w:id="926" w:author="MOHAJERI, SHAHRAM" w:date="2017-11-02T14:11:00Z">
        <w:r w:rsidR="00FC4C7C">
          <w:rPr>
            <w:lang w:eastAsia="ko-KR"/>
          </w:rPr>
          <w:t xml:space="preserve"> in the network (e.g. API Gateway, bot Platform), in this flow, it is assumed that the API server</w:t>
        </w:r>
      </w:ins>
      <w:ins w:id="927" w:author="MOHAJERI, SHAHRAM" w:date="2017-11-02T14:13:00Z">
        <w:r w:rsidR="00FC4C7C">
          <w:rPr>
            <w:lang w:eastAsia="ko-KR"/>
          </w:rPr>
          <w:t xml:space="preserve"> </w:t>
        </w:r>
      </w:ins>
      <w:ins w:id="928" w:author="MOHAJERI, SHAHRAM" w:date="2017-11-02T14:11:00Z">
        <w:r w:rsidR="00FC4C7C">
          <w:rPr>
            <w:lang w:eastAsia="ko-KR"/>
          </w:rPr>
          <w:t xml:space="preserve">owning the Alias Function, is the </w:t>
        </w:r>
      </w:ins>
      <w:ins w:id="929" w:author="MOHAJERI, SHAHRAM" w:date="2017-11-02T14:13:00Z">
        <w:r w:rsidR="00FC4C7C">
          <w:rPr>
            <w:lang w:eastAsia="ko-KR"/>
          </w:rPr>
          <w:t>API Gateway</w:t>
        </w:r>
      </w:ins>
      <w:ins w:id="930" w:author="MOHAJERI, SHAHRAM" w:date="2017-11-02T14:11:00Z">
        <w:r w:rsidR="00FC4C7C">
          <w:rPr>
            <w:lang w:eastAsia="ko-KR"/>
          </w:rPr>
          <w:t>.</w:t>
        </w:r>
      </w:ins>
    </w:p>
    <w:p w:rsidR="00614B13" w:rsidRPr="00614B13" w:rsidRDefault="00614B13" w:rsidP="00AC3586">
      <w:pPr>
        <w:rPr>
          <w:lang w:val="en-US" w:eastAsia="ko-KR"/>
        </w:rPr>
      </w:pPr>
      <w:del w:id="931"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932" w:author="MOHAJERI, SHAHRAM" w:date="2017-10-17T15:34:00Z">
        <w:r w:rsidRPr="00F850BA" w:rsidDel="009E7D70">
          <w:rPr>
            <w:rFonts w:cs="Arial"/>
            <w:lang w:val="en-US"/>
          </w:rPr>
          <w:delText>can be</w:delText>
        </w:r>
      </w:del>
      <w:ins w:id="933" w:author="MOHAJERI, SHAHRAM" w:date="2017-10-17T15:34:00Z">
        <w:r w:rsidR="009E7D70">
          <w:rPr>
            <w:rFonts w:cs="Arial"/>
            <w:lang w:val="en-US"/>
          </w:rPr>
          <w:t>is</w:t>
        </w:r>
      </w:ins>
      <w:r w:rsidRPr="00F850BA">
        <w:rPr>
          <w:rFonts w:cs="Arial"/>
          <w:lang w:val="en-US"/>
        </w:rPr>
        <w:t xml:space="preserve"> a Client-side Notification URL</w:t>
      </w:r>
      <w:ins w:id="934" w:author="MOHAJERI, SHAHRAM" w:date="2017-10-17T15:34:00Z">
        <w:r w:rsidR="009E7D70">
          <w:rPr>
            <w:rFonts w:cs="Arial"/>
            <w:lang w:val="en-US"/>
          </w:rPr>
          <w:t>.</w:t>
        </w:r>
      </w:ins>
      <w:del w:id="935"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936"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937" w:author="MOHAJERI, SHAHRAM" w:date="2017-10-17T15:36:00Z"/>
          <w:b/>
          <w:lang w:eastAsia="ko-KR"/>
        </w:rPr>
      </w:pPr>
      <w:ins w:id="938" w:author="MOHAJERI, SHAHRAM" w:date="2017-10-17T15:36:00Z">
        <w:r w:rsidRPr="003051A3">
          <w:rPr>
            <w:bCs/>
            <w:lang w:eastAsia="ko-KR"/>
          </w:rPr>
          <w:t>To</w:t>
        </w:r>
        <w:r>
          <w:rPr>
            <w:bCs/>
            <w:lang w:eastAsia="ko-KR"/>
          </w:rPr>
          <w:t xml:space="preserve"> subscribe to </w:t>
        </w:r>
      </w:ins>
      <w:ins w:id="939" w:author="MOHAJERI, SHAHRAM" w:date="2017-10-17T15:37:00Z">
        <w:r>
          <w:rPr>
            <w:bCs/>
            <w:lang w:eastAsia="zh-CN"/>
          </w:rPr>
          <w:t>Aliasing</w:t>
        </w:r>
      </w:ins>
      <w:ins w:id="940"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941" w:author="MOHAJERI, SHAHRAM" w:date="2017-10-17T15:38:00Z">
        <w:r w:rsidRPr="00AC3586">
          <w:rPr>
            <w:b/>
            <w:bCs/>
            <w:lang w:eastAsia="ko-KR"/>
          </w:rPr>
          <w:t>aliasmgmt</w:t>
        </w:r>
      </w:ins>
      <w:ins w:id="942" w:author="MOHAJERI, SHAHRAM" w:date="2017-10-17T15:36:00Z">
        <w:r w:rsidRPr="0001038B">
          <w:rPr>
            <w:b/>
            <w:bCs/>
            <w:lang w:eastAsia="ko-KR"/>
          </w:rPr>
          <w:t>/{apiVersion}</w:t>
        </w:r>
      </w:ins>
      <w:ins w:id="943" w:author="MOHAJERI, SHAHRAM" w:date="2017-11-07T04:41:00Z">
        <w:r w:rsidR="003D16BA">
          <w:rPr>
            <w:b/>
            <w:bCs/>
            <w:lang w:eastAsia="ko-KR"/>
          </w:rPr>
          <w:t>/{botId}/subscriptions</w:t>
        </w:r>
      </w:ins>
    </w:p>
    <w:p w:rsidR="00AC3586" w:rsidRPr="0029375F" w:rsidRDefault="00AC3586" w:rsidP="00AC3586">
      <w:pPr>
        <w:numPr>
          <w:ilvl w:val="0"/>
          <w:numId w:val="12"/>
        </w:numPr>
        <w:spacing w:after="0"/>
        <w:rPr>
          <w:ins w:id="944" w:author="MOHAJERI, SHAHRAM" w:date="2017-10-17T15:36:00Z"/>
          <w:b/>
          <w:lang w:eastAsia="ko-KR"/>
        </w:rPr>
      </w:pPr>
      <w:ins w:id="945" w:author="MOHAJERI, SHAHRAM" w:date="2017-10-17T15:36:00Z">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946" w:author="MOHAJERI, SHAHRAM" w:date="2017-10-17T15:40:00Z">
        <w:r w:rsidRPr="0001038B">
          <w:rPr>
            <w:b/>
            <w:bCs/>
            <w:lang w:eastAsia="ko-KR"/>
          </w:rPr>
          <w:t>http://{serverRoot}/</w:t>
        </w:r>
        <w:r w:rsidRPr="00AC3586">
          <w:rPr>
            <w:b/>
            <w:bCs/>
            <w:lang w:eastAsia="ko-KR"/>
          </w:rPr>
          <w:t>aliasmgmt</w:t>
        </w:r>
        <w:r w:rsidR="006178DC">
          <w:rPr>
            <w:b/>
            <w:bCs/>
            <w:lang w:eastAsia="ko-KR"/>
          </w:rPr>
          <w:t>/{apiVersion}</w:t>
        </w:r>
      </w:ins>
      <w:ins w:id="947" w:author="MOHAJERI, SHAHRAM" w:date="2017-11-07T04:41:00Z">
        <w:r w:rsidR="003D16BA">
          <w:rPr>
            <w:b/>
            <w:bCs/>
            <w:lang w:eastAsia="ko-KR"/>
          </w:rPr>
          <w:t>/{botId}/subscriptions</w:t>
        </w:r>
      </w:ins>
    </w:p>
    <w:p w:rsidR="00AC3586" w:rsidRPr="008D2FC6" w:rsidRDefault="00AC3586" w:rsidP="00AB6288">
      <w:pPr>
        <w:numPr>
          <w:ilvl w:val="0"/>
          <w:numId w:val="12"/>
        </w:numPr>
        <w:spacing w:after="0"/>
        <w:rPr>
          <w:ins w:id="948" w:author="MOHAJERI, SHAHRAM" w:date="2017-10-17T15:36:00Z"/>
          <w:b/>
          <w:lang w:eastAsia="ko-KR"/>
        </w:rPr>
      </w:pPr>
      <w:ins w:id="949"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950" w:author="MOHAJERI, SHAHRAM" w:date="2017-10-17T15:41:00Z">
        <w:r w:rsidRPr="0001038B">
          <w:rPr>
            <w:b/>
            <w:bCs/>
            <w:lang w:eastAsia="ko-KR"/>
          </w:rPr>
          <w:t>http://{serverRoot}/</w:t>
        </w:r>
        <w:r w:rsidRPr="00AC3586">
          <w:rPr>
            <w:b/>
            <w:bCs/>
            <w:lang w:eastAsia="ko-KR"/>
          </w:rPr>
          <w:t>aliasmgmt</w:t>
        </w:r>
        <w:r w:rsidRPr="0001038B">
          <w:rPr>
            <w:b/>
            <w:bCs/>
            <w:lang w:eastAsia="ko-KR"/>
          </w:rPr>
          <w:t>/{apiVersion}</w:t>
        </w:r>
      </w:ins>
      <w:ins w:id="951" w:author="MOHAJERI, SHAHRAM" w:date="2017-11-07T04:41:00Z">
        <w:r w:rsidR="003D16BA">
          <w:rPr>
            <w:b/>
            <w:bCs/>
            <w:lang w:eastAsia="ko-KR"/>
          </w:rPr>
          <w:t>/{botId}/subscriptions</w:t>
        </w:r>
      </w:ins>
      <w:ins w:id="952" w:author="MOHAJERI, SHAHRAM" w:date="2017-10-17T15:36:00Z">
        <w:r w:rsidRPr="00823B21">
          <w:rPr>
            <w:b/>
            <w:bCs/>
            <w:lang w:eastAsia="ko-KR"/>
          </w:rPr>
          <w:t>/{subscriptionId}</w:t>
        </w:r>
      </w:ins>
    </w:p>
    <w:p w:rsidR="00AC3586" w:rsidRPr="00AC3586" w:rsidRDefault="00AC3586">
      <w:pPr>
        <w:numPr>
          <w:ilvl w:val="0"/>
          <w:numId w:val="12"/>
        </w:numPr>
        <w:spacing w:after="0"/>
        <w:rPr>
          <w:b/>
          <w:lang w:eastAsia="ko-KR"/>
          <w:rPrChange w:id="953" w:author="MOHAJERI, SHAHRAM" w:date="2017-10-17T15:36:00Z">
            <w:rPr>
              <w:lang w:eastAsia="ko-KR"/>
            </w:rPr>
          </w:rPrChange>
        </w:rPr>
        <w:pPrChange w:id="954" w:author="MOHAJERI, SHAHRAM" w:date="2017-10-17T15:44:00Z">
          <w:pPr/>
        </w:pPrChange>
      </w:pPr>
      <w:ins w:id="955" w:author="MOHAJERI, SHAHRAM" w:date="2017-10-17T15:36:00Z">
        <w:r w:rsidRPr="00AC3586">
          <w:rPr>
            <w:bCs/>
            <w:lang w:eastAsia="ko-KR"/>
          </w:rPr>
          <w:t xml:space="preserve">To cancel subscription to </w:t>
        </w:r>
      </w:ins>
      <w:ins w:id="956" w:author="MOHAJERI, SHAHRAM" w:date="2017-10-17T15:44:00Z">
        <w:r w:rsidR="0049176B">
          <w:rPr>
            <w:bCs/>
            <w:lang w:eastAsia="zh-CN"/>
          </w:rPr>
          <w:t>Aliasing</w:t>
        </w:r>
      </w:ins>
      <w:ins w:id="957"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958"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ins>
      <w:ins w:id="959" w:author="MOHAJERI, SHAHRAM" w:date="2017-11-07T04:41:00Z">
        <w:r w:rsidR="003D16BA">
          <w:rPr>
            <w:b/>
            <w:bCs/>
            <w:lang w:eastAsia="ko-KR"/>
          </w:rPr>
          <w:t>/{botId}/subscriptions</w:t>
        </w:r>
      </w:ins>
      <w:ins w:id="960"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961" w:author="MOHAJERI, SHAHRAM" w:date="2017-10-17T15:36:00Z"/>
          <w:lang w:eastAsia="ko-KR"/>
        </w:rPr>
      </w:pPr>
      <w:del w:id="962" w:author="MOHAJERI, SHAHRAM" w:date="2017-10-17T15:36:00Z">
        <w:r w:rsidRPr="003051A3" w:rsidDel="00AC3586">
          <w:rPr>
            <w:bCs/>
            <w:lang w:eastAsia="ko-KR"/>
          </w:rPr>
          <w:lastRenderedPageBreak/>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963" w:author="MOHAJERI, SHAHRAM" w:date="2017-10-17T15:36:00Z"/>
          <w:lang w:eastAsia="ko-KR"/>
        </w:rPr>
      </w:pPr>
      <w:del w:id="964"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965" w:author="MOHAJERI, SHAHRAM" w:date="2017-10-17T15:36:00Z"/>
          <w:bCs/>
          <w:lang w:eastAsia="ko-KR"/>
        </w:rPr>
      </w:pPr>
    </w:p>
    <w:p w:rsidR="001722F3" w:rsidRPr="003051A3" w:rsidDel="00AC3586" w:rsidRDefault="001722F3" w:rsidP="001722F3">
      <w:pPr>
        <w:spacing w:after="0"/>
        <w:rPr>
          <w:del w:id="966" w:author="MOHAJERI, SHAHRAM" w:date="2017-10-17T15:36:00Z"/>
          <w:lang w:eastAsia="ko-KR"/>
        </w:rPr>
      </w:pPr>
    </w:p>
    <w:p w:rsidR="00AB5048" w:rsidDel="00AC3586" w:rsidRDefault="001F0719" w:rsidP="001F0719">
      <w:pPr>
        <w:pStyle w:val="CommentText"/>
        <w:rPr>
          <w:del w:id="967" w:author="MOHAJERI, SHAHRAM" w:date="2017-10-17T15:36:00Z"/>
        </w:rPr>
      </w:pPr>
      <w:del w:id="968" w:author="MOHAJERI, SHAHRAM" w:date="2017-10-17T15:36:00Z">
        <w:r w:rsidDel="00AC3586">
          <w:delText xml:space="preserve">&lt;&lt; Include a flow diagram, and add a figure caption </w:delText>
        </w:r>
      </w:del>
    </w:p>
    <w:p w:rsidR="00AB5048" w:rsidDel="00AC3586" w:rsidRDefault="00AB5048" w:rsidP="001F0719">
      <w:pPr>
        <w:pStyle w:val="CommentText"/>
        <w:rPr>
          <w:del w:id="969" w:author="MOHAJERI, SHAHRAM" w:date="2017-10-17T15:36:00Z"/>
        </w:rPr>
      </w:pPr>
      <w:del w:id="970" w:author="MOHAJERI, SHAHRAM" w:date="2017-10-17T15:36:00Z">
        <w:r w:rsidDel="00AC3586">
          <w:delText>Use solid lines for requests</w:delText>
        </w:r>
      </w:del>
    </w:p>
    <w:p w:rsidR="00AE5D3E" w:rsidDel="00AC3586" w:rsidRDefault="00AB5048" w:rsidP="001F0719">
      <w:pPr>
        <w:pStyle w:val="CommentText"/>
        <w:rPr>
          <w:del w:id="971" w:author="MOHAJERI, SHAHRAM" w:date="2017-10-17T15:36:00Z"/>
        </w:rPr>
      </w:pPr>
      <w:del w:id="972"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973" w:author="MOHAJERI, SHAHRAM" w:date="2017-10-17T15:36:00Z"/>
        </w:rPr>
      </w:pPr>
      <w:del w:id="974" w:author="MOHAJERI, SHAHRAM" w:date="2017-10-17T15:36:00Z">
        <w:r w:rsidDel="00AC3586">
          <w:delText xml:space="preserve">Use numbers if you want to reference in the text </w:delText>
        </w:r>
      </w:del>
    </w:p>
    <w:p w:rsidR="00AB5048" w:rsidDel="00AC3586" w:rsidRDefault="00AE5D3E" w:rsidP="001F0719">
      <w:pPr>
        <w:pStyle w:val="CommentText"/>
        <w:rPr>
          <w:del w:id="975" w:author="MOHAJERI, SHAHRAM" w:date="2017-10-17T15:36:00Z"/>
        </w:rPr>
      </w:pPr>
      <w:del w:id="976"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977" w:author="MOHAJERI, SHAHRAM" w:date="2017-10-17T15:36:00Z"/>
        </w:rPr>
      </w:pPr>
      <w:del w:id="978"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979" w:author="MOHAJERI, SHAHRAM" w:date="2017-10-17T15:36:00Z"/>
        </w:rPr>
      </w:pPr>
      <w:del w:id="980"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8.25pt" o:ole="">
              <v:imagedata r:id="rId19" o:title=""/>
            </v:shape>
            <o:OLEObject Type="Embed" ProgID="Package" ShapeID="_x0000_i1025" DrawAspect="Content" ObjectID="_1571539841" r:id="rId20"/>
          </w:object>
        </w:r>
        <w:r w:rsidR="001F0719" w:rsidDel="00AC3586">
          <w:delText>&gt;&gt;</w:delText>
        </w:r>
      </w:del>
    </w:p>
    <w:p w:rsidR="001722F3" w:rsidDel="00AC3586" w:rsidRDefault="001722F3" w:rsidP="001722F3">
      <w:pPr>
        <w:tabs>
          <w:tab w:val="left" w:pos="4253"/>
        </w:tabs>
        <w:rPr>
          <w:del w:id="981" w:author="MOHAJERI, SHAHRAM" w:date="2017-10-17T15:36:00Z"/>
        </w:rPr>
      </w:pPr>
    </w:p>
    <w:p w:rsidR="001722F3" w:rsidDel="00AC3586" w:rsidRDefault="001722F3" w:rsidP="001722F3">
      <w:pPr>
        <w:pStyle w:val="CommentText"/>
        <w:rPr>
          <w:del w:id="982" w:author="MOHAJERI, SHAHRAM" w:date="2017-10-17T15:36:00Z"/>
        </w:rPr>
      </w:pPr>
      <w:del w:id="983"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984" w:author="MOHAJERI, SHAHRAM" w:date="2017-10-17T15:36:00Z"/>
        </w:rPr>
      </w:pPr>
    </w:p>
    <w:p w:rsidR="009037F2" w:rsidRPr="00B95B10" w:rsidRDefault="00631906" w:rsidP="009037F2">
      <w:pPr>
        <w:keepNext/>
        <w:jc w:val="center"/>
        <w:rPr>
          <w:rFonts w:ascii="Arial" w:hAnsi="Arial"/>
        </w:rPr>
      </w:pPr>
      <w:ins w:id="985" w:author="MOHAJERI, SHAHRAM" w:date="2017-11-02T14:01:00Z">
        <w:r>
          <w:rPr>
            <w:noProof/>
            <w:lang w:val="en-US"/>
          </w:rPr>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21">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ins>
      <w:del w:id="986" w:author="MOHAJERI, SHAHRAM" w:date="2017-10-17T17:56:00Z">
        <w:r w:rsidR="00AB7F6B" w:rsidDel="00115B0E">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987"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988" w:author="MOHAJERI, SHAHRAM" w:date="2017-10-17T17:57:00Z">
        <w:r w:rsidR="00115B0E">
          <w:t>Alias</w:t>
        </w:r>
        <w:r w:rsidR="00115B0E" w:rsidRPr="003D4E31">
          <w:t xml:space="preserve"> </w:t>
        </w:r>
        <w:r w:rsidR="00115B0E" w:rsidRPr="00E93876">
          <w:t>notifications subscription</w:t>
        </w:r>
        <w:bookmarkEnd w:id="987"/>
        <w:r w:rsidR="00115B0E" w:rsidRPr="00535ACD" w:rsidDel="00115B0E">
          <w:rPr>
            <w:highlight w:val="yellow"/>
          </w:rPr>
          <w:t xml:space="preserve"> </w:t>
        </w:r>
      </w:ins>
      <w:del w:id="989" w:author="MOHAJERI, SHAHRAM" w:date="2017-10-17T17:57:00Z">
        <w:r w:rsidRPr="00535ACD" w:rsidDel="00115B0E">
          <w:rPr>
            <w:highlight w:val="yellow"/>
          </w:rPr>
          <w:delText>[Caption of this flow]</w:delText>
        </w:r>
      </w:del>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ins w:id="990" w:author="MOHAJERI, SHAHRAM" w:date="2017-10-17T18:03:00Z"/>
          <w:lang w:eastAsia="ko-KR"/>
        </w:rPr>
      </w:pPr>
      <w:ins w:id="991" w:author="MOHAJERI, SHAHRAM" w:date="2017-11-02T14:03:00Z">
        <w:r>
          <w:rPr>
            <w:lang w:eastAsia="ko-KR"/>
          </w:rPr>
          <w:t>The API client</w:t>
        </w:r>
      </w:ins>
      <w:ins w:id="992" w:author="MOHAJERI, SHAHRAM" w:date="2017-10-17T18:03:00Z">
        <w:r w:rsidR="001A7C9A" w:rsidRPr="005A4F51">
          <w:rPr>
            <w:lang w:eastAsia="ko-KR"/>
          </w:rPr>
          <w:t xml:space="preserve"> </w:t>
        </w:r>
      </w:ins>
      <w:ins w:id="993" w:author="MOHAJERI, SHAHRAM" w:date="2017-10-17T18:04:00Z">
        <w:r w:rsidR="001A7C9A">
          <w:rPr>
            <w:lang w:eastAsia="ko-KR"/>
          </w:rPr>
          <w:t xml:space="preserve">(e.g. </w:t>
        </w:r>
        <w:proofErr w:type="spellStart"/>
        <w:r w:rsidR="001A7C9A">
          <w:rPr>
            <w:lang w:eastAsia="ko-KR"/>
          </w:rPr>
          <w:t>Chatbot</w:t>
        </w:r>
        <w:proofErr w:type="spellEnd"/>
        <w:r w:rsidR="001A7C9A">
          <w:rPr>
            <w:lang w:eastAsia="ko-KR"/>
          </w:rPr>
          <w:t xml:space="preserve"> Platform) </w:t>
        </w:r>
      </w:ins>
      <w:ins w:id="994" w:author="MOHAJERI, SHAHRAM" w:date="2017-10-17T18:03:00Z">
        <w:r w:rsidR="001A7C9A">
          <w:rPr>
            <w:lang w:eastAsia="ko-KR"/>
          </w:rPr>
          <w:t xml:space="preserve">subscribes to </w:t>
        </w:r>
      </w:ins>
      <w:ins w:id="995" w:author="MOHAJERI, SHAHRAM" w:date="2017-10-17T18:04:00Z">
        <w:r w:rsidR="001A7C9A">
          <w:rPr>
            <w:lang w:eastAsia="ko-KR"/>
          </w:rPr>
          <w:t>Aliasing</w:t>
        </w:r>
      </w:ins>
      <w:ins w:id="996" w:author="MOHAJERI, SHAHRAM" w:date="2017-10-17T18:03:00Z">
        <w:r w:rsidR="001A7C9A">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w:t>
        </w:r>
      </w:ins>
      <w:proofErr w:type="spellStart"/>
      <w:ins w:id="997" w:author="MOHAJERI, SHAHRAM" w:date="2017-10-17T18:04:00Z">
        <w:r w:rsidR="001A7C9A">
          <w:rPr>
            <w:lang w:eastAsia="ko-KR"/>
          </w:rPr>
          <w:t>Alias</w:t>
        </w:r>
      </w:ins>
      <w:ins w:id="998" w:author="MOHAJERI, SHAHRAM" w:date="2017-10-17T18:03:00Z">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ins>
    </w:p>
    <w:p w:rsidR="001A7C9A" w:rsidRDefault="00631906" w:rsidP="001A7C9A">
      <w:pPr>
        <w:numPr>
          <w:ilvl w:val="0"/>
          <w:numId w:val="13"/>
        </w:numPr>
        <w:spacing w:after="0"/>
        <w:rPr>
          <w:ins w:id="999" w:author="MOHAJERI, SHAHRAM" w:date="2017-11-01T21:58:00Z"/>
          <w:lang w:eastAsia="ko-KR"/>
        </w:rPr>
      </w:pPr>
      <w:ins w:id="1000" w:author="MOHAJERI, SHAHRAM" w:date="2017-11-02T14:03:00Z">
        <w:r>
          <w:rPr>
            <w:lang w:eastAsia="ko-KR"/>
          </w:rPr>
          <w:t>The API client</w:t>
        </w:r>
        <w:r w:rsidRPr="005A4F51">
          <w:rPr>
            <w:lang w:eastAsia="ko-KR"/>
          </w:rPr>
          <w:t xml:space="preserve"> </w:t>
        </w:r>
      </w:ins>
      <w:ins w:id="1001" w:author="MOHAJERI, SHAHRAM" w:date="2017-10-17T18:03:00Z">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ins>
    </w:p>
    <w:p w:rsidR="009A320C" w:rsidRDefault="009A320C" w:rsidP="001A7C9A">
      <w:pPr>
        <w:numPr>
          <w:ilvl w:val="0"/>
          <w:numId w:val="13"/>
        </w:numPr>
        <w:spacing w:after="0"/>
        <w:rPr>
          <w:ins w:id="1002" w:author="MOHAJERI, SHAHRAM" w:date="2017-11-01T21:58:00Z"/>
          <w:lang w:eastAsia="ko-KR"/>
        </w:rPr>
      </w:pPr>
      <w:ins w:id="1003" w:author="MOHAJERI, SHAHRAM" w:date="2017-11-01T21:58:00Z">
        <w:r>
          <w:rPr>
            <w:lang w:eastAsia="zh-CN"/>
          </w:rPr>
          <w:t xml:space="preserve">User initiates an </w:t>
        </w:r>
        <w:proofErr w:type="spellStart"/>
        <w:r>
          <w:rPr>
            <w:lang w:eastAsia="zh-CN"/>
          </w:rPr>
          <w:t>ali</w:t>
        </w:r>
      </w:ins>
      <w:ins w:id="1004" w:author="MOHAJERI, SHAHRAM" w:date="2017-11-02T07:50:00Z">
        <w:r w:rsidR="001D1BBB">
          <w:rPr>
            <w:lang w:eastAsia="zh-CN"/>
          </w:rPr>
          <w:t>a</w:t>
        </w:r>
      </w:ins>
      <w:ins w:id="1005" w:author="MOHAJERI, SHAHRAM" w:date="2017-11-01T21:58:00Z">
        <w:r>
          <w:rPr>
            <w:lang w:eastAsia="zh-CN"/>
          </w:rPr>
          <w:t>sLink</w:t>
        </w:r>
        <w:proofErr w:type="spellEnd"/>
        <w:r>
          <w:rPr>
            <w:lang w:eastAsia="zh-CN"/>
          </w:rPr>
          <w:t xml:space="preserve"> request</w:t>
        </w:r>
      </w:ins>
      <w:ins w:id="1006" w:author="MOHAJERI, SHAHRAM" w:date="2017-11-01T22:01:00Z">
        <w:r>
          <w:rPr>
            <w:lang w:eastAsia="zh-CN"/>
          </w:rPr>
          <w:t xml:space="preserve"> (out of scope of this specification)</w:t>
        </w:r>
      </w:ins>
      <w:ins w:id="1007" w:author="MOHAJERI, SHAHRAM" w:date="2017-11-02T14:03:00Z">
        <w:r w:rsidR="00631906">
          <w:rPr>
            <w:lang w:eastAsia="zh-CN"/>
          </w:rPr>
          <w:t xml:space="preserve"> </w:t>
        </w:r>
      </w:ins>
    </w:p>
    <w:p w:rsidR="009A320C" w:rsidRDefault="009A320C">
      <w:pPr>
        <w:numPr>
          <w:ilvl w:val="0"/>
          <w:numId w:val="13"/>
        </w:numPr>
        <w:spacing w:after="0"/>
        <w:rPr>
          <w:ins w:id="1008" w:author="MOHAJERI, SHAHRAM" w:date="2017-10-17T18:03:00Z"/>
          <w:lang w:eastAsia="ko-KR"/>
        </w:rPr>
      </w:pPr>
      <w:ins w:id="1009" w:author="MOHAJERI, SHAHRAM" w:date="2017-11-01T22:00:00Z">
        <w:r>
          <w:rPr>
            <w:lang w:eastAsia="zh-CN"/>
          </w:rPr>
          <w:t xml:space="preserve">The </w:t>
        </w:r>
      </w:ins>
      <w:ins w:id="1010" w:author="MOHAJERI, SHAHRAM" w:date="2017-11-02T14:05:00Z">
        <w:r w:rsidR="00FC4C7C">
          <w:rPr>
            <w:lang w:eastAsia="zh-CN"/>
          </w:rPr>
          <w:t xml:space="preserve">API </w:t>
        </w:r>
      </w:ins>
      <w:ins w:id="1011" w:author="MOHAJERI, SHAHRAM" w:date="2017-11-01T22:00:00Z">
        <w:r>
          <w:rPr>
            <w:lang w:eastAsia="zh-CN"/>
          </w:rPr>
          <w:t>s</w:t>
        </w:r>
      </w:ins>
      <w:ins w:id="1012" w:author="MOHAJERI, SHAHRAM" w:date="2017-11-01T21:59:00Z">
        <w:r>
          <w:rPr>
            <w:lang w:eastAsia="zh-CN"/>
          </w:rPr>
          <w:t xml:space="preserve">erver </w:t>
        </w:r>
      </w:ins>
      <w:ins w:id="1013" w:author="MOHAJERI, SHAHRAM" w:date="2017-11-02T14:05:00Z">
        <w:r w:rsidR="00FC4C7C">
          <w:rPr>
            <w:lang w:eastAsia="zh-CN"/>
          </w:rPr>
          <w:t xml:space="preserve">(e.g. API Gateway) </w:t>
        </w:r>
      </w:ins>
      <w:ins w:id="1014" w:author="MOHAJERI, SHAHRAM" w:date="2017-11-01T21:59:00Z">
        <w:r>
          <w:rPr>
            <w:lang w:eastAsia="zh-CN"/>
          </w:rPr>
          <w:t>which implements Alias Functionality (AF)</w:t>
        </w:r>
      </w:ins>
      <w:ins w:id="1015" w:author="MOHAJERI, SHAHRAM" w:date="2017-11-01T22:00:00Z">
        <w:r>
          <w:rPr>
            <w:lang w:eastAsia="zh-CN"/>
          </w:rPr>
          <w:t xml:space="preserve">, turns off </w:t>
        </w:r>
      </w:ins>
      <w:ins w:id="1016" w:author="MOHAJERI, SHAHRAM" w:date="2017-11-01T22:01:00Z">
        <w:r>
          <w:rPr>
            <w:lang w:eastAsia="zh-CN"/>
          </w:rPr>
          <w:t>a</w:t>
        </w:r>
      </w:ins>
      <w:ins w:id="1017" w:author="MOHAJERI, SHAHRAM" w:date="2017-11-01T22:00:00Z">
        <w:r>
          <w:rPr>
            <w:lang w:eastAsia="zh-CN"/>
          </w:rPr>
          <w:t xml:space="preserve">liasing function </w:t>
        </w:r>
      </w:ins>
      <w:ins w:id="1018" w:author="MOHAJERI, SHAHRAM" w:date="2017-11-01T22:01:00Z">
        <w:r>
          <w:rPr>
            <w:lang w:eastAsia="zh-CN"/>
          </w:rPr>
          <w:t>and reports this event to the application</w:t>
        </w:r>
      </w:ins>
      <w:ins w:id="1019" w:author="MOHAJERI, SHAHRAM" w:date="2017-11-01T22:04:00Z">
        <w:r>
          <w:rPr>
            <w:lang w:eastAsia="zh-CN"/>
          </w:rPr>
          <w:t xml:space="preserve">’s </w:t>
        </w:r>
        <w:r w:rsidRPr="00F850BA">
          <w:rPr>
            <w:rFonts w:cs="Arial"/>
            <w:lang w:val="en-US"/>
          </w:rPr>
          <w:t>notification URL</w:t>
        </w:r>
        <w:r>
          <w:rPr>
            <w:rFonts w:cs="Arial"/>
            <w:lang w:val="en-US"/>
          </w:rPr>
          <w:t xml:space="preserve"> which was passed in step 1.</w:t>
        </w:r>
      </w:ins>
      <w:ins w:id="1020" w:author="MOHAJERI, SHAHRAM" w:date="2017-11-01T22:01:00Z">
        <w:r>
          <w:rPr>
            <w:lang w:eastAsia="zh-CN"/>
          </w:rPr>
          <w:t xml:space="preserve"> </w:t>
        </w:r>
      </w:ins>
    </w:p>
    <w:p w:rsidR="001A7C9A" w:rsidRDefault="00A52F51" w:rsidP="001A7C9A">
      <w:pPr>
        <w:numPr>
          <w:ilvl w:val="0"/>
          <w:numId w:val="13"/>
        </w:numPr>
        <w:spacing w:after="0"/>
        <w:rPr>
          <w:ins w:id="1021" w:author="MOHAJERI, SHAHRAM" w:date="2017-10-17T18:03:00Z"/>
          <w:lang w:eastAsia="ko-KR"/>
        </w:rPr>
      </w:pPr>
      <w:ins w:id="1022" w:author="MOHAJERI, SHAHRAM" w:date="2017-11-02T14:15:00Z">
        <w:r>
          <w:rPr>
            <w:lang w:eastAsia="ko-KR"/>
          </w:rPr>
          <w:t>The API client</w:t>
        </w:r>
        <w:r w:rsidRPr="005A4F51">
          <w:rPr>
            <w:lang w:eastAsia="ko-KR"/>
          </w:rPr>
          <w:t xml:space="preserve"> </w:t>
        </w:r>
      </w:ins>
      <w:ins w:id="1023" w:author="MOHAJERI, SHAHRAM" w:date="2017-10-17T18:03:00Z">
        <w:r w:rsidR="001A7C9A">
          <w:rPr>
            <w:lang w:eastAsia="ko-KR"/>
          </w:rPr>
          <w:t>requests the list of active subscriptions, using the GET method to the resource containing all subscriptions.</w:t>
        </w:r>
      </w:ins>
    </w:p>
    <w:p w:rsidR="001A7C9A" w:rsidRDefault="001A7C9A" w:rsidP="001A7C9A">
      <w:pPr>
        <w:numPr>
          <w:ilvl w:val="0"/>
          <w:numId w:val="13"/>
        </w:numPr>
        <w:spacing w:after="0"/>
        <w:rPr>
          <w:ins w:id="1024" w:author="MOHAJERI, SHAHRAM" w:date="2017-10-17T18:03:00Z"/>
          <w:lang w:eastAsia="ko-KR"/>
        </w:rPr>
      </w:pPr>
      <w:ins w:id="1025" w:author="MOHAJERI, SHAHRAM" w:date="2017-10-17T18:03:00Z">
        <w:r>
          <w:rPr>
            <w:lang w:eastAsia="ko-KR"/>
          </w:rPr>
          <w:lastRenderedPageBreak/>
          <w:t xml:space="preserve">The </w:t>
        </w:r>
      </w:ins>
      <w:ins w:id="1026" w:author="MOHAJERI, SHAHRAM" w:date="2017-11-02T14:14:00Z">
        <w:r w:rsidR="00FC4C7C">
          <w:rPr>
            <w:lang w:eastAsia="ko-KR"/>
          </w:rPr>
          <w:t xml:space="preserve">API </w:t>
        </w:r>
      </w:ins>
      <w:ins w:id="1027" w:author="MOHAJERI, SHAHRAM" w:date="2017-10-17T18:03:00Z">
        <w:r>
          <w:rPr>
            <w:lang w:eastAsia="ko-KR"/>
          </w:rPr>
          <w:t>server returns subscriptions list belonging to the application in the response.</w:t>
        </w:r>
      </w:ins>
    </w:p>
    <w:p w:rsidR="001A7C9A" w:rsidRDefault="00A52F51" w:rsidP="001A7C9A">
      <w:pPr>
        <w:numPr>
          <w:ilvl w:val="0"/>
          <w:numId w:val="13"/>
        </w:numPr>
        <w:spacing w:after="0"/>
        <w:rPr>
          <w:ins w:id="1028" w:author="MOHAJERI, SHAHRAM" w:date="2017-10-17T18:03:00Z"/>
          <w:lang w:eastAsia="ko-KR"/>
        </w:rPr>
      </w:pPr>
      <w:ins w:id="1029" w:author="MOHAJERI, SHAHRAM" w:date="2017-11-02T14:15:00Z">
        <w:r>
          <w:rPr>
            <w:lang w:eastAsia="ko-KR"/>
          </w:rPr>
          <w:t>The API client</w:t>
        </w:r>
        <w:r w:rsidRPr="005A4F51">
          <w:rPr>
            <w:lang w:eastAsia="ko-KR"/>
          </w:rPr>
          <w:t xml:space="preserve"> </w:t>
        </w:r>
      </w:ins>
      <w:ins w:id="1030" w:author="MOHAJERI, SHAHRAM" w:date="2017-10-17T18:03:00Z">
        <w:r w:rsidR="001A7C9A">
          <w:rPr>
            <w:lang w:eastAsia="ko-KR"/>
          </w:rPr>
          <w:t>requests information pertaining to an individual subscription using the GET method to the resource.</w:t>
        </w:r>
      </w:ins>
    </w:p>
    <w:p w:rsidR="001A7C9A" w:rsidRDefault="001A7C9A" w:rsidP="001A7C9A">
      <w:pPr>
        <w:numPr>
          <w:ilvl w:val="0"/>
          <w:numId w:val="13"/>
        </w:numPr>
        <w:spacing w:after="0"/>
        <w:rPr>
          <w:ins w:id="1031" w:author="MOHAJERI, SHAHRAM" w:date="2017-10-17T18:03:00Z"/>
          <w:lang w:eastAsia="ko-KR"/>
        </w:rPr>
      </w:pPr>
      <w:ins w:id="1032" w:author="MOHAJERI, SHAHRAM" w:date="2017-10-17T18:03:00Z">
        <w:r>
          <w:rPr>
            <w:lang w:eastAsia="ko-KR"/>
          </w:rPr>
          <w:t xml:space="preserve">The </w:t>
        </w:r>
      </w:ins>
      <w:ins w:id="1033" w:author="MOHAJERI, SHAHRAM" w:date="2017-11-02T14:15:00Z">
        <w:r w:rsidR="00A52F51">
          <w:rPr>
            <w:lang w:eastAsia="ko-KR"/>
          </w:rPr>
          <w:t xml:space="preserve">API </w:t>
        </w:r>
      </w:ins>
      <w:ins w:id="1034" w:author="MOHAJERI, SHAHRAM" w:date="2017-10-17T18:03:00Z">
        <w:r>
          <w:rPr>
            <w:lang w:eastAsia="ko-KR"/>
          </w:rPr>
          <w:t>server returns subscription’s data which includes duration, etc. in the response.</w:t>
        </w:r>
      </w:ins>
    </w:p>
    <w:p w:rsidR="001A7C9A" w:rsidRDefault="001A7C9A" w:rsidP="001A7C9A">
      <w:pPr>
        <w:numPr>
          <w:ilvl w:val="0"/>
          <w:numId w:val="13"/>
        </w:numPr>
        <w:spacing w:after="0"/>
        <w:rPr>
          <w:ins w:id="1035" w:author="MOHAJERI, SHAHRAM" w:date="2017-10-17T18:03:00Z"/>
          <w:lang w:eastAsia="ko-KR"/>
        </w:rPr>
      </w:pPr>
      <w:ins w:id="1036" w:author="MOHAJERI, SHAHRAM" w:date="2017-10-17T18:03:00Z">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ins>
    </w:p>
    <w:p w:rsidR="001A7C9A" w:rsidRDefault="001A7C9A" w:rsidP="001A7C9A">
      <w:pPr>
        <w:numPr>
          <w:ilvl w:val="0"/>
          <w:numId w:val="13"/>
        </w:numPr>
        <w:spacing w:after="0"/>
        <w:rPr>
          <w:ins w:id="1037" w:author="MOHAJERI, SHAHRAM" w:date="2017-11-07T03:04:00Z"/>
          <w:lang w:eastAsia="ko-KR"/>
        </w:rPr>
      </w:pPr>
      <w:ins w:id="1038" w:author="MOHAJERI, SHAHRAM" w:date="2017-10-17T18:03:00Z">
        <w:r>
          <w:rPr>
            <w:lang w:eastAsia="ko-KR"/>
          </w:rPr>
          <w:t>Deletion confirmation.</w:t>
        </w:r>
      </w:ins>
      <w:ins w:id="1039" w:author="MOHAJERI, SHAHRAM" w:date="2017-11-02T14:15:00Z">
        <w:r w:rsidR="00A52F51">
          <w:rPr>
            <w:lang w:eastAsia="ko-KR"/>
          </w:rPr>
          <w:t xml:space="preserve"> </w:t>
        </w:r>
      </w:ins>
    </w:p>
    <w:p w:rsidR="003A0B50" w:rsidRDefault="003A0B50">
      <w:pPr>
        <w:spacing w:after="0"/>
        <w:ind w:left="460"/>
        <w:rPr>
          <w:ins w:id="1040" w:author="MOHAJERI, SHAHRAM" w:date="2017-11-07T03:04:00Z"/>
          <w:lang w:eastAsia="ko-KR"/>
        </w:rPr>
        <w:pPrChange w:id="1041" w:author="MOHAJERI, SHAHRAM" w:date="2017-11-07T03:05:00Z">
          <w:pPr>
            <w:numPr>
              <w:numId w:val="13"/>
            </w:numPr>
            <w:spacing w:after="0"/>
            <w:ind w:left="460" w:hanging="360"/>
          </w:pPr>
        </w:pPrChange>
      </w:pPr>
    </w:p>
    <w:p w:rsidR="003A0B50" w:rsidRPr="00B95B10" w:rsidRDefault="003A0B50" w:rsidP="003A0B50">
      <w:pPr>
        <w:pStyle w:val="Heading3"/>
        <w:rPr>
          <w:ins w:id="1042" w:author="MOHAJERI, SHAHRAM" w:date="2017-11-07T03:04:00Z"/>
          <w:lang w:eastAsia="ko-KR"/>
        </w:rPr>
      </w:pPr>
      <w:bookmarkStart w:id="1043" w:name="_Toc497797626"/>
      <w:ins w:id="1044" w:author="MOHAJERI, SHAHRAM" w:date="2017-11-07T03:04:00Z">
        <w:r>
          <w:t>Alias Management Operations</w:t>
        </w:r>
        <w:bookmarkEnd w:id="1043"/>
        <w:r>
          <w:t xml:space="preserve"> </w:t>
        </w:r>
      </w:ins>
    </w:p>
    <w:p w:rsidR="003A0B50" w:rsidRPr="00614B13" w:rsidRDefault="003A0B50" w:rsidP="003A0B50">
      <w:pPr>
        <w:rPr>
          <w:ins w:id="1045" w:author="MOHAJERI, SHAHRAM" w:date="2017-11-07T03:04:00Z"/>
          <w:lang w:val="en-US" w:eastAsia="ko-KR"/>
        </w:rPr>
      </w:pPr>
      <w:ins w:id="1046" w:author="MOHAJERI, SHAHRAM" w:date="2017-11-07T03:04:00Z">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w:t>
        </w:r>
        <w:proofErr w:type="spellStart"/>
        <w:r>
          <w:rPr>
            <w:lang w:eastAsia="ko-KR"/>
          </w:rPr>
          <w:t>entityies</w:t>
        </w:r>
        <w:proofErr w:type="spellEnd"/>
        <w:r>
          <w:rPr>
            <w:lang w:eastAsia="ko-KR"/>
          </w:rPr>
          <w:t xml:space="preserve"> in the network (e.g. API Gateway, bot Platform), in this flow, it is assumed that the API server, owning the Alias Function, is the bot Platform.</w:t>
        </w:r>
      </w:ins>
    </w:p>
    <w:p w:rsidR="003A0B50" w:rsidRDefault="003A0B50" w:rsidP="003A0B50">
      <w:pPr>
        <w:rPr>
          <w:ins w:id="1047" w:author="MOHAJERI, SHAHRAM" w:date="2017-11-07T03:04:00Z"/>
          <w:lang w:eastAsia="ko-KR"/>
        </w:rPr>
      </w:pPr>
      <w:ins w:id="1048" w:author="MOHAJERI, SHAHRAM" w:date="2017-11-07T03:04:00Z">
        <w:r w:rsidRPr="00B95B10">
          <w:rPr>
            <w:lang w:eastAsia="ko-KR"/>
          </w:rPr>
          <w:t xml:space="preserve">The resources: </w:t>
        </w:r>
      </w:ins>
    </w:p>
    <w:p w:rsidR="003A0B50" w:rsidRPr="008D2FC6" w:rsidRDefault="003A0B50" w:rsidP="003A0B50">
      <w:pPr>
        <w:numPr>
          <w:ilvl w:val="0"/>
          <w:numId w:val="12"/>
        </w:numPr>
        <w:spacing w:after="0"/>
        <w:rPr>
          <w:ins w:id="1049" w:author="MOHAJERI, SHAHRAM" w:date="2017-11-07T03:04:00Z"/>
          <w:b/>
          <w:lang w:eastAsia="ko-KR"/>
        </w:rPr>
      </w:pPr>
      <w:ins w:id="1050" w:author="MOHAJERI, SHAHRAM" w:date="2017-11-07T03:04:00Z">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ins>
      <w:ins w:id="1051" w:author="MOHAJERI, SHAHRAM" w:date="2017-11-07T04:36:00Z">
        <w:r w:rsidR="009D2CCF">
          <w:rPr>
            <w:b/>
            <w:bCs/>
            <w:lang w:eastAsia="ko-KR"/>
          </w:rPr>
          <w:t>/{userId}</w:t>
        </w:r>
      </w:ins>
      <w:ins w:id="1052" w:author="MOHAJERI, SHAHRAM" w:date="2017-11-07T04:32:00Z">
        <w:r w:rsidR="007A0B03">
          <w:rPr>
            <w:b/>
            <w:bCs/>
            <w:lang w:eastAsia="ko-KR"/>
          </w:rPr>
          <w:t>/{chatbotId}</w:t>
        </w:r>
      </w:ins>
      <w:ins w:id="1053" w:author="MOHAJERI, SHAHRAM" w:date="2017-11-07T03:04:00Z">
        <w:r w:rsidRPr="00BB4092">
          <w:rPr>
            <w:b/>
            <w:bCs/>
            <w:lang w:eastAsia="ko-KR"/>
          </w:rPr>
          <w:t>/alias</w:t>
        </w:r>
      </w:ins>
    </w:p>
    <w:p w:rsidR="003A0B50" w:rsidRPr="009B758A" w:rsidRDefault="003A0B50" w:rsidP="003A0B50">
      <w:pPr>
        <w:numPr>
          <w:ilvl w:val="0"/>
          <w:numId w:val="12"/>
        </w:numPr>
        <w:spacing w:after="0"/>
        <w:rPr>
          <w:ins w:id="1054" w:author="MOHAJERI, SHAHRAM" w:date="2017-11-07T03:04:00Z"/>
          <w:b/>
          <w:lang w:eastAsia="ko-KR"/>
        </w:rPr>
      </w:pPr>
      <w:ins w:id="1055" w:author="MOHAJERI, SHAHRAM" w:date="2017-11-07T03:04:00Z">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ins>
      <w:ins w:id="1056" w:author="MOHAJERI, SHAHRAM" w:date="2017-11-07T03:05:00Z">
        <w:r w:rsidRPr="00D357B9">
          <w:rPr>
            <w:b/>
            <w:bCs/>
            <w:lang w:eastAsia="ko-KR"/>
          </w:rPr>
          <w:t>http://{serverRoot}/aliasmgmt/{apiVersion}</w:t>
        </w:r>
      </w:ins>
      <w:ins w:id="1057" w:author="MOHAJERI, SHAHRAM" w:date="2017-11-07T04:36:00Z">
        <w:r w:rsidR="009D2CCF">
          <w:rPr>
            <w:b/>
            <w:bCs/>
            <w:lang w:eastAsia="ko-KR"/>
          </w:rPr>
          <w:t>/{userId}</w:t>
        </w:r>
      </w:ins>
      <w:ins w:id="1058" w:author="MOHAJERI, SHAHRAM" w:date="2017-11-07T04:32:00Z">
        <w:r w:rsidR="007A0B03">
          <w:rPr>
            <w:b/>
            <w:bCs/>
            <w:lang w:eastAsia="ko-KR"/>
          </w:rPr>
          <w:t>/{chatbotId}</w:t>
        </w:r>
      </w:ins>
      <w:ins w:id="1059" w:author="MOHAJERI, SHAHRAM" w:date="2017-11-07T03:05:00Z">
        <w:r w:rsidRPr="00D357B9">
          <w:rPr>
            <w:b/>
            <w:bCs/>
            <w:lang w:eastAsia="ko-KR"/>
          </w:rPr>
          <w:t>/alias/status</w:t>
        </w:r>
      </w:ins>
    </w:p>
    <w:p w:rsidR="003A0B50" w:rsidRPr="009B758A" w:rsidRDefault="003A0B50" w:rsidP="003A0B50">
      <w:pPr>
        <w:numPr>
          <w:ilvl w:val="1"/>
          <w:numId w:val="12"/>
        </w:numPr>
        <w:spacing w:after="0"/>
        <w:rPr>
          <w:ins w:id="1060" w:author="MOHAJERI, SHAHRAM" w:date="2017-11-07T03:04:00Z"/>
          <w:bCs/>
          <w:lang w:eastAsia="ko-KR"/>
        </w:rPr>
      </w:pPr>
      <w:ins w:id="1061" w:author="MOHAJERI, SHAHRAM" w:date="2017-11-07T03:04:00Z">
        <w:r w:rsidRPr="009B758A">
          <w:rPr>
            <w:bCs/>
            <w:lang w:eastAsia="ko-KR"/>
          </w:rPr>
          <w:t xml:space="preserve">Note: </w:t>
        </w:r>
        <w:r>
          <w:rPr>
            <w:bCs/>
            <w:lang w:eastAsia="ko-KR"/>
          </w:rPr>
          <w:t>Setting alias status to “On” SHALL renew the alias value</w:t>
        </w:r>
        <w:r w:rsidRPr="009B758A">
          <w:rPr>
            <w:bCs/>
            <w:lang w:eastAsia="ko-KR"/>
          </w:rPr>
          <w:t xml:space="preserve"> </w:t>
        </w:r>
      </w:ins>
    </w:p>
    <w:p w:rsidR="003A0B50" w:rsidRPr="00D357B9" w:rsidRDefault="003A0B50" w:rsidP="00152CFC">
      <w:pPr>
        <w:numPr>
          <w:ilvl w:val="0"/>
          <w:numId w:val="12"/>
        </w:numPr>
        <w:spacing w:after="0"/>
        <w:rPr>
          <w:ins w:id="1062" w:author="MOHAJERI, SHAHRAM" w:date="2017-11-07T04:45:00Z"/>
          <w:b/>
          <w:lang w:eastAsia="ko-KR"/>
          <w:rPrChange w:id="1063" w:author="MOHAJERI, SHAHRAM" w:date="2017-11-07T04:45:00Z">
            <w:rPr>
              <w:ins w:id="1064" w:author="MOHAJERI, SHAHRAM" w:date="2017-11-07T04:45:00Z"/>
              <w:b/>
              <w:bCs/>
              <w:lang w:eastAsia="ko-KR"/>
            </w:rPr>
          </w:rPrChange>
        </w:rPr>
      </w:pPr>
      <w:ins w:id="1065" w:author="MOHAJERI, SHAHRAM" w:date="2017-11-07T03:04:00Z">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ins>
      <w:ins w:id="1066" w:author="MOHAJERI, SHAHRAM" w:date="2017-11-07T05:59:00Z">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ins>
    </w:p>
    <w:p w:rsidR="00D357B9" w:rsidRPr="008D2FC6" w:rsidRDefault="00D357B9">
      <w:pPr>
        <w:spacing w:after="0"/>
        <w:ind w:left="760"/>
        <w:rPr>
          <w:ins w:id="1067" w:author="MOHAJERI, SHAHRAM" w:date="2017-11-07T03:04:00Z"/>
          <w:b/>
          <w:lang w:eastAsia="ko-KR"/>
        </w:rPr>
        <w:pPrChange w:id="1068" w:author="MOHAJERI, SHAHRAM" w:date="2017-11-07T04:45:00Z">
          <w:pPr>
            <w:numPr>
              <w:numId w:val="12"/>
            </w:numPr>
            <w:spacing w:after="0"/>
            <w:ind w:left="760" w:hanging="360"/>
          </w:pPr>
        </w:pPrChange>
      </w:pPr>
    </w:p>
    <w:p w:rsidR="003A0B50" w:rsidRPr="00B95B10" w:rsidRDefault="003A0B50" w:rsidP="003A0B50">
      <w:pPr>
        <w:keepNext/>
        <w:jc w:val="center"/>
        <w:rPr>
          <w:ins w:id="1069" w:author="MOHAJERI, SHAHRAM" w:date="2017-11-07T03:04:00Z"/>
          <w:rFonts w:ascii="Arial" w:hAnsi="Arial"/>
        </w:rPr>
      </w:pPr>
      <w:ins w:id="1070" w:author="MOHAJERI, SHAHRAM" w:date="2017-11-07T03:04:00Z">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3">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ins>
    </w:p>
    <w:p w:rsidR="003A0B50" w:rsidRPr="004E26C9" w:rsidRDefault="003A0B50" w:rsidP="003A0B50">
      <w:pPr>
        <w:pStyle w:val="Caption"/>
        <w:rPr>
          <w:ins w:id="1071" w:author="MOHAJERI, SHAHRAM" w:date="2017-11-07T03:04:00Z"/>
        </w:rPr>
      </w:pPr>
      <w:bookmarkStart w:id="1072" w:name="_Toc497798007"/>
      <w:ins w:id="1073" w:author="MOHAJERI, SHAHRAM" w:date="2017-11-07T03:04:00Z">
        <w:r w:rsidRPr="004E26C9">
          <w:t xml:space="preserve">Figure </w:t>
        </w:r>
        <w:r w:rsidRPr="004E26C9">
          <w:fldChar w:fldCharType="begin"/>
        </w:r>
        <w:r w:rsidRPr="004E26C9">
          <w:instrText xml:space="preserve"> SEQ Figure \* ARABIC </w:instrText>
        </w:r>
        <w:r w:rsidRPr="004E26C9">
          <w:fldChar w:fldCharType="separate"/>
        </w:r>
      </w:ins>
      <w:ins w:id="1074" w:author="MOHAJERI, SHAHRAM" w:date="2017-11-07T05:52:00Z">
        <w:r w:rsidR="005F0E70">
          <w:rPr>
            <w:noProof/>
          </w:rPr>
          <w:t>3</w:t>
        </w:r>
      </w:ins>
      <w:ins w:id="1075" w:author="MOHAJERI, SHAHRAM" w:date="2017-11-07T03:04:00Z">
        <w:r w:rsidRPr="004E26C9">
          <w:fldChar w:fldCharType="end"/>
        </w:r>
        <w:r>
          <w:t xml:space="preserve"> Alias</w:t>
        </w:r>
        <w:r w:rsidRPr="003D4E31">
          <w:t xml:space="preserve"> </w:t>
        </w:r>
        <w:r>
          <w:t>management operation</w:t>
        </w:r>
        <w:bookmarkEnd w:id="1072"/>
        <w:r w:rsidRPr="00535ACD" w:rsidDel="00115B0E">
          <w:rPr>
            <w:highlight w:val="yellow"/>
          </w:rPr>
          <w:t xml:space="preserve"> </w:t>
        </w:r>
      </w:ins>
    </w:p>
    <w:p w:rsidR="003A0B50" w:rsidRDefault="003A0B50" w:rsidP="003A0B50">
      <w:pPr>
        <w:rPr>
          <w:ins w:id="1076" w:author="MOHAJERI, SHAHRAM" w:date="2017-11-07T03:04:00Z"/>
          <w:lang w:eastAsia="ko-KR"/>
        </w:rPr>
      </w:pPr>
    </w:p>
    <w:p w:rsidR="003A0B50" w:rsidRDefault="003A0B50" w:rsidP="003A0B50">
      <w:pPr>
        <w:rPr>
          <w:ins w:id="1077" w:author="MOHAJERI, SHAHRAM" w:date="2017-11-07T03:04:00Z"/>
          <w:lang w:eastAsia="ko-KR"/>
        </w:rPr>
      </w:pPr>
      <w:ins w:id="1078" w:author="MOHAJERI, SHAHRAM" w:date="2017-11-07T03:04:00Z">
        <w:r w:rsidRPr="005A4F51">
          <w:rPr>
            <w:lang w:eastAsia="ko-KR"/>
          </w:rPr>
          <w:t>Outline of the flows:</w:t>
        </w:r>
      </w:ins>
    </w:p>
    <w:p w:rsidR="003A0B50" w:rsidRPr="005A4F51" w:rsidRDefault="003A0B50" w:rsidP="003A0B50">
      <w:pPr>
        <w:rPr>
          <w:ins w:id="1079" w:author="MOHAJERI, SHAHRAM" w:date="2017-11-07T03:04:00Z"/>
          <w:lang w:eastAsia="ko-KR"/>
        </w:rPr>
      </w:pPr>
      <w:ins w:id="1080" w:author="MOHAJERI, SHAHRAM" w:date="2017-11-07T03:04:00Z">
        <w:r>
          <w:rPr>
            <w:lang w:eastAsia="ko-KR"/>
          </w:rPr>
          <w:t>Based on user’s request</w:t>
        </w:r>
      </w:ins>
    </w:p>
    <w:p w:rsidR="003A0B50" w:rsidRDefault="003A0B50" w:rsidP="003A0B50">
      <w:pPr>
        <w:numPr>
          <w:ilvl w:val="0"/>
          <w:numId w:val="26"/>
        </w:numPr>
        <w:spacing w:after="0"/>
        <w:rPr>
          <w:ins w:id="1081" w:author="MOHAJERI, SHAHRAM" w:date="2017-11-07T03:04:00Z"/>
          <w:lang w:eastAsia="ko-KR"/>
        </w:rPr>
      </w:pPr>
      <w:ins w:id="1082" w:author="MOHAJERI, SHAHRAM" w:date="2017-11-07T03:04:00Z">
        <w:r w:rsidRPr="005A4F51">
          <w:rPr>
            <w:lang w:eastAsia="ko-KR"/>
          </w:rPr>
          <w:t xml:space="preserve">An </w:t>
        </w:r>
        <w:r>
          <w:rPr>
            <w:lang w:eastAsia="ko-KR"/>
          </w:rPr>
          <w:t>API Client (e.g. Service Provider API Gateway) queries the status of the alias functionality for a given user in the context of a given online service (e.g. bot).</w:t>
        </w:r>
      </w:ins>
    </w:p>
    <w:p w:rsidR="003A0B50" w:rsidRDefault="003A0B50" w:rsidP="003A0B50">
      <w:pPr>
        <w:numPr>
          <w:ilvl w:val="0"/>
          <w:numId w:val="26"/>
        </w:numPr>
        <w:spacing w:after="0"/>
        <w:rPr>
          <w:ins w:id="1083" w:author="MOHAJERI, SHAHRAM" w:date="2017-11-07T03:04:00Z"/>
          <w:lang w:eastAsia="ko-KR"/>
        </w:rPr>
      </w:pPr>
      <w:ins w:id="1084" w:author="MOHAJERI, SHAHRAM" w:date="2017-11-07T03:04:00Z">
        <w:r>
          <w:rPr>
            <w:lang w:eastAsia="ko-KR"/>
          </w:rPr>
          <w:t>The API server (e.g. bot Platform) which implements the Alias Function (AF) responds with the current status (e.g. Status=On)</w:t>
        </w:r>
      </w:ins>
    </w:p>
    <w:p w:rsidR="003A0B50" w:rsidRDefault="003A0B50" w:rsidP="003A0B50">
      <w:pPr>
        <w:numPr>
          <w:ilvl w:val="0"/>
          <w:numId w:val="26"/>
        </w:numPr>
        <w:spacing w:after="0"/>
        <w:rPr>
          <w:ins w:id="1085" w:author="MOHAJERI, SHAHRAM" w:date="2017-11-07T03:04:00Z"/>
          <w:lang w:eastAsia="ko-KR"/>
        </w:rPr>
      </w:pPr>
      <w:ins w:id="1086" w:author="MOHAJERI, SHAHRAM" w:date="2017-11-07T03:04:00Z">
        <w:r w:rsidRPr="005A4F51">
          <w:rPr>
            <w:lang w:eastAsia="ko-KR"/>
          </w:rPr>
          <w:t xml:space="preserve">An </w:t>
        </w:r>
        <w:r>
          <w:rPr>
            <w:lang w:eastAsia="ko-KR"/>
          </w:rPr>
          <w:t>API Client turns off the alias functionality by appropriately setting the alias status to “Off”</w:t>
        </w:r>
      </w:ins>
    </w:p>
    <w:p w:rsidR="003A0B50" w:rsidRDefault="003A0B50" w:rsidP="003A0B50">
      <w:pPr>
        <w:numPr>
          <w:ilvl w:val="0"/>
          <w:numId w:val="26"/>
        </w:numPr>
        <w:spacing w:after="0"/>
        <w:rPr>
          <w:ins w:id="1087" w:author="MOHAJERI, SHAHRAM" w:date="2017-11-07T03:04:00Z"/>
          <w:lang w:eastAsia="ko-KR"/>
        </w:rPr>
      </w:pPr>
      <w:ins w:id="1088" w:author="MOHAJERI, SHAHRAM" w:date="2017-11-07T03:04:00Z">
        <w:r>
          <w:rPr>
            <w:lang w:eastAsia="ko-KR"/>
          </w:rPr>
          <w:t>The API server turns off the alias functionality for the user in his/her communication with the online service (e.g. bot) so that user’s identity (e.g. MSISDN) is not hidden from the online service</w:t>
        </w:r>
      </w:ins>
    </w:p>
    <w:p w:rsidR="003A0B50" w:rsidRDefault="003A0B50" w:rsidP="003A0B50">
      <w:pPr>
        <w:numPr>
          <w:ilvl w:val="0"/>
          <w:numId w:val="26"/>
        </w:numPr>
        <w:spacing w:after="0"/>
        <w:rPr>
          <w:ins w:id="1089" w:author="MOHAJERI, SHAHRAM" w:date="2017-11-07T03:04:00Z"/>
          <w:lang w:eastAsia="ko-KR"/>
        </w:rPr>
      </w:pPr>
      <w:ins w:id="1090" w:author="MOHAJERI, SHAHRAM" w:date="2017-11-07T03:04:00Z">
        <w:r>
          <w:rPr>
            <w:lang w:eastAsia="ko-KR"/>
          </w:rPr>
          <w:t xml:space="preserve">The </w:t>
        </w:r>
        <w:r w:rsidRPr="005A4F51">
          <w:rPr>
            <w:lang w:eastAsia="ko-KR"/>
          </w:rPr>
          <w:t xml:space="preserve"> </w:t>
        </w:r>
        <w:r>
          <w:rPr>
            <w:lang w:eastAsia="ko-KR"/>
          </w:rPr>
          <w:t>API Client turns on the alias functionality by appropriately setting the alias status to “On”</w:t>
        </w:r>
      </w:ins>
    </w:p>
    <w:p w:rsidR="003A0B50" w:rsidRDefault="003A0B50" w:rsidP="003A0B50">
      <w:pPr>
        <w:numPr>
          <w:ilvl w:val="0"/>
          <w:numId w:val="26"/>
        </w:numPr>
        <w:spacing w:after="0"/>
        <w:rPr>
          <w:ins w:id="1091" w:author="MOHAJERI, SHAHRAM" w:date="2017-11-07T03:04:00Z"/>
          <w:lang w:eastAsia="ko-KR"/>
        </w:rPr>
      </w:pPr>
      <w:ins w:id="1092" w:author="MOHAJERI, SHAHRAM" w:date="2017-11-07T03:04:00Z">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ins>
    </w:p>
    <w:p w:rsidR="003A0B50" w:rsidRDefault="003A0B50" w:rsidP="003A0B50">
      <w:pPr>
        <w:numPr>
          <w:ilvl w:val="0"/>
          <w:numId w:val="26"/>
        </w:numPr>
        <w:spacing w:after="0"/>
        <w:rPr>
          <w:ins w:id="1093" w:author="MOHAJERI, SHAHRAM" w:date="2017-11-07T03:04:00Z"/>
          <w:lang w:eastAsia="ko-KR"/>
        </w:rPr>
      </w:pPr>
      <w:ins w:id="1094" w:author="MOHAJERI, SHAHRAM" w:date="2017-11-07T03:04:00Z">
        <w:r>
          <w:rPr>
            <w:lang w:eastAsia="ko-KR"/>
          </w:rPr>
          <w:t xml:space="preserve">The API Client requests </w:t>
        </w:r>
        <w:proofErr w:type="spellStart"/>
        <w:r>
          <w:rPr>
            <w:lang w:eastAsia="ko-KR"/>
          </w:rPr>
          <w:t>aliasLink</w:t>
        </w:r>
        <w:proofErr w:type="spellEnd"/>
        <w:r>
          <w:rPr>
            <w:lang w:eastAsia="ko-KR"/>
          </w:rPr>
          <w:t xml:space="preserve"> operation (through POST to alias resource) which allows user’s MSISDN and the associated alias be shared with the online service (e.g. bot).</w:t>
        </w:r>
      </w:ins>
    </w:p>
    <w:p w:rsidR="003A0B50" w:rsidRDefault="003A0B50" w:rsidP="003A0B50">
      <w:pPr>
        <w:numPr>
          <w:ilvl w:val="0"/>
          <w:numId w:val="26"/>
        </w:numPr>
        <w:spacing w:after="0"/>
        <w:rPr>
          <w:ins w:id="1095" w:author="MOHAJERI, SHAHRAM" w:date="2017-11-07T03:04:00Z"/>
          <w:lang w:eastAsia="ko-KR"/>
        </w:rPr>
      </w:pPr>
      <w:ins w:id="1096" w:author="MOHAJERI, SHAHRAM" w:date="2017-11-07T03:04:00Z">
        <w:r>
          <w:rPr>
            <w:lang w:eastAsia="ko-KR"/>
          </w:rPr>
          <w:lastRenderedPageBreak/>
          <w:t>The API server turns off aliasing functionality for the user-online service pair (e.g. user-bot pair) and acknowledges the operation result back to the API client.</w:t>
        </w:r>
      </w:ins>
    </w:p>
    <w:p w:rsidR="003A0B50" w:rsidRDefault="003A0B50" w:rsidP="003A0B50">
      <w:pPr>
        <w:spacing w:after="0"/>
        <w:ind w:left="100"/>
        <w:rPr>
          <w:ins w:id="1097" w:author="MOHAJERI, SHAHRAM" w:date="2017-11-07T03:04:00Z"/>
          <w:lang w:eastAsia="ko-KR"/>
        </w:rPr>
      </w:pPr>
      <w:ins w:id="1098" w:author="MOHAJERI, SHAHRAM" w:date="2017-11-07T03:04:00Z">
        <w:r>
          <w:rPr>
            <w:lang w:eastAsia="ko-KR"/>
          </w:rPr>
          <w:t>Post-Condition:</w:t>
        </w:r>
      </w:ins>
    </w:p>
    <w:p w:rsidR="003A0B50" w:rsidRDefault="003A0B50" w:rsidP="003A0B50">
      <w:pPr>
        <w:spacing w:after="0"/>
        <w:ind w:left="100"/>
        <w:rPr>
          <w:ins w:id="1099" w:author="MOHAJERI, SHAHRAM" w:date="2017-11-07T03:04:00Z"/>
          <w:lang w:eastAsia="ko-KR"/>
        </w:rPr>
      </w:pPr>
      <w:ins w:id="1100" w:author="MOHAJERI, SHAHRAM" w:date="2017-11-07T03:04:00Z">
        <w:r>
          <w:rPr>
            <w:lang w:eastAsia="ko-KR"/>
          </w:rPr>
          <w:t xml:space="preserve">The API server sends an </w:t>
        </w:r>
        <w:proofErr w:type="spellStart"/>
        <w:r>
          <w:rPr>
            <w:lang w:eastAsia="ko-KR"/>
          </w:rPr>
          <w:t>aliaslink</w:t>
        </w:r>
        <w:proofErr w:type="spellEnd"/>
        <w:r>
          <w:rPr>
            <w:lang w:eastAsia="ko-KR"/>
          </w:rPr>
          <w:t xml:space="preserve"> Report containing MSISDN-alias association to an online service (e.g. bot which is outside the scope of this API specification).</w:t>
        </w:r>
      </w:ins>
    </w:p>
    <w:p w:rsidR="003A0B50" w:rsidRDefault="003A0B50" w:rsidP="003A0B50">
      <w:pPr>
        <w:spacing w:after="0"/>
        <w:rPr>
          <w:ins w:id="1101" w:author="MOHAJERI, SHAHRAM" w:date="2017-11-07T03:04:00Z"/>
          <w:lang w:eastAsia="ko-KR"/>
        </w:rPr>
      </w:pPr>
    </w:p>
    <w:p w:rsidR="003A0B50" w:rsidRDefault="003A0B50">
      <w:pPr>
        <w:spacing w:after="0"/>
        <w:ind w:left="460"/>
        <w:rPr>
          <w:ins w:id="1102" w:author="MOHAJERI, SHAHRAM" w:date="2017-10-17T18:03:00Z"/>
          <w:lang w:eastAsia="ko-KR"/>
        </w:rPr>
        <w:pPrChange w:id="1103" w:author="MOHAJERI, SHAHRAM" w:date="2017-11-07T03:04:00Z">
          <w:pPr>
            <w:numPr>
              <w:numId w:val="13"/>
            </w:numPr>
            <w:spacing w:after="0"/>
            <w:ind w:left="460" w:hanging="360"/>
          </w:pPr>
        </w:pPrChange>
      </w:pPr>
    </w:p>
    <w:p w:rsidR="00EE2C2E" w:rsidDel="001A7C9A" w:rsidRDefault="001F0719" w:rsidP="001A7C9A">
      <w:pPr>
        <w:numPr>
          <w:ilvl w:val="0"/>
          <w:numId w:val="13"/>
        </w:numPr>
        <w:spacing w:after="0"/>
        <w:rPr>
          <w:del w:id="1104" w:author="MOHAJERI, SHAHRAM" w:date="2017-10-17T18:03:00Z"/>
          <w:lang w:eastAsia="ko-KR"/>
        </w:rPr>
      </w:pPr>
      <w:del w:id="1105" w:author="MOHAJERI, SHAHRAM" w:date="2017-10-17T18:03:00Z">
        <w:r w:rsidRPr="002927C3" w:rsidDel="001A7C9A">
          <w:rPr>
            <w:highlight w:val="yellow"/>
            <w:lang w:eastAsia="ko-KR"/>
          </w:rPr>
          <w:delText>[High-level description of 1 or more steps in the flow diagram]</w:delText>
        </w:r>
        <w:bookmarkStart w:id="1106" w:name="_Toc497797223"/>
        <w:bookmarkStart w:id="1107" w:name="_Toc497797627"/>
        <w:bookmarkEnd w:id="1106"/>
        <w:bookmarkEnd w:id="1107"/>
      </w:del>
    </w:p>
    <w:p w:rsidR="002927C3" w:rsidRPr="002927C3" w:rsidDel="001A7C9A" w:rsidRDefault="002927C3" w:rsidP="0099729B">
      <w:pPr>
        <w:numPr>
          <w:ilvl w:val="1"/>
          <w:numId w:val="13"/>
        </w:numPr>
        <w:spacing w:after="0"/>
        <w:rPr>
          <w:del w:id="1108" w:author="MOHAJERI, SHAHRAM" w:date="2017-10-17T18:03:00Z"/>
          <w:highlight w:val="yellow"/>
          <w:lang w:eastAsia="ko-KR"/>
        </w:rPr>
      </w:pPr>
      <w:del w:id="1109" w:author="MOHAJERI, SHAHRAM" w:date="2017-10-17T18:03:00Z">
        <w:r w:rsidRPr="002927C3" w:rsidDel="001A7C9A">
          <w:rPr>
            <w:highlight w:val="yellow"/>
            <w:lang w:eastAsia="ko-KR"/>
          </w:rPr>
          <w:delText>Alternative 1</w:delText>
        </w:r>
        <w:bookmarkStart w:id="1110" w:name="_Toc497797224"/>
        <w:bookmarkStart w:id="1111" w:name="_Toc497797628"/>
        <w:bookmarkEnd w:id="1110"/>
        <w:bookmarkEnd w:id="1111"/>
      </w:del>
    </w:p>
    <w:p w:rsidR="002927C3" w:rsidRPr="002927C3" w:rsidDel="001A7C9A" w:rsidRDefault="002927C3" w:rsidP="0099729B">
      <w:pPr>
        <w:numPr>
          <w:ilvl w:val="1"/>
          <w:numId w:val="13"/>
        </w:numPr>
        <w:spacing w:after="0"/>
        <w:rPr>
          <w:del w:id="1112" w:author="MOHAJERI, SHAHRAM" w:date="2017-10-17T18:03:00Z"/>
          <w:highlight w:val="yellow"/>
          <w:lang w:eastAsia="ko-KR"/>
        </w:rPr>
      </w:pPr>
      <w:del w:id="1113" w:author="MOHAJERI, SHAHRAM" w:date="2017-10-17T18:03:00Z">
        <w:r w:rsidRPr="002927C3" w:rsidDel="001A7C9A">
          <w:rPr>
            <w:highlight w:val="yellow"/>
            <w:lang w:eastAsia="ko-KR"/>
          </w:rPr>
          <w:delText>Alternative 2</w:delText>
        </w:r>
        <w:bookmarkStart w:id="1114" w:name="_Toc497797225"/>
        <w:bookmarkStart w:id="1115" w:name="_Toc497797629"/>
        <w:bookmarkEnd w:id="1114"/>
        <w:bookmarkEnd w:id="1115"/>
      </w:del>
    </w:p>
    <w:p w:rsidR="001F0719" w:rsidDel="001A7C9A" w:rsidRDefault="001F0719" w:rsidP="0099729B">
      <w:pPr>
        <w:numPr>
          <w:ilvl w:val="0"/>
          <w:numId w:val="13"/>
        </w:numPr>
        <w:spacing w:after="0"/>
        <w:rPr>
          <w:del w:id="1116" w:author="MOHAJERI, SHAHRAM" w:date="2017-10-17T18:03:00Z"/>
          <w:lang w:eastAsia="ko-KR"/>
        </w:rPr>
      </w:pPr>
      <w:del w:id="1117" w:author="MOHAJERI, SHAHRAM" w:date="2017-10-17T18:03:00Z">
        <w:r w:rsidRPr="002927C3" w:rsidDel="001A7C9A">
          <w:rPr>
            <w:highlight w:val="yellow"/>
            <w:lang w:eastAsia="ko-KR"/>
          </w:rPr>
          <w:delText>[High-level description of 1 or more steps in the flow diagram]</w:delText>
        </w:r>
        <w:bookmarkStart w:id="1118" w:name="_Toc497797226"/>
        <w:bookmarkStart w:id="1119" w:name="_Toc497797630"/>
        <w:bookmarkEnd w:id="1118"/>
        <w:bookmarkEnd w:id="1119"/>
      </w:del>
    </w:p>
    <w:p w:rsidR="001F0719" w:rsidRPr="005A4F51" w:rsidDel="001A7C9A" w:rsidRDefault="001F0719" w:rsidP="0099729B">
      <w:pPr>
        <w:numPr>
          <w:ilvl w:val="0"/>
          <w:numId w:val="13"/>
        </w:numPr>
        <w:spacing w:after="0"/>
        <w:rPr>
          <w:del w:id="1120" w:author="MOHAJERI, SHAHRAM" w:date="2017-10-17T18:03:00Z"/>
          <w:lang w:eastAsia="ko-KR"/>
        </w:rPr>
      </w:pPr>
      <w:del w:id="1121" w:author="MOHAJERI, SHAHRAM" w:date="2017-10-17T18:03:00Z">
        <w:r w:rsidRPr="002927C3" w:rsidDel="001A7C9A">
          <w:rPr>
            <w:highlight w:val="yellow"/>
            <w:lang w:eastAsia="ko-KR"/>
          </w:rPr>
          <w:delText>[High-level description of 1 or more steps in the flow diagram]</w:delText>
        </w:r>
        <w:bookmarkStart w:id="1122" w:name="_Toc497797227"/>
        <w:bookmarkStart w:id="1123" w:name="_Toc497797631"/>
        <w:bookmarkEnd w:id="1122"/>
        <w:bookmarkEnd w:id="1123"/>
      </w:del>
    </w:p>
    <w:p w:rsidR="007746EC" w:rsidDel="001A7C9A" w:rsidRDefault="007746EC" w:rsidP="007746EC">
      <w:pPr>
        <w:tabs>
          <w:tab w:val="left" w:pos="4253"/>
        </w:tabs>
        <w:rPr>
          <w:del w:id="1124" w:author="MOHAJERI, SHAHRAM" w:date="2017-10-17T18:03:00Z"/>
        </w:rPr>
      </w:pPr>
      <w:bookmarkStart w:id="1125" w:name="_Toc497797228"/>
      <w:bookmarkStart w:id="1126" w:name="_Toc497797632"/>
      <w:bookmarkEnd w:id="1125"/>
      <w:bookmarkEnd w:id="1126"/>
    </w:p>
    <w:p w:rsidR="007746EC" w:rsidDel="001A7C9A" w:rsidRDefault="007746EC" w:rsidP="007746EC">
      <w:pPr>
        <w:pStyle w:val="CommentText"/>
        <w:rPr>
          <w:del w:id="1127" w:author="MOHAJERI, SHAHRAM" w:date="2017-10-17T18:03:00Z"/>
        </w:rPr>
      </w:pPr>
      <w:del w:id="1128" w:author="MOHAJERI, SHAHRAM" w:date="2017-10-17T18:03:00Z">
        <w:r w:rsidDel="001A7C9A">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bookmarkStart w:id="1129" w:name="_Toc497797229"/>
        <w:bookmarkStart w:id="1130" w:name="_Toc497797633"/>
        <w:bookmarkEnd w:id="1129"/>
        <w:bookmarkEnd w:id="1130"/>
      </w:del>
    </w:p>
    <w:p w:rsidR="007746EC" w:rsidRPr="001722F3" w:rsidDel="001A7C9A" w:rsidRDefault="007746EC" w:rsidP="007746EC">
      <w:pPr>
        <w:rPr>
          <w:del w:id="1131" w:author="MOHAJERI, SHAHRAM" w:date="2017-10-17T18:03:00Z"/>
        </w:rPr>
      </w:pPr>
      <w:bookmarkStart w:id="1132" w:name="_Toc497797230"/>
      <w:bookmarkStart w:id="1133" w:name="_Toc497797634"/>
      <w:bookmarkEnd w:id="1132"/>
      <w:bookmarkEnd w:id="1133"/>
    </w:p>
    <w:p w:rsidR="007746EC" w:rsidDel="001A7C9A" w:rsidRDefault="00AB7F6B" w:rsidP="004D2CFE">
      <w:pPr>
        <w:spacing w:after="0"/>
        <w:ind w:left="100"/>
        <w:rPr>
          <w:del w:id="1134" w:author="MOHAJERI, SHAHRAM" w:date="2017-10-17T18:03:00Z"/>
        </w:rPr>
      </w:pPr>
      <w:del w:id="1135"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bookmarkStart w:id="1136" w:name="_Toc497797231"/>
        <w:bookmarkStart w:id="1137" w:name="_Toc497797635"/>
        <w:bookmarkEnd w:id="1136"/>
        <w:bookmarkEnd w:id="1137"/>
      </w:del>
    </w:p>
    <w:p w:rsidR="00DE207E" w:rsidRPr="004E26C9" w:rsidDel="001A7C9A" w:rsidRDefault="00DE207E" w:rsidP="00DE207E">
      <w:pPr>
        <w:pStyle w:val="Caption"/>
        <w:rPr>
          <w:del w:id="1138" w:author="MOHAJERI, SHAHRAM" w:date="2017-10-17T18:03:00Z"/>
        </w:rPr>
      </w:pPr>
      <w:del w:id="1139" w:author="MOHAJERI, SHAHRAM" w:date="2017-10-17T18:03:00Z">
        <w:r w:rsidRPr="004E26C9" w:rsidDel="001A7C9A">
          <w:delText xml:space="preserve">Figure </w:delText>
        </w:r>
        <w:r w:rsidRPr="004E26C9" w:rsidDel="001A7C9A">
          <w:rPr>
            <w:b w:val="0"/>
          </w:rPr>
          <w:fldChar w:fldCharType="begin"/>
        </w:r>
        <w:r w:rsidRPr="004E26C9" w:rsidDel="001A7C9A">
          <w:delInstrText xml:space="preserve"> SEQ Figure \* ARABIC </w:delInstrText>
        </w:r>
        <w:r w:rsidRPr="004E26C9" w:rsidDel="001A7C9A">
          <w:rPr>
            <w:b w:val="0"/>
          </w:rPr>
          <w:fldChar w:fldCharType="separate"/>
        </w:r>
        <w:r w:rsidR="006C103C" w:rsidDel="001A7C9A">
          <w:rPr>
            <w:noProof/>
          </w:rPr>
          <w:delText>3</w:delText>
        </w:r>
        <w:r w:rsidRPr="004E26C9" w:rsidDel="001A7C9A">
          <w:rPr>
            <w:b w:val="0"/>
          </w:rPr>
          <w:fldChar w:fldCharType="end"/>
        </w:r>
        <w:r w:rsidDel="001A7C9A">
          <w:delText xml:space="preserve"> </w:delText>
        </w:r>
        <w:r w:rsidRPr="00535ACD" w:rsidDel="001A7C9A">
          <w:rPr>
            <w:highlight w:val="yellow"/>
          </w:rPr>
          <w:delText>[Caption of this flow]</w:delText>
        </w:r>
        <w:bookmarkStart w:id="1140" w:name="_Toc497797232"/>
        <w:bookmarkStart w:id="1141" w:name="_Toc497797636"/>
        <w:bookmarkEnd w:id="1140"/>
        <w:bookmarkEnd w:id="1141"/>
      </w:del>
    </w:p>
    <w:p w:rsidR="00DE207E" w:rsidRPr="005A4F51" w:rsidDel="001A7C9A" w:rsidRDefault="00DE207E" w:rsidP="00DE207E">
      <w:pPr>
        <w:rPr>
          <w:del w:id="1142" w:author="MOHAJERI, SHAHRAM" w:date="2017-10-17T18:03:00Z"/>
          <w:lang w:eastAsia="ko-KR"/>
        </w:rPr>
      </w:pPr>
      <w:del w:id="1143" w:author="MOHAJERI, SHAHRAM" w:date="2017-10-17T18:03:00Z">
        <w:r w:rsidRPr="005A4F51" w:rsidDel="001A7C9A">
          <w:rPr>
            <w:lang w:eastAsia="ko-KR"/>
          </w:rPr>
          <w:delText>Outline of the flows:</w:delText>
        </w:r>
        <w:bookmarkStart w:id="1144" w:name="_Toc497797233"/>
        <w:bookmarkStart w:id="1145" w:name="_Toc497797637"/>
        <w:bookmarkEnd w:id="1144"/>
        <w:bookmarkEnd w:id="1145"/>
      </w:del>
    </w:p>
    <w:p w:rsidR="00DE207E" w:rsidDel="001A7C9A" w:rsidRDefault="00DE207E" w:rsidP="00DE207E">
      <w:pPr>
        <w:numPr>
          <w:ilvl w:val="0"/>
          <w:numId w:val="23"/>
        </w:numPr>
        <w:spacing w:after="0"/>
        <w:rPr>
          <w:del w:id="1146" w:author="MOHAJERI, SHAHRAM" w:date="2017-10-17T18:03:00Z"/>
          <w:lang w:eastAsia="ko-KR"/>
        </w:rPr>
      </w:pPr>
      <w:del w:id="1147" w:author="MOHAJERI, SHAHRAM" w:date="2017-10-17T18:03:00Z">
        <w:r w:rsidRPr="002927C3" w:rsidDel="001A7C9A">
          <w:rPr>
            <w:highlight w:val="yellow"/>
            <w:lang w:eastAsia="ko-KR"/>
          </w:rPr>
          <w:delText>[High-level description of 1 or more steps in the flow diagram]</w:delText>
        </w:r>
        <w:bookmarkStart w:id="1148" w:name="_Toc497797234"/>
        <w:bookmarkStart w:id="1149" w:name="_Toc497797638"/>
        <w:bookmarkEnd w:id="1148"/>
        <w:bookmarkEnd w:id="1149"/>
      </w:del>
    </w:p>
    <w:p w:rsidR="00DE207E" w:rsidRPr="002927C3" w:rsidDel="001A7C9A" w:rsidRDefault="00DE207E" w:rsidP="00DE207E">
      <w:pPr>
        <w:numPr>
          <w:ilvl w:val="1"/>
          <w:numId w:val="13"/>
        </w:numPr>
        <w:spacing w:after="0"/>
        <w:rPr>
          <w:del w:id="1150" w:author="MOHAJERI, SHAHRAM" w:date="2017-10-17T18:03:00Z"/>
          <w:highlight w:val="yellow"/>
          <w:lang w:eastAsia="ko-KR"/>
        </w:rPr>
      </w:pPr>
      <w:del w:id="1151" w:author="MOHAJERI, SHAHRAM" w:date="2017-10-17T18:03:00Z">
        <w:r w:rsidRPr="002927C3" w:rsidDel="001A7C9A">
          <w:rPr>
            <w:highlight w:val="yellow"/>
            <w:lang w:eastAsia="ko-KR"/>
          </w:rPr>
          <w:delText>Alternative 1</w:delText>
        </w:r>
        <w:bookmarkStart w:id="1152" w:name="_Toc497797235"/>
        <w:bookmarkStart w:id="1153" w:name="_Toc497797639"/>
        <w:bookmarkEnd w:id="1152"/>
        <w:bookmarkEnd w:id="1153"/>
      </w:del>
    </w:p>
    <w:p w:rsidR="00DE207E" w:rsidRPr="002927C3" w:rsidDel="001A7C9A" w:rsidRDefault="00DE207E" w:rsidP="00DE207E">
      <w:pPr>
        <w:numPr>
          <w:ilvl w:val="1"/>
          <w:numId w:val="13"/>
        </w:numPr>
        <w:spacing w:after="0"/>
        <w:rPr>
          <w:del w:id="1154" w:author="MOHAJERI, SHAHRAM" w:date="2017-10-17T18:03:00Z"/>
          <w:highlight w:val="yellow"/>
          <w:lang w:eastAsia="ko-KR"/>
        </w:rPr>
      </w:pPr>
      <w:del w:id="1155" w:author="MOHAJERI, SHAHRAM" w:date="2017-10-17T18:03:00Z">
        <w:r w:rsidRPr="002927C3" w:rsidDel="001A7C9A">
          <w:rPr>
            <w:highlight w:val="yellow"/>
            <w:lang w:eastAsia="ko-KR"/>
          </w:rPr>
          <w:delText>Alternative 2</w:delText>
        </w:r>
        <w:bookmarkStart w:id="1156" w:name="_Toc497797236"/>
        <w:bookmarkStart w:id="1157" w:name="_Toc497797640"/>
        <w:bookmarkEnd w:id="1156"/>
        <w:bookmarkEnd w:id="1157"/>
      </w:del>
    </w:p>
    <w:p w:rsidR="00DE207E" w:rsidDel="001A7C9A" w:rsidRDefault="00DE207E" w:rsidP="00DE207E">
      <w:pPr>
        <w:numPr>
          <w:ilvl w:val="0"/>
          <w:numId w:val="23"/>
        </w:numPr>
        <w:spacing w:after="0"/>
        <w:rPr>
          <w:del w:id="1158" w:author="MOHAJERI, SHAHRAM" w:date="2017-10-17T18:03:00Z"/>
          <w:lang w:eastAsia="ko-KR"/>
        </w:rPr>
      </w:pPr>
      <w:del w:id="1159"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bookmarkStart w:id="1160" w:name="_Toc497797237"/>
        <w:bookmarkStart w:id="1161" w:name="_Toc497797641"/>
        <w:bookmarkEnd w:id="1160"/>
        <w:bookmarkEnd w:id="1161"/>
      </w:del>
    </w:p>
    <w:p w:rsidR="00DE207E" w:rsidRPr="007746EC" w:rsidDel="001A7C9A" w:rsidRDefault="00DE207E" w:rsidP="004D2CFE">
      <w:pPr>
        <w:numPr>
          <w:ilvl w:val="0"/>
          <w:numId w:val="23"/>
        </w:numPr>
        <w:spacing w:after="0"/>
        <w:rPr>
          <w:del w:id="1162" w:author="MOHAJERI, SHAHRAM" w:date="2017-10-17T18:03:00Z"/>
          <w:rFonts w:ascii="Arial" w:hAnsi="Arial"/>
        </w:rPr>
      </w:pPr>
      <w:del w:id="1163"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bookmarkStart w:id="1164" w:name="_Toc497797238"/>
        <w:bookmarkStart w:id="1165" w:name="_Toc497797642"/>
        <w:bookmarkEnd w:id="1164"/>
        <w:bookmarkEnd w:id="1165"/>
      </w:del>
    </w:p>
    <w:p w:rsidR="005C7B6B" w:rsidRDefault="0035322C" w:rsidP="0035322C">
      <w:pPr>
        <w:pStyle w:val="Heading1"/>
      </w:pPr>
      <w:bookmarkStart w:id="1166" w:name="_Toc283846834"/>
      <w:bookmarkStart w:id="1167" w:name="_Ref286149021"/>
      <w:bookmarkStart w:id="1168" w:name="_Toc294513757"/>
      <w:bookmarkStart w:id="1169" w:name="_Ref328052697"/>
      <w:bookmarkStart w:id="1170" w:name="_Ref328491603"/>
      <w:bookmarkStart w:id="1171" w:name="_Toc497797643"/>
      <w:bookmarkStart w:id="1172" w:name="_Toc247085611"/>
      <w:r>
        <w:lastRenderedPageBreak/>
        <w:t>Detailed specification of the resources</w:t>
      </w:r>
      <w:bookmarkEnd w:id="1166"/>
      <w:bookmarkEnd w:id="1167"/>
      <w:bookmarkEnd w:id="1168"/>
      <w:bookmarkEnd w:id="1169"/>
      <w:bookmarkEnd w:id="1170"/>
      <w:bookmarkEnd w:id="117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FF111F">
      <w:pPr>
        <w:pStyle w:val="Heading2"/>
        <w:rPr>
          <w:ins w:id="1173" w:author="MOHAJERI, SHAHRAM" w:date="2017-11-07T02:49:00Z"/>
        </w:rPr>
      </w:pPr>
      <w:bookmarkStart w:id="1174" w:name="_Toc497797644"/>
      <w:bookmarkStart w:id="1175" w:name="_Toc283846835"/>
      <w:bookmarkStart w:id="1176" w:name="_Toc294513758"/>
      <w:ins w:id="1177" w:author="MOHAJERI, SHAHRAM" w:date="2017-11-07T02:49:00Z">
        <w:r w:rsidRPr="00B95B10">
          <w:t xml:space="preserve">Resource: </w:t>
        </w:r>
        <w:r w:rsidRPr="00700477">
          <w:t>User’s alias</w:t>
        </w:r>
        <w:bookmarkEnd w:id="1174"/>
      </w:ins>
    </w:p>
    <w:p w:rsidR="00FF111F" w:rsidRPr="00B95B10" w:rsidRDefault="00FF111F" w:rsidP="00FF111F">
      <w:pPr>
        <w:rPr>
          <w:ins w:id="1178" w:author="MOHAJERI, SHAHRAM" w:date="2017-11-07T02:49:00Z"/>
        </w:rPr>
      </w:pPr>
      <w:ins w:id="1179" w:author="MOHAJERI, SHAHRAM" w:date="2017-11-07T02:49:00Z">
        <w:r w:rsidRPr="00B95B10">
          <w:t xml:space="preserve">The resource used is: </w:t>
        </w:r>
      </w:ins>
    </w:p>
    <w:p w:rsidR="00FF111F" w:rsidRDefault="00FF111F" w:rsidP="00FF111F">
      <w:pPr>
        <w:rPr>
          <w:ins w:id="1180" w:author="MOHAJERI, SHAHRAM" w:date="2017-11-07T02:49:00Z"/>
          <w:b/>
          <w:highlight w:val="yellow"/>
        </w:rPr>
      </w:pPr>
      <w:ins w:id="1181" w:author="MOHAJERI, SHAHRAM" w:date="2017-11-07T02:49:00Z">
        <w:r w:rsidRPr="00700477">
          <w:rPr>
            <w:b/>
          </w:rPr>
          <w:t>http://{serverRoot}/alia</w:t>
        </w:r>
        <w:r>
          <w:rPr>
            <w:b/>
          </w:rPr>
          <w:t>smgmt/{apiVersion}</w:t>
        </w:r>
      </w:ins>
      <w:ins w:id="1182" w:author="MOHAJERI, SHAHRAM" w:date="2017-11-07T04:36:00Z">
        <w:r w:rsidR="009D2CCF">
          <w:rPr>
            <w:b/>
          </w:rPr>
          <w:t>/{userId}</w:t>
        </w:r>
      </w:ins>
      <w:ins w:id="1183" w:author="MOHAJERI, SHAHRAM" w:date="2017-11-07T04:32:00Z">
        <w:r w:rsidR="007A0B03">
          <w:rPr>
            <w:b/>
          </w:rPr>
          <w:t>/{chatbotId}</w:t>
        </w:r>
      </w:ins>
      <w:ins w:id="1184" w:author="MOHAJERI, SHAHRAM" w:date="2017-11-07T02:49:00Z">
        <w:r w:rsidRPr="00700477">
          <w:rPr>
            <w:b/>
          </w:rPr>
          <w:t>/alias</w:t>
        </w:r>
        <w:r w:rsidRPr="00700477" w:rsidDel="00700477">
          <w:rPr>
            <w:b/>
            <w:highlight w:val="yellow"/>
          </w:rPr>
          <w:t xml:space="preserve"> </w:t>
        </w:r>
      </w:ins>
    </w:p>
    <w:p w:rsidR="00FF111F" w:rsidRDefault="00FF111F" w:rsidP="00FF111F">
      <w:pPr>
        <w:rPr>
          <w:ins w:id="1185" w:author="MOHAJERI, SHAHRAM" w:date="2017-11-07T02:49:00Z"/>
        </w:rPr>
      </w:pPr>
      <w:ins w:id="1186" w:author="MOHAJERI, SHAHRAM" w:date="2017-11-07T02:49:00Z">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w:t>
        </w:r>
        <w:proofErr w:type="spellStart"/>
        <w:r>
          <w:t>Chatbot</w:t>
        </w:r>
        <w:proofErr w:type="spellEnd"/>
        <w:r>
          <w:t xml:space="preserve"> Platform).</w:t>
        </w:r>
      </w:ins>
    </w:p>
    <w:p w:rsidR="00FF111F" w:rsidRDefault="00FF111F" w:rsidP="00FF111F">
      <w:pPr>
        <w:rPr>
          <w:ins w:id="1187" w:author="MOHAJERI, SHAHRAM" w:date="2017-11-07T02:49:00Z"/>
        </w:rPr>
      </w:pPr>
      <w:ins w:id="1188" w:author="MOHAJERI, SHAHRAM" w:date="2017-11-07T02:49:00Z">
        <w:r>
          <w:rPr>
            <w:highlight w:val="cyan"/>
          </w:rPr>
          <w:t xml:space="preserve">  </w:t>
        </w:r>
      </w:ins>
    </w:p>
    <w:p w:rsidR="00FF111F" w:rsidRPr="00B95B10" w:rsidRDefault="00FF111F" w:rsidP="00FF111F">
      <w:pPr>
        <w:pStyle w:val="Heading3"/>
        <w:rPr>
          <w:ins w:id="1189" w:author="MOHAJERI, SHAHRAM" w:date="2017-11-07T02:49:00Z"/>
        </w:rPr>
      </w:pPr>
      <w:bookmarkStart w:id="1190" w:name="_Toc497797645"/>
      <w:ins w:id="1191" w:author="MOHAJERI, SHAHRAM" w:date="2017-11-07T02:49:00Z">
        <w:r w:rsidRPr="00B95B10">
          <w:t xml:space="preserve">Request </w:t>
        </w:r>
        <w:r>
          <w:t>URL</w:t>
        </w:r>
        <w:r w:rsidRPr="00B95B10">
          <w:t xml:space="preserve"> variables</w:t>
        </w:r>
        <w:bookmarkEnd w:id="1190"/>
      </w:ins>
    </w:p>
    <w:p w:rsidR="00FF111F" w:rsidRPr="00B95B10" w:rsidRDefault="00FF111F" w:rsidP="00FF111F">
      <w:pPr>
        <w:rPr>
          <w:ins w:id="1192" w:author="MOHAJERI, SHAHRAM" w:date="2017-11-07T02:49:00Z"/>
        </w:rPr>
      </w:pPr>
      <w:ins w:id="1193" w:author="MOHAJERI, SHAHRAM" w:date="2017-11-07T02:49: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rPr>
          <w:ins w:id="1194" w:author="MOHAJERI, SHAHRAM" w:date="2017-11-07T02:49:00Z"/>
        </w:trPr>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ins w:id="1195" w:author="MOHAJERI, SHAHRAM" w:date="2017-11-07T02:49:00Z"/>
                <w:rFonts w:ascii="Arial" w:hAnsi="Arial" w:cs="Arial"/>
                <w:b/>
                <w:bCs/>
                <w:color w:val="000000"/>
              </w:rPr>
            </w:pPr>
            <w:ins w:id="1196" w:author="MOHAJERI, SHAHRAM" w:date="2017-11-07T02:49:00Z">
              <w:r w:rsidRPr="00204C83">
                <w:rPr>
                  <w:rFonts w:ascii="Arial" w:hAnsi="Arial" w:cs="Arial"/>
                  <w:b/>
                  <w:bCs/>
                  <w:color w:val="000000"/>
                </w:rPr>
                <w:t>Name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ins w:id="1197" w:author="MOHAJERI, SHAHRAM" w:date="2017-11-07T02:49:00Z"/>
                <w:rFonts w:ascii="Arial" w:hAnsi="Arial" w:cs="Arial"/>
                <w:b/>
                <w:bCs/>
                <w:color w:val="000000"/>
              </w:rPr>
            </w:pPr>
            <w:ins w:id="1198" w:author="MOHAJERI, SHAHRAM" w:date="2017-11-07T02:49:00Z">
              <w:r w:rsidRPr="00204C83">
                <w:rPr>
                  <w:rFonts w:ascii="Arial" w:hAnsi="Arial" w:cs="Arial"/>
                  <w:b/>
                  <w:bCs/>
                  <w:color w:val="000000"/>
                </w:rPr>
                <w:t>Description</w:t>
              </w:r>
            </w:ins>
          </w:p>
        </w:tc>
      </w:tr>
      <w:tr w:rsidR="00FF111F" w:rsidRPr="00204C83" w:rsidTr="006178DC">
        <w:trPr>
          <w:ins w:id="1199" w:author="MOHAJERI, SHAHRAM" w:date="2017-11-07T02:4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200" w:author="MOHAJERI, SHAHRAM" w:date="2017-11-07T02:49:00Z"/>
                <w:rFonts w:ascii="Arial" w:hAnsi="Arial" w:cs="Arial"/>
                <w:color w:val="000000"/>
              </w:rPr>
            </w:pPr>
            <w:proofErr w:type="spellStart"/>
            <w:ins w:id="1201" w:author="MOHAJERI, SHAHRAM" w:date="2017-11-07T02:49:00Z">
              <w:r w:rsidRPr="00204C83">
                <w:rPr>
                  <w:rFonts w:ascii="Arial" w:hAnsi="Arial" w:cs="Arial"/>
                  <w:color w:val="000000"/>
                </w:rPr>
                <w:t>serverRoot</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202" w:author="MOHAJERI, SHAHRAM" w:date="2017-11-07T02:49:00Z"/>
                <w:rFonts w:ascii="Arial" w:hAnsi="Arial" w:cs="Arial"/>
                <w:color w:val="000000"/>
              </w:rPr>
            </w:pPr>
            <w:ins w:id="1203" w:author="MOHAJERI, SHAHRAM" w:date="2017-11-07T02:49:00Z">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ins>
            <w:ins w:id="1204" w:author="MOHAJERI, SHAHRAM" w:date="2017-11-07T03:52:00Z">
              <w:r w:rsidR="00CF7EF6" w:rsidRPr="00CF7EF6">
                <w:rPr>
                  <w:rPrChange w:id="1205" w:author="MOHAJERI, SHAHRAM" w:date="2017-11-07T03:52:00Z">
                    <w:rPr>
                      <w:rStyle w:val="Hyperlink"/>
                      <w:rFonts w:ascii="Arial" w:hAnsi="Arial" w:cs="Arial"/>
                      <w:lang w:eastAsia="zh-CN"/>
                    </w:rPr>
                  </w:rPrChange>
                </w:rPr>
                <w:t>example.com/</w:t>
              </w:r>
              <w:proofErr w:type="spellStart"/>
              <w:r w:rsidR="00CF7EF6" w:rsidRPr="00CF7EF6">
                <w:rPr>
                  <w:rPrChange w:id="1206" w:author="MOHAJERI, SHAHRAM" w:date="2017-11-07T03:52:00Z">
                    <w:rPr>
                      <w:rStyle w:val="Hyperlink"/>
                      <w:rFonts w:ascii="Arial" w:hAnsi="Arial" w:cs="Arial"/>
                      <w:lang w:eastAsia="zh-CN"/>
                    </w:rPr>
                  </w:rPrChange>
                </w:rPr>
                <w:t>exampleAPI</w:t>
              </w:r>
            </w:ins>
            <w:proofErr w:type="spellEnd"/>
          </w:p>
        </w:tc>
      </w:tr>
      <w:tr w:rsidR="00FF111F" w:rsidRPr="00204C83" w:rsidTr="006178DC">
        <w:trPr>
          <w:ins w:id="1207" w:author="MOHAJERI, SHAHRAM" w:date="2017-11-07T02:4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208" w:author="MOHAJERI, SHAHRAM" w:date="2017-11-07T02:49:00Z"/>
                <w:rFonts w:ascii="Arial" w:hAnsi="Arial" w:cs="Arial"/>
                <w:color w:val="000000"/>
              </w:rPr>
            </w:pPr>
            <w:proofErr w:type="spellStart"/>
            <w:ins w:id="1209" w:author="MOHAJERI, SHAHRAM" w:date="2017-11-07T02:49:00Z">
              <w:r w:rsidRPr="00204C83">
                <w:rPr>
                  <w:rFonts w:ascii="Arial" w:hAnsi="Arial" w:cs="Arial"/>
                  <w:color w:val="000000"/>
                </w:rPr>
                <w:t>apiVersion</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210" w:author="MOHAJERI, SHAHRAM" w:date="2017-11-07T02:49:00Z"/>
                <w:rFonts w:ascii="Arial" w:hAnsi="Arial" w:cs="Arial"/>
                <w:color w:val="000000"/>
              </w:rPr>
            </w:pPr>
            <w:ins w:id="1211" w:author="MOHAJERI, SHAHRAM" w:date="2017-11-07T02:49:00Z">
              <w:r w:rsidRPr="00204C83">
                <w:rPr>
                  <w:rFonts w:ascii="Arial" w:hAnsi="Arial" w:cs="Arial"/>
                  <w:color w:val="000000"/>
                </w:rPr>
                <w:t>Version of the API client wants to use.  The value of this variable is defined in section 5.1</w:t>
              </w:r>
            </w:ins>
          </w:p>
        </w:tc>
      </w:tr>
      <w:tr w:rsidR="00FF111F" w:rsidRPr="00204C83" w:rsidTr="006178DC">
        <w:trPr>
          <w:ins w:id="1212" w:author="MOHAJERI, SHAHRAM" w:date="2017-11-07T02:4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213" w:author="MOHAJERI, SHAHRAM" w:date="2017-11-07T02:49:00Z"/>
                <w:rFonts w:ascii="Arial" w:hAnsi="Arial" w:cs="Arial"/>
                <w:color w:val="000000"/>
              </w:rPr>
            </w:pPr>
            <w:proofErr w:type="spellStart"/>
            <w:ins w:id="1214" w:author="MOHAJERI, SHAHRAM" w:date="2017-11-07T02:49:00Z">
              <w:r>
                <w:rPr>
                  <w:rFonts w:ascii="Arial" w:hAnsi="Arial" w:cs="Arial"/>
                  <w:color w:val="000000"/>
                </w:rPr>
                <w:t>userId</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ins w:id="1215" w:author="MOHAJERI, SHAHRAM" w:date="2017-11-07T02:49:00Z"/>
                <w:rFonts w:ascii="Arial" w:hAnsi="Arial" w:cs="Arial"/>
                <w:color w:val="000000"/>
              </w:rPr>
            </w:pPr>
            <w:ins w:id="1216" w:author="MOHAJERI, SHAHRAM" w:date="2017-11-07T02:49:00Z">
              <w:r>
                <w:rPr>
                  <w:rFonts w:ascii="Arial" w:hAnsi="Arial" w:cs="Arial"/>
                  <w:color w:val="000000"/>
                </w:rPr>
                <w:t>Identifier of the user on whose behalf the application acts</w:t>
              </w:r>
            </w:ins>
          </w:p>
          <w:p w:rsidR="00FF111F" w:rsidRPr="00204C83" w:rsidRDefault="00FF111F" w:rsidP="006178DC">
            <w:pPr>
              <w:spacing w:before="0"/>
              <w:rPr>
                <w:ins w:id="1217" w:author="MOHAJERI, SHAHRAM" w:date="2017-11-07T02:49:00Z"/>
                <w:rFonts w:ascii="Arial" w:hAnsi="Arial" w:cs="Arial"/>
                <w:color w:val="000000"/>
              </w:rPr>
            </w:pPr>
            <w:ins w:id="1218" w:author="MOHAJERI, SHAHRAM" w:date="2017-11-07T02:49: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FF111F" w:rsidRPr="00204C83" w:rsidTr="006178DC">
        <w:trPr>
          <w:ins w:id="1219" w:author="MOHAJERI, SHAHRAM" w:date="2017-11-07T02:4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ins w:id="1220" w:author="MOHAJERI, SHAHRAM" w:date="2017-11-07T02:49:00Z"/>
                <w:rFonts w:ascii="Arial" w:hAnsi="Arial" w:cs="Arial"/>
                <w:color w:val="000000"/>
              </w:rPr>
            </w:pPr>
            <w:proofErr w:type="spellStart"/>
            <w:ins w:id="1221" w:author="MOHAJERI, SHAHRAM" w:date="2017-11-07T04:53:00Z">
              <w:r>
                <w:rPr>
                  <w:rFonts w:ascii="Arial" w:hAnsi="Arial" w:cs="Arial"/>
                </w:rPr>
                <w:t>chat</w:t>
              </w:r>
            </w:ins>
            <w:ins w:id="1222" w:author="MOHAJERI, SHAHRAM" w:date="2017-11-07T02:49:00Z">
              <w:r w:rsidR="00FF111F" w:rsidRPr="00C87C7F">
                <w:rPr>
                  <w:rFonts w:ascii="Arial" w:hAnsi="Arial" w:cs="Arial"/>
                </w:rPr>
                <w:t>botId</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ins w:id="1223" w:author="MOHAJERI, SHAHRAM" w:date="2017-11-07T04:53:00Z"/>
                <w:rFonts w:ascii="Arial" w:hAnsi="Arial" w:cs="Arial"/>
                <w:color w:val="000000"/>
              </w:rPr>
            </w:pPr>
            <w:ins w:id="1224" w:author="MOHAJERI, SHAHRAM" w:date="2017-11-07T04:53:00Z">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is known through an alias</w:t>
              </w:r>
            </w:ins>
          </w:p>
          <w:p w:rsidR="00FF111F" w:rsidRPr="00204C83" w:rsidRDefault="00FF111F" w:rsidP="006178DC">
            <w:pPr>
              <w:spacing w:before="0"/>
              <w:rPr>
                <w:ins w:id="1225" w:author="MOHAJERI, SHAHRAM" w:date="2017-11-07T02:49:00Z"/>
                <w:rFonts w:ascii="Arial" w:hAnsi="Arial" w:cs="Arial"/>
                <w:color w:val="000000"/>
              </w:rPr>
            </w:pPr>
            <w:ins w:id="1226" w:author="MOHAJERI, SHAHRAM" w:date="2017-11-07T02:49:00Z">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ins>
          </w:p>
        </w:tc>
      </w:tr>
    </w:tbl>
    <w:p w:rsidR="00FF111F" w:rsidRPr="004D17CB" w:rsidRDefault="00FF111F" w:rsidP="00FF111F">
      <w:pPr>
        <w:rPr>
          <w:ins w:id="1227" w:author="MOHAJERI, SHAHRAM" w:date="2017-11-07T02:49:00Z"/>
          <w:szCs w:val="32"/>
          <w:lang w:val="en-US"/>
        </w:rPr>
      </w:pPr>
      <w:ins w:id="1228" w:author="MOHAJERI, SHAHRAM" w:date="2017-11-07T02:49:00Z">
        <w:r w:rsidRPr="004D17CB">
          <w:t xml:space="preserve">See section </w:t>
        </w:r>
        <w:r>
          <w:t>6</w:t>
        </w:r>
        <w:r w:rsidRPr="004D17CB">
          <w:t xml:space="preserve"> for a statement on the escaping of reserved characters in URL variables.</w:t>
        </w:r>
      </w:ins>
    </w:p>
    <w:p w:rsidR="00FF111F" w:rsidRPr="00B95B10" w:rsidRDefault="00FF111F" w:rsidP="00FF111F">
      <w:pPr>
        <w:pStyle w:val="Heading3"/>
        <w:rPr>
          <w:ins w:id="1229" w:author="MOHAJERI, SHAHRAM" w:date="2017-11-07T02:49:00Z"/>
        </w:rPr>
      </w:pPr>
      <w:bookmarkStart w:id="1230" w:name="_Toc497797646"/>
      <w:ins w:id="1231" w:author="MOHAJERI, SHAHRAM" w:date="2017-11-07T02:49:00Z">
        <w:r w:rsidRPr="00B95B10">
          <w:lastRenderedPageBreak/>
          <w:t>Response Codes</w:t>
        </w:r>
        <w:r>
          <w:t xml:space="preserve"> and Error Handling</w:t>
        </w:r>
        <w:bookmarkEnd w:id="1230"/>
      </w:ins>
    </w:p>
    <w:p w:rsidR="00FF111F" w:rsidRDefault="00FF111F" w:rsidP="00FF111F">
      <w:pPr>
        <w:rPr>
          <w:ins w:id="1232" w:author="MOHAJERI, SHAHRAM" w:date="2017-11-07T02:49:00Z"/>
          <w:lang w:val="en-US"/>
        </w:rPr>
      </w:pPr>
      <w:ins w:id="1233" w:author="MOHAJERI, SHAHRAM" w:date="2017-11-07T02:49:00Z">
        <w:r>
          <w:t xml:space="preserve">For HTTP response codes, see </w:t>
        </w:r>
        <w:r>
          <w:rPr>
            <w:lang w:val="en-US"/>
          </w:rPr>
          <w:t>[</w:t>
        </w:r>
        <w:proofErr w:type="spellStart"/>
        <w:r>
          <w:rPr>
            <w:lang w:val="en-US"/>
          </w:rPr>
          <w:t>REST_NetAPI_Common</w:t>
        </w:r>
        <w:proofErr w:type="spellEnd"/>
        <w:r>
          <w:rPr>
            <w:lang w:val="en-US"/>
          </w:rPr>
          <w:t>].</w:t>
        </w:r>
      </w:ins>
    </w:p>
    <w:p w:rsidR="00FF111F" w:rsidRPr="00C738AF" w:rsidRDefault="00FF111F" w:rsidP="00FF111F">
      <w:pPr>
        <w:rPr>
          <w:ins w:id="1234" w:author="MOHAJERI, SHAHRAM" w:date="2017-11-07T02:49:00Z"/>
          <w:rFonts w:ascii="Arial" w:hAnsi="Arial" w:cs="Arial"/>
        </w:rPr>
      </w:pPr>
      <w:ins w:id="1235" w:author="MOHAJERI, SHAHRAM" w:date="2017-11-07T02:49:00Z">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ins>
      <w:ins w:id="1236" w:author="MOHAJERI, SHAHRAM" w:date="2017-11-07T02:49:00Z">
        <w:r>
          <w:fldChar w:fldCharType="separate"/>
        </w:r>
        <w:r>
          <w:t>7</w:t>
        </w:r>
        <w:r>
          <w:fldChar w:fldCharType="end"/>
        </w:r>
        <w:r>
          <w:t>.</w:t>
        </w:r>
      </w:ins>
    </w:p>
    <w:p w:rsidR="00FF111F" w:rsidRDefault="00FF111F" w:rsidP="00FF111F">
      <w:pPr>
        <w:pStyle w:val="Heading3"/>
        <w:rPr>
          <w:ins w:id="1237" w:author="MOHAJERI, SHAHRAM" w:date="2017-11-07T02:49:00Z"/>
        </w:rPr>
      </w:pPr>
      <w:bookmarkStart w:id="1238" w:name="_Toc497797647"/>
      <w:ins w:id="1239" w:author="MOHAJERI, SHAHRAM" w:date="2017-11-07T02:49:00Z">
        <w:r w:rsidRPr="00B95B10">
          <w:t>GET</w:t>
        </w:r>
        <w:bookmarkEnd w:id="1238"/>
      </w:ins>
    </w:p>
    <w:p w:rsidR="00FF111F" w:rsidRPr="00B95B10" w:rsidRDefault="00FF111F" w:rsidP="00FF111F">
      <w:pPr>
        <w:rPr>
          <w:ins w:id="1240" w:author="MOHAJERI, SHAHRAM" w:date="2017-11-07T02:49:00Z"/>
        </w:rPr>
      </w:pPr>
      <w:ins w:id="1241" w:author="MOHAJERI, SHAHRAM" w:date="2017-11-07T02:49:00Z">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ins>
    </w:p>
    <w:p w:rsidR="00FF111F" w:rsidRPr="00B95B10" w:rsidRDefault="00FF111F" w:rsidP="00FF111F">
      <w:pPr>
        <w:pStyle w:val="Heading3"/>
        <w:rPr>
          <w:ins w:id="1242" w:author="MOHAJERI, SHAHRAM" w:date="2017-11-07T02:49:00Z"/>
        </w:rPr>
      </w:pPr>
      <w:bookmarkStart w:id="1243" w:name="_Toc497797648"/>
      <w:ins w:id="1244" w:author="MOHAJERI, SHAHRAM" w:date="2017-11-07T02:49:00Z">
        <w:r w:rsidRPr="00B95B10">
          <w:t>PUT</w:t>
        </w:r>
        <w:bookmarkEnd w:id="1243"/>
      </w:ins>
    </w:p>
    <w:p w:rsidR="00FF111F" w:rsidRDefault="00FF111F" w:rsidP="00FF111F">
      <w:pPr>
        <w:rPr>
          <w:ins w:id="1245" w:author="MOHAJERI, SHAHRAM" w:date="2017-11-07T02:49:00Z"/>
        </w:rPr>
      </w:pPr>
      <w:ins w:id="1246" w:author="MOHAJERI, SHAHRAM" w:date="2017-11-07T02:49:00Z">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ins>
    </w:p>
    <w:p w:rsidR="00FF111F" w:rsidRDefault="00FF111F" w:rsidP="00FF111F">
      <w:pPr>
        <w:pStyle w:val="Heading3"/>
        <w:rPr>
          <w:ins w:id="1247" w:author="MOHAJERI, SHAHRAM" w:date="2017-11-07T02:49:00Z"/>
        </w:rPr>
      </w:pPr>
      <w:bookmarkStart w:id="1248" w:name="_Toc497797649"/>
      <w:ins w:id="1249" w:author="MOHAJERI, SHAHRAM" w:date="2017-11-07T02:49:00Z">
        <w:r w:rsidRPr="00B95B10">
          <w:t>POST</w:t>
        </w:r>
        <w:bookmarkEnd w:id="1248"/>
      </w:ins>
    </w:p>
    <w:p w:rsidR="00FF111F" w:rsidRPr="008F46B9" w:rsidRDefault="00FF111F">
      <w:pPr>
        <w:rPr>
          <w:ins w:id="1250" w:author="MOHAJERI, SHAHRAM" w:date="2017-11-07T02:49:00Z"/>
          <w:rPrChange w:id="1251" w:author="MOHAJERI, SHAHRAM" w:date="2017-11-07T05:41:00Z">
            <w:rPr>
              <w:ins w:id="1252" w:author="MOHAJERI, SHAHRAM" w:date="2017-11-07T02:49:00Z"/>
              <w:rFonts w:cs="Arial"/>
              <w:lang w:val="en-US"/>
            </w:rPr>
          </w:rPrChange>
        </w:rPr>
      </w:pPr>
      <w:ins w:id="1253" w:author="MOHAJERI, SHAHRAM" w:date="2017-11-07T02:49:00Z">
        <w:r w:rsidRPr="00B95B10">
          <w:t>This operation is used for</w:t>
        </w:r>
        <w:r>
          <w:t xml:space="preserve"> turning off user’s aliasing function and reporting user’s alias-MSISDN association (i.e. </w:t>
        </w:r>
        <w:proofErr w:type="spellStart"/>
        <w:r>
          <w:t>aliasLink</w:t>
        </w:r>
        <w:proofErr w:type="spellEnd"/>
        <w:r>
          <w:t>) to 3</w:t>
        </w:r>
        <w:r w:rsidRPr="009C3D76">
          <w:rPr>
            <w:vertAlign w:val="superscript"/>
          </w:rPr>
          <w:t>rd</w:t>
        </w:r>
        <w:r>
          <w:t>-par</w:t>
        </w:r>
        <w:r w:rsidR="008F46B9">
          <w:t>ty applications (e.g. bot Platf</w:t>
        </w:r>
        <w:r>
          <w:t xml:space="preserve">orm) which have indicated interest (through event subscription) in receiving such </w:t>
        </w:r>
        <w:proofErr w:type="spellStart"/>
        <w:r>
          <w:t>aliasLink</w:t>
        </w:r>
        <w:proofErr w:type="spellEnd"/>
        <w:r>
          <w:t xml:space="preserve"> events.</w:t>
        </w:r>
      </w:ins>
    </w:p>
    <w:p w:rsidR="00FF111F" w:rsidRDefault="00FF111F" w:rsidP="00FF111F">
      <w:pPr>
        <w:pStyle w:val="Heading4"/>
        <w:rPr>
          <w:ins w:id="1254" w:author="MOHAJERI, SHAHRAM" w:date="2017-11-07T02:49:00Z"/>
        </w:rPr>
      </w:pPr>
      <w:bookmarkStart w:id="1255" w:name="_Toc497797650"/>
      <w:ins w:id="1256" w:author="MOHAJERI, SHAHRAM" w:date="2017-11-07T02:49:00Z">
        <w:r w:rsidRPr="00B95B10">
          <w:t>Example</w:t>
        </w:r>
        <w:r>
          <w:t xml:space="preserve"> 1: Client application on behalf of user initiates </w:t>
        </w:r>
        <w:proofErr w:type="spellStart"/>
        <w:r>
          <w:t>AliasLink</w:t>
        </w:r>
        <w:bookmarkEnd w:id="1255"/>
        <w:proofErr w:type="spellEnd"/>
        <w:r>
          <w:t xml:space="preserve"> </w:t>
        </w:r>
        <w:bookmarkStart w:id="1257" w:name="_Toc437441983"/>
      </w:ins>
    </w:p>
    <w:p w:rsidR="00FF111F" w:rsidRPr="00B95B10" w:rsidRDefault="00FF111F" w:rsidP="00FF111F">
      <w:pPr>
        <w:pStyle w:val="Heading5"/>
        <w:rPr>
          <w:ins w:id="1258" w:author="MOHAJERI, SHAHRAM" w:date="2017-11-07T02:49:00Z"/>
        </w:rPr>
      </w:pPr>
      <w:bookmarkStart w:id="1259" w:name="_Toc497797651"/>
      <w:ins w:id="1260" w:author="MOHAJERI, SHAHRAM" w:date="2017-11-07T02:49:00Z">
        <w:r w:rsidRPr="00B95B10">
          <w:t>Request</w:t>
        </w:r>
        <w:bookmarkEnd w:id="1257"/>
        <w:bookmarkEnd w:id="1259"/>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rPr>
          <w:ins w:id="1261" w:author="MOHAJERI, SHAHRAM" w:date="2017-11-07T02:49:00Z"/>
        </w:trPr>
        <w:tc>
          <w:tcPr>
            <w:tcW w:w="5000" w:type="pct"/>
            <w:shd w:val="clear" w:color="auto" w:fill="FFFFCC"/>
            <w:tcMar>
              <w:top w:w="150" w:type="dxa"/>
              <w:left w:w="150" w:type="dxa"/>
              <w:bottom w:w="150" w:type="dxa"/>
              <w:right w:w="150" w:type="dxa"/>
            </w:tcMar>
          </w:tcPr>
          <w:p w:rsidR="00FF111F" w:rsidRPr="00CD509B" w:rsidRDefault="00FF111F" w:rsidP="008F46B9">
            <w:pPr>
              <w:pStyle w:val="listing"/>
              <w:rPr>
                <w:ins w:id="1262" w:author="MOHAJERI, SHAHRAM" w:date="2017-11-07T02:49:00Z"/>
                <w:lang w:val="en-US"/>
              </w:rPr>
            </w:pPr>
            <w:ins w:id="1263" w:author="MOHAJERI, SHAHRAM" w:date="2017-11-07T02:49:00Z">
              <w:r w:rsidRPr="00CD509B">
                <w:rPr>
                  <w:lang w:val="en-US"/>
                </w:rPr>
                <w:t>POST /exampleAPI/</w:t>
              </w:r>
              <w:r>
                <w:rPr>
                  <w:lang w:val="en-US"/>
                </w:rPr>
                <w:t>aliasmgmt/</w:t>
              </w:r>
            </w:ins>
            <w:ins w:id="1264" w:author="MOHAJERI, SHAHRAM" w:date="2017-11-07T04:49:00Z">
              <w:r w:rsidR="00D357B9">
                <w:rPr>
                  <w:lang w:val="en-US"/>
                </w:rPr>
                <w:t>v1</w:t>
              </w:r>
            </w:ins>
            <w:ins w:id="1265" w:author="MOHAJERI, SHAHRAM" w:date="2017-11-07T02:49:00Z">
              <w:r>
                <w:rPr>
                  <w:lang w:val="en-US"/>
                </w:rPr>
                <w:t>/</w:t>
              </w:r>
            </w:ins>
            <w:ins w:id="1266" w:author="MOHAJERI, SHAHRAM" w:date="2017-11-07T05:18:00Z">
              <w:r w:rsidR="00C1607C">
                <w:rPr>
                  <w:lang w:val="en-US"/>
                </w:rPr>
                <w:t>tel%3A%2B19585550100/</w:t>
              </w:r>
            </w:ins>
            <w:ins w:id="1267" w:author="MOHAJERI, SHAHRAM" w:date="2017-11-07T05:21:00Z">
              <w:r w:rsidR="00CB7B91">
                <w:rPr>
                  <w:lang w:val="en-US"/>
                </w:rPr>
                <w:t>sip%3bot3%40example.com</w:t>
              </w:r>
            </w:ins>
            <w:ins w:id="1268" w:author="MOHAJERI, SHAHRAM" w:date="2017-11-07T02:49:00Z">
              <w:r>
                <w:rPr>
                  <w:lang w:val="en-US"/>
                </w:rPr>
                <w:t>/</w:t>
              </w:r>
              <w:r w:rsidRPr="00B6320B">
                <w:rPr>
                  <w:lang w:val="en-US"/>
                </w:rPr>
                <w:t xml:space="preserve">alias </w:t>
              </w:r>
              <w:r w:rsidRPr="00CD509B">
                <w:rPr>
                  <w:lang w:val="en-US"/>
                </w:rPr>
                <w:t>HTTP/1.1</w:t>
              </w:r>
            </w:ins>
          </w:p>
          <w:p w:rsidR="00FF111F" w:rsidRPr="00CD509B" w:rsidRDefault="00FF111F">
            <w:pPr>
              <w:pStyle w:val="listing"/>
              <w:tabs>
                <w:tab w:val="left" w:pos="3600"/>
              </w:tabs>
              <w:rPr>
                <w:ins w:id="1269" w:author="MOHAJERI, SHAHRAM" w:date="2017-11-07T02:49:00Z"/>
                <w:lang w:val="en-US"/>
              </w:rPr>
              <w:pPrChange w:id="1270" w:author="MOHAJERI, SHAHRAM" w:date="2017-11-07T05:18:00Z">
                <w:pPr>
                  <w:pStyle w:val="listing"/>
                </w:pPr>
              </w:pPrChange>
            </w:pPr>
            <w:ins w:id="1271" w:author="MOHAJERI, SHAHRAM" w:date="2017-11-07T02:49:00Z">
              <w:r w:rsidRPr="00CD509B">
                <w:rPr>
                  <w:lang w:val="en-US"/>
                </w:rPr>
                <w:t>Content-Type: application/xml</w:t>
              </w:r>
            </w:ins>
            <w:ins w:id="1272" w:author="MOHAJERI, SHAHRAM" w:date="2017-11-07T05:18:00Z">
              <w:r w:rsidR="00C1607C">
                <w:rPr>
                  <w:lang w:val="en-US"/>
                </w:rPr>
                <w:tab/>
              </w:r>
            </w:ins>
          </w:p>
          <w:p w:rsidR="00FF111F" w:rsidRPr="00CD509B" w:rsidRDefault="00FF111F" w:rsidP="006178DC">
            <w:pPr>
              <w:pStyle w:val="listing"/>
              <w:tabs>
                <w:tab w:val="left" w:pos="1584"/>
                <w:tab w:val="left" w:pos="3168"/>
                <w:tab w:val="left" w:pos="3570"/>
              </w:tabs>
              <w:rPr>
                <w:ins w:id="1273" w:author="MOHAJERI, SHAHRAM" w:date="2017-11-07T02:49:00Z"/>
                <w:lang w:val="en-US"/>
              </w:rPr>
            </w:pPr>
            <w:ins w:id="1274" w:author="MOHAJERI, SHAHRAM" w:date="2017-11-07T02:49:00Z">
              <w:r w:rsidRPr="00CD509B">
                <w:rPr>
                  <w:lang w:val="en-US"/>
                </w:rPr>
                <w:t>Content-Length: nnnn</w:t>
              </w:r>
              <w:r w:rsidRPr="00CD509B">
                <w:rPr>
                  <w:lang w:val="en-US"/>
                </w:rPr>
                <w:tab/>
              </w:r>
              <w:r>
                <w:rPr>
                  <w:lang w:val="en-US"/>
                </w:rPr>
                <w:tab/>
              </w:r>
            </w:ins>
          </w:p>
          <w:p w:rsidR="00FF111F" w:rsidRPr="00CD509B" w:rsidRDefault="00FF111F" w:rsidP="006178DC">
            <w:pPr>
              <w:pStyle w:val="listing"/>
              <w:rPr>
                <w:ins w:id="1275" w:author="MOHAJERI, SHAHRAM" w:date="2017-11-07T02:49:00Z"/>
                <w:lang w:val="en-US"/>
              </w:rPr>
            </w:pPr>
            <w:ins w:id="1276" w:author="MOHAJERI, SHAHRAM" w:date="2017-11-07T02:49:00Z">
              <w:r w:rsidRPr="00CD509B">
                <w:rPr>
                  <w:lang w:val="en-US"/>
                </w:rPr>
                <w:t>Accept: application/xml</w:t>
              </w:r>
            </w:ins>
          </w:p>
          <w:p w:rsidR="00FF111F" w:rsidRPr="00CD509B" w:rsidRDefault="00FF111F" w:rsidP="006178DC">
            <w:pPr>
              <w:pStyle w:val="listing"/>
              <w:rPr>
                <w:ins w:id="1277" w:author="MOHAJERI, SHAHRAM" w:date="2017-11-07T02:49:00Z"/>
                <w:lang w:val="en-US"/>
              </w:rPr>
            </w:pPr>
            <w:ins w:id="1278" w:author="MOHAJERI, SHAHRAM" w:date="2017-11-07T02:49:00Z">
              <w:r w:rsidRPr="00CD509B">
                <w:rPr>
                  <w:lang w:val="en-US"/>
                </w:rPr>
                <w:t xml:space="preserve">Host: example.com </w:t>
              </w:r>
            </w:ins>
          </w:p>
          <w:p w:rsidR="00FF111F" w:rsidRPr="00CD509B" w:rsidRDefault="00FF111F" w:rsidP="006178DC">
            <w:pPr>
              <w:pStyle w:val="listing"/>
              <w:rPr>
                <w:ins w:id="1279" w:author="MOHAJERI, SHAHRAM" w:date="2017-11-07T02:49:00Z"/>
                <w:lang w:val="en-US"/>
              </w:rPr>
            </w:pPr>
          </w:p>
          <w:p w:rsidR="00FF111F" w:rsidRDefault="00FF111F" w:rsidP="006178DC">
            <w:pPr>
              <w:pStyle w:val="listing"/>
              <w:rPr>
                <w:ins w:id="1280" w:author="MOHAJERI, SHAHRAM" w:date="2017-11-07T02:49:00Z"/>
              </w:rPr>
            </w:pPr>
            <w:ins w:id="1281" w:author="MOHAJERI, SHAHRAM" w:date="2017-11-07T02:49:00Z">
              <w:r>
                <w:t>&lt;?xml version="1.0" encoding="UTF-8"?&gt;</w:t>
              </w:r>
            </w:ins>
          </w:p>
          <w:p w:rsidR="00FF111F" w:rsidRPr="00B95B10" w:rsidRDefault="00FF111F" w:rsidP="006178DC">
            <w:pPr>
              <w:pStyle w:val="listing"/>
              <w:rPr>
                <w:ins w:id="1282" w:author="MOHAJERI, SHAHRAM" w:date="2017-11-07T02:49:00Z"/>
              </w:rPr>
            </w:pPr>
            <w:ins w:id="1283" w:author="MOHAJERI, SHAHRAM" w:date="2017-11-07T02:49:00Z">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ins>
          </w:p>
        </w:tc>
      </w:tr>
    </w:tbl>
    <w:p w:rsidR="00FF111F" w:rsidRPr="00B95B10" w:rsidRDefault="00FF111F" w:rsidP="00FF111F">
      <w:pPr>
        <w:pStyle w:val="Heading5"/>
        <w:tabs>
          <w:tab w:val="clear" w:pos="9634"/>
          <w:tab w:val="left" w:pos="1512"/>
        </w:tabs>
        <w:ind w:left="1514" w:hanging="1514"/>
        <w:rPr>
          <w:ins w:id="1284" w:author="MOHAJERI, SHAHRAM" w:date="2017-11-07T02:49:00Z"/>
        </w:rPr>
      </w:pPr>
      <w:bookmarkStart w:id="1285" w:name="_Toc437441984"/>
      <w:bookmarkStart w:id="1286" w:name="_Toc497797652"/>
      <w:ins w:id="1287" w:author="MOHAJERI, SHAHRAM" w:date="2017-11-07T02:49:00Z">
        <w:r w:rsidRPr="00B95B10">
          <w:t>Response</w:t>
        </w:r>
        <w:bookmarkEnd w:id="1285"/>
        <w:bookmarkEnd w:id="1286"/>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rPr>
          <w:ins w:id="1288" w:author="MOHAJERI, SHAHRAM" w:date="2017-11-07T02:49:00Z"/>
        </w:trPr>
        <w:tc>
          <w:tcPr>
            <w:tcW w:w="5000" w:type="pct"/>
            <w:shd w:val="clear" w:color="auto" w:fill="FFFFCC"/>
            <w:tcMar>
              <w:top w:w="150" w:type="dxa"/>
              <w:left w:w="150" w:type="dxa"/>
              <w:bottom w:w="150" w:type="dxa"/>
              <w:right w:w="150" w:type="dxa"/>
            </w:tcMar>
          </w:tcPr>
          <w:p w:rsidR="00FF111F" w:rsidRPr="006E2410" w:rsidRDefault="00FF111F" w:rsidP="006178DC">
            <w:pPr>
              <w:pStyle w:val="listing"/>
              <w:rPr>
                <w:ins w:id="1289" w:author="MOHAJERI, SHAHRAM" w:date="2017-11-07T02:49:00Z"/>
                <w:lang w:val="en-US"/>
              </w:rPr>
            </w:pPr>
            <w:ins w:id="1290" w:author="MOHAJERI, SHAHRAM" w:date="2017-11-07T02:49:00Z">
              <w:r>
                <w:rPr>
                  <w:lang w:val="en-US"/>
                </w:rPr>
                <w:t>HTTP/1.1 200</w:t>
              </w:r>
              <w:r w:rsidRPr="006E2410">
                <w:rPr>
                  <w:lang w:val="en-US"/>
                </w:rPr>
                <w:t xml:space="preserve"> </w:t>
              </w:r>
              <w:r>
                <w:rPr>
                  <w:lang w:val="en-US"/>
                </w:rPr>
                <w:t>Ok</w:t>
              </w:r>
            </w:ins>
          </w:p>
          <w:p w:rsidR="00FF111F" w:rsidRPr="006E2410" w:rsidRDefault="00FF111F" w:rsidP="006178DC">
            <w:pPr>
              <w:pStyle w:val="listing"/>
              <w:rPr>
                <w:ins w:id="1291" w:author="MOHAJERI, SHAHRAM" w:date="2017-11-07T02:49:00Z"/>
                <w:lang w:val="en-US"/>
              </w:rPr>
            </w:pPr>
            <w:ins w:id="1292" w:author="MOHAJERI, SHAHRAM" w:date="2017-11-07T02:49:00Z">
              <w:r w:rsidRPr="006E2410">
                <w:rPr>
                  <w:lang w:val="en-US"/>
                </w:rPr>
                <w:t>Content-Type: application/xml</w:t>
              </w:r>
            </w:ins>
          </w:p>
          <w:p w:rsidR="00FF111F" w:rsidRPr="006E2410" w:rsidRDefault="00FF111F" w:rsidP="006178DC">
            <w:pPr>
              <w:pStyle w:val="listing"/>
              <w:rPr>
                <w:ins w:id="1293" w:author="MOHAJERI, SHAHRAM" w:date="2017-11-07T02:49:00Z"/>
                <w:lang w:val="en-US"/>
              </w:rPr>
            </w:pPr>
            <w:ins w:id="1294" w:author="MOHAJERI, SHAHRAM" w:date="2017-11-07T02:49:00Z">
              <w:r w:rsidRPr="006E2410">
                <w:rPr>
                  <w:lang w:val="en-US"/>
                </w:rPr>
                <w:t>Content-Length: nnnn</w:t>
              </w:r>
            </w:ins>
          </w:p>
          <w:p w:rsidR="00FF111F" w:rsidRPr="006E2410" w:rsidRDefault="00FF111F" w:rsidP="006178DC">
            <w:pPr>
              <w:pStyle w:val="listing"/>
              <w:rPr>
                <w:ins w:id="1295" w:author="MOHAJERI, SHAHRAM" w:date="2017-11-07T02:49:00Z"/>
                <w:lang w:val="en-US"/>
              </w:rPr>
            </w:pPr>
            <w:ins w:id="1296" w:author="MOHAJERI, SHAHRAM" w:date="2017-11-07T02:49: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FF111F" w:rsidRDefault="00FF111F" w:rsidP="006178DC">
            <w:pPr>
              <w:pStyle w:val="listing"/>
              <w:rPr>
                <w:ins w:id="1297" w:author="MOHAJERI, SHAHRAM" w:date="2017-11-07T02:49:00Z"/>
                <w:lang w:val="en-US"/>
              </w:rPr>
            </w:pPr>
          </w:p>
          <w:p w:rsidR="00FF111F" w:rsidRDefault="00FF111F" w:rsidP="006178DC">
            <w:pPr>
              <w:pStyle w:val="listing"/>
              <w:rPr>
                <w:ins w:id="1298" w:author="MOHAJERI, SHAHRAM" w:date="2017-11-07T02:49:00Z"/>
              </w:rPr>
            </w:pPr>
            <w:ins w:id="1299" w:author="MOHAJERI, SHAHRAM" w:date="2017-11-07T02:49:00Z">
              <w:r>
                <w:t>&lt;?xml version="1.0" encoding="UTF-8"?&gt;</w:t>
              </w:r>
            </w:ins>
          </w:p>
          <w:p w:rsidR="00FF111F" w:rsidRPr="00FB315E" w:rsidRDefault="00FF111F" w:rsidP="006178DC">
            <w:pPr>
              <w:pStyle w:val="listing"/>
              <w:rPr>
                <w:ins w:id="1300" w:author="MOHAJERI, SHAHRAM" w:date="2017-11-07T02:49:00Z"/>
              </w:rPr>
            </w:pPr>
            <w:ins w:id="1301" w:author="MOHAJERI, SHAHRAM" w:date="2017-11-07T02:49:00Z">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ins>
          </w:p>
        </w:tc>
      </w:tr>
    </w:tbl>
    <w:p w:rsidR="00FF111F" w:rsidRDefault="00FF111F" w:rsidP="00FF111F">
      <w:pPr>
        <w:pStyle w:val="Heading4"/>
        <w:rPr>
          <w:ins w:id="1302" w:author="MOHAJERI, SHAHRAM" w:date="2017-11-07T02:49:00Z"/>
        </w:rPr>
      </w:pPr>
      <w:ins w:id="1303" w:author="MOHAJERI, SHAHRAM" w:date="2017-11-07T02:49:00Z">
        <w:r w:rsidRPr="00B95B10">
          <w:tab/>
        </w:r>
        <w:bookmarkStart w:id="1304" w:name="_Toc497797653"/>
        <w:r w:rsidRPr="00B95B10">
          <w:t>(Informative)</w:t>
        </w:r>
        <w:bookmarkEnd w:id="1304"/>
      </w:ins>
    </w:p>
    <w:p w:rsidR="00FF111F" w:rsidRPr="00B95B10" w:rsidRDefault="00FF111F" w:rsidP="00FF111F">
      <w:pPr>
        <w:pStyle w:val="Heading3"/>
        <w:rPr>
          <w:ins w:id="1305" w:author="MOHAJERI, SHAHRAM" w:date="2017-11-07T02:49:00Z"/>
        </w:rPr>
      </w:pPr>
      <w:bookmarkStart w:id="1306" w:name="_Toc497797654"/>
      <w:ins w:id="1307" w:author="MOHAJERI, SHAHRAM" w:date="2017-11-07T02:49:00Z">
        <w:r w:rsidRPr="00B95B10">
          <w:t>DELETE</w:t>
        </w:r>
        <w:bookmarkEnd w:id="1306"/>
      </w:ins>
    </w:p>
    <w:p w:rsidR="00FF111F" w:rsidRDefault="00FF111F" w:rsidP="00FF111F">
      <w:pPr>
        <w:rPr>
          <w:ins w:id="1308" w:author="MOHAJERI, SHAHRAM" w:date="2017-11-07T02:49:00Z"/>
          <w:lang w:eastAsia="zh-CN"/>
        </w:rPr>
      </w:pPr>
      <w:ins w:id="1309" w:author="MOHAJERI, SHAHRAM" w:date="2017-11-07T02:49:00Z">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ins>
    </w:p>
    <w:p w:rsidR="00FF111F" w:rsidRPr="00B95B10" w:rsidRDefault="00FF111F" w:rsidP="00FF111F">
      <w:pPr>
        <w:pStyle w:val="Heading2"/>
        <w:rPr>
          <w:ins w:id="1310" w:author="MOHAJERI, SHAHRAM" w:date="2017-11-07T02:52:00Z"/>
        </w:rPr>
      </w:pPr>
      <w:bookmarkStart w:id="1311" w:name="_Toc497797655"/>
      <w:ins w:id="1312" w:author="MOHAJERI, SHAHRAM" w:date="2017-11-07T02:52:00Z">
        <w:r w:rsidRPr="00B95B10">
          <w:t xml:space="preserve">Resource: </w:t>
        </w:r>
        <w:r>
          <w:t>A</w:t>
        </w:r>
        <w:r w:rsidRPr="00700477">
          <w:t>lias</w:t>
        </w:r>
        <w:r>
          <w:t xml:space="preserve"> status</w:t>
        </w:r>
        <w:bookmarkEnd w:id="1311"/>
      </w:ins>
    </w:p>
    <w:p w:rsidR="00FF111F" w:rsidRPr="00B95B10" w:rsidRDefault="00FF111F" w:rsidP="00FF111F">
      <w:pPr>
        <w:rPr>
          <w:ins w:id="1313" w:author="MOHAJERI, SHAHRAM" w:date="2017-11-07T02:52:00Z"/>
        </w:rPr>
      </w:pPr>
      <w:ins w:id="1314" w:author="MOHAJERI, SHAHRAM" w:date="2017-11-07T02:52:00Z">
        <w:r w:rsidRPr="00B95B10">
          <w:t xml:space="preserve">The resource used is: </w:t>
        </w:r>
      </w:ins>
    </w:p>
    <w:p w:rsidR="00FF111F" w:rsidRDefault="00FF111F" w:rsidP="00FF111F">
      <w:pPr>
        <w:rPr>
          <w:ins w:id="1315" w:author="MOHAJERI, SHAHRAM" w:date="2017-11-07T02:52:00Z"/>
          <w:b/>
          <w:highlight w:val="yellow"/>
        </w:rPr>
      </w:pPr>
      <w:ins w:id="1316" w:author="MOHAJERI, SHAHRAM" w:date="2017-11-07T02:52:00Z">
        <w:r w:rsidRPr="00700477">
          <w:rPr>
            <w:b/>
          </w:rPr>
          <w:t>http://{serverRoot}/aliasmgmt/{apiVersion}</w:t>
        </w:r>
      </w:ins>
      <w:ins w:id="1317" w:author="MOHAJERI, SHAHRAM" w:date="2017-11-07T04:36:00Z">
        <w:r w:rsidR="009D2CCF">
          <w:rPr>
            <w:b/>
          </w:rPr>
          <w:t>/{userId}</w:t>
        </w:r>
      </w:ins>
      <w:ins w:id="1318" w:author="MOHAJERI, SHAHRAM" w:date="2017-11-07T04:32:00Z">
        <w:r w:rsidR="007A0B03">
          <w:rPr>
            <w:b/>
          </w:rPr>
          <w:t>/{chatbotId}</w:t>
        </w:r>
      </w:ins>
      <w:ins w:id="1319" w:author="MOHAJERI, SHAHRAM" w:date="2017-11-07T02:52:00Z">
        <w:r>
          <w:rPr>
            <w:b/>
          </w:rPr>
          <w:t>/alias/status</w:t>
        </w:r>
      </w:ins>
    </w:p>
    <w:p w:rsidR="00FF111F" w:rsidRDefault="00FF111F" w:rsidP="00FF111F">
      <w:pPr>
        <w:rPr>
          <w:ins w:id="1320" w:author="MOHAJERI, SHAHRAM" w:date="2017-11-07T02:52:00Z"/>
        </w:rPr>
      </w:pPr>
      <w:ins w:id="1321" w:author="MOHAJERI, SHAHRAM" w:date="2017-11-07T02:52:00Z">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w:t>
        </w:r>
        <w:proofErr w:type="spellStart"/>
        <w:r>
          <w:rPr>
            <w:lang w:eastAsia="ko-KR"/>
          </w:rPr>
          <w:t>chatbot</w:t>
        </w:r>
        <w:proofErr w:type="spellEnd"/>
        <w:r>
          <w:rPr>
            <w:lang w:eastAsia="ko-KR"/>
          </w:rPr>
          <w:t xml:space="preserve"> (identified by </w:t>
        </w:r>
      </w:ins>
      <w:proofErr w:type="spellStart"/>
      <w:ins w:id="1322" w:author="MOHAJERI, SHAHRAM" w:date="2017-11-07T03:14:00Z">
        <w:r w:rsidR="006178DC">
          <w:rPr>
            <w:lang w:eastAsia="ko-KR"/>
          </w:rPr>
          <w:t>botId</w:t>
        </w:r>
      </w:ins>
      <w:proofErr w:type="spellEnd"/>
      <w:ins w:id="1323" w:author="MOHAJERI, SHAHRAM" w:date="2017-11-07T02:52:00Z">
        <w:r>
          <w:rPr>
            <w:lang w:eastAsia="ko-KR"/>
          </w:rPr>
          <w:t xml:space="preserve">), </w:t>
        </w:r>
        <w:r>
          <w:t>query the alias functionality setting</w:t>
        </w:r>
        <w:r>
          <w:rPr>
            <w:lang w:eastAsia="ko-KR"/>
          </w:rPr>
          <w:t xml:space="preserve"> and renew the user’s alias value</w:t>
        </w:r>
        <w:r>
          <w:t>.</w:t>
        </w:r>
      </w:ins>
    </w:p>
    <w:p w:rsidR="00FF111F" w:rsidRDefault="00FF111F" w:rsidP="00FF111F">
      <w:pPr>
        <w:rPr>
          <w:ins w:id="1324" w:author="MOHAJERI, SHAHRAM" w:date="2017-11-07T02:52:00Z"/>
        </w:rPr>
      </w:pPr>
      <w:ins w:id="1325" w:author="MOHAJERI, SHAHRAM" w:date="2017-11-07T02:52:00Z">
        <w:r>
          <w:rPr>
            <w:highlight w:val="cyan"/>
          </w:rPr>
          <w:t xml:space="preserve">  </w:t>
        </w:r>
      </w:ins>
    </w:p>
    <w:p w:rsidR="00FF111F" w:rsidRPr="00B95B10" w:rsidRDefault="00FF111F" w:rsidP="00FF111F">
      <w:pPr>
        <w:pStyle w:val="Heading3"/>
        <w:rPr>
          <w:ins w:id="1326" w:author="MOHAJERI, SHAHRAM" w:date="2017-11-07T02:52:00Z"/>
        </w:rPr>
      </w:pPr>
      <w:bookmarkStart w:id="1327" w:name="_Toc497797656"/>
      <w:ins w:id="1328" w:author="MOHAJERI, SHAHRAM" w:date="2017-11-07T02:52:00Z">
        <w:r w:rsidRPr="00B95B10">
          <w:lastRenderedPageBreak/>
          <w:t xml:space="preserve">Request </w:t>
        </w:r>
        <w:r>
          <w:t>URL</w:t>
        </w:r>
        <w:r w:rsidRPr="00B95B10">
          <w:t xml:space="preserve"> variables</w:t>
        </w:r>
        <w:bookmarkEnd w:id="1327"/>
      </w:ins>
    </w:p>
    <w:p w:rsidR="00FF111F" w:rsidRPr="00B95B10" w:rsidRDefault="00FF111F" w:rsidP="00FF111F">
      <w:pPr>
        <w:rPr>
          <w:ins w:id="1329" w:author="MOHAJERI, SHAHRAM" w:date="2017-11-07T02:52:00Z"/>
        </w:rPr>
      </w:pPr>
      <w:ins w:id="1330" w:author="MOHAJERI, SHAHRAM" w:date="2017-11-07T02:52: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rPr>
          <w:ins w:id="1331" w:author="MOHAJERI, SHAHRAM" w:date="2017-11-07T02:52:00Z"/>
        </w:trPr>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ins w:id="1332" w:author="MOHAJERI, SHAHRAM" w:date="2017-11-07T02:52:00Z"/>
                <w:rFonts w:ascii="Arial" w:hAnsi="Arial" w:cs="Arial"/>
                <w:b/>
                <w:bCs/>
                <w:color w:val="000000"/>
              </w:rPr>
            </w:pPr>
            <w:ins w:id="1333" w:author="MOHAJERI, SHAHRAM" w:date="2017-11-07T02:52:00Z">
              <w:r w:rsidRPr="00204C83">
                <w:rPr>
                  <w:rFonts w:ascii="Arial" w:hAnsi="Arial" w:cs="Arial"/>
                  <w:b/>
                  <w:bCs/>
                  <w:color w:val="000000"/>
                </w:rPr>
                <w:t>Name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ins w:id="1334" w:author="MOHAJERI, SHAHRAM" w:date="2017-11-07T02:52:00Z"/>
                <w:rFonts w:ascii="Arial" w:hAnsi="Arial" w:cs="Arial"/>
                <w:b/>
                <w:bCs/>
                <w:color w:val="000000"/>
              </w:rPr>
            </w:pPr>
            <w:ins w:id="1335" w:author="MOHAJERI, SHAHRAM" w:date="2017-11-07T02:52:00Z">
              <w:r w:rsidRPr="00204C83">
                <w:rPr>
                  <w:rFonts w:ascii="Arial" w:hAnsi="Arial" w:cs="Arial"/>
                  <w:b/>
                  <w:bCs/>
                  <w:color w:val="000000"/>
                </w:rPr>
                <w:t>Description</w:t>
              </w:r>
            </w:ins>
          </w:p>
        </w:tc>
      </w:tr>
      <w:tr w:rsidR="00FF111F" w:rsidRPr="00204C83" w:rsidTr="006178DC">
        <w:trPr>
          <w:ins w:id="1336" w:author="MOHAJERI, SHAHRAM" w:date="2017-11-07T02:52: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337" w:author="MOHAJERI, SHAHRAM" w:date="2017-11-07T02:52:00Z"/>
                <w:rFonts w:ascii="Arial" w:hAnsi="Arial" w:cs="Arial"/>
                <w:color w:val="000000"/>
              </w:rPr>
            </w:pPr>
            <w:proofErr w:type="spellStart"/>
            <w:ins w:id="1338" w:author="MOHAJERI, SHAHRAM" w:date="2017-11-07T02:52:00Z">
              <w:r w:rsidRPr="00204C83">
                <w:rPr>
                  <w:rFonts w:ascii="Arial" w:hAnsi="Arial" w:cs="Arial"/>
                  <w:color w:val="000000"/>
                </w:rPr>
                <w:t>serverRoot</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339" w:author="MOHAJERI, SHAHRAM" w:date="2017-11-07T02:52:00Z"/>
                <w:rFonts w:ascii="Arial" w:hAnsi="Arial" w:cs="Arial"/>
                <w:color w:val="000000"/>
              </w:rPr>
            </w:pPr>
            <w:ins w:id="1340" w:author="MOHAJERI, SHAHRAM" w:date="2017-11-07T02:52:00Z">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fldChar w:fldCharType="begin"/>
              </w:r>
              <w:r>
                <w:instrText xml:space="preserve"> HYPERLINK "file:///C:\\Users\\AppData\\Local\\Documents%20and%20Settings\\AppData\\Local\\Temp\\wz568a\\example.com\\exampleAPI" </w:instrText>
              </w:r>
              <w:r>
                <w:fldChar w:fldCharType="separate"/>
              </w:r>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r>
                <w:rPr>
                  <w:rStyle w:val="Hyperlink"/>
                  <w:rFonts w:ascii="Arial" w:hAnsi="Arial" w:cs="Arial"/>
                  <w:lang w:eastAsia="zh-CN"/>
                </w:rPr>
                <w:fldChar w:fldCharType="end"/>
              </w:r>
            </w:ins>
          </w:p>
        </w:tc>
      </w:tr>
      <w:tr w:rsidR="00FF111F" w:rsidRPr="00204C83" w:rsidTr="006178DC">
        <w:trPr>
          <w:ins w:id="1341" w:author="MOHAJERI, SHAHRAM" w:date="2017-11-07T02:52: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342" w:author="MOHAJERI, SHAHRAM" w:date="2017-11-07T02:52:00Z"/>
                <w:rFonts w:ascii="Arial" w:hAnsi="Arial" w:cs="Arial"/>
                <w:color w:val="000000"/>
              </w:rPr>
            </w:pPr>
            <w:proofErr w:type="spellStart"/>
            <w:ins w:id="1343" w:author="MOHAJERI, SHAHRAM" w:date="2017-11-07T02:52:00Z">
              <w:r w:rsidRPr="00204C83">
                <w:rPr>
                  <w:rFonts w:ascii="Arial" w:hAnsi="Arial" w:cs="Arial"/>
                  <w:color w:val="000000"/>
                </w:rPr>
                <w:t>apiVersion</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344" w:author="MOHAJERI, SHAHRAM" w:date="2017-11-07T02:52:00Z"/>
                <w:rFonts w:ascii="Arial" w:hAnsi="Arial" w:cs="Arial"/>
                <w:color w:val="000000"/>
              </w:rPr>
            </w:pPr>
            <w:ins w:id="1345" w:author="MOHAJERI, SHAHRAM" w:date="2017-11-07T02:52:00Z">
              <w:r w:rsidRPr="00204C83">
                <w:rPr>
                  <w:rFonts w:ascii="Arial" w:hAnsi="Arial" w:cs="Arial"/>
                  <w:color w:val="000000"/>
                </w:rPr>
                <w:t>Version of the API client wants to use.  The value of this variable is defined in section 5.1</w:t>
              </w:r>
            </w:ins>
          </w:p>
        </w:tc>
      </w:tr>
      <w:tr w:rsidR="00FF111F" w:rsidRPr="00204C83" w:rsidTr="006178DC">
        <w:trPr>
          <w:ins w:id="1346" w:author="MOHAJERI, SHAHRAM" w:date="2017-11-07T02:52: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ins w:id="1347" w:author="MOHAJERI, SHAHRAM" w:date="2017-11-07T02:52:00Z"/>
                <w:rFonts w:ascii="Arial" w:hAnsi="Arial" w:cs="Arial"/>
                <w:color w:val="000000"/>
              </w:rPr>
            </w:pPr>
            <w:proofErr w:type="spellStart"/>
            <w:ins w:id="1348" w:author="MOHAJERI, SHAHRAM" w:date="2017-11-07T02:52:00Z">
              <w:r>
                <w:rPr>
                  <w:rFonts w:ascii="Arial" w:hAnsi="Arial" w:cs="Arial"/>
                  <w:color w:val="000000"/>
                </w:rPr>
                <w:t>userId</w:t>
              </w:r>
              <w:proofErr w:type="spellEnd"/>
            </w:ins>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ins w:id="1349" w:author="MOHAJERI, SHAHRAM" w:date="2017-11-07T02:52:00Z"/>
                <w:rFonts w:ascii="Arial" w:hAnsi="Arial" w:cs="Arial"/>
                <w:color w:val="000000"/>
              </w:rPr>
            </w:pPr>
            <w:ins w:id="1350" w:author="MOHAJERI, SHAHRAM" w:date="2017-11-07T02:52:00Z">
              <w:r>
                <w:rPr>
                  <w:rFonts w:ascii="Arial" w:hAnsi="Arial" w:cs="Arial"/>
                  <w:color w:val="000000"/>
                </w:rPr>
                <w:t>Identifier of the user on whose behalf the application acts</w:t>
              </w:r>
            </w:ins>
          </w:p>
          <w:p w:rsidR="00FF111F" w:rsidRPr="00204C83" w:rsidRDefault="00FF111F" w:rsidP="006178DC">
            <w:pPr>
              <w:spacing w:before="0"/>
              <w:rPr>
                <w:ins w:id="1351" w:author="MOHAJERI, SHAHRAM" w:date="2017-11-07T02:52:00Z"/>
                <w:rFonts w:ascii="Arial" w:hAnsi="Arial" w:cs="Arial"/>
                <w:color w:val="000000"/>
              </w:rPr>
            </w:pPr>
            <w:ins w:id="1352" w:author="MOHAJERI, SHAHRAM" w:date="2017-11-07T02:52: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r w:rsidR="00FF111F" w:rsidRPr="00204C83" w:rsidTr="006178DC">
        <w:trPr>
          <w:ins w:id="1353" w:author="MOHAJERI, SHAHRAM" w:date="2017-11-07T02:52: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ins w:id="1354" w:author="MOHAJERI, SHAHRAM" w:date="2017-11-07T02:52:00Z"/>
                <w:rFonts w:ascii="Arial" w:hAnsi="Arial" w:cs="Arial"/>
                <w:color w:val="000000"/>
              </w:rPr>
            </w:pPr>
            <w:proofErr w:type="spellStart"/>
            <w:ins w:id="1355" w:author="MOHAJERI, SHAHRAM" w:date="2017-11-07T04:52:00Z">
              <w:r>
                <w:rPr>
                  <w:rFonts w:ascii="Arial" w:hAnsi="Arial" w:cs="Arial"/>
                </w:rPr>
                <w:t>chat</w:t>
              </w:r>
            </w:ins>
            <w:ins w:id="1356" w:author="MOHAJERI, SHAHRAM" w:date="2017-11-07T03:14:00Z">
              <w:r w:rsidR="006178DC">
                <w:rPr>
                  <w:rFonts w:ascii="Arial" w:hAnsi="Arial" w:cs="Arial"/>
                </w:rPr>
                <w:t>botId</w:t>
              </w:r>
            </w:ins>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ins w:id="1357" w:author="MOHAJERI, SHAHRAM" w:date="2017-11-07T02:52:00Z"/>
                <w:rFonts w:ascii="Arial" w:hAnsi="Arial" w:cs="Arial"/>
              </w:rPr>
            </w:pPr>
            <w:ins w:id="1358" w:author="MOHAJERI, SHAHRAM" w:date="2017-11-07T02:52:00Z">
              <w:r>
                <w:rPr>
                  <w:rFonts w:ascii="Arial" w:hAnsi="Arial" w:cs="Arial"/>
                  <w:color w:val="000000"/>
                </w:rPr>
                <w:t>Identifier of the</w:t>
              </w:r>
              <w:r>
                <w:rPr>
                  <w:rFonts w:ascii="Arial" w:hAnsi="Arial" w:cs="Arial"/>
                </w:rPr>
                <w:t xml:space="preserve"> </w:t>
              </w:r>
            </w:ins>
            <w:proofErr w:type="spellStart"/>
            <w:ins w:id="1359" w:author="MOHAJERI, SHAHRAM" w:date="2017-11-07T03:55:00Z">
              <w:r w:rsidR="00CF7EF6">
                <w:rPr>
                  <w:rFonts w:ascii="Arial" w:hAnsi="Arial" w:cs="Arial"/>
                </w:rPr>
                <w:t>chatbot</w:t>
              </w:r>
              <w:proofErr w:type="spellEnd"/>
              <w:r w:rsidR="00CF7EF6">
                <w:rPr>
                  <w:rFonts w:ascii="Arial" w:hAnsi="Arial" w:cs="Arial"/>
                </w:rPr>
                <w:t xml:space="preserve"> </w:t>
              </w:r>
            </w:ins>
            <w:ins w:id="1360" w:author="MOHAJERI, SHAHRAM" w:date="2017-11-07T02:52:00Z">
              <w:r>
                <w:rPr>
                  <w:rFonts w:ascii="Arial" w:hAnsi="Arial" w:cs="Arial"/>
                </w:rPr>
                <w:t>which the user is in communication with and is known through an alias</w:t>
              </w:r>
            </w:ins>
          </w:p>
          <w:p w:rsidR="00FF111F" w:rsidRPr="00204C83" w:rsidRDefault="00FF111F" w:rsidP="006178DC">
            <w:pPr>
              <w:spacing w:before="0"/>
              <w:rPr>
                <w:ins w:id="1361" w:author="MOHAJERI, SHAHRAM" w:date="2017-11-07T02:52:00Z"/>
                <w:rFonts w:ascii="Arial" w:hAnsi="Arial" w:cs="Arial"/>
                <w:color w:val="000000"/>
              </w:rPr>
            </w:pPr>
            <w:ins w:id="1362" w:author="MOHAJERI, SHAHRAM" w:date="2017-11-07T02:52:00Z">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ins>
          </w:p>
        </w:tc>
      </w:tr>
    </w:tbl>
    <w:p w:rsidR="00FF111F" w:rsidRPr="004D17CB" w:rsidRDefault="00FF111F" w:rsidP="00FF111F">
      <w:pPr>
        <w:rPr>
          <w:ins w:id="1363" w:author="MOHAJERI, SHAHRAM" w:date="2017-11-07T02:52:00Z"/>
          <w:szCs w:val="32"/>
          <w:lang w:val="en-US"/>
        </w:rPr>
      </w:pPr>
      <w:ins w:id="1364" w:author="MOHAJERI, SHAHRAM" w:date="2017-11-07T02:52:00Z">
        <w:r w:rsidRPr="004D17CB">
          <w:t xml:space="preserve">See section </w:t>
        </w:r>
        <w:r>
          <w:t>6</w:t>
        </w:r>
        <w:r w:rsidRPr="004D17CB">
          <w:t xml:space="preserve"> for a statement on the escaping of reserved characters in URL variables.</w:t>
        </w:r>
      </w:ins>
    </w:p>
    <w:p w:rsidR="00FF111F" w:rsidRPr="00B95B10" w:rsidRDefault="00FF111F" w:rsidP="00FF111F">
      <w:pPr>
        <w:pStyle w:val="Heading3"/>
        <w:rPr>
          <w:ins w:id="1365" w:author="MOHAJERI, SHAHRAM" w:date="2017-11-07T02:52:00Z"/>
        </w:rPr>
      </w:pPr>
      <w:bookmarkStart w:id="1366" w:name="_Toc497797657"/>
      <w:ins w:id="1367" w:author="MOHAJERI, SHAHRAM" w:date="2017-11-07T02:52:00Z">
        <w:r w:rsidRPr="00B95B10">
          <w:t>Response Codes</w:t>
        </w:r>
        <w:r>
          <w:t xml:space="preserve"> and Error Handling</w:t>
        </w:r>
        <w:bookmarkEnd w:id="1366"/>
      </w:ins>
    </w:p>
    <w:p w:rsidR="00FF111F" w:rsidRDefault="00FF111F" w:rsidP="00FF111F">
      <w:pPr>
        <w:rPr>
          <w:ins w:id="1368" w:author="MOHAJERI, SHAHRAM" w:date="2017-11-07T02:52:00Z"/>
          <w:lang w:val="en-US"/>
        </w:rPr>
      </w:pPr>
      <w:ins w:id="1369" w:author="MOHAJERI, SHAHRAM" w:date="2017-11-07T02:52:00Z">
        <w:r>
          <w:t xml:space="preserve">For HTTP response codes, see </w:t>
        </w:r>
        <w:r>
          <w:rPr>
            <w:lang w:val="en-US"/>
          </w:rPr>
          <w:t>[</w:t>
        </w:r>
        <w:proofErr w:type="spellStart"/>
        <w:r>
          <w:rPr>
            <w:lang w:val="en-US"/>
          </w:rPr>
          <w:t>REST_NetAPI_Common</w:t>
        </w:r>
        <w:proofErr w:type="spellEnd"/>
        <w:r>
          <w:rPr>
            <w:lang w:val="en-US"/>
          </w:rPr>
          <w:t>].</w:t>
        </w:r>
      </w:ins>
    </w:p>
    <w:p w:rsidR="00FF111F" w:rsidRPr="00C738AF" w:rsidRDefault="00FF111F" w:rsidP="00FF111F">
      <w:pPr>
        <w:rPr>
          <w:ins w:id="1370" w:author="MOHAJERI, SHAHRAM" w:date="2017-11-07T02:52:00Z"/>
          <w:rFonts w:ascii="Arial" w:hAnsi="Arial" w:cs="Arial"/>
        </w:rPr>
      </w:pPr>
      <w:ins w:id="1371" w:author="MOHAJERI, SHAHRAM" w:date="2017-11-07T02:52:00Z">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ins>
      <w:ins w:id="1372" w:author="MOHAJERI, SHAHRAM" w:date="2017-11-07T02:52:00Z">
        <w:r>
          <w:fldChar w:fldCharType="separate"/>
        </w:r>
        <w:r>
          <w:t>7</w:t>
        </w:r>
        <w:r>
          <w:fldChar w:fldCharType="end"/>
        </w:r>
        <w:r>
          <w:t>.</w:t>
        </w:r>
      </w:ins>
    </w:p>
    <w:p w:rsidR="00FF111F" w:rsidRDefault="00FF111F" w:rsidP="00FF111F">
      <w:pPr>
        <w:pStyle w:val="Heading3"/>
        <w:rPr>
          <w:ins w:id="1373" w:author="MOHAJERI, SHAHRAM" w:date="2017-11-07T02:52:00Z"/>
        </w:rPr>
      </w:pPr>
      <w:bookmarkStart w:id="1374" w:name="_Toc497797658"/>
      <w:ins w:id="1375" w:author="MOHAJERI, SHAHRAM" w:date="2017-11-07T02:52:00Z">
        <w:r w:rsidRPr="00B95B10">
          <w:t>GET</w:t>
        </w:r>
        <w:bookmarkEnd w:id="1374"/>
      </w:ins>
    </w:p>
    <w:p w:rsidR="00FF111F" w:rsidRDefault="00FF111F" w:rsidP="00FF111F">
      <w:pPr>
        <w:rPr>
          <w:ins w:id="1376" w:author="MOHAJERI, SHAHRAM" w:date="2017-11-07T02:52:00Z"/>
        </w:rPr>
      </w:pPr>
      <w:ins w:id="1377" w:author="MOHAJERI, SHAHRAM" w:date="2017-11-07T02:52:00Z">
        <w:r>
          <w:t>This operation is used to read the current alias functionality setting.</w:t>
        </w:r>
      </w:ins>
    </w:p>
    <w:p w:rsidR="00FF111F" w:rsidRDefault="00FF111F" w:rsidP="00FF111F">
      <w:pPr>
        <w:pStyle w:val="Heading4"/>
        <w:rPr>
          <w:ins w:id="1378" w:author="MOHAJERI, SHAHRAM" w:date="2017-11-07T02:52:00Z"/>
        </w:rPr>
      </w:pPr>
      <w:bookmarkStart w:id="1379" w:name="_Toc497797659"/>
      <w:ins w:id="1380" w:author="MOHAJERI, SHAHRAM" w:date="2017-11-07T02:52:00Z">
        <w:r w:rsidRPr="00B95B10">
          <w:t>Example</w:t>
        </w:r>
        <w:r>
          <w:t xml:space="preserve"> 1: Retrieve alias functionality status for a user in the context of a </w:t>
        </w:r>
        <w:proofErr w:type="spellStart"/>
        <w:r>
          <w:t>chatbot</w:t>
        </w:r>
        <w:bookmarkEnd w:id="1379"/>
        <w:proofErr w:type="spellEnd"/>
        <w:r>
          <w:t xml:space="preserve">  </w:t>
        </w:r>
      </w:ins>
    </w:p>
    <w:p w:rsidR="00FF111F" w:rsidRPr="00B95B10" w:rsidRDefault="00FF111F" w:rsidP="00FF111F">
      <w:pPr>
        <w:pStyle w:val="Heading5"/>
        <w:rPr>
          <w:ins w:id="1381" w:author="MOHAJERI, SHAHRAM" w:date="2017-11-07T02:52:00Z"/>
        </w:rPr>
      </w:pPr>
      <w:bookmarkStart w:id="1382" w:name="_Toc497797660"/>
      <w:ins w:id="1383" w:author="MOHAJERI, SHAHRAM" w:date="2017-11-07T02:52:00Z">
        <w:r w:rsidRPr="00B95B10">
          <w:t>Request</w:t>
        </w:r>
        <w:bookmarkEnd w:id="1382"/>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rPr>
          <w:ins w:id="1384" w:author="MOHAJERI, SHAHRAM" w:date="2017-11-07T02:52:00Z"/>
        </w:trPr>
        <w:tc>
          <w:tcPr>
            <w:tcW w:w="5000" w:type="pct"/>
            <w:shd w:val="clear" w:color="auto" w:fill="FFFFCC"/>
            <w:tcMar>
              <w:top w:w="150" w:type="dxa"/>
              <w:left w:w="150" w:type="dxa"/>
              <w:bottom w:w="150" w:type="dxa"/>
              <w:right w:w="150" w:type="dxa"/>
            </w:tcMar>
          </w:tcPr>
          <w:p w:rsidR="00FF111F" w:rsidRPr="00CD509B" w:rsidRDefault="00FF111F" w:rsidP="006178DC">
            <w:pPr>
              <w:pStyle w:val="listing"/>
              <w:rPr>
                <w:ins w:id="1385" w:author="MOHAJERI, SHAHRAM" w:date="2017-11-07T02:52:00Z"/>
                <w:lang w:val="en-US"/>
              </w:rPr>
            </w:pPr>
            <w:ins w:id="1386" w:author="MOHAJERI, SHAHRAM" w:date="2017-11-07T02:52:00Z">
              <w:r>
                <w:rPr>
                  <w:lang w:val="en-US"/>
                </w:rPr>
                <w:t>GET</w:t>
              </w:r>
              <w:r w:rsidRPr="00CD509B">
                <w:rPr>
                  <w:lang w:val="en-US"/>
                </w:rPr>
                <w:t xml:space="preserve"> /exampleAPI/</w:t>
              </w:r>
              <w:r>
                <w:rPr>
                  <w:lang w:val="en-US"/>
                </w:rPr>
                <w:t>aliasmgmt/</w:t>
              </w:r>
            </w:ins>
            <w:ins w:id="1387" w:author="MOHAJERI, SHAHRAM" w:date="2017-11-07T04:50:00Z">
              <w:r w:rsidR="00D357B9">
                <w:rPr>
                  <w:lang w:val="en-US"/>
                </w:rPr>
                <w:t>v1/tel%3A%2B19585550100/</w:t>
              </w:r>
            </w:ins>
            <w:ins w:id="1388" w:author="MOHAJERI, SHAHRAM" w:date="2017-11-07T05:21:00Z">
              <w:r w:rsidR="00CB7B91" w:rsidRPr="00CB7B91">
                <w:rPr>
                  <w:lang w:val="en-US"/>
                </w:rPr>
                <w:t>sip%3bot3%40example.com</w:t>
              </w:r>
            </w:ins>
            <w:ins w:id="1389" w:author="MOHAJERI, SHAHRAM" w:date="2017-11-07T02:52:00Z">
              <w:r>
                <w:rPr>
                  <w:lang w:val="en-US"/>
                </w:rPr>
                <w:t>/</w:t>
              </w:r>
              <w:r w:rsidRPr="00B6320B">
                <w:rPr>
                  <w:lang w:val="en-US"/>
                </w:rPr>
                <w:t>alias</w:t>
              </w:r>
              <w:r>
                <w:rPr>
                  <w:lang w:val="en-US"/>
                </w:rPr>
                <w:t>/status</w:t>
              </w:r>
              <w:r w:rsidRPr="00B6320B">
                <w:rPr>
                  <w:lang w:val="en-US"/>
                </w:rPr>
                <w:t xml:space="preserve"> </w:t>
              </w:r>
              <w:r w:rsidRPr="00CD509B">
                <w:rPr>
                  <w:lang w:val="en-US"/>
                </w:rPr>
                <w:t>HTTP/1.1</w:t>
              </w:r>
            </w:ins>
          </w:p>
          <w:p w:rsidR="00FF111F" w:rsidRPr="00CD509B" w:rsidRDefault="00FF111F" w:rsidP="006178DC">
            <w:pPr>
              <w:pStyle w:val="listing"/>
              <w:rPr>
                <w:ins w:id="1390" w:author="MOHAJERI, SHAHRAM" w:date="2017-11-07T02:52:00Z"/>
                <w:lang w:val="en-US"/>
              </w:rPr>
            </w:pPr>
            <w:ins w:id="1391" w:author="MOHAJERI, SHAHRAM" w:date="2017-11-07T02:52:00Z">
              <w:r w:rsidRPr="00CD509B">
                <w:rPr>
                  <w:lang w:val="en-US"/>
                </w:rPr>
                <w:t>Accept: application/xml</w:t>
              </w:r>
            </w:ins>
          </w:p>
          <w:p w:rsidR="00FF111F" w:rsidRPr="00CD509B" w:rsidRDefault="00FF111F" w:rsidP="006178DC">
            <w:pPr>
              <w:pStyle w:val="listing"/>
              <w:rPr>
                <w:ins w:id="1392" w:author="MOHAJERI, SHAHRAM" w:date="2017-11-07T02:52:00Z"/>
                <w:lang w:val="en-US"/>
              </w:rPr>
            </w:pPr>
            <w:ins w:id="1393" w:author="MOHAJERI, SHAHRAM" w:date="2017-11-07T02:52:00Z">
              <w:r w:rsidRPr="00CD509B">
                <w:rPr>
                  <w:lang w:val="en-US"/>
                </w:rPr>
                <w:t xml:space="preserve">Host: example.com </w:t>
              </w:r>
            </w:ins>
          </w:p>
          <w:p w:rsidR="00FF111F" w:rsidRPr="009C3D76" w:rsidRDefault="00FF111F" w:rsidP="006178DC">
            <w:pPr>
              <w:pStyle w:val="listing"/>
              <w:rPr>
                <w:ins w:id="1394" w:author="MOHAJERI, SHAHRAM" w:date="2017-11-07T02:52:00Z"/>
                <w:lang w:val="en-US"/>
              </w:rPr>
            </w:pPr>
            <w:ins w:id="1395" w:author="MOHAJERI, SHAHRAM" w:date="2017-11-07T02:52:00Z">
              <w:r w:rsidRPr="00821AFA">
                <w:rPr>
                  <w:lang w:val="en-US"/>
                </w:rPr>
                <w:t>Authorization: BEARER 08776724-6d0d-4aa6-a404-2bc19b5cf903</w:t>
              </w:r>
            </w:ins>
          </w:p>
        </w:tc>
      </w:tr>
    </w:tbl>
    <w:p w:rsidR="00FF111F" w:rsidRPr="00B95B10" w:rsidRDefault="00FF111F" w:rsidP="00FF111F">
      <w:pPr>
        <w:pStyle w:val="Heading5"/>
        <w:tabs>
          <w:tab w:val="clear" w:pos="9634"/>
          <w:tab w:val="left" w:pos="1512"/>
        </w:tabs>
        <w:ind w:left="1514" w:hanging="1514"/>
        <w:rPr>
          <w:ins w:id="1396" w:author="MOHAJERI, SHAHRAM" w:date="2017-11-07T02:52:00Z"/>
        </w:rPr>
      </w:pPr>
      <w:bookmarkStart w:id="1397" w:name="_Toc497797661"/>
      <w:ins w:id="1398" w:author="MOHAJERI, SHAHRAM" w:date="2017-11-07T02:52:00Z">
        <w:r w:rsidRPr="00B95B10">
          <w:t>Response</w:t>
        </w:r>
        <w:bookmarkEnd w:id="1397"/>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rPr>
          <w:ins w:id="1399" w:author="MOHAJERI, SHAHRAM" w:date="2017-11-07T02:52:00Z"/>
        </w:trPr>
        <w:tc>
          <w:tcPr>
            <w:tcW w:w="5000" w:type="pct"/>
            <w:shd w:val="clear" w:color="auto" w:fill="FFFFCC"/>
            <w:tcMar>
              <w:top w:w="150" w:type="dxa"/>
              <w:left w:w="150" w:type="dxa"/>
              <w:bottom w:w="150" w:type="dxa"/>
              <w:right w:w="150" w:type="dxa"/>
            </w:tcMar>
          </w:tcPr>
          <w:p w:rsidR="00FF111F" w:rsidRPr="006E2410" w:rsidRDefault="00FF111F" w:rsidP="006178DC">
            <w:pPr>
              <w:pStyle w:val="listing"/>
              <w:rPr>
                <w:ins w:id="1400" w:author="MOHAJERI, SHAHRAM" w:date="2017-11-07T02:52:00Z"/>
                <w:lang w:val="en-US"/>
              </w:rPr>
            </w:pPr>
            <w:ins w:id="1401" w:author="MOHAJERI, SHAHRAM" w:date="2017-11-07T02:52:00Z">
              <w:r>
                <w:rPr>
                  <w:lang w:val="en-US"/>
                </w:rPr>
                <w:t>HTTP/1.1 200</w:t>
              </w:r>
              <w:r w:rsidRPr="006E2410">
                <w:rPr>
                  <w:lang w:val="en-US"/>
                </w:rPr>
                <w:t xml:space="preserve"> </w:t>
              </w:r>
              <w:r>
                <w:rPr>
                  <w:lang w:val="en-US"/>
                </w:rPr>
                <w:t>Ok</w:t>
              </w:r>
            </w:ins>
          </w:p>
          <w:p w:rsidR="00FF111F" w:rsidRPr="006E2410" w:rsidRDefault="00FF111F" w:rsidP="006178DC">
            <w:pPr>
              <w:pStyle w:val="listing"/>
              <w:rPr>
                <w:ins w:id="1402" w:author="MOHAJERI, SHAHRAM" w:date="2017-11-07T02:52:00Z"/>
                <w:lang w:val="en-US"/>
              </w:rPr>
            </w:pPr>
            <w:ins w:id="1403" w:author="MOHAJERI, SHAHRAM" w:date="2017-11-07T02:52:00Z">
              <w:r w:rsidRPr="006E2410">
                <w:rPr>
                  <w:lang w:val="en-US"/>
                </w:rPr>
                <w:t>Content-Type: application/xml</w:t>
              </w:r>
            </w:ins>
          </w:p>
          <w:p w:rsidR="00FF111F" w:rsidRPr="006E2410" w:rsidRDefault="00FF111F" w:rsidP="006178DC">
            <w:pPr>
              <w:pStyle w:val="listing"/>
              <w:rPr>
                <w:ins w:id="1404" w:author="MOHAJERI, SHAHRAM" w:date="2017-11-07T02:52:00Z"/>
                <w:lang w:val="en-US"/>
              </w:rPr>
            </w:pPr>
            <w:ins w:id="1405" w:author="MOHAJERI, SHAHRAM" w:date="2017-11-07T02:52:00Z">
              <w:r w:rsidRPr="006E2410">
                <w:rPr>
                  <w:lang w:val="en-US"/>
                </w:rPr>
                <w:t>Content-Length: nnnn</w:t>
              </w:r>
            </w:ins>
          </w:p>
          <w:p w:rsidR="00FF111F" w:rsidRPr="006E2410" w:rsidRDefault="00FF111F" w:rsidP="006178DC">
            <w:pPr>
              <w:pStyle w:val="listing"/>
              <w:rPr>
                <w:ins w:id="1406" w:author="MOHAJERI, SHAHRAM" w:date="2017-11-07T02:52:00Z"/>
                <w:lang w:val="en-US"/>
              </w:rPr>
            </w:pPr>
            <w:ins w:id="1407" w:author="MOHAJERI, SHAHRAM" w:date="2017-11-07T02:52: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FF111F" w:rsidRDefault="00FF111F" w:rsidP="006178DC">
            <w:pPr>
              <w:pStyle w:val="listing"/>
              <w:rPr>
                <w:ins w:id="1408" w:author="MOHAJERI, SHAHRAM" w:date="2017-11-07T02:52:00Z"/>
                <w:lang w:val="en-US"/>
              </w:rPr>
            </w:pPr>
          </w:p>
          <w:p w:rsidR="00FF111F" w:rsidRDefault="00FF111F" w:rsidP="006178DC">
            <w:pPr>
              <w:pStyle w:val="listing"/>
              <w:rPr>
                <w:ins w:id="1409" w:author="MOHAJERI, SHAHRAM" w:date="2017-11-07T02:52:00Z"/>
              </w:rPr>
            </w:pPr>
            <w:ins w:id="1410" w:author="MOHAJERI, SHAHRAM" w:date="2017-11-07T02:52:00Z">
              <w:r>
                <w:t>&lt;?xml version="1.0" encoding="UTF-8"?&gt;</w:t>
              </w:r>
            </w:ins>
          </w:p>
          <w:p w:rsidR="00FF111F" w:rsidRPr="00821AFA" w:rsidRDefault="00FF111F" w:rsidP="006178DC">
            <w:pPr>
              <w:pStyle w:val="listing"/>
              <w:rPr>
                <w:ins w:id="1411" w:author="MOHAJERI, SHAHRAM" w:date="2017-11-07T02:52:00Z"/>
              </w:rPr>
            </w:pPr>
            <w:ins w:id="1412" w:author="MOHAJERI, SHAHRAM" w:date="2017-11-07T02:52:00Z">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ins>
          </w:p>
          <w:p w:rsidR="00FF111F" w:rsidRPr="00821AFA" w:rsidRDefault="00FF111F" w:rsidP="006178DC">
            <w:pPr>
              <w:pStyle w:val="listing"/>
              <w:rPr>
                <w:ins w:id="1413" w:author="MOHAJERI, SHAHRAM" w:date="2017-11-07T02:52:00Z"/>
              </w:rPr>
            </w:pPr>
            <w:ins w:id="1414" w:author="MOHAJERI, SHAHRAM" w:date="2017-11-07T02:52:00Z">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ins>
          </w:p>
          <w:p w:rsidR="00FF111F" w:rsidRPr="00821AFA" w:rsidRDefault="00FF111F" w:rsidP="006178DC">
            <w:pPr>
              <w:pStyle w:val="listing"/>
              <w:rPr>
                <w:ins w:id="1415" w:author="MOHAJERI, SHAHRAM" w:date="2017-11-07T02:52:00Z"/>
              </w:rPr>
            </w:pPr>
            <w:ins w:id="1416" w:author="MOHAJERI, SHAHRAM" w:date="2017-11-07T02:52:00Z">
              <w:r w:rsidRPr="00821AFA">
                <w:t>&lt;resourceURL&gt;</w:t>
              </w:r>
              <w:r w:rsidRPr="00037B0B">
                <w:t>http://example.com/exampleAPI/</w:t>
              </w:r>
              <w:r>
                <w:rPr>
                  <w:lang w:val="en-US"/>
                </w:rPr>
                <w:t>aliasmgmt/</w:t>
              </w:r>
            </w:ins>
            <w:ins w:id="1417" w:author="MOHAJERI, SHAHRAM" w:date="2017-11-07T04:50:00Z">
              <w:r w:rsidR="00D357B9">
                <w:rPr>
                  <w:lang w:val="en-US"/>
                </w:rPr>
                <w:t>v1/tel%3A%2B19585550100/</w:t>
              </w:r>
            </w:ins>
            <w:ins w:id="1418" w:author="MOHAJERI, SHAHRAM" w:date="2017-11-07T05:22:00Z">
              <w:r w:rsidR="00CB7B91" w:rsidRPr="00CB7B91">
                <w:rPr>
                  <w:lang w:val="en-US"/>
                </w:rPr>
                <w:t>sip%3bot3%40example.com</w:t>
              </w:r>
            </w:ins>
            <w:ins w:id="1419" w:author="MOHAJERI, SHAHRAM" w:date="2017-11-07T02:52:00Z">
              <w:r>
                <w:rPr>
                  <w:lang w:val="en-US"/>
                </w:rPr>
                <w:t>/</w:t>
              </w:r>
              <w:r w:rsidRPr="00B6320B">
                <w:rPr>
                  <w:lang w:val="en-US"/>
                </w:rPr>
                <w:t>alias</w:t>
              </w:r>
              <w:r>
                <w:rPr>
                  <w:lang w:val="en-US"/>
                </w:rPr>
                <w:t>/status</w:t>
              </w:r>
              <w:r w:rsidRPr="00821AFA">
                <w:t>&lt;/resourceURL&gt;</w:t>
              </w:r>
            </w:ins>
          </w:p>
          <w:p w:rsidR="00FF111F" w:rsidRPr="00FB315E" w:rsidRDefault="00FF111F" w:rsidP="006178DC">
            <w:pPr>
              <w:pStyle w:val="listing"/>
              <w:rPr>
                <w:ins w:id="1420" w:author="MOHAJERI, SHAHRAM" w:date="2017-11-07T02:52:00Z"/>
              </w:rPr>
            </w:pPr>
            <w:ins w:id="1421" w:author="MOHAJERI, SHAHRAM" w:date="2017-11-07T02:52:00Z">
              <w:r w:rsidRPr="00821AFA">
                <w:t>&lt;/</w:t>
              </w:r>
              <w:r>
                <w:rPr>
                  <w:lang w:val="en-US"/>
                </w:rPr>
                <w:t>aliasmgmt</w:t>
              </w:r>
              <w:r w:rsidRPr="00821AFA">
                <w:t>:</w:t>
              </w:r>
              <w:r w:rsidRPr="00821AFA">
                <w:rPr>
                  <w:lang w:val="en-US"/>
                </w:rPr>
                <w:t>status</w:t>
              </w:r>
              <w:r w:rsidRPr="00821AFA">
                <w:t>&gt;</w:t>
              </w:r>
            </w:ins>
          </w:p>
        </w:tc>
      </w:tr>
    </w:tbl>
    <w:p w:rsidR="00FF111F" w:rsidRPr="00B95B10" w:rsidRDefault="00FF111F" w:rsidP="00FF111F">
      <w:pPr>
        <w:rPr>
          <w:ins w:id="1422" w:author="MOHAJERI, SHAHRAM" w:date="2017-11-07T02:52:00Z"/>
        </w:rPr>
      </w:pPr>
    </w:p>
    <w:p w:rsidR="00FF111F" w:rsidRPr="00B95B10" w:rsidRDefault="00FF111F" w:rsidP="00FF111F">
      <w:pPr>
        <w:pStyle w:val="Heading3"/>
        <w:rPr>
          <w:ins w:id="1423" w:author="MOHAJERI, SHAHRAM" w:date="2017-11-07T02:52:00Z"/>
        </w:rPr>
      </w:pPr>
      <w:bookmarkStart w:id="1424" w:name="_Toc497797662"/>
      <w:ins w:id="1425" w:author="MOHAJERI, SHAHRAM" w:date="2017-11-07T02:52:00Z">
        <w:r w:rsidRPr="00B95B10">
          <w:t>PUT</w:t>
        </w:r>
        <w:bookmarkEnd w:id="1424"/>
      </w:ins>
    </w:p>
    <w:p w:rsidR="00FF111F" w:rsidRDefault="00FF111F" w:rsidP="00FF111F">
      <w:pPr>
        <w:rPr>
          <w:ins w:id="1426" w:author="MOHAJERI, SHAHRAM" w:date="2017-11-07T02:52:00Z"/>
        </w:rPr>
      </w:pPr>
      <w:ins w:id="1427" w:author="MOHAJERI, SHAHRAM" w:date="2017-11-07T02:52:00Z">
        <w:r>
          <w:t xml:space="preserve">This operation is used to set the alias functionality to appropriately hide (or reveal) user’s identity (MSISDN) from a </w:t>
        </w:r>
        <w:proofErr w:type="spellStart"/>
        <w:r>
          <w:t>chatbot</w:t>
        </w:r>
        <w:proofErr w:type="spellEnd"/>
        <w:r>
          <w:t>.</w:t>
        </w:r>
      </w:ins>
    </w:p>
    <w:p w:rsidR="00FF111F" w:rsidRDefault="00FF111F" w:rsidP="00FF111F">
      <w:pPr>
        <w:pStyle w:val="Heading4"/>
        <w:rPr>
          <w:ins w:id="1428" w:author="MOHAJERI, SHAHRAM" w:date="2017-11-07T02:52:00Z"/>
          <w:rFonts w:cs="Arial"/>
          <w:lang w:val="en-US"/>
        </w:rPr>
      </w:pPr>
      <w:bookmarkStart w:id="1429" w:name="_Toc346407607"/>
      <w:bookmarkStart w:id="1430" w:name="_Toc346469845"/>
      <w:bookmarkStart w:id="1431" w:name="_Toc347433388"/>
      <w:bookmarkStart w:id="1432" w:name="_Ref349210573"/>
      <w:bookmarkStart w:id="1433" w:name="_Ref349213027"/>
      <w:bookmarkStart w:id="1434" w:name="_Toc402877472"/>
      <w:bookmarkStart w:id="1435" w:name="_Toc436662945"/>
      <w:bookmarkStart w:id="1436" w:name="_Toc497797663"/>
      <w:ins w:id="1437" w:author="MOHAJERI, SHAHRAM" w:date="2017-11-07T02:52:00Z">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1429"/>
        <w:bookmarkEnd w:id="1430"/>
        <w:bookmarkEnd w:id="1431"/>
        <w:bookmarkEnd w:id="1432"/>
        <w:bookmarkEnd w:id="1433"/>
        <w:bookmarkEnd w:id="1434"/>
        <w:bookmarkEnd w:id="1435"/>
        <w:bookmarkEnd w:id="1436"/>
      </w:ins>
    </w:p>
    <w:p w:rsidR="00FF111F" w:rsidRPr="009C3D76" w:rsidRDefault="00FF111F" w:rsidP="00FF111F">
      <w:pPr>
        <w:rPr>
          <w:ins w:id="1438" w:author="MOHAJERI, SHAHRAM" w:date="2017-11-07T02:52:00Z"/>
          <w:lang w:val="en-US"/>
        </w:rPr>
      </w:pPr>
      <w:ins w:id="1439" w:author="MOHAJERI, SHAHRAM" w:date="2017-11-07T02:52:00Z">
        <w:r w:rsidRPr="006759C3">
          <w:t>In this example the</w:t>
        </w:r>
        <w:r>
          <w:t xml:space="preserve"> alias functionality is set to “Off” status by the application client acting on behalf the user in order to let the </w:t>
        </w:r>
        <w:proofErr w:type="spellStart"/>
        <w:r>
          <w:t>chatbot</w:t>
        </w:r>
        <w:proofErr w:type="spellEnd"/>
        <w:r>
          <w:t xml:space="preserve"> see user’s MSISDN in his/her communication with the </w:t>
        </w:r>
        <w:proofErr w:type="spellStart"/>
        <w:r>
          <w:t>chatbot</w:t>
        </w:r>
        <w:proofErr w:type="spellEnd"/>
      </w:ins>
    </w:p>
    <w:p w:rsidR="00FF111F" w:rsidRPr="00B95B10" w:rsidRDefault="00FF111F" w:rsidP="00FF111F">
      <w:pPr>
        <w:pStyle w:val="Heading5"/>
        <w:rPr>
          <w:ins w:id="1440" w:author="MOHAJERI, SHAHRAM" w:date="2017-11-07T02:52:00Z"/>
        </w:rPr>
      </w:pPr>
      <w:bookmarkStart w:id="1441" w:name="_Toc497797664"/>
      <w:ins w:id="1442" w:author="MOHAJERI, SHAHRAM" w:date="2017-11-07T02:52:00Z">
        <w:r w:rsidRPr="00B95B10">
          <w:t>Request</w:t>
        </w:r>
        <w:bookmarkEnd w:id="144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rPr>
          <w:ins w:id="1443" w:author="MOHAJERI, SHAHRAM" w:date="2017-11-07T02:52:00Z"/>
        </w:trPr>
        <w:tc>
          <w:tcPr>
            <w:tcW w:w="5000" w:type="pct"/>
            <w:shd w:val="clear" w:color="auto" w:fill="FFFFCC"/>
            <w:tcMar>
              <w:top w:w="150" w:type="dxa"/>
              <w:left w:w="150" w:type="dxa"/>
              <w:bottom w:w="150" w:type="dxa"/>
              <w:right w:w="150" w:type="dxa"/>
            </w:tcMar>
          </w:tcPr>
          <w:p w:rsidR="00FF111F" w:rsidRPr="00CD509B" w:rsidRDefault="00FF111F" w:rsidP="006178DC">
            <w:pPr>
              <w:pStyle w:val="listing"/>
              <w:rPr>
                <w:ins w:id="1444" w:author="MOHAJERI, SHAHRAM" w:date="2017-11-07T02:52:00Z"/>
                <w:lang w:val="en-US"/>
              </w:rPr>
            </w:pPr>
            <w:ins w:id="1445" w:author="MOHAJERI, SHAHRAM" w:date="2017-11-07T02:52:00Z">
              <w:r>
                <w:rPr>
                  <w:lang w:val="en-US"/>
                </w:rPr>
                <w:t>PUT</w:t>
              </w:r>
              <w:r w:rsidRPr="00CD509B">
                <w:rPr>
                  <w:lang w:val="en-US"/>
                </w:rPr>
                <w:t xml:space="preserve"> /exampleAPI/</w:t>
              </w:r>
              <w:r>
                <w:rPr>
                  <w:lang w:val="en-US"/>
                </w:rPr>
                <w:t>aliasmgmt/</w:t>
              </w:r>
            </w:ins>
            <w:ins w:id="1446" w:author="MOHAJERI, SHAHRAM" w:date="2017-11-07T04:51:00Z">
              <w:r w:rsidR="00D357B9">
                <w:rPr>
                  <w:lang w:val="en-US"/>
                </w:rPr>
                <w:t>v1/tel%3A%2B19585550100/</w:t>
              </w:r>
            </w:ins>
            <w:ins w:id="1447" w:author="MOHAJERI, SHAHRAM" w:date="2017-11-07T05:22:00Z">
              <w:r w:rsidR="00CB7B91">
                <w:rPr>
                  <w:lang w:val="en-US"/>
                </w:rPr>
                <w:t>sip%3bot3%40example.com</w:t>
              </w:r>
            </w:ins>
            <w:ins w:id="1448" w:author="MOHAJERI, SHAHRAM" w:date="2017-11-07T02:52:00Z">
              <w:r>
                <w:rPr>
                  <w:lang w:val="en-US"/>
                </w:rPr>
                <w:t>/</w:t>
              </w:r>
              <w:r w:rsidRPr="00B6320B">
                <w:rPr>
                  <w:lang w:val="en-US"/>
                </w:rPr>
                <w:t>alias</w:t>
              </w:r>
              <w:r>
                <w:rPr>
                  <w:lang w:val="en-US"/>
                </w:rPr>
                <w:t>/status</w:t>
              </w:r>
              <w:r w:rsidRPr="00B6320B">
                <w:rPr>
                  <w:lang w:val="en-US"/>
                </w:rPr>
                <w:t xml:space="preserve"> </w:t>
              </w:r>
              <w:r w:rsidRPr="00CD509B">
                <w:rPr>
                  <w:lang w:val="en-US"/>
                </w:rPr>
                <w:t>HTTP/1.1</w:t>
              </w:r>
            </w:ins>
          </w:p>
          <w:p w:rsidR="00FF111F" w:rsidRDefault="00FF111F" w:rsidP="006178DC">
            <w:pPr>
              <w:pStyle w:val="listing"/>
              <w:rPr>
                <w:ins w:id="1449" w:author="MOHAJERI, SHAHRAM" w:date="2017-11-07T02:52:00Z"/>
                <w:lang w:val="en-US"/>
              </w:rPr>
            </w:pPr>
            <w:ins w:id="1450" w:author="MOHAJERI, SHAHRAM" w:date="2017-11-07T02:52:00Z">
              <w:r w:rsidRPr="00CD509B">
                <w:rPr>
                  <w:lang w:val="en-US"/>
                </w:rPr>
                <w:t>Accept: application/xml</w:t>
              </w:r>
            </w:ins>
          </w:p>
          <w:p w:rsidR="00FF111F" w:rsidRPr="00CD509B" w:rsidRDefault="00FF111F" w:rsidP="006178DC">
            <w:pPr>
              <w:pStyle w:val="listing"/>
              <w:rPr>
                <w:ins w:id="1451" w:author="MOHAJERI, SHAHRAM" w:date="2017-11-07T02:52:00Z"/>
                <w:lang w:val="en-US"/>
              </w:rPr>
            </w:pPr>
            <w:ins w:id="1452" w:author="MOHAJERI, SHAHRAM" w:date="2017-11-07T02:52:00Z">
              <w:r w:rsidRPr="00821AFA">
                <w:t>Content-Length: nnn</w:t>
              </w:r>
              <w:r w:rsidRPr="00B47F74">
                <w:rPr>
                  <w:lang w:val="en-GB"/>
                </w:rPr>
                <w:t>n</w:t>
              </w:r>
              <w:r>
                <w:br/>
                <w:t>Content-Type: application/xml</w:t>
              </w:r>
            </w:ins>
          </w:p>
          <w:p w:rsidR="00FF111F" w:rsidRPr="00CD509B" w:rsidRDefault="00FF111F" w:rsidP="006178DC">
            <w:pPr>
              <w:pStyle w:val="listing"/>
              <w:rPr>
                <w:ins w:id="1453" w:author="MOHAJERI, SHAHRAM" w:date="2017-11-07T02:52:00Z"/>
                <w:lang w:val="en-US"/>
              </w:rPr>
            </w:pPr>
            <w:ins w:id="1454" w:author="MOHAJERI, SHAHRAM" w:date="2017-11-07T02:52:00Z">
              <w:r w:rsidRPr="00CD509B">
                <w:rPr>
                  <w:lang w:val="en-US"/>
                </w:rPr>
                <w:t xml:space="preserve">Host: example.com </w:t>
              </w:r>
            </w:ins>
          </w:p>
          <w:p w:rsidR="00FF111F" w:rsidRDefault="00FF111F" w:rsidP="006178DC">
            <w:pPr>
              <w:pStyle w:val="listing"/>
              <w:rPr>
                <w:ins w:id="1455" w:author="MOHAJERI, SHAHRAM" w:date="2017-11-07T02:52:00Z"/>
                <w:lang w:val="en-US"/>
              </w:rPr>
            </w:pPr>
            <w:ins w:id="1456" w:author="MOHAJERI, SHAHRAM" w:date="2017-11-07T02:52:00Z">
              <w:r w:rsidRPr="00821AFA">
                <w:rPr>
                  <w:lang w:val="en-US"/>
                </w:rPr>
                <w:t>Authorization: BEARER 08776724-6d0d-4aa6-a404-2bc19b5cf903</w:t>
              </w:r>
            </w:ins>
          </w:p>
          <w:p w:rsidR="00FF111F" w:rsidRDefault="00FF111F" w:rsidP="006178DC">
            <w:pPr>
              <w:pStyle w:val="listing"/>
              <w:rPr>
                <w:ins w:id="1457" w:author="MOHAJERI, SHAHRAM" w:date="2017-11-07T02:52:00Z"/>
                <w:lang w:val="en-US"/>
              </w:rPr>
            </w:pPr>
          </w:p>
          <w:p w:rsidR="00FF111F" w:rsidRPr="00821AFA" w:rsidRDefault="00FF111F" w:rsidP="006178DC">
            <w:pPr>
              <w:pStyle w:val="listing"/>
              <w:rPr>
                <w:ins w:id="1458" w:author="MOHAJERI, SHAHRAM" w:date="2017-11-07T02:52:00Z"/>
              </w:rPr>
            </w:pPr>
            <w:ins w:id="1459" w:author="MOHAJERI, SHAHRAM" w:date="2017-11-07T02:52:00Z">
              <w:r w:rsidRPr="00821AFA">
                <w:t>&lt;?xml version="1.0" encoding="UTF-8"?&gt;</w:t>
              </w:r>
            </w:ins>
          </w:p>
          <w:p w:rsidR="00FF111F" w:rsidRPr="00821AFA" w:rsidRDefault="00FF111F" w:rsidP="006178DC">
            <w:pPr>
              <w:pStyle w:val="listing"/>
              <w:rPr>
                <w:ins w:id="1460" w:author="MOHAJERI, SHAHRAM" w:date="2017-11-07T02:52:00Z"/>
              </w:rPr>
            </w:pPr>
            <w:ins w:id="1461" w:author="MOHAJERI, SHAHRAM" w:date="2017-11-07T02:52:00Z">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ins>
          </w:p>
          <w:p w:rsidR="00FF111F" w:rsidRPr="00821AFA" w:rsidRDefault="00FF111F" w:rsidP="006178DC">
            <w:pPr>
              <w:pStyle w:val="listing"/>
              <w:rPr>
                <w:ins w:id="1462" w:author="MOHAJERI, SHAHRAM" w:date="2017-11-07T02:52:00Z"/>
              </w:rPr>
            </w:pPr>
            <w:ins w:id="1463" w:author="MOHAJERI, SHAHRAM" w:date="2017-11-07T02:52:00Z">
              <w:r>
                <w:t xml:space="preserve">      &lt;</w:t>
              </w:r>
              <w:r>
                <w:rPr>
                  <w:lang w:val="en-US"/>
                </w:rPr>
                <w:t>alias</w:t>
              </w:r>
              <w:r>
                <w:t>Status&gt;</w:t>
              </w:r>
              <w:r>
                <w:rPr>
                  <w:lang w:val="en-US"/>
                </w:rPr>
                <w:t>Off</w:t>
              </w:r>
              <w:r>
                <w:t>&lt;/a</w:t>
              </w:r>
              <w:r>
                <w:rPr>
                  <w:lang w:val="en-US"/>
                </w:rPr>
                <w:t>lias</w:t>
              </w:r>
              <w:r w:rsidRPr="00821AFA">
                <w:t>Status&gt;</w:t>
              </w:r>
            </w:ins>
          </w:p>
          <w:p w:rsidR="00FF111F" w:rsidRPr="00821AFA" w:rsidRDefault="00FF111F" w:rsidP="006178DC">
            <w:pPr>
              <w:pStyle w:val="listing"/>
              <w:rPr>
                <w:ins w:id="1464" w:author="MOHAJERI, SHAHRAM" w:date="2017-11-07T02:52:00Z"/>
              </w:rPr>
            </w:pPr>
            <w:ins w:id="1465" w:author="MOHAJERI, SHAHRAM" w:date="2017-11-07T02:52:00Z">
              <w:r w:rsidRPr="00821AFA">
                <w:t>&lt;resourceURL&gt;</w:t>
              </w:r>
              <w:r w:rsidRPr="00037B0B">
                <w:t>http://example.com/exampleAPI/</w:t>
              </w:r>
              <w:r>
                <w:rPr>
                  <w:lang w:val="en-US"/>
                </w:rPr>
                <w:t>aliasmgmt/</w:t>
              </w:r>
            </w:ins>
            <w:ins w:id="1466" w:author="MOHAJERI, SHAHRAM" w:date="2017-11-07T04:51:00Z">
              <w:r w:rsidR="00D357B9">
                <w:rPr>
                  <w:lang w:val="en-US"/>
                </w:rPr>
                <w:t>v1/tel%3A%2B19585550100/</w:t>
              </w:r>
            </w:ins>
            <w:ins w:id="1467" w:author="MOHAJERI, SHAHRAM" w:date="2017-11-07T05:22:00Z">
              <w:r w:rsidR="00CB7B91">
                <w:rPr>
                  <w:lang w:val="en-US"/>
                </w:rPr>
                <w:t>sip%3bot3%40example.com</w:t>
              </w:r>
            </w:ins>
            <w:ins w:id="1468" w:author="MOHAJERI, SHAHRAM" w:date="2017-11-07T02:52:00Z">
              <w:r>
                <w:rPr>
                  <w:lang w:val="en-US"/>
                </w:rPr>
                <w:t>/</w:t>
              </w:r>
              <w:r w:rsidRPr="00B6320B">
                <w:rPr>
                  <w:lang w:val="en-US"/>
                </w:rPr>
                <w:t>alias</w:t>
              </w:r>
              <w:r>
                <w:rPr>
                  <w:lang w:val="en-US"/>
                </w:rPr>
                <w:t>/status</w:t>
              </w:r>
              <w:r w:rsidRPr="00821AFA">
                <w:t>&lt;/resourceURL&gt;</w:t>
              </w:r>
            </w:ins>
          </w:p>
          <w:p w:rsidR="00FF111F" w:rsidRPr="00FA66E4" w:rsidRDefault="00FF111F" w:rsidP="006178DC">
            <w:pPr>
              <w:pStyle w:val="listing"/>
              <w:rPr>
                <w:ins w:id="1469" w:author="MOHAJERI, SHAHRAM" w:date="2017-11-07T02:52:00Z"/>
                <w:lang w:val="en-US"/>
              </w:rPr>
            </w:pPr>
            <w:ins w:id="1470" w:author="MOHAJERI, SHAHRAM" w:date="2017-11-07T02:52:00Z">
              <w:r w:rsidRPr="00821AFA">
                <w:t>&lt;/</w:t>
              </w:r>
              <w:r>
                <w:rPr>
                  <w:lang w:val="en-US"/>
                </w:rPr>
                <w:t>aliasmgmt</w:t>
              </w:r>
              <w:r w:rsidRPr="00821AFA">
                <w:t>:</w:t>
              </w:r>
              <w:r w:rsidRPr="00821AFA">
                <w:rPr>
                  <w:lang w:val="en-US"/>
                </w:rPr>
                <w:t>status</w:t>
              </w:r>
              <w:r w:rsidRPr="00821AFA">
                <w:t>&gt;</w:t>
              </w:r>
            </w:ins>
          </w:p>
        </w:tc>
      </w:tr>
    </w:tbl>
    <w:p w:rsidR="00FF111F" w:rsidRPr="00B95B10" w:rsidRDefault="00FF111F" w:rsidP="00FF111F">
      <w:pPr>
        <w:pStyle w:val="Heading5"/>
        <w:tabs>
          <w:tab w:val="clear" w:pos="9634"/>
          <w:tab w:val="left" w:pos="1512"/>
        </w:tabs>
        <w:ind w:left="1514" w:hanging="1514"/>
        <w:rPr>
          <w:ins w:id="1471" w:author="MOHAJERI, SHAHRAM" w:date="2017-11-07T02:52:00Z"/>
        </w:rPr>
      </w:pPr>
      <w:bookmarkStart w:id="1472" w:name="_Toc497797665"/>
      <w:ins w:id="1473" w:author="MOHAJERI, SHAHRAM" w:date="2017-11-07T02:52:00Z">
        <w:r w:rsidRPr="00B95B10">
          <w:t>Response</w:t>
        </w:r>
        <w:bookmarkEnd w:id="147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rPr>
          <w:ins w:id="1474" w:author="MOHAJERI, SHAHRAM" w:date="2017-11-07T02:52:00Z"/>
        </w:trPr>
        <w:tc>
          <w:tcPr>
            <w:tcW w:w="5000" w:type="pct"/>
            <w:shd w:val="clear" w:color="auto" w:fill="FFFFCC"/>
            <w:tcMar>
              <w:top w:w="150" w:type="dxa"/>
              <w:left w:w="150" w:type="dxa"/>
              <w:bottom w:w="150" w:type="dxa"/>
              <w:right w:w="150" w:type="dxa"/>
            </w:tcMar>
          </w:tcPr>
          <w:p w:rsidR="00FF111F" w:rsidRPr="006E2410" w:rsidRDefault="00FF111F" w:rsidP="006178DC">
            <w:pPr>
              <w:pStyle w:val="listing"/>
              <w:rPr>
                <w:ins w:id="1475" w:author="MOHAJERI, SHAHRAM" w:date="2017-11-07T02:52:00Z"/>
                <w:lang w:val="en-US"/>
              </w:rPr>
            </w:pPr>
            <w:ins w:id="1476" w:author="MOHAJERI, SHAHRAM" w:date="2017-11-07T02:52:00Z">
              <w:r>
                <w:rPr>
                  <w:lang w:val="en-US"/>
                </w:rPr>
                <w:t>HTTP/1.1 200</w:t>
              </w:r>
              <w:r w:rsidRPr="006E2410">
                <w:rPr>
                  <w:lang w:val="en-US"/>
                </w:rPr>
                <w:t xml:space="preserve"> </w:t>
              </w:r>
              <w:r>
                <w:rPr>
                  <w:lang w:val="en-US"/>
                </w:rPr>
                <w:t>Ok</w:t>
              </w:r>
            </w:ins>
          </w:p>
          <w:p w:rsidR="00FF111F" w:rsidRPr="006E2410" w:rsidRDefault="00FF111F" w:rsidP="006178DC">
            <w:pPr>
              <w:pStyle w:val="listing"/>
              <w:rPr>
                <w:ins w:id="1477" w:author="MOHAJERI, SHAHRAM" w:date="2017-11-07T02:52:00Z"/>
                <w:lang w:val="en-US"/>
              </w:rPr>
            </w:pPr>
            <w:ins w:id="1478" w:author="MOHAJERI, SHAHRAM" w:date="2017-11-07T02:52:00Z">
              <w:r w:rsidRPr="006E2410">
                <w:rPr>
                  <w:lang w:val="en-US"/>
                </w:rPr>
                <w:t>Content-Type: application/xml</w:t>
              </w:r>
            </w:ins>
          </w:p>
          <w:p w:rsidR="00FF111F" w:rsidRPr="006E2410" w:rsidRDefault="00FF111F" w:rsidP="006178DC">
            <w:pPr>
              <w:pStyle w:val="listing"/>
              <w:rPr>
                <w:ins w:id="1479" w:author="MOHAJERI, SHAHRAM" w:date="2017-11-07T02:52:00Z"/>
                <w:lang w:val="en-US"/>
              </w:rPr>
            </w:pPr>
            <w:ins w:id="1480" w:author="MOHAJERI, SHAHRAM" w:date="2017-11-07T02:52:00Z">
              <w:r w:rsidRPr="006E2410">
                <w:rPr>
                  <w:lang w:val="en-US"/>
                </w:rPr>
                <w:t>Content-Length: nnnn</w:t>
              </w:r>
            </w:ins>
          </w:p>
          <w:p w:rsidR="00FF111F" w:rsidRPr="006E2410" w:rsidRDefault="00FF111F" w:rsidP="006178DC">
            <w:pPr>
              <w:pStyle w:val="listing"/>
              <w:rPr>
                <w:ins w:id="1481" w:author="MOHAJERI, SHAHRAM" w:date="2017-11-07T02:52:00Z"/>
                <w:lang w:val="en-US"/>
              </w:rPr>
            </w:pPr>
            <w:ins w:id="1482" w:author="MOHAJERI, SHAHRAM" w:date="2017-11-07T02:52: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FF111F" w:rsidRDefault="00FF111F" w:rsidP="006178DC">
            <w:pPr>
              <w:pStyle w:val="listing"/>
              <w:rPr>
                <w:ins w:id="1483" w:author="MOHAJERI, SHAHRAM" w:date="2017-11-07T02:52:00Z"/>
                <w:lang w:val="en-US"/>
              </w:rPr>
            </w:pPr>
          </w:p>
          <w:p w:rsidR="00FF111F" w:rsidRDefault="00FF111F" w:rsidP="006178DC">
            <w:pPr>
              <w:pStyle w:val="listing"/>
              <w:rPr>
                <w:ins w:id="1484" w:author="MOHAJERI, SHAHRAM" w:date="2017-11-07T02:52:00Z"/>
              </w:rPr>
            </w:pPr>
            <w:ins w:id="1485" w:author="MOHAJERI, SHAHRAM" w:date="2017-11-07T02:52:00Z">
              <w:r>
                <w:t>&lt;?xml version="1.0" encoding="UTF-8"?&gt;</w:t>
              </w:r>
            </w:ins>
          </w:p>
          <w:p w:rsidR="00FF111F" w:rsidRPr="00821AFA" w:rsidRDefault="00FF111F" w:rsidP="006178DC">
            <w:pPr>
              <w:pStyle w:val="listing"/>
              <w:rPr>
                <w:ins w:id="1486" w:author="MOHAJERI, SHAHRAM" w:date="2017-11-07T02:52:00Z"/>
              </w:rPr>
            </w:pPr>
            <w:ins w:id="1487" w:author="MOHAJERI, SHAHRAM" w:date="2017-11-07T02:52:00Z">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ins>
          </w:p>
          <w:p w:rsidR="00FF111F" w:rsidRPr="00821AFA" w:rsidRDefault="00FF111F" w:rsidP="006178DC">
            <w:pPr>
              <w:pStyle w:val="listing"/>
              <w:rPr>
                <w:ins w:id="1488" w:author="MOHAJERI, SHAHRAM" w:date="2017-11-07T02:52:00Z"/>
              </w:rPr>
            </w:pPr>
            <w:ins w:id="1489" w:author="MOHAJERI, SHAHRAM" w:date="2017-11-07T02:52:00Z">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ins>
          </w:p>
          <w:p w:rsidR="00FF111F" w:rsidRPr="00821AFA" w:rsidRDefault="00FF111F" w:rsidP="006178DC">
            <w:pPr>
              <w:pStyle w:val="listing"/>
              <w:rPr>
                <w:ins w:id="1490" w:author="MOHAJERI, SHAHRAM" w:date="2017-11-07T02:52:00Z"/>
              </w:rPr>
            </w:pPr>
            <w:ins w:id="1491" w:author="MOHAJERI, SHAHRAM" w:date="2017-11-07T02:52:00Z">
              <w:r w:rsidRPr="00821AFA">
                <w:t>&lt;resourceURL&gt;</w:t>
              </w:r>
              <w:r w:rsidRPr="00037B0B">
                <w:t>http://example.com/exampleAPI/</w:t>
              </w:r>
              <w:r>
                <w:rPr>
                  <w:lang w:val="en-US"/>
                </w:rPr>
                <w:t>aliasmgmt/</w:t>
              </w:r>
            </w:ins>
            <w:ins w:id="1492" w:author="MOHAJERI, SHAHRAM" w:date="2017-11-07T04:51:00Z">
              <w:r w:rsidR="00D357B9">
                <w:rPr>
                  <w:lang w:val="en-US"/>
                </w:rPr>
                <w:t>v1/tel%3A%2B19585550100/</w:t>
              </w:r>
            </w:ins>
            <w:ins w:id="1493" w:author="MOHAJERI, SHAHRAM" w:date="2017-11-07T05:23:00Z">
              <w:r w:rsidR="00CB7B91">
                <w:rPr>
                  <w:lang w:val="en-US"/>
                </w:rPr>
                <w:t>sip%3bot3%40example.com</w:t>
              </w:r>
            </w:ins>
            <w:ins w:id="1494" w:author="MOHAJERI, SHAHRAM" w:date="2017-11-07T02:52:00Z">
              <w:r>
                <w:rPr>
                  <w:lang w:val="en-US"/>
                </w:rPr>
                <w:t>/</w:t>
              </w:r>
              <w:r w:rsidRPr="00B6320B">
                <w:rPr>
                  <w:lang w:val="en-US"/>
                </w:rPr>
                <w:t>alias</w:t>
              </w:r>
              <w:r>
                <w:rPr>
                  <w:lang w:val="en-US"/>
                </w:rPr>
                <w:t>/status</w:t>
              </w:r>
              <w:r w:rsidRPr="00821AFA">
                <w:t>&lt;/resourceURL&gt;</w:t>
              </w:r>
            </w:ins>
          </w:p>
          <w:p w:rsidR="00FF111F" w:rsidRPr="00FB315E" w:rsidRDefault="00FF111F" w:rsidP="006178DC">
            <w:pPr>
              <w:pStyle w:val="listing"/>
              <w:rPr>
                <w:ins w:id="1495" w:author="MOHAJERI, SHAHRAM" w:date="2017-11-07T02:52:00Z"/>
              </w:rPr>
            </w:pPr>
            <w:ins w:id="1496" w:author="MOHAJERI, SHAHRAM" w:date="2017-11-07T02:52:00Z">
              <w:r w:rsidRPr="00821AFA">
                <w:t>&lt;/</w:t>
              </w:r>
              <w:r>
                <w:rPr>
                  <w:lang w:val="en-US"/>
                </w:rPr>
                <w:t>aliasmgmt</w:t>
              </w:r>
              <w:r w:rsidRPr="00821AFA">
                <w:t>:</w:t>
              </w:r>
              <w:r w:rsidRPr="00821AFA">
                <w:rPr>
                  <w:lang w:val="en-US"/>
                </w:rPr>
                <w:t>status</w:t>
              </w:r>
              <w:r w:rsidRPr="00821AFA">
                <w:t>&gt;</w:t>
              </w:r>
            </w:ins>
          </w:p>
        </w:tc>
      </w:tr>
    </w:tbl>
    <w:p w:rsidR="00FF111F" w:rsidRDefault="00FF111F" w:rsidP="00FF111F">
      <w:pPr>
        <w:rPr>
          <w:ins w:id="1497" w:author="MOHAJERI, SHAHRAM" w:date="2017-11-07T02:52:00Z"/>
        </w:rPr>
      </w:pPr>
    </w:p>
    <w:p w:rsidR="00FF111F" w:rsidRDefault="00FF111F" w:rsidP="00FF111F">
      <w:pPr>
        <w:pStyle w:val="Heading3"/>
        <w:rPr>
          <w:ins w:id="1498" w:author="MOHAJERI, SHAHRAM" w:date="2017-11-07T02:52:00Z"/>
        </w:rPr>
      </w:pPr>
      <w:bookmarkStart w:id="1499" w:name="_Toc497797666"/>
      <w:ins w:id="1500" w:author="MOHAJERI, SHAHRAM" w:date="2017-11-07T02:52:00Z">
        <w:r w:rsidRPr="00B95B10">
          <w:t>POST</w:t>
        </w:r>
        <w:bookmarkEnd w:id="1499"/>
      </w:ins>
    </w:p>
    <w:p w:rsidR="00FF111F" w:rsidRDefault="00FF111F" w:rsidP="00FF111F">
      <w:pPr>
        <w:rPr>
          <w:ins w:id="1501" w:author="MOHAJERI, SHAHRAM" w:date="2017-11-07T02:52:00Z"/>
        </w:rPr>
      </w:pPr>
      <w:ins w:id="1502" w:author="MOHAJERI, SHAHRAM" w:date="2017-11-07T02:52:00Z">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ins>
    </w:p>
    <w:p w:rsidR="00FF111F" w:rsidRDefault="00FF111F" w:rsidP="00FF111F">
      <w:pPr>
        <w:rPr>
          <w:ins w:id="1503" w:author="MOHAJERI, SHAHRAM" w:date="2017-11-07T02:52:00Z"/>
        </w:rPr>
      </w:pPr>
    </w:p>
    <w:p w:rsidR="00FF111F" w:rsidRPr="00B95B10" w:rsidRDefault="00FF111F" w:rsidP="00FF111F">
      <w:pPr>
        <w:pStyle w:val="Heading3"/>
        <w:rPr>
          <w:ins w:id="1504" w:author="MOHAJERI, SHAHRAM" w:date="2017-11-07T02:52:00Z"/>
        </w:rPr>
      </w:pPr>
      <w:bookmarkStart w:id="1505" w:name="_Toc497797667"/>
      <w:ins w:id="1506" w:author="MOHAJERI, SHAHRAM" w:date="2017-11-07T02:52:00Z">
        <w:r w:rsidRPr="00B95B10">
          <w:t>DELETE</w:t>
        </w:r>
        <w:bookmarkEnd w:id="1505"/>
      </w:ins>
    </w:p>
    <w:p w:rsidR="00FF111F" w:rsidRDefault="00FF111F" w:rsidP="00FF111F">
      <w:pPr>
        <w:rPr>
          <w:ins w:id="1507" w:author="MOHAJERI, SHAHRAM" w:date="2017-11-07T02:52:00Z"/>
          <w:lang w:eastAsia="zh-CN"/>
        </w:rPr>
      </w:pPr>
      <w:ins w:id="1508" w:author="MOHAJERI, SHAHRAM" w:date="2017-11-07T02:52:00Z">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ins>
    </w:p>
    <w:p w:rsidR="009037F2" w:rsidRPr="00B95B10" w:rsidDel="00B979DD" w:rsidRDefault="004A7BFA" w:rsidP="00C04967">
      <w:pPr>
        <w:pStyle w:val="Heading2"/>
        <w:rPr>
          <w:del w:id="1509" w:author="MOHAJERI, SHAHRAM" w:date="2017-11-07T02:45:00Z"/>
        </w:rPr>
      </w:pPr>
      <w:del w:id="1510" w:author="MOHAJERI, SHAHRAM" w:date="2017-11-07T02:45:00Z">
        <w:r w:rsidRPr="00B95B10" w:rsidDel="00B979DD">
          <w:delText xml:space="preserve">Resource: </w:delText>
        </w:r>
        <w:bookmarkEnd w:id="1172"/>
        <w:r w:rsidR="001F0719" w:rsidRPr="00396CC9" w:rsidDel="00B979DD">
          <w:rPr>
            <w:highlight w:val="yellow"/>
          </w:rPr>
          <w:delText>[Description of the resource]</w:delText>
        </w:r>
        <w:bookmarkStart w:id="1511" w:name="_Toc497797264"/>
        <w:bookmarkStart w:id="1512" w:name="_Toc497797668"/>
        <w:bookmarkEnd w:id="1175"/>
        <w:bookmarkEnd w:id="1176"/>
        <w:bookmarkEnd w:id="1511"/>
        <w:bookmarkEnd w:id="1512"/>
      </w:del>
    </w:p>
    <w:p w:rsidR="00B979DD" w:rsidRPr="009D0192" w:rsidRDefault="00B979DD" w:rsidP="00B979DD">
      <w:pPr>
        <w:pStyle w:val="Heading2"/>
        <w:rPr>
          <w:ins w:id="1513" w:author="MOHAJERI, SHAHRAM" w:date="2017-11-07T02:44:00Z"/>
          <w:rFonts w:cs="Arial"/>
        </w:rPr>
      </w:pPr>
      <w:bookmarkStart w:id="1514" w:name="_Toc247085493"/>
      <w:bookmarkStart w:id="1515" w:name="_Toc246936931"/>
      <w:bookmarkStart w:id="1516" w:name="_Toc246939102"/>
      <w:bookmarkStart w:id="1517" w:name="_Toc246936944"/>
      <w:bookmarkStart w:id="1518" w:name="_Toc246939115"/>
      <w:bookmarkStart w:id="1519" w:name="_Toc246936951"/>
      <w:bookmarkStart w:id="1520" w:name="_Toc246939122"/>
      <w:bookmarkStart w:id="1521" w:name="_Toc246936956"/>
      <w:bookmarkStart w:id="1522" w:name="_Toc246939127"/>
      <w:bookmarkStart w:id="1523" w:name="_Toc246936961"/>
      <w:bookmarkStart w:id="1524" w:name="_Toc246936963"/>
      <w:bookmarkStart w:id="1525" w:name="_Toc246939134"/>
      <w:bookmarkStart w:id="1526" w:name="_Toc246936965"/>
      <w:bookmarkStart w:id="1527" w:name="_Toc246939136"/>
      <w:bookmarkStart w:id="1528" w:name="_Toc246936967"/>
      <w:bookmarkStart w:id="1529" w:name="_Toc246939138"/>
      <w:bookmarkStart w:id="1530" w:name="_Toc497797669"/>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ins w:id="1531" w:author="MOHAJERI, SHAHRAM" w:date="2017-11-07T02:44:00Z">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1530"/>
      </w:ins>
    </w:p>
    <w:p w:rsidR="00B979DD" w:rsidRPr="001938A0" w:rsidRDefault="00B979DD" w:rsidP="00B979DD">
      <w:pPr>
        <w:rPr>
          <w:ins w:id="1532" w:author="MOHAJERI, SHAHRAM" w:date="2017-11-07T02:44:00Z"/>
          <w:lang w:val="en-US"/>
        </w:rPr>
      </w:pPr>
      <w:ins w:id="1533" w:author="MOHAJERI, SHAHRAM" w:date="2017-11-07T02:44:00Z">
        <w:r w:rsidRPr="001938A0">
          <w:rPr>
            <w:lang w:val="en-US"/>
          </w:rPr>
          <w:t>The resource use</w:t>
        </w:r>
        <w:r>
          <w:rPr>
            <w:lang w:val="en-US"/>
          </w:rPr>
          <w:t>d is:</w:t>
        </w:r>
      </w:ins>
    </w:p>
    <w:p w:rsidR="00B979DD" w:rsidRPr="001938A0" w:rsidRDefault="00B979DD" w:rsidP="00B979DD">
      <w:pPr>
        <w:rPr>
          <w:ins w:id="1534" w:author="MOHAJERI, SHAHRAM" w:date="2017-11-07T02:44:00Z"/>
          <w:b/>
          <w:highlight w:val="yellow"/>
        </w:rPr>
      </w:pPr>
      <w:ins w:id="1535" w:author="MOHAJERI, SHAHRAM" w:date="2017-11-07T02:44:00Z">
        <w:r w:rsidRPr="001938A0">
          <w:rPr>
            <w:b/>
            <w:bCs/>
            <w:lang w:val="it-IT"/>
          </w:rPr>
          <w:t>//{serverRoot}/</w:t>
        </w:r>
        <w:r w:rsidRPr="004A1151">
          <w:rPr>
            <w:b/>
            <w:bCs/>
            <w:lang w:val="it-IT"/>
          </w:rPr>
          <w:t>aliasmgmt</w:t>
        </w:r>
        <w:r>
          <w:rPr>
            <w:b/>
            <w:bCs/>
            <w:lang w:val="it-IT"/>
          </w:rPr>
          <w:t>/{apiVersion}/</w:t>
        </w:r>
      </w:ins>
      <w:ins w:id="1536" w:author="MOHAJERI, SHAHRAM" w:date="2017-11-07T03:21:00Z">
        <w:r w:rsidR="006178DC">
          <w:rPr>
            <w:b/>
            <w:bCs/>
            <w:lang w:val="it-IT"/>
          </w:rPr>
          <w:t>{botId}</w:t>
        </w:r>
      </w:ins>
      <w:ins w:id="1537" w:author="MOHAJERI, SHAHRAM" w:date="2017-11-07T02:44:00Z">
        <w:r w:rsidRPr="001938A0">
          <w:rPr>
            <w:b/>
            <w:bCs/>
            <w:lang w:val="it-IT"/>
          </w:rPr>
          <w:t>/subscriptions</w:t>
        </w:r>
      </w:ins>
    </w:p>
    <w:p w:rsidR="00B979DD" w:rsidRPr="001938A0" w:rsidRDefault="00B979DD" w:rsidP="00B979DD">
      <w:pPr>
        <w:rPr>
          <w:ins w:id="1538" w:author="MOHAJERI, SHAHRAM" w:date="2017-11-07T02:44:00Z"/>
        </w:rPr>
      </w:pPr>
      <w:ins w:id="1539" w:author="MOHAJERI, SHAHRAM" w:date="2017-11-07T02:44:00Z">
        <w:r w:rsidRPr="001938A0">
          <w:t xml:space="preserve">This resource is used to manage subscriptions to event notifications related to </w:t>
        </w:r>
        <w:r>
          <w:t>alias management (e.g. alias link event).</w:t>
        </w:r>
      </w:ins>
    </w:p>
    <w:p w:rsidR="00B979DD" w:rsidRPr="001938A0" w:rsidRDefault="00B979DD" w:rsidP="00B979DD">
      <w:pPr>
        <w:rPr>
          <w:ins w:id="1540" w:author="MOHAJERI, SHAHRAM" w:date="2017-11-07T02:44:00Z"/>
          <w:lang w:val="en-US"/>
        </w:rPr>
      </w:pPr>
      <w:ins w:id="1541" w:author="MOHAJERI, SHAHRAM" w:date="2017-11-07T02:44:00Z">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ins>
    </w:p>
    <w:p w:rsidR="00B979DD" w:rsidRPr="00B95B10" w:rsidRDefault="00B979DD" w:rsidP="00B979DD">
      <w:pPr>
        <w:pStyle w:val="Heading3"/>
        <w:tabs>
          <w:tab w:val="clear" w:pos="1080"/>
          <w:tab w:val="clear" w:pos="9634"/>
          <w:tab w:val="right" w:pos="1077"/>
          <w:tab w:val="num" w:pos="1364"/>
        </w:tabs>
        <w:ind w:left="1077" w:hanging="1077"/>
        <w:rPr>
          <w:ins w:id="1542" w:author="MOHAJERI, SHAHRAM" w:date="2017-11-07T02:44:00Z"/>
        </w:rPr>
      </w:pPr>
      <w:bookmarkStart w:id="1543" w:name="_Toc390880895"/>
      <w:bookmarkStart w:id="1544" w:name="_Toc390884862"/>
      <w:bookmarkStart w:id="1545" w:name="_Toc390885343"/>
      <w:bookmarkStart w:id="1546" w:name="_Toc390951780"/>
      <w:bookmarkStart w:id="1547" w:name="_Toc391311060"/>
      <w:bookmarkStart w:id="1548" w:name="_Toc391358536"/>
      <w:bookmarkStart w:id="1549" w:name="_Toc357602597"/>
      <w:bookmarkStart w:id="1550" w:name="_Toc386202451"/>
      <w:bookmarkStart w:id="1551" w:name="_Toc408823105"/>
      <w:bookmarkStart w:id="1552" w:name="_Toc437442062"/>
      <w:bookmarkStart w:id="1553" w:name="_Toc497797670"/>
      <w:bookmarkEnd w:id="1543"/>
      <w:bookmarkEnd w:id="1544"/>
      <w:bookmarkEnd w:id="1545"/>
      <w:bookmarkEnd w:id="1546"/>
      <w:bookmarkEnd w:id="1547"/>
      <w:bookmarkEnd w:id="1548"/>
      <w:ins w:id="1554" w:author="MOHAJERI, SHAHRAM" w:date="2017-11-07T02:44:00Z">
        <w:r w:rsidRPr="00B95B10">
          <w:lastRenderedPageBreak/>
          <w:t xml:space="preserve">Request </w:t>
        </w:r>
        <w:r>
          <w:t>URL</w:t>
        </w:r>
        <w:r w:rsidRPr="00B95B10">
          <w:t xml:space="preserve"> variables</w:t>
        </w:r>
        <w:bookmarkEnd w:id="1549"/>
        <w:bookmarkEnd w:id="1550"/>
        <w:bookmarkEnd w:id="1551"/>
        <w:bookmarkEnd w:id="1552"/>
        <w:bookmarkEnd w:id="1553"/>
      </w:ins>
    </w:p>
    <w:p w:rsidR="00B979DD" w:rsidRPr="00B95B10" w:rsidRDefault="00B979DD" w:rsidP="00B979DD">
      <w:pPr>
        <w:rPr>
          <w:ins w:id="1555" w:author="MOHAJERI, SHAHRAM" w:date="2017-11-07T02:44:00Z"/>
        </w:rPr>
      </w:pPr>
      <w:ins w:id="1556" w:author="MOHAJERI, SHAHRAM" w:date="2017-11-07T02:44: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rPr>
          <w:ins w:id="1557" w:author="MOHAJERI, SHAHRAM" w:date="2017-11-07T02:44: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ins w:id="1558" w:author="MOHAJERI, SHAHRAM" w:date="2017-11-07T02:44:00Z"/>
                <w:rFonts w:ascii="Arial" w:hAnsi="Arial" w:cs="Arial"/>
                <w:b/>
                <w:bCs/>
                <w:color w:val="000000"/>
              </w:rPr>
            </w:pPr>
            <w:ins w:id="1559" w:author="MOHAJERI, SHAHRAM" w:date="2017-11-07T02:44:00Z">
              <w:r w:rsidRPr="009C4D93">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ins w:id="1560" w:author="MOHAJERI, SHAHRAM" w:date="2017-11-07T02:44:00Z"/>
                <w:rFonts w:ascii="Arial" w:hAnsi="Arial" w:cs="Arial"/>
                <w:b/>
                <w:bCs/>
                <w:color w:val="000000"/>
              </w:rPr>
            </w:pPr>
            <w:ins w:id="1561" w:author="MOHAJERI, SHAHRAM" w:date="2017-11-07T02:44:00Z">
              <w:r w:rsidRPr="009C4D93">
                <w:rPr>
                  <w:rFonts w:ascii="Arial" w:hAnsi="Arial" w:cs="Arial"/>
                  <w:b/>
                  <w:bCs/>
                  <w:color w:val="000000"/>
                </w:rPr>
                <w:t>Description</w:t>
              </w:r>
            </w:ins>
          </w:p>
        </w:tc>
      </w:tr>
      <w:tr w:rsidR="00B979DD" w:rsidRPr="00B95B10" w:rsidTr="006178DC">
        <w:trPr>
          <w:ins w:id="1562" w:author="MOHAJERI, SHAHRAM" w:date="2017-11-07T02:44: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1563" w:author="MOHAJERI, SHAHRAM" w:date="2017-11-07T02:44:00Z"/>
                <w:rFonts w:ascii="Arial" w:hAnsi="Arial" w:cs="Arial"/>
                <w:color w:val="000000"/>
              </w:rPr>
            </w:pPr>
            <w:proofErr w:type="spellStart"/>
            <w:ins w:id="1564" w:author="MOHAJERI, SHAHRAM" w:date="2017-11-07T02:44:00Z">
              <w:r w:rsidRPr="009C4D93">
                <w:rPr>
                  <w:rFonts w:ascii="Arial" w:hAnsi="Arial" w:cs="Arial"/>
                  <w:color w:val="000000"/>
                </w:rPr>
                <w:t>serverRoot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1565" w:author="MOHAJERI, SHAHRAM" w:date="2017-11-07T02:44:00Z"/>
                <w:rFonts w:ascii="Arial" w:hAnsi="Arial" w:cs="Arial"/>
                <w:color w:val="000000"/>
              </w:rPr>
            </w:pPr>
            <w:ins w:id="1566" w:author="MOHAJERI, SHAHRAM" w:date="2017-11-07T02:44:00Z">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ins>
          </w:p>
        </w:tc>
      </w:tr>
      <w:tr w:rsidR="00B979DD" w:rsidRPr="00B95B10" w:rsidTr="006178DC">
        <w:trPr>
          <w:ins w:id="1567" w:author="MOHAJERI, SHAHRAM" w:date="2017-11-07T02:44: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1568" w:author="MOHAJERI, SHAHRAM" w:date="2017-11-07T02:44:00Z"/>
                <w:rFonts w:ascii="Arial" w:hAnsi="Arial" w:cs="Arial"/>
                <w:color w:val="000000"/>
              </w:rPr>
            </w:pPr>
            <w:proofErr w:type="spellStart"/>
            <w:ins w:id="1569" w:author="MOHAJERI, SHAHRAM" w:date="2017-11-07T02:44:00Z">
              <w:r w:rsidRPr="009C4D93">
                <w:rPr>
                  <w:rFonts w:ascii="Arial" w:hAnsi="Arial" w:cs="Arial"/>
                  <w:color w:val="000000"/>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1570" w:author="MOHAJERI, SHAHRAM" w:date="2017-11-07T02:44:00Z"/>
                <w:rFonts w:ascii="Arial" w:hAnsi="Arial" w:cs="Arial"/>
                <w:color w:val="000000"/>
              </w:rPr>
            </w:pPr>
            <w:ins w:id="1571" w:author="MOHAJERI, SHAHRAM" w:date="2017-11-07T02:44:00Z">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ins>
          </w:p>
        </w:tc>
      </w:tr>
      <w:tr w:rsidR="00B979DD" w:rsidTr="006178DC">
        <w:tblPrEx>
          <w:tblLook w:val="04A0" w:firstRow="1" w:lastRow="0" w:firstColumn="1" w:lastColumn="0" w:noHBand="0" w:noVBand="1"/>
        </w:tblPrEx>
        <w:trPr>
          <w:ins w:id="1572" w:author="MOHAJERI, SHAHRAM" w:date="2017-11-07T02:44:00Z"/>
        </w:trPr>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ins w:id="1573" w:author="MOHAJERI, SHAHRAM" w:date="2017-11-07T02:44:00Z"/>
                <w:rFonts w:ascii="Arial" w:hAnsi="Arial" w:cs="Arial"/>
                <w:color w:val="000000"/>
              </w:rPr>
            </w:pPr>
            <w:proofErr w:type="spellStart"/>
            <w:ins w:id="1574" w:author="MOHAJERI, SHAHRAM" w:date="2017-11-07T02:44:00Z">
              <w:r>
                <w:rPr>
                  <w:rFonts w:ascii="Arial" w:hAnsi="Arial" w:cs="Arial"/>
                  <w:color w:val="000000"/>
                </w:rPr>
                <w:t>userId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ins w:id="1575" w:author="MOHAJERI, SHAHRAM" w:date="2017-11-07T02:44:00Z"/>
                <w:rFonts w:ascii="Arial" w:hAnsi="Arial" w:cs="Arial"/>
                <w:color w:val="000000"/>
              </w:rPr>
            </w:pPr>
            <w:ins w:id="1576" w:author="MOHAJERI, SHAHRAM" w:date="2017-11-07T02:44:00Z">
              <w:r>
                <w:rPr>
                  <w:rFonts w:ascii="Arial" w:hAnsi="Arial" w:cs="Arial"/>
                  <w:color w:val="000000"/>
                </w:rPr>
                <w:t>Identifier of the user on whose behalf the application acts</w:t>
              </w:r>
            </w:ins>
          </w:p>
          <w:p w:rsidR="00B979DD" w:rsidRDefault="00B979DD" w:rsidP="006178DC">
            <w:pPr>
              <w:spacing w:before="0"/>
              <w:rPr>
                <w:ins w:id="1577" w:author="MOHAJERI, SHAHRAM" w:date="2017-11-07T02:44:00Z"/>
                <w:rFonts w:ascii="Arial" w:hAnsi="Arial" w:cs="Arial"/>
                <w:color w:val="000000"/>
              </w:rPr>
            </w:pPr>
            <w:ins w:id="1578" w:author="MOHAJERI, SHAHRAM" w:date="2017-11-07T02:44:00Z">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ins>
          </w:p>
        </w:tc>
      </w:tr>
    </w:tbl>
    <w:p w:rsidR="00B979DD" w:rsidRPr="004D17CB" w:rsidRDefault="00B979DD" w:rsidP="00B979DD">
      <w:pPr>
        <w:rPr>
          <w:ins w:id="1579" w:author="MOHAJERI, SHAHRAM" w:date="2017-11-07T02:44:00Z"/>
          <w:szCs w:val="32"/>
          <w:lang w:val="en-US"/>
        </w:rPr>
      </w:pPr>
      <w:ins w:id="1580" w:author="MOHAJERI, SHAHRAM" w:date="2017-11-07T02:44:00Z">
        <w:r w:rsidRPr="004D17CB">
          <w:t xml:space="preserve">See section </w:t>
        </w:r>
        <w:r>
          <w:fldChar w:fldCharType="begin"/>
        </w:r>
        <w:r>
          <w:instrText xml:space="preserve"> REF _Ref428307878 \r \h </w:instrText>
        </w:r>
      </w:ins>
      <w:ins w:id="1581" w:author="MOHAJERI, SHAHRAM" w:date="2017-11-07T02:44:00Z">
        <w:r>
          <w:fldChar w:fldCharType="separate"/>
        </w:r>
        <w:r>
          <w:t>6</w:t>
        </w:r>
        <w:r>
          <w:fldChar w:fldCharType="end"/>
        </w:r>
        <w:r w:rsidRPr="004D17CB">
          <w:t xml:space="preserve"> for a statement on the escaping of reserved characters in URL variables.</w:t>
        </w:r>
      </w:ins>
    </w:p>
    <w:p w:rsidR="00B979DD" w:rsidRPr="00B95B10" w:rsidRDefault="00B979DD" w:rsidP="00B979DD">
      <w:pPr>
        <w:pStyle w:val="Heading3"/>
        <w:tabs>
          <w:tab w:val="clear" w:pos="1080"/>
          <w:tab w:val="clear" w:pos="9634"/>
          <w:tab w:val="right" w:pos="1077"/>
          <w:tab w:val="num" w:pos="1364"/>
        </w:tabs>
        <w:ind w:left="1077" w:hanging="1077"/>
        <w:rPr>
          <w:ins w:id="1582" w:author="MOHAJERI, SHAHRAM" w:date="2017-11-07T02:44:00Z"/>
        </w:rPr>
      </w:pPr>
      <w:bookmarkStart w:id="1583" w:name="_Toc357602598"/>
      <w:bookmarkStart w:id="1584" w:name="_Toc386202452"/>
      <w:bookmarkStart w:id="1585" w:name="_Toc408823106"/>
      <w:bookmarkStart w:id="1586" w:name="_Toc437442063"/>
      <w:bookmarkStart w:id="1587" w:name="_Toc497797671"/>
      <w:ins w:id="1588" w:author="MOHAJERI, SHAHRAM" w:date="2017-11-07T02:44:00Z">
        <w:r w:rsidRPr="00B95B10">
          <w:t>Response Codes</w:t>
        </w:r>
        <w:r>
          <w:t xml:space="preserve"> and Error Handling</w:t>
        </w:r>
        <w:bookmarkEnd w:id="1583"/>
        <w:bookmarkEnd w:id="1584"/>
        <w:bookmarkEnd w:id="1585"/>
        <w:bookmarkEnd w:id="1586"/>
        <w:bookmarkEnd w:id="1587"/>
      </w:ins>
    </w:p>
    <w:p w:rsidR="00B979DD" w:rsidRDefault="00B979DD" w:rsidP="00B979DD">
      <w:pPr>
        <w:rPr>
          <w:ins w:id="1589" w:author="MOHAJERI, SHAHRAM" w:date="2017-11-07T02:44:00Z"/>
          <w:lang w:val="en-US"/>
        </w:rPr>
      </w:pPr>
      <w:ins w:id="1590" w:author="MOHAJERI, SHAHRAM" w:date="2017-11-07T02:44:00Z">
        <w:r>
          <w:t xml:space="preserve">For HTTP response codes, see </w:t>
        </w:r>
        <w:r>
          <w:rPr>
            <w:lang w:val="en-US"/>
          </w:rPr>
          <w:t>[</w:t>
        </w:r>
        <w:proofErr w:type="spellStart"/>
        <w:r>
          <w:rPr>
            <w:lang w:val="en-US"/>
          </w:rPr>
          <w:t>REST_NetAPI_Common</w:t>
        </w:r>
        <w:proofErr w:type="spellEnd"/>
        <w:r>
          <w:rPr>
            <w:lang w:val="en-US"/>
          </w:rPr>
          <w:t>].</w:t>
        </w:r>
      </w:ins>
    </w:p>
    <w:p w:rsidR="00B979DD" w:rsidRDefault="00B979DD" w:rsidP="00B979DD">
      <w:pPr>
        <w:rPr>
          <w:ins w:id="1591" w:author="MOHAJERI, SHAHRAM" w:date="2017-11-07T02:44:00Z"/>
        </w:rPr>
      </w:pPr>
      <w:ins w:id="1592" w:author="MOHAJERI, SHAHRAM" w:date="2017-11-07T02:44:00Z">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ins>
      <w:ins w:id="1593" w:author="MOHAJERI, SHAHRAM" w:date="2017-11-07T02:44:00Z">
        <w:r>
          <w:fldChar w:fldCharType="separate"/>
        </w:r>
        <w:r>
          <w:t>7</w:t>
        </w:r>
        <w:r>
          <w:fldChar w:fldCharType="end"/>
        </w:r>
        <w:r>
          <w:t>.</w:t>
        </w:r>
      </w:ins>
    </w:p>
    <w:p w:rsidR="00B979DD" w:rsidRDefault="00B979DD" w:rsidP="00B979DD">
      <w:pPr>
        <w:pStyle w:val="Heading3"/>
        <w:tabs>
          <w:tab w:val="clear" w:pos="1080"/>
          <w:tab w:val="clear" w:pos="9634"/>
          <w:tab w:val="right" w:pos="1077"/>
          <w:tab w:val="num" w:pos="1364"/>
        </w:tabs>
        <w:ind w:left="1077" w:hanging="1077"/>
        <w:rPr>
          <w:ins w:id="1594" w:author="MOHAJERI, SHAHRAM" w:date="2017-11-07T02:44:00Z"/>
        </w:rPr>
      </w:pPr>
      <w:bookmarkStart w:id="1595" w:name="_Ref382312367"/>
      <w:bookmarkStart w:id="1596" w:name="_Toc386202453"/>
      <w:bookmarkStart w:id="1597" w:name="_Toc408823107"/>
      <w:bookmarkStart w:id="1598" w:name="_Toc437442064"/>
      <w:bookmarkStart w:id="1599" w:name="_Toc497797672"/>
      <w:ins w:id="1600" w:author="MOHAJERI, SHAHRAM" w:date="2017-11-07T02:44:00Z">
        <w:r>
          <w:t>GET</w:t>
        </w:r>
        <w:bookmarkEnd w:id="1595"/>
        <w:bookmarkEnd w:id="1596"/>
        <w:bookmarkEnd w:id="1597"/>
        <w:bookmarkEnd w:id="1598"/>
        <w:bookmarkEnd w:id="1599"/>
      </w:ins>
    </w:p>
    <w:p w:rsidR="00B979DD" w:rsidRDefault="00B979DD" w:rsidP="00B979DD">
      <w:pPr>
        <w:rPr>
          <w:ins w:id="1601" w:author="MOHAJERI, SHAHRAM" w:date="2017-11-07T02:44:00Z"/>
        </w:rPr>
      </w:pPr>
      <w:ins w:id="1602" w:author="MOHAJERI, SHAHRAM" w:date="2017-11-07T02:44:00Z">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ins>
    </w:p>
    <w:p w:rsidR="00B979DD" w:rsidRDefault="00B979DD" w:rsidP="00B979DD">
      <w:pPr>
        <w:pStyle w:val="Heading4"/>
        <w:tabs>
          <w:tab w:val="clear" w:pos="9634"/>
          <w:tab w:val="left" w:pos="1296"/>
        </w:tabs>
        <w:ind w:left="1298" w:hanging="1298"/>
        <w:rPr>
          <w:ins w:id="1603" w:author="MOHAJERI, SHAHRAM" w:date="2017-11-07T02:44:00Z"/>
        </w:rPr>
      </w:pPr>
      <w:bookmarkStart w:id="1604" w:name="_Toc303287875"/>
      <w:bookmarkStart w:id="1605" w:name="_Ref309647966"/>
      <w:bookmarkStart w:id="1606" w:name="_Toc309661565"/>
      <w:bookmarkStart w:id="1607" w:name="_Toc356806548"/>
      <w:bookmarkStart w:id="1608" w:name="_Ref368922903"/>
      <w:bookmarkStart w:id="1609" w:name="_Toc377546657"/>
      <w:bookmarkStart w:id="1610" w:name="_Toc386202454"/>
      <w:bookmarkStart w:id="1611" w:name="_Ref391357714"/>
      <w:bookmarkStart w:id="1612" w:name="_Toc408823108"/>
      <w:bookmarkStart w:id="1613" w:name="_Ref418052075"/>
      <w:bookmarkStart w:id="1614" w:name="_Toc437442065"/>
      <w:bookmarkStart w:id="1615" w:name="_Toc497797673"/>
      <w:ins w:id="1616" w:author="MOHAJERI, SHAHRAM" w:date="2017-11-07T02:44:00Z">
        <w:r w:rsidRPr="00B95B10">
          <w:t>Example</w:t>
        </w:r>
        <w:r>
          <w:t>: Reading all active subscriptions</w:t>
        </w:r>
        <w:r w:rsidRPr="00B95B10">
          <w:tab/>
          <w:t>(Informative)</w:t>
        </w:r>
        <w:bookmarkEnd w:id="1604"/>
        <w:bookmarkEnd w:id="1605"/>
        <w:bookmarkEnd w:id="1606"/>
        <w:bookmarkEnd w:id="1607"/>
        <w:bookmarkEnd w:id="1608"/>
        <w:bookmarkEnd w:id="1609"/>
        <w:bookmarkEnd w:id="1610"/>
        <w:bookmarkEnd w:id="1611"/>
        <w:bookmarkEnd w:id="1612"/>
        <w:bookmarkEnd w:id="1613"/>
        <w:bookmarkEnd w:id="1614"/>
        <w:bookmarkEnd w:id="1615"/>
      </w:ins>
    </w:p>
    <w:p w:rsidR="00B979DD" w:rsidRPr="005452BB" w:rsidRDefault="00D653D6" w:rsidP="00B979DD">
      <w:pPr>
        <w:rPr>
          <w:ins w:id="1617" w:author="MOHAJERI, SHAHRAM" w:date="2017-11-07T02:44:00Z"/>
          <w:lang w:val="en-US"/>
        </w:rPr>
      </w:pPr>
      <w:ins w:id="1618" w:author="MOHAJERI, SHAHRAM" w:date="2017-11-07T02:44:00Z">
        <w:r>
          <w:rPr>
            <w:lang w:val="en-US"/>
          </w:rPr>
          <w:t xml:space="preserve">Application client (e.g. </w:t>
        </w:r>
        <w:r w:rsidR="00B979DD">
          <w:rPr>
            <w:lang w:val="en-US"/>
          </w:rPr>
          <w:t>bot Platform) reads all active subscriptions.</w:t>
        </w:r>
      </w:ins>
    </w:p>
    <w:p w:rsidR="00B979DD" w:rsidRPr="00856EA9" w:rsidRDefault="00B979DD" w:rsidP="00B979DD">
      <w:pPr>
        <w:pStyle w:val="Heading5"/>
        <w:tabs>
          <w:tab w:val="clear" w:pos="1512"/>
          <w:tab w:val="clear" w:pos="9634"/>
          <w:tab w:val="num" w:pos="1560"/>
        </w:tabs>
        <w:ind w:left="1514" w:hanging="1514"/>
        <w:rPr>
          <w:ins w:id="1619" w:author="MOHAJERI, SHAHRAM" w:date="2017-11-07T02:44:00Z"/>
        </w:rPr>
      </w:pPr>
      <w:bookmarkStart w:id="1620" w:name="_Toc303287876"/>
      <w:bookmarkStart w:id="1621" w:name="_Toc309661566"/>
      <w:bookmarkStart w:id="1622" w:name="_Toc356806549"/>
      <w:bookmarkStart w:id="1623" w:name="_Toc377546658"/>
      <w:bookmarkStart w:id="1624" w:name="_Toc386202455"/>
      <w:bookmarkStart w:id="1625" w:name="_Toc408823109"/>
      <w:bookmarkStart w:id="1626" w:name="_Toc437442066"/>
      <w:bookmarkStart w:id="1627" w:name="_Toc497797674"/>
      <w:ins w:id="1628" w:author="MOHAJERI, SHAHRAM" w:date="2017-11-07T02:44:00Z">
        <w:r w:rsidRPr="00856EA9">
          <w:t>Request</w:t>
        </w:r>
        <w:bookmarkEnd w:id="1620"/>
        <w:bookmarkEnd w:id="1621"/>
        <w:bookmarkEnd w:id="1622"/>
        <w:bookmarkEnd w:id="1623"/>
        <w:bookmarkEnd w:id="1624"/>
        <w:bookmarkEnd w:id="1625"/>
        <w:bookmarkEnd w:id="1626"/>
        <w:bookmarkEnd w:id="1627"/>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rPr>
          <w:ins w:id="1629" w:author="MOHAJERI, SHAHRAM" w:date="2017-11-07T02:44:00Z"/>
        </w:trPr>
        <w:tc>
          <w:tcPr>
            <w:tcW w:w="5000" w:type="pct"/>
            <w:shd w:val="clear" w:color="auto" w:fill="FFFFCC"/>
            <w:tcMar>
              <w:top w:w="150" w:type="dxa"/>
              <w:left w:w="150" w:type="dxa"/>
              <w:bottom w:w="150" w:type="dxa"/>
              <w:right w:w="150" w:type="dxa"/>
            </w:tcMar>
          </w:tcPr>
          <w:p w:rsidR="00B979DD" w:rsidRDefault="00B979DD" w:rsidP="006178DC">
            <w:pPr>
              <w:pStyle w:val="listing"/>
              <w:rPr>
                <w:ins w:id="1630" w:author="MOHAJERI, SHAHRAM" w:date="2017-11-07T02:44:00Z"/>
              </w:rPr>
            </w:pPr>
            <w:ins w:id="1631" w:author="MOHAJERI, SHAHRAM" w:date="2017-11-07T02:44:00Z">
              <w:r w:rsidRPr="00B95B10">
                <w:t xml:space="preserve">GET </w:t>
              </w:r>
              <w:r>
                <w:t>/exampleAPI/</w:t>
              </w:r>
              <w:r w:rsidR="00A75C28">
                <w:rPr>
                  <w:lang w:val="en-US"/>
                </w:rPr>
                <w:t>aliasmgmt/v1</w:t>
              </w:r>
              <w:r>
                <w:rPr>
                  <w:lang w:val="en-US"/>
                </w:rPr>
                <w:t>/</w:t>
              </w:r>
            </w:ins>
            <w:ins w:id="1632" w:author="MOHAJERI, SHAHRAM" w:date="2017-11-07T05:10:00Z">
              <w:r w:rsidR="005D7404" w:rsidRPr="005D7404">
                <w:rPr>
                  <w:lang w:val="en-US"/>
                </w:rPr>
                <w:t>sip%3Abotplat1%40example.com</w:t>
              </w:r>
            </w:ins>
            <w:ins w:id="1633" w:author="MOHAJERI, SHAHRAM" w:date="2017-11-07T02:44:00Z">
              <w:r w:rsidRPr="004A1151">
                <w:rPr>
                  <w:lang w:val="en-US"/>
                </w:rPr>
                <w:t>/subscriptions</w:t>
              </w:r>
              <w:r w:rsidRPr="00B95B10">
                <w:t xml:space="preserve"> HTTP/1.1</w:t>
              </w:r>
              <w:r>
                <w:rPr>
                  <w:lang w:val="en-US"/>
                </w:rPr>
                <w:t xml:space="preserve"> </w:t>
              </w:r>
              <w:r w:rsidRPr="00B95B10">
                <w:br/>
                <w:t>Accept: application/xml</w:t>
              </w:r>
              <w:r w:rsidRPr="00B95B10">
                <w:br/>
                <w:t>Host: example.com</w:t>
              </w:r>
            </w:ins>
          </w:p>
          <w:p w:rsidR="00B979DD" w:rsidRPr="00DE1812" w:rsidRDefault="00B979DD" w:rsidP="006178DC">
            <w:pPr>
              <w:pStyle w:val="listing"/>
              <w:rPr>
                <w:ins w:id="1634" w:author="MOHAJERI, SHAHRAM" w:date="2017-11-07T02:44:00Z"/>
                <w:lang w:val="en-US"/>
              </w:rPr>
            </w:pPr>
            <w:ins w:id="1635" w:author="MOHAJERI, SHAHRAM" w:date="2017-11-07T02:44:00Z">
              <w:r w:rsidRPr="00821AFA">
                <w:rPr>
                  <w:lang w:val="en-US"/>
                </w:rPr>
                <w:t>Authorization: BEARER 08776724-6d0d-4aa6-a404-2bc19b5cf903</w:t>
              </w:r>
            </w:ins>
          </w:p>
        </w:tc>
      </w:tr>
    </w:tbl>
    <w:p w:rsidR="00B979DD" w:rsidRPr="00856EA9" w:rsidRDefault="00B979DD" w:rsidP="00B979DD">
      <w:pPr>
        <w:pStyle w:val="Heading5"/>
        <w:tabs>
          <w:tab w:val="clear" w:pos="1512"/>
          <w:tab w:val="clear" w:pos="9634"/>
          <w:tab w:val="num" w:pos="1560"/>
        </w:tabs>
        <w:ind w:left="1514" w:hanging="1514"/>
        <w:rPr>
          <w:ins w:id="1636" w:author="MOHAJERI, SHAHRAM" w:date="2017-11-07T02:44:00Z"/>
        </w:rPr>
      </w:pPr>
      <w:bookmarkStart w:id="1637" w:name="_Toc355188724"/>
      <w:bookmarkStart w:id="1638" w:name="_Toc303287877"/>
      <w:bookmarkStart w:id="1639" w:name="_Toc309661567"/>
      <w:bookmarkStart w:id="1640" w:name="_Toc356806550"/>
      <w:bookmarkStart w:id="1641" w:name="_Toc377546659"/>
      <w:bookmarkStart w:id="1642" w:name="_Toc386202456"/>
      <w:bookmarkStart w:id="1643" w:name="_Toc408823110"/>
      <w:bookmarkStart w:id="1644" w:name="_Toc437442067"/>
      <w:bookmarkStart w:id="1645" w:name="_Toc497797675"/>
      <w:bookmarkEnd w:id="1637"/>
      <w:ins w:id="1646" w:author="MOHAJERI, SHAHRAM" w:date="2017-11-07T02:44:00Z">
        <w:r w:rsidRPr="00856EA9">
          <w:t>Response</w:t>
        </w:r>
        <w:bookmarkEnd w:id="1638"/>
        <w:bookmarkEnd w:id="1639"/>
        <w:bookmarkEnd w:id="1640"/>
        <w:bookmarkEnd w:id="1641"/>
        <w:bookmarkEnd w:id="1642"/>
        <w:bookmarkEnd w:id="1643"/>
        <w:bookmarkEnd w:id="1644"/>
        <w:bookmarkEnd w:id="1645"/>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rPr>
          <w:ins w:id="1647" w:author="MOHAJERI, SHAHRAM" w:date="2017-11-07T02:44:00Z"/>
        </w:trPr>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rPr>
                <w:ins w:id="1648" w:author="MOHAJERI, SHAHRAM" w:date="2017-11-07T02:44:00Z"/>
              </w:rPr>
            </w:pPr>
            <w:ins w:id="1649" w:author="MOHAJERI, SHAHRAM" w:date="2017-11-07T02:44:00Z">
              <w:r>
                <w:t>HTTP/1.1 200 OK</w:t>
              </w:r>
              <w:r>
                <w:tab/>
              </w:r>
            </w:ins>
          </w:p>
          <w:p w:rsidR="00B979DD" w:rsidRDefault="00B979DD" w:rsidP="006178DC">
            <w:pPr>
              <w:pStyle w:val="listing"/>
              <w:rPr>
                <w:ins w:id="1650" w:author="MOHAJERI, SHAHRAM" w:date="2017-11-07T02:44:00Z"/>
              </w:rPr>
            </w:pPr>
            <w:ins w:id="1651" w:author="MOHAJERI, SHAHRAM" w:date="2017-11-07T02:44:00Z">
              <w:r>
                <w:t>Content-Type: application/xml</w:t>
              </w:r>
            </w:ins>
          </w:p>
          <w:p w:rsidR="00B979DD" w:rsidRPr="00A4418C" w:rsidRDefault="00B979DD" w:rsidP="006178DC">
            <w:pPr>
              <w:pStyle w:val="listing"/>
              <w:rPr>
                <w:ins w:id="1652" w:author="MOHAJERI, SHAHRAM" w:date="2017-11-07T02:44:00Z"/>
                <w:lang w:val="de-DE"/>
              </w:rPr>
            </w:pPr>
            <w:ins w:id="1653" w:author="MOHAJERI, SHAHRAM" w:date="2017-11-07T02:44:00Z">
              <w:r>
                <w:t xml:space="preserve">Content-Length: </w:t>
              </w:r>
              <w:r>
                <w:rPr>
                  <w:lang w:val="de-DE"/>
                </w:rPr>
                <w:t>nnnn</w:t>
              </w:r>
            </w:ins>
          </w:p>
          <w:p w:rsidR="00B979DD" w:rsidRPr="006E2410" w:rsidRDefault="00B979DD" w:rsidP="006178DC">
            <w:pPr>
              <w:pStyle w:val="listing"/>
              <w:rPr>
                <w:ins w:id="1654" w:author="MOHAJERI, SHAHRAM" w:date="2017-11-07T02:44:00Z"/>
                <w:lang w:val="en-US"/>
              </w:rPr>
            </w:pPr>
            <w:ins w:id="1655" w:author="MOHAJERI, SHAHRAM" w:date="2017-11-07T02:44: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B979DD" w:rsidRDefault="00B979DD" w:rsidP="006178DC">
            <w:pPr>
              <w:pStyle w:val="listing"/>
              <w:rPr>
                <w:ins w:id="1656" w:author="MOHAJERI, SHAHRAM" w:date="2017-11-07T02:44:00Z"/>
              </w:rPr>
            </w:pPr>
          </w:p>
          <w:p w:rsidR="00B979DD" w:rsidRPr="009D4C84" w:rsidRDefault="00B979DD" w:rsidP="006178DC">
            <w:pPr>
              <w:pStyle w:val="listing"/>
              <w:rPr>
                <w:ins w:id="1657" w:author="MOHAJERI, SHAHRAM" w:date="2017-11-07T02:44:00Z"/>
                <w:lang w:val="en-US"/>
              </w:rPr>
            </w:pPr>
            <w:ins w:id="1658" w:author="MOHAJERI, SHAHRAM" w:date="2017-11-07T02:44:00Z">
              <w:r w:rsidRPr="009D4C84">
                <w:rPr>
                  <w:lang w:val="en-US"/>
                </w:rPr>
                <w:t>&lt;?xml version="1.0" encoding="UTF-8"?&gt;</w:t>
              </w:r>
            </w:ins>
          </w:p>
          <w:p w:rsidR="00B979DD" w:rsidRPr="00821AFA" w:rsidRDefault="00B979DD" w:rsidP="006178DC">
            <w:pPr>
              <w:pStyle w:val="listing"/>
              <w:rPr>
                <w:ins w:id="1659" w:author="MOHAJERI, SHAHRAM" w:date="2017-11-07T02:44:00Z"/>
              </w:rPr>
            </w:pPr>
            <w:ins w:id="1660" w:author="MOHAJERI, SHAHRAM" w:date="2017-11-07T02:44:00Z">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ins>
          </w:p>
          <w:p w:rsidR="00B979DD" w:rsidRPr="009D4C84" w:rsidRDefault="00B979DD" w:rsidP="006178DC">
            <w:pPr>
              <w:pStyle w:val="listing"/>
              <w:rPr>
                <w:ins w:id="1661" w:author="MOHAJERI, SHAHRAM" w:date="2017-11-07T02:44:00Z"/>
                <w:lang w:val="en-US"/>
              </w:rPr>
            </w:pPr>
          </w:p>
          <w:p w:rsidR="00B979DD" w:rsidRPr="009D4C84" w:rsidRDefault="00B979DD" w:rsidP="006178DC">
            <w:pPr>
              <w:pStyle w:val="listing"/>
              <w:rPr>
                <w:ins w:id="1662" w:author="MOHAJERI, SHAHRAM" w:date="2017-11-07T02:44:00Z"/>
                <w:lang w:val="en-US"/>
              </w:rPr>
            </w:pPr>
            <w:ins w:id="1663" w:author="MOHAJERI, SHAHRAM" w:date="2017-11-07T02:44:00Z">
              <w:r w:rsidRPr="009D4C84">
                <w:rPr>
                  <w:lang w:val="en-US"/>
                </w:rPr>
                <w:t xml:space="preserve">    &lt;</w:t>
              </w:r>
              <w:r>
                <w:rPr>
                  <w:lang w:val="en-US"/>
                </w:rPr>
                <w:t>subscription</w:t>
              </w:r>
              <w:r w:rsidRPr="009D4C84">
                <w:rPr>
                  <w:lang w:val="en-US"/>
                </w:rPr>
                <w:t>&gt;</w:t>
              </w:r>
            </w:ins>
          </w:p>
          <w:p w:rsidR="00B979DD" w:rsidRPr="009D4C84" w:rsidRDefault="00B979DD" w:rsidP="006178DC">
            <w:pPr>
              <w:pStyle w:val="listing"/>
              <w:rPr>
                <w:ins w:id="1664" w:author="MOHAJERI, SHAHRAM" w:date="2017-11-07T02:44:00Z"/>
                <w:lang w:val="en-US"/>
              </w:rPr>
            </w:pPr>
            <w:ins w:id="1665" w:author="MOHAJERI, SHAHRAM" w:date="2017-11-07T02:44:00Z">
              <w:r w:rsidRPr="009D4C84">
                <w:rPr>
                  <w:lang w:val="en-US"/>
                </w:rPr>
                <w:t xml:space="preserve">        &lt;callbackReference&gt;</w:t>
              </w:r>
            </w:ins>
          </w:p>
          <w:p w:rsidR="00B979DD" w:rsidRPr="009D4C84" w:rsidRDefault="00B979DD" w:rsidP="006178DC">
            <w:pPr>
              <w:pStyle w:val="listing"/>
              <w:rPr>
                <w:ins w:id="1666" w:author="MOHAJERI, SHAHRAM" w:date="2017-11-07T02:44:00Z"/>
                <w:lang w:val="en-US"/>
              </w:rPr>
            </w:pPr>
            <w:ins w:id="1667" w:author="MOHAJERI, SHAHRAM" w:date="2017-11-07T02:44:00Z">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ins>
          </w:p>
          <w:p w:rsidR="00B979DD" w:rsidRPr="009D4C84" w:rsidRDefault="00B979DD" w:rsidP="006178DC">
            <w:pPr>
              <w:pStyle w:val="listing"/>
              <w:rPr>
                <w:ins w:id="1668" w:author="MOHAJERI, SHAHRAM" w:date="2017-11-07T02:44:00Z"/>
                <w:lang w:val="en-US"/>
              </w:rPr>
            </w:pPr>
            <w:ins w:id="1669" w:author="MOHAJERI, SHAHRAM" w:date="2017-11-07T02:44:00Z">
              <w:r w:rsidRPr="009D4C84">
                <w:rPr>
                  <w:lang w:val="en-US"/>
                </w:rPr>
                <w:t xml:space="preserve">            &lt;callbackData&gt;</w:t>
              </w:r>
              <w:r>
                <w:rPr>
                  <w:lang w:val="en-US"/>
                </w:rPr>
                <w:t>abcd</w:t>
              </w:r>
              <w:r w:rsidRPr="009D4C84">
                <w:rPr>
                  <w:lang w:val="en-US"/>
                </w:rPr>
                <w:t>&lt;/callbackData&gt;</w:t>
              </w:r>
            </w:ins>
          </w:p>
          <w:p w:rsidR="00B979DD" w:rsidRPr="009D4C84" w:rsidRDefault="00B979DD" w:rsidP="006178DC">
            <w:pPr>
              <w:pStyle w:val="listing"/>
              <w:rPr>
                <w:ins w:id="1670" w:author="MOHAJERI, SHAHRAM" w:date="2017-11-07T02:44:00Z"/>
                <w:lang w:val="en-US"/>
              </w:rPr>
            </w:pPr>
            <w:ins w:id="1671" w:author="MOHAJERI, SHAHRAM" w:date="2017-11-07T02:44:00Z">
              <w:r w:rsidRPr="009D4C84">
                <w:rPr>
                  <w:lang w:val="en-US"/>
                </w:rPr>
                <w:t xml:space="preserve">        &lt;/callbackReference&gt;</w:t>
              </w:r>
            </w:ins>
          </w:p>
          <w:p w:rsidR="00B979DD" w:rsidRPr="009D4C84" w:rsidRDefault="00B979DD" w:rsidP="006178DC">
            <w:pPr>
              <w:pStyle w:val="listing"/>
              <w:rPr>
                <w:ins w:id="1672" w:author="MOHAJERI, SHAHRAM" w:date="2017-11-07T02:44:00Z"/>
                <w:lang w:val="en-US"/>
              </w:rPr>
            </w:pPr>
            <w:ins w:id="1673" w:author="MOHAJERI, SHAHRAM" w:date="2017-11-07T02:44:00Z">
              <w:r w:rsidRPr="009D4C84">
                <w:rPr>
                  <w:lang w:val="en-US"/>
                </w:rPr>
                <w:t xml:space="preserve">        &lt;clientCorrelator&gt;12345&lt;/clientCorrelator&gt;</w:t>
              </w:r>
            </w:ins>
          </w:p>
          <w:p w:rsidR="00B979DD" w:rsidRDefault="00B979DD" w:rsidP="006178DC">
            <w:pPr>
              <w:pStyle w:val="listing"/>
              <w:rPr>
                <w:ins w:id="1674" w:author="MOHAJERI, SHAHRAM" w:date="2017-11-07T02:44:00Z"/>
                <w:lang w:val="en-US"/>
              </w:rPr>
            </w:pPr>
            <w:ins w:id="1675" w:author="MOHAJERI, SHAHRAM" w:date="2017-11-07T02:44:00Z">
              <w:r>
                <w:rPr>
                  <w:lang w:val="en-US"/>
                </w:rPr>
                <w:t xml:space="preserve">        </w:t>
              </w:r>
              <w:r w:rsidRPr="009D4C84">
                <w:rPr>
                  <w:lang w:val="en-US"/>
                </w:rPr>
                <w:t>&lt;resourceURL&gt;</w:t>
              </w:r>
              <w:r w:rsidRPr="00E00693">
                <w:rPr>
                  <w:lang w:val="en-US"/>
                </w:rPr>
                <w:t>http://example.com/exampleAPI/</w:t>
              </w:r>
              <w:r w:rsidR="00D653D6">
                <w:rPr>
                  <w:lang w:val="en-US"/>
                </w:rPr>
                <w:t>aliasmgmt/v1/</w:t>
              </w:r>
            </w:ins>
            <w:ins w:id="1676" w:author="MOHAJERI, SHAHRAM" w:date="2017-11-07T05:14:00Z">
              <w:r w:rsidR="001F5303">
                <w:rPr>
                  <w:lang w:val="en-US"/>
                </w:rPr>
                <w:t>sip%3Abotplat1%40example.com</w:t>
              </w:r>
            </w:ins>
            <w:ins w:id="1677" w:author="MOHAJERI, SHAHRAM" w:date="2017-11-07T02:44:00Z">
              <w:r w:rsidRPr="00A91D42">
                <w:rPr>
                  <w:lang w:val="en-US"/>
                </w:rPr>
                <w:t xml:space="preserve">/subscriptions </w:t>
              </w:r>
              <w:r w:rsidRPr="00E00693">
                <w:rPr>
                  <w:lang w:val="en-US"/>
                </w:rPr>
                <w:t>/sub001&lt;/resourceURL</w:t>
              </w:r>
              <w:r w:rsidRPr="009D4C84">
                <w:rPr>
                  <w:lang w:val="en-US"/>
                </w:rPr>
                <w:t>&gt;</w:t>
              </w:r>
            </w:ins>
          </w:p>
          <w:p w:rsidR="00B979DD" w:rsidRPr="009D4C84" w:rsidRDefault="00B979DD" w:rsidP="006178DC">
            <w:pPr>
              <w:pStyle w:val="listing"/>
              <w:tabs>
                <w:tab w:val="left" w:pos="6173"/>
              </w:tabs>
              <w:rPr>
                <w:ins w:id="1678" w:author="MOHAJERI, SHAHRAM" w:date="2017-11-07T02:44:00Z"/>
                <w:lang w:val="en-US"/>
              </w:rPr>
            </w:pPr>
            <w:ins w:id="1679" w:author="MOHAJERI, SHAHRAM" w:date="2017-11-07T02:44:00Z">
              <w:r w:rsidRPr="009D4C84">
                <w:rPr>
                  <w:lang w:val="en-US"/>
                </w:rPr>
                <w:t xml:space="preserve">    &lt;/</w:t>
              </w:r>
              <w:r>
                <w:rPr>
                  <w:lang w:val="en-US"/>
                </w:rPr>
                <w:t>subscription</w:t>
              </w:r>
              <w:r w:rsidRPr="009D4C84">
                <w:rPr>
                  <w:lang w:val="en-US"/>
                </w:rPr>
                <w:t>&gt;</w:t>
              </w:r>
              <w:r>
                <w:rPr>
                  <w:lang w:val="en-US"/>
                </w:rPr>
                <w:tab/>
              </w:r>
            </w:ins>
          </w:p>
          <w:p w:rsidR="00B979DD" w:rsidRPr="009D4C84" w:rsidRDefault="00B979DD" w:rsidP="006178DC">
            <w:pPr>
              <w:pStyle w:val="listing"/>
              <w:rPr>
                <w:ins w:id="1680" w:author="MOHAJERI, SHAHRAM" w:date="2017-11-07T02:44:00Z"/>
                <w:lang w:val="en-US"/>
              </w:rPr>
            </w:pPr>
            <w:ins w:id="1681" w:author="MOHAJERI, SHAHRAM" w:date="2017-11-07T02:44:00Z">
              <w:r w:rsidRPr="009D4C84">
                <w:rPr>
                  <w:lang w:val="en-US"/>
                </w:rPr>
                <w:t xml:space="preserve">    &lt;resourceURL&gt;http://example.com/exampleAPI</w:t>
              </w:r>
              <w:r>
                <w:rPr>
                  <w:lang w:val="en-US"/>
                </w:rPr>
                <w:t>/</w:t>
              </w:r>
              <w:r w:rsidR="00D653D6">
                <w:rPr>
                  <w:lang w:val="en-US"/>
                </w:rPr>
                <w:t>aliasmgmt/</w:t>
              </w:r>
            </w:ins>
            <w:ins w:id="1682" w:author="MOHAJERI, SHAHRAM" w:date="2017-11-07T05:12:00Z">
              <w:r w:rsidR="005D7404">
                <w:rPr>
                  <w:lang w:val="en-US"/>
                </w:rPr>
                <w:t>v1/sip%3Abotplat1%40example.com/subscriptions</w:t>
              </w:r>
            </w:ins>
            <w:ins w:id="1683" w:author="MOHAJERI, SHAHRAM" w:date="2017-11-07T02:44:00Z">
              <w:r w:rsidRPr="009D4C84">
                <w:rPr>
                  <w:lang w:val="en-US"/>
                </w:rPr>
                <w:t>&lt;/resourceURL&gt;</w:t>
              </w:r>
            </w:ins>
          </w:p>
          <w:p w:rsidR="00B979DD" w:rsidRPr="00FB315E" w:rsidRDefault="00B979DD" w:rsidP="006178DC">
            <w:pPr>
              <w:pStyle w:val="listing"/>
              <w:rPr>
                <w:ins w:id="1684" w:author="MOHAJERI, SHAHRAM" w:date="2017-11-07T02:44:00Z"/>
              </w:rPr>
            </w:pPr>
            <w:ins w:id="1685" w:author="MOHAJERI, SHAHRAM" w:date="2017-11-07T02:44:00Z">
              <w:r w:rsidRPr="009D4C84">
                <w:rPr>
                  <w:lang w:val="en-US"/>
                </w:rPr>
                <w:t>&lt;/</w:t>
              </w:r>
              <w:r>
                <w:rPr>
                  <w:lang w:val="en-US"/>
                </w:rPr>
                <w:t>aliasmgmt:alias</w:t>
              </w:r>
              <w:r w:rsidRPr="009D4C84">
                <w:rPr>
                  <w:lang w:val="en-US"/>
                </w:rPr>
                <w:t>SubscriptionList&gt;</w:t>
              </w:r>
            </w:ins>
          </w:p>
        </w:tc>
      </w:tr>
    </w:tbl>
    <w:p w:rsidR="00B979DD" w:rsidRDefault="00B979DD" w:rsidP="00B979DD">
      <w:pPr>
        <w:pStyle w:val="Heading3"/>
        <w:tabs>
          <w:tab w:val="clear" w:pos="1080"/>
          <w:tab w:val="clear" w:pos="9634"/>
          <w:tab w:val="right" w:pos="1077"/>
          <w:tab w:val="num" w:pos="1364"/>
        </w:tabs>
        <w:ind w:left="1077" w:hanging="1077"/>
        <w:rPr>
          <w:ins w:id="1686" w:author="MOHAJERI, SHAHRAM" w:date="2017-11-07T02:44:00Z"/>
        </w:rPr>
      </w:pPr>
      <w:bookmarkStart w:id="1687" w:name="_Toc386202457"/>
      <w:bookmarkStart w:id="1688" w:name="_Toc408823111"/>
      <w:bookmarkStart w:id="1689" w:name="_Toc437442068"/>
      <w:bookmarkStart w:id="1690" w:name="_Toc497797676"/>
      <w:ins w:id="1691" w:author="MOHAJERI, SHAHRAM" w:date="2017-11-07T02:44:00Z">
        <w:r>
          <w:lastRenderedPageBreak/>
          <w:t>PUT</w:t>
        </w:r>
        <w:bookmarkEnd w:id="1687"/>
        <w:bookmarkEnd w:id="1688"/>
        <w:bookmarkEnd w:id="1689"/>
        <w:bookmarkEnd w:id="1690"/>
      </w:ins>
    </w:p>
    <w:p w:rsidR="00B979DD" w:rsidRDefault="00B979DD" w:rsidP="00B979DD">
      <w:pPr>
        <w:rPr>
          <w:ins w:id="1692" w:author="MOHAJERI, SHAHRAM" w:date="2017-11-07T02:44:00Z"/>
        </w:rPr>
      </w:pPr>
      <w:ins w:id="1693" w:author="MOHAJERI, SHAHRAM" w:date="2017-11-07T02:44:00Z">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ins>
    </w:p>
    <w:p w:rsidR="00B979DD" w:rsidRPr="0078766A" w:rsidRDefault="00B979DD" w:rsidP="00B979DD">
      <w:pPr>
        <w:pStyle w:val="Heading3"/>
        <w:tabs>
          <w:tab w:val="clear" w:pos="1080"/>
          <w:tab w:val="clear" w:pos="9634"/>
          <w:tab w:val="right" w:pos="1077"/>
          <w:tab w:val="num" w:pos="1364"/>
        </w:tabs>
        <w:ind w:left="1077" w:hanging="1077"/>
        <w:rPr>
          <w:ins w:id="1694" w:author="MOHAJERI, SHAHRAM" w:date="2017-11-07T02:44:00Z"/>
        </w:rPr>
      </w:pPr>
      <w:bookmarkStart w:id="1695" w:name="_Ref382312395"/>
      <w:bookmarkStart w:id="1696" w:name="_Ref382312407"/>
      <w:bookmarkStart w:id="1697" w:name="_Ref382312415"/>
      <w:bookmarkStart w:id="1698" w:name="_Toc386202458"/>
      <w:bookmarkStart w:id="1699" w:name="_Toc408823112"/>
      <w:bookmarkStart w:id="1700" w:name="_Toc437442069"/>
      <w:bookmarkStart w:id="1701" w:name="_Toc497797677"/>
      <w:ins w:id="1702" w:author="MOHAJERI, SHAHRAM" w:date="2017-11-07T02:44:00Z">
        <w:r>
          <w:t>POST</w:t>
        </w:r>
        <w:bookmarkEnd w:id="1695"/>
        <w:bookmarkEnd w:id="1696"/>
        <w:bookmarkEnd w:id="1697"/>
        <w:bookmarkEnd w:id="1698"/>
        <w:bookmarkEnd w:id="1699"/>
        <w:bookmarkEnd w:id="1700"/>
        <w:bookmarkEnd w:id="1701"/>
      </w:ins>
    </w:p>
    <w:p w:rsidR="00B979DD" w:rsidRDefault="00B979DD" w:rsidP="00B979DD">
      <w:pPr>
        <w:rPr>
          <w:ins w:id="1703" w:author="MOHAJERI, SHAHRAM" w:date="2017-11-07T02:44:00Z"/>
        </w:rPr>
      </w:pPr>
      <w:ins w:id="1704" w:author="MOHAJERI, SHAHRAM" w:date="2017-11-07T02:44:00Z">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w:t>
        </w:r>
        <w:proofErr w:type="spellStart"/>
        <w:r>
          <w:t>lnk</w:t>
        </w:r>
        <w:proofErr w:type="spellEnd"/>
        <w:r>
          <w:t>)</w:t>
        </w:r>
        <w:r w:rsidRPr="00B95B10">
          <w:t>.</w:t>
        </w:r>
      </w:ins>
    </w:p>
    <w:p w:rsidR="00B979DD" w:rsidRDefault="00B979DD" w:rsidP="00B979DD">
      <w:pPr>
        <w:rPr>
          <w:ins w:id="1705" w:author="MOHAJERI, SHAHRAM" w:date="2017-11-07T02:44:00Z"/>
        </w:rPr>
      </w:pPr>
      <w:ins w:id="1706" w:author="MOHAJERI, SHAHRAM" w:date="2017-11-07T02:44:00Z">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ins>
    </w:p>
    <w:p w:rsidR="00B979DD" w:rsidRDefault="00B979DD" w:rsidP="00B979DD">
      <w:pPr>
        <w:pStyle w:val="Heading4"/>
        <w:tabs>
          <w:tab w:val="clear" w:pos="9634"/>
          <w:tab w:val="left" w:pos="1296"/>
        </w:tabs>
        <w:ind w:left="1298" w:hanging="1298"/>
        <w:rPr>
          <w:ins w:id="1707" w:author="MOHAJERI, SHAHRAM" w:date="2017-11-07T02:44:00Z"/>
        </w:rPr>
      </w:pPr>
      <w:bookmarkStart w:id="1708" w:name="_Toc303287880"/>
      <w:bookmarkStart w:id="1709" w:name="_Ref309647968"/>
      <w:bookmarkStart w:id="1710" w:name="_Toc309661570"/>
      <w:bookmarkStart w:id="1711" w:name="_Toc356806553"/>
      <w:bookmarkStart w:id="1712" w:name="_Ref368922908"/>
      <w:bookmarkStart w:id="1713" w:name="_Toc377546662"/>
      <w:bookmarkStart w:id="1714" w:name="_Toc386202459"/>
      <w:bookmarkStart w:id="1715" w:name="_Ref391357728"/>
      <w:bookmarkStart w:id="1716" w:name="_Toc408823113"/>
      <w:bookmarkStart w:id="1717" w:name="_Ref418052097"/>
      <w:bookmarkStart w:id="1718" w:name="_Toc437442070"/>
      <w:bookmarkStart w:id="1719" w:name="_Toc497797678"/>
      <w:ins w:id="1720" w:author="MOHAJERI, SHAHRAM" w:date="2017-11-07T02:44:00Z">
        <w:r w:rsidRPr="00DF2F15">
          <w:t>Example</w:t>
        </w:r>
        <w:r>
          <w:t xml:space="preserve"> 1</w:t>
        </w:r>
        <w:r w:rsidRPr="00DF2F15">
          <w:t>: Creating a new subscription, response with copy of created resource</w:t>
        </w:r>
        <w:r w:rsidRPr="00DF2F15">
          <w:tab/>
          <w:t>(Informative)</w:t>
        </w:r>
        <w:bookmarkEnd w:id="1708"/>
        <w:bookmarkEnd w:id="1709"/>
        <w:bookmarkEnd w:id="1710"/>
        <w:bookmarkEnd w:id="1711"/>
        <w:bookmarkEnd w:id="1712"/>
        <w:bookmarkEnd w:id="1713"/>
        <w:bookmarkEnd w:id="1714"/>
        <w:bookmarkEnd w:id="1715"/>
        <w:bookmarkEnd w:id="1716"/>
        <w:bookmarkEnd w:id="1717"/>
        <w:bookmarkEnd w:id="1718"/>
        <w:bookmarkEnd w:id="1719"/>
      </w:ins>
    </w:p>
    <w:p w:rsidR="00B979DD" w:rsidRPr="005452BB" w:rsidRDefault="00B979DD" w:rsidP="00B979DD">
      <w:pPr>
        <w:rPr>
          <w:ins w:id="1721" w:author="MOHAJERI, SHAHRAM" w:date="2017-11-07T02:44:00Z"/>
          <w:lang w:val="en-US"/>
        </w:rPr>
      </w:pPr>
      <w:ins w:id="1722" w:author="MOHAJERI, SHAHRAM" w:date="2017-11-07T02:44:00Z">
        <w:r>
          <w:rPr>
            <w:lang w:val="en-US"/>
          </w:rPr>
          <w:t>Application client creates a subscription.</w:t>
        </w:r>
      </w:ins>
    </w:p>
    <w:p w:rsidR="00B979DD" w:rsidRPr="00DF2F15" w:rsidRDefault="00B979DD" w:rsidP="00B979DD">
      <w:pPr>
        <w:pStyle w:val="Heading5"/>
        <w:tabs>
          <w:tab w:val="clear" w:pos="1512"/>
          <w:tab w:val="clear" w:pos="9634"/>
          <w:tab w:val="num" w:pos="1560"/>
        </w:tabs>
        <w:ind w:left="1514" w:hanging="1514"/>
        <w:rPr>
          <w:ins w:id="1723" w:author="MOHAJERI, SHAHRAM" w:date="2017-11-07T02:44:00Z"/>
        </w:rPr>
      </w:pPr>
      <w:bookmarkStart w:id="1724" w:name="_Toc303287881"/>
      <w:bookmarkStart w:id="1725" w:name="_Toc309661571"/>
      <w:bookmarkStart w:id="1726" w:name="_Toc356806554"/>
      <w:bookmarkStart w:id="1727" w:name="_Toc377546663"/>
      <w:bookmarkStart w:id="1728" w:name="_Toc386202460"/>
      <w:bookmarkStart w:id="1729" w:name="_Toc408823114"/>
      <w:bookmarkStart w:id="1730" w:name="_Toc437442071"/>
      <w:bookmarkStart w:id="1731" w:name="_Toc497797679"/>
      <w:ins w:id="1732" w:author="MOHAJERI, SHAHRAM" w:date="2017-11-07T02:44:00Z">
        <w:r w:rsidRPr="00DF2F15">
          <w:t>Request</w:t>
        </w:r>
        <w:bookmarkEnd w:id="1724"/>
        <w:bookmarkEnd w:id="1725"/>
        <w:bookmarkEnd w:id="1726"/>
        <w:bookmarkEnd w:id="1727"/>
        <w:bookmarkEnd w:id="1728"/>
        <w:bookmarkEnd w:id="1729"/>
        <w:bookmarkEnd w:id="1730"/>
        <w:bookmarkEnd w:id="1731"/>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rPr>
          <w:ins w:id="1733" w:author="MOHAJERI, SHAHRAM" w:date="2017-11-07T02:44:00Z"/>
        </w:trPr>
        <w:tc>
          <w:tcPr>
            <w:tcW w:w="5000" w:type="pct"/>
            <w:shd w:val="clear" w:color="auto" w:fill="FFFFCC"/>
            <w:tcMar>
              <w:top w:w="150" w:type="dxa"/>
              <w:left w:w="150" w:type="dxa"/>
              <w:bottom w:w="150" w:type="dxa"/>
              <w:right w:w="150" w:type="dxa"/>
            </w:tcMar>
          </w:tcPr>
          <w:p w:rsidR="00B979DD" w:rsidRPr="00DF2F15" w:rsidRDefault="00B979DD" w:rsidP="006178DC">
            <w:pPr>
              <w:pStyle w:val="listing"/>
              <w:rPr>
                <w:ins w:id="1734" w:author="MOHAJERI, SHAHRAM" w:date="2017-11-07T02:44:00Z"/>
              </w:rPr>
            </w:pPr>
            <w:ins w:id="1735" w:author="MOHAJERI, SHAHRAM" w:date="2017-11-07T02:44:00Z">
              <w:r w:rsidRPr="00DF2F15">
                <w:t>POST /</w:t>
              </w:r>
              <w:r>
                <w:t>exampleAPI/</w:t>
              </w:r>
              <w:r w:rsidRPr="00C83306">
                <w:rPr>
                  <w:lang w:val="en-US"/>
                </w:rPr>
                <w:t>aliasmgmt/v1/</w:t>
              </w:r>
            </w:ins>
            <w:ins w:id="1736" w:author="MOHAJERI, SHAHRAM" w:date="2017-11-07T05:03:00Z">
              <w:r w:rsidR="00153F3E" w:rsidRPr="00153F3E">
                <w:rPr>
                  <w:lang w:val="en-US"/>
                </w:rPr>
                <w:t>sip%3Abotplat1%40example.com</w:t>
              </w:r>
            </w:ins>
            <w:ins w:id="1737" w:author="MOHAJERI, SHAHRAM" w:date="2017-11-07T02:44:00Z">
              <w:r w:rsidRPr="00C83306">
                <w:rPr>
                  <w:lang w:val="en-US"/>
                </w:rPr>
                <w:t>/</w:t>
              </w:r>
              <w:r>
                <w:t>subscription</w:t>
              </w:r>
              <w:r w:rsidRPr="00CA54BB">
                <w:t>s</w:t>
              </w:r>
              <w:r w:rsidRPr="00B95B10">
                <w:t xml:space="preserve"> </w:t>
              </w:r>
              <w:r w:rsidRPr="00DF2F15">
                <w:t>HTTP/1.1</w:t>
              </w:r>
            </w:ins>
          </w:p>
          <w:p w:rsidR="00B979DD" w:rsidRPr="00DF2F15" w:rsidRDefault="00B979DD" w:rsidP="006178DC">
            <w:pPr>
              <w:pStyle w:val="listing"/>
              <w:tabs>
                <w:tab w:val="left" w:pos="2529"/>
              </w:tabs>
              <w:rPr>
                <w:ins w:id="1738" w:author="MOHAJERI, SHAHRAM" w:date="2017-11-07T02:44:00Z"/>
              </w:rPr>
            </w:pPr>
            <w:ins w:id="1739" w:author="MOHAJERI, SHAHRAM" w:date="2017-11-07T02:44:00Z">
              <w:r w:rsidRPr="00DF2F15">
                <w:t>Content-Type: application/xml</w:t>
              </w:r>
              <w:r>
                <w:tab/>
              </w:r>
            </w:ins>
          </w:p>
          <w:p w:rsidR="00B979DD" w:rsidRPr="00DF2F15" w:rsidRDefault="00B979DD" w:rsidP="006178DC">
            <w:pPr>
              <w:pStyle w:val="listing"/>
              <w:tabs>
                <w:tab w:val="left" w:pos="2040"/>
              </w:tabs>
              <w:rPr>
                <w:ins w:id="1740" w:author="MOHAJERI, SHAHRAM" w:date="2017-11-07T02:44:00Z"/>
              </w:rPr>
            </w:pPr>
            <w:ins w:id="1741" w:author="MOHAJERI, SHAHRAM" w:date="2017-11-07T02:44:00Z">
              <w:r w:rsidRPr="00DF2F15">
                <w:t xml:space="preserve">Content-Length: </w:t>
              </w:r>
              <w:r w:rsidRPr="00DF2F15">
                <w:rPr>
                  <w:lang w:val="en-US"/>
                </w:rPr>
                <w:t>nnnn</w:t>
              </w:r>
              <w:r>
                <w:rPr>
                  <w:lang w:val="en-US"/>
                </w:rPr>
                <w:tab/>
              </w:r>
            </w:ins>
          </w:p>
          <w:p w:rsidR="00B979DD" w:rsidRPr="00DF2F15" w:rsidRDefault="00B979DD" w:rsidP="006178DC">
            <w:pPr>
              <w:pStyle w:val="listing"/>
              <w:tabs>
                <w:tab w:val="left" w:pos="2040"/>
              </w:tabs>
              <w:rPr>
                <w:ins w:id="1742" w:author="MOHAJERI, SHAHRAM" w:date="2017-11-07T02:44:00Z"/>
              </w:rPr>
            </w:pPr>
            <w:ins w:id="1743" w:author="MOHAJERI, SHAHRAM" w:date="2017-11-07T02:44:00Z">
              <w:r w:rsidRPr="00DF2F15">
                <w:t>Accept: application/xml</w:t>
              </w:r>
              <w:r>
                <w:tab/>
              </w:r>
            </w:ins>
          </w:p>
          <w:p w:rsidR="00B979DD" w:rsidRPr="00DF2F15" w:rsidRDefault="00B979DD" w:rsidP="006178DC">
            <w:pPr>
              <w:pStyle w:val="listing"/>
              <w:rPr>
                <w:ins w:id="1744" w:author="MOHAJERI, SHAHRAM" w:date="2017-11-07T02:44:00Z"/>
              </w:rPr>
            </w:pPr>
            <w:ins w:id="1745" w:author="MOHAJERI, SHAHRAM" w:date="2017-11-07T02:44:00Z">
              <w:r w:rsidRPr="00DF2F15">
                <w:t xml:space="preserve">Host: example.com </w:t>
              </w:r>
            </w:ins>
          </w:p>
          <w:p w:rsidR="00B979DD" w:rsidRPr="00DF2F15" w:rsidRDefault="00B979DD" w:rsidP="006178DC">
            <w:pPr>
              <w:pStyle w:val="listing"/>
              <w:rPr>
                <w:ins w:id="1746" w:author="MOHAJERI, SHAHRAM" w:date="2017-11-07T02:44:00Z"/>
              </w:rPr>
            </w:pPr>
          </w:p>
          <w:p w:rsidR="00B979DD" w:rsidRPr="008E279F" w:rsidRDefault="00B979DD" w:rsidP="006178DC">
            <w:pPr>
              <w:pStyle w:val="listing"/>
              <w:rPr>
                <w:ins w:id="1747" w:author="MOHAJERI, SHAHRAM" w:date="2017-11-07T02:44:00Z"/>
                <w:lang w:val="en-US"/>
              </w:rPr>
            </w:pPr>
            <w:ins w:id="1748" w:author="MOHAJERI, SHAHRAM" w:date="2017-11-07T02:44:00Z">
              <w:r w:rsidRPr="008E279F">
                <w:rPr>
                  <w:lang w:val="en-US"/>
                </w:rPr>
                <w:t>&lt;?xml version="1.0" encoding="UTF-8"?&gt;</w:t>
              </w:r>
            </w:ins>
          </w:p>
          <w:p w:rsidR="00B979DD" w:rsidRPr="00821AFA" w:rsidRDefault="00B979DD" w:rsidP="006178DC">
            <w:pPr>
              <w:pStyle w:val="listing"/>
              <w:rPr>
                <w:ins w:id="1749" w:author="MOHAJERI, SHAHRAM" w:date="2017-11-07T02:44:00Z"/>
              </w:rPr>
            </w:pPr>
            <w:ins w:id="1750" w:author="MOHAJERI, SHAHRAM" w:date="2017-11-07T02:44: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B979DD" w:rsidRPr="008E279F" w:rsidRDefault="00B979DD" w:rsidP="006178DC">
            <w:pPr>
              <w:pStyle w:val="listing"/>
              <w:rPr>
                <w:ins w:id="1751" w:author="MOHAJERI, SHAHRAM" w:date="2017-11-07T02:44:00Z"/>
                <w:lang w:val="en-US"/>
              </w:rPr>
            </w:pPr>
            <w:ins w:id="1752" w:author="MOHAJERI, SHAHRAM" w:date="2017-11-07T02:44:00Z">
              <w:r w:rsidRPr="008E279F">
                <w:rPr>
                  <w:lang w:val="en-US"/>
                </w:rPr>
                <w:t xml:space="preserve">    &lt;callbackReference&gt;</w:t>
              </w:r>
            </w:ins>
          </w:p>
          <w:p w:rsidR="00B979DD" w:rsidRPr="008E279F" w:rsidRDefault="00B979DD" w:rsidP="006178DC">
            <w:pPr>
              <w:pStyle w:val="listing"/>
              <w:rPr>
                <w:ins w:id="1753" w:author="MOHAJERI, SHAHRAM" w:date="2017-11-07T02:44:00Z"/>
                <w:lang w:val="en-US"/>
              </w:rPr>
            </w:pPr>
            <w:ins w:id="1754" w:author="MOHAJERI, SHAHRAM" w:date="2017-11-07T02:44:00Z">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ins>
          </w:p>
          <w:p w:rsidR="00B979DD" w:rsidRPr="008E279F" w:rsidRDefault="00B979DD" w:rsidP="006178DC">
            <w:pPr>
              <w:pStyle w:val="listing"/>
              <w:rPr>
                <w:ins w:id="1755" w:author="MOHAJERI, SHAHRAM" w:date="2017-11-07T02:44:00Z"/>
                <w:lang w:val="en-US"/>
              </w:rPr>
            </w:pPr>
            <w:ins w:id="1756" w:author="MOHAJERI, SHAHRAM" w:date="2017-11-07T02:44:00Z">
              <w:r w:rsidRPr="008E279F">
                <w:rPr>
                  <w:lang w:val="en-US"/>
                </w:rPr>
                <w:t xml:space="preserve">        &lt;callbackData&gt;abcd&lt;/callbackData&gt;</w:t>
              </w:r>
            </w:ins>
          </w:p>
          <w:p w:rsidR="00B979DD" w:rsidRPr="008E279F" w:rsidRDefault="00B979DD" w:rsidP="006178DC">
            <w:pPr>
              <w:pStyle w:val="listing"/>
              <w:rPr>
                <w:ins w:id="1757" w:author="MOHAJERI, SHAHRAM" w:date="2017-11-07T02:44:00Z"/>
                <w:lang w:val="en-US"/>
              </w:rPr>
            </w:pPr>
            <w:ins w:id="1758" w:author="MOHAJERI, SHAHRAM" w:date="2017-11-07T02:44:00Z">
              <w:r w:rsidRPr="008E279F">
                <w:rPr>
                  <w:lang w:val="en-US"/>
                </w:rPr>
                <w:t xml:space="preserve">    &lt;/callbackReference&gt;</w:t>
              </w:r>
            </w:ins>
          </w:p>
          <w:p w:rsidR="00B979DD" w:rsidRPr="008E279F" w:rsidRDefault="00B979DD" w:rsidP="006178DC">
            <w:pPr>
              <w:pStyle w:val="listing"/>
              <w:rPr>
                <w:ins w:id="1759" w:author="MOHAJERI, SHAHRAM" w:date="2017-11-07T02:44:00Z"/>
                <w:lang w:val="en-US"/>
              </w:rPr>
            </w:pPr>
            <w:ins w:id="1760" w:author="MOHAJERI, SHAHRAM" w:date="2017-11-07T02:44:00Z">
              <w:r w:rsidRPr="008E279F">
                <w:rPr>
                  <w:lang w:val="en-US"/>
                </w:rPr>
                <w:t xml:space="preserve">    &lt;clientCorrelator&gt;12345&lt;/clientCorrelator&gt;</w:t>
              </w:r>
            </w:ins>
          </w:p>
          <w:p w:rsidR="00B979DD" w:rsidRPr="00DF2F15" w:rsidRDefault="00B979DD" w:rsidP="006178DC">
            <w:pPr>
              <w:pStyle w:val="listing"/>
              <w:rPr>
                <w:ins w:id="1761" w:author="MOHAJERI, SHAHRAM" w:date="2017-11-07T02:44:00Z"/>
              </w:rPr>
            </w:pPr>
            <w:ins w:id="1762" w:author="MOHAJERI, SHAHRAM" w:date="2017-11-07T02:44:00Z">
              <w:r w:rsidRPr="008E279F">
                <w:rPr>
                  <w:lang w:val="en-US"/>
                </w:rPr>
                <w:t>&lt;/</w:t>
              </w:r>
              <w:r>
                <w:rPr>
                  <w:lang w:val="en-US"/>
                </w:rPr>
                <w:t>aliasmgmt</w:t>
              </w:r>
              <w:r w:rsidRPr="00821AFA">
                <w:t>:</w:t>
              </w:r>
              <w:r>
                <w:rPr>
                  <w:lang w:val="en-US"/>
                </w:rPr>
                <w:t>aliasSubscription</w:t>
              </w:r>
              <w:r w:rsidRPr="008E279F">
                <w:rPr>
                  <w:lang w:val="en-US"/>
                </w:rPr>
                <w:t>&gt;</w:t>
              </w:r>
            </w:ins>
          </w:p>
        </w:tc>
      </w:tr>
    </w:tbl>
    <w:p w:rsidR="00B979DD" w:rsidRPr="00DF2F15" w:rsidRDefault="00B979DD" w:rsidP="00B979DD">
      <w:pPr>
        <w:pStyle w:val="Heading5"/>
        <w:tabs>
          <w:tab w:val="clear" w:pos="1512"/>
          <w:tab w:val="clear" w:pos="9634"/>
          <w:tab w:val="num" w:pos="1560"/>
        </w:tabs>
        <w:ind w:left="1514" w:hanging="1514"/>
        <w:rPr>
          <w:ins w:id="1763" w:author="MOHAJERI, SHAHRAM" w:date="2017-11-07T02:44:00Z"/>
        </w:rPr>
      </w:pPr>
      <w:bookmarkStart w:id="1764" w:name="_Toc355188732"/>
      <w:bookmarkStart w:id="1765" w:name="_Toc303287882"/>
      <w:bookmarkStart w:id="1766" w:name="_Toc309661572"/>
      <w:bookmarkStart w:id="1767" w:name="_Toc356806555"/>
      <w:bookmarkStart w:id="1768" w:name="_Toc377546664"/>
      <w:bookmarkStart w:id="1769" w:name="_Toc386202461"/>
      <w:bookmarkStart w:id="1770" w:name="_Toc408823115"/>
      <w:bookmarkStart w:id="1771" w:name="_Toc437442072"/>
      <w:bookmarkStart w:id="1772" w:name="_Toc497797680"/>
      <w:bookmarkEnd w:id="1764"/>
      <w:ins w:id="1773" w:author="MOHAJERI, SHAHRAM" w:date="2017-11-07T02:44:00Z">
        <w:r w:rsidRPr="00DF2F15">
          <w:t>Response</w:t>
        </w:r>
        <w:bookmarkEnd w:id="1765"/>
        <w:bookmarkEnd w:id="1766"/>
        <w:bookmarkEnd w:id="1767"/>
        <w:bookmarkEnd w:id="1768"/>
        <w:bookmarkEnd w:id="1769"/>
        <w:bookmarkEnd w:id="1770"/>
        <w:bookmarkEnd w:id="1771"/>
        <w:bookmarkEnd w:id="177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rPr>
          <w:ins w:id="1774" w:author="MOHAJERI, SHAHRAM" w:date="2017-11-07T02:44:00Z"/>
        </w:trPr>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ins w:id="1775" w:author="MOHAJERI, SHAHRAM" w:date="2017-11-07T02:44:00Z"/>
                <w:rFonts w:ascii="Arial Narrow" w:eastAsia="Batang" w:hAnsi="Arial Narrow" w:cs="Courier New"/>
                <w:noProof/>
                <w:lang w:val="la-Latn" w:eastAsia="ko-KR"/>
              </w:rPr>
            </w:pPr>
            <w:ins w:id="1776" w:author="MOHAJERI, SHAHRAM" w:date="2017-11-07T02:44:00Z">
              <w:r w:rsidRPr="00DF2F15">
                <w:rPr>
                  <w:rFonts w:ascii="Arial Narrow" w:eastAsia="Batang" w:hAnsi="Arial Narrow" w:cs="Courier New"/>
                  <w:noProof/>
                  <w:lang w:val="la-Latn" w:eastAsia="ko-KR"/>
                </w:rPr>
                <w:t>HTTP/1.1 201 Created</w:t>
              </w:r>
            </w:ins>
          </w:p>
          <w:p w:rsidR="00B979DD" w:rsidRPr="00DF2F15" w:rsidRDefault="00B979DD" w:rsidP="006178DC">
            <w:pPr>
              <w:autoSpaceDE w:val="0"/>
              <w:autoSpaceDN w:val="0"/>
              <w:adjustRightInd w:val="0"/>
              <w:spacing w:before="0" w:after="0"/>
              <w:rPr>
                <w:ins w:id="1777" w:author="MOHAJERI, SHAHRAM" w:date="2017-11-07T02:44:00Z"/>
                <w:rFonts w:ascii="Arial Narrow" w:eastAsia="Batang" w:hAnsi="Arial Narrow" w:cs="Courier New"/>
                <w:noProof/>
                <w:lang w:val="la-Latn" w:eastAsia="ko-KR"/>
              </w:rPr>
            </w:pPr>
            <w:ins w:id="1778" w:author="MOHAJERI, SHAHRAM" w:date="2017-11-07T02:44:00Z">
              <w:r w:rsidRPr="00DF2F15">
                <w:rPr>
                  <w:rFonts w:ascii="Arial Narrow" w:eastAsia="Batang" w:hAnsi="Arial Narrow" w:cs="Courier New"/>
                  <w:noProof/>
                  <w:lang w:val="la-Latn" w:eastAsia="ko-KR"/>
                </w:rPr>
                <w:t>Content-Type: application/xml</w:t>
              </w:r>
            </w:ins>
          </w:p>
          <w:p w:rsidR="00B979DD" w:rsidRPr="00163813" w:rsidRDefault="00B979DD" w:rsidP="006178DC">
            <w:pPr>
              <w:autoSpaceDE w:val="0"/>
              <w:autoSpaceDN w:val="0"/>
              <w:adjustRightInd w:val="0"/>
              <w:spacing w:before="0" w:after="0"/>
              <w:rPr>
                <w:ins w:id="1779" w:author="MOHAJERI, SHAHRAM" w:date="2017-11-07T02:44:00Z"/>
                <w:rFonts w:ascii="Arial Narrow" w:eastAsia="Batang" w:hAnsi="Arial Narrow" w:cs="Courier New"/>
                <w:noProof/>
                <w:lang w:val="la-Latn" w:eastAsia="ko-KR"/>
              </w:rPr>
            </w:pPr>
            <w:ins w:id="1780" w:author="MOHAJERI, SHAHRAM" w:date="2017-11-07T02:44:00Z">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w:t>
              </w:r>
            </w:ins>
            <w:ins w:id="1781" w:author="MOHAJERI, SHAHRAM" w:date="2017-11-07T05:12:00Z">
              <w:r w:rsidR="005D7404">
                <w:rPr>
                  <w:rFonts w:ascii="Arial Narrow" w:hAnsi="Arial Narrow"/>
                  <w:lang w:val="en-US"/>
                </w:rPr>
                <w:t>v1/sip%3Abotplat1%40example.com/subscriptions</w:t>
              </w:r>
            </w:ins>
            <w:ins w:id="1782" w:author="MOHAJERI, SHAHRAM" w:date="2017-11-07T02:44:00Z">
              <w:r w:rsidRPr="00163813">
                <w:rPr>
                  <w:rFonts w:ascii="Arial Narrow" w:eastAsia="Batang" w:hAnsi="Arial Narrow" w:cs="Courier New"/>
                  <w:noProof/>
                  <w:lang w:val="la-Latn" w:eastAsia="ko-KR"/>
                </w:rPr>
                <w:t>/sub001</w:t>
              </w:r>
            </w:ins>
          </w:p>
          <w:p w:rsidR="00B979DD" w:rsidRPr="00DF2F15" w:rsidRDefault="00B979DD" w:rsidP="006178DC">
            <w:pPr>
              <w:tabs>
                <w:tab w:val="left" w:pos="2115"/>
              </w:tabs>
              <w:autoSpaceDE w:val="0"/>
              <w:autoSpaceDN w:val="0"/>
              <w:adjustRightInd w:val="0"/>
              <w:spacing w:before="0" w:after="0"/>
              <w:rPr>
                <w:ins w:id="1783" w:author="MOHAJERI, SHAHRAM" w:date="2017-11-07T02:44:00Z"/>
                <w:rFonts w:ascii="Arial Narrow" w:eastAsia="Batang" w:hAnsi="Arial Narrow" w:cs="Courier New"/>
                <w:noProof/>
                <w:lang w:val="en-US" w:eastAsia="ko-KR"/>
              </w:rPr>
            </w:pPr>
            <w:ins w:id="1784" w:author="MOHAJERI, SHAHRAM" w:date="2017-11-07T02:44:00Z">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ins>
          </w:p>
          <w:p w:rsidR="00B979DD" w:rsidRPr="009C3D76" w:rsidRDefault="00B979DD" w:rsidP="006178DC">
            <w:pPr>
              <w:pStyle w:val="listing"/>
              <w:rPr>
                <w:ins w:id="1785" w:author="MOHAJERI, SHAHRAM" w:date="2017-11-07T02:44:00Z"/>
                <w:lang w:val="en-US"/>
              </w:rPr>
            </w:pPr>
            <w:ins w:id="1786" w:author="MOHAJERI, SHAHRAM" w:date="2017-11-07T02:44: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B979DD" w:rsidRPr="009D4C84" w:rsidRDefault="00B979DD" w:rsidP="006178DC">
            <w:pPr>
              <w:pStyle w:val="listing"/>
              <w:rPr>
                <w:ins w:id="1787" w:author="MOHAJERI, SHAHRAM" w:date="2017-11-07T02:44:00Z"/>
                <w:lang w:val="en-US"/>
              </w:rPr>
            </w:pPr>
            <w:ins w:id="1788" w:author="MOHAJERI, SHAHRAM" w:date="2017-11-07T02:44:00Z">
              <w:r w:rsidRPr="009D4C84">
                <w:rPr>
                  <w:lang w:val="en-US"/>
                </w:rPr>
                <w:t>&lt;?xml version="1.0" encoding="UTF-8"?&gt;</w:t>
              </w:r>
            </w:ins>
          </w:p>
          <w:p w:rsidR="00B979DD" w:rsidRPr="00821AFA" w:rsidRDefault="00B979DD" w:rsidP="006178DC">
            <w:pPr>
              <w:pStyle w:val="listing"/>
              <w:rPr>
                <w:ins w:id="1789" w:author="MOHAJERI, SHAHRAM" w:date="2017-11-07T02:44:00Z"/>
              </w:rPr>
            </w:pPr>
            <w:ins w:id="1790" w:author="MOHAJERI, SHAHRAM" w:date="2017-11-07T02:44: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B979DD" w:rsidRPr="009D4C84" w:rsidRDefault="00B979DD" w:rsidP="006178DC">
            <w:pPr>
              <w:pStyle w:val="listing"/>
              <w:rPr>
                <w:ins w:id="1791" w:author="MOHAJERI, SHAHRAM" w:date="2017-11-07T02:44:00Z"/>
                <w:lang w:val="en-US"/>
              </w:rPr>
            </w:pPr>
            <w:ins w:id="1792" w:author="MOHAJERI, SHAHRAM" w:date="2017-11-07T02:44:00Z">
              <w:r w:rsidRPr="009D4C84">
                <w:rPr>
                  <w:lang w:val="en-US"/>
                </w:rPr>
                <w:t xml:space="preserve">    &lt;callbackReference&gt;</w:t>
              </w:r>
            </w:ins>
          </w:p>
          <w:p w:rsidR="00B979DD" w:rsidRPr="009D4C84" w:rsidRDefault="00B979DD" w:rsidP="006178DC">
            <w:pPr>
              <w:pStyle w:val="listing"/>
              <w:rPr>
                <w:ins w:id="1793" w:author="MOHAJERI, SHAHRAM" w:date="2017-11-07T02:44:00Z"/>
                <w:lang w:val="en-US"/>
              </w:rPr>
            </w:pPr>
            <w:ins w:id="1794" w:author="MOHAJERI, SHAHRAM" w:date="2017-11-07T02:44:00Z">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ins>
          </w:p>
          <w:p w:rsidR="00B979DD" w:rsidRPr="009D4C84" w:rsidRDefault="00B979DD" w:rsidP="006178DC">
            <w:pPr>
              <w:pStyle w:val="listing"/>
              <w:rPr>
                <w:ins w:id="1795" w:author="MOHAJERI, SHAHRAM" w:date="2017-11-07T02:44:00Z"/>
                <w:lang w:val="en-US"/>
              </w:rPr>
            </w:pPr>
            <w:ins w:id="1796" w:author="MOHAJERI, SHAHRAM" w:date="2017-11-07T02:44:00Z">
              <w:r w:rsidRPr="009D4C84">
                <w:rPr>
                  <w:lang w:val="en-US"/>
                </w:rPr>
                <w:t xml:space="preserve">        &lt;callbackData&gt;abcd&lt;/callbackData&gt;</w:t>
              </w:r>
            </w:ins>
          </w:p>
          <w:p w:rsidR="00B979DD" w:rsidRPr="009D4C84" w:rsidRDefault="00B979DD" w:rsidP="006178DC">
            <w:pPr>
              <w:pStyle w:val="listing"/>
              <w:rPr>
                <w:ins w:id="1797" w:author="MOHAJERI, SHAHRAM" w:date="2017-11-07T02:44:00Z"/>
                <w:lang w:val="en-US"/>
              </w:rPr>
            </w:pPr>
            <w:ins w:id="1798" w:author="MOHAJERI, SHAHRAM" w:date="2017-11-07T02:44:00Z">
              <w:r w:rsidRPr="009D4C84">
                <w:rPr>
                  <w:lang w:val="en-US"/>
                </w:rPr>
                <w:t xml:space="preserve">    &lt;/callbackReference&gt;</w:t>
              </w:r>
            </w:ins>
          </w:p>
          <w:p w:rsidR="00B979DD" w:rsidRPr="009D4C84" w:rsidRDefault="00B979DD" w:rsidP="006178DC">
            <w:pPr>
              <w:pStyle w:val="listing"/>
              <w:rPr>
                <w:ins w:id="1799" w:author="MOHAJERI, SHAHRAM" w:date="2017-11-07T02:44:00Z"/>
                <w:lang w:val="en-US"/>
              </w:rPr>
            </w:pPr>
            <w:ins w:id="1800" w:author="MOHAJERI, SHAHRAM" w:date="2017-11-07T02:44:00Z">
              <w:r w:rsidRPr="009D4C84">
                <w:rPr>
                  <w:lang w:val="en-US"/>
                </w:rPr>
                <w:t xml:space="preserve">    &lt;clientCorrelator&gt;12345&lt;/clientCorrelator&gt;</w:t>
              </w:r>
            </w:ins>
          </w:p>
          <w:p w:rsidR="00B979DD" w:rsidRDefault="00B979DD" w:rsidP="006178DC">
            <w:pPr>
              <w:pStyle w:val="listing"/>
              <w:rPr>
                <w:ins w:id="1801" w:author="MOHAJERI, SHAHRAM" w:date="2017-11-07T02:44:00Z"/>
                <w:lang w:val="en-US"/>
              </w:rPr>
            </w:pPr>
            <w:ins w:id="1802" w:author="MOHAJERI, SHAHRAM" w:date="2017-11-07T02:44:00Z">
              <w:r w:rsidRPr="009D4C84">
                <w:rPr>
                  <w:lang w:val="en-US"/>
                </w:rPr>
                <w:t>&lt;resourceURL&gt;</w:t>
              </w:r>
              <w:r w:rsidRPr="00DF2F15">
                <w:t>http://example.com/exampleAPI</w:t>
              </w:r>
              <w:r>
                <w:t>/</w:t>
              </w:r>
              <w:r w:rsidRPr="00C83306">
                <w:rPr>
                  <w:lang w:val="en-US"/>
                </w:rPr>
                <w:t>aliasmgmt/v1/</w:t>
              </w:r>
            </w:ins>
            <w:ins w:id="1803" w:author="MOHAJERI, SHAHRAM" w:date="2017-11-07T05:02:00Z">
              <w:r w:rsidR="00153F3E" w:rsidRPr="00153F3E">
                <w:rPr>
                  <w:lang w:val="en-US"/>
                </w:rPr>
                <w:t>sip%3Abotplat1%40example.com</w:t>
              </w:r>
            </w:ins>
            <w:ins w:id="1804" w:author="MOHAJERI, SHAHRAM" w:date="2017-11-07T02:44:00Z">
              <w:r w:rsidRPr="00DF2F15">
                <w:t>/subscriptions/sub001</w:t>
              </w:r>
              <w:r w:rsidRPr="00E00693">
                <w:rPr>
                  <w:lang w:val="en-US"/>
                </w:rPr>
                <w:t>&lt;/resourceURL</w:t>
              </w:r>
              <w:r w:rsidRPr="009D4C84">
                <w:rPr>
                  <w:lang w:val="en-US"/>
                </w:rPr>
                <w:t>&gt;</w:t>
              </w:r>
            </w:ins>
          </w:p>
          <w:p w:rsidR="00B979DD" w:rsidRPr="00DF2F15" w:rsidRDefault="00B979DD" w:rsidP="006178DC">
            <w:pPr>
              <w:pStyle w:val="listing"/>
              <w:rPr>
                <w:ins w:id="1805" w:author="MOHAJERI, SHAHRAM" w:date="2017-11-07T02:44:00Z"/>
              </w:rPr>
            </w:pPr>
            <w:ins w:id="1806" w:author="MOHAJERI, SHAHRAM" w:date="2017-11-07T02:44:00Z">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ins>
          </w:p>
        </w:tc>
      </w:tr>
    </w:tbl>
    <w:p w:rsidR="00B979DD" w:rsidRDefault="00B979DD" w:rsidP="00B979DD">
      <w:pPr>
        <w:pStyle w:val="Heading4"/>
        <w:tabs>
          <w:tab w:val="clear" w:pos="9634"/>
          <w:tab w:val="left" w:pos="1296"/>
        </w:tabs>
        <w:ind w:left="1298" w:hanging="1298"/>
        <w:rPr>
          <w:ins w:id="1807" w:author="MOHAJERI, SHAHRAM" w:date="2017-11-07T02:44:00Z"/>
        </w:rPr>
      </w:pPr>
      <w:bookmarkStart w:id="1808" w:name="_Ref425803328"/>
      <w:bookmarkStart w:id="1809" w:name="_Toc437442073"/>
      <w:bookmarkStart w:id="1810" w:name="_Toc497797681"/>
      <w:bookmarkStart w:id="1811" w:name="_Toc386202462"/>
      <w:bookmarkStart w:id="1812" w:name="_Toc408823116"/>
      <w:ins w:id="1813" w:author="MOHAJERI, SHAHRAM" w:date="2017-11-07T02:44:00Z">
        <w:r w:rsidRPr="00DF2F15">
          <w:t>Example</w:t>
        </w:r>
        <w:r>
          <w:t xml:space="preserve"> 2</w:t>
        </w:r>
        <w:r w:rsidRPr="00DF2F15">
          <w:t xml:space="preserve">: Creating a new subscription, response </w:t>
        </w:r>
        <w:r>
          <w:t>with location of created resource</w:t>
        </w:r>
        <w:r w:rsidRPr="00DF2F15">
          <w:tab/>
          <w:t>(Informative)</w:t>
        </w:r>
        <w:bookmarkEnd w:id="1808"/>
        <w:bookmarkEnd w:id="1809"/>
        <w:bookmarkEnd w:id="1810"/>
      </w:ins>
    </w:p>
    <w:p w:rsidR="00B979DD" w:rsidRPr="005452BB" w:rsidRDefault="00B979DD" w:rsidP="00B979DD">
      <w:pPr>
        <w:tabs>
          <w:tab w:val="left" w:pos="3994"/>
        </w:tabs>
        <w:rPr>
          <w:ins w:id="1814" w:author="MOHAJERI, SHAHRAM" w:date="2017-11-07T02:44:00Z"/>
          <w:lang w:val="en-US"/>
        </w:rPr>
      </w:pPr>
      <w:ins w:id="1815" w:author="MOHAJERI, SHAHRAM" w:date="2017-11-07T02:44:00Z">
        <w:r>
          <w:rPr>
            <w:lang w:val="en-US"/>
          </w:rPr>
          <w:t>Application client creates a subscription.</w:t>
        </w:r>
      </w:ins>
    </w:p>
    <w:p w:rsidR="00B979DD" w:rsidRPr="00DF2F15" w:rsidRDefault="00B979DD" w:rsidP="00B979DD">
      <w:pPr>
        <w:pStyle w:val="Heading5"/>
        <w:tabs>
          <w:tab w:val="clear" w:pos="1512"/>
          <w:tab w:val="clear" w:pos="9634"/>
          <w:tab w:val="num" w:pos="1560"/>
        </w:tabs>
        <w:ind w:left="1514" w:hanging="1514"/>
        <w:rPr>
          <w:ins w:id="1816" w:author="MOHAJERI, SHAHRAM" w:date="2017-11-07T02:44:00Z"/>
        </w:rPr>
      </w:pPr>
      <w:bookmarkStart w:id="1817" w:name="_Toc437442074"/>
      <w:bookmarkStart w:id="1818" w:name="_Toc497797682"/>
      <w:ins w:id="1819" w:author="MOHAJERI, SHAHRAM" w:date="2017-11-07T02:44:00Z">
        <w:r w:rsidRPr="00DF2F15">
          <w:lastRenderedPageBreak/>
          <w:t>Request</w:t>
        </w:r>
        <w:bookmarkEnd w:id="1817"/>
        <w:bookmarkEnd w:id="1818"/>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rPr>
          <w:ins w:id="1820" w:author="MOHAJERI, SHAHRAM" w:date="2017-11-07T02:44:00Z"/>
        </w:trPr>
        <w:tc>
          <w:tcPr>
            <w:tcW w:w="5000" w:type="pct"/>
            <w:shd w:val="clear" w:color="auto" w:fill="FFFFCC"/>
            <w:tcMar>
              <w:top w:w="150" w:type="dxa"/>
              <w:left w:w="150" w:type="dxa"/>
              <w:bottom w:w="150" w:type="dxa"/>
              <w:right w:w="150" w:type="dxa"/>
            </w:tcMar>
          </w:tcPr>
          <w:p w:rsidR="00B979DD" w:rsidRPr="00DF2F15" w:rsidRDefault="00B979DD" w:rsidP="006178DC">
            <w:pPr>
              <w:pStyle w:val="listing"/>
              <w:rPr>
                <w:ins w:id="1821" w:author="MOHAJERI, SHAHRAM" w:date="2017-11-07T02:44:00Z"/>
              </w:rPr>
            </w:pPr>
            <w:ins w:id="1822" w:author="MOHAJERI, SHAHRAM" w:date="2017-11-07T02:44:00Z">
              <w:r w:rsidRPr="00DF2F15">
                <w:t>POST /</w:t>
              </w:r>
              <w:r>
                <w:t>exampleAPI/</w:t>
              </w:r>
              <w:r w:rsidRPr="00C83306">
                <w:rPr>
                  <w:lang w:val="en-US"/>
                </w:rPr>
                <w:t>aliasmgmt/v1/</w:t>
              </w:r>
            </w:ins>
            <w:ins w:id="1823" w:author="MOHAJERI, SHAHRAM" w:date="2017-11-07T05:02:00Z">
              <w:r w:rsidR="00153F3E" w:rsidRPr="00153F3E">
                <w:rPr>
                  <w:lang w:val="en-US"/>
                </w:rPr>
                <w:t>sip%3Abotplat1%40example.com</w:t>
              </w:r>
            </w:ins>
            <w:ins w:id="1824" w:author="MOHAJERI, SHAHRAM" w:date="2017-11-07T02:44:00Z">
              <w:r w:rsidRPr="00C83306">
                <w:rPr>
                  <w:lang w:val="en-US"/>
                </w:rPr>
                <w:t>/</w:t>
              </w:r>
              <w:r>
                <w:t>subscription</w:t>
              </w:r>
              <w:r w:rsidRPr="00CA54BB">
                <w:t>s</w:t>
              </w:r>
              <w:r w:rsidRPr="00B95B10">
                <w:t xml:space="preserve"> </w:t>
              </w:r>
              <w:r w:rsidRPr="00DF2F15">
                <w:t>HTTP/1.1</w:t>
              </w:r>
            </w:ins>
          </w:p>
          <w:p w:rsidR="00B979DD" w:rsidRPr="00DF2F15" w:rsidRDefault="00B979DD" w:rsidP="006178DC">
            <w:pPr>
              <w:pStyle w:val="listing"/>
              <w:tabs>
                <w:tab w:val="left" w:pos="2529"/>
              </w:tabs>
              <w:rPr>
                <w:ins w:id="1825" w:author="MOHAJERI, SHAHRAM" w:date="2017-11-07T02:44:00Z"/>
              </w:rPr>
            </w:pPr>
            <w:ins w:id="1826" w:author="MOHAJERI, SHAHRAM" w:date="2017-11-07T02:44:00Z">
              <w:r w:rsidRPr="00DF2F15">
                <w:t>Content-Type: application/xml</w:t>
              </w:r>
              <w:r>
                <w:tab/>
              </w:r>
            </w:ins>
          </w:p>
          <w:p w:rsidR="00B979DD" w:rsidRPr="00DF2F15" w:rsidRDefault="00B979DD" w:rsidP="006178DC">
            <w:pPr>
              <w:pStyle w:val="listing"/>
              <w:tabs>
                <w:tab w:val="left" w:pos="2040"/>
              </w:tabs>
              <w:rPr>
                <w:ins w:id="1827" w:author="MOHAJERI, SHAHRAM" w:date="2017-11-07T02:44:00Z"/>
              </w:rPr>
            </w:pPr>
            <w:ins w:id="1828" w:author="MOHAJERI, SHAHRAM" w:date="2017-11-07T02:44:00Z">
              <w:r w:rsidRPr="00DF2F15">
                <w:t xml:space="preserve">Content-Length: </w:t>
              </w:r>
              <w:r w:rsidRPr="00DF2F15">
                <w:rPr>
                  <w:lang w:val="en-US"/>
                </w:rPr>
                <w:t>nnnn</w:t>
              </w:r>
              <w:r>
                <w:rPr>
                  <w:lang w:val="en-US"/>
                </w:rPr>
                <w:tab/>
              </w:r>
            </w:ins>
          </w:p>
          <w:p w:rsidR="00B979DD" w:rsidRPr="00DF2F15" w:rsidRDefault="00B979DD" w:rsidP="006178DC">
            <w:pPr>
              <w:pStyle w:val="listing"/>
              <w:tabs>
                <w:tab w:val="left" w:pos="2040"/>
              </w:tabs>
              <w:rPr>
                <w:ins w:id="1829" w:author="MOHAJERI, SHAHRAM" w:date="2017-11-07T02:44:00Z"/>
              </w:rPr>
            </w:pPr>
            <w:ins w:id="1830" w:author="MOHAJERI, SHAHRAM" w:date="2017-11-07T02:44:00Z">
              <w:r w:rsidRPr="00DF2F15">
                <w:t>Accept: application/xml</w:t>
              </w:r>
              <w:r>
                <w:tab/>
              </w:r>
            </w:ins>
          </w:p>
          <w:p w:rsidR="00B979DD" w:rsidRPr="00DF2F15" w:rsidRDefault="00B979DD" w:rsidP="006178DC">
            <w:pPr>
              <w:pStyle w:val="listing"/>
              <w:rPr>
                <w:ins w:id="1831" w:author="MOHAJERI, SHAHRAM" w:date="2017-11-07T02:44:00Z"/>
              </w:rPr>
            </w:pPr>
            <w:ins w:id="1832" w:author="MOHAJERI, SHAHRAM" w:date="2017-11-07T02:44:00Z">
              <w:r w:rsidRPr="00DF2F15">
                <w:t xml:space="preserve">Host: example.com </w:t>
              </w:r>
            </w:ins>
          </w:p>
          <w:p w:rsidR="00B979DD" w:rsidRPr="00DF2F15" w:rsidRDefault="00B979DD" w:rsidP="006178DC">
            <w:pPr>
              <w:pStyle w:val="listing"/>
              <w:rPr>
                <w:ins w:id="1833" w:author="MOHAJERI, SHAHRAM" w:date="2017-11-07T02:44:00Z"/>
              </w:rPr>
            </w:pPr>
          </w:p>
          <w:p w:rsidR="00B979DD" w:rsidRPr="008E279F" w:rsidRDefault="00B979DD" w:rsidP="006178DC">
            <w:pPr>
              <w:pStyle w:val="listing"/>
              <w:rPr>
                <w:ins w:id="1834" w:author="MOHAJERI, SHAHRAM" w:date="2017-11-07T02:44:00Z"/>
                <w:lang w:val="en-US"/>
              </w:rPr>
            </w:pPr>
            <w:ins w:id="1835" w:author="MOHAJERI, SHAHRAM" w:date="2017-11-07T02:44:00Z">
              <w:r w:rsidRPr="008E279F">
                <w:rPr>
                  <w:lang w:val="en-US"/>
                </w:rPr>
                <w:t>&lt;?xml version="1.0" encoding="UTF-8"?&gt;</w:t>
              </w:r>
            </w:ins>
          </w:p>
          <w:p w:rsidR="00B979DD" w:rsidRPr="00821AFA" w:rsidRDefault="00B979DD" w:rsidP="006178DC">
            <w:pPr>
              <w:pStyle w:val="listing"/>
              <w:rPr>
                <w:ins w:id="1836" w:author="MOHAJERI, SHAHRAM" w:date="2017-11-07T02:44:00Z"/>
              </w:rPr>
            </w:pPr>
            <w:ins w:id="1837" w:author="MOHAJERI, SHAHRAM" w:date="2017-11-07T02:44: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B979DD" w:rsidRPr="008E279F" w:rsidRDefault="00B979DD" w:rsidP="006178DC">
            <w:pPr>
              <w:pStyle w:val="listing"/>
              <w:rPr>
                <w:ins w:id="1838" w:author="MOHAJERI, SHAHRAM" w:date="2017-11-07T02:44:00Z"/>
                <w:lang w:val="en-US"/>
              </w:rPr>
            </w:pPr>
            <w:ins w:id="1839" w:author="MOHAJERI, SHAHRAM" w:date="2017-11-07T02:44:00Z">
              <w:r w:rsidRPr="008E279F">
                <w:rPr>
                  <w:lang w:val="en-US"/>
                </w:rPr>
                <w:t xml:space="preserve">    &lt;callbackReference&gt;</w:t>
              </w:r>
            </w:ins>
          </w:p>
          <w:p w:rsidR="00B979DD" w:rsidRPr="008E279F" w:rsidRDefault="00B979DD" w:rsidP="006178DC">
            <w:pPr>
              <w:pStyle w:val="listing"/>
              <w:rPr>
                <w:ins w:id="1840" w:author="MOHAJERI, SHAHRAM" w:date="2017-11-07T02:44:00Z"/>
                <w:lang w:val="en-US"/>
              </w:rPr>
            </w:pPr>
            <w:ins w:id="1841" w:author="MOHAJERI, SHAHRAM" w:date="2017-11-07T02:44:00Z">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ins>
          </w:p>
          <w:p w:rsidR="00B979DD" w:rsidRPr="008E279F" w:rsidRDefault="00B979DD" w:rsidP="006178DC">
            <w:pPr>
              <w:pStyle w:val="listing"/>
              <w:rPr>
                <w:ins w:id="1842" w:author="MOHAJERI, SHAHRAM" w:date="2017-11-07T02:44:00Z"/>
                <w:lang w:val="en-US"/>
              </w:rPr>
            </w:pPr>
            <w:ins w:id="1843" w:author="MOHAJERI, SHAHRAM" w:date="2017-11-07T02:44:00Z">
              <w:r w:rsidRPr="008E279F">
                <w:rPr>
                  <w:lang w:val="en-US"/>
                </w:rPr>
                <w:t xml:space="preserve">        &lt;callbackData&gt;abcd&lt;/callbackData&gt;</w:t>
              </w:r>
            </w:ins>
          </w:p>
          <w:p w:rsidR="00B979DD" w:rsidRPr="008E279F" w:rsidRDefault="00B979DD" w:rsidP="006178DC">
            <w:pPr>
              <w:pStyle w:val="listing"/>
              <w:rPr>
                <w:ins w:id="1844" w:author="MOHAJERI, SHAHRAM" w:date="2017-11-07T02:44:00Z"/>
                <w:lang w:val="en-US"/>
              </w:rPr>
            </w:pPr>
            <w:ins w:id="1845" w:author="MOHAJERI, SHAHRAM" w:date="2017-11-07T02:44:00Z">
              <w:r w:rsidRPr="008E279F">
                <w:rPr>
                  <w:lang w:val="en-US"/>
                </w:rPr>
                <w:t xml:space="preserve">    &lt;/callbackReference&gt;</w:t>
              </w:r>
            </w:ins>
          </w:p>
          <w:p w:rsidR="00B979DD" w:rsidRPr="008E279F" w:rsidRDefault="00B979DD" w:rsidP="006178DC">
            <w:pPr>
              <w:pStyle w:val="listing"/>
              <w:rPr>
                <w:ins w:id="1846" w:author="MOHAJERI, SHAHRAM" w:date="2017-11-07T02:44:00Z"/>
                <w:lang w:val="en-US"/>
              </w:rPr>
            </w:pPr>
            <w:ins w:id="1847" w:author="MOHAJERI, SHAHRAM" w:date="2017-11-07T02:44:00Z">
              <w:r w:rsidRPr="008E279F">
                <w:rPr>
                  <w:lang w:val="en-US"/>
                </w:rPr>
                <w:t xml:space="preserve">    &lt;clientCorrelator&gt;12345&lt;/clientCorrelator&gt;</w:t>
              </w:r>
            </w:ins>
          </w:p>
          <w:p w:rsidR="00B979DD" w:rsidRPr="00DF2F15" w:rsidRDefault="00B979DD" w:rsidP="006178DC">
            <w:pPr>
              <w:pStyle w:val="listing"/>
              <w:rPr>
                <w:ins w:id="1848" w:author="MOHAJERI, SHAHRAM" w:date="2017-11-07T02:44:00Z"/>
              </w:rPr>
            </w:pPr>
            <w:ins w:id="1849" w:author="MOHAJERI, SHAHRAM" w:date="2017-11-07T02:44:00Z">
              <w:r w:rsidRPr="008E279F">
                <w:rPr>
                  <w:lang w:val="en-US"/>
                </w:rPr>
                <w:t>&lt;/</w:t>
              </w:r>
              <w:r>
                <w:rPr>
                  <w:lang w:val="en-US"/>
                </w:rPr>
                <w:t>aliasmgmt</w:t>
              </w:r>
              <w:r w:rsidRPr="00821AFA">
                <w:t>:</w:t>
              </w:r>
              <w:r>
                <w:rPr>
                  <w:lang w:val="en-US"/>
                </w:rPr>
                <w:t>aliasSubscription</w:t>
              </w:r>
              <w:r w:rsidRPr="008E279F">
                <w:rPr>
                  <w:lang w:val="en-US"/>
                </w:rPr>
                <w:t>&gt;</w:t>
              </w:r>
            </w:ins>
          </w:p>
        </w:tc>
      </w:tr>
    </w:tbl>
    <w:p w:rsidR="00B979DD" w:rsidRPr="00DF2F15" w:rsidRDefault="00B979DD" w:rsidP="00B979DD">
      <w:pPr>
        <w:pStyle w:val="Heading5"/>
        <w:tabs>
          <w:tab w:val="clear" w:pos="1512"/>
          <w:tab w:val="clear" w:pos="9634"/>
          <w:tab w:val="num" w:pos="1560"/>
        </w:tabs>
        <w:ind w:left="1514" w:hanging="1514"/>
        <w:rPr>
          <w:ins w:id="1850" w:author="MOHAJERI, SHAHRAM" w:date="2017-11-07T02:44:00Z"/>
        </w:rPr>
      </w:pPr>
      <w:bookmarkStart w:id="1851" w:name="_Toc437442075"/>
      <w:bookmarkStart w:id="1852" w:name="_Toc497797683"/>
      <w:ins w:id="1853" w:author="MOHAJERI, SHAHRAM" w:date="2017-11-07T02:44:00Z">
        <w:r w:rsidRPr="00DF2F15">
          <w:t>Response</w:t>
        </w:r>
        <w:bookmarkEnd w:id="1851"/>
        <w:bookmarkEnd w:id="185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rPr>
          <w:ins w:id="1854" w:author="MOHAJERI, SHAHRAM" w:date="2017-11-07T02:44:00Z"/>
        </w:trPr>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ins w:id="1855" w:author="MOHAJERI, SHAHRAM" w:date="2017-11-07T02:44:00Z"/>
                <w:rFonts w:ascii="Arial Narrow" w:eastAsia="Batang" w:hAnsi="Arial Narrow" w:cs="Courier New"/>
                <w:noProof/>
                <w:lang w:val="la-Latn" w:eastAsia="ko-KR"/>
              </w:rPr>
            </w:pPr>
            <w:ins w:id="1856" w:author="MOHAJERI, SHAHRAM" w:date="2017-11-07T02:44:00Z">
              <w:r w:rsidRPr="00DF2F15">
                <w:rPr>
                  <w:rFonts w:ascii="Arial Narrow" w:eastAsia="Batang" w:hAnsi="Arial Narrow" w:cs="Courier New"/>
                  <w:noProof/>
                  <w:lang w:val="la-Latn" w:eastAsia="ko-KR"/>
                </w:rPr>
                <w:t>HTTP/1.1 201 Created</w:t>
              </w:r>
            </w:ins>
          </w:p>
          <w:p w:rsidR="00B979DD" w:rsidRPr="00DF2F15" w:rsidRDefault="00B979DD" w:rsidP="006178DC">
            <w:pPr>
              <w:autoSpaceDE w:val="0"/>
              <w:autoSpaceDN w:val="0"/>
              <w:adjustRightInd w:val="0"/>
              <w:spacing w:before="0" w:after="0"/>
              <w:rPr>
                <w:ins w:id="1857" w:author="MOHAJERI, SHAHRAM" w:date="2017-11-07T02:44:00Z"/>
                <w:rFonts w:ascii="Arial Narrow" w:eastAsia="Batang" w:hAnsi="Arial Narrow" w:cs="Courier New"/>
                <w:noProof/>
                <w:lang w:val="la-Latn" w:eastAsia="ko-KR"/>
              </w:rPr>
            </w:pPr>
            <w:ins w:id="1858" w:author="MOHAJERI, SHAHRAM" w:date="2017-11-07T02:44:00Z">
              <w:r w:rsidRPr="00DF2F15">
                <w:rPr>
                  <w:rFonts w:ascii="Arial Narrow" w:eastAsia="Batang" w:hAnsi="Arial Narrow" w:cs="Courier New"/>
                  <w:noProof/>
                  <w:lang w:val="la-Latn" w:eastAsia="ko-KR"/>
                </w:rPr>
                <w:t>Content-Type: application/xml</w:t>
              </w:r>
            </w:ins>
          </w:p>
          <w:p w:rsidR="00B979DD" w:rsidRPr="00163813" w:rsidRDefault="00B979DD" w:rsidP="006178DC">
            <w:pPr>
              <w:autoSpaceDE w:val="0"/>
              <w:autoSpaceDN w:val="0"/>
              <w:adjustRightInd w:val="0"/>
              <w:spacing w:before="0" w:after="0"/>
              <w:rPr>
                <w:ins w:id="1859" w:author="MOHAJERI, SHAHRAM" w:date="2017-11-07T02:44:00Z"/>
                <w:rFonts w:ascii="Arial Narrow" w:eastAsia="Batang" w:hAnsi="Arial Narrow" w:cs="Courier New"/>
                <w:noProof/>
                <w:lang w:val="la-Latn" w:eastAsia="ko-KR"/>
              </w:rPr>
            </w:pPr>
            <w:ins w:id="1860" w:author="MOHAJERI, SHAHRAM" w:date="2017-11-07T02:44:00Z">
              <w:r w:rsidRPr="00163813">
                <w:rPr>
                  <w:rFonts w:ascii="Arial Narrow" w:eastAsia="Batang" w:hAnsi="Arial Narrow" w:cs="Courier New"/>
                  <w:noProof/>
                  <w:lang w:val="la-Latn" w:eastAsia="ko-KR"/>
                </w:rPr>
                <w:t>Location: http://example.com/exampleAPI/</w:t>
              </w:r>
              <w:proofErr w:type="spellStart"/>
              <w:r w:rsidRPr="009C3D76">
                <w:rPr>
                  <w:rFonts w:ascii="Arial Narrow" w:hAnsi="Arial Narrow"/>
                  <w:lang w:val="en-US"/>
                </w:rPr>
                <w:t>aliasmgmt</w:t>
              </w:r>
              <w:proofErr w:type="spellEnd"/>
              <w:r w:rsidRPr="009C3D76">
                <w:rPr>
                  <w:rFonts w:ascii="Arial Narrow" w:hAnsi="Arial Narrow"/>
                  <w:lang w:val="en-US"/>
                </w:rPr>
                <w:t>/v1/</w:t>
              </w:r>
            </w:ins>
            <w:ins w:id="1861" w:author="MOHAJERI, SHAHRAM" w:date="2017-11-07T05:00:00Z">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ins>
            <w:ins w:id="1862" w:author="MOHAJERI, SHAHRAM" w:date="2017-11-07T05:01:00Z">
              <w:r w:rsidR="00153F3E">
                <w:rPr>
                  <w:rFonts w:ascii="Arial Narrow" w:hAnsi="Arial Narrow"/>
                  <w:lang w:val="en-US"/>
                </w:rPr>
                <w:t>/</w:t>
              </w:r>
            </w:ins>
            <w:ins w:id="1863" w:author="MOHAJERI, SHAHRAM" w:date="2017-11-07T02:44:00Z">
              <w:r w:rsidRPr="00163813">
                <w:rPr>
                  <w:rFonts w:ascii="Arial Narrow" w:eastAsia="Batang" w:hAnsi="Arial Narrow" w:cs="Courier New"/>
                  <w:noProof/>
                  <w:lang w:val="la-Latn" w:eastAsia="ko-KR"/>
                </w:rPr>
                <w:t>subscriptions/sub001</w:t>
              </w:r>
            </w:ins>
          </w:p>
          <w:p w:rsidR="00B979DD" w:rsidRPr="00DF2F15" w:rsidRDefault="00B979DD">
            <w:pPr>
              <w:tabs>
                <w:tab w:val="left" w:pos="2115"/>
                <w:tab w:val="left" w:pos="5865"/>
              </w:tabs>
              <w:autoSpaceDE w:val="0"/>
              <w:autoSpaceDN w:val="0"/>
              <w:adjustRightInd w:val="0"/>
              <w:spacing w:before="0" w:after="0"/>
              <w:rPr>
                <w:ins w:id="1864" w:author="MOHAJERI, SHAHRAM" w:date="2017-11-07T02:44:00Z"/>
                <w:rFonts w:ascii="Arial Narrow" w:eastAsia="Batang" w:hAnsi="Arial Narrow" w:cs="Courier New"/>
                <w:noProof/>
                <w:lang w:val="en-US" w:eastAsia="ko-KR"/>
              </w:rPr>
              <w:pPrChange w:id="1865" w:author="MOHAJERI, SHAHRAM" w:date="2017-11-07T05:00:00Z">
                <w:pPr>
                  <w:tabs>
                    <w:tab w:val="left" w:pos="2115"/>
                  </w:tabs>
                  <w:autoSpaceDE w:val="0"/>
                  <w:autoSpaceDN w:val="0"/>
                  <w:adjustRightInd w:val="0"/>
                  <w:spacing w:before="0" w:after="0"/>
                </w:pPr>
              </w:pPrChange>
            </w:pPr>
            <w:ins w:id="1866" w:author="MOHAJERI, SHAHRAM" w:date="2017-11-07T02:44:00Z">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ins>
            <w:ins w:id="1867" w:author="MOHAJERI, SHAHRAM" w:date="2017-11-07T05:00:00Z">
              <w:r w:rsidR="00153F3E">
                <w:rPr>
                  <w:rFonts w:ascii="Arial Narrow" w:eastAsia="Batang" w:hAnsi="Arial Narrow" w:cs="Courier New"/>
                  <w:noProof/>
                  <w:lang w:val="en-US" w:eastAsia="ko-KR"/>
                </w:rPr>
                <w:tab/>
              </w:r>
            </w:ins>
          </w:p>
          <w:p w:rsidR="00B979DD" w:rsidRDefault="00B979DD" w:rsidP="006178DC">
            <w:pPr>
              <w:pStyle w:val="listing"/>
              <w:rPr>
                <w:ins w:id="1868" w:author="MOHAJERI, SHAHRAM" w:date="2017-11-07T02:44:00Z"/>
              </w:rPr>
            </w:pPr>
            <w:ins w:id="1869" w:author="MOHAJERI, SHAHRAM" w:date="2017-11-07T02:44:00Z">
              <w:r w:rsidRPr="00971884">
                <w:t>Date: Tue, 17 Oct 2017 21:32:52 GMT</w:t>
              </w:r>
            </w:ins>
          </w:p>
          <w:p w:rsidR="00B979DD" w:rsidRDefault="00B979DD" w:rsidP="006178DC">
            <w:pPr>
              <w:pStyle w:val="listing"/>
              <w:rPr>
                <w:ins w:id="1870" w:author="MOHAJERI, SHAHRAM" w:date="2017-11-07T02:44:00Z"/>
              </w:rPr>
            </w:pPr>
          </w:p>
          <w:p w:rsidR="00B979DD" w:rsidRDefault="00B979DD" w:rsidP="006178DC">
            <w:pPr>
              <w:pStyle w:val="listing"/>
              <w:rPr>
                <w:ins w:id="1871" w:author="MOHAJERI, SHAHRAM" w:date="2017-11-07T02:44:00Z"/>
              </w:rPr>
            </w:pPr>
            <w:ins w:id="1872" w:author="MOHAJERI, SHAHRAM" w:date="2017-11-07T02:44:00Z">
              <w:r>
                <w:t>&lt;?xml version="1.0" encoding="UTF-8"?&gt;</w:t>
              </w:r>
            </w:ins>
          </w:p>
          <w:p w:rsidR="00B979DD" w:rsidRDefault="00B979DD" w:rsidP="006178DC">
            <w:pPr>
              <w:pStyle w:val="listing"/>
              <w:rPr>
                <w:ins w:id="1873" w:author="MOHAJERI, SHAHRAM" w:date="2017-11-07T02:44:00Z"/>
              </w:rPr>
            </w:pPr>
            <w:ins w:id="1874" w:author="MOHAJERI, SHAHRAM" w:date="2017-11-07T02:44:00Z">
              <w:r>
                <w:t>&lt;common:resourceReference xmlns:common="urn:oma:xml:rest:netapi:common:1"&gt;</w:t>
              </w:r>
            </w:ins>
          </w:p>
          <w:p w:rsidR="00B979DD" w:rsidRDefault="00B979DD" w:rsidP="006178DC">
            <w:pPr>
              <w:pStyle w:val="listing"/>
              <w:rPr>
                <w:ins w:id="1875" w:author="MOHAJERI, SHAHRAM" w:date="2017-11-07T02:44:00Z"/>
                <w:lang w:val="en-US"/>
              </w:rPr>
            </w:pPr>
            <w:ins w:id="1876" w:author="MOHAJERI, SHAHRAM" w:date="2017-11-07T02:44:00Z">
              <w:r w:rsidRPr="009D4C84">
                <w:rPr>
                  <w:lang w:val="en-US"/>
                </w:rPr>
                <w:t xml:space="preserve">    &lt;resourceURL&gt;</w:t>
              </w:r>
              <w:r w:rsidRPr="00DF2F15">
                <w:t>http://example.com/exampleAPI</w:t>
              </w:r>
              <w:r>
                <w:t>/</w:t>
              </w:r>
              <w:r w:rsidRPr="00C83306">
                <w:rPr>
                  <w:lang w:val="en-US"/>
                </w:rPr>
                <w:t>aliasmgmt/v1/</w:t>
              </w:r>
            </w:ins>
            <w:ins w:id="1877" w:author="MOHAJERI, SHAHRAM" w:date="2017-11-07T05:01:00Z">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ins>
            <w:ins w:id="1878" w:author="MOHAJERI, SHAHRAM" w:date="2017-11-07T02:44:00Z">
              <w:r>
                <w:t>/subscriptions</w:t>
              </w:r>
              <w:r w:rsidRPr="00DF2F15">
                <w:t>/sub001</w:t>
              </w:r>
              <w:r w:rsidRPr="00E00693">
                <w:rPr>
                  <w:lang w:val="en-US"/>
                </w:rPr>
                <w:t>&lt;/resourceURL</w:t>
              </w:r>
              <w:r w:rsidRPr="009D4C84">
                <w:rPr>
                  <w:lang w:val="en-US"/>
                </w:rPr>
                <w:t>&gt;</w:t>
              </w:r>
            </w:ins>
          </w:p>
          <w:p w:rsidR="00B979DD" w:rsidRPr="006D0602" w:rsidRDefault="00B979DD" w:rsidP="006178DC">
            <w:pPr>
              <w:pStyle w:val="listing"/>
              <w:rPr>
                <w:ins w:id="1879" w:author="MOHAJERI, SHAHRAM" w:date="2017-11-07T02:44:00Z"/>
              </w:rPr>
            </w:pPr>
            <w:ins w:id="1880" w:author="MOHAJERI, SHAHRAM" w:date="2017-11-07T02:44:00Z">
              <w:r>
                <w:t>&lt;/common:resourceReference&gt;</w:t>
              </w:r>
            </w:ins>
          </w:p>
        </w:tc>
      </w:tr>
    </w:tbl>
    <w:p w:rsidR="00B979DD" w:rsidRDefault="00B979DD" w:rsidP="00B979DD">
      <w:pPr>
        <w:pStyle w:val="Heading3"/>
        <w:tabs>
          <w:tab w:val="clear" w:pos="1080"/>
          <w:tab w:val="clear" w:pos="9634"/>
          <w:tab w:val="right" w:pos="1077"/>
          <w:tab w:val="num" w:pos="1364"/>
        </w:tabs>
        <w:ind w:left="1077" w:hanging="1077"/>
        <w:rPr>
          <w:ins w:id="1881" w:author="MOHAJERI, SHAHRAM" w:date="2017-11-07T02:44:00Z"/>
        </w:rPr>
      </w:pPr>
      <w:bookmarkStart w:id="1882" w:name="_Toc437442076"/>
      <w:bookmarkStart w:id="1883" w:name="_Toc497797684"/>
      <w:ins w:id="1884" w:author="MOHAJERI, SHAHRAM" w:date="2017-11-07T02:44:00Z">
        <w:r>
          <w:t>DELETE</w:t>
        </w:r>
        <w:bookmarkEnd w:id="1811"/>
        <w:bookmarkEnd w:id="1812"/>
        <w:bookmarkEnd w:id="1882"/>
        <w:bookmarkEnd w:id="1883"/>
      </w:ins>
    </w:p>
    <w:p w:rsidR="00B979DD" w:rsidRDefault="00B979DD" w:rsidP="00B979DD">
      <w:pPr>
        <w:rPr>
          <w:ins w:id="1885" w:author="MOHAJERI, SHAHRAM" w:date="2017-11-07T02:44:00Z"/>
        </w:rPr>
      </w:pPr>
      <w:ins w:id="1886" w:author="MOHAJERI, SHAHRAM" w:date="2017-11-07T02:44:00Z">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ins>
    </w:p>
    <w:p w:rsidR="001F0719" w:rsidDel="00B979DD" w:rsidRDefault="001F0719">
      <w:pPr>
        <w:pStyle w:val="CommentText"/>
        <w:ind w:left="0"/>
        <w:rPr>
          <w:del w:id="1887" w:author="MOHAJERI, SHAHRAM" w:date="2017-11-07T02:44:00Z"/>
        </w:rPr>
        <w:pPrChange w:id="1888" w:author="MOHAJERI, SHAHRAM" w:date="2017-11-07T02:45:00Z">
          <w:pPr>
            <w:pStyle w:val="CommentText"/>
          </w:pPr>
        </w:pPrChange>
      </w:pPr>
      <w:del w:id="1889" w:author="MOHAJERI, SHAHRAM" w:date="2017-11-07T02:44:00Z">
        <w:r w:rsidDel="00B979DD">
          <w:delText>&lt;&lt; Description of the resource in the title heading should match the description of the resource from the first column of the purpose table in section 5.1 &gt;&gt;</w:delText>
        </w:r>
        <w:bookmarkStart w:id="1890" w:name="_Toc497797281"/>
        <w:bookmarkStart w:id="1891" w:name="_Toc497797685"/>
        <w:bookmarkEnd w:id="1890"/>
        <w:bookmarkEnd w:id="1891"/>
      </w:del>
    </w:p>
    <w:p w:rsidR="007D0773" w:rsidRPr="00B95B10" w:rsidDel="00B979DD" w:rsidRDefault="009037F2" w:rsidP="007D0773">
      <w:pPr>
        <w:rPr>
          <w:del w:id="1892" w:author="MOHAJERI, SHAHRAM" w:date="2017-11-07T02:44:00Z"/>
        </w:rPr>
      </w:pPr>
      <w:del w:id="1893" w:author="MOHAJERI, SHAHRAM" w:date="2017-11-07T02:44:00Z">
        <w:r w:rsidRPr="00B95B10" w:rsidDel="00B979DD">
          <w:delText xml:space="preserve">The resource used is: </w:delText>
        </w:r>
        <w:bookmarkStart w:id="1894" w:name="_Toc497797282"/>
        <w:bookmarkStart w:id="1895" w:name="_Toc497797686"/>
        <w:bookmarkEnd w:id="1894"/>
        <w:bookmarkEnd w:id="1895"/>
      </w:del>
    </w:p>
    <w:p w:rsidR="00BD4796" w:rsidDel="00B979DD" w:rsidRDefault="001F0719" w:rsidP="007D0773">
      <w:pPr>
        <w:rPr>
          <w:del w:id="1896" w:author="MOHAJERI, SHAHRAM" w:date="2017-11-07T02:42:00Z"/>
          <w:b/>
          <w:highlight w:val="yellow"/>
        </w:rPr>
      </w:pPr>
      <w:del w:id="1897" w:author="MOHAJERI, SHAHRAM" w:date="2017-11-07T02:42:00Z">
        <w:r w:rsidRPr="0042388B" w:rsidDel="00B979DD">
          <w:rPr>
            <w:b/>
            <w:highlight w:val="yellow"/>
          </w:rPr>
          <w:delText>[resource URL</w:delText>
        </w:r>
        <w:r w:rsidR="00BD4796" w:rsidDel="00B979DD">
          <w:rPr>
            <w:b/>
            <w:highlight w:val="yellow"/>
          </w:rPr>
          <w:delText>]</w:delText>
        </w:r>
        <w:bookmarkStart w:id="1898" w:name="_Toc497797283"/>
        <w:bookmarkStart w:id="1899" w:name="_Toc497797687"/>
        <w:bookmarkEnd w:id="1898"/>
        <w:bookmarkEnd w:id="1899"/>
      </w:del>
    </w:p>
    <w:p w:rsidR="009037F2" w:rsidRPr="00AD01CE" w:rsidDel="00B979DD" w:rsidRDefault="00BD4796" w:rsidP="007D0773">
      <w:pPr>
        <w:rPr>
          <w:del w:id="1900" w:author="MOHAJERI, SHAHRAM" w:date="2017-11-07T02:42:00Z"/>
          <w:b/>
          <w:highlight w:val="cyan"/>
        </w:rPr>
      </w:pPr>
      <w:del w:id="1901" w:author="MOHAJERI, SHAHRAM" w:date="2017-11-07T02:42:00Z">
        <w:r w:rsidRPr="00AD01CE" w:rsidDel="00B979DD">
          <w:rPr>
            <w:b/>
            <w:highlight w:val="cyan"/>
          </w:rPr>
          <w:delText>[</w:delText>
        </w:r>
        <w:r w:rsidR="00E76347" w:rsidRPr="00AD01CE" w:rsidDel="00B979DD">
          <w:rPr>
            <w:b/>
            <w:highlight w:val="cyan"/>
          </w:rPr>
          <w:delText xml:space="preserve">without </w:delText>
        </w:r>
        <w:r w:rsidR="00E004F7" w:rsidDel="00B979DD">
          <w:rPr>
            <w:b/>
            <w:highlight w:val="cyan"/>
          </w:rPr>
          <w:delText>L</w:delText>
        </w:r>
        <w:r w:rsidR="00A4392D" w:rsidDel="00B979DD">
          <w:rPr>
            <w:b/>
            <w:highlight w:val="cyan"/>
          </w:rPr>
          <w:delText>ight-weight</w:delText>
        </w:r>
        <w:r w:rsidR="00E76347" w:rsidRPr="00AD01CE" w:rsidDel="00B979DD">
          <w:rPr>
            <w:b/>
            <w:highlight w:val="cyan"/>
          </w:rPr>
          <w:delText xml:space="preserve"> </w:delText>
        </w:r>
        <w:r w:rsidR="00234C3E" w:rsidDel="00B979DD">
          <w:rPr>
            <w:b/>
            <w:highlight w:val="cyan"/>
          </w:rPr>
          <w:delText>R</w:delText>
        </w:r>
        <w:r w:rsidR="00E76347" w:rsidRPr="00AD01CE" w:rsidDel="00B979DD">
          <w:rPr>
            <w:b/>
            <w:highlight w:val="cyan"/>
          </w:rPr>
          <w:delText>esources</w:delText>
        </w:r>
        <w:r w:rsidRPr="00AD01CE" w:rsidDel="00B979DD">
          <w:rPr>
            <w:b/>
            <w:highlight w:val="cyan"/>
          </w:rPr>
          <w:delText xml:space="preserve"> usually http://{serverRoot}/</w:delText>
        </w:r>
        <w:r w:rsidRPr="00AD01CE" w:rsidDel="00B979DD">
          <w:rPr>
            <w:b/>
            <w:i/>
            <w:highlight w:val="cyan"/>
          </w:rPr>
          <w:delText>funcarea</w:delText>
        </w:r>
        <w:r w:rsidRPr="00AD01CE" w:rsidDel="00B979DD">
          <w:rPr>
            <w:b/>
            <w:highlight w:val="cyan"/>
          </w:rPr>
          <w:delText>/</w:delText>
        </w:r>
        <w:r w:rsidR="00FE6DAC" w:rsidRPr="00AD01CE" w:rsidDel="00B979DD">
          <w:rPr>
            <w:b/>
            <w:highlight w:val="cyan"/>
          </w:rPr>
          <w:delText>{apiVersion}</w:delText>
        </w:r>
        <w:r w:rsidR="00FE6DAC" w:rsidDel="00B979DD">
          <w:rPr>
            <w:b/>
            <w:highlight w:val="cyan"/>
          </w:rPr>
          <w:delText>/</w:delText>
        </w:r>
        <w:r w:rsidRPr="00AD01CE" w:rsidDel="00B979DD">
          <w:rPr>
            <w:b/>
            <w:highlight w:val="cyan"/>
          </w:rPr>
          <w:delText>...</w:delText>
        </w:r>
        <w:r w:rsidR="001F0719" w:rsidRPr="00AD01CE" w:rsidDel="00B979DD">
          <w:rPr>
            <w:b/>
            <w:highlight w:val="cyan"/>
          </w:rPr>
          <w:delText>]</w:delText>
        </w:r>
        <w:bookmarkStart w:id="1902" w:name="_Toc497797284"/>
        <w:bookmarkStart w:id="1903" w:name="_Toc497797688"/>
        <w:bookmarkEnd w:id="1902"/>
        <w:bookmarkEnd w:id="1903"/>
      </w:del>
    </w:p>
    <w:p w:rsidR="00BD4796" w:rsidRPr="007D0773" w:rsidDel="00B979DD" w:rsidRDefault="00BD4796" w:rsidP="007D0773">
      <w:pPr>
        <w:rPr>
          <w:del w:id="1904" w:author="MOHAJERI, SHAHRAM" w:date="2017-11-07T02:42:00Z"/>
          <w:b/>
        </w:rPr>
      </w:pPr>
      <w:del w:id="1905" w:author="MOHAJERI, SHAHRAM" w:date="2017-11-07T02:42:00Z">
        <w:r w:rsidRPr="00AD01CE" w:rsidDel="00B979DD">
          <w:rPr>
            <w:b/>
            <w:highlight w:val="cyan"/>
          </w:rPr>
          <w:delText xml:space="preserve">[with </w:delText>
        </w:r>
        <w:r w:rsidR="00E004F7" w:rsidDel="00B979DD">
          <w:rPr>
            <w:b/>
            <w:highlight w:val="cyan"/>
          </w:rPr>
          <w:delText>L</w:delText>
        </w:r>
        <w:r w:rsidR="00A4392D" w:rsidDel="00B979DD">
          <w:rPr>
            <w:b/>
            <w:highlight w:val="cyan"/>
          </w:rPr>
          <w:delText>ight-weight</w:delText>
        </w:r>
        <w:r w:rsidRPr="00AD01CE" w:rsidDel="00B979DD">
          <w:rPr>
            <w:b/>
            <w:highlight w:val="cyan"/>
          </w:rPr>
          <w:delText xml:space="preserve"> </w:delText>
        </w:r>
        <w:r w:rsidR="00234C3E" w:rsidDel="00B979DD">
          <w:rPr>
            <w:b/>
            <w:highlight w:val="cyan"/>
          </w:rPr>
          <w:delText>R</w:delText>
        </w:r>
        <w:r w:rsidRPr="00AD01CE" w:rsidDel="00B979DD">
          <w:rPr>
            <w:b/>
            <w:highlight w:val="cyan"/>
          </w:rPr>
          <w:delText>esources usually http://{serverRoot}/</w:delText>
        </w:r>
        <w:r w:rsidRPr="00AD01CE" w:rsidDel="00B979DD">
          <w:rPr>
            <w:b/>
            <w:i/>
            <w:highlight w:val="cyan"/>
          </w:rPr>
          <w:delText>funcarea</w:delText>
        </w:r>
        <w:r w:rsidRPr="00AD01CE" w:rsidDel="00B979DD">
          <w:rPr>
            <w:b/>
            <w:highlight w:val="cyan"/>
          </w:rPr>
          <w:delText>/</w:delText>
        </w:r>
        <w:r w:rsidR="00FE6DAC" w:rsidRPr="00AD01CE" w:rsidDel="00B979DD">
          <w:rPr>
            <w:b/>
            <w:highlight w:val="cyan"/>
          </w:rPr>
          <w:delText>{apiVersion}/</w:delText>
        </w:r>
        <w:r w:rsidRPr="00AD01CE" w:rsidDel="00B979DD">
          <w:rPr>
            <w:b/>
            <w:highlight w:val="cyan"/>
          </w:rPr>
          <w:delText>.../[ResourceRelPath]]</w:delText>
        </w:r>
        <w:bookmarkStart w:id="1906" w:name="_Toc497797285"/>
        <w:bookmarkStart w:id="1907" w:name="_Toc497797689"/>
        <w:bookmarkEnd w:id="1906"/>
        <w:bookmarkEnd w:id="1907"/>
      </w:del>
    </w:p>
    <w:p w:rsidR="00614B13" w:rsidDel="00B979DD" w:rsidRDefault="009037F2" w:rsidP="007D0773">
      <w:pPr>
        <w:rPr>
          <w:del w:id="1908" w:author="MOHAJERI, SHAHRAM" w:date="2017-11-07T02:42:00Z"/>
        </w:rPr>
      </w:pPr>
      <w:del w:id="1909" w:author="MOHAJERI, SHAHRAM" w:date="2017-11-07T02:42:00Z">
        <w:r w:rsidRPr="00B95B10" w:rsidDel="00B979DD">
          <w:delText xml:space="preserve">This resource is used for </w:delText>
        </w:r>
        <w:r w:rsidR="001F0719" w:rsidRPr="0042388B" w:rsidDel="00B979DD">
          <w:rPr>
            <w:highlight w:val="yellow"/>
          </w:rPr>
          <w:delText>[descriptive explanation of the resource]</w:delText>
        </w:r>
        <w:r w:rsidR="001F0719" w:rsidDel="00B979DD">
          <w:delText>.</w:delText>
        </w:r>
        <w:bookmarkStart w:id="1910" w:name="_Toc497797286"/>
        <w:bookmarkStart w:id="1911" w:name="_Toc497797690"/>
        <w:bookmarkEnd w:id="1910"/>
        <w:bookmarkEnd w:id="1911"/>
      </w:del>
    </w:p>
    <w:p w:rsidR="00614B13" w:rsidDel="00B979DD" w:rsidRDefault="00614B13" w:rsidP="007D0773">
      <w:pPr>
        <w:rPr>
          <w:del w:id="1912" w:author="MOHAJERI, SHAHRAM" w:date="2017-11-07T02:42:00Z"/>
          <w:rFonts w:cs="Arial"/>
          <w:lang w:val="en-US"/>
        </w:rPr>
      </w:pPr>
      <w:del w:id="1913" w:author="MOHAJERI, SHAHRAM" w:date="2017-11-07T02:42:00Z">
        <w:r w:rsidDel="00B979DD">
          <w:rPr>
            <w:highlight w:val="cyan"/>
          </w:rPr>
          <w:delText xml:space="preserve">If the resource </w:delText>
        </w:r>
        <w:r w:rsidR="00075A04" w:rsidDel="00B979DD">
          <w:rPr>
            <w:highlight w:val="cyan"/>
          </w:rPr>
          <w:delText xml:space="preserve">is on the server side and </w:delText>
        </w:r>
        <w:r w:rsidDel="00B979DD">
          <w:rPr>
            <w:highlight w:val="cyan"/>
          </w:rPr>
          <w:delText>supports creating a subscription for notifications, and if the use of Notification Channel is supported</w:delText>
        </w:r>
        <w:r w:rsidRPr="00AF5BA7" w:rsidDel="00B979DD">
          <w:rPr>
            <w:highlight w:val="cyan"/>
          </w:rPr>
          <w:delText xml:space="preserve">, </w:delText>
        </w:r>
        <w:r w:rsidDel="00B979DD">
          <w:rPr>
            <w:highlight w:val="cyan"/>
          </w:rPr>
          <w:delText>include/adapt this paragraph, otherwise delete it</w:delText>
        </w:r>
        <w:r w:rsidRPr="00AF5BA7" w:rsidDel="00B979DD">
          <w:rPr>
            <w:highlight w:val="cyan"/>
          </w:rPr>
          <w:delText>.</w:delText>
        </w:r>
        <w:r w:rsidRPr="00614B13" w:rsidDel="00B979DD">
          <w:rPr>
            <w:rFonts w:cs="Arial"/>
            <w:lang w:val="en-US"/>
          </w:rPr>
          <w:delText xml:space="preserve"> </w:delText>
        </w:r>
        <w:r w:rsidRPr="00F850BA" w:rsidDel="00B979DD">
          <w:rPr>
            <w:rFonts w:cs="Arial"/>
            <w:lang w:val="en-US"/>
          </w:rPr>
          <w:delText>This resource can be used in conjunction with a Client-side Notification URL, or in conjunction with a Server-side Notification URL. In this latter case, the application MUST first create a Notification Channel (see [REST_NetAPI_NotificationChannel]) before creating a subscription.</w:delText>
        </w:r>
        <w:bookmarkStart w:id="1914" w:name="_Toc497797287"/>
        <w:bookmarkStart w:id="1915" w:name="_Toc497797691"/>
        <w:bookmarkEnd w:id="1914"/>
        <w:bookmarkEnd w:id="1915"/>
      </w:del>
    </w:p>
    <w:p w:rsidR="00075A04" w:rsidRPr="00F850BA" w:rsidDel="00B979DD" w:rsidRDefault="00075A04" w:rsidP="00075A04">
      <w:pPr>
        <w:rPr>
          <w:del w:id="1916" w:author="MOHAJERI, SHAHRAM" w:date="2017-11-07T02:42:00Z"/>
          <w:lang w:val="en-US"/>
        </w:rPr>
      </w:pPr>
      <w:del w:id="1917" w:author="MOHAJERI, SHAHRAM" w:date="2017-11-07T02:42:00Z">
        <w:r w:rsidDel="00B979DD">
          <w:rPr>
            <w:highlight w:val="cyan"/>
          </w:rPr>
          <w:delText>Alternatively, if the resource is a notification resource to which the server provides notifications based on a previously created subscription,   and if the use of Notification Channel is supported</w:delText>
        </w:r>
        <w:r w:rsidRPr="00AF5BA7" w:rsidDel="00B979DD">
          <w:rPr>
            <w:highlight w:val="cyan"/>
          </w:rPr>
          <w:delText xml:space="preserve">, </w:delText>
        </w:r>
        <w:r w:rsidDel="00B979DD">
          <w:rPr>
            <w:highlight w:val="cyan"/>
          </w:rPr>
          <w:delText>include/adapt this paragraph and the following Note, otherwise delete them</w:delText>
        </w:r>
        <w:r w:rsidRPr="00AF5BA7" w:rsidDel="00B979DD">
          <w:rPr>
            <w:highlight w:val="cyan"/>
          </w:rPr>
          <w:delText>.</w:delText>
        </w:r>
        <w:r w:rsidRPr="00F95489" w:rsidDel="00B979DD">
          <w:rPr>
            <w:lang w:val="en-US"/>
          </w:rPr>
          <w:delText xml:space="preserve"> </w:delText>
        </w:r>
        <w:r w:rsidRPr="00F850BA" w:rsidDel="00B979DD">
          <w:rPr>
            <w:lang w:val="en-US"/>
          </w:rPr>
          <w:delText>This resource is a callback URL provided by the client for notification</w:delText>
        </w:r>
        <w:r w:rsidDel="00B979DD">
          <w:rPr>
            <w:lang w:val="en-US"/>
          </w:rPr>
          <w:delText xml:space="preserve"> about </w:delText>
        </w:r>
        <w:r w:rsidRPr="00F95489" w:rsidDel="00B979DD">
          <w:rPr>
            <w:highlight w:val="yellow"/>
            <w:lang w:val="en-US"/>
          </w:rPr>
          <w:delText>FOO</w:delText>
        </w:r>
        <w:r w:rsidRPr="00F850BA" w:rsidDel="00B979DD">
          <w:rPr>
            <w:lang w:val="en-US"/>
          </w:rPr>
          <w:delText xml:space="preserve">. The RESTful </w:delText>
        </w:r>
        <w:r w:rsidRPr="00AE21CF" w:rsidDel="00B979DD">
          <w:rPr>
            <w:highlight w:val="yellow"/>
          </w:rPr>
          <w:delText>[Functional Area]</w:delText>
        </w:r>
        <w:r w:rsidRPr="00F850BA" w:rsidDel="00B979DD">
          <w:rPr>
            <w:lang w:val="en-US"/>
          </w:rPr>
          <w:delTex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delText>
        </w:r>
        <w:bookmarkStart w:id="1918" w:name="_Toc497797288"/>
        <w:bookmarkStart w:id="1919" w:name="_Toc497797692"/>
        <w:bookmarkEnd w:id="1918"/>
        <w:bookmarkEnd w:id="1919"/>
      </w:del>
    </w:p>
    <w:p w:rsidR="00075A04" w:rsidDel="00B979DD" w:rsidRDefault="00075A04" w:rsidP="007D0773">
      <w:pPr>
        <w:rPr>
          <w:del w:id="1920" w:author="MOHAJERI, SHAHRAM" w:date="2017-11-07T02:42:00Z"/>
        </w:rPr>
      </w:pPr>
      <w:del w:id="1921" w:author="MOHAJERI, SHAHRAM" w:date="2017-11-07T02:42:00Z">
        <w:r w:rsidRPr="00F850BA" w:rsidDel="00B979DD">
          <w:rPr>
            <w:rFonts w:cs="Arial"/>
            <w:lang w:val="en-US"/>
          </w:rPr>
          <w:delTex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delText>
        </w:r>
        <w:r w:rsidDel="00B979DD">
          <w:rPr>
            <w:rFonts w:cs="Arial"/>
            <w:lang w:val="en-US"/>
          </w:rPr>
          <w:delText xml:space="preserve">described below in section </w:delText>
        </w:r>
        <w:r w:rsidRPr="00075A04" w:rsidDel="00B979DD">
          <w:rPr>
            <w:rFonts w:cs="Arial"/>
            <w:highlight w:val="yellow"/>
            <w:lang w:val="en-US"/>
          </w:rPr>
          <w:delText>6.x</w:delText>
        </w:r>
        <w:r w:rsidRPr="00F95489" w:rsidDel="00B979DD">
          <w:rPr>
            <w:rFonts w:cs="Arial"/>
            <w:highlight w:val="yellow"/>
            <w:lang w:val="en-US"/>
          </w:rPr>
          <w:delText>.y</w:delText>
        </w:r>
        <w:r w:rsidRPr="00F850BA" w:rsidDel="00B979DD">
          <w:rPr>
            <w:rFonts w:cs="Arial"/>
            <w:lang w:val="en-US"/>
          </w:rPr>
          <w:delText>.</w:delText>
        </w:r>
        <w:r w:rsidRPr="00F95489" w:rsidDel="00B979DD">
          <w:rPr>
            <w:highlight w:val="cyan"/>
          </w:rPr>
          <w:delText xml:space="preserve"> </w:delText>
        </w:r>
        <w:r w:rsidDel="00B979DD">
          <w:rPr>
            <w:highlight w:val="cyan"/>
          </w:rPr>
          <w:delText xml:space="preserve">6.x.y to be replaced by the reference to the section that describes the actual POST method on THIS resource (e.g. in this case 6.1.5)  </w:delText>
        </w:r>
        <w:bookmarkStart w:id="1922" w:name="_Toc497797289"/>
        <w:bookmarkStart w:id="1923" w:name="_Toc497797693"/>
        <w:bookmarkEnd w:id="1922"/>
        <w:bookmarkEnd w:id="1923"/>
      </w:del>
    </w:p>
    <w:p w:rsidR="009037F2" w:rsidRPr="00B95B10" w:rsidDel="00B979DD" w:rsidRDefault="009037F2" w:rsidP="0073465B">
      <w:pPr>
        <w:pStyle w:val="Heading3"/>
        <w:rPr>
          <w:del w:id="1924" w:author="MOHAJERI, SHAHRAM" w:date="2017-11-07T02:42:00Z"/>
        </w:rPr>
      </w:pPr>
      <w:bookmarkStart w:id="1925" w:name="_Toc283846836"/>
      <w:bookmarkStart w:id="1926" w:name="_Toc294513759"/>
      <w:del w:id="1927" w:author="MOHAJERI, SHAHRAM" w:date="2017-11-07T02:42:00Z">
        <w:r w:rsidRPr="00B95B10" w:rsidDel="00B979DD">
          <w:delText xml:space="preserve">Request </w:delText>
        </w:r>
        <w:r w:rsidR="006762E9" w:rsidDel="00B979DD">
          <w:delText>URL</w:delText>
        </w:r>
        <w:r w:rsidRPr="00B95B10" w:rsidDel="00B979DD">
          <w:delText xml:space="preserve"> variables</w:delText>
        </w:r>
        <w:bookmarkStart w:id="1928" w:name="_Toc497797290"/>
        <w:bookmarkStart w:id="1929" w:name="_Toc497797694"/>
        <w:bookmarkEnd w:id="1925"/>
        <w:bookmarkEnd w:id="1926"/>
        <w:bookmarkEnd w:id="1928"/>
        <w:bookmarkEnd w:id="1929"/>
      </w:del>
    </w:p>
    <w:p w:rsidR="009037F2" w:rsidRPr="00B95B10" w:rsidDel="00B979DD" w:rsidRDefault="009037F2" w:rsidP="007D0773">
      <w:pPr>
        <w:rPr>
          <w:del w:id="1930" w:author="MOHAJERI, SHAHRAM" w:date="2017-11-07T02:42:00Z"/>
        </w:rPr>
      </w:pPr>
      <w:del w:id="1931" w:author="MOHAJERI, SHAHRAM" w:date="2017-11-07T02:42:00Z">
        <w:r w:rsidRPr="00B95B10" w:rsidDel="00B979DD">
          <w:delText xml:space="preserve">The following request </w:delText>
        </w:r>
        <w:r w:rsidR="006762E9" w:rsidDel="00B979DD">
          <w:delText>URL</w:delText>
        </w:r>
        <w:r w:rsidRPr="00B95B10" w:rsidDel="00B979DD">
          <w:delText xml:space="preserve"> variables are common for all </w:delText>
        </w:r>
        <w:r w:rsidR="005F7028" w:rsidDel="00B979DD">
          <w:delText>HT</w:delText>
        </w:r>
        <w:r w:rsidR="00403D3F" w:rsidDel="00B979DD">
          <w:delText>T</w:delText>
        </w:r>
        <w:r w:rsidR="005F7028" w:rsidDel="00B979DD">
          <w:delText>P method</w:delText>
        </w:r>
        <w:r w:rsidRPr="00B95B10" w:rsidDel="00B979DD">
          <w:delText>s:</w:delText>
        </w:r>
        <w:bookmarkStart w:id="1932" w:name="_Toc497797291"/>
        <w:bookmarkStart w:id="1933" w:name="_Toc497797695"/>
        <w:bookmarkEnd w:id="1932"/>
        <w:bookmarkEnd w:id="1933"/>
      </w:del>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Del="00B979DD" w:rsidTr="00FE2FDC">
        <w:trPr>
          <w:del w:id="1934" w:author="MOHAJERI, SHAHRAM" w:date="2017-11-07T02:42: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Del="00B979DD" w:rsidRDefault="009037F2" w:rsidP="009037F2">
            <w:pPr>
              <w:spacing w:before="0"/>
              <w:rPr>
                <w:del w:id="1935" w:author="MOHAJERI, SHAHRAM" w:date="2017-11-07T02:42:00Z"/>
                <w:rFonts w:ascii="Arial" w:hAnsi="Arial" w:cs="Arial"/>
                <w:b/>
                <w:bCs/>
                <w:color w:val="000000"/>
              </w:rPr>
            </w:pPr>
            <w:del w:id="1936" w:author="MOHAJERI, SHAHRAM" w:date="2017-11-07T02:42:00Z">
              <w:r w:rsidRPr="00204C83" w:rsidDel="00B979DD">
                <w:rPr>
                  <w:rFonts w:ascii="Arial" w:hAnsi="Arial" w:cs="Arial"/>
                  <w:b/>
                  <w:bCs/>
                  <w:color w:val="000000"/>
                </w:rPr>
                <w:delText>Name</w:delText>
              </w:r>
              <w:bookmarkStart w:id="1937" w:name="_Toc497797292"/>
              <w:bookmarkStart w:id="1938" w:name="_Toc497797696"/>
              <w:bookmarkEnd w:id="1937"/>
              <w:bookmarkEnd w:id="1938"/>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Del="00B979DD" w:rsidRDefault="009037F2" w:rsidP="009037F2">
            <w:pPr>
              <w:spacing w:before="0"/>
              <w:rPr>
                <w:del w:id="1939" w:author="MOHAJERI, SHAHRAM" w:date="2017-11-07T02:42:00Z"/>
                <w:rFonts w:ascii="Arial" w:hAnsi="Arial" w:cs="Arial"/>
                <w:b/>
                <w:bCs/>
                <w:color w:val="000000"/>
              </w:rPr>
            </w:pPr>
            <w:del w:id="1940" w:author="MOHAJERI, SHAHRAM" w:date="2017-11-07T02:42:00Z">
              <w:r w:rsidRPr="00204C83" w:rsidDel="00B979DD">
                <w:rPr>
                  <w:rFonts w:ascii="Arial" w:hAnsi="Arial" w:cs="Arial"/>
                  <w:b/>
                  <w:bCs/>
                  <w:color w:val="000000"/>
                </w:rPr>
                <w:delText>Description</w:delText>
              </w:r>
              <w:bookmarkStart w:id="1941" w:name="_Toc497797293"/>
              <w:bookmarkStart w:id="1942" w:name="_Toc497797697"/>
              <w:bookmarkEnd w:id="1941"/>
              <w:bookmarkEnd w:id="1942"/>
            </w:del>
          </w:p>
        </w:tc>
        <w:bookmarkStart w:id="1943" w:name="_Toc497797294"/>
        <w:bookmarkStart w:id="1944" w:name="_Toc497797698"/>
        <w:bookmarkEnd w:id="1943"/>
        <w:bookmarkEnd w:id="1944"/>
      </w:tr>
      <w:tr w:rsidR="009037F2" w:rsidRPr="00204C83" w:rsidDel="00B979DD" w:rsidTr="00FE2FDC">
        <w:trPr>
          <w:del w:id="1945" w:author="MOHAJERI, SHAHRAM" w:date="2017-11-07T02:42:00Z"/>
        </w:trPr>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Del="00B979DD" w:rsidRDefault="00AB5245" w:rsidP="009037F2">
            <w:pPr>
              <w:spacing w:before="0"/>
              <w:rPr>
                <w:del w:id="1946" w:author="MOHAJERI, SHAHRAM" w:date="2017-11-07T02:42:00Z"/>
                <w:rFonts w:ascii="Arial" w:hAnsi="Arial" w:cs="Arial"/>
                <w:color w:val="000000"/>
              </w:rPr>
            </w:pPr>
            <w:del w:id="1947" w:author="MOHAJERI, SHAHRAM" w:date="2017-11-07T02:42:00Z">
              <w:r w:rsidRPr="00204C83" w:rsidDel="00B979DD">
                <w:rPr>
                  <w:rFonts w:ascii="Arial" w:hAnsi="Arial" w:cs="Arial"/>
                  <w:color w:val="000000"/>
                </w:rPr>
                <w:delText>serverRoot</w:delText>
              </w:r>
              <w:bookmarkStart w:id="1948" w:name="_Toc497797295"/>
              <w:bookmarkStart w:id="1949" w:name="_Toc497797699"/>
              <w:bookmarkEnd w:id="1948"/>
              <w:bookmarkEnd w:id="1949"/>
            </w:del>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Del="00B979DD" w:rsidRDefault="00C570C4" w:rsidP="00493A71">
            <w:pPr>
              <w:spacing w:before="0"/>
              <w:rPr>
                <w:del w:id="1950" w:author="MOHAJERI, SHAHRAM" w:date="2017-11-07T02:42:00Z"/>
                <w:rFonts w:ascii="Arial" w:hAnsi="Arial" w:cs="Arial"/>
                <w:color w:val="000000"/>
              </w:rPr>
            </w:pPr>
            <w:del w:id="1951" w:author="MOHAJERI, SHAHRAM" w:date="2017-11-07T02:42:00Z">
              <w:r w:rsidRPr="00204C83" w:rsidDel="00B979DD">
                <w:rPr>
                  <w:rFonts w:ascii="Arial" w:hAnsi="Arial" w:cs="Arial"/>
                  <w:color w:val="000000"/>
                </w:rPr>
                <w:delText>S</w:delText>
              </w:r>
              <w:r w:rsidR="009037F2" w:rsidRPr="00204C83" w:rsidDel="00B979DD">
                <w:rPr>
                  <w:rFonts w:ascii="Arial" w:hAnsi="Arial" w:cs="Arial"/>
                  <w:color w:val="000000"/>
                </w:rPr>
                <w:delText xml:space="preserve">erver </w:delText>
              </w:r>
              <w:r w:rsidR="009037F2" w:rsidRPr="009C4D93" w:rsidDel="00B979DD">
                <w:rPr>
                  <w:rFonts w:ascii="Arial" w:hAnsi="Arial" w:cs="Arial"/>
                  <w:color w:val="000000"/>
                  <w:lang w:eastAsia="zh-CN"/>
                </w:rPr>
                <w:delText xml:space="preserve">base url: hostname+port+base path. </w:delText>
              </w:r>
              <w:r w:rsidR="00493A71" w:rsidRPr="009C4D93" w:rsidDel="00B979DD">
                <w:rPr>
                  <w:rFonts w:ascii="Arial" w:hAnsi="Arial" w:cs="Arial"/>
                  <w:color w:val="000000"/>
                  <w:lang w:eastAsia="zh-CN"/>
                </w:rPr>
                <w:delText xml:space="preserve">Port and base path are OPTIONAL. </w:delText>
              </w:r>
              <w:r w:rsidRPr="009C4D93" w:rsidDel="00B979DD">
                <w:rPr>
                  <w:rFonts w:ascii="Arial" w:hAnsi="Arial" w:cs="Arial"/>
                  <w:color w:val="000000"/>
                  <w:lang w:eastAsia="zh-CN"/>
                </w:rPr>
                <w:br/>
              </w:r>
              <w:r w:rsidR="00493A71" w:rsidRPr="009C4D93" w:rsidDel="00B979DD">
                <w:rPr>
                  <w:rFonts w:ascii="Arial" w:hAnsi="Arial" w:cs="Arial"/>
                  <w:color w:val="000000"/>
                  <w:lang w:eastAsia="zh-CN"/>
                </w:rPr>
                <w:delText xml:space="preserve">Example: </w:delText>
              </w:r>
              <w:r w:rsidR="006178DC" w:rsidDel="00B979DD">
                <w:fldChar w:fldCharType="begin"/>
              </w:r>
              <w:r w:rsidR="006178DC" w:rsidDel="00B979DD">
                <w:delInstrText xml:space="preserve"> HYPERLINK "file:///C:\\Users\\AppData\\Local\\Documents%20and%20Settings\\AppData\\Local\\Temp\\wz568a\\example.com\\exampleAPI" </w:delInstrText>
              </w:r>
              <w:r w:rsidR="006178DC" w:rsidDel="00B979DD">
                <w:fldChar w:fldCharType="separate"/>
              </w:r>
              <w:r w:rsidRPr="009C4D93" w:rsidDel="00B979DD">
                <w:rPr>
                  <w:rStyle w:val="Hyperlink"/>
                  <w:rFonts w:ascii="Arial" w:hAnsi="Arial" w:cs="Arial"/>
                  <w:lang w:eastAsia="zh-CN"/>
                </w:rPr>
                <w:delText>example.com/exampleAPI</w:delText>
              </w:r>
              <w:r w:rsidR="006178DC" w:rsidDel="00B979DD">
                <w:rPr>
                  <w:rStyle w:val="Hyperlink"/>
                  <w:rFonts w:ascii="Arial" w:hAnsi="Arial" w:cs="Arial"/>
                  <w:lang w:eastAsia="zh-CN"/>
                </w:rPr>
                <w:fldChar w:fldCharType="end"/>
              </w:r>
              <w:bookmarkStart w:id="1952" w:name="_Toc497797296"/>
              <w:bookmarkStart w:id="1953" w:name="_Toc497797700"/>
              <w:bookmarkEnd w:id="1952"/>
              <w:bookmarkEnd w:id="1953"/>
            </w:del>
          </w:p>
        </w:tc>
        <w:bookmarkStart w:id="1954" w:name="_Toc497797297"/>
        <w:bookmarkStart w:id="1955" w:name="_Toc497797701"/>
        <w:bookmarkEnd w:id="1954"/>
        <w:bookmarkEnd w:id="1955"/>
      </w:tr>
      <w:tr w:rsidR="008C4148" w:rsidRPr="00204C83" w:rsidDel="00B979DD" w:rsidTr="00FE2FDC">
        <w:trPr>
          <w:del w:id="1956" w:author="MOHAJERI, SHAHRAM" w:date="2017-11-07T02:42:00Z"/>
        </w:trPr>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Del="00B979DD" w:rsidRDefault="008C4148" w:rsidP="009037F2">
            <w:pPr>
              <w:spacing w:before="0"/>
              <w:rPr>
                <w:del w:id="1957" w:author="MOHAJERI, SHAHRAM" w:date="2017-11-07T02:42:00Z"/>
                <w:rFonts w:ascii="Arial" w:hAnsi="Arial" w:cs="Arial"/>
                <w:color w:val="000000"/>
              </w:rPr>
            </w:pPr>
            <w:del w:id="1958" w:author="MOHAJERI, SHAHRAM" w:date="2017-11-07T02:42:00Z">
              <w:r w:rsidRPr="00204C83" w:rsidDel="00B979DD">
                <w:rPr>
                  <w:rFonts w:ascii="Arial" w:hAnsi="Arial" w:cs="Arial"/>
                  <w:color w:val="000000"/>
                </w:rPr>
                <w:delText>apiVersion</w:delText>
              </w:r>
              <w:bookmarkStart w:id="1959" w:name="_Toc497797298"/>
              <w:bookmarkStart w:id="1960" w:name="_Toc497797702"/>
              <w:bookmarkEnd w:id="1959"/>
              <w:bookmarkEnd w:id="1960"/>
            </w:del>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Del="00B979DD" w:rsidRDefault="00C570C4" w:rsidP="00FC5D9A">
            <w:pPr>
              <w:spacing w:before="0"/>
              <w:rPr>
                <w:del w:id="1961" w:author="MOHAJERI, SHAHRAM" w:date="2017-11-07T02:42:00Z"/>
                <w:rFonts w:ascii="Arial" w:hAnsi="Arial" w:cs="Arial"/>
                <w:color w:val="000000"/>
              </w:rPr>
            </w:pPr>
            <w:del w:id="1962" w:author="MOHAJERI, SHAHRAM" w:date="2017-11-07T02:42:00Z">
              <w:r w:rsidRPr="00204C83" w:rsidDel="00B979DD">
                <w:rPr>
                  <w:rFonts w:ascii="Arial" w:hAnsi="Arial" w:cs="Arial"/>
                  <w:color w:val="000000"/>
                </w:rPr>
                <w:delText>V</w:delText>
              </w:r>
              <w:r w:rsidR="008C4148" w:rsidRPr="00204C83" w:rsidDel="00B979DD">
                <w:rPr>
                  <w:rFonts w:ascii="Arial" w:hAnsi="Arial" w:cs="Arial"/>
                  <w:color w:val="000000"/>
                </w:rPr>
                <w:delText>ersion of the API client want</w:delText>
              </w:r>
              <w:r w:rsidR="00FE2FDC" w:rsidRPr="00204C83" w:rsidDel="00B979DD">
                <w:rPr>
                  <w:rFonts w:ascii="Arial" w:hAnsi="Arial" w:cs="Arial"/>
                  <w:color w:val="000000"/>
                </w:rPr>
                <w:delText>s</w:delText>
              </w:r>
              <w:r w:rsidR="008C4148" w:rsidRPr="00204C83" w:rsidDel="00B979DD">
                <w:rPr>
                  <w:rFonts w:ascii="Arial" w:hAnsi="Arial" w:cs="Arial"/>
                  <w:color w:val="000000"/>
                </w:rPr>
                <w:delText xml:space="preserve"> to use.  The value of this variable is defined in section 5.1</w:delText>
              </w:r>
              <w:bookmarkStart w:id="1963" w:name="_Toc497797299"/>
              <w:bookmarkStart w:id="1964" w:name="_Toc497797703"/>
              <w:bookmarkEnd w:id="1963"/>
              <w:bookmarkEnd w:id="1964"/>
            </w:del>
          </w:p>
        </w:tc>
        <w:bookmarkStart w:id="1965" w:name="_Toc497797300"/>
        <w:bookmarkStart w:id="1966" w:name="_Toc497797704"/>
        <w:bookmarkEnd w:id="1965"/>
        <w:bookmarkEnd w:id="1966"/>
      </w:tr>
      <w:tr w:rsidR="008C4148" w:rsidRPr="00204C83" w:rsidDel="00B979DD" w:rsidTr="00FE2FDC">
        <w:trPr>
          <w:del w:id="1967" w:author="MOHAJERI, SHAHRAM" w:date="2017-11-07T02:42:00Z"/>
        </w:trPr>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Del="00B979DD" w:rsidRDefault="008C4148" w:rsidP="00F3523D">
            <w:pPr>
              <w:spacing w:before="0"/>
              <w:rPr>
                <w:del w:id="1968" w:author="MOHAJERI, SHAHRAM" w:date="2017-11-07T02:42:00Z"/>
                <w:rFonts w:ascii="Arial" w:hAnsi="Arial" w:cs="Arial"/>
                <w:color w:val="000000"/>
              </w:rPr>
            </w:pPr>
            <w:del w:id="1969" w:author="MOHAJERI, SHAHRAM" w:date="2017-11-07T02:42:00Z">
              <w:r w:rsidRPr="00204C83" w:rsidDel="00B979DD">
                <w:rPr>
                  <w:rFonts w:ascii="Arial" w:hAnsi="Arial" w:cs="Arial"/>
                  <w:color w:val="000000"/>
                </w:rPr>
                <w:delText>[</w:delText>
              </w:r>
              <w:r w:rsidRPr="00204C83" w:rsidDel="00B979DD">
                <w:rPr>
                  <w:rFonts w:ascii="Arial" w:hAnsi="Arial" w:cs="Arial"/>
                </w:rPr>
                <w:delText>ResourceRelPath]</w:delText>
              </w:r>
              <w:bookmarkStart w:id="1970" w:name="_Toc497797301"/>
              <w:bookmarkStart w:id="1971" w:name="_Toc497797705"/>
              <w:bookmarkEnd w:id="1970"/>
              <w:bookmarkEnd w:id="1971"/>
            </w:del>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Del="00B979DD" w:rsidRDefault="008C4148" w:rsidP="00A5153B">
            <w:pPr>
              <w:spacing w:before="0"/>
              <w:rPr>
                <w:del w:id="1972" w:author="MOHAJERI, SHAHRAM" w:date="2017-11-07T02:42:00Z"/>
                <w:rFonts w:ascii="Arial" w:hAnsi="Arial" w:cs="Arial"/>
                <w:color w:val="000000"/>
              </w:rPr>
            </w:pPr>
            <w:del w:id="1973" w:author="MOHAJERI, SHAHRAM" w:date="2017-11-07T02:42:00Z">
              <w:r w:rsidRPr="00204C83" w:rsidDel="00B979DD">
                <w:rPr>
                  <w:rFonts w:ascii="Arial" w:hAnsi="Arial" w:cs="Arial"/>
                </w:rPr>
                <w:delText xml:space="preserve">Relative resource path for a </w:delText>
              </w:r>
              <w:r w:rsidR="00E004F7" w:rsidRPr="00204C83" w:rsidDel="00B979DD">
                <w:rPr>
                  <w:rFonts w:ascii="Arial" w:hAnsi="Arial" w:cs="Arial"/>
                </w:rPr>
                <w:delText>L</w:delText>
              </w:r>
              <w:r w:rsidRPr="00204C83" w:rsidDel="00B979DD">
                <w:rPr>
                  <w:rFonts w:ascii="Arial" w:hAnsi="Arial" w:cs="Arial"/>
                </w:rPr>
                <w:delText xml:space="preserve">ight-weight </w:delText>
              </w:r>
              <w:r w:rsidR="00234C3E" w:rsidRPr="00204C83" w:rsidDel="00B979DD">
                <w:rPr>
                  <w:rFonts w:ascii="Arial" w:hAnsi="Arial" w:cs="Arial"/>
                </w:rPr>
                <w:delText>R</w:delText>
              </w:r>
              <w:r w:rsidRPr="00204C83" w:rsidDel="00B979DD">
                <w:rPr>
                  <w:rFonts w:ascii="Arial" w:hAnsi="Arial" w:cs="Arial"/>
                </w:rPr>
                <w:delText xml:space="preserve">esource, consisting of a relative path down to an element in the data structure. For more information about the applicable values (strings) for this variable see </w:delText>
              </w:r>
              <w:r w:rsidRPr="00204C83" w:rsidDel="00B979DD">
                <w:rPr>
                  <w:rFonts w:ascii="Arial" w:hAnsi="Arial" w:cs="Arial"/>
                  <w:highlight w:val="yellow"/>
                </w:rPr>
                <w:delText>[section number entitled “Light-weight relative resource paths” applicable for the current resource]</w:delText>
              </w:r>
              <w:r w:rsidRPr="00204C83" w:rsidDel="00B979DD">
                <w:rPr>
                  <w:rFonts w:ascii="Arial" w:hAnsi="Arial" w:cs="Arial"/>
                </w:rPr>
                <w:delText xml:space="preserve">. </w:delText>
              </w:r>
              <w:r w:rsidRPr="00204C83" w:rsidDel="00B979DD">
                <w:rPr>
                  <w:rFonts w:ascii="Arial" w:hAnsi="Arial" w:cs="Arial"/>
                  <w:highlight w:val="cyan"/>
                </w:rPr>
                <w:delText xml:space="preserve">[This row is only present in case the resource has </w:delText>
              </w:r>
              <w:r w:rsidR="00E004F7" w:rsidRPr="00204C83" w:rsidDel="00B979DD">
                <w:rPr>
                  <w:rFonts w:ascii="Arial" w:hAnsi="Arial" w:cs="Arial"/>
                  <w:highlight w:val="cyan"/>
                </w:rPr>
                <w:delText>L</w:delText>
              </w:r>
              <w:r w:rsidR="00A4392D" w:rsidRPr="00204C83" w:rsidDel="00B979DD">
                <w:rPr>
                  <w:rFonts w:ascii="Arial" w:hAnsi="Arial" w:cs="Arial"/>
                  <w:highlight w:val="cyan"/>
                </w:rPr>
                <w:delText>ight-weight</w:delText>
              </w:r>
              <w:r w:rsidRPr="00204C83" w:rsidDel="00B979DD">
                <w:rPr>
                  <w:rFonts w:ascii="Arial" w:hAnsi="Arial" w:cs="Arial"/>
                  <w:highlight w:val="cyan"/>
                </w:rPr>
                <w:delText xml:space="preserve"> child resources]</w:delText>
              </w:r>
              <w:bookmarkStart w:id="1974" w:name="_Toc497797302"/>
              <w:bookmarkStart w:id="1975" w:name="_Toc497797706"/>
              <w:bookmarkEnd w:id="1974"/>
              <w:bookmarkEnd w:id="1975"/>
            </w:del>
          </w:p>
        </w:tc>
        <w:bookmarkStart w:id="1976" w:name="_Toc497797303"/>
        <w:bookmarkStart w:id="1977" w:name="_Toc497797707"/>
        <w:bookmarkEnd w:id="1976"/>
        <w:bookmarkEnd w:id="1977"/>
      </w:tr>
      <w:tr w:rsidR="008C4148" w:rsidRPr="00204C83" w:rsidDel="00B979DD"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1978" w:author="MOHAJERI, SHAHRAM" w:date="2017-11-07T02:42:00Z"/>
        </w:trPr>
        <w:tc>
          <w:tcPr>
            <w:tcW w:w="5000" w:type="pct"/>
            <w:gridSpan w:val="2"/>
            <w:shd w:val="clear" w:color="auto" w:fill="FFFF99"/>
          </w:tcPr>
          <w:p w:rsidR="008C4148" w:rsidRPr="00204C83" w:rsidDel="00B979DD" w:rsidRDefault="008C4148" w:rsidP="00A35E98">
            <w:pPr>
              <w:jc w:val="center"/>
              <w:rPr>
                <w:del w:id="1979" w:author="MOHAJERI, SHAHRAM" w:date="2017-11-07T02:42:00Z"/>
                <w:rFonts w:ascii="Arial" w:hAnsi="Arial"/>
              </w:rPr>
            </w:pPr>
            <w:del w:id="1980" w:author="MOHAJERI, SHAHRAM" w:date="2017-11-07T02:42:00Z">
              <w:r w:rsidRPr="00204C83" w:rsidDel="00B979DD">
                <w:rPr>
                  <w:rFonts w:ascii="Comic Sans MS" w:hAnsi="Comic Sans MS"/>
                  <w:color w:val="800000"/>
                </w:rPr>
                <w:delText>&lt;&lt; Add/Remove rows to this table as needed - DELETE This Row&gt;&gt;</w:delText>
              </w:r>
              <w:bookmarkStart w:id="1981" w:name="_Toc497797304"/>
              <w:bookmarkStart w:id="1982" w:name="_Toc497797708"/>
              <w:bookmarkEnd w:id="1981"/>
              <w:bookmarkEnd w:id="1982"/>
            </w:del>
          </w:p>
        </w:tc>
        <w:bookmarkStart w:id="1983" w:name="_Toc497797305"/>
        <w:bookmarkStart w:id="1984" w:name="_Toc497797709"/>
        <w:bookmarkEnd w:id="1983"/>
        <w:bookmarkEnd w:id="1984"/>
      </w:tr>
    </w:tbl>
    <w:p w:rsidR="009037F2" w:rsidRPr="004D17CB" w:rsidDel="00B979DD" w:rsidRDefault="00D828D7" w:rsidP="009037F2">
      <w:pPr>
        <w:rPr>
          <w:del w:id="1985" w:author="MOHAJERI, SHAHRAM" w:date="2017-11-07T02:42:00Z"/>
          <w:szCs w:val="32"/>
          <w:lang w:val="en-US"/>
        </w:rPr>
      </w:pPr>
      <w:del w:id="1986" w:author="MOHAJERI, SHAHRAM" w:date="2017-11-07T02:42:00Z">
        <w:r w:rsidRPr="004D17CB" w:rsidDel="00B979DD">
          <w:delText xml:space="preserve">See section </w:delText>
        </w:r>
        <w:r w:rsidR="00C570C4" w:rsidDel="00B979DD">
          <w:delText>6</w:delText>
        </w:r>
        <w:r w:rsidRPr="004D17CB" w:rsidDel="00B979DD">
          <w:delText xml:space="preserve"> for a statement on the escaping of reserved characters in </w:delText>
        </w:r>
        <w:r w:rsidR="006762E9" w:rsidRPr="004D17CB" w:rsidDel="00B979DD">
          <w:delText>URL</w:delText>
        </w:r>
        <w:r w:rsidRPr="004D17CB" w:rsidDel="00B979DD">
          <w:delText xml:space="preserve"> variables.</w:delText>
        </w:r>
        <w:bookmarkStart w:id="1987" w:name="_Toc497797306"/>
        <w:bookmarkStart w:id="1988" w:name="_Toc497797710"/>
        <w:bookmarkEnd w:id="1987"/>
        <w:bookmarkEnd w:id="1988"/>
      </w:del>
    </w:p>
    <w:p w:rsidR="007D79B9" w:rsidRPr="007D79B9" w:rsidDel="00B979DD" w:rsidRDefault="007D79B9" w:rsidP="007D79B9">
      <w:pPr>
        <w:pStyle w:val="CommentText"/>
        <w:rPr>
          <w:del w:id="1989" w:author="MOHAJERI, SHAHRAM" w:date="2017-11-07T02:42:00Z"/>
        </w:rPr>
      </w:pPr>
      <w:del w:id="1990" w:author="MOHAJERI, SHAHRAM" w:date="2017-11-07T02:42:00Z">
        <w:r w:rsidDel="00B979DD">
          <w:delText xml:space="preserve">&lt;&lt; Light-weight </w:delText>
        </w:r>
        <w:r w:rsidR="00234C3E" w:rsidDel="00B979DD">
          <w:delText>R</w:delText>
        </w:r>
        <w:r w:rsidDel="00B979DD">
          <w:delText xml:space="preserve">esource relative paths. This subsection is only applicable if the resource allows accessing individual sub-trees in the data structure using the </w:delText>
        </w:r>
        <w:r w:rsidR="00E004F7" w:rsidDel="00B979DD">
          <w:delText>L</w:delText>
        </w:r>
        <w:r w:rsidR="00A4392D" w:rsidDel="00B979DD">
          <w:delText>ight-weight</w:delText>
        </w:r>
        <w:r w:rsidDel="00B979DD">
          <w:delText xml:space="preserve"> </w:delText>
        </w:r>
        <w:r w:rsidR="00234C3E" w:rsidDel="00B979DD">
          <w:delText>R</w:delText>
        </w:r>
        <w:r w:rsidDel="00B979DD">
          <w:delText>esource mechanism (i.e. [ResourceRelPath is part of the resourceURL]&gt;&gt;</w:delText>
        </w:r>
        <w:bookmarkStart w:id="1991" w:name="_Toc497797307"/>
        <w:bookmarkStart w:id="1992" w:name="_Toc497797711"/>
        <w:bookmarkEnd w:id="1991"/>
        <w:bookmarkEnd w:id="1992"/>
      </w:del>
    </w:p>
    <w:p w:rsidR="007D79B9" w:rsidDel="00B979DD" w:rsidRDefault="007D79B9" w:rsidP="007D79B9">
      <w:pPr>
        <w:pStyle w:val="Heading4"/>
        <w:rPr>
          <w:del w:id="1993" w:author="MOHAJERI, SHAHRAM" w:date="2017-11-07T02:42:00Z"/>
        </w:rPr>
      </w:pPr>
      <w:bookmarkStart w:id="1994" w:name="_Toc280007378"/>
      <w:bookmarkStart w:id="1995" w:name="_Toc294513760"/>
      <w:del w:id="1996" w:author="MOHAJERI, SHAHRAM" w:date="2017-11-07T02:42:00Z">
        <w:r w:rsidDel="00B979DD">
          <w:delText xml:space="preserve">Light-weight </w:delText>
        </w:r>
        <w:r w:rsidR="00234C3E" w:rsidDel="00B979DD">
          <w:delText xml:space="preserve">Resource </w:delText>
        </w:r>
        <w:r w:rsidDel="00B979DD">
          <w:delText>relative paths</w:delText>
        </w:r>
        <w:bookmarkStart w:id="1997" w:name="_Toc497797308"/>
        <w:bookmarkStart w:id="1998" w:name="_Toc497797712"/>
        <w:bookmarkEnd w:id="1994"/>
        <w:bookmarkEnd w:id="1995"/>
        <w:bookmarkEnd w:id="1997"/>
        <w:bookmarkEnd w:id="1998"/>
      </w:del>
    </w:p>
    <w:p w:rsidR="007D79B9" w:rsidRPr="004D17CB" w:rsidDel="00B979DD" w:rsidRDefault="007D79B9" w:rsidP="007D79B9">
      <w:pPr>
        <w:rPr>
          <w:del w:id="1999" w:author="MOHAJERI, SHAHRAM" w:date="2017-11-07T02:42:00Z"/>
          <w:szCs w:val="32"/>
        </w:rPr>
      </w:pPr>
      <w:del w:id="2000" w:author="MOHAJERI, SHAHRAM" w:date="2017-11-07T02:42:00Z">
        <w:r w:rsidRPr="004D17CB" w:rsidDel="00B979DD">
          <w:rPr>
            <w:szCs w:val="32"/>
          </w:rPr>
          <w:delText xml:space="preserve">The following table describes the types of </w:delText>
        </w:r>
        <w:r w:rsidR="00E004F7" w:rsidDel="00B979DD">
          <w:rPr>
            <w:szCs w:val="32"/>
          </w:rPr>
          <w:delText>L</w:delText>
        </w:r>
        <w:r w:rsidRPr="004D17CB" w:rsidDel="00B979DD">
          <w:rPr>
            <w:szCs w:val="32"/>
          </w:rPr>
          <w:delText xml:space="preserve">ight-weight </w:delText>
        </w:r>
        <w:r w:rsidR="00234C3E" w:rsidDel="00B979DD">
          <w:rPr>
            <w:szCs w:val="32"/>
          </w:rPr>
          <w:delText>R</w:delText>
        </w:r>
        <w:r w:rsidRPr="004D17CB" w:rsidDel="00B979DD">
          <w:rPr>
            <w:szCs w:val="32"/>
          </w:rPr>
          <w:delText>esources that can be accessed by using this resource, applicable methods, and links to data structures that contain values (strings) for those relative resource paths.</w:delText>
        </w:r>
        <w:bookmarkStart w:id="2001" w:name="_Toc497797309"/>
        <w:bookmarkStart w:id="2002" w:name="_Toc497797713"/>
        <w:bookmarkEnd w:id="2001"/>
        <w:bookmarkEnd w:id="2002"/>
      </w:del>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Del="00B979DD" w:rsidTr="007D79B9">
        <w:trPr>
          <w:del w:id="2003" w:author="MOHAJERI, SHAHRAM" w:date="2017-11-07T02:42:00Z"/>
        </w:trPr>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B979DD" w:rsidRDefault="007D79B9" w:rsidP="00F3523D">
            <w:pPr>
              <w:rPr>
                <w:del w:id="2004" w:author="MOHAJERI, SHAHRAM" w:date="2017-11-07T02:42:00Z"/>
                <w:rFonts w:ascii="Arial" w:hAnsi="Arial" w:cs="Arial"/>
                <w:b/>
                <w:bCs/>
              </w:rPr>
            </w:pPr>
            <w:del w:id="2005" w:author="MOHAJERI, SHAHRAM" w:date="2017-11-07T02:42:00Z">
              <w:r w:rsidRPr="00204C83" w:rsidDel="00B979DD">
                <w:rPr>
                  <w:rFonts w:ascii="Arial" w:hAnsi="Arial" w:cs="Arial"/>
                  <w:b/>
                </w:rPr>
                <w:delText xml:space="preserve">Light-weight </w:delText>
              </w:r>
              <w:r w:rsidR="00234C3E" w:rsidRPr="00204C83" w:rsidDel="00B979DD">
                <w:rPr>
                  <w:rFonts w:ascii="Arial" w:hAnsi="Arial" w:cs="Arial"/>
                  <w:b/>
                </w:rPr>
                <w:delText>R</w:delText>
              </w:r>
              <w:r w:rsidRPr="00204C83" w:rsidDel="00B979DD">
                <w:rPr>
                  <w:rFonts w:ascii="Arial" w:hAnsi="Arial" w:cs="Arial"/>
                  <w:b/>
                </w:rPr>
                <w:delText>esource type</w:delText>
              </w:r>
              <w:bookmarkStart w:id="2006" w:name="_Toc497797310"/>
              <w:bookmarkStart w:id="2007" w:name="_Toc497797714"/>
              <w:bookmarkEnd w:id="2006"/>
              <w:bookmarkEnd w:id="2007"/>
            </w:del>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Del="00B979DD" w:rsidRDefault="007D79B9" w:rsidP="00F3523D">
            <w:pPr>
              <w:rPr>
                <w:del w:id="2008" w:author="MOHAJERI, SHAHRAM" w:date="2017-11-07T02:42:00Z"/>
                <w:rFonts w:ascii="Arial" w:hAnsi="Arial" w:cs="Arial"/>
                <w:b/>
                <w:bCs/>
              </w:rPr>
            </w:pPr>
            <w:del w:id="2009" w:author="MOHAJERI, SHAHRAM" w:date="2017-11-07T02:42:00Z">
              <w:r w:rsidRPr="00204C83" w:rsidDel="00B979DD">
                <w:rPr>
                  <w:rFonts w:ascii="Arial" w:hAnsi="Arial" w:cs="Arial"/>
                  <w:b/>
                  <w:bCs/>
                </w:rPr>
                <w:delText>Method supported</w:delText>
              </w:r>
              <w:bookmarkStart w:id="2010" w:name="_Toc497797311"/>
              <w:bookmarkStart w:id="2011" w:name="_Toc497797715"/>
              <w:bookmarkEnd w:id="2010"/>
              <w:bookmarkEnd w:id="2011"/>
            </w:del>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Del="00B979DD" w:rsidRDefault="007D79B9" w:rsidP="00F3523D">
            <w:pPr>
              <w:rPr>
                <w:del w:id="2012" w:author="MOHAJERI, SHAHRAM" w:date="2017-11-07T02:42:00Z"/>
                <w:rFonts w:ascii="Arial" w:hAnsi="Arial" w:cs="Arial"/>
                <w:b/>
                <w:bCs/>
              </w:rPr>
            </w:pPr>
            <w:del w:id="2013" w:author="MOHAJERI, SHAHRAM" w:date="2017-11-07T02:42:00Z">
              <w:r w:rsidRPr="00204C83" w:rsidDel="00B979DD">
                <w:rPr>
                  <w:rFonts w:ascii="Arial" w:hAnsi="Arial" w:cs="Arial"/>
                  <w:b/>
                  <w:bCs/>
                </w:rPr>
                <w:delText>Description</w:delText>
              </w:r>
              <w:bookmarkStart w:id="2014" w:name="_Toc497797312"/>
              <w:bookmarkStart w:id="2015" w:name="_Toc497797716"/>
              <w:bookmarkEnd w:id="2014"/>
              <w:bookmarkEnd w:id="2015"/>
            </w:del>
          </w:p>
        </w:tc>
        <w:bookmarkStart w:id="2016" w:name="_Toc497797313"/>
        <w:bookmarkStart w:id="2017" w:name="_Toc497797717"/>
        <w:bookmarkEnd w:id="2016"/>
        <w:bookmarkEnd w:id="2017"/>
      </w:tr>
      <w:tr w:rsidR="007D79B9" w:rsidRPr="00204C83" w:rsidDel="00B979DD" w:rsidTr="007D79B9">
        <w:trPr>
          <w:del w:id="2018" w:author="MOHAJERI, SHAHRAM" w:date="2017-11-07T02:42:00Z"/>
        </w:trPr>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Del="00B979DD" w:rsidRDefault="007D79B9" w:rsidP="00F3523D">
            <w:pPr>
              <w:rPr>
                <w:del w:id="2019" w:author="MOHAJERI, SHAHRAM" w:date="2017-11-07T02:42:00Z"/>
                <w:rFonts w:ascii="Arial" w:hAnsi="Arial" w:cs="Arial"/>
                <w:highlight w:val="yellow"/>
              </w:rPr>
            </w:pPr>
            <w:del w:id="2020" w:author="MOHAJERI, SHAHRAM" w:date="2017-11-07T02:42:00Z">
              <w:r w:rsidRPr="00204C83" w:rsidDel="00B979DD">
                <w:rPr>
                  <w:rFonts w:ascii="Arial" w:hAnsi="Arial" w:cs="Arial"/>
                  <w:highlight w:val="yellow"/>
                </w:rPr>
                <w:delText xml:space="preserve">[Description of the type] </w:delText>
              </w:r>
              <w:r w:rsidRPr="00204C83" w:rsidDel="00B979DD">
                <w:rPr>
                  <w:rFonts w:ascii="Arial" w:hAnsi="Arial" w:cs="Arial"/>
                  <w:highlight w:val="yellow"/>
                </w:rPr>
                <w:br/>
              </w:r>
              <w:bookmarkStart w:id="2021" w:name="_Toc497797314"/>
              <w:bookmarkStart w:id="2022" w:name="_Toc497797718"/>
              <w:bookmarkEnd w:id="2021"/>
              <w:bookmarkEnd w:id="2022"/>
            </w:del>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Del="00B979DD" w:rsidRDefault="007D79B9" w:rsidP="00F3523D">
            <w:pPr>
              <w:rPr>
                <w:del w:id="2023" w:author="MOHAJERI, SHAHRAM" w:date="2017-11-07T02:42:00Z"/>
                <w:rFonts w:ascii="Arial" w:hAnsi="Arial" w:cs="Arial"/>
                <w:highlight w:val="yellow"/>
              </w:rPr>
            </w:pPr>
            <w:del w:id="2024" w:author="MOHAJERI, SHAHRAM" w:date="2017-11-07T02:42:00Z">
              <w:r w:rsidRPr="00204C83" w:rsidDel="00B979DD">
                <w:rPr>
                  <w:rFonts w:ascii="Arial" w:hAnsi="Arial" w:cs="Arial"/>
                  <w:highlight w:val="yellow"/>
                </w:rPr>
                <w:delText>[list of HTTP methods, POST not allowed]</w:delText>
              </w:r>
              <w:bookmarkStart w:id="2025" w:name="_Toc497797315"/>
              <w:bookmarkStart w:id="2026" w:name="_Toc497797719"/>
              <w:bookmarkEnd w:id="2025"/>
              <w:bookmarkEnd w:id="2026"/>
            </w:del>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Del="00B979DD" w:rsidRDefault="007D79B9" w:rsidP="00F3523D">
            <w:pPr>
              <w:rPr>
                <w:del w:id="2027" w:author="MOHAJERI, SHAHRAM" w:date="2017-11-07T02:42:00Z"/>
                <w:rFonts w:ascii="Arial" w:hAnsi="Arial" w:cs="Arial"/>
              </w:rPr>
            </w:pPr>
            <w:del w:id="2028" w:author="MOHAJERI, SHAHRAM" w:date="2017-11-07T02:42:00Z">
              <w:r w:rsidRPr="00204C83" w:rsidDel="00B979DD">
                <w:rPr>
                  <w:rFonts w:ascii="Arial" w:hAnsi="Arial" w:cs="Arial"/>
                  <w:highlight w:val="yellow"/>
                </w:rPr>
                <w:delText>[Description and reference to the allowed values]</w:delText>
              </w:r>
              <w:bookmarkStart w:id="2029" w:name="_Toc497797316"/>
              <w:bookmarkStart w:id="2030" w:name="_Toc497797720"/>
              <w:bookmarkEnd w:id="2029"/>
              <w:bookmarkEnd w:id="2030"/>
            </w:del>
          </w:p>
        </w:tc>
        <w:bookmarkStart w:id="2031" w:name="_Toc497797317"/>
        <w:bookmarkStart w:id="2032" w:name="_Toc497797721"/>
        <w:bookmarkEnd w:id="2031"/>
        <w:bookmarkEnd w:id="2032"/>
      </w:tr>
      <w:tr w:rsidR="007D79B9" w:rsidRPr="00204C83" w:rsidDel="00B979DD"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rPr>
          <w:del w:id="2033" w:author="MOHAJERI, SHAHRAM" w:date="2017-11-07T02:42:00Z"/>
        </w:trPr>
        <w:tc>
          <w:tcPr>
            <w:tcW w:w="5000" w:type="pct"/>
            <w:gridSpan w:val="3"/>
            <w:tcBorders>
              <w:bottom w:val="single" w:sz="6" w:space="0" w:color="000000"/>
            </w:tcBorders>
            <w:shd w:val="clear" w:color="auto" w:fill="FFFF99"/>
          </w:tcPr>
          <w:p w:rsidR="007D79B9" w:rsidRPr="00204C83" w:rsidDel="00B979DD" w:rsidRDefault="007D79B9" w:rsidP="007D79B9">
            <w:pPr>
              <w:jc w:val="center"/>
              <w:rPr>
                <w:del w:id="2034" w:author="MOHAJERI, SHAHRAM" w:date="2017-11-07T02:42:00Z"/>
                <w:rFonts w:ascii="Arial" w:hAnsi="Arial"/>
              </w:rPr>
            </w:pPr>
            <w:del w:id="2035" w:author="MOHAJERI, SHAHRAM" w:date="2017-11-07T02:42:00Z">
              <w:r w:rsidRPr="00204C83" w:rsidDel="00B979DD">
                <w:rPr>
                  <w:rFonts w:ascii="Comic Sans MS" w:hAnsi="Comic Sans MS"/>
                  <w:color w:val="800000"/>
                </w:rPr>
                <w:delText xml:space="preserve">&lt;&lt; Example - DELETE This </w:delText>
              </w:r>
              <w:r w:rsidR="002F3175" w:rsidRPr="00204C83" w:rsidDel="00B979DD">
                <w:rPr>
                  <w:rFonts w:ascii="Comic Sans MS" w:hAnsi="Comic Sans MS"/>
                  <w:color w:val="800000"/>
                </w:rPr>
                <w:delText xml:space="preserve">and the following </w:delText>
              </w:r>
              <w:r w:rsidRPr="00204C83" w:rsidDel="00B979DD">
                <w:rPr>
                  <w:rFonts w:ascii="Comic Sans MS" w:hAnsi="Comic Sans MS"/>
                  <w:color w:val="800000"/>
                </w:rPr>
                <w:delText>Row</w:delText>
              </w:r>
              <w:r w:rsidR="002F3175" w:rsidRPr="00204C83" w:rsidDel="00B979DD">
                <w:rPr>
                  <w:rFonts w:ascii="Comic Sans MS" w:hAnsi="Comic Sans MS"/>
                  <w:color w:val="800000"/>
                </w:rPr>
                <w:delText xml:space="preserve"> </w:delText>
              </w:r>
              <w:r w:rsidRPr="00204C83" w:rsidDel="00B979DD">
                <w:rPr>
                  <w:rFonts w:ascii="Comic Sans MS" w:hAnsi="Comic Sans MS"/>
                  <w:color w:val="800000"/>
                </w:rPr>
                <w:delText>&gt;&gt;</w:delText>
              </w:r>
              <w:bookmarkStart w:id="2036" w:name="_Toc497797318"/>
              <w:bookmarkStart w:id="2037" w:name="_Toc497797722"/>
              <w:bookmarkEnd w:id="2036"/>
              <w:bookmarkEnd w:id="2037"/>
            </w:del>
          </w:p>
        </w:tc>
        <w:bookmarkStart w:id="2038" w:name="_Toc497797319"/>
        <w:bookmarkStart w:id="2039" w:name="_Toc497797723"/>
        <w:bookmarkEnd w:id="2038"/>
        <w:bookmarkEnd w:id="2039"/>
      </w:tr>
      <w:tr w:rsidR="007D79B9" w:rsidRPr="00204C83" w:rsidDel="00B979DD" w:rsidTr="002F3175">
        <w:trPr>
          <w:del w:id="2040" w:author="MOHAJERI, SHAHRAM" w:date="2017-11-07T02:42:00Z"/>
        </w:trPr>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B979DD" w:rsidRDefault="007D79B9" w:rsidP="00F3523D">
            <w:pPr>
              <w:rPr>
                <w:del w:id="2041" w:author="MOHAJERI, SHAHRAM" w:date="2017-11-07T02:42:00Z"/>
                <w:rFonts w:ascii="Arial" w:hAnsi="Arial" w:cs="Arial"/>
              </w:rPr>
            </w:pPr>
            <w:del w:id="2042" w:author="MOHAJERI, SHAHRAM" w:date="2017-11-07T02:42:00Z">
              <w:r w:rsidRPr="00204C83" w:rsidDel="00B979DD">
                <w:rPr>
                  <w:rFonts w:ascii="Arial" w:hAnsi="Arial" w:cs="Arial"/>
                </w:rPr>
                <w:delText>Person attributes</w:delText>
              </w:r>
              <w:bookmarkStart w:id="2043" w:name="_Toc497797320"/>
              <w:bookmarkStart w:id="2044" w:name="_Toc497797724"/>
              <w:bookmarkEnd w:id="2043"/>
              <w:bookmarkEnd w:id="2044"/>
            </w:del>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Del="00B979DD" w:rsidRDefault="007D79B9" w:rsidP="00F3523D">
            <w:pPr>
              <w:rPr>
                <w:del w:id="2045" w:author="MOHAJERI, SHAHRAM" w:date="2017-11-07T02:42:00Z"/>
                <w:rFonts w:ascii="Arial" w:hAnsi="Arial" w:cs="Arial"/>
              </w:rPr>
            </w:pPr>
            <w:del w:id="2046" w:author="MOHAJERI, SHAHRAM" w:date="2017-11-07T02:42:00Z">
              <w:r w:rsidRPr="00204C83" w:rsidDel="00B979DD">
                <w:rPr>
                  <w:rFonts w:ascii="Arial" w:hAnsi="Arial" w:cs="Arial"/>
                </w:rPr>
                <w:delText>GET, PUT, DELETE</w:delText>
              </w:r>
              <w:bookmarkStart w:id="2047" w:name="_Toc497797321"/>
              <w:bookmarkStart w:id="2048" w:name="_Toc497797725"/>
              <w:bookmarkEnd w:id="2047"/>
              <w:bookmarkEnd w:id="2048"/>
            </w:del>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Del="00B979DD" w:rsidRDefault="007D79B9" w:rsidP="00F3523D">
            <w:pPr>
              <w:rPr>
                <w:del w:id="2049" w:author="MOHAJERI, SHAHRAM" w:date="2017-11-07T02:42:00Z"/>
                <w:rFonts w:ascii="Arial" w:hAnsi="Arial" w:cs="Arial"/>
              </w:rPr>
            </w:pPr>
            <w:del w:id="2050" w:author="MOHAJERI, SHAHRAM" w:date="2017-11-07T02:42:00Z">
              <w:r w:rsidRPr="00204C83" w:rsidDel="00B979DD">
                <w:rPr>
                  <w:rFonts w:ascii="Arial" w:hAnsi="Arial" w:cs="Arial"/>
                </w:rPr>
                <w:delText>Enables access to a single presence attribute related to a person.</w:delText>
              </w:r>
              <w:bookmarkStart w:id="2051" w:name="_Toc497797322"/>
              <w:bookmarkStart w:id="2052" w:name="_Toc497797726"/>
              <w:bookmarkEnd w:id="2051"/>
              <w:bookmarkEnd w:id="2052"/>
            </w:del>
          </w:p>
          <w:p w:rsidR="007D79B9" w:rsidRPr="00204C83" w:rsidDel="00B979DD" w:rsidRDefault="007D79B9" w:rsidP="00F3523D">
            <w:pPr>
              <w:rPr>
                <w:del w:id="2053" w:author="MOHAJERI, SHAHRAM" w:date="2017-11-07T02:42:00Z"/>
                <w:rFonts w:ascii="Arial" w:hAnsi="Arial" w:cs="Arial"/>
              </w:rPr>
            </w:pPr>
            <w:del w:id="2054" w:author="MOHAJERI, SHAHRAM" w:date="2017-11-07T02:42:00Z">
              <w:r w:rsidRPr="00204C83" w:rsidDel="00B979DD">
                <w:rPr>
                  <w:rFonts w:ascii="Arial" w:hAnsi="Arial" w:cs="Arial"/>
                </w:rPr>
                <w:delText>See data structure 5.2.</w:delText>
              </w:r>
              <w:r w:rsidR="00FE2FDC" w:rsidRPr="00204C83" w:rsidDel="00B979DD">
                <w:rPr>
                  <w:rFonts w:ascii="Arial" w:hAnsi="Arial" w:cs="Arial"/>
                </w:rPr>
                <w:delText>2.</w:delText>
              </w:r>
              <w:r w:rsidRPr="00204C83" w:rsidDel="00B979DD">
                <w:rPr>
                  <w:rFonts w:ascii="Arial" w:hAnsi="Arial" w:cs="Arial"/>
                </w:rPr>
                <w:delText xml:space="preserve">4 for possible values for the </w:delText>
              </w:r>
              <w:r w:rsidR="00E004F7" w:rsidRPr="00204C83" w:rsidDel="00B979DD">
                <w:rPr>
                  <w:rFonts w:ascii="Arial" w:hAnsi="Arial" w:cs="Arial"/>
                </w:rPr>
                <w:delText>L</w:delText>
              </w:r>
              <w:r w:rsidRPr="00204C83" w:rsidDel="00B979DD">
                <w:rPr>
                  <w:rFonts w:ascii="Arial" w:hAnsi="Arial" w:cs="Arial"/>
                </w:rPr>
                <w:delText>ight-weight relative resource path.</w:delText>
              </w:r>
              <w:bookmarkStart w:id="2055" w:name="_Toc497797323"/>
              <w:bookmarkStart w:id="2056" w:name="_Toc497797727"/>
              <w:bookmarkEnd w:id="2055"/>
              <w:bookmarkEnd w:id="2056"/>
            </w:del>
          </w:p>
        </w:tc>
        <w:bookmarkStart w:id="2057" w:name="_Toc497797324"/>
        <w:bookmarkStart w:id="2058" w:name="_Toc497797728"/>
        <w:bookmarkEnd w:id="2057"/>
        <w:bookmarkEnd w:id="2058"/>
      </w:tr>
    </w:tbl>
    <w:p w:rsidR="007D79B9" w:rsidRPr="00B95B10" w:rsidDel="00B979DD" w:rsidRDefault="007D79B9" w:rsidP="009037F2">
      <w:pPr>
        <w:rPr>
          <w:del w:id="2059" w:author="MOHAJERI, SHAHRAM" w:date="2017-11-07T02:42:00Z"/>
          <w:rFonts w:ascii="Arial" w:hAnsi="Arial" w:cs="Arial"/>
          <w:szCs w:val="32"/>
        </w:rPr>
      </w:pPr>
      <w:bookmarkStart w:id="2060" w:name="_Toc497797325"/>
      <w:bookmarkStart w:id="2061" w:name="_Toc497797729"/>
      <w:bookmarkEnd w:id="2060"/>
      <w:bookmarkEnd w:id="2061"/>
    </w:p>
    <w:p w:rsidR="009037F2" w:rsidRPr="00B95B10" w:rsidDel="00B979DD" w:rsidRDefault="009037F2" w:rsidP="0073465B">
      <w:pPr>
        <w:pStyle w:val="Heading3"/>
        <w:rPr>
          <w:del w:id="2062" w:author="MOHAJERI, SHAHRAM" w:date="2017-11-07T02:42:00Z"/>
        </w:rPr>
      </w:pPr>
      <w:bookmarkStart w:id="2063" w:name="_Toc283846837"/>
      <w:bookmarkStart w:id="2064" w:name="_Toc294513761"/>
      <w:del w:id="2065" w:author="MOHAJERI, SHAHRAM" w:date="2017-11-07T02:42:00Z">
        <w:r w:rsidRPr="00B95B10" w:rsidDel="00B979DD">
          <w:delText>Response Codes</w:delText>
        </w:r>
        <w:bookmarkEnd w:id="2063"/>
        <w:r w:rsidR="00432CE9" w:rsidDel="00B979DD">
          <w:delText xml:space="preserve"> and E</w:delText>
        </w:r>
        <w:r w:rsidR="00BC79F8" w:rsidDel="00B979DD">
          <w:delText>rror Handling</w:delText>
        </w:r>
        <w:bookmarkStart w:id="2066" w:name="_Toc497797326"/>
        <w:bookmarkStart w:id="2067" w:name="_Toc497797730"/>
        <w:bookmarkEnd w:id="2064"/>
        <w:bookmarkEnd w:id="2066"/>
        <w:bookmarkEnd w:id="2067"/>
      </w:del>
    </w:p>
    <w:p w:rsidR="00323E18" w:rsidDel="00B979DD" w:rsidRDefault="004A2007" w:rsidP="007D0773">
      <w:pPr>
        <w:rPr>
          <w:del w:id="2068" w:author="MOHAJERI, SHAHRAM" w:date="2017-11-07T02:42:00Z"/>
          <w:lang w:val="en-US"/>
        </w:rPr>
      </w:pPr>
      <w:del w:id="2069" w:author="MOHAJERI, SHAHRAM" w:date="2017-11-07T02:42:00Z">
        <w:r w:rsidDel="00B979DD">
          <w:delText xml:space="preserve">For HTTP response codes, see </w:delText>
        </w:r>
        <w:r w:rsidDel="00B979DD">
          <w:rPr>
            <w:lang w:val="en-US"/>
          </w:rPr>
          <w:delText>[</w:delText>
        </w:r>
        <w:r w:rsidR="00177F84" w:rsidDel="00B979DD">
          <w:rPr>
            <w:lang w:val="en-US"/>
          </w:rPr>
          <w:delText>REST</w:delText>
        </w:r>
        <w:r w:rsidR="006762E9" w:rsidDel="00B979DD">
          <w:rPr>
            <w:lang w:val="en-US"/>
          </w:rPr>
          <w:delText>_NetAPI_</w:delText>
        </w:r>
        <w:r w:rsidR="00177F84" w:rsidDel="00B979DD">
          <w:rPr>
            <w:lang w:val="en-US"/>
          </w:rPr>
          <w:delText>Common</w:delText>
        </w:r>
        <w:r w:rsidDel="00B979DD">
          <w:rPr>
            <w:lang w:val="en-US"/>
          </w:rPr>
          <w:delText>].</w:delText>
        </w:r>
        <w:bookmarkStart w:id="2070" w:name="_Toc497797327"/>
        <w:bookmarkStart w:id="2071" w:name="_Toc497797731"/>
        <w:bookmarkEnd w:id="2070"/>
        <w:bookmarkEnd w:id="2071"/>
      </w:del>
    </w:p>
    <w:p w:rsidR="002F22E4" w:rsidRPr="00C738AF" w:rsidDel="00B979DD" w:rsidRDefault="002F22E4" w:rsidP="00323E18">
      <w:pPr>
        <w:rPr>
          <w:del w:id="2072" w:author="MOHAJERI, SHAHRAM" w:date="2017-11-07T02:42:00Z"/>
          <w:rFonts w:ascii="Arial" w:hAnsi="Arial" w:cs="Arial"/>
        </w:rPr>
      </w:pPr>
      <w:del w:id="2073" w:author="MOHAJERI, SHAHRAM" w:date="2017-11-07T02:42:00Z">
        <w:r w:rsidRPr="00B81105" w:rsidDel="00B979DD">
          <w:delText xml:space="preserve">For Policy Exception and Service Exception fault codes applicable to </w:delText>
        </w:r>
        <w:r w:rsidR="00C738AF" w:rsidRPr="00271592" w:rsidDel="00B979DD">
          <w:rPr>
            <w:highlight w:val="yellow"/>
          </w:rPr>
          <w:delText>[Functional Area]</w:delText>
        </w:r>
        <w:r w:rsidDel="00B979DD">
          <w:delText xml:space="preserve">, see </w:delText>
        </w:r>
        <w:r w:rsidR="00E34907" w:rsidDel="00B979DD">
          <w:delText xml:space="preserve">section </w:delText>
        </w:r>
        <w:r w:rsidR="00E34907" w:rsidDel="00B979DD">
          <w:fldChar w:fldCharType="begin"/>
        </w:r>
        <w:r w:rsidR="00E34907" w:rsidDel="00B979DD">
          <w:delInstrText xml:space="preserve"> REF _Ref315699519 \r \h </w:delInstrText>
        </w:r>
        <w:r w:rsidR="00E34907" w:rsidDel="00B979DD">
          <w:fldChar w:fldCharType="separate"/>
        </w:r>
        <w:r w:rsidR="00E34907" w:rsidDel="00B979DD">
          <w:delText>7</w:delText>
        </w:r>
        <w:r w:rsidR="00E34907" w:rsidDel="00B979DD">
          <w:fldChar w:fldCharType="end"/>
        </w:r>
        <w:r w:rsidR="00E34907" w:rsidDel="00B979DD">
          <w:delText>.</w:delText>
        </w:r>
        <w:bookmarkStart w:id="2074" w:name="_Toc497797328"/>
        <w:bookmarkStart w:id="2075" w:name="_Toc497797732"/>
        <w:bookmarkEnd w:id="2074"/>
        <w:bookmarkEnd w:id="2075"/>
      </w:del>
    </w:p>
    <w:p w:rsidR="009037F2" w:rsidDel="00B979DD" w:rsidRDefault="009037F2" w:rsidP="0073465B">
      <w:pPr>
        <w:pStyle w:val="Heading3"/>
        <w:rPr>
          <w:del w:id="2076" w:author="MOHAJERI, SHAHRAM" w:date="2017-11-07T02:42:00Z"/>
        </w:rPr>
      </w:pPr>
      <w:bookmarkStart w:id="2077" w:name="_Toc283846840"/>
      <w:bookmarkStart w:id="2078" w:name="_Toc294513762"/>
      <w:del w:id="2079" w:author="MOHAJERI, SHAHRAM" w:date="2017-11-07T02:42:00Z">
        <w:r w:rsidRPr="00B95B10" w:rsidDel="00B979DD">
          <w:delText>GET</w:delText>
        </w:r>
        <w:bookmarkStart w:id="2080" w:name="_Toc497797329"/>
        <w:bookmarkStart w:id="2081" w:name="_Toc497797733"/>
        <w:bookmarkEnd w:id="2077"/>
        <w:bookmarkEnd w:id="2078"/>
        <w:bookmarkEnd w:id="2080"/>
        <w:bookmarkEnd w:id="2081"/>
      </w:del>
    </w:p>
    <w:p w:rsidR="00252C2D" w:rsidDel="00B979DD" w:rsidRDefault="00252C2D" w:rsidP="00252C2D">
      <w:pPr>
        <w:pStyle w:val="CommentText"/>
        <w:rPr>
          <w:del w:id="2082" w:author="MOHAJERI, SHAHRAM" w:date="2017-11-07T02:42:00Z"/>
        </w:rPr>
      </w:pPr>
      <w:del w:id="2083" w:author="MOHAJERI, SHAHRAM" w:date="2017-11-07T02:42:00Z">
        <w:r w:rsidDel="00B979DD">
          <w:delText xml:space="preserve">&lt;&lt; This is a blueprint for GET in case it is </w:delText>
        </w:r>
        <w:r w:rsidRPr="00252C2D" w:rsidDel="00B979DD">
          <w:rPr>
            <w:b/>
          </w:rPr>
          <w:delText>not</w:delText>
        </w:r>
        <w:r w:rsidDel="00B979DD">
          <w:delText xml:space="preserve"> a valid operation&gt;&gt;</w:delText>
        </w:r>
        <w:bookmarkStart w:id="2084" w:name="_Toc497797330"/>
        <w:bookmarkStart w:id="2085" w:name="_Toc497797734"/>
        <w:bookmarkEnd w:id="2084"/>
        <w:bookmarkEnd w:id="2085"/>
      </w:del>
    </w:p>
    <w:p w:rsidR="00252C2D" w:rsidRPr="00B95B10" w:rsidDel="00B979DD" w:rsidRDefault="00252C2D" w:rsidP="00252C2D">
      <w:pPr>
        <w:rPr>
          <w:del w:id="2086" w:author="MOHAJERI, SHAHRAM" w:date="2017-11-07T02:42:00Z"/>
        </w:rPr>
      </w:pPr>
      <w:del w:id="2087" w:author="MOHAJERI, SHAHRAM" w:date="2017-11-07T02:42:00Z">
        <w:r w:rsidRPr="00B95B10" w:rsidDel="00B979DD">
          <w:delText xml:space="preserve">Method not allowed by the resource. The returned HTTP error status is 405. The server should also include the ‘Allow: </w:delText>
        </w:r>
        <w:r w:rsidDel="00B979DD">
          <w:delText>[</w:delText>
        </w:r>
        <w:r w:rsidRPr="008E13CB" w:rsidDel="00B979DD">
          <w:rPr>
            <w:highlight w:val="yellow"/>
          </w:rPr>
          <w:delText>PUT/POST/DELETE</w:delText>
        </w:r>
        <w:r w:rsidDel="00B979DD">
          <w:delText>]</w:delText>
        </w:r>
        <w:r w:rsidRPr="00B95B10" w:rsidDel="00B979DD">
          <w:delText xml:space="preserve">’ field in the response as per </w:delText>
        </w:r>
        <w:r w:rsidR="009368B1" w:rsidDel="00B979DD">
          <w:delText>sections 6.5.5 and 7.4.1 of [RFC7231]</w:delText>
        </w:r>
        <w:r w:rsidRPr="00B95B10" w:rsidDel="00B979DD">
          <w:delText>.</w:delText>
        </w:r>
        <w:bookmarkStart w:id="2088" w:name="_Toc497797331"/>
        <w:bookmarkStart w:id="2089" w:name="_Toc497797735"/>
        <w:bookmarkEnd w:id="2088"/>
        <w:bookmarkEnd w:id="2089"/>
      </w:del>
    </w:p>
    <w:p w:rsidR="008E13CB" w:rsidDel="00B979DD" w:rsidRDefault="008E13CB" w:rsidP="008E13CB">
      <w:pPr>
        <w:pStyle w:val="CommentText"/>
        <w:rPr>
          <w:del w:id="2090" w:author="MOHAJERI, SHAHRAM" w:date="2017-11-07T02:42:00Z"/>
        </w:rPr>
      </w:pPr>
      <w:del w:id="2091" w:author="MOHAJERI, SHAHRAM" w:date="2017-11-07T02:42:00Z">
        <w:r w:rsidDel="00B979DD">
          <w:delText xml:space="preserve">&lt;&lt; This is a blueprint for GET </w:delText>
        </w:r>
        <w:r w:rsidR="00252C2D" w:rsidDel="00B979DD">
          <w:delText>in case it is a valid operation</w:delText>
        </w:r>
        <w:r w:rsidDel="00B979DD">
          <w:delText>&gt;&gt;</w:delText>
        </w:r>
        <w:bookmarkStart w:id="2092" w:name="_Toc497797332"/>
        <w:bookmarkStart w:id="2093" w:name="_Toc497797736"/>
        <w:bookmarkEnd w:id="2092"/>
        <w:bookmarkEnd w:id="2093"/>
      </w:del>
    </w:p>
    <w:p w:rsidR="009037F2" w:rsidRPr="00B95B10" w:rsidDel="00B979DD" w:rsidRDefault="009037F2" w:rsidP="007D0773">
      <w:pPr>
        <w:rPr>
          <w:del w:id="2094" w:author="MOHAJERI, SHAHRAM" w:date="2017-11-07T02:42:00Z"/>
        </w:rPr>
      </w:pPr>
      <w:del w:id="2095" w:author="MOHAJERI, SHAHRAM" w:date="2017-11-07T02:42:00Z">
        <w:r w:rsidRPr="00B95B10" w:rsidDel="00B979DD">
          <w:delText>This operation is used for</w:delText>
        </w:r>
        <w:r w:rsidR="00A35E98" w:rsidDel="00B979DD">
          <w:delText xml:space="preserve"> </w:delText>
        </w:r>
        <w:r w:rsidR="00A35E98" w:rsidRPr="00857108" w:rsidDel="00B979DD">
          <w:rPr>
            <w:highlight w:val="yellow"/>
          </w:rPr>
          <w:delText>[description of operation]</w:delText>
        </w:r>
        <w:r w:rsidRPr="00B95B10" w:rsidDel="00B979DD">
          <w:delText>.</w:delText>
        </w:r>
        <w:bookmarkStart w:id="2096" w:name="_Toc497797333"/>
        <w:bookmarkStart w:id="2097" w:name="_Toc497797737"/>
        <w:bookmarkEnd w:id="2096"/>
        <w:bookmarkEnd w:id="2097"/>
      </w:del>
    </w:p>
    <w:p w:rsidR="001013DC" w:rsidDel="00B979DD" w:rsidRDefault="001013DC" w:rsidP="001013DC">
      <w:pPr>
        <w:pStyle w:val="CommentText"/>
        <w:rPr>
          <w:del w:id="2098" w:author="MOHAJERI, SHAHRAM" w:date="2017-11-07T02:42:00Z"/>
        </w:rPr>
      </w:pPr>
      <w:del w:id="2099" w:author="MOHAJERI, SHAHRAM" w:date="2017-11-07T02:42:00Z">
        <w:r w:rsidDel="00B979DD">
          <w:delText>&lt;&lt; The following table is optional and is used only if query parameters are supported in request URL for GET, otherwise it needs to be deleted &gt;&gt;</w:delText>
        </w:r>
        <w:bookmarkStart w:id="2100" w:name="_Toc497797334"/>
        <w:bookmarkStart w:id="2101" w:name="_Toc497797738"/>
        <w:bookmarkEnd w:id="2100"/>
        <w:bookmarkEnd w:id="2101"/>
      </w:del>
    </w:p>
    <w:p w:rsidR="003A093E" w:rsidRPr="00B95B10" w:rsidDel="00B979DD" w:rsidRDefault="00F56BAD" w:rsidP="007D0773">
      <w:pPr>
        <w:rPr>
          <w:del w:id="2102" w:author="MOHAJERI, SHAHRAM" w:date="2017-11-07T02:42:00Z"/>
        </w:rPr>
      </w:pPr>
      <w:del w:id="2103" w:author="MOHAJERI, SHAHRAM" w:date="2017-11-07T02:42:00Z">
        <w:r w:rsidDel="00B979DD">
          <w:delText xml:space="preserve">Supported parameters in the query string of the </w:delText>
        </w:r>
        <w:r w:rsidRPr="00B95B10" w:rsidDel="00B979DD">
          <w:delText xml:space="preserve">Request URL </w:delText>
        </w:r>
        <w:r w:rsidR="003A093E" w:rsidRPr="00B95B10" w:rsidDel="00B979DD">
          <w:delText>are:</w:delText>
        </w:r>
        <w:bookmarkStart w:id="2104" w:name="_Toc497797335"/>
        <w:bookmarkStart w:id="2105" w:name="_Toc497797739"/>
        <w:bookmarkEnd w:id="2104"/>
        <w:bookmarkEnd w:id="2105"/>
      </w:del>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Del="00B979DD" w:rsidTr="003030B3">
        <w:trPr>
          <w:del w:id="2106" w:author="MOHAJERI, SHAHRAM" w:date="2017-11-07T02:42:00Z"/>
        </w:trPr>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979DD" w:rsidRDefault="003030B3" w:rsidP="003030B3">
            <w:pPr>
              <w:spacing w:before="0"/>
              <w:rPr>
                <w:del w:id="2107" w:author="MOHAJERI, SHAHRAM" w:date="2017-11-07T02:42:00Z"/>
                <w:rFonts w:ascii="Arial" w:hAnsi="Arial" w:cs="Arial"/>
                <w:b/>
                <w:color w:val="000000"/>
              </w:rPr>
            </w:pPr>
            <w:del w:id="2108" w:author="MOHAJERI, SHAHRAM" w:date="2017-11-07T02:42:00Z">
              <w:r w:rsidRPr="00204C83" w:rsidDel="00B979DD">
                <w:rPr>
                  <w:rFonts w:ascii="Arial" w:hAnsi="Arial" w:cs="Arial"/>
                  <w:b/>
                  <w:color w:val="000000"/>
                </w:rPr>
                <w:delText>Name</w:delText>
              </w:r>
              <w:bookmarkStart w:id="2109" w:name="_Toc497797336"/>
              <w:bookmarkStart w:id="2110" w:name="_Toc497797740"/>
              <w:bookmarkEnd w:id="2109"/>
              <w:bookmarkEnd w:id="2110"/>
            </w:del>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979DD" w:rsidRDefault="003030B3" w:rsidP="003030B3">
            <w:pPr>
              <w:spacing w:before="0"/>
              <w:rPr>
                <w:del w:id="2111" w:author="MOHAJERI, SHAHRAM" w:date="2017-11-07T02:42:00Z"/>
                <w:rFonts w:ascii="Arial" w:hAnsi="Arial" w:cs="Arial"/>
                <w:b/>
                <w:color w:val="000000"/>
              </w:rPr>
            </w:pPr>
            <w:del w:id="2112" w:author="MOHAJERI, SHAHRAM" w:date="2017-11-07T02:42:00Z">
              <w:r w:rsidRPr="00204C83" w:rsidDel="00B979DD">
                <w:rPr>
                  <w:rFonts w:ascii="Arial" w:hAnsi="Arial" w:cs="Arial"/>
                  <w:b/>
                  <w:color w:val="000000"/>
                </w:rPr>
                <w:delText>Type/Values</w:delText>
              </w:r>
              <w:bookmarkStart w:id="2113" w:name="_Toc497797337"/>
              <w:bookmarkStart w:id="2114" w:name="_Toc497797741"/>
              <w:bookmarkEnd w:id="2113"/>
              <w:bookmarkEnd w:id="2114"/>
            </w:del>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Del="00B979DD" w:rsidRDefault="003030B3" w:rsidP="003030B3">
            <w:pPr>
              <w:spacing w:before="0"/>
              <w:rPr>
                <w:del w:id="2115" w:author="MOHAJERI, SHAHRAM" w:date="2017-11-07T02:42:00Z"/>
                <w:rFonts w:ascii="Arial" w:hAnsi="Arial" w:cs="Arial"/>
                <w:b/>
                <w:color w:val="000000"/>
              </w:rPr>
            </w:pPr>
            <w:del w:id="2116" w:author="MOHAJERI, SHAHRAM" w:date="2017-11-07T02:42:00Z">
              <w:r w:rsidRPr="00204C83" w:rsidDel="00B979DD">
                <w:rPr>
                  <w:rFonts w:ascii="Arial" w:hAnsi="Arial" w:cs="Arial"/>
                  <w:b/>
                  <w:color w:val="000000"/>
                </w:rPr>
                <w:delText>Optional</w:delText>
              </w:r>
              <w:bookmarkStart w:id="2117" w:name="_Toc497797338"/>
              <w:bookmarkStart w:id="2118" w:name="_Toc497797742"/>
              <w:bookmarkEnd w:id="2117"/>
              <w:bookmarkEnd w:id="2118"/>
            </w:del>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Del="00B979DD" w:rsidRDefault="003030B3" w:rsidP="003030B3">
            <w:pPr>
              <w:spacing w:before="0"/>
              <w:rPr>
                <w:del w:id="2119" w:author="MOHAJERI, SHAHRAM" w:date="2017-11-07T02:42:00Z"/>
                <w:rFonts w:ascii="Arial" w:hAnsi="Arial" w:cs="Arial"/>
                <w:b/>
                <w:color w:val="000000"/>
              </w:rPr>
            </w:pPr>
            <w:del w:id="2120" w:author="MOHAJERI, SHAHRAM" w:date="2017-11-07T02:42:00Z">
              <w:r w:rsidRPr="00204C83" w:rsidDel="00B979DD">
                <w:rPr>
                  <w:rFonts w:ascii="Arial" w:hAnsi="Arial" w:cs="Arial"/>
                  <w:b/>
                  <w:color w:val="000000"/>
                </w:rPr>
                <w:delText>Description</w:delText>
              </w:r>
              <w:bookmarkStart w:id="2121" w:name="_Toc497797339"/>
              <w:bookmarkStart w:id="2122" w:name="_Toc497797743"/>
              <w:bookmarkEnd w:id="2121"/>
              <w:bookmarkEnd w:id="2122"/>
            </w:del>
          </w:p>
        </w:tc>
        <w:bookmarkStart w:id="2123" w:name="_Toc497797340"/>
        <w:bookmarkStart w:id="2124" w:name="_Toc497797744"/>
        <w:bookmarkEnd w:id="2123"/>
        <w:bookmarkEnd w:id="2124"/>
      </w:tr>
      <w:tr w:rsidR="003030B3" w:rsidRPr="00204C83" w:rsidDel="00B979DD" w:rsidTr="00A35E98">
        <w:trPr>
          <w:del w:id="2125" w:author="MOHAJERI, SHAHRAM" w:date="2017-11-07T02:42:00Z"/>
        </w:trPr>
        <w:tc>
          <w:tcPr>
            <w:tcW w:w="794" w:type="pct"/>
            <w:tcBorders>
              <w:top w:val="single" w:sz="6" w:space="0" w:color="000000"/>
              <w:left w:val="single" w:sz="6" w:space="0" w:color="000000"/>
              <w:bottom w:val="single" w:sz="6" w:space="0" w:color="000000"/>
              <w:right w:val="single" w:sz="6" w:space="0" w:color="000000"/>
            </w:tcBorders>
          </w:tcPr>
          <w:p w:rsidR="003030B3" w:rsidRPr="00204C83" w:rsidDel="00B979DD" w:rsidRDefault="00A35E98" w:rsidP="003030B3">
            <w:pPr>
              <w:spacing w:before="0"/>
              <w:rPr>
                <w:del w:id="2126" w:author="MOHAJERI, SHAHRAM" w:date="2017-11-07T02:42:00Z"/>
                <w:rFonts w:ascii="Arial" w:hAnsi="Arial" w:cs="Arial"/>
                <w:color w:val="000000"/>
              </w:rPr>
            </w:pPr>
            <w:del w:id="2127" w:author="MOHAJERI, SHAHRAM" w:date="2017-11-07T02:42:00Z">
              <w:r w:rsidRPr="00204C83" w:rsidDel="00B979DD">
                <w:rPr>
                  <w:rFonts w:ascii="Arial" w:hAnsi="Arial" w:cs="Arial"/>
                  <w:color w:val="000000"/>
                  <w:highlight w:val="yellow"/>
                </w:rPr>
                <w:delText>[Parameter name]</w:delText>
              </w:r>
              <w:bookmarkStart w:id="2128" w:name="_Toc497797341"/>
              <w:bookmarkStart w:id="2129" w:name="_Toc497797745"/>
              <w:bookmarkEnd w:id="2128"/>
              <w:bookmarkEnd w:id="2129"/>
            </w:del>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Del="00B979DD" w:rsidRDefault="00A35E98" w:rsidP="003030B3">
            <w:pPr>
              <w:spacing w:before="0"/>
              <w:rPr>
                <w:del w:id="2130" w:author="MOHAJERI, SHAHRAM" w:date="2017-11-07T02:42:00Z"/>
                <w:rFonts w:ascii="Arial" w:hAnsi="Arial" w:cs="Arial"/>
                <w:color w:val="000000"/>
              </w:rPr>
            </w:pPr>
            <w:del w:id="2131" w:author="MOHAJERI, SHAHRAM" w:date="2017-11-07T02:42:00Z">
              <w:r w:rsidRPr="00204C83" w:rsidDel="00B979DD">
                <w:rPr>
                  <w:rFonts w:ascii="Arial" w:hAnsi="Arial" w:cs="Arial"/>
                  <w:color w:val="000000"/>
                  <w:highlight w:val="yellow"/>
                </w:rPr>
                <w:delText>[Type/Values]</w:delText>
              </w:r>
              <w:bookmarkStart w:id="2132" w:name="_Toc497797342"/>
              <w:bookmarkStart w:id="2133" w:name="_Toc497797746"/>
              <w:bookmarkEnd w:id="2132"/>
              <w:bookmarkEnd w:id="2133"/>
            </w:del>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Del="00B979DD" w:rsidRDefault="00A35E98" w:rsidP="003030B3">
            <w:pPr>
              <w:spacing w:before="0"/>
              <w:rPr>
                <w:del w:id="2134" w:author="MOHAJERI, SHAHRAM" w:date="2017-11-07T02:42:00Z"/>
                <w:rFonts w:ascii="Arial" w:hAnsi="Arial" w:cs="Arial"/>
                <w:color w:val="000000"/>
              </w:rPr>
            </w:pPr>
            <w:del w:id="2135" w:author="MOHAJERI, SHAHRAM" w:date="2017-11-07T02:42:00Z">
              <w:r w:rsidRPr="00204C83" w:rsidDel="00B979DD">
                <w:rPr>
                  <w:rFonts w:ascii="Arial" w:hAnsi="Arial" w:cs="Arial"/>
                  <w:color w:val="000000"/>
                  <w:highlight w:val="yellow"/>
                </w:rPr>
                <w:delText>[Yes/No]</w:delText>
              </w:r>
              <w:bookmarkStart w:id="2136" w:name="_Toc497797343"/>
              <w:bookmarkStart w:id="2137" w:name="_Toc497797747"/>
              <w:bookmarkEnd w:id="2136"/>
              <w:bookmarkEnd w:id="2137"/>
            </w:del>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Del="00B979DD" w:rsidRDefault="00A35E98" w:rsidP="003030B3">
            <w:pPr>
              <w:spacing w:before="0"/>
              <w:rPr>
                <w:del w:id="2138" w:author="MOHAJERI, SHAHRAM" w:date="2017-11-07T02:42:00Z"/>
                <w:rFonts w:ascii="Arial" w:hAnsi="Arial" w:cs="Arial"/>
                <w:color w:val="000000"/>
              </w:rPr>
            </w:pPr>
            <w:del w:id="2139" w:author="MOHAJERI, SHAHRAM" w:date="2017-11-07T02:42:00Z">
              <w:r w:rsidRPr="00204C83" w:rsidDel="00B979DD">
                <w:rPr>
                  <w:rFonts w:ascii="Arial" w:hAnsi="Arial" w:cs="Arial"/>
                  <w:color w:val="000000"/>
                  <w:highlight w:val="yellow"/>
                </w:rPr>
                <w:delText>[Parameter description]</w:delText>
              </w:r>
              <w:bookmarkStart w:id="2140" w:name="_Toc497797344"/>
              <w:bookmarkStart w:id="2141" w:name="_Toc497797748"/>
              <w:bookmarkEnd w:id="2140"/>
              <w:bookmarkEnd w:id="2141"/>
            </w:del>
          </w:p>
        </w:tc>
        <w:bookmarkStart w:id="2142" w:name="_Toc497797345"/>
        <w:bookmarkStart w:id="2143" w:name="_Toc497797749"/>
        <w:bookmarkEnd w:id="2142"/>
        <w:bookmarkEnd w:id="2143"/>
      </w:tr>
      <w:tr w:rsidR="00A35E98" w:rsidRPr="00204C83" w:rsidDel="00B979DD" w:rsidTr="00A35E98">
        <w:trPr>
          <w:del w:id="2144" w:author="MOHAJERI, SHAHRAM" w:date="2017-11-07T02:42:00Z"/>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Del="00B979DD" w:rsidRDefault="00A35E98" w:rsidP="00A35E98">
            <w:pPr>
              <w:spacing w:before="0"/>
              <w:jc w:val="center"/>
              <w:rPr>
                <w:del w:id="2145" w:author="MOHAJERI, SHAHRAM" w:date="2017-11-07T02:42:00Z"/>
                <w:rFonts w:ascii="Arial" w:hAnsi="Arial" w:cs="Arial"/>
                <w:color w:val="000000"/>
              </w:rPr>
            </w:pPr>
            <w:del w:id="2146" w:author="MOHAJERI, SHAHRAM" w:date="2017-11-07T02:42:00Z">
              <w:r w:rsidRPr="00204C83" w:rsidDel="00B979DD">
                <w:rPr>
                  <w:rFonts w:ascii="Comic Sans MS" w:hAnsi="Comic Sans MS"/>
                  <w:color w:val="800000"/>
                </w:rPr>
                <w:delText>&lt;&lt; Add/Remove rows to this table as needed - DELETE This Row&gt;&gt;</w:delText>
              </w:r>
              <w:bookmarkStart w:id="2147" w:name="_Toc497797346"/>
              <w:bookmarkStart w:id="2148" w:name="_Toc497797750"/>
              <w:bookmarkEnd w:id="2147"/>
              <w:bookmarkEnd w:id="2148"/>
            </w:del>
          </w:p>
        </w:tc>
        <w:bookmarkStart w:id="2149" w:name="_Toc497797347"/>
        <w:bookmarkStart w:id="2150" w:name="_Toc497797751"/>
        <w:bookmarkEnd w:id="2149"/>
        <w:bookmarkEnd w:id="2150"/>
      </w:tr>
    </w:tbl>
    <w:p w:rsidR="00A35E98" w:rsidRPr="00D828D7" w:rsidDel="00B979DD" w:rsidRDefault="00A35E98" w:rsidP="001013DC">
      <w:pPr>
        <w:rPr>
          <w:del w:id="2151" w:author="MOHAJERI, SHAHRAM" w:date="2017-11-07T02:42:00Z"/>
        </w:rPr>
      </w:pPr>
      <w:bookmarkStart w:id="2152" w:name="_Toc497797348"/>
      <w:bookmarkStart w:id="2153" w:name="_Toc497797752"/>
      <w:bookmarkEnd w:id="2152"/>
      <w:bookmarkEnd w:id="2153"/>
    </w:p>
    <w:p w:rsidR="001013DC" w:rsidDel="00B979DD" w:rsidRDefault="001013DC" w:rsidP="001013DC">
      <w:pPr>
        <w:pStyle w:val="CommentText"/>
        <w:rPr>
          <w:del w:id="2154" w:author="MOHAJERI, SHAHRAM" w:date="2017-11-07T02:42:00Z"/>
        </w:rPr>
      </w:pPr>
      <w:del w:id="2155" w:author="MOHAJERI, SHAHRAM" w:date="2017-11-07T02:42:00Z">
        <w:r w:rsidDel="00B979DD">
          <w:delText>When using query parameters the following conventions apply: &gt;&gt;</w:delText>
        </w:r>
        <w:bookmarkStart w:id="2156" w:name="_Toc497797349"/>
        <w:bookmarkStart w:id="2157" w:name="_Toc497797753"/>
        <w:bookmarkEnd w:id="2156"/>
        <w:bookmarkEnd w:id="2157"/>
      </w:del>
    </w:p>
    <w:p w:rsidR="001013DC" w:rsidDel="00B979DD" w:rsidRDefault="001013DC" w:rsidP="001013DC">
      <w:pPr>
        <w:pStyle w:val="CommentText"/>
        <w:numPr>
          <w:ilvl w:val="2"/>
          <w:numId w:val="13"/>
        </w:numPr>
        <w:ind w:left="1276" w:hanging="376"/>
        <w:rPr>
          <w:del w:id="2158" w:author="MOHAJERI, SHAHRAM" w:date="2017-11-07T02:42:00Z"/>
        </w:rPr>
      </w:pPr>
      <w:del w:id="2159" w:author="MOHAJERI, SHAHRAM" w:date="2017-11-07T02:42:00Z">
        <w:r w:rsidDel="00B979DD">
          <w:delText>Query parameters are appended to the resource URL starting with a question mark “?” character and then followed by query parameter name – value pairs.</w:delText>
        </w:r>
        <w:bookmarkStart w:id="2160" w:name="_Toc497797350"/>
        <w:bookmarkStart w:id="2161" w:name="_Toc497797754"/>
        <w:bookmarkEnd w:id="2160"/>
        <w:bookmarkEnd w:id="2161"/>
      </w:del>
    </w:p>
    <w:p w:rsidR="001013DC" w:rsidDel="00B979DD" w:rsidRDefault="001013DC" w:rsidP="001013DC">
      <w:pPr>
        <w:pStyle w:val="CommentText"/>
        <w:numPr>
          <w:ilvl w:val="2"/>
          <w:numId w:val="13"/>
        </w:numPr>
        <w:ind w:left="1276" w:hanging="376"/>
        <w:rPr>
          <w:del w:id="2162" w:author="MOHAJERI, SHAHRAM" w:date="2017-11-07T02:42:00Z"/>
        </w:rPr>
      </w:pPr>
      <w:del w:id="2163" w:author="MOHAJERI, SHAHRAM" w:date="2017-11-07T02:42:00Z">
        <w:r w:rsidDel="00B979DD">
          <w:delText xml:space="preserve">Multiple </w:delText>
        </w:r>
        <w:r w:rsidRPr="00B474C6" w:rsidDel="00B979DD">
          <w:delText>query parameter</w:delText>
        </w:r>
        <w:r w:rsidDel="00B979DD">
          <w:delText xml:space="preserve"> name-value pair</w:delText>
        </w:r>
        <w:r w:rsidRPr="00B474C6" w:rsidDel="00B979DD">
          <w:delText>s are separated by an ampersand "&amp;" character</w:delText>
        </w:r>
        <w:r w:rsidDel="00B979DD">
          <w:delText>. Example: ?par1=par1Val&amp;par2=par2Val&amp;..</w:delText>
        </w:r>
        <w:bookmarkStart w:id="2164" w:name="_Toc497797351"/>
        <w:bookmarkStart w:id="2165" w:name="_Toc497797755"/>
        <w:bookmarkEnd w:id="2164"/>
        <w:bookmarkEnd w:id="2165"/>
      </w:del>
    </w:p>
    <w:p w:rsidR="001013DC" w:rsidDel="00B979DD" w:rsidRDefault="001013DC" w:rsidP="001013DC">
      <w:pPr>
        <w:pStyle w:val="CommentText"/>
        <w:numPr>
          <w:ilvl w:val="2"/>
          <w:numId w:val="13"/>
        </w:numPr>
        <w:ind w:left="1276" w:hanging="376"/>
        <w:rPr>
          <w:del w:id="2166" w:author="MOHAJERI, SHAHRAM" w:date="2017-11-07T02:42:00Z"/>
        </w:rPr>
      </w:pPr>
      <w:del w:id="2167" w:author="MOHAJERI, SHAHRAM" w:date="2017-11-07T02:42:00Z">
        <w:r w:rsidDel="00B979DD">
          <w:delText>Multiple values for the same query parameters are specified as a list of name-value pairs using the same name, separated by an ampersand “&amp;” character. Example: ?par1=par1Val1&amp;par1=par1Val2&amp;...</w:delText>
        </w:r>
        <w:bookmarkStart w:id="2168" w:name="_Toc497797352"/>
        <w:bookmarkStart w:id="2169" w:name="_Toc497797756"/>
        <w:bookmarkEnd w:id="2168"/>
        <w:bookmarkEnd w:id="2169"/>
      </w:del>
    </w:p>
    <w:p w:rsidR="005E6C36" w:rsidDel="00B979DD" w:rsidRDefault="005E6C36" w:rsidP="006E3ED3">
      <w:pPr>
        <w:pStyle w:val="Heading4"/>
        <w:rPr>
          <w:del w:id="2170" w:author="MOHAJERI, SHAHRAM" w:date="2017-11-07T02:42:00Z"/>
        </w:rPr>
      </w:pPr>
      <w:bookmarkStart w:id="2171" w:name="_Ref285304197"/>
      <w:bookmarkStart w:id="2172" w:name="_Toc283846841"/>
      <w:bookmarkStart w:id="2173" w:name="_Toc294513763"/>
      <w:del w:id="2174" w:author="MOHAJERI, SHAHRAM" w:date="2017-11-07T02:42:00Z">
        <w:r w:rsidRPr="00B95B10" w:rsidDel="00B979DD">
          <w:delText>Example</w:delText>
        </w:r>
        <w:r w:rsidR="00680A6D" w:rsidDel="00B979DD">
          <w:delText xml:space="preserve"> 1</w:delText>
        </w:r>
        <w:r w:rsidR="00014CBA" w:rsidDel="00B979DD">
          <w:delText xml:space="preserve">: </w:delText>
        </w:r>
        <w:r w:rsidR="00A35E98" w:rsidRPr="00857108" w:rsidDel="00B979DD">
          <w:rPr>
            <w:highlight w:val="yellow"/>
          </w:rPr>
          <w:delText>[Example title]</w:delText>
        </w:r>
        <w:r w:rsidRPr="00B95B10" w:rsidDel="00B979DD">
          <w:delText xml:space="preserve"> </w:delText>
        </w:r>
        <w:r w:rsidRPr="00B95B10" w:rsidDel="00B979DD">
          <w:tab/>
          <w:delText>(Informative)</w:delText>
        </w:r>
        <w:bookmarkStart w:id="2175" w:name="_Toc497797353"/>
        <w:bookmarkStart w:id="2176" w:name="_Toc497797757"/>
        <w:bookmarkEnd w:id="2171"/>
        <w:bookmarkEnd w:id="2172"/>
        <w:bookmarkEnd w:id="2173"/>
        <w:bookmarkEnd w:id="2175"/>
        <w:bookmarkEnd w:id="2176"/>
      </w:del>
    </w:p>
    <w:p w:rsidR="00A20E29" w:rsidDel="00B979DD" w:rsidRDefault="00A35E98" w:rsidP="00A35E98">
      <w:pPr>
        <w:pStyle w:val="CommentText"/>
        <w:rPr>
          <w:del w:id="2177" w:author="MOHAJERI, SHAHRAM" w:date="2017-11-07T02:42:00Z"/>
        </w:rPr>
      </w:pPr>
      <w:bookmarkStart w:id="2178" w:name="_Toc253150011"/>
      <w:bookmarkStart w:id="2179" w:name="_Toc253150355"/>
      <w:bookmarkStart w:id="2180" w:name="_Toc253150698"/>
      <w:bookmarkStart w:id="2181" w:name="_Toc253361451"/>
      <w:bookmarkStart w:id="2182" w:name="_Toc253150012"/>
      <w:bookmarkStart w:id="2183" w:name="_Toc253150356"/>
      <w:bookmarkStart w:id="2184" w:name="_Toc253150699"/>
      <w:bookmarkStart w:id="2185" w:name="_Toc253361452"/>
      <w:bookmarkStart w:id="2186" w:name="_Toc253150028"/>
      <w:bookmarkStart w:id="2187" w:name="_Toc253150372"/>
      <w:bookmarkStart w:id="2188" w:name="_Toc253150715"/>
      <w:bookmarkStart w:id="2189" w:name="_Toc253361468"/>
      <w:bookmarkEnd w:id="2178"/>
      <w:bookmarkEnd w:id="2179"/>
      <w:bookmarkEnd w:id="2180"/>
      <w:bookmarkEnd w:id="2181"/>
      <w:bookmarkEnd w:id="2182"/>
      <w:bookmarkEnd w:id="2183"/>
      <w:bookmarkEnd w:id="2184"/>
      <w:bookmarkEnd w:id="2185"/>
      <w:bookmarkEnd w:id="2186"/>
      <w:bookmarkEnd w:id="2187"/>
      <w:bookmarkEnd w:id="2188"/>
      <w:bookmarkEnd w:id="2189"/>
      <w:del w:id="2190"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191" w:name="_Toc497797354"/>
        <w:bookmarkStart w:id="2192" w:name="_Toc497797758"/>
        <w:bookmarkEnd w:id="2191"/>
        <w:bookmarkEnd w:id="2192"/>
      </w:del>
    </w:p>
    <w:p w:rsidR="00A35E98" w:rsidDel="00B979DD" w:rsidRDefault="00A35E98" w:rsidP="00A35E98">
      <w:pPr>
        <w:pStyle w:val="CommentText"/>
        <w:rPr>
          <w:del w:id="2193" w:author="MOHAJERI, SHAHRAM" w:date="2017-11-07T02:42:00Z"/>
        </w:rPr>
      </w:pPr>
      <w:del w:id="2194" w:author="MOHAJERI, SHAHRAM" w:date="2017-11-07T02:42:00Z">
        <w:r w:rsidDel="00B979DD">
          <w:delText>If there is only one example, remove the sequence number from the title heading &gt;&gt;</w:delText>
        </w:r>
        <w:bookmarkStart w:id="2195" w:name="_Toc497797355"/>
        <w:bookmarkStart w:id="2196" w:name="_Toc497797759"/>
        <w:bookmarkEnd w:id="2195"/>
        <w:bookmarkEnd w:id="2196"/>
      </w:del>
    </w:p>
    <w:p w:rsidR="00C05650" w:rsidDel="00B979DD" w:rsidRDefault="00402EE2" w:rsidP="00402EE2">
      <w:pPr>
        <w:pStyle w:val="CommentText"/>
        <w:rPr>
          <w:del w:id="2197" w:author="MOHAJERI, SHAHRAM" w:date="2017-11-07T02:42:00Z"/>
        </w:rPr>
      </w:pPr>
      <w:del w:id="2198" w:author="MOHAJERI, SHAHRAM" w:date="2017-11-07T02:42:00Z">
        <w:r w:rsidDel="00B979DD">
          <w:delText xml:space="preserve">&lt;&lt; </w:delText>
        </w:r>
        <w:r w:rsidR="00C05650" w:rsidRPr="00C05650" w:rsidDel="00B979DD">
          <w:rPr>
            <w:b/>
          </w:rPr>
          <w:delText xml:space="preserve">Prior to Candidate approval, a TS with XML examples MUST be submitted to the OMA XML validation service for validation of the examples: </w:delText>
        </w:r>
        <w:r w:rsidR="006178DC" w:rsidDel="00B979DD">
          <w:fldChar w:fldCharType="begin"/>
        </w:r>
        <w:r w:rsidR="006178DC" w:rsidDel="00B979DD">
          <w:delInstrText xml:space="preserve"> HYPERLINK "http://www.openmobilealliance.org/xml/" </w:delInstrText>
        </w:r>
        <w:r w:rsidR="006178DC" w:rsidDel="00B979DD">
          <w:fldChar w:fldCharType="separate"/>
        </w:r>
        <w:r w:rsidR="00C05650" w:rsidRPr="00C05650" w:rsidDel="00B979DD">
          <w:rPr>
            <w:rStyle w:val="Hyperlink"/>
            <w:b/>
          </w:rPr>
          <w:delText>http://www.openmobilealliance.org/xml/</w:delText>
        </w:r>
        <w:r w:rsidR="006178DC" w:rsidDel="00B979DD">
          <w:rPr>
            <w:rStyle w:val="Hyperlink"/>
            <w:b/>
          </w:rPr>
          <w:fldChar w:fldCharType="end"/>
        </w:r>
        <w:r w:rsidR="00C05650" w:rsidDel="00B979DD">
          <w:rPr>
            <w:b/>
          </w:rPr>
          <w:delText xml:space="preserve">. </w:delText>
        </w:r>
        <w:r w:rsidR="00C05650" w:rsidRPr="00C05650" w:rsidDel="00B979DD">
          <w:delText xml:space="preserve">It is RECOMMENDED to do the same prior to or as part of CONR. </w:delText>
        </w:r>
        <w:bookmarkStart w:id="2199" w:name="_Toc497797356"/>
        <w:bookmarkStart w:id="2200" w:name="_Toc497797760"/>
        <w:bookmarkEnd w:id="2199"/>
        <w:bookmarkEnd w:id="2200"/>
      </w:del>
    </w:p>
    <w:p w:rsidR="00044B67" w:rsidDel="00B979DD" w:rsidRDefault="00402EE2" w:rsidP="00402EE2">
      <w:pPr>
        <w:pStyle w:val="CommentText"/>
        <w:rPr>
          <w:del w:id="2201" w:author="MOHAJERI, SHAHRAM" w:date="2017-11-07T02:42:00Z"/>
        </w:rPr>
      </w:pPr>
      <w:del w:id="2202" w:author="MOHAJERI, SHAHRAM" w:date="2017-11-07T02:42:00Z">
        <w:r w:rsidDel="00B979DD">
          <w:delText>The examples must use real-world values</w:delText>
        </w:r>
        <w:r w:rsidR="00114A98" w:rsidDel="00B979DD">
          <w:delText>. See document</w:delText>
        </w:r>
        <w:r w:rsidDel="00B979DD">
          <w:delText xml:space="preserve"> </w:delText>
        </w:r>
        <w:r w:rsidR="00044B67" w:rsidDel="00B979DD">
          <w:delText xml:space="preserve">OMA-ARC-REST-2010-0675R01 </w:delText>
        </w:r>
        <w:bookmarkStart w:id="2203" w:name="_Toc497797357"/>
        <w:bookmarkStart w:id="2204" w:name="_Toc497797761"/>
        <w:bookmarkEnd w:id="2203"/>
        <w:bookmarkEnd w:id="2204"/>
      </w:del>
    </w:p>
    <w:p w:rsidR="00044B67" w:rsidDel="00B979DD" w:rsidRDefault="00044B67" w:rsidP="00402EE2">
      <w:pPr>
        <w:pStyle w:val="CommentText"/>
        <w:rPr>
          <w:del w:id="2205" w:author="MOHAJERI, SHAHRAM" w:date="2017-11-07T02:42:00Z"/>
        </w:rPr>
      </w:pPr>
      <w:del w:id="2206" w:author="MOHAJERI, SHAHRAM" w:date="2017-11-07T02:42:00Z">
        <w:r w:rsidDel="00B979DD">
          <w:delText>The following conventions apply:</w:delText>
        </w:r>
        <w:bookmarkStart w:id="2207" w:name="_Toc497797358"/>
        <w:bookmarkStart w:id="2208" w:name="_Toc497797762"/>
        <w:bookmarkEnd w:id="2207"/>
        <w:bookmarkEnd w:id="2208"/>
      </w:del>
    </w:p>
    <w:p w:rsidR="00044B67" w:rsidDel="00B979DD" w:rsidRDefault="00044B67" w:rsidP="0099729B">
      <w:pPr>
        <w:pStyle w:val="CommentText"/>
        <w:numPr>
          <w:ilvl w:val="2"/>
          <w:numId w:val="13"/>
        </w:numPr>
        <w:ind w:left="1276" w:hanging="376"/>
        <w:rPr>
          <w:del w:id="2209" w:author="MOHAJERI, SHAHRAM" w:date="2017-11-07T02:42:00Z"/>
        </w:rPr>
      </w:pPr>
      <w:del w:id="2210" w:author="MOHAJERI, SHAHRAM" w:date="2017-11-07T02:42:00Z">
        <w:r w:rsidDel="00B979DD">
          <w:delText>{serverRoot} http://example.com/exampleAPI also to be up</w:delText>
        </w:r>
        <w:r w:rsidR="00757937" w:rsidDel="00B979DD">
          <w:delText xml:space="preserve">dated in the tables where </w:delText>
        </w:r>
        <w:r w:rsidDel="00B979DD">
          <w:delText>{ser</w:delText>
        </w:r>
        <w:r w:rsidR="00FD63E4" w:rsidDel="00B979DD">
          <w:delText>verRoot} is defined in section 6.x</w:delText>
        </w:r>
        <w:r w:rsidDel="00B979DD">
          <w:delText>.</w:delText>
        </w:r>
        <w:bookmarkStart w:id="2211" w:name="_Toc497797359"/>
        <w:bookmarkStart w:id="2212" w:name="_Toc497797763"/>
        <w:bookmarkEnd w:id="2211"/>
        <w:bookmarkEnd w:id="2212"/>
      </w:del>
    </w:p>
    <w:p w:rsidR="00044B67" w:rsidDel="00B979DD" w:rsidRDefault="00044B67" w:rsidP="0099729B">
      <w:pPr>
        <w:pStyle w:val="CommentText"/>
        <w:numPr>
          <w:ilvl w:val="2"/>
          <w:numId w:val="13"/>
        </w:numPr>
        <w:ind w:left="1276" w:hanging="376"/>
        <w:rPr>
          <w:del w:id="2213" w:author="MOHAJERI, SHAHRAM" w:date="2017-11-07T02:42:00Z"/>
        </w:rPr>
      </w:pPr>
      <w:del w:id="2214" w:author="MOHAJERI, SHAHRAM" w:date="2017-11-07T02:42:00Z">
        <w:r w:rsidDel="00B979DD">
          <w:delText xml:space="preserve">{version} In our case this is </w:delText>
        </w:r>
        <w:r w:rsidR="00EB2335" w:rsidDel="00B979DD">
          <w:delText>v</w:delText>
        </w:r>
        <w:r w:rsidDel="00B979DD">
          <w:delText>1 matching the TS version.</w:delText>
        </w:r>
        <w:bookmarkStart w:id="2215" w:name="_Toc497797360"/>
        <w:bookmarkStart w:id="2216" w:name="_Toc497797764"/>
        <w:bookmarkEnd w:id="2215"/>
        <w:bookmarkEnd w:id="2216"/>
      </w:del>
    </w:p>
    <w:p w:rsidR="00044B67" w:rsidDel="00B979DD" w:rsidRDefault="00044B67" w:rsidP="0099729B">
      <w:pPr>
        <w:pStyle w:val="CommentText"/>
        <w:numPr>
          <w:ilvl w:val="2"/>
          <w:numId w:val="13"/>
        </w:numPr>
        <w:ind w:left="1276" w:hanging="376"/>
        <w:rPr>
          <w:del w:id="2217" w:author="MOHAJERI, SHAHRAM" w:date="2017-11-07T02:42:00Z"/>
        </w:rPr>
      </w:pPr>
      <w:del w:id="2218" w:author="MOHAJERI, SHAHRAM" w:date="2017-11-07T02:42:00Z">
        <w:r w:rsidDel="00B979DD">
          <w:delText>{userId} E-mail names: mailto:alice@example.com mailto:bob@example.com  or phone numbers: tel:+1-555-555-0100 to tel:+1-555</w:delText>
        </w:r>
        <w:r w:rsidR="0099051C" w:rsidDel="00B979DD">
          <w:delText>-555</w:delText>
        </w:r>
        <w:r w:rsidDel="00B979DD">
          <w:delText>-0199. In fact, only 555-0100 through 555-0199 are now specifically reserved for fictional use, with the other numbers having been released for actual assignment.</w:delText>
        </w:r>
        <w:bookmarkStart w:id="2219" w:name="_Toc497797361"/>
        <w:bookmarkStart w:id="2220" w:name="_Toc497797765"/>
        <w:bookmarkEnd w:id="2219"/>
        <w:bookmarkEnd w:id="2220"/>
      </w:del>
    </w:p>
    <w:p w:rsidR="00044B67" w:rsidDel="00B979DD" w:rsidRDefault="00044B67" w:rsidP="0099729B">
      <w:pPr>
        <w:pStyle w:val="CommentText"/>
        <w:numPr>
          <w:ilvl w:val="2"/>
          <w:numId w:val="13"/>
        </w:numPr>
        <w:ind w:left="1276" w:hanging="376"/>
        <w:rPr>
          <w:del w:id="2221" w:author="MOHAJERI, SHAHRAM" w:date="2017-11-07T02:42:00Z"/>
        </w:rPr>
      </w:pPr>
      <w:del w:id="2222" w:author="MOHAJERI, SHAHRAM" w:date="2017-11-07T02:42:00Z">
        <w:r w:rsidDel="00B979DD">
          <w:delText>{deviceAddress}, {senderAddress} Typically a phone number</w:delText>
        </w:r>
        <w:bookmarkStart w:id="2223" w:name="_Toc497797362"/>
        <w:bookmarkStart w:id="2224" w:name="_Toc497797766"/>
        <w:bookmarkEnd w:id="2223"/>
        <w:bookmarkEnd w:id="2224"/>
      </w:del>
    </w:p>
    <w:p w:rsidR="00044B67" w:rsidDel="00B979DD" w:rsidRDefault="00044B67" w:rsidP="0099729B">
      <w:pPr>
        <w:pStyle w:val="CommentText"/>
        <w:numPr>
          <w:ilvl w:val="2"/>
          <w:numId w:val="13"/>
        </w:numPr>
        <w:ind w:left="1276" w:hanging="376"/>
        <w:rPr>
          <w:del w:id="2225" w:author="MOHAJERI, SHAHRAM" w:date="2017-11-07T02:42:00Z"/>
        </w:rPr>
      </w:pPr>
      <w:del w:id="2226" w:author="MOHAJERI, SHAHRAM" w:date="2017-11-07T02:42:00Z">
        <w:r w:rsidDel="00B979DD">
          <w:delText>{equipmentId} Typically a manufacturer type name or serial number</w:delText>
        </w:r>
        <w:bookmarkStart w:id="2227" w:name="_Toc497797363"/>
        <w:bookmarkStart w:id="2228" w:name="_Toc497797767"/>
        <w:bookmarkEnd w:id="2227"/>
        <w:bookmarkEnd w:id="2228"/>
      </w:del>
    </w:p>
    <w:p w:rsidR="00044B67" w:rsidDel="00B979DD" w:rsidRDefault="00044B67" w:rsidP="0099729B">
      <w:pPr>
        <w:pStyle w:val="CommentText"/>
        <w:numPr>
          <w:ilvl w:val="2"/>
          <w:numId w:val="13"/>
        </w:numPr>
        <w:ind w:left="1276" w:hanging="376"/>
        <w:rPr>
          <w:del w:id="2229" w:author="MOHAJERI, SHAHRAM" w:date="2017-11-07T02:42:00Z"/>
        </w:rPr>
      </w:pPr>
      <w:del w:id="2230" w:author="MOHAJERI, SHAHRAM" w:date="2017-11-07T02:42:00Z">
        <w:r w:rsidDel="00B979DD">
          <w:delText>{memberListId} Typically a group name, “friend”, “list123”</w:delText>
        </w:r>
        <w:bookmarkStart w:id="2231" w:name="_Toc497797364"/>
        <w:bookmarkStart w:id="2232" w:name="_Toc497797768"/>
        <w:bookmarkEnd w:id="2231"/>
        <w:bookmarkEnd w:id="2232"/>
      </w:del>
    </w:p>
    <w:p w:rsidR="00044B67" w:rsidDel="00B979DD" w:rsidRDefault="00044B67" w:rsidP="0099729B">
      <w:pPr>
        <w:pStyle w:val="CommentText"/>
        <w:numPr>
          <w:ilvl w:val="2"/>
          <w:numId w:val="13"/>
        </w:numPr>
        <w:ind w:left="1276" w:hanging="376"/>
        <w:rPr>
          <w:del w:id="2233" w:author="MOHAJERI, SHAHRAM" w:date="2017-11-07T02:42:00Z"/>
        </w:rPr>
      </w:pPr>
      <w:del w:id="2234" w:author="MOHAJERI, SHAHRAM" w:date="2017-11-07T02:42:00Z">
        <w:r w:rsidDel="00B979DD">
          <w:delText>{contactId} Typically a person’s name, “bob”</w:delText>
        </w:r>
        <w:bookmarkStart w:id="2235" w:name="_Toc497797365"/>
        <w:bookmarkStart w:id="2236" w:name="_Toc497797769"/>
        <w:bookmarkEnd w:id="2235"/>
        <w:bookmarkEnd w:id="2236"/>
      </w:del>
    </w:p>
    <w:p w:rsidR="00044B67" w:rsidDel="00B979DD" w:rsidRDefault="00044B67" w:rsidP="0099729B">
      <w:pPr>
        <w:pStyle w:val="CommentText"/>
        <w:numPr>
          <w:ilvl w:val="2"/>
          <w:numId w:val="13"/>
        </w:numPr>
        <w:ind w:left="1276" w:hanging="376"/>
        <w:rPr>
          <w:del w:id="2237" w:author="MOHAJERI, SHAHRAM" w:date="2017-11-07T02:42:00Z"/>
        </w:rPr>
      </w:pPr>
      <w:del w:id="2238" w:author="MOHAJERI, SHAHRAM" w:date="2017-11-07T02:42:00Z">
        <w:r w:rsidDel="00B979DD">
          <w:delText>{memberId} Typically a phone number or e-mail address or SIP URI</w:delText>
        </w:r>
        <w:bookmarkStart w:id="2239" w:name="_Toc497797366"/>
        <w:bookmarkStart w:id="2240" w:name="_Toc497797770"/>
        <w:bookmarkEnd w:id="2239"/>
        <w:bookmarkEnd w:id="2240"/>
      </w:del>
    </w:p>
    <w:p w:rsidR="00044B67" w:rsidDel="00B979DD" w:rsidRDefault="00044B67" w:rsidP="0099729B">
      <w:pPr>
        <w:pStyle w:val="CommentText"/>
        <w:numPr>
          <w:ilvl w:val="2"/>
          <w:numId w:val="13"/>
        </w:numPr>
        <w:ind w:left="1276" w:hanging="376"/>
        <w:rPr>
          <w:del w:id="2241" w:author="MOHAJERI, SHAHRAM" w:date="2017-11-07T02:42:00Z"/>
        </w:rPr>
      </w:pPr>
      <w:del w:id="2242" w:author="MOHAJERI, SHAHRAM" w:date="2017-11-07T02:42:00Z">
        <w:r w:rsidDel="00B979DD">
          <w:delText>{subscriptionId} Typically a number or a sequence of digits and letters, “sub123”</w:delText>
        </w:r>
        <w:bookmarkStart w:id="2243" w:name="_Toc497797367"/>
        <w:bookmarkStart w:id="2244" w:name="_Toc497797771"/>
        <w:bookmarkEnd w:id="2243"/>
        <w:bookmarkEnd w:id="2244"/>
      </w:del>
    </w:p>
    <w:p w:rsidR="00044B67" w:rsidDel="00B979DD" w:rsidRDefault="00044B67" w:rsidP="0099729B">
      <w:pPr>
        <w:pStyle w:val="CommentText"/>
        <w:numPr>
          <w:ilvl w:val="2"/>
          <w:numId w:val="13"/>
        </w:numPr>
        <w:ind w:left="1276" w:hanging="376"/>
        <w:rPr>
          <w:del w:id="2245" w:author="MOHAJERI, SHAHRAM" w:date="2017-11-07T02:42:00Z"/>
        </w:rPr>
      </w:pPr>
      <w:del w:id="2246" w:author="MOHAJERI, SHAHRAM" w:date="2017-11-07T02:42:00Z">
        <w:r w:rsidDel="00B979DD">
          <w:delText>{messageId} Typically a number or a sequence of digits and letters, “msg123”</w:delText>
        </w:r>
        <w:bookmarkStart w:id="2247" w:name="_Toc497797368"/>
        <w:bookmarkStart w:id="2248" w:name="_Toc497797772"/>
        <w:bookmarkEnd w:id="2247"/>
        <w:bookmarkEnd w:id="2248"/>
      </w:del>
    </w:p>
    <w:p w:rsidR="00044B67" w:rsidDel="00B979DD" w:rsidRDefault="00044B67" w:rsidP="0099729B">
      <w:pPr>
        <w:pStyle w:val="CommentText"/>
        <w:numPr>
          <w:ilvl w:val="2"/>
          <w:numId w:val="13"/>
        </w:numPr>
        <w:ind w:left="1276" w:hanging="376"/>
        <w:rPr>
          <w:del w:id="2249" w:author="MOHAJERI, SHAHRAM" w:date="2017-11-07T02:42:00Z"/>
        </w:rPr>
      </w:pPr>
      <w:del w:id="2250" w:author="MOHAJERI, SHAHRAM" w:date="2017-11-07T02:42:00Z">
        <w:r w:rsidDel="00B979DD">
          <w:delText>{interactionId} Typically a number or a sequence of digits and letters, “int123”</w:delText>
        </w:r>
        <w:bookmarkStart w:id="2251" w:name="_Toc497797369"/>
        <w:bookmarkStart w:id="2252" w:name="_Toc497797773"/>
        <w:bookmarkEnd w:id="2251"/>
        <w:bookmarkEnd w:id="2252"/>
      </w:del>
    </w:p>
    <w:p w:rsidR="00044B67" w:rsidDel="00B979DD" w:rsidRDefault="00044B67" w:rsidP="0099729B">
      <w:pPr>
        <w:pStyle w:val="CommentText"/>
        <w:numPr>
          <w:ilvl w:val="2"/>
          <w:numId w:val="13"/>
        </w:numPr>
        <w:ind w:left="1276" w:hanging="376"/>
        <w:rPr>
          <w:del w:id="2253" w:author="MOHAJERI, SHAHRAM" w:date="2017-11-07T02:42:00Z"/>
        </w:rPr>
      </w:pPr>
      <w:del w:id="2254" w:author="MOHAJERI, SHAHRAM" w:date="2017-11-07T02:42:00Z">
        <w:r w:rsidDel="00B979DD">
          <w:delText>{registrationId} Typically a number or a sequence of digits and letters, “reg123”</w:delText>
        </w:r>
        <w:bookmarkStart w:id="2255" w:name="_Toc497797370"/>
        <w:bookmarkStart w:id="2256" w:name="_Toc497797774"/>
        <w:bookmarkEnd w:id="2255"/>
        <w:bookmarkEnd w:id="2256"/>
      </w:del>
    </w:p>
    <w:p w:rsidR="00044B67" w:rsidDel="00B979DD" w:rsidRDefault="00044B67" w:rsidP="0099729B">
      <w:pPr>
        <w:pStyle w:val="CommentText"/>
        <w:numPr>
          <w:ilvl w:val="2"/>
          <w:numId w:val="13"/>
        </w:numPr>
        <w:ind w:left="1276" w:hanging="376"/>
        <w:rPr>
          <w:del w:id="2257" w:author="MOHAJERI, SHAHRAM" w:date="2017-11-07T02:42:00Z"/>
        </w:rPr>
      </w:pPr>
      <w:del w:id="2258" w:author="MOHAJERI, SHAHRAM" w:date="2017-11-07T02:42:00Z">
        <w:r w:rsidDel="00B979DD">
          <w:delText>{requestId} Typically a number or a sequence of digits and letters, “req123”</w:delText>
        </w:r>
        <w:bookmarkStart w:id="2259" w:name="_Toc497797371"/>
        <w:bookmarkStart w:id="2260" w:name="_Toc497797775"/>
        <w:bookmarkEnd w:id="2259"/>
        <w:bookmarkEnd w:id="2260"/>
      </w:del>
    </w:p>
    <w:p w:rsidR="00402EE2" w:rsidDel="00B979DD" w:rsidRDefault="00044B67" w:rsidP="0099729B">
      <w:pPr>
        <w:pStyle w:val="CommentText"/>
        <w:numPr>
          <w:ilvl w:val="2"/>
          <w:numId w:val="13"/>
        </w:numPr>
        <w:ind w:left="1276" w:hanging="376"/>
        <w:rPr>
          <w:del w:id="2261" w:author="MOHAJERI, SHAHRAM" w:date="2017-11-07T02:42:00Z"/>
        </w:rPr>
      </w:pPr>
      <w:del w:id="2262" w:author="MOHAJERI, SHAHRAM" w:date="2017-11-07T02:42:00Z">
        <w:r w:rsidDel="00B979DD">
          <w:delText>{ruleId} Typically a number or a sequence of digits and letters, “rule123”</w:delText>
        </w:r>
        <w:r w:rsidR="00402EE2" w:rsidDel="00B979DD">
          <w:delText>&gt;&gt;</w:delText>
        </w:r>
        <w:bookmarkStart w:id="2263" w:name="_Toc497797372"/>
        <w:bookmarkStart w:id="2264" w:name="_Toc497797776"/>
        <w:bookmarkEnd w:id="2263"/>
        <w:bookmarkEnd w:id="2264"/>
      </w:del>
    </w:p>
    <w:p w:rsidR="009037F2" w:rsidRPr="00B95B10" w:rsidDel="00B979DD" w:rsidRDefault="009037F2" w:rsidP="009037F2">
      <w:pPr>
        <w:pStyle w:val="Heading5"/>
        <w:rPr>
          <w:del w:id="2265" w:author="MOHAJERI, SHAHRAM" w:date="2017-11-07T02:42:00Z"/>
        </w:rPr>
      </w:pPr>
      <w:bookmarkStart w:id="2266" w:name="_Toc283846842"/>
      <w:bookmarkStart w:id="2267" w:name="_Toc294513764"/>
      <w:del w:id="2268" w:author="MOHAJERI, SHAHRAM" w:date="2017-11-07T02:42:00Z">
        <w:r w:rsidRPr="00B95B10" w:rsidDel="00B979DD">
          <w:delText>Request</w:delText>
        </w:r>
        <w:bookmarkStart w:id="2269" w:name="_Toc497797373"/>
        <w:bookmarkStart w:id="2270" w:name="_Toc497797777"/>
        <w:bookmarkEnd w:id="2266"/>
        <w:bookmarkEnd w:id="2267"/>
        <w:bookmarkEnd w:id="2269"/>
        <w:bookmarkEnd w:id="2270"/>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Del="00B979DD" w:rsidTr="00F72FF9">
        <w:trPr>
          <w:del w:id="2271" w:author="MOHAJERI, SHAHRAM" w:date="2017-11-07T02:42:00Z"/>
        </w:trPr>
        <w:tc>
          <w:tcPr>
            <w:tcW w:w="5000" w:type="pct"/>
            <w:shd w:val="clear" w:color="auto" w:fill="FFFFCC"/>
            <w:tcMar>
              <w:top w:w="150" w:type="dxa"/>
              <w:left w:w="150" w:type="dxa"/>
              <w:bottom w:w="150" w:type="dxa"/>
              <w:right w:w="150" w:type="dxa"/>
            </w:tcMar>
          </w:tcPr>
          <w:p w:rsidR="00995E98" w:rsidDel="00B979DD" w:rsidRDefault="00995E98" w:rsidP="00F8541D">
            <w:pPr>
              <w:pStyle w:val="listing"/>
              <w:rPr>
                <w:del w:id="2272" w:author="MOHAJERI, SHAHRAM" w:date="2017-11-07T02:42:00Z"/>
                <w:lang w:val="de-DE"/>
              </w:rPr>
            </w:pPr>
            <w:del w:id="2273"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274" w:name="_Toc497797374"/>
              <w:bookmarkStart w:id="2275" w:name="_Toc497797778"/>
              <w:bookmarkEnd w:id="2274"/>
              <w:bookmarkEnd w:id="2275"/>
            </w:del>
          </w:p>
          <w:p w:rsidR="00995E98" w:rsidRPr="00995E98" w:rsidDel="00B979DD" w:rsidRDefault="00995E98" w:rsidP="00F8541D">
            <w:pPr>
              <w:pStyle w:val="listing"/>
              <w:rPr>
                <w:del w:id="2276" w:author="MOHAJERI, SHAHRAM" w:date="2017-11-07T02:42:00Z"/>
                <w:lang w:val="de-DE"/>
              </w:rPr>
            </w:pPr>
            <w:bookmarkStart w:id="2277" w:name="_Toc497797375"/>
            <w:bookmarkStart w:id="2278" w:name="_Toc497797779"/>
            <w:bookmarkEnd w:id="2277"/>
            <w:bookmarkEnd w:id="2278"/>
          </w:p>
          <w:p w:rsidR="009037F2" w:rsidRPr="00B95B10" w:rsidDel="00B979DD" w:rsidRDefault="00A35E98" w:rsidP="00F8541D">
            <w:pPr>
              <w:pStyle w:val="listing"/>
              <w:rPr>
                <w:del w:id="2279" w:author="MOHAJERI, SHAHRAM" w:date="2017-11-07T02:42:00Z"/>
              </w:rPr>
            </w:pPr>
            <w:del w:id="2280" w:author="MOHAJERI, SHAHRAM" w:date="2017-11-07T02:42:00Z">
              <w:r w:rsidRPr="00995E98" w:rsidDel="00B979DD">
                <w:rPr>
                  <w:highlight w:val="yellow"/>
                </w:rPr>
                <w:delText>[XML request</w:delText>
              </w:r>
              <w:r w:rsidR="00995E98" w:rsidRPr="00DB1FC9" w:rsidDel="00B979DD">
                <w:rPr>
                  <w:highlight w:val="yellow"/>
                  <w:lang w:val="en-US"/>
                </w:rPr>
                <w:delText xml:space="preserve"> (if applicable)</w:delText>
              </w:r>
              <w:r w:rsidR="00DB1FC9" w:rsidDel="00B979DD">
                <w:rPr>
                  <w:highlight w:val="yellow"/>
                  <w:lang w:val="en-US"/>
                </w:rPr>
                <w:delText>,</w:delText>
              </w:r>
              <w:r w:rsidR="00DB1FC9" w:rsidRPr="00DB1FC9" w:rsidDel="00B979DD">
                <w:rPr>
                  <w:highlight w:val="yellow"/>
                  <w:lang w:val="en-US"/>
                </w:rPr>
                <w:delText xml:space="preserve"> starting with &lt;?x</w:delText>
              </w:r>
              <w:r w:rsidR="00DB1FC9" w:rsidDel="00B979DD">
                <w:rPr>
                  <w:highlight w:val="yellow"/>
                  <w:lang w:val="en-US"/>
                </w:rPr>
                <w:delText>ml</w:delText>
              </w:r>
              <w:r w:rsidRPr="00995E98" w:rsidDel="00B979DD">
                <w:rPr>
                  <w:highlight w:val="yellow"/>
                </w:rPr>
                <w:delText>]</w:delText>
              </w:r>
              <w:bookmarkStart w:id="2281" w:name="_Toc497797376"/>
              <w:bookmarkStart w:id="2282" w:name="_Toc497797780"/>
              <w:bookmarkEnd w:id="2281"/>
              <w:bookmarkEnd w:id="2282"/>
            </w:del>
          </w:p>
        </w:tc>
        <w:bookmarkStart w:id="2283" w:name="_Toc497797377"/>
        <w:bookmarkStart w:id="2284" w:name="_Toc497797781"/>
        <w:bookmarkEnd w:id="2283"/>
        <w:bookmarkEnd w:id="2284"/>
      </w:tr>
    </w:tbl>
    <w:p w:rsidR="009037F2" w:rsidRPr="00B95B10" w:rsidDel="00B979DD" w:rsidRDefault="009037F2" w:rsidP="009037F2">
      <w:pPr>
        <w:pStyle w:val="Heading5"/>
        <w:rPr>
          <w:del w:id="2285" w:author="MOHAJERI, SHAHRAM" w:date="2017-11-07T02:42:00Z"/>
        </w:rPr>
      </w:pPr>
      <w:bookmarkStart w:id="2286" w:name="_Toc283846843"/>
      <w:bookmarkStart w:id="2287" w:name="_Toc294513765"/>
      <w:del w:id="2288" w:author="MOHAJERI, SHAHRAM" w:date="2017-11-07T02:42:00Z">
        <w:r w:rsidRPr="00B95B10" w:rsidDel="00B979DD">
          <w:delText>Response</w:delText>
        </w:r>
        <w:bookmarkStart w:id="2289" w:name="_Toc497797378"/>
        <w:bookmarkStart w:id="2290" w:name="_Toc497797782"/>
        <w:bookmarkEnd w:id="2286"/>
        <w:bookmarkEnd w:id="2287"/>
        <w:bookmarkEnd w:id="2289"/>
        <w:bookmarkEnd w:id="2290"/>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Del="00B979DD" w:rsidTr="00F72FF9">
        <w:trPr>
          <w:del w:id="2291" w:author="MOHAJERI, SHAHRAM" w:date="2017-11-07T02:42:00Z"/>
        </w:trPr>
        <w:tc>
          <w:tcPr>
            <w:tcW w:w="5000" w:type="pct"/>
            <w:shd w:val="clear" w:color="auto" w:fill="FFFFCC"/>
            <w:tcMar>
              <w:top w:w="150" w:type="dxa"/>
              <w:left w:w="150" w:type="dxa"/>
              <w:bottom w:w="150" w:type="dxa"/>
              <w:right w:w="150" w:type="dxa"/>
            </w:tcMar>
          </w:tcPr>
          <w:p w:rsidR="003F0FB7" w:rsidRPr="00DB1FC9" w:rsidDel="00B979DD" w:rsidRDefault="003F0FB7" w:rsidP="00F8541D">
            <w:pPr>
              <w:pStyle w:val="listing"/>
              <w:rPr>
                <w:del w:id="2292" w:author="MOHAJERI, SHAHRAM" w:date="2017-11-07T02:42:00Z"/>
                <w:lang w:val="en-US"/>
              </w:rPr>
            </w:pPr>
            <w:del w:id="2293" w:author="MOHAJERI, SHAHRAM" w:date="2017-11-07T02:42:00Z">
              <w:r w:rsidRPr="00995E98" w:rsidDel="00B979DD">
                <w:rPr>
                  <w:highlight w:val="yellow"/>
                </w:rPr>
                <w:delText>[</w:delText>
              </w:r>
              <w:r w:rsidRPr="00DB1FC9" w:rsidDel="00B979DD">
                <w:rPr>
                  <w:highlight w:val="yellow"/>
                  <w:lang w:val="en-US"/>
                </w:rPr>
                <w:delText xml:space="preserve">HTTP </w:delText>
              </w:r>
              <w:r w:rsidRPr="00995E98" w:rsidDel="00B979DD">
                <w:rPr>
                  <w:highlight w:val="yellow"/>
                </w:rPr>
                <w:delText xml:space="preserve"> </w:delText>
              </w:r>
              <w:r w:rsidRPr="00DB1FC9" w:rsidDel="00B979DD">
                <w:rPr>
                  <w:highlight w:val="yellow"/>
                  <w:lang w:val="en-US"/>
                </w:rPr>
                <w:delText>headers</w:delText>
              </w:r>
              <w:r w:rsidRPr="00995E98" w:rsidDel="00B979DD">
                <w:rPr>
                  <w:highlight w:val="yellow"/>
                </w:rPr>
                <w:delText>]</w:delText>
              </w:r>
              <w:bookmarkStart w:id="2294" w:name="_Toc497797379"/>
              <w:bookmarkStart w:id="2295" w:name="_Toc497797783"/>
              <w:bookmarkEnd w:id="2294"/>
              <w:bookmarkEnd w:id="2295"/>
            </w:del>
          </w:p>
          <w:p w:rsidR="003F0FB7" w:rsidRPr="00DB1FC9" w:rsidDel="00B979DD" w:rsidRDefault="003F0FB7" w:rsidP="00F8541D">
            <w:pPr>
              <w:pStyle w:val="listing"/>
              <w:rPr>
                <w:del w:id="2296" w:author="MOHAJERI, SHAHRAM" w:date="2017-11-07T02:42:00Z"/>
                <w:lang w:val="en-US"/>
              </w:rPr>
            </w:pPr>
            <w:bookmarkStart w:id="2297" w:name="_Toc497797380"/>
            <w:bookmarkStart w:id="2298" w:name="_Toc497797784"/>
            <w:bookmarkEnd w:id="2297"/>
            <w:bookmarkEnd w:id="2298"/>
          </w:p>
          <w:p w:rsidR="009037F2" w:rsidRPr="00FB315E" w:rsidDel="00B979DD" w:rsidRDefault="00A35E98" w:rsidP="00F8541D">
            <w:pPr>
              <w:pStyle w:val="listing"/>
              <w:rPr>
                <w:del w:id="2299" w:author="MOHAJERI, SHAHRAM" w:date="2017-11-07T02:42:00Z"/>
              </w:rPr>
            </w:pPr>
            <w:del w:id="2300" w:author="MOHAJERI, SHAHRAM" w:date="2017-11-07T02:42:00Z">
              <w:r w:rsidRPr="003F0FB7" w:rsidDel="00B979DD">
                <w:rPr>
                  <w:highlight w:val="yellow"/>
                </w:rPr>
                <w:delText>[XML response</w:delText>
              </w:r>
              <w:r w:rsidR="003F0FB7"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3F0FB7" w:rsidDel="00B979DD">
                <w:rPr>
                  <w:highlight w:val="yellow"/>
                </w:rPr>
                <w:delText>]</w:delText>
              </w:r>
              <w:bookmarkStart w:id="2301" w:name="_Toc497797381"/>
              <w:bookmarkStart w:id="2302" w:name="_Toc497797785"/>
              <w:bookmarkEnd w:id="2301"/>
              <w:bookmarkEnd w:id="2302"/>
            </w:del>
          </w:p>
        </w:tc>
        <w:bookmarkStart w:id="2303" w:name="_Toc497797382"/>
        <w:bookmarkStart w:id="2304" w:name="_Toc497797786"/>
        <w:bookmarkEnd w:id="2303"/>
        <w:bookmarkEnd w:id="2304"/>
      </w:tr>
    </w:tbl>
    <w:p w:rsidR="00014CBA" w:rsidDel="00B979DD" w:rsidRDefault="00014CBA" w:rsidP="006E3ED3">
      <w:pPr>
        <w:pStyle w:val="Heading4"/>
        <w:rPr>
          <w:del w:id="2305" w:author="MOHAJERI, SHAHRAM" w:date="2017-11-07T02:42:00Z"/>
        </w:rPr>
      </w:pPr>
      <w:bookmarkStart w:id="2306" w:name="_Toc283846844"/>
      <w:bookmarkStart w:id="2307" w:name="_Toc294513766"/>
      <w:del w:id="2308" w:author="MOHAJERI, SHAHRAM" w:date="2017-11-07T02:42:00Z">
        <w:r w:rsidRPr="00B95B10" w:rsidDel="00B979DD">
          <w:delText>Example</w:delText>
        </w:r>
        <w:r w:rsidDel="00B979DD">
          <w:delText xml:space="preserve"> 2: </w:delText>
        </w:r>
        <w:r w:rsidR="00A35E98" w:rsidDel="00B979DD">
          <w:delText>[</w:delText>
        </w:r>
        <w:r w:rsidR="00A35E98" w:rsidRPr="00A35E98" w:rsidDel="00B979DD">
          <w:rPr>
            <w:highlight w:val="yellow"/>
          </w:rPr>
          <w:delText>Example title</w:delText>
        </w:r>
        <w:r w:rsidR="00A35E98" w:rsidDel="00B979DD">
          <w:delText>]</w:delText>
        </w:r>
        <w:r w:rsidRPr="00B95B10" w:rsidDel="00B979DD">
          <w:delText xml:space="preserve"> </w:delText>
        </w:r>
        <w:r w:rsidRPr="00B95B10" w:rsidDel="00B979DD">
          <w:tab/>
          <w:delText>(Informative)</w:delText>
        </w:r>
        <w:bookmarkStart w:id="2309" w:name="_Toc497797383"/>
        <w:bookmarkStart w:id="2310" w:name="_Toc497797787"/>
        <w:bookmarkEnd w:id="2306"/>
        <w:bookmarkEnd w:id="2307"/>
        <w:bookmarkEnd w:id="2309"/>
        <w:bookmarkEnd w:id="2310"/>
      </w:del>
    </w:p>
    <w:p w:rsidR="00A20E29" w:rsidDel="00B979DD" w:rsidRDefault="00A35E98" w:rsidP="00A35E98">
      <w:pPr>
        <w:pStyle w:val="CommentText"/>
        <w:rPr>
          <w:del w:id="2311" w:author="MOHAJERI, SHAHRAM" w:date="2017-11-07T02:42:00Z"/>
        </w:rPr>
      </w:pPr>
      <w:del w:id="2312"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313" w:name="_Toc497797384"/>
        <w:bookmarkStart w:id="2314" w:name="_Toc497797788"/>
        <w:bookmarkEnd w:id="2313"/>
        <w:bookmarkEnd w:id="2314"/>
      </w:del>
    </w:p>
    <w:p w:rsidR="00A35E98" w:rsidDel="00B979DD" w:rsidRDefault="00A35E98" w:rsidP="00A35E98">
      <w:pPr>
        <w:pStyle w:val="CommentText"/>
        <w:rPr>
          <w:del w:id="2315" w:author="MOHAJERI, SHAHRAM" w:date="2017-11-07T02:42:00Z"/>
        </w:rPr>
      </w:pPr>
      <w:del w:id="2316" w:author="MOHAJERI, SHAHRAM" w:date="2017-11-07T02:42:00Z">
        <w:r w:rsidDel="00B979DD">
          <w:delText>If there is only one example, remove this section &gt;&gt;</w:delText>
        </w:r>
        <w:bookmarkStart w:id="2317" w:name="_Toc497797385"/>
        <w:bookmarkStart w:id="2318" w:name="_Toc497797789"/>
        <w:bookmarkEnd w:id="2317"/>
        <w:bookmarkEnd w:id="2318"/>
      </w:del>
    </w:p>
    <w:p w:rsidR="00252C2D" w:rsidRPr="00B95B10" w:rsidDel="00B979DD" w:rsidRDefault="00252C2D" w:rsidP="00252C2D">
      <w:pPr>
        <w:pStyle w:val="Heading5"/>
        <w:rPr>
          <w:del w:id="2319" w:author="MOHAJERI, SHAHRAM" w:date="2017-11-07T02:42:00Z"/>
        </w:rPr>
      </w:pPr>
      <w:bookmarkStart w:id="2320" w:name="_Toc283846845"/>
      <w:bookmarkStart w:id="2321" w:name="_Toc294513767"/>
      <w:del w:id="2322" w:author="MOHAJERI, SHAHRAM" w:date="2017-11-07T02:42:00Z">
        <w:r w:rsidRPr="00B95B10" w:rsidDel="00B979DD">
          <w:delText>Request</w:delText>
        </w:r>
        <w:bookmarkStart w:id="2323" w:name="_Toc497797386"/>
        <w:bookmarkStart w:id="2324" w:name="_Toc497797790"/>
        <w:bookmarkEnd w:id="2320"/>
        <w:bookmarkEnd w:id="2321"/>
        <w:bookmarkEnd w:id="2323"/>
        <w:bookmarkEnd w:id="232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979DD" w:rsidTr="004B14ED">
        <w:trPr>
          <w:del w:id="2325" w:author="MOHAJERI, SHAHRAM" w:date="2017-11-07T02:42:00Z"/>
        </w:trPr>
        <w:tc>
          <w:tcPr>
            <w:tcW w:w="5000" w:type="pct"/>
            <w:shd w:val="clear" w:color="auto" w:fill="FFFFCC"/>
            <w:tcMar>
              <w:top w:w="150" w:type="dxa"/>
              <w:left w:w="150" w:type="dxa"/>
              <w:bottom w:w="150" w:type="dxa"/>
              <w:right w:w="150" w:type="dxa"/>
            </w:tcMar>
          </w:tcPr>
          <w:p w:rsidR="00252C2D" w:rsidDel="00B979DD" w:rsidRDefault="00252C2D" w:rsidP="004B14ED">
            <w:pPr>
              <w:pStyle w:val="listing"/>
              <w:rPr>
                <w:del w:id="2326" w:author="MOHAJERI, SHAHRAM" w:date="2017-11-07T02:42:00Z"/>
                <w:lang w:val="de-DE"/>
              </w:rPr>
            </w:pPr>
            <w:del w:id="232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328" w:name="_Toc497797387"/>
              <w:bookmarkStart w:id="2329" w:name="_Toc497797791"/>
              <w:bookmarkEnd w:id="2328"/>
              <w:bookmarkEnd w:id="2329"/>
            </w:del>
          </w:p>
          <w:p w:rsidR="00252C2D" w:rsidRPr="00995E98" w:rsidDel="00B979DD" w:rsidRDefault="00252C2D" w:rsidP="004B14ED">
            <w:pPr>
              <w:pStyle w:val="listing"/>
              <w:rPr>
                <w:del w:id="2330" w:author="MOHAJERI, SHAHRAM" w:date="2017-11-07T02:42:00Z"/>
                <w:lang w:val="de-DE"/>
              </w:rPr>
            </w:pPr>
            <w:bookmarkStart w:id="2331" w:name="_Toc497797388"/>
            <w:bookmarkStart w:id="2332" w:name="_Toc497797792"/>
            <w:bookmarkEnd w:id="2331"/>
            <w:bookmarkEnd w:id="2332"/>
          </w:p>
          <w:p w:rsidR="00252C2D" w:rsidRPr="00B95B10" w:rsidDel="00B979DD" w:rsidRDefault="00252C2D" w:rsidP="004B14ED">
            <w:pPr>
              <w:pStyle w:val="listing"/>
              <w:rPr>
                <w:del w:id="2333" w:author="MOHAJERI, SHAHRAM" w:date="2017-11-07T02:42:00Z"/>
              </w:rPr>
            </w:pPr>
            <w:del w:id="2334"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995E98" w:rsidDel="00B979DD">
                <w:rPr>
                  <w:highlight w:val="yellow"/>
                </w:rPr>
                <w:delText>]</w:delText>
              </w:r>
              <w:bookmarkStart w:id="2335" w:name="_Toc497797389"/>
              <w:bookmarkStart w:id="2336" w:name="_Toc497797793"/>
              <w:bookmarkEnd w:id="2335"/>
              <w:bookmarkEnd w:id="2336"/>
            </w:del>
          </w:p>
        </w:tc>
        <w:bookmarkStart w:id="2337" w:name="_Toc497797390"/>
        <w:bookmarkStart w:id="2338" w:name="_Toc497797794"/>
        <w:bookmarkEnd w:id="2337"/>
        <w:bookmarkEnd w:id="2338"/>
      </w:tr>
    </w:tbl>
    <w:p w:rsidR="00252C2D" w:rsidRPr="00B95B10" w:rsidDel="00B979DD" w:rsidRDefault="00252C2D" w:rsidP="00252C2D">
      <w:pPr>
        <w:pStyle w:val="Heading5"/>
        <w:rPr>
          <w:del w:id="2339" w:author="MOHAJERI, SHAHRAM" w:date="2017-11-07T02:42:00Z"/>
        </w:rPr>
      </w:pPr>
      <w:bookmarkStart w:id="2340" w:name="_Toc283846846"/>
      <w:bookmarkStart w:id="2341" w:name="_Toc294513768"/>
      <w:del w:id="2342" w:author="MOHAJERI, SHAHRAM" w:date="2017-11-07T02:42:00Z">
        <w:r w:rsidRPr="00B95B10" w:rsidDel="00B979DD">
          <w:delText>Response</w:delText>
        </w:r>
        <w:bookmarkStart w:id="2343" w:name="_Toc497797391"/>
        <w:bookmarkStart w:id="2344" w:name="_Toc497797795"/>
        <w:bookmarkEnd w:id="2340"/>
        <w:bookmarkEnd w:id="2341"/>
        <w:bookmarkEnd w:id="2343"/>
        <w:bookmarkEnd w:id="234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979DD" w:rsidTr="004B14ED">
        <w:trPr>
          <w:del w:id="2345" w:author="MOHAJERI, SHAHRAM" w:date="2017-11-07T02:42:00Z"/>
        </w:trPr>
        <w:tc>
          <w:tcPr>
            <w:tcW w:w="5000" w:type="pct"/>
            <w:shd w:val="clear" w:color="auto" w:fill="FFFFCC"/>
            <w:tcMar>
              <w:top w:w="150" w:type="dxa"/>
              <w:left w:w="150" w:type="dxa"/>
              <w:bottom w:w="150" w:type="dxa"/>
              <w:right w:w="150" w:type="dxa"/>
            </w:tcMar>
          </w:tcPr>
          <w:p w:rsidR="00252C2D" w:rsidDel="00B979DD" w:rsidRDefault="00252C2D" w:rsidP="004B14ED">
            <w:pPr>
              <w:pStyle w:val="listing"/>
              <w:rPr>
                <w:del w:id="2346" w:author="MOHAJERI, SHAHRAM" w:date="2017-11-07T02:42:00Z"/>
                <w:lang w:val="de-DE"/>
              </w:rPr>
            </w:pPr>
            <w:del w:id="234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348" w:name="_Toc497797392"/>
              <w:bookmarkStart w:id="2349" w:name="_Toc497797796"/>
              <w:bookmarkEnd w:id="2348"/>
              <w:bookmarkEnd w:id="2349"/>
            </w:del>
          </w:p>
          <w:p w:rsidR="00252C2D" w:rsidDel="00B979DD" w:rsidRDefault="00252C2D" w:rsidP="004B14ED">
            <w:pPr>
              <w:pStyle w:val="listing"/>
              <w:rPr>
                <w:del w:id="2350" w:author="MOHAJERI, SHAHRAM" w:date="2017-11-07T02:42:00Z"/>
                <w:lang w:val="de-DE"/>
              </w:rPr>
            </w:pPr>
            <w:bookmarkStart w:id="2351" w:name="_Toc497797393"/>
            <w:bookmarkStart w:id="2352" w:name="_Toc497797797"/>
            <w:bookmarkEnd w:id="2351"/>
            <w:bookmarkEnd w:id="2352"/>
          </w:p>
          <w:p w:rsidR="00252C2D" w:rsidRPr="00FB315E" w:rsidDel="00B979DD" w:rsidRDefault="00252C2D" w:rsidP="004B14ED">
            <w:pPr>
              <w:pStyle w:val="listing"/>
              <w:rPr>
                <w:del w:id="2353" w:author="MOHAJERI, SHAHRAM" w:date="2017-11-07T02:42:00Z"/>
              </w:rPr>
            </w:pPr>
            <w:del w:id="2354" w:author="MOHAJERI, SHAHRAM" w:date="2017-11-07T02:42:00Z">
              <w:r w:rsidRPr="003F0FB7" w:rsidDel="00B979DD">
                <w:rPr>
                  <w:highlight w:val="yellow"/>
                </w:rPr>
                <w:delText>[XML response</w:delText>
              </w:r>
              <w:r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3F0FB7" w:rsidDel="00B979DD">
                <w:rPr>
                  <w:highlight w:val="yellow"/>
                </w:rPr>
                <w:delText>]</w:delText>
              </w:r>
              <w:bookmarkStart w:id="2355" w:name="_Toc497797394"/>
              <w:bookmarkStart w:id="2356" w:name="_Toc497797798"/>
              <w:bookmarkEnd w:id="2355"/>
              <w:bookmarkEnd w:id="2356"/>
            </w:del>
          </w:p>
        </w:tc>
        <w:bookmarkStart w:id="2357" w:name="_Toc497797395"/>
        <w:bookmarkStart w:id="2358" w:name="_Toc497797799"/>
        <w:bookmarkEnd w:id="2357"/>
        <w:bookmarkEnd w:id="2358"/>
      </w:tr>
    </w:tbl>
    <w:p w:rsidR="009037F2" w:rsidRPr="00B95B10" w:rsidDel="00B979DD" w:rsidRDefault="009037F2" w:rsidP="004A17C2">
      <w:pPr>
        <w:pStyle w:val="Heading3"/>
        <w:rPr>
          <w:del w:id="2359" w:author="MOHAJERI, SHAHRAM" w:date="2017-11-07T02:42:00Z"/>
        </w:rPr>
      </w:pPr>
      <w:bookmarkStart w:id="2360" w:name="_Toc283846849"/>
      <w:bookmarkStart w:id="2361" w:name="_Toc294513769"/>
      <w:del w:id="2362" w:author="MOHAJERI, SHAHRAM" w:date="2017-11-07T02:42:00Z">
        <w:r w:rsidRPr="00B95B10" w:rsidDel="00B979DD">
          <w:delText>PUT</w:delText>
        </w:r>
        <w:bookmarkStart w:id="2363" w:name="_Toc497797396"/>
        <w:bookmarkStart w:id="2364" w:name="_Toc497797800"/>
        <w:bookmarkEnd w:id="2360"/>
        <w:bookmarkEnd w:id="2361"/>
        <w:bookmarkEnd w:id="2363"/>
        <w:bookmarkEnd w:id="2364"/>
      </w:del>
    </w:p>
    <w:p w:rsidR="00252C2D" w:rsidDel="00B979DD" w:rsidRDefault="00252C2D" w:rsidP="00252C2D">
      <w:pPr>
        <w:pStyle w:val="CommentText"/>
        <w:rPr>
          <w:del w:id="2365" w:author="MOHAJERI, SHAHRAM" w:date="2017-11-07T02:42:00Z"/>
        </w:rPr>
      </w:pPr>
      <w:del w:id="2366" w:author="MOHAJERI, SHAHRAM" w:date="2017-11-07T02:42:00Z">
        <w:r w:rsidDel="00B979DD">
          <w:delText xml:space="preserve">&lt;&lt; This is a blueprint for PUT in case it is </w:delText>
        </w:r>
        <w:r w:rsidRPr="00252C2D" w:rsidDel="00B979DD">
          <w:rPr>
            <w:b/>
          </w:rPr>
          <w:delText>not</w:delText>
        </w:r>
        <w:r w:rsidDel="00B979DD">
          <w:delText xml:space="preserve"> a valid operation&gt;&gt;</w:delText>
        </w:r>
        <w:bookmarkStart w:id="2367" w:name="_Toc497797397"/>
        <w:bookmarkStart w:id="2368" w:name="_Toc497797801"/>
        <w:bookmarkEnd w:id="2367"/>
        <w:bookmarkEnd w:id="2368"/>
      </w:del>
    </w:p>
    <w:p w:rsidR="009037F2" w:rsidDel="00B979DD" w:rsidRDefault="009037F2" w:rsidP="009C365B">
      <w:pPr>
        <w:rPr>
          <w:del w:id="2369" w:author="MOHAJERI, SHAHRAM" w:date="2017-11-07T02:42:00Z"/>
        </w:rPr>
      </w:pPr>
      <w:del w:id="2370" w:author="MOHAJERI, SHAHRAM" w:date="2017-11-07T02:42:00Z">
        <w:r w:rsidRPr="00B95B10" w:rsidDel="00B979DD">
          <w:delText xml:space="preserve">Method not allowed by the resource. </w:delText>
        </w:r>
        <w:r w:rsidR="00541A32" w:rsidRPr="00B95B10" w:rsidDel="00B979DD">
          <w:delText>The returned HTTP error status is 405. The server should also include the ‘</w:delText>
        </w:r>
        <w:r w:rsidR="004A17C2" w:rsidRPr="00B95B10" w:rsidDel="00B979DD">
          <w:delText xml:space="preserve">Allow: </w:delText>
        </w:r>
        <w:r w:rsidR="008E13CB" w:rsidDel="00B979DD">
          <w:delText>[</w:delText>
        </w:r>
        <w:r w:rsidR="00C53883" w:rsidRPr="008E13CB" w:rsidDel="00B979DD">
          <w:rPr>
            <w:highlight w:val="yellow"/>
          </w:rPr>
          <w:delText>GET</w:delText>
        </w:r>
        <w:r w:rsidR="008E13CB" w:rsidRPr="008E13CB" w:rsidDel="00B979DD">
          <w:rPr>
            <w:highlight w:val="yellow"/>
          </w:rPr>
          <w:delText>/POST/DELETE</w:delText>
        </w:r>
        <w:r w:rsidR="008E13CB" w:rsidDel="00B979DD">
          <w:delText>]</w:delText>
        </w:r>
        <w:r w:rsidR="00541A32" w:rsidRPr="00B95B10" w:rsidDel="00B979DD">
          <w:delText xml:space="preserve">’ field in the response as per </w:delText>
        </w:r>
        <w:r w:rsidR="009368B1" w:rsidDel="00B979DD">
          <w:delText>sections 6.5.5 and 7.4.1 of [RFC7231]</w:delText>
        </w:r>
        <w:r w:rsidR="009368B1" w:rsidRPr="00B95B10" w:rsidDel="00B979DD">
          <w:delText>.</w:delText>
        </w:r>
        <w:bookmarkStart w:id="2371" w:name="_Toc497797398"/>
        <w:bookmarkStart w:id="2372" w:name="_Toc497797802"/>
        <w:bookmarkEnd w:id="2371"/>
        <w:bookmarkEnd w:id="2372"/>
      </w:del>
    </w:p>
    <w:p w:rsidR="00910D0F" w:rsidDel="00B979DD" w:rsidRDefault="00910D0F" w:rsidP="00910D0F">
      <w:pPr>
        <w:pStyle w:val="CommentText"/>
        <w:rPr>
          <w:del w:id="2373" w:author="MOHAJERI, SHAHRAM" w:date="2017-11-07T02:42:00Z"/>
        </w:rPr>
      </w:pPr>
      <w:del w:id="2374" w:author="MOHAJERI, SHAHRAM" w:date="2017-11-07T02:42:00Z">
        <w:r w:rsidDel="00B979DD">
          <w:delText>&lt;&lt; This is a blueprint for PUT in case it is a valid operation&gt;&gt;</w:delText>
        </w:r>
        <w:bookmarkStart w:id="2375" w:name="_Toc497797399"/>
        <w:bookmarkStart w:id="2376" w:name="_Toc497797803"/>
        <w:bookmarkEnd w:id="2375"/>
        <w:bookmarkEnd w:id="2376"/>
      </w:del>
    </w:p>
    <w:p w:rsidR="00910D0F" w:rsidRPr="00B95B10" w:rsidDel="00B979DD" w:rsidRDefault="00910D0F" w:rsidP="00910D0F">
      <w:pPr>
        <w:rPr>
          <w:del w:id="2377" w:author="MOHAJERI, SHAHRAM" w:date="2017-11-07T02:42:00Z"/>
        </w:rPr>
      </w:pPr>
      <w:del w:id="2378" w:author="MOHAJERI, SHAHRAM" w:date="2017-11-07T02:42:00Z">
        <w:r w:rsidRPr="00B95B10" w:rsidDel="00B979DD">
          <w:delText>This operation is used for</w:delText>
        </w:r>
        <w:r w:rsidDel="00B979DD">
          <w:delText xml:space="preserve"> [</w:delText>
        </w:r>
        <w:r w:rsidRPr="00A35E98" w:rsidDel="00B979DD">
          <w:rPr>
            <w:highlight w:val="yellow"/>
          </w:rPr>
          <w:delText>description of operation</w:delText>
        </w:r>
        <w:r w:rsidDel="00B979DD">
          <w:delText>]</w:delText>
        </w:r>
        <w:r w:rsidRPr="00B95B10" w:rsidDel="00B979DD">
          <w:delText>.</w:delText>
        </w:r>
        <w:bookmarkStart w:id="2379" w:name="_Toc497797400"/>
        <w:bookmarkStart w:id="2380" w:name="_Toc497797804"/>
        <w:bookmarkEnd w:id="2379"/>
        <w:bookmarkEnd w:id="2380"/>
      </w:del>
    </w:p>
    <w:p w:rsidR="00910D0F" w:rsidDel="00B979DD" w:rsidRDefault="00910D0F" w:rsidP="00910D0F">
      <w:pPr>
        <w:pStyle w:val="Heading4"/>
        <w:rPr>
          <w:del w:id="2381" w:author="MOHAJERI, SHAHRAM" w:date="2017-11-07T02:42:00Z"/>
        </w:rPr>
      </w:pPr>
      <w:bookmarkStart w:id="2382" w:name="_Toc283846850"/>
      <w:bookmarkStart w:id="2383" w:name="_Toc294513770"/>
      <w:del w:id="2384" w:author="MOHAJERI, SHAHRAM" w:date="2017-11-07T02:42:00Z">
        <w:r w:rsidRPr="00B95B10" w:rsidDel="00B979DD">
          <w:delText>Example</w:delText>
        </w:r>
        <w:r w:rsidDel="00B979DD">
          <w:delText xml:space="preserve"> 1: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2385" w:name="_Toc497797401"/>
        <w:bookmarkStart w:id="2386" w:name="_Toc497797805"/>
        <w:bookmarkEnd w:id="2382"/>
        <w:bookmarkEnd w:id="2383"/>
        <w:bookmarkEnd w:id="2385"/>
        <w:bookmarkEnd w:id="2386"/>
      </w:del>
    </w:p>
    <w:p w:rsidR="00A20E29" w:rsidDel="00B979DD" w:rsidRDefault="00910D0F" w:rsidP="00910D0F">
      <w:pPr>
        <w:pStyle w:val="CommentText"/>
        <w:rPr>
          <w:del w:id="2387" w:author="MOHAJERI, SHAHRAM" w:date="2017-11-07T02:42:00Z"/>
        </w:rPr>
      </w:pPr>
      <w:del w:id="2388"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389" w:name="_Toc497797402"/>
        <w:bookmarkStart w:id="2390" w:name="_Toc497797806"/>
        <w:bookmarkEnd w:id="2389"/>
        <w:bookmarkEnd w:id="2390"/>
      </w:del>
    </w:p>
    <w:p w:rsidR="00910D0F" w:rsidDel="00B979DD" w:rsidRDefault="00910D0F" w:rsidP="00910D0F">
      <w:pPr>
        <w:pStyle w:val="CommentText"/>
        <w:rPr>
          <w:del w:id="2391" w:author="MOHAJERI, SHAHRAM" w:date="2017-11-07T02:42:00Z"/>
        </w:rPr>
      </w:pPr>
      <w:del w:id="2392" w:author="MOHAJERI, SHAHRAM" w:date="2017-11-07T02:42:00Z">
        <w:r w:rsidDel="00B979DD">
          <w:delText>If there is only one example, remove the sequence number from the title heading &gt;&gt;</w:delText>
        </w:r>
        <w:bookmarkStart w:id="2393" w:name="_Toc497797403"/>
        <w:bookmarkStart w:id="2394" w:name="_Toc497797807"/>
        <w:bookmarkEnd w:id="2393"/>
        <w:bookmarkEnd w:id="2394"/>
      </w:del>
    </w:p>
    <w:p w:rsidR="00910D0F" w:rsidRPr="00B95B10" w:rsidDel="00B979DD" w:rsidRDefault="00910D0F" w:rsidP="00910D0F">
      <w:pPr>
        <w:pStyle w:val="Heading5"/>
        <w:rPr>
          <w:del w:id="2395" w:author="MOHAJERI, SHAHRAM" w:date="2017-11-07T02:42:00Z"/>
        </w:rPr>
      </w:pPr>
      <w:bookmarkStart w:id="2396" w:name="_Toc283846851"/>
      <w:bookmarkStart w:id="2397" w:name="_Toc294513771"/>
      <w:del w:id="2398" w:author="MOHAJERI, SHAHRAM" w:date="2017-11-07T02:42:00Z">
        <w:r w:rsidRPr="00B95B10" w:rsidDel="00B979DD">
          <w:delText>Request</w:delText>
        </w:r>
        <w:bookmarkStart w:id="2399" w:name="_Toc497797404"/>
        <w:bookmarkStart w:id="2400" w:name="_Toc497797808"/>
        <w:bookmarkEnd w:id="2396"/>
        <w:bookmarkEnd w:id="2397"/>
        <w:bookmarkEnd w:id="2399"/>
        <w:bookmarkEnd w:id="2400"/>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B979DD" w:rsidTr="004B14ED">
        <w:trPr>
          <w:del w:id="2401" w:author="MOHAJERI, SHAHRAM" w:date="2017-11-07T02:42:00Z"/>
        </w:trPr>
        <w:tc>
          <w:tcPr>
            <w:tcW w:w="5000" w:type="pct"/>
            <w:shd w:val="clear" w:color="auto" w:fill="FFFFCC"/>
            <w:tcMar>
              <w:top w:w="150" w:type="dxa"/>
              <w:left w:w="150" w:type="dxa"/>
              <w:bottom w:w="150" w:type="dxa"/>
              <w:right w:w="150" w:type="dxa"/>
            </w:tcMar>
          </w:tcPr>
          <w:p w:rsidR="00910D0F" w:rsidDel="00B979DD" w:rsidRDefault="00910D0F" w:rsidP="004B14ED">
            <w:pPr>
              <w:pStyle w:val="listing"/>
              <w:rPr>
                <w:del w:id="2402" w:author="MOHAJERI, SHAHRAM" w:date="2017-11-07T02:42:00Z"/>
                <w:lang w:val="de-DE"/>
              </w:rPr>
            </w:pPr>
            <w:del w:id="2403"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404" w:name="_Toc497797405"/>
              <w:bookmarkStart w:id="2405" w:name="_Toc497797809"/>
              <w:bookmarkEnd w:id="2404"/>
              <w:bookmarkEnd w:id="2405"/>
            </w:del>
          </w:p>
          <w:p w:rsidR="00910D0F" w:rsidRPr="00995E98" w:rsidDel="00B979DD" w:rsidRDefault="00910D0F" w:rsidP="004B14ED">
            <w:pPr>
              <w:pStyle w:val="listing"/>
              <w:rPr>
                <w:del w:id="2406" w:author="MOHAJERI, SHAHRAM" w:date="2017-11-07T02:42:00Z"/>
                <w:lang w:val="de-DE"/>
              </w:rPr>
            </w:pPr>
            <w:bookmarkStart w:id="2407" w:name="_Toc497797406"/>
            <w:bookmarkStart w:id="2408" w:name="_Toc497797810"/>
            <w:bookmarkEnd w:id="2407"/>
            <w:bookmarkEnd w:id="2408"/>
          </w:p>
          <w:p w:rsidR="00910D0F" w:rsidRPr="00B95B10" w:rsidDel="00B979DD" w:rsidRDefault="00910D0F" w:rsidP="004B14ED">
            <w:pPr>
              <w:pStyle w:val="listing"/>
              <w:rPr>
                <w:del w:id="2409" w:author="MOHAJERI, SHAHRAM" w:date="2017-11-07T02:42:00Z"/>
              </w:rPr>
            </w:pPr>
            <w:del w:id="2410"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995E98" w:rsidDel="00B979DD">
                <w:rPr>
                  <w:highlight w:val="yellow"/>
                </w:rPr>
                <w:delText>]</w:delText>
              </w:r>
              <w:bookmarkStart w:id="2411" w:name="_Toc497797407"/>
              <w:bookmarkStart w:id="2412" w:name="_Toc497797811"/>
              <w:bookmarkEnd w:id="2411"/>
              <w:bookmarkEnd w:id="2412"/>
            </w:del>
          </w:p>
        </w:tc>
        <w:bookmarkStart w:id="2413" w:name="_Toc497797408"/>
        <w:bookmarkStart w:id="2414" w:name="_Toc497797812"/>
        <w:bookmarkEnd w:id="2413"/>
        <w:bookmarkEnd w:id="2414"/>
      </w:tr>
    </w:tbl>
    <w:p w:rsidR="00910D0F" w:rsidRPr="00B95B10" w:rsidDel="00B979DD" w:rsidRDefault="00910D0F" w:rsidP="00910D0F">
      <w:pPr>
        <w:pStyle w:val="Heading5"/>
        <w:rPr>
          <w:del w:id="2415" w:author="MOHAJERI, SHAHRAM" w:date="2017-11-07T02:42:00Z"/>
        </w:rPr>
      </w:pPr>
      <w:bookmarkStart w:id="2416" w:name="_Toc283846852"/>
      <w:bookmarkStart w:id="2417" w:name="_Toc294513772"/>
      <w:del w:id="2418" w:author="MOHAJERI, SHAHRAM" w:date="2017-11-07T02:42:00Z">
        <w:r w:rsidRPr="00B95B10" w:rsidDel="00B979DD">
          <w:delText>Response</w:delText>
        </w:r>
        <w:bookmarkStart w:id="2419" w:name="_Toc497797409"/>
        <w:bookmarkStart w:id="2420" w:name="_Toc497797813"/>
        <w:bookmarkEnd w:id="2416"/>
        <w:bookmarkEnd w:id="2417"/>
        <w:bookmarkEnd w:id="2419"/>
        <w:bookmarkEnd w:id="2420"/>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B979DD" w:rsidTr="004B14ED">
        <w:trPr>
          <w:del w:id="2421" w:author="MOHAJERI, SHAHRAM" w:date="2017-11-07T02:42:00Z"/>
        </w:trPr>
        <w:tc>
          <w:tcPr>
            <w:tcW w:w="5000" w:type="pct"/>
            <w:shd w:val="clear" w:color="auto" w:fill="FFFFCC"/>
            <w:tcMar>
              <w:top w:w="150" w:type="dxa"/>
              <w:left w:w="150" w:type="dxa"/>
              <w:bottom w:w="150" w:type="dxa"/>
              <w:right w:w="150" w:type="dxa"/>
            </w:tcMar>
          </w:tcPr>
          <w:p w:rsidR="00910D0F" w:rsidDel="00B979DD" w:rsidRDefault="00910D0F" w:rsidP="004B14ED">
            <w:pPr>
              <w:pStyle w:val="listing"/>
              <w:rPr>
                <w:del w:id="2422" w:author="MOHAJERI, SHAHRAM" w:date="2017-11-07T02:42:00Z"/>
                <w:lang w:val="de-DE"/>
              </w:rPr>
            </w:pPr>
            <w:del w:id="2423"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424" w:name="_Toc497797410"/>
              <w:bookmarkStart w:id="2425" w:name="_Toc497797814"/>
              <w:bookmarkEnd w:id="2424"/>
              <w:bookmarkEnd w:id="2425"/>
            </w:del>
          </w:p>
          <w:p w:rsidR="00910D0F" w:rsidDel="00B979DD" w:rsidRDefault="00910D0F" w:rsidP="004B14ED">
            <w:pPr>
              <w:pStyle w:val="listing"/>
              <w:rPr>
                <w:del w:id="2426" w:author="MOHAJERI, SHAHRAM" w:date="2017-11-07T02:42:00Z"/>
                <w:lang w:val="de-DE"/>
              </w:rPr>
            </w:pPr>
            <w:bookmarkStart w:id="2427" w:name="_Toc497797411"/>
            <w:bookmarkStart w:id="2428" w:name="_Toc497797815"/>
            <w:bookmarkEnd w:id="2427"/>
            <w:bookmarkEnd w:id="2428"/>
          </w:p>
          <w:p w:rsidR="00910D0F" w:rsidRPr="00FB315E" w:rsidDel="00B979DD" w:rsidRDefault="00910D0F" w:rsidP="004B14ED">
            <w:pPr>
              <w:pStyle w:val="listing"/>
              <w:rPr>
                <w:del w:id="2429" w:author="MOHAJERI, SHAHRAM" w:date="2017-11-07T02:42:00Z"/>
              </w:rPr>
            </w:pPr>
            <w:del w:id="2430" w:author="MOHAJERI, SHAHRAM" w:date="2017-11-07T02:42:00Z">
              <w:r w:rsidRPr="003F0FB7" w:rsidDel="00B979DD">
                <w:rPr>
                  <w:highlight w:val="yellow"/>
                </w:rPr>
                <w:delText>[XML response</w:delText>
              </w:r>
              <w:r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3F0FB7" w:rsidDel="00B979DD">
                <w:rPr>
                  <w:highlight w:val="yellow"/>
                </w:rPr>
                <w:delText>]</w:delText>
              </w:r>
              <w:bookmarkStart w:id="2431" w:name="_Toc497797412"/>
              <w:bookmarkStart w:id="2432" w:name="_Toc497797816"/>
              <w:bookmarkEnd w:id="2431"/>
              <w:bookmarkEnd w:id="2432"/>
            </w:del>
          </w:p>
        </w:tc>
        <w:bookmarkStart w:id="2433" w:name="_Toc497797413"/>
        <w:bookmarkStart w:id="2434" w:name="_Toc497797817"/>
        <w:bookmarkEnd w:id="2433"/>
        <w:bookmarkEnd w:id="2434"/>
      </w:tr>
    </w:tbl>
    <w:p w:rsidR="00910D0F" w:rsidDel="00B979DD" w:rsidRDefault="00910D0F" w:rsidP="00910D0F">
      <w:pPr>
        <w:pStyle w:val="Heading4"/>
        <w:rPr>
          <w:del w:id="2435" w:author="MOHAJERI, SHAHRAM" w:date="2017-11-07T02:42:00Z"/>
        </w:rPr>
      </w:pPr>
      <w:bookmarkStart w:id="2436" w:name="_Toc283846853"/>
      <w:bookmarkStart w:id="2437" w:name="_Toc294513773"/>
      <w:del w:id="2438" w:author="MOHAJERI, SHAHRAM" w:date="2017-11-07T02:42:00Z">
        <w:r w:rsidRPr="00B95B10" w:rsidDel="00B979DD">
          <w:delText>Example</w:delText>
        </w:r>
        <w:r w:rsidDel="00B979DD">
          <w:delText xml:space="preserve"> 2: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2439" w:name="_Toc497797414"/>
        <w:bookmarkStart w:id="2440" w:name="_Toc497797818"/>
        <w:bookmarkEnd w:id="2436"/>
        <w:bookmarkEnd w:id="2437"/>
        <w:bookmarkEnd w:id="2439"/>
        <w:bookmarkEnd w:id="2440"/>
      </w:del>
    </w:p>
    <w:p w:rsidR="00A20E29" w:rsidDel="00B979DD" w:rsidRDefault="00910D0F" w:rsidP="00910D0F">
      <w:pPr>
        <w:pStyle w:val="CommentText"/>
        <w:rPr>
          <w:del w:id="2441" w:author="MOHAJERI, SHAHRAM" w:date="2017-11-07T02:42:00Z"/>
        </w:rPr>
      </w:pPr>
      <w:del w:id="2442"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443" w:name="_Toc497797415"/>
        <w:bookmarkStart w:id="2444" w:name="_Toc497797819"/>
        <w:bookmarkEnd w:id="2443"/>
        <w:bookmarkEnd w:id="2444"/>
      </w:del>
    </w:p>
    <w:p w:rsidR="00910D0F" w:rsidDel="00B979DD" w:rsidRDefault="00910D0F" w:rsidP="00910D0F">
      <w:pPr>
        <w:pStyle w:val="CommentText"/>
        <w:rPr>
          <w:del w:id="2445" w:author="MOHAJERI, SHAHRAM" w:date="2017-11-07T02:42:00Z"/>
        </w:rPr>
      </w:pPr>
      <w:del w:id="2446" w:author="MOHAJERI, SHAHRAM" w:date="2017-11-07T02:42:00Z">
        <w:r w:rsidDel="00B979DD">
          <w:delText>If there is only one example, remove this section &gt;&gt;</w:delText>
        </w:r>
        <w:bookmarkStart w:id="2447" w:name="_Toc497797416"/>
        <w:bookmarkStart w:id="2448" w:name="_Toc497797820"/>
        <w:bookmarkEnd w:id="2447"/>
        <w:bookmarkEnd w:id="2448"/>
      </w:del>
    </w:p>
    <w:p w:rsidR="00910D0F" w:rsidRPr="00B95B10" w:rsidDel="00B979DD" w:rsidRDefault="00910D0F" w:rsidP="00910D0F">
      <w:pPr>
        <w:pStyle w:val="Heading5"/>
        <w:rPr>
          <w:del w:id="2449" w:author="MOHAJERI, SHAHRAM" w:date="2017-11-07T02:42:00Z"/>
        </w:rPr>
      </w:pPr>
      <w:bookmarkStart w:id="2450" w:name="_Toc283846854"/>
      <w:bookmarkStart w:id="2451" w:name="_Toc294513774"/>
      <w:del w:id="2452" w:author="MOHAJERI, SHAHRAM" w:date="2017-11-07T02:42:00Z">
        <w:r w:rsidRPr="00B95B10" w:rsidDel="00B979DD">
          <w:delText>Request</w:delText>
        </w:r>
        <w:bookmarkStart w:id="2453" w:name="_Toc497797417"/>
        <w:bookmarkStart w:id="2454" w:name="_Toc497797821"/>
        <w:bookmarkEnd w:id="2450"/>
        <w:bookmarkEnd w:id="2451"/>
        <w:bookmarkEnd w:id="2453"/>
        <w:bookmarkEnd w:id="245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Del="00B979DD" w:rsidTr="004B14ED">
        <w:trPr>
          <w:del w:id="2455" w:author="MOHAJERI, SHAHRAM" w:date="2017-11-07T02:42:00Z"/>
        </w:trPr>
        <w:tc>
          <w:tcPr>
            <w:tcW w:w="5000" w:type="pct"/>
            <w:shd w:val="clear" w:color="auto" w:fill="FFFFCC"/>
            <w:tcMar>
              <w:top w:w="150" w:type="dxa"/>
              <w:left w:w="150" w:type="dxa"/>
              <w:bottom w:w="150" w:type="dxa"/>
              <w:right w:w="150" w:type="dxa"/>
            </w:tcMar>
          </w:tcPr>
          <w:p w:rsidR="00910D0F" w:rsidDel="00B979DD" w:rsidRDefault="00910D0F" w:rsidP="004B14ED">
            <w:pPr>
              <w:pStyle w:val="listing"/>
              <w:rPr>
                <w:del w:id="2456" w:author="MOHAJERI, SHAHRAM" w:date="2017-11-07T02:42:00Z"/>
                <w:lang w:val="de-DE"/>
              </w:rPr>
            </w:pPr>
            <w:del w:id="245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458" w:name="_Toc497797418"/>
              <w:bookmarkStart w:id="2459" w:name="_Toc497797822"/>
              <w:bookmarkEnd w:id="2458"/>
              <w:bookmarkEnd w:id="2459"/>
            </w:del>
          </w:p>
          <w:p w:rsidR="00910D0F" w:rsidRPr="00995E98" w:rsidDel="00B979DD" w:rsidRDefault="00910D0F" w:rsidP="004B14ED">
            <w:pPr>
              <w:pStyle w:val="listing"/>
              <w:rPr>
                <w:del w:id="2460" w:author="MOHAJERI, SHAHRAM" w:date="2017-11-07T02:42:00Z"/>
                <w:lang w:val="de-DE"/>
              </w:rPr>
            </w:pPr>
            <w:bookmarkStart w:id="2461" w:name="_Toc497797419"/>
            <w:bookmarkStart w:id="2462" w:name="_Toc497797823"/>
            <w:bookmarkEnd w:id="2461"/>
            <w:bookmarkEnd w:id="2462"/>
          </w:p>
          <w:p w:rsidR="00910D0F" w:rsidRPr="00B95B10" w:rsidDel="00B979DD" w:rsidRDefault="00910D0F" w:rsidP="004B14ED">
            <w:pPr>
              <w:pStyle w:val="listing"/>
              <w:rPr>
                <w:del w:id="2463" w:author="MOHAJERI, SHAHRAM" w:date="2017-11-07T02:42:00Z"/>
              </w:rPr>
            </w:pPr>
            <w:del w:id="2464"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Del="00B979DD">
                <w:rPr>
                  <w:highlight w:val="yellow"/>
                  <w:lang w:val="en-US"/>
                </w:rPr>
                <w:delText xml:space="preserve">licable), starting </w:delText>
              </w:r>
              <w:r w:rsidR="00DB1FC9" w:rsidRPr="00DB1FC9" w:rsidDel="00B979DD">
                <w:rPr>
                  <w:highlight w:val="yellow"/>
                  <w:lang w:val="en-US"/>
                </w:rPr>
                <w:delText>with &lt;?x</w:delText>
              </w:r>
              <w:r w:rsidR="00DB1FC9" w:rsidDel="00B979DD">
                <w:rPr>
                  <w:highlight w:val="yellow"/>
                  <w:lang w:val="en-US"/>
                </w:rPr>
                <w:delText>ml</w:delText>
              </w:r>
              <w:r w:rsidRPr="00995E98" w:rsidDel="00B979DD">
                <w:rPr>
                  <w:highlight w:val="yellow"/>
                </w:rPr>
                <w:delText>]</w:delText>
              </w:r>
              <w:bookmarkStart w:id="2465" w:name="_Toc497797420"/>
              <w:bookmarkStart w:id="2466" w:name="_Toc497797824"/>
              <w:bookmarkEnd w:id="2465"/>
              <w:bookmarkEnd w:id="2466"/>
            </w:del>
          </w:p>
        </w:tc>
        <w:bookmarkStart w:id="2467" w:name="_Toc497797421"/>
        <w:bookmarkStart w:id="2468" w:name="_Toc497797825"/>
        <w:bookmarkEnd w:id="2467"/>
        <w:bookmarkEnd w:id="2468"/>
      </w:tr>
    </w:tbl>
    <w:p w:rsidR="00910D0F" w:rsidRPr="00B95B10" w:rsidDel="00B979DD" w:rsidRDefault="00910D0F" w:rsidP="00910D0F">
      <w:pPr>
        <w:pStyle w:val="Heading5"/>
        <w:rPr>
          <w:del w:id="2469" w:author="MOHAJERI, SHAHRAM" w:date="2017-11-07T02:42:00Z"/>
        </w:rPr>
      </w:pPr>
      <w:bookmarkStart w:id="2470" w:name="_Toc283846855"/>
      <w:bookmarkStart w:id="2471" w:name="_Toc294513775"/>
      <w:del w:id="2472" w:author="MOHAJERI, SHAHRAM" w:date="2017-11-07T02:42:00Z">
        <w:r w:rsidRPr="00B95B10" w:rsidDel="00B979DD">
          <w:delText>Response</w:delText>
        </w:r>
        <w:bookmarkStart w:id="2473" w:name="_Toc497797422"/>
        <w:bookmarkStart w:id="2474" w:name="_Toc497797826"/>
        <w:bookmarkEnd w:id="2470"/>
        <w:bookmarkEnd w:id="2471"/>
        <w:bookmarkEnd w:id="2473"/>
        <w:bookmarkEnd w:id="247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Del="00B979DD" w:rsidTr="004B14ED">
        <w:trPr>
          <w:del w:id="2475" w:author="MOHAJERI, SHAHRAM" w:date="2017-11-07T02:42:00Z"/>
        </w:trPr>
        <w:tc>
          <w:tcPr>
            <w:tcW w:w="5000" w:type="pct"/>
            <w:shd w:val="clear" w:color="auto" w:fill="FFFFCC"/>
            <w:tcMar>
              <w:top w:w="150" w:type="dxa"/>
              <w:left w:w="150" w:type="dxa"/>
              <w:bottom w:w="150" w:type="dxa"/>
              <w:right w:w="150" w:type="dxa"/>
            </w:tcMar>
          </w:tcPr>
          <w:p w:rsidR="00910D0F" w:rsidDel="00B979DD" w:rsidRDefault="00910D0F" w:rsidP="004B14ED">
            <w:pPr>
              <w:pStyle w:val="listing"/>
              <w:rPr>
                <w:del w:id="2476" w:author="MOHAJERI, SHAHRAM" w:date="2017-11-07T02:42:00Z"/>
                <w:lang w:val="de-DE"/>
              </w:rPr>
            </w:pPr>
            <w:del w:id="247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478" w:name="_Toc497797423"/>
              <w:bookmarkStart w:id="2479" w:name="_Toc497797827"/>
              <w:bookmarkEnd w:id="2478"/>
              <w:bookmarkEnd w:id="2479"/>
            </w:del>
          </w:p>
          <w:p w:rsidR="00910D0F" w:rsidDel="00B979DD" w:rsidRDefault="00910D0F" w:rsidP="004B14ED">
            <w:pPr>
              <w:pStyle w:val="listing"/>
              <w:rPr>
                <w:del w:id="2480" w:author="MOHAJERI, SHAHRAM" w:date="2017-11-07T02:42:00Z"/>
                <w:lang w:val="de-DE"/>
              </w:rPr>
            </w:pPr>
            <w:bookmarkStart w:id="2481" w:name="_Toc497797424"/>
            <w:bookmarkStart w:id="2482" w:name="_Toc497797828"/>
            <w:bookmarkEnd w:id="2481"/>
            <w:bookmarkEnd w:id="2482"/>
          </w:p>
          <w:p w:rsidR="00910D0F" w:rsidRPr="00FB315E" w:rsidDel="00B979DD" w:rsidRDefault="00910D0F" w:rsidP="004B14ED">
            <w:pPr>
              <w:pStyle w:val="listing"/>
              <w:rPr>
                <w:del w:id="2483" w:author="MOHAJERI, SHAHRAM" w:date="2017-11-07T02:42:00Z"/>
              </w:rPr>
            </w:pPr>
            <w:del w:id="2484" w:author="MOHAJERI, SHAHRAM" w:date="2017-11-07T02:42:00Z">
              <w:r w:rsidRPr="003F0FB7" w:rsidDel="00B979DD">
                <w:rPr>
                  <w:highlight w:val="yellow"/>
                </w:rPr>
                <w:delText>[XML response</w:delText>
              </w:r>
              <w:r w:rsidRPr="00DB1FC9" w:rsidDel="00B979DD">
                <w:rPr>
                  <w:highlight w:val="yellow"/>
                  <w:lang w:val="en-US"/>
                </w:rPr>
                <w:delText xml:space="preserve"> (if applicable)</w:delText>
              </w:r>
              <w:r w:rsidR="00DB1FC9" w:rsidDel="00B979DD">
                <w:rPr>
                  <w:highlight w:val="yellow"/>
                  <w:lang w:val="en-US"/>
                </w:rPr>
                <w:delText xml:space="preserve">, </w:delText>
              </w:r>
              <w:r w:rsidR="00DB1FC9" w:rsidRPr="00DB1FC9" w:rsidDel="00B979DD">
                <w:rPr>
                  <w:highlight w:val="yellow"/>
                  <w:lang w:val="en-US"/>
                </w:rPr>
                <w:delText>starting with &lt;?x</w:delText>
              </w:r>
              <w:r w:rsidR="00DB1FC9" w:rsidDel="00B979DD">
                <w:rPr>
                  <w:highlight w:val="yellow"/>
                  <w:lang w:val="en-US"/>
                </w:rPr>
                <w:delText>ml</w:delText>
              </w:r>
              <w:r w:rsidRPr="003F0FB7" w:rsidDel="00B979DD">
                <w:rPr>
                  <w:highlight w:val="yellow"/>
                </w:rPr>
                <w:delText>]</w:delText>
              </w:r>
              <w:bookmarkStart w:id="2485" w:name="_Toc497797425"/>
              <w:bookmarkStart w:id="2486" w:name="_Toc497797829"/>
              <w:bookmarkEnd w:id="2485"/>
              <w:bookmarkEnd w:id="2486"/>
            </w:del>
          </w:p>
        </w:tc>
        <w:bookmarkStart w:id="2487" w:name="_Toc497797426"/>
        <w:bookmarkStart w:id="2488" w:name="_Toc497797830"/>
        <w:bookmarkEnd w:id="2487"/>
        <w:bookmarkEnd w:id="2488"/>
      </w:tr>
    </w:tbl>
    <w:p w:rsidR="009037F2" w:rsidDel="00B979DD" w:rsidRDefault="009037F2" w:rsidP="004A17C2">
      <w:pPr>
        <w:pStyle w:val="Heading3"/>
        <w:rPr>
          <w:del w:id="2489" w:author="MOHAJERI, SHAHRAM" w:date="2017-11-07T02:42:00Z"/>
        </w:rPr>
      </w:pPr>
      <w:bookmarkStart w:id="2490" w:name="_Toc283846856"/>
      <w:bookmarkStart w:id="2491" w:name="_Toc294513776"/>
      <w:del w:id="2492" w:author="MOHAJERI, SHAHRAM" w:date="2017-11-07T02:42:00Z">
        <w:r w:rsidRPr="00B95B10" w:rsidDel="00B979DD">
          <w:delText>POST</w:delText>
        </w:r>
        <w:bookmarkStart w:id="2493" w:name="_Toc497797427"/>
        <w:bookmarkStart w:id="2494" w:name="_Toc497797831"/>
        <w:bookmarkEnd w:id="2490"/>
        <w:bookmarkEnd w:id="2491"/>
        <w:bookmarkEnd w:id="2493"/>
        <w:bookmarkEnd w:id="2494"/>
      </w:del>
    </w:p>
    <w:p w:rsidR="00252C2D" w:rsidDel="00B979DD" w:rsidRDefault="00252C2D" w:rsidP="00252C2D">
      <w:pPr>
        <w:pStyle w:val="CommentText"/>
        <w:rPr>
          <w:del w:id="2495" w:author="MOHAJERI, SHAHRAM" w:date="2017-11-07T02:42:00Z"/>
        </w:rPr>
      </w:pPr>
      <w:del w:id="2496" w:author="MOHAJERI, SHAHRAM" w:date="2017-11-07T02:42:00Z">
        <w:r w:rsidDel="00B979DD">
          <w:delText xml:space="preserve">&lt;&lt; This is a blueprint for POST in case it is </w:delText>
        </w:r>
        <w:r w:rsidRPr="00252C2D" w:rsidDel="00B979DD">
          <w:rPr>
            <w:b/>
          </w:rPr>
          <w:delText>not</w:delText>
        </w:r>
        <w:r w:rsidDel="00B979DD">
          <w:delText xml:space="preserve"> a valid operation&gt;&gt;</w:delText>
        </w:r>
        <w:bookmarkStart w:id="2497" w:name="_Toc497797428"/>
        <w:bookmarkStart w:id="2498" w:name="_Toc497797832"/>
        <w:bookmarkEnd w:id="2497"/>
        <w:bookmarkEnd w:id="2498"/>
      </w:del>
    </w:p>
    <w:p w:rsidR="00252C2D" w:rsidRPr="00B95B10" w:rsidDel="00B979DD" w:rsidRDefault="00252C2D" w:rsidP="00252C2D">
      <w:pPr>
        <w:rPr>
          <w:del w:id="2499" w:author="MOHAJERI, SHAHRAM" w:date="2017-11-07T02:42:00Z"/>
          <w:lang w:eastAsia="zh-CN"/>
        </w:rPr>
      </w:pPr>
      <w:del w:id="2500" w:author="MOHAJERI, SHAHRAM" w:date="2017-11-07T02:42:00Z">
        <w:r w:rsidRPr="00B95B10" w:rsidDel="00B979DD">
          <w:delText xml:space="preserve">Method not allowed by the resource. The returned HTTP error status is 405. The server should also include the ‘Allow: </w:delText>
        </w:r>
        <w:r w:rsidDel="00B979DD">
          <w:delText>[</w:delText>
        </w:r>
        <w:r w:rsidRPr="008E13CB" w:rsidDel="00B979DD">
          <w:rPr>
            <w:highlight w:val="yellow"/>
          </w:rPr>
          <w:delText>GET/PUT/DELETE</w:delText>
        </w:r>
        <w:r w:rsidDel="00B979DD">
          <w:delText>]</w:delText>
        </w:r>
        <w:r w:rsidRPr="00B95B10" w:rsidDel="00B979DD">
          <w:delText xml:space="preserve">’ field in the response as per </w:delText>
        </w:r>
        <w:r w:rsidR="009368B1" w:rsidDel="00B979DD">
          <w:delText>sections 6.5.5 and 7.4.1 of [RFC7231].</w:delText>
        </w:r>
        <w:bookmarkStart w:id="2501" w:name="_Toc497797429"/>
        <w:bookmarkStart w:id="2502" w:name="_Toc497797833"/>
        <w:bookmarkEnd w:id="2501"/>
        <w:bookmarkEnd w:id="2502"/>
      </w:del>
    </w:p>
    <w:p w:rsidR="008E13CB" w:rsidDel="00B979DD" w:rsidRDefault="008E13CB" w:rsidP="008E13CB">
      <w:pPr>
        <w:pStyle w:val="CommentText"/>
        <w:rPr>
          <w:del w:id="2503" w:author="MOHAJERI, SHAHRAM" w:date="2017-11-07T02:42:00Z"/>
        </w:rPr>
      </w:pPr>
      <w:del w:id="2504" w:author="MOHAJERI, SHAHRAM" w:date="2017-11-07T02:42:00Z">
        <w:r w:rsidDel="00B979DD">
          <w:delText xml:space="preserve">&lt;&lt; This is a blueprint for POST </w:delText>
        </w:r>
        <w:r w:rsidR="00252C2D" w:rsidDel="00B979DD">
          <w:delText>in case it is a valid operation</w:delText>
        </w:r>
        <w:r w:rsidDel="00B979DD">
          <w:delText>&gt;&gt;</w:delText>
        </w:r>
        <w:bookmarkStart w:id="2505" w:name="_Toc497797430"/>
        <w:bookmarkStart w:id="2506" w:name="_Toc497797834"/>
        <w:bookmarkEnd w:id="2505"/>
        <w:bookmarkEnd w:id="2506"/>
      </w:del>
    </w:p>
    <w:p w:rsidR="008E13CB" w:rsidDel="00B979DD" w:rsidRDefault="008E13CB" w:rsidP="008E13CB">
      <w:pPr>
        <w:rPr>
          <w:del w:id="2507" w:author="MOHAJERI, SHAHRAM" w:date="2017-11-07T02:42:00Z"/>
        </w:rPr>
      </w:pPr>
      <w:del w:id="2508" w:author="MOHAJERI, SHAHRAM" w:date="2017-11-07T02:42:00Z">
        <w:r w:rsidRPr="00B95B10" w:rsidDel="00B979DD">
          <w:delText>This operation is used for</w:delText>
        </w:r>
        <w:r w:rsidDel="00B979DD">
          <w:delText xml:space="preserve"> [</w:delText>
        </w:r>
        <w:r w:rsidRPr="00A35E98" w:rsidDel="00B979DD">
          <w:rPr>
            <w:highlight w:val="yellow"/>
          </w:rPr>
          <w:delText>description of operation</w:delText>
        </w:r>
        <w:r w:rsidDel="00B979DD">
          <w:delText>]</w:delText>
        </w:r>
        <w:r w:rsidRPr="00B95B10" w:rsidDel="00B979DD">
          <w:delText>.</w:delText>
        </w:r>
        <w:bookmarkStart w:id="2509" w:name="_Toc497797431"/>
        <w:bookmarkStart w:id="2510" w:name="_Toc497797835"/>
        <w:bookmarkEnd w:id="2509"/>
        <w:bookmarkEnd w:id="2510"/>
      </w:del>
    </w:p>
    <w:p w:rsidR="00614B13" w:rsidDel="00B979DD" w:rsidRDefault="00614B13" w:rsidP="008E13CB">
      <w:pPr>
        <w:rPr>
          <w:del w:id="2511" w:author="MOHAJERI, SHAHRAM" w:date="2017-11-07T02:42:00Z"/>
          <w:rFonts w:cs="Arial"/>
          <w:lang w:val="en-US"/>
        </w:rPr>
      </w:pPr>
      <w:del w:id="2512" w:author="MOHAJERI, SHAHRAM" w:date="2017-11-07T02:42:00Z">
        <w:r w:rsidDel="00B979DD">
          <w:rPr>
            <w:highlight w:val="cyan"/>
          </w:rPr>
          <w:delText xml:space="preserve">If the resource </w:delText>
        </w:r>
        <w:r w:rsidR="00F95489" w:rsidDel="00B979DD">
          <w:rPr>
            <w:highlight w:val="cyan"/>
          </w:rPr>
          <w:delText xml:space="preserve">is on the server side and it </w:delText>
        </w:r>
        <w:r w:rsidDel="00B979DD">
          <w:rPr>
            <w:highlight w:val="cyan"/>
          </w:rPr>
          <w:delText>supports creating a subscription for notifications, and if the use of Notification Channel is supported</w:delText>
        </w:r>
        <w:r w:rsidRPr="00AF5BA7" w:rsidDel="00B979DD">
          <w:rPr>
            <w:highlight w:val="cyan"/>
          </w:rPr>
          <w:delText xml:space="preserve">, </w:delText>
        </w:r>
        <w:r w:rsidDel="00B979DD">
          <w:rPr>
            <w:highlight w:val="cyan"/>
          </w:rPr>
          <w:delText>include/adapt this paragraph, otherwise delete it</w:delText>
        </w:r>
        <w:r w:rsidRPr="00AF5BA7" w:rsidDel="00B979DD">
          <w:rPr>
            <w:highlight w:val="cyan"/>
          </w:rPr>
          <w:delText>.</w:delText>
        </w:r>
        <w:r w:rsidR="00F95489" w:rsidRPr="00F95489" w:rsidDel="00B979DD">
          <w:rPr>
            <w:rFonts w:cs="Arial"/>
            <w:lang w:val="en-US"/>
          </w:rPr>
          <w:delText xml:space="preserve"> </w:delText>
        </w:r>
        <w:r w:rsidR="00F95489" w:rsidRPr="00F850BA" w:rsidDel="00B979DD">
          <w:rPr>
            <w:rFonts w:cs="Arial"/>
            <w:lang w:val="en-US"/>
          </w:rPr>
          <w:delText>The notifyURL in the callbackReference either contains the Client-side Notification URL (as defined by the client) or the Server-side Notification URL (as obtained during the creation of the Notification Channel [REST_NetAPI_NotificationChannel]).</w:delText>
        </w:r>
        <w:bookmarkStart w:id="2513" w:name="_Toc497797432"/>
        <w:bookmarkStart w:id="2514" w:name="_Toc497797836"/>
        <w:bookmarkEnd w:id="2513"/>
        <w:bookmarkEnd w:id="2514"/>
      </w:del>
    </w:p>
    <w:p w:rsidR="008E13CB" w:rsidDel="00B979DD" w:rsidRDefault="008E13CB" w:rsidP="008E13CB">
      <w:pPr>
        <w:pStyle w:val="Heading4"/>
        <w:rPr>
          <w:del w:id="2515" w:author="MOHAJERI, SHAHRAM" w:date="2017-11-07T02:42:00Z"/>
        </w:rPr>
      </w:pPr>
      <w:bookmarkStart w:id="2516" w:name="_Toc283846857"/>
      <w:bookmarkStart w:id="2517" w:name="_Toc294513777"/>
      <w:del w:id="2518" w:author="MOHAJERI, SHAHRAM" w:date="2017-11-07T02:42:00Z">
        <w:r w:rsidRPr="00B95B10" w:rsidDel="00B979DD">
          <w:delText>Example</w:delText>
        </w:r>
        <w:r w:rsidDel="00B979DD">
          <w:delText xml:space="preserve"> 1: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2519" w:name="_Toc497797433"/>
        <w:bookmarkStart w:id="2520" w:name="_Toc497797837"/>
        <w:bookmarkEnd w:id="2516"/>
        <w:bookmarkEnd w:id="2517"/>
        <w:bookmarkEnd w:id="2519"/>
        <w:bookmarkEnd w:id="2520"/>
      </w:del>
    </w:p>
    <w:p w:rsidR="00A20E29" w:rsidDel="00B979DD" w:rsidRDefault="008E13CB" w:rsidP="008E13CB">
      <w:pPr>
        <w:pStyle w:val="CommentText"/>
        <w:rPr>
          <w:del w:id="2521" w:author="MOHAJERI, SHAHRAM" w:date="2017-11-07T02:42:00Z"/>
        </w:rPr>
      </w:pPr>
      <w:del w:id="2522"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523" w:name="_Toc497797434"/>
        <w:bookmarkStart w:id="2524" w:name="_Toc497797838"/>
        <w:bookmarkEnd w:id="2523"/>
        <w:bookmarkEnd w:id="2524"/>
      </w:del>
    </w:p>
    <w:p w:rsidR="008E13CB" w:rsidDel="00B979DD" w:rsidRDefault="008E13CB" w:rsidP="008E13CB">
      <w:pPr>
        <w:pStyle w:val="CommentText"/>
        <w:rPr>
          <w:del w:id="2525" w:author="MOHAJERI, SHAHRAM" w:date="2017-11-07T02:42:00Z"/>
        </w:rPr>
      </w:pPr>
      <w:del w:id="2526" w:author="MOHAJERI, SHAHRAM" w:date="2017-11-07T02:42:00Z">
        <w:r w:rsidDel="00B979DD">
          <w:delText>If there is only one example, remove the sequence number from the title heading &gt;&gt;</w:delText>
        </w:r>
        <w:bookmarkStart w:id="2527" w:name="_Toc497797435"/>
        <w:bookmarkStart w:id="2528" w:name="_Toc497797839"/>
        <w:bookmarkEnd w:id="2527"/>
        <w:bookmarkEnd w:id="2528"/>
      </w:del>
    </w:p>
    <w:p w:rsidR="00252C2D" w:rsidRPr="00B95B10" w:rsidDel="00B979DD" w:rsidRDefault="00252C2D" w:rsidP="00252C2D">
      <w:pPr>
        <w:pStyle w:val="Heading5"/>
        <w:rPr>
          <w:del w:id="2529" w:author="MOHAJERI, SHAHRAM" w:date="2017-11-07T02:42:00Z"/>
        </w:rPr>
      </w:pPr>
      <w:bookmarkStart w:id="2530" w:name="_Toc283846858"/>
      <w:bookmarkStart w:id="2531" w:name="_Toc294513778"/>
      <w:del w:id="2532" w:author="MOHAJERI, SHAHRAM" w:date="2017-11-07T02:42:00Z">
        <w:r w:rsidRPr="00B95B10" w:rsidDel="00B979DD">
          <w:delText>Request</w:delText>
        </w:r>
        <w:bookmarkStart w:id="2533" w:name="_Toc497797436"/>
        <w:bookmarkStart w:id="2534" w:name="_Toc497797840"/>
        <w:bookmarkEnd w:id="2530"/>
        <w:bookmarkEnd w:id="2531"/>
        <w:bookmarkEnd w:id="2533"/>
        <w:bookmarkEnd w:id="253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979DD" w:rsidTr="004B14ED">
        <w:trPr>
          <w:del w:id="2535" w:author="MOHAJERI, SHAHRAM" w:date="2017-11-07T02:42:00Z"/>
        </w:trPr>
        <w:tc>
          <w:tcPr>
            <w:tcW w:w="5000" w:type="pct"/>
            <w:shd w:val="clear" w:color="auto" w:fill="FFFFCC"/>
            <w:tcMar>
              <w:top w:w="150" w:type="dxa"/>
              <w:left w:w="150" w:type="dxa"/>
              <w:bottom w:w="150" w:type="dxa"/>
              <w:right w:w="150" w:type="dxa"/>
            </w:tcMar>
          </w:tcPr>
          <w:p w:rsidR="00252C2D" w:rsidDel="00B979DD" w:rsidRDefault="00252C2D" w:rsidP="004B14ED">
            <w:pPr>
              <w:pStyle w:val="listing"/>
              <w:rPr>
                <w:del w:id="2536" w:author="MOHAJERI, SHAHRAM" w:date="2017-11-07T02:42:00Z"/>
                <w:lang w:val="de-DE"/>
              </w:rPr>
            </w:pPr>
            <w:del w:id="253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538" w:name="_Toc497797437"/>
              <w:bookmarkStart w:id="2539" w:name="_Toc497797841"/>
              <w:bookmarkEnd w:id="2538"/>
              <w:bookmarkEnd w:id="2539"/>
            </w:del>
          </w:p>
          <w:p w:rsidR="00252C2D" w:rsidRPr="00995E98" w:rsidDel="00B979DD" w:rsidRDefault="00252C2D" w:rsidP="004B14ED">
            <w:pPr>
              <w:pStyle w:val="listing"/>
              <w:rPr>
                <w:del w:id="2540" w:author="MOHAJERI, SHAHRAM" w:date="2017-11-07T02:42:00Z"/>
                <w:lang w:val="de-DE"/>
              </w:rPr>
            </w:pPr>
            <w:bookmarkStart w:id="2541" w:name="_Toc497797438"/>
            <w:bookmarkStart w:id="2542" w:name="_Toc497797842"/>
            <w:bookmarkEnd w:id="2541"/>
            <w:bookmarkEnd w:id="2542"/>
          </w:p>
          <w:p w:rsidR="00252C2D" w:rsidRPr="00B95B10" w:rsidDel="00B979DD" w:rsidRDefault="00252C2D" w:rsidP="004B14ED">
            <w:pPr>
              <w:pStyle w:val="listing"/>
              <w:rPr>
                <w:del w:id="2543" w:author="MOHAJERI, SHAHRAM" w:date="2017-11-07T02:42:00Z"/>
              </w:rPr>
            </w:pPr>
            <w:del w:id="2544"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995E98" w:rsidDel="00B979DD">
                <w:rPr>
                  <w:highlight w:val="yellow"/>
                </w:rPr>
                <w:delText>]</w:delText>
              </w:r>
              <w:bookmarkStart w:id="2545" w:name="_Toc497797439"/>
              <w:bookmarkStart w:id="2546" w:name="_Toc497797843"/>
              <w:bookmarkEnd w:id="2545"/>
              <w:bookmarkEnd w:id="2546"/>
            </w:del>
          </w:p>
        </w:tc>
        <w:bookmarkStart w:id="2547" w:name="_Toc497797440"/>
        <w:bookmarkStart w:id="2548" w:name="_Toc497797844"/>
        <w:bookmarkEnd w:id="2547"/>
        <w:bookmarkEnd w:id="2548"/>
      </w:tr>
    </w:tbl>
    <w:p w:rsidR="00252C2D" w:rsidRPr="00B95B10" w:rsidDel="00B979DD" w:rsidRDefault="00252C2D" w:rsidP="00252C2D">
      <w:pPr>
        <w:pStyle w:val="Heading5"/>
        <w:rPr>
          <w:del w:id="2549" w:author="MOHAJERI, SHAHRAM" w:date="2017-11-07T02:42:00Z"/>
        </w:rPr>
      </w:pPr>
      <w:bookmarkStart w:id="2550" w:name="_Toc283846859"/>
      <w:bookmarkStart w:id="2551" w:name="_Toc294513779"/>
      <w:del w:id="2552" w:author="MOHAJERI, SHAHRAM" w:date="2017-11-07T02:42:00Z">
        <w:r w:rsidRPr="00B95B10" w:rsidDel="00B979DD">
          <w:delText>Response</w:delText>
        </w:r>
        <w:bookmarkStart w:id="2553" w:name="_Toc497797441"/>
        <w:bookmarkStart w:id="2554" w:name="_Toc497797845"/>
        <w:bookmarkEnd w:id="2550"/>
        <w:bookmarkEnd w:id="2551"/>
        <w:bookmarkEnd w:id="2553"/>
        <w:bookmarkEnd w:id="255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979DD" w:rsidTr="004B14ED">
        <w:trPr>
          <w:del w:id="2555" w:author="MOHAJERI, SHAHRAM" w:date="2017-11-07T02:42:00Z"/>
        </w:trPr>
        <w:tc>
          <w:tcPr>
            <w:tcW w:w="5000" w:type="pct"/>
            <w:shd w:val="clear" w:color="auto" w:fill="FFFFCC"/>
            <w:tcMar>
              <w:top w:w="150" w:type="dxa"/>
              <w:left w:w="150" w:type="dxa"/>
              <w:bottom w:w="150" w:type="dxa"/>
              <w:right w:w="150" w:type="dxa"/>
            </w:tcMar>
          </w:tcPr>
          <w:p w:rsidR="00252C2D" w:rsidDel="00B979DD" w:rsidRDefault="00252C2D" w:rsidP="004B14ED">
            <w:pPr>
              <w:pStyle w:val="listing"/>
              <w:rPr>
                <w:del w:id="2556" w:author="MOHAJERI, SHAHRAM" w:date="2017-11-07T02:42:00Z"/>
                <w:lang w:val="de-DE"/>
              </w:rPr>
            </w:pPr>
            <w:del w:id="255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558" w:name="_Toc497797442"/>
              <w:bookmarkStart w:id="2559" w:name="_Toc497797846"/>
              <w:bookmarkEnd w:id="2558"/>
              <w:bookmarkEnd w:id="2559"/>
            </w:del>
          </w:p>
          <w:p w:rsidR="00252C2D" w:rsidDel="00B979DD" w:rsidRDefault="00252C2D" w:rsidP="004B14ED">
            <w:pPr>
              <w:pStyle w:val="listing"/>
              <w:rPr>
                <w:del w:id="2560" w:author="MOHAJERI, SHAHRAM" w:date="2017-11-07T02:42:00Z"/>
                <w:lang w:val="de-DE"/>
              </w:rPr>
            </w:pPr>
            <w:bookmarkStart w:id="2561" w:name="_Toc497797443"/>
            <w:bookmarkStart w:id="2562" w:name="_Toc497797847"/>
            <w:bookmarkEnd w:id="2561"/>
            <w:bookmarkEnd w:id="2562"/>
          </w:p>
          <w:p w:rsidR="00252C2D" w:rsidRPr="00FB315E" w:rsidDel="00B979DD" w:rsidRDefault="00252C2D" w:rsidP="004B14ED">
            <w:pPr>
              <w:pStyle w:val="listing"/>
              <w:rPr>
                <w:del w:id="2563" w:author="MOHAJERI, SHAHRAM" w:date="2017-11-07T02:42:00Z"/>
              </w:rPr>
            </w:pPr>
            <w:del w:id="2564" w:author="MOHAJERI, SHAHRAM" w:date="2017-11-07T02:42:00Z">
              <w:r w:rsidRPr="003F0FB7" w:rsidDel="00B979DD">
                <w:rPr>
                  <w:highlight w:val="yellow"/>
                </w:rPr>
                <w:delText>[XML response</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3F0FB7" w:rsidDel="00B979DD">
                <w:rPr>
                  <w:highlight w:val="yellow"/>
                </w:rPr>
                <w:delText>]</w:delText>
              </w:r>
              <w:bookmarkStart w:id="2565" w:name="_Toc497797444"/>
              <w:bookmarkStart w:id="2566" w:name="_Toc497797848"/>
              <w:bookmarkEnd w:id="2565"/>
              <w:bookmarkEnd w:id="2566"/>
            </w:del>
          </w:p>
        </w:tc>
        <w:bookmarkStart w:id="2567" w:name="_Toc497797445"/>
        <w:bookmarkStart w:id="2568" w:name="_Toc497797849"/>
        <w:bookmarkEnd w:id="2567"/>
        <w:bookmarkEnd w:id="2568"/>
      </w:tr>
    </w:tbl>
    <w:p w:rsidR="008E13CB" w:rsidDel="00B979DD" w:rsidRDefault="008E13CB" w:rsidP="008E13CB">
      <w:pPr>
        <w:pStyle w:val="Heading4"/>
        <w:rPr>
          <w:del w:id="2569" w:author="MOHAJERI, SHAHRAM" w:date="2017-11-07T02:42:00Z"/>
        </w:rPr>
      </w:pPr>
      <w:bookmarkStart w:id="2570" w:name="_Toc283846862"/>
      <w:bookmarkStart w:id="2571" w:name="_Toc294513780"/>
      <w:del w:id="2572" w:author="MOHAJERI, SHAHRAM" w:date="2017-11-07T02:42:00Z">
        <w:r w:rsidRPr="00B95B10" w:rsidDel="00B979DD">
          <w:delText>Example</w:delText>
        </w:r>
        <w:r w:rsidDel="00B979DD">
          <w:delText xml:space="preserve"> 2: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2573" w:name="_Toc497797446"/>
        <w:bookmarkStart w:id="2574" w:name="_Toc497797850"/>
        <w:bookmarkEnd w:id="2570"/>
        <w:bookmarkEnd w:id="2571"/>
        <w:bookmarkEnd w:id="2573"/>
        <w:bookmarkEnd w:id="2574"/>
      </w:del>
    </w:p>
    <w:p w:rsidR="00A20E29" w:rsidDel="00B979DD" w:rsidRDefault="008E13CB" w:rsidP="008E13CB">
      <w:pPr>
        <w:pStyle w:val="CommentText"/>
        <w:rPr>
          <w:del w:id="2575" w:author="MOHAJERI, SHAHRAM" w:date="2017-11-07T02:42:00Z"/>
        </w:rPr>
      </w:pPr>
      <w:del w:id="2576"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577" w:name="_Toc497797447"/>
        <w:bookmarkStart w:id="2578" w:name="_Toc497797851"/>
        <w:bookmarkEnd w:id="2577"/>
        <w:bookmarkEnd w:id="2578"/>
      </w:del>
    </w:p>
    <w:p w:rsidR="008E13CB" w:rsidDel="00B979DD" w:rsidRDefault="008E13CB" w:rsidP="008E13CB">
      <w:pPr>
        <w:pStyle w:val="CommentText"/>
        <w:rPr>
          <w:del w:id="2579" w:author="MOHAJERI, SHAHRAM" w:date="2017-11-07T02:42:00Z"/>
        </w:rPr>
      </w:pPr>
      <w:del w:id="2580" w:author="MOHAJERI, SHAHRAM" w:date="2017-11-07T02:42:00Z">
        <w:r w:rsidDel="00B979DD">
          <w:delText>If there is only one example, remove this section &gt;&gt;</w:delText>
        </w:r>
        <w:bookmarkStart w:id="2581" w:name="_Toc497797448"/>
        <w:bookmarkStart w:id="2582" w:name="_Toc497797852"/>
        <w:bookmarkEnd w:id="2581"/>
        <w:bookmarkEnd w:id="2582"/>
      </w:del>
    </w:p>
    <w:p w:rsidR="00252C2D" w:rsidRPr="00B95B10" w:rsidDel="00B979DD" w:rsidRDefault="00252C2D" w:rsidP="00252C2D">
      <w:pPr>
        <w:pStyle w:val="Heading5"/>
        <w:rPr>
          <w:del w:id="2583" w:author="MOHAJERI, SHAHRAM" w:date="2017-11-07T02:42:00Z"/>
        </w:rPr>
      </w:pPr>
      <w:bookmarkStart w:id="2584" w:name="_Toc283846863"/>
      <w:bookmarkStart w:id="2585" w:name="_Toc294513781"/>
      <w:del w:id="2586" w:author="MOHAJERI, SHAHRAM" w:date="2017-11-07T02:42:00Z">
        <w:r w:rsidRPr="00B95B10" w:rsidDel="00B979DD">
          <w:delText>Request</w:delText>
        </w:r>
        <w:bookmarkStart w:id="2587" w:name="_Toc497797449"/>
        <w:bookmarkStart w:id="2588" w:name="_Toc497797853"/>
        <w:bookmarkEnd w:id="2584"/>
        <w:bookmarkEnd w:id="2585"/>
        <w:bookmarkEnd w:id="2587"/>
        <w:bookmarkEnd w:id="2588"/>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Del="00B979DD" w:rsidTr="004B14ED">
        <w:trPr>
          <w:del w:id="2589" w:author="MOHAJERI, SHAHRAM" w:date="2017-11-07T02:42:00Z"/>
        </w:trPr>
        <w:tc>
          <w:tcPr>
            <w:tcW w:w="5000" w:type="pct"/>
            <w:shd w:val="clear" w:color="auto" w:fill="FFFFCC"/>
            <w:tcMar>
              <w:top w:w="150" w:type="dxa"/>
              <w:left w:w="150" w:type="dxa"/>
              <w:bottom w:w="150" w:type="dxa"/>
              <w:right w:w="150" w:type="dxa"/>
            </w:tcMar>
          </w:tcPr>
          <w:p w:rsidR="00252C2D" w:rsidDel="00B979DD" w:rsidRDefault="00252C2D" w:rsidP="004B14ED">
            <w:pPr>
              <w:pStyle w:val="listing"/>
              <w:rPr>
                <w:del w:id="2590" w:author="MOHAJERI, SHAHRAM" w:date="2017-11-07T02:42:00Z"/>
                <w:lang w:val="de-DE"/>
              </w:rPr>
            </w:pPr>
            <w:del w:id="2591"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592" w:name="_Toc497797450"/>
              <w:bookmarkStart w:id="2593" w:name="_Toc497797854"/>
              <w:bookmarkEnd w:id="2592"/>
              <w:bookmarkEnd w:id="2593"/>
            </w:del>
          </w:p>
          <w:p w:rsidR="00252C2D" w:rsidRPr="00995E98" w:rsidDel="00B979DD" w:rsidRDefault="00252C2D" w:rsidP="004B14ED">
            <w:pPr>
              <w:pStyle w:val="listing"/>
              <w:rPr>
                <w:del w:id="2594" w:author="MOHAJERI, SHAHRAM" w:date="2017-11-07T02:42:00Z"/>
                <w:lang w:val="de-DE"/>
              </w:rPr>
            </w:pPr>
            <w:bookmarkStart w:id="2595" w:name="_Toc497797451"/>
            <w:bookmarkStart w:id="2596" w:name="_Toc497797855"/>
            <w:bookmarkEnd w:id="2595"/>
            <w:bookmarkEnd w:id="2596"/>
          </w:p>
          <w:p w:rsidR="00252C2D" w:rsidRPr="00B95B10" w:rsidDel="00B979DD" w:rsidRDefault="00252C2D" w:rsidP="004B14ED">
            <w:pPr>
              <w:pStyle w:val="listing"/>
              <w:rPr>
                <w:del w:id="2597" w:author="MOHAJERI, SHAHRAM" w:date="2017-11-07T02:42:00Z"/>
              </w:rPr>
            </w:pPr>
            <w:del w:id="2598"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995E98" w:rsidDel="00B979DD">
                <w:rPr>
                  <w:highlight w:val="yellow"/>
                </w:rPr>
                <w:delText>]</w:delText>
              </w:r>
              <w:bookmarkStart w:id="2599" w:name="_Toc497797452"/>
              <w:bookmarkStart w:id="2600" w:name="_Toc497797856"/>
              <w:bookmarkEnd w:id="2599"/>
              <w:bookmarkEnd w:id="2600"/>
            </w:del>
          </w:p>
        </w:tc>
        <w:bookmarkStart w:id="2601" w:name="_Toc497797453"/>
        <w:bookmarkStart w:id="2602" w:name="_Toc497797857"/>
        <w:bookmarkEnd w:id="2601"/>
        <w:bookmarkEnd w:id="2602"/>
      </w:tr>
    </w:tbl>
    <w:p w:rsidR="00252C2D" w:rsidRPr="00B95B10" w:rsidDel="00B979DD" w:rsidRDefault="00252C2D" w:rsidP="00252C2D">
      <w:pPr>
        <w:pStyle w:val="Heading5"/>
        <w:rPr>
          <w:del w:id="2603" w:author="MOHAJERI, SHAHRAM" w:date="2017-11-07T02:42:00Z"/>
        </w:rPr>
      </w:pPr>
      <w:bookmarkStart w:id="2604" w:name="_Toc283846864"/>
      <w:bookmarkStart w:id="2605" w:name="_Toc294513782"/>
      <w:del w:id="2606" w:author="MOHAJERI, SHAHRAM" w:date="2017-11-07T02:42:00Z">
        <w:r w:rsidRPr="00B95B10" w:rsidDel="00B979DD">
          <w:delText>Response</w:delText>
        </w:r>
        <w:bookmarkStart w:id="2607" w:name="_Toc497797454"/>
        <w:bookmarkStart w:id="2608" w:name="_Toc497797858"/>
        <w:bookmarkEnd w:id="2604"/>
        <w:bookmarkEnd w:id="2605"/>
        <w:bookmarkEnd w:id="2607"/>
        <w:bookmarkEnd w:id="2608"/>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Del="00B979DD" w:rsidTr="004B14ED">
        <w:trPr>
          <w:del w:id="2609" w:author="MOHAJERI, SHAHRAM" w:date="2017-11-07T02:42:00Z"/>
        </w:trPr>
        <w:tc>
          <w:tcPr>
            <w:tcW w:w="5000" w:type="pct"/>
            <w:shd w:val="clear" w:color="auto" w:fill="FFFFCC"/>
            <w:tcMar>
              <w:top w:w="150" w:type="dxa"/>
              <w:left w:w="150" w:type="dxa"/>
              <w:bottom w:w="150" w:type="dxa"/>
              <w:right w:w="150" w:type="dxa"/>
            </w:tcMar>
          </w:tcPr>
          <w:p w:rsidR="00252C2D" w:rsidRPr="00E569E2" w:rsidDel="00B979DD" w:rsidRDefault="00252C2D" w:rsidP="004B14ED">
            <w:pPr>
              <w:pStyle w:val="listing"/>
              <w:rPr>
                <w:del w:id="2610" w:author="MOHAJERI, SHAHRAM" w:date="2017-11-07T02:42:00Z"/>
                <w:lang w:val="en-US"/>
              </w:rPr>
            </w:pPr>
            <w:del w:id="2611" w:author="MOHAJERI, SHAHRAM" w:date="2017-11-07T02:42:00Z">
              <w:r w:rsidRPr="00995E98" w:rsidDel="00B979DD">
                <w:rPr>
                  <w:highlight w:val="yellow"/>
                </w:rPr>
                <w:delText>[</w:delText>
              </w:r>
              <w:r w:rsidRPr="00E569E2" w:rsidDel="00B979DD">
                <w:rPr>
                  <w:highlight w:val="yellow"/>
                  <w:lang w:val="en-US"/>
                </w:rPr>
                <w:delText xml:space="preserve">HTTP </w:delText>
              </w:r>
              <w:r w:rsidRPr="00995E98" w:rsidDel="00B979DD">
                <w:rPr>
                  <w:highlight w:val="yellow"/>
                </w:rPr>
                <w:delText xml:space="preserve"> </w:delText>
              </w:r>
              <w:r w:rsidRPr="00E569E2" w:rsidDel="00B979DD">
                <w:rPr>
                  <w:highlight w:val="yellow"/>
                  <w:lang w:val="en-US"/>
                </w:rPr>
                <w:delText>headers</w:delText>
              </w:r>
              <w:r w:rsidRPr="00995E98" w:rsidDel="00B979DD">
                <w:rPr>
                  <w:highlight w:val="yellow"/>
                </w:rPr>
                <w:delText>]</w:delText>
              </w:r>
              <w:bookmarkStart w:id="2612" w:name="_Toc497797455"/>
              <w:bookmarkStart w:id="2613" w:name="_Toc497797859"/>
              <w:bookmarkEnd w:id="2612"/>
              <w:bookmarkEnd w:id="2613"/>
            </w:del>
          </w:p>
          <w:p w:rsidR="00252C2D" w:rsidRPr="00E569E2" w:rsidDel="00B979DD" w:rsidRDefault="00252C2D" w:rsidP="004B14ED">
            <w:pPr>
              <w:pStyle w:val="listing"/>
              <w:rPr>
                <w:del w:id="2614" w:author="MOHAJERI, SHAHRAM" w:date="2017-11-07T02:42:00Z"/>
                <w:lang w:val="en-US"/>
              </w:rPr>
            </w:pPr>
            <w:bookmarkStart w:id="2615" w:name="_Toc497797456"/>
            <w:bookmarkStart w:id="2616" w:name="_Toc497797860"/>
            <w:bookmarkEnd w:id="2615"/>
            <w:bookmarkEnd w:id="2616"/>
          </w:p>
          <w:p w:rsidR="00252C2D" w:rsidRPr="00FB315E" w:rsidDel="00B979DD" w:rsidRDefault="00252C2D" w:rsidP="004B14ED">
            <w:pPr>
              <w:pStyle w:val="listing"/>
              <w:rPr>
                <w:del w:id="2617" w:author="MOHAJERI, SHAHRAM" w:date="2017-11-07T02:42:00Z"/>
              </w:rPr>
            </w:pPr>
            <w:del w:id="2618" w:author="MOHAJERI, SHAHRAM" w:date="2017-11-07T02:42:00Z">
              <w:r w:rsidRPr="003F0FB7" w:rsidDel="00B979DD">
                <w:rPr>
                  <w:highlight w:val="yellow"/>
                </w:rPr>
                <w:delText>[XML response</w:delText>
              </w:r>
              <w:r w:rsidRPr="00E569E2" w:rsidDel="00B979DD">
                <w:rPr>
                  <w:highlight w:val="yellow"/>
                  <w:lang w:val="en-US"/>
                </w:rPr>
                <w:delText xml:space="preserve"> (if app</w:delText>
              </w:r>
              <w:r w:rsidR="00DB1FC9" w:rsidDel="00B979DD">
                <w:rPr>
                  <w:highlight w:val="yellow"/>
                  <w:lang w:val="en-US"/>
                </w:rPr>
                <w:delText>licable, starting with &lt;?xml</w:delText>
              </w:r>
              <w:r w:rsidRPr="003F0FB7" w:rsidDel="00B979DD">
                <w:rPr>
                  <w:highlight w:val="yellow"/>
                </w:rPr>
                <w:delText>]</w:delText>
              </w:r>
              <w:bookmarkStart w:id="2619" w:name="_Toc497797457"/>
              <w:bookmarkStart w:id="2620" w:name="_Toc497797861"/>
              <w:bookmarkEnd w:id="2619"/>
              <w:bookmarkEnd w:id="2620"/>
            </w:del>
          </w:p>
        </w:tc>
        <w:bookmarkStart w:id="2621" w:name="_Toc497797458"/>
        <w:bookmarkStart w:id="2622" w:name="_Toc497797862"/>
        <w:bookmarkEnd w:id="2621"/>
        <w:bookmarkEnd w:id="2622"/>
      </w:tr>
    </w:tbl>
    <w:p w:rsidR="009037F2" w:rsidRPr="00B95B10" w:rsidDel="00B979DD" w:rsidRDefault="009037F2" w:rsidP="004A17C2">
      <w:pPr>
        <w:pStyle w:val="Heading3"/>
        <w:rPr>
          <w:del w:id="2623" w:author="MOHAJERI, SHAHRAM" w:date="2017-11-07T02:42:00Z"/>
        </w:rPr>
      </w:pPr>
      <w:bookmarkStart w:id="2624" w:name="_Toc283846867"/>
      <w:bookmarkStart w:id="2625" w:name="_Toc294513783"/>
      <w:del w:id="2626" w:author="MOHAJERI, SHAHRAM" w:date="2017-11-07T02:42:00Z">
        <w:r w:rsidRPr="00B95B10" w:rsidDel="00B979DD">
          <w:delText>DELETE</w:delText>
        </w:r>
        <w:bookmarkStart w:id="2627" w:name="_Toc497797459"/>
        <w:bookmarkStart w:id="2628" w:name="_Toc497797863"/>
        <w:bookmarkEnd w:id="2624"/>
        <w:bookmarkEnd w:id="2625"/>
        <w:bookmarkEnd w:id="2627"/>
        <w:bookmarkEnd w:id="2628"/>
      </w:del>
    </w:p>
    <w:p w:rsidR="00910D0F" w:rsidDel="00B979DD" w:rsidRDefault="00910D0F" w:rsidP="00910D0F">
      <w:pPr>
        <w:pStyle w:val="CommentText"/>
        <w:rPr>
          <w:del w:id="2629" w:author="MOHAJERI, SHAHRAM" w:date="2017-11-07T02:42:00Z"/>
        </w:rPr>
      </w:pPr>
      <w:del w:id="2630" w:author="MOHAJERI, SHAHRAM" w:date="2017-11-07T02:42:00Z">
        <w:r w:rsidDel="00B979DD">
          <w:delText xml:space="preserve">&lt;&lt; This is a blueprint for DELETE in case it is </w:delText>
        </w:r>
        <w:r w:rsidRPr="00252C2D" w:rsidDel="00B979DD">
          <w:rPr>
            <w:b/>
          </w:rPr>
          <w:delText>not</w:delText>
        </w:r>
        <w:r w:rsidDel="00B979DD">
          <w:delText xml:space="preserve"> a valid operation&gt;&gt;</w:delText>
        </w:r>
        <w:bookmarkStart w:id="2631" w:name="_Toc497797460"/>
        <w:bookmarkStart w:id="2632" w:name="_Toc497797864"/>
        <w:bookmarkEnd w:id="2631"/>
        <w:bookmarkEnd w:id="2632"/>
      </w:del>
    </w:p>
    <w:p w:rsidR="00C53883" w:rsidDel="00B979DD" w:rsidRDefault="009037F2" w:rsidP="009C365B">
      <w:pPr>
        <w:rPr>
          <w:del w:id="2633" w:author="MOHAJERI, SHAHRAM" w:date="2017-11-07T02:42:00Z"/>
          <w:lang w:eastAsia="zh-CN"/>
        </w:rPr>
      </w:pPr>
      <w:del w:id="2634" w:author="MOHAJERI, SHAHRAM" w:date="2017-11-07T02:42:00Z">
        <w:r w:rsidRPr="00B95B10" w:rsidDel="00B979DD">
          <w:delText xml:space="preserve">Method not allowed by the resource. </w:delText>
        </w:r>
        <w:r w:rsidR="00541A32" w:rsidRPr="00B95B10" w:rsidDel="00B979DD">
          <w:delText>The returned HTTP error status is 405. The server should also include the ‘</w:delText>
        </w:r>
        <w:r w:rsidR="004A17C2" w:rsidRPr="00B95B10" w:rsidDel="00B979DD">
          <w:delText xml:space="preserve">Allow: </w:delText>
        </w:r>
        <w:r w:rsidR="008E13CB" w:rsidDel="00B979DD">
          <w:delText>[</w:delText>
        </w:r>
        <w:r w:rsidR="008E13CB" w:rsidRPr="008E13CB" w:rsidDel="00B979DD">
          <w:rPr>
            <w:highlight w:val="yellow"/>
          </w:rPr>
          <w:delText>GET/PUT/POST</w:delText>
        </w:r>
        <w:r w:rsidR="008E13CB" w:rsidDel="00B979DD">
          <w:delText>]</w:delText>
        </w:r>
        <w:r w:rsidR="00AD583F" w:rsidDel="00B979DD">
          <w:delText xml:space="preserve">’ </w:delText>
        </w:r>
        <w:r w:rsidR="00541A32" w:rsidRPr="00B95B10" w:rsidDel="00B979DD">
          <w:delText xml:space="preserve">field in the response as per </w:delText>
        </w:r>
        <w:r w:rsidR="009368B1" w:rsidDel="00B979DD">
          <w:delText>sections 6.5.5 and 7.4.1 of [RFC7231].</w:delText>
        </w:r>
        <w:bookmarkStart w:id="2635" w:name="_Toc497797461"/>
        <w:bookmarkStart w:id="2636" w:name="_Toc497797865"/>
        <w:bookmarkEnd w:id="2635"/>
        <w:bookmarkEnd w:id="2636"/>
      </w:del>
    </w:p>
    <w:p w:rsidR="00243FDD" w:rsidDel="00B979DD" w:rsidRDefault="00243FDD" w:rsidP="00243FDD">
      <w:pPr>
        <w:pStyle w:val="CommentText"/>
        <w:rPr>
          <w:del w:id="2637" w:author="MOHAJERI, SHAHRAM" w:date="2017-11-07T02:42:00Z"/>
        </w:rPr>
      </w:pPr>
      <w:del w:id="2638" w:author="MOHAJERI, SHAHRAM" w:date="2017-11-07T02:42:00Z">
        <w:r w:rsidDel="00B979DD">
          <w:delText>&lt;&lt; This is a blueprint for DELETE in case it is a valid operation&gt;&gt;</w:delText>
        </w:r>
        <w:bookmarkStart w:id="2639" w:name="_Toc497797462"/>
        <w:bookmarkStart w:id="2640" w:name="_Toc497797866"/>
        <w:bookmarkEnd w:id="2639"/>
        <w:bookmarkEnd w:id="2640"/>
      </w:del>
    </w:p>
    <w:p w:rsidR="00243FDD" w:rsidRPr="00B95B10" w:rsidDel="00B979DD" w:rsidRDefault="00243FDD" w:rsidP="00243FDD">
      <w:pPr>
        <w:rPr>
          <w:del w:id="2641" w:author="MOHAJERI, SHAHRAM" w:date="2017-11-07T02:42:00Z"/>
        </w:rPr>
      </w:pPr>
      <w:del w:id="2642" w:author="MOHAJERI, SHAHRAM" w:date="2017-11-07T02:42:00Z">
        <w:r w:rsidRPr="00B95B10" w:rsidDel="00B979DD">
          <w:delText>This operation is used for</w:delText>
        </w:r>
        <w:r w:rsidDel="00B979DD">
          <w:delText xml:space="preserve"> [</w:delText>
        </w:r>
        <w:r w:rsidRPr="00A35E98" w:rsidDel="00B979DD">
          <w:rPr>
            <w:highlight w:val="yellow"/>
          </w:rPr>
          <w:delText>description of operation</w:delText>
        </w:r>
        <w:r w:rsidDel="00B979DD">
          <w:delText>]</w:delText>
        </w:r>
        <w:r w:rsidRPr="00B95B10" w:rsidDel="00B979DD">
          <w:delText>.</w:delText>
        </w:r>
        <w:bookmarkStart w:id="2643" w:name="_Toc497797463"/>
        <w:bookmarkStart w:id="2644" w:name="_Toc497797867"/>
        <w:bookmarkEnd w:id="2643"/>
        <w:bookmarkEnd w:id="2644"/>
      </w:del>
    </w:p>
    <w:p w:rsidR="00243FDD" w:rsidDel="00B979DD" w:rsidRDefault="00243FDD" w:rsidP="00243FDD">
      <w:pPr>
        <w:pStyle w:val="Heading4"/>
        <w:rPr>
          <w:del w:id="2645" w:author="MOHAJERI, SHAHRAM" w:date="2017-11-07T02:42:00Z"/>
        </w:rPr>
      </w:pPr>
      <w:bookmarkStart w:id="2646" w:name="_Toc283846868"/>
      <w:bookmarkStart w:id="2647" w:name="_Toc294513784"/>
      <w:del w:id="2648" w:author="MOHAJERI, SHAHRAM" w:date="2017-11-07T02:42:00Z">
        <w:r w:rsidRPr="00B95B10" w:rsidDel="00B979DD">
          <w:delText>Example</w:delText>
        </w:r>
        <w:r w:rsidDel="00B979DD">
          <w:delText xml:space="preserve"> 1: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2649" w:name="_Toc497797464"/>
        <w:bookmarkStart w:id="2650" w:name="_Toc497797868"/>
        <w:bookmarkEnd w:id="2646"/>
        <w:bookmarkEnd w:id="2647"/>
        <w:bookmarkEnd w:id="2649"/>
        <w:bookmarkEnd w:id="2650"/>
      </w:del>
    </w:p>
    <w:p w:rsidR="00A20E29" w:rsidDel="00B979DD" w:rsidRDefault="00243FDD" w:rsidP="00243FDD">
      <w:pPr>
        <w:pStyle w:val="CommentText"/>
        <w:rPr>
          <w:del w:id="2651" w:author="MOHAJERI, SHAHRAM" w:date="2017-11-07T02:42:00Z"/>
        </w:rPr>
      </w:pPr>
      <w:del w:id="2652" w:author="MOHAJERI, SHAHRAM" w:date="2017-11-07T02:42: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2653" w:name="_Toc497797465"/>
        <w:bookmarkStart w:id="2654" w:name="_Toc497797869"/>
        <w:bookmarkEnd w:id="2653"/>
        <w:bookmarkEnd w:id="2654"/>
      </w:del>
    </w:p>
    <w:p w:rsidR="00243FDD" w:rsidDel="00B979DD" w:rsidRDefault="00243FDD" w:rsidP="00243FDD">
      <w:pPr>
        <w:pStyle w:val="CommentText"/>
        <w:rPr>
          <w:del w:id="2655" w:author="MOHAJERI, SHAHRAM" w:date="2017-11-07T02:42:00Z"/>
        </w:rPr>
      </w:pPr>
      <w:del w:id="2656" w:author="MOHAJERI, SHAHRAM" w:date="2017-11-07T02:42:00Z">
        <w:r w:rsidDel="00B979DD">
          <w:delText>If there is only one example, remove the sequence number from the title heading &gt;&gt;</w:delText>
        </w:r>
        <w:bookmarkStart w:id="2657" w:name="_Toc497797466"/>
        <w:bookmarkStart w:id="2658" w:name="_Toc497797870"/>
        <w:bookmarkEnd w:id="2657"/>
        <w:bookmarkEnd w:id="2658"/>
      </w:del>
    </w:p>
    <w:p w:rsidR="00243FDD" w:rsidRPr="00B95B10" w:rsidDel="00B979DD" w:rsidRDefault="00243FDD" w:rsidP="00243FDD">
      <w:pPr>
        <w:pStyle w:val="Heading5"/>
        <w:rPr>
          <w:del w:id="2659" w:author="MOHAJERI, SHAHRAM" w:date="2017-11-07T02:42:00Z"/>
        </w:rPr>
      </w:pPr>
      <w:bookmarkStart w:id="2660" w:name="_Toc283846869"/>
      <w:bookmarkStart w:id="2661" w:name="_Toc294513785"/>
      <w:del w:id="2662" w:author="MOHAJERI, SHAHRAM" w:date="2017-11-07T02:42:00Z">
        <w:r w:rsidRPr="00B95B10" w:rsidDel="00B979DD">
          <w:delText>Request</w:delText>
        </w:r>
        <w:bookmarkStart w:id="2663" w:name="_Toc497797467"/>
        <w:bookmarkStart w:id="2664" w:name="_Toc497797871"/>
        <w:bookmarkEnd w:id="2660"/>
        <w:bookmarkEnd w:id="2661"/>
        <w:bookmarkEnd w:id="2663"/>
        <w:bookmarkEnd w:id="2664"/>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979DD" w:rsidTr="004B14ED">
        <w:trPr>
          <w:del w:id="2665" w:author="MOHAJERI, SHAHRAM" w:date="2017-11-07T02:42:00Z"/>
        </w:trPr>
        <w:tc>
          <w:tcPr>
            <w:tcW w:w="5000" w:type="pct"/>
            <w:shd w:val="clear" w:color="auto" w:fill="FFFFCC"/>
            <w:tcMar>
              <w:top w:w="150" w:type="dxa"/>
              <w:left w:w="150" w:type="dxa"/>
              <w:bottom w:w="150" w:type="dxa"/>
              <w:right w:w="150" w:type="dxa"/>
            </w:tcMar>
          </w:tcPr>
          <w:p w:rsidR="00243FDD" w:rsidDel="00B979DD" w:rsidRDefault="00243FDD" w:rsidP="004B14ED">
            <w:pPr>
              <w:pStyle w:val="listing"/>
              <w:rPr>
                <w:del w:id="2666" w:author="MOHAJERI, SHAHRAM" w:date="2017-11-07T02:42:00Z"/>
                <w:lang w:val="de-DE"/>
              </w:rPr>
            </w:pPr>
            <w:del w:id="266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668" w:name="_Toc497797468"/>
              <w:bookmarkStart w:id="2669" w:name="_Toc497797872"/>
              <w:bookmarkEnd w:id="2668"/>
              <w:bookmarkEnd w:id="2669"/>
            </w:del>
          </w:p>
          <w:p w:rsidR="00243FDD" w:rsidRPr="00995E98" w:rsidDel="00B979DD" w:rsidRDefault="00243FDD" w:rsidP="004B14ED">
            <w:pPr>
              <w:pStyle w:val="listing"/>
              <w:rPr>
                <w:del w:id="2670" w:author="MOHAJERI, SHAHRAM" w:date="2017-11-07T02:42:00Z"/>
                <w:lang w:val="de-DE"/>
              </w:rPr>
            </w:pPr>
            <w:bookmarkStart w:id="2671" w:name="_Toc497797469"/>
            <w:bookmarkStart w:id="2672" w:name="_Toc497797873"/>
            <w:bookmarkEnd w:id="2671"/>
            <w:bookmarkEnd w:id="2672"/>
          </w:p>
          <w:p w:rsidR="00243FDD" w:rsidRPr="00B95B10" w:rsidDel="00B979DD" w:rsidRDefault="00243FDD" w:rsidP="004B14ED">
            <w:pPr>
              <w:pStyle w:val="listing"/>
              <w:rPr>
                <w:del w:id="2673" w:author="MOHAJERI, SHAHRAM" w:date="2017-11-07T02:42:00Z"/>
              </w:rPr>
            </w:pPr>
            <w:del w:id="2674" w:author="MOHAJERI, SHAHRAM" w:date="2017-11-07T02:42:00Z">
              <w:r w:rsidRPr="00995E98" w:rsidDel="00B979DD">
                <w:rPr>
                  <w:highlight w:val="yellow"/>
                </w:rPr>
                <w:delText>[XML request</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995E98" w:rsidDel="00B979DD">
                <w:rPr>
                  <w:highlight w:val="yellow"/>
                </w:rPr>
                <w:delText>]</w:delText>
              </w:r>
              <w:bookmarkStart w:id="2675" w:name="_Toc497797470"/>
              <w:bookmarkStart w:id="2676" w:name="_Toc497797874"/>
              <w:bookmarkEnd w:id="2675"/>
              <w:bookmarkEnd w:id="2676"/>
            </w:del>
          </w:p>
        </w:tc>
        <w:bookmarkStart w:id="2677" w:name="_Toc497797471"/>
        <w:bookmarkStart w:id="2678" w:name="_Toc497797875"/>
        <w:bookmarkEnd w:id="2677"/>
        <w:bookmarkEnd w:id="2678"/>
      </w:tr>
    </w:tbl>
    <w:p w:rsidR="00243FDD" w:rsidRPr="00B95B10" w:rsidDel="00B979DD" w:rsidRDefault="00243FDD" w:rsidP="00243FDD">
      <w:pPr>
        <w:pStyle w:val="Heading5"/>
        <w:rPr>
          <w:del w:id="2679" w:author="MOHAJERI, SHAHRAM" w:date="2017-11-07T02:42:00Z"/>
        </w:rPr>
      </w:pPr>
      <w:bookmarkStart w:id="2680" w:name="_Toc283846870"/>
      <w:bookmarkStart w:id="2681" w:name="_Toc294513786"/>
      <w:del w:id="2682" w:author="MOHAJERI, SHAHRAM" w:date="2017-11-07T02:42:00Z">
        <w:r w:rsidRPr="00B95B10" w:rsidDel="00B979DD">
          <w:delText>Response</w:delText>
        </w:r>
        <w:bookmarkStart w:id="2683" w:name="_Toc497797472"/>
        <w:bookmarkStart w:id="2684" w:name="_Toc497797876"/>
        <w:bookmarkEnd w:id="2680"/>
        <w:bookmarkEnd w:id="2681"/>
        <w:bookmarkEnd w:id="2683"/>
        <w:bookmarkEnd w:id="2684"/>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979DD" w:rsidTr="004B14ED">
        <w:trPr>
          <w:del w:id="2685" w:author="MOHAJERI, SHAHRAM" w:date="2017-11-07T02:42:00Z"/>
        </w:trPr>
        <w:tc>
          <w:tcPr>
            <w:tcW w:w="5000" w:type="pct"/>
            <w:shd w:val="clear" w:color="auto" w:fill="FFFFCC"/>
            <w:tcMar>
              <w:top w:w="150" w:type="dxa"/>
              <w:left w:w="150" w:type="dxa"/>
              <w:bottom w:w="150" w:type="dxa"/>
              <w:right w:w="150" w:type="dxa"/>
            </w:tcMar>
          </w:tcPr>
          <w:p w:rsidR="00243FDD" w:rsidDel="00B979DD" w:rsidRDefault="00243FDD" w:rsidP="004B14ED">
            <w:pPr>
              <w:pStyle w:val="listing"/>
              <w:rPr>
                <w:del w:id="2686" w:author="MOHAJERI, SHAHRAM" w:date="2017-11-07T02:42:00Z"/>
                <w:lang w:val="de-DE"/>
              </w:rPr>
            </w:pPr>
            <w:del w:id="2687" w:author="MOHAJERI, SHAHRAM" w:date="2017-11-07T02:42: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2688" w:name="_Toc497797473"/>
              <w:bookmarkStart w:id="2689" w:name="_Toc497797877"/>
              <w:bookmarkEnd w:id="2688"/>
              <w:bookmarkEnd w:id="2689"/>
            </w:del>
          </w:p>
          <w:p w:rsidR="00243FDD" w:rsidDel="00B979DD" w:rsidRDefault="00243FDD" w:rsidP="004B14ED">
            <w:pPr>
              <w:pStyle w:val="listing"/>
              <w:rPr>
                <w:del w:id="2690" w:author="MOHAJERI, SHAHRAM" w:date="2017-11-07T02:42:00Z"/>
                <w:lang w:val="de-DE"/>
              </w:rPr>
            </w:pPr>
            <w:bookmarkStart w:id="2691" w:name="_Toc497797474"/>
            <w:bookmarkStart w:id="2692" w:name="_Toc497797878"/>
            <w:bookmarkEnd w:id="2691"/>
            <w:bookmarkEnd w:id="2692"/>
          </w:p>
          <w:p w:rsidR="00243FDD" w:rsidRPr="00FB315E" w:rsidDel="00B979DD" w:rsidRDefault="00243FDD" w:rsidP="004B14ED">
            <w:pPr>
              <w:pStyle w:val="listing"/>
              <w:rPr>
                <w:del w:id="2693" w:author="MOHAJERI, SHAHRAM" w:date="2017-11-07T02:42:00Z"/>
              </w:rPr>
            </w:pPr>
            <w:del w:id="2694" w:author="MOHAJERI, SHAHRAM" w:date="2017-11-07T02:42:00Z">
              <w:r w:rsidRPr="003F0FB7" w:rsidDel="00B979DD">
                <w:rPr>
                  <w:highlight w:val="yellow"/>
                </w:rPr>
                <w:delText>[XML response</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3F0FB7" w:rsidDel="00B979DD">
                <w:rPr>
                  <w:highlight w:val="yellow"/>
                </w:rPr>
                <w:delText>]</w:delText>
              </w:r>
              <w:bookmarkStart w:id="2695" w:name="_Toc497797475"/>
              <w:bookmarkStart w:id="2696" w:name="_Toc497797879"/>
              <w:bookmarkEnd w:id="2695"/>
              <w:bookmarkEnd w:id="2696"/>
            </w:del>
          </w:p>
        </w:tc>
        <w:bookmarkStart w:id="2697" w:name="_Toc497797476"/>
        <w:bookmarkStart w:id="2698" w:name="_Toc497797880"/>
        <w:bookmarkEnd w:id="2697"/>
        <w:bookmarkEnd w:id="2698"/>
      </w:tr>
    </w:tbl>
    <w:p w:rsidR="00B979DD" w:rsidRPr="006A7CDF" w:rsidRDefault="00B979DD" w:rsidP="00B979DD">
      <w:pPr>
        <w:pStyle w:val="Heading2"/>
        <w:rPr>
          <w:ins w:id="2699" w:author="MOHAJERI, SHAHRAM" w:date="2017-11-07T02:41:00Z"/>
        </w:rPr>
      </w:pPr>
      <w:bookmarkStart w:id="2700" w:name="_Toc357602599"/>
      <w:bookmarkStart w:id="2701" w:name="_Ref382312434"/>
      <w:bookmarkStart w:id="2702" w:name="_Toc386202463"/>
      <w:bookmarkStart w:id="2703" w:name="_Ref390733668"/>
      <w:bookmarkStart w:id="2704" w:name="_Toc408823117"/>
      <w:bookmarkStart w:id="2705" w:name="_Toc497797881"/>
      <w:bookmarkStart w:id="2706" w:name="_Ref421813738"/>
      <w:bookmarkStart w:id="2707" w:name="_Ref421814672"/>
      <w:bookmarkStart w:id="2708" w:name="_Toc437442077"/>
      <w:bookmarkStart w:id="2709" w:name="_Ref382312359"/>
      <w:bookmarkStart w:id="2710" w:name="_Toc386202450"/>
      <w:bookmarkStart w:id="2711" w:name="_Toc408823104"/>
      <w:bookmarkStart w:id="2712" w:name="_Ref421813718"/>
      <w:bookmarkStart w:id="2713" w:name="_Ref421814637"/>
      <w:bookmarkStart w:id="2714" w:name="_Toc437442061"/>
      <w:bookmarkStart w:id="2715" w:name="_Toc283846871"/>
      <w:bookmarkStart w:id="2716" w:name="_Toc294513787"/>
      <w:ins w:id="2717" w:author="MOHAJERI, SHAHRAM" w:date="2017-11-07T02:41:00Z">
        <w:r w:rsidRPr="006A7CDF">
          <w:t xml:space="preserve">Resource: </w:t>
        </w:r>
        <w:r>
          <w:t xml:space="preserve">Individual </w:t>
        </w:r>
        <w:r w:rsidRPr="006A7CDF">
          <w:t>subscription</w:t>
        </w:r>
        <w:bookmarkEnd w:id="2700"/>
        <w:bookmarkEnd w:id="2701"/>
        <w:bookmarkEnd w:id="2702"/>
        <w:bookmarkEnd w:id="2703"/>
        <w:bookmarkEnd w:id="2704"/>
        <w:bookmarkEnd w:id="2705"/>
        <w:r>
          <w:t xml:space="preserve"> </w:t>
        </w:r>
        <w:bookmarkEnd w:id="2706"/>
        <w:bookmarkEnd w:id="2707"/>
        <w:bookmarkEnd w:id="2708"/>
      </w:ins>
    </w:p>
    <w:p w:rsidR="00B979DD" w:rsidRPr="001938A0" w:rsidRDefault="00B979DD" w:rsidP="00B979DD">
      <w:pPr>
        <w:rPr>
          <w:ins w:id="2718" w:author="MOHAJERI, SHAHRAM" w:date="2017-11-07T02:41:00Z"/>
          <w:lang w:val="en-US"/>
        </w:rPr>
      </w:pPr>
      <w:ins w:id="2719" w:author="MOHAJERI, SHAHRAM" w:date="2017-11-07T02:41:00Z">
        <w:r w:rsidRPr="001938A0">
          <w:rPr>
            <w:lang w:val="en-US"/>
          </w:rPr>
          <w:t>The resource used is:</w:t>
        </w:r>
      </w:ins>
    </w:p>
    <w:p w:rsidR="00B979DD" w:rsidRPr="001938A0" w:rsidRDefault="00B979DD" w:rsidP="00B979DD">
      <w:pPr>
        <w:rPr>
          <w:ins w:id="2720" w:author="MOHAJERI, SHAHRAM" w:date="2017-11-07T02:41:00Z"/>
          <w:b/>
          <w:highlight w:val="yellow"/>
        </w:rPr>
      </w:pPr>
      <w:ins w:id="2721" w:author="MOHAJERI, SHAHRAM" w:date="2017-11-07T02:41:00Z">
        <w:r w:rsidRPr="0094135C">
          <w:rPr>
            <w:b/>
            <w:bCs/>
            <w:lang w:val="it-IT"/>
          </w:rPr>
          <w:t>//{serverRoot}/aliasmgmt/{apiVersion}/</w:t>
        </w:r>
      </w:ins>
      <w:ins w:id="2722" w:author="MOHAJERI, SHAHRAM" w:date="2017-11-07T03:21:00Z">
        <w:r w:rsidR="006178DC">
          <w:rPr>
            <w:b/>
            <w:bCs/>
            <w:lang w:val="it-IT"/>
          </w:rPr>
          <w:t>{botId}</w:t>
        </w:r>
      </w:ins>
      <w:ins w:id="2723" w:author="MOHAJERI, SHAHRAM" w:date="2017-11-07T02:41:00Z">
        <w:r w:rsidRPr="0094135C">
          <w:rPr>
            <w:b/>
            <w:bCs/>
            <w:lang w:val="it-IT"/>
          </w:rPr>
          <w:t>/subscriptions</w:t>
        </w:r>
        <w:r w:rsidRPr="001938A0">
          <w:rPr>
            <w:b/>
            <w:bCs/>
            <w:lang w:val="it-IT"/>
          </w:rPr>
          <w:t>/{subscriptionId}</w:t>
        </w:r>
      </w:ins>
    </w:p>
    <w:p w:rsidR="00B979DD" w:rsidRPr="001938A0" w:rsidRDefault="00B979DD" w:rsidP="00B979DD">
      <w:pPr>
        <w:rPr>
          <w:ins w:id="2724" w:author="MOHAJERI, SHAHRAM" w:date="2017-11-07T02:41:00Z"/>
          <w:lang w:val="en-US"/>
        </w:rPr>
      </w:pPr>
      <w:ins w:id="2725" w:author="MOHAJERI, SHAHRAM" w:date="2017-11-07T02:41:00Z">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ins>
    </w:p>
    <w:p w:rsidR="00B979DD" w:rsidRPr="00B95B10" w:rsidRDefault="00B979DD" w:rsidP="00B979DD">
      <w:pPr>
        <w:pStyle w:val="Heading3"/>
        <w:tabs>
          <w:tab w:val="clear" w:pos="1080"/>
          <w:tab w:val="clear" w:pos="9634"/>
          <w:tab w:val="right" w:pos="1077"/>
          <w:tab w:val="num" w:pos="1364"/>
        </w:tabs>
        <w:ind w:left="1077" w:hanging="1077"/>
        <w:rPr>
          <w:ins w:id="2726" w:author="MOHAJERI, SHAHRAM" w:date="2017-11-07T02:41:00Z"/>
        </w:rPr>
      </w:pPr>
      <w:bookmarkStart w:id="2727" w:name="_Toc357602600"/>
      <w:bookmarkStart w:id="2728" w:name="_Toc386202464"/>
      <w:bookmarkStart w:id="2729" w:name="_Toc408823118"/>
      <w:bookmarkStart w:id="2730" w:name="_Toc437442078"/>
      <w:bookmarkStart w:id="2731" w:name="_Toc497797882"/>
      <w:ins w:id="2732" w:author="MOHAJERI, SHAHRAM" w:date="2017-11-07T02:41:00Z">
        <w:r w:rsidRPr="00B95B10">
          <w:t xml:space="preserve">Request </w:t>
        </w:r>
        <w:r>
          <w:t>URL</w:t>
        </w:r>
        <w:r w:rsidRPr="00B95B10">
          <w:t xml:space="preserve"> variables</w:t>
        </w:r>
        <w:bookmarkEnd w:id="2727"/>
        <w:bookmarkEnd w:id="2728"/>
        <w:bookmarkEnd w:id="2729"/>
        <w:bookmarkEnd w:id="2730"/>
        <w:bookmarkEnd w:id="2731"/>
      </w:ins>
    </w:p>
    <w:p w:rsidR="00B979DD" w:rsidRPr="00B95B10" w:rsidRDefault="00B979DD" w:rsidP="00B979DD">
      <w:pPr>
        <w:rPr>
          <w:ins w:id="2733" w:author="MOHAJERI, SHAHRAM" w:date="2017-11-07T02:41:00Z"/>
        </w:rPr>
      </w:pPr>
      <w:ins w:id="2734" w:author="MOHAJERI, SHAHRAM" w:date="2017-11-07T02:41:00Z">
        <w:r w:rsidRPr="00B95B10">
          <w:t xml:space="preserve">The following request </w:t>
        </w:r>
        <w:r>
          <w:t>URL</w:t>
        </w:r>
        <w:r w:rsidRPr="00B95B10">
          <w:t xml:space="preserve"> variables are common for all </w:t>
        </w:r>
        <w:r>
          <w:t>HTTP method</w:t>
        </w:r>
        <w:r w:rsidRPr="00B95B10">
          <w:t>s:</w:t>
        </w:r>
      </w:ins>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rPr>
          <w:ins w:id="2735" w:author="MOHAJERI, SHAHRAM" w:date="2017-11-07T02:41: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ins w:id="2736" w:author="MOHAJERI, SHAHRAM" w:date="2017-11-07T02:41:00Z"/>
                <w:rFonts w:ascii="Arial" w:hAnsi="Arial" w:cs="Arial"/>
                <w:b/>
                <w:bCs/>
                <w:color w:val="000000"/>
              </w:rPr>
            </w:pPr>
            <w:ins w:id="2737" w:author="MOHAJERI, SHAHRAM" w:date="2017-11-07T02:41:00Z">
              <w:r w:rsidRPr="009C4D93">
                <w:rPr>
                  <w:rFonts w:ascii="Arial" w:hAnsi="Arial" w:cs="Arial"/>
                  <w:b/>
                  <w:bCs/>
                  <w:color w:val="000000"/>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ins w:id="2738" w:author="MOHAJERI, SHAHRAM" w:date="2017-11-07T02:41:00Z"/>
                <w:rFonts w:ascii="Arial" w:hAnsi="Arial" w:cs="Arial"/>
                <w:b/>
                <w:bCs/>
                <w:color w:val="000000"/>
              </w:rPr>
            </w:pPr>
            <w:ins w:id="2739" w:author="MOHAJERI, SHAHRAM" w:date="2017-11-07T02:41:00Z">
              <w:r w:rsidRPr="009C4D93">
                <w:rPr>
                  <w:rFonts w:ascii="Arial" w:hAnsi="Arial" w:cs="Arial"/>
                  <w:b/>
                  <w:bCs/>
                  <w:color w:val="000000"/>
                </w:rPr>
                <w:t>Description</w:t>
              </w:r>
            </w:ins>
          </w:p>
        </w:tc>
      </w:tr>
      <w:tr w:rsidR="00B979DD" w:rsidRPr="00B95B10" w:rsidTr="006178DC">
        <w:trPr>
          <w:ins w:id="2740" w:author="MOHAJERI, SHAHRAM" w:date="2017-11-07T02:41: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2741" w:author="MOHAJERI, SHAHRAM" w:date="2017-11-07T02:41:00Z"/>
                <w:rFonts w:ascii="Arial" w:hAnsi="Arial" w:cs="Arial"/>
                <w:color w:val="000000"/>
              </w:rPr>
            </w:pPr>
            <w:proofErr w:type="spellStart"/>
            <w:ins w:id="2742" w:author="MOHAJERI, SHAHRAM" w:date="2017-11-07T02:41:00Z">
              <w:r w:rsidRPr="009C4D93">
                <w:rPr>
                  <w:rFonts w:ascii="Arial" w:hAnsi="Arial" w:cs="Arial"/>
                  <w:color w:val="000000"/>
                </w:rPr>
                <w:t>serverRoot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2743" w:author="MOHAJERI, SHAHRAM" w:date="2017-11-07T02:41:00Z"/>
                <w:rFonts w:ascii="Arial" w:hAnsi="Arial" w:cs="Arial"/>
                <w:color w:val="000000"/>
              </w:rPr>
            </w:pPr>
            <w:ins w:id="2744" w:author="MOHAJERI, SHAHRAM" w:date="2017-11-07T02:41:00Z">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ins>
          </w:p>
        </w:tc>
      </w:tr>
      <w:tr w:rsidR="00B979DD" w:rsidRPr="00B95B10" w:rsidTr="006178DC">
        <w:trPr>
          <w:ins w:id="2745" w:author="MOHAJERI, SHAHRAM" w:date="2017-11-07T02:41: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2746" w:author="MOHAJERI, SHAHRAM" w:date="2017-11-07T02:41:00Z"/>
                <w:rFonts w:ascii="Arial" w:hAnsi="Arial" w:cs="Arial"/>
                <w:color w:val="000000"/>
              </w:rPr>
            </w:pPr>
            <w:proofErr w:type="spellStart"/>
            <w:ins w:id="2747" w:author="MOHAJERI, SHAHRAM" w:date="2017-11-07T02:41:00Z">
              <w:r w:rsidRPr="009C4D93">
                <w:rPr>
                  <w:rFonts w:ascii="Arial" w:hAnsi="Arial" w:cs="Arial"/>
                  <w:color w:val="000000"/>
                </w:rP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ins w:id="2748" w:author="MOHAJERI, SHAHRAM" w:date="2017-11-07T02:41:00Z"/>
                <w:rFonts w:ascii="Arial" w:hAnsi="Arial" w:cs="Arial"/>
                <w:color w:val="000000"/>
              </w:rPr>
            </w:pPr>
            <w:ins w:id="2749" w:author="MOHAJERI, SHAHRAM" w:date="2017-11-07T02:41:00Z">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ins>
          </w:p>
        </w:tc>
      </w:tr>
      <w:tr w:rsidR="00B979DD" w:rsidTr="006178DC">
        <w:trPr>
          <w:ins w:id="2750" w:author="MOHAJERI, SHAHRAM" w:date="2017-11-07T02:41: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ins w:id="2751" w:author="MOHAJERI, SHAHRAM" w:date="2017-11-07T02:41:00Z"/>
                <w:rFonts w:ascii="Arial" w:hAnsi="Arial" w:cs="Arial"/>
                <w:color w:val="000000"/>
              </w:rPr>
            </w:pPr>
            <w:proofErr w:type="spellStart"/>
            <w:ins w:id="2752" w:author="MOHAJERI, SHAHRAM" w:date="2017-11-07T03:19:00Z">
              <w:r>
                <w:rPr>
                  <w:rFonts w:ascii="Arial" w:hAnsi="Arial" w:cs="Arial"/>
                  <w:color w:val="000000"/>
                </w:rPr>
                <w:t>botId</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ins w:id="2753" w:author="MOHAJERI, SHAHRAM" w:date="2017-11-07T02:41:00Z"/>
                <w:rFonts w:ascii="Arial" w:hAnsi="Arial" w:cs="Arial"/>
                <w:color w:val="000000"/>
              </w:rPr>
            </w:pPr>
            <w:ins w:id="2754" w:author="MOHAJERI, SHAHRAM" w:date="2017-11-07T02:41:00Z">
              <w:r>
                <w:rPr>
                  <w:rFonts w:ascii="Arial" w:hAnsi="Arial" w:cs="Arial"/>
                  <w:color w:val="000000"/>
                </w:rPr>
                <w:t xml:space="preserve">Identifier of the </w:t>
              </w:r>
              <w:proofErr w:type="spellStart"/>
              <w:r>
                <w:rPr>
                  <w:rFonts w:ascii="Arial" w:hAnsi="Arial" w:cs="Arial"/>
                  <w:color w:val="000000"/>
                </w:rPr>
                <w:t>chatbotPlatform</w:t>
              </w:r>
              <w:proofErr w:type="spellEnd"/>
            </w:ins>
          </w:p>
        </w:tc>
      </w:tr>
      <w:tr w:rsidR="00B979DD" w:rsidTr="006178DC">
        <w:trPr>
          <w:ins w:id="2755" w:author="MOHAJERI, SHAHRAM" w:date="2017-11-07T02:41:00Z"/>
        </w:trPr>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ins w:id="2756" w:author="MOHAJERI, SHAHRAM" w:date="2017-11-07T02:41:00Z"/>
                <w:rFonts w:ascii="Arial" w:hAnsi="Arial" w:cs="Arial"/>
                <w:color w:val="000000"/>
              </w:rPr>
            </w:pPr>
            <w:proofErr w:type="spellStart"/>
            <w:ins w:id="2757" w:author="MOHAJERI, SHAHRAM" w:date="2017-11-07T02:41:00Z">
              <w:r>
                <w:rPr>
                  <w:rFonts w:ascii="Arial" w:hAnsi="Arial" w:cs="Arial"/>
                  <w:color w:val="000000"/>
                </w:rPr>
                <w:lastRenderedPageBreak/>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ins w:id="2758" w:author="MOHAJERI, SHAHRAM" w:date="2017-11-07T02:41:00Z"/>
                <w:rFonts w:ascii="Arial" w:hAnsi="Arial" w:cs="Arial"/>
                <w:color w:val="000000"/>
              </w:rPr>
            </w:pPr>
            <w:ins w:id="2759" w:author="MOHAJERI, SHAHRAM" w:date="2017-11-07T02:41:00Z">
              <w:r>
                <w:rPr>
                  <w:rFonts w:ascii="Arial" w:hAnsi="Arial" w:cs="Arial"/>
                  <w:color w:val="000000"/>
                </w:rPr>
                <w:t>Identifier of the subscription</w:t>
              </w:r>
            </w:ins>
          </w:p>
        </w:tc>
      </w:tr>
    </w:tbl>
    <w:p w:rsidR="00B979DD" w:rsidRPr="004D17CB" w:rsidRDefault="00B979DD" w:rsidP="00B979DD">
      <w:pPr>
        <w:rPr>
          <w:ins w:id="2760" w:author="MOHAJERI, SHAHRAM" w:date="2017-11-07T02:41:00Z"/>
          <w:szCs w:val="32"/>
          <w:lang w:val="en-US"/>
        </w:rPr>
      </w:pPr>
      <w:ins w:id="2761" w:author="MOHAJERI, SHAHRAM" w:date="2017-11-07T02:41:00Z">
        <w:r w:rsidRPr="004D17CB">
          <w:t xml:space="preserve">See section </w:t>
        </w:r>
        <w:r>
          <w:fldChar w:fldCharType="begin"/>
        </w:r>
        <w:r>
          <w:instrText xml:space="preserve"> REF _Ref428308032 \r \h </w:instrText>
        </w:r>
      </w:ins>
      <w:ins w:id="2762" w:author="MOHAJERI, SHAHRAM" w:date="2017-11-07T02:41:00Z">
        <w:r>
          <w:fldChar w:fldCharType="separate"/>
        </w:r>
        <w:r>
          <w:t>6</w:t>
        </w:r>
        <w:r>
          <w:fldChar w:fldCharType="end"/>
        </w:r>
        <w:r w:rsidRPr="004D17CB">
          <w:t xml:space="preserve"> for a statement on the escaping of reserved characters in URL variables.</w:t>
        </w:r>
      </w:ins>
    </w:p>
    <w:p w:rsidR="00B979DD" w:rsidRPr="00B95B10" w:rsidRDefault="00B979DD" w:rsidP="00B979DD">
      <w:pPr>
        <w:pStyle w:val="Heading3"/>
        <w:tabs>
          <w:tab w:val="clear" w:pos="1080"/>
          <w:tab w:val="clear" w:pos="9634"/>
          <w:tab w:val="right" w:pos="1077"/>
          <w:tab w:val="num" w:pos="1364"/>
        </w:tabs>
        <w:ind w:left="1077" w:hanging="1077"/>
        <w:rPr>
          <w:ins w:id="2763" w:author="MOHAJERI, SHAHRAM" w:date="2017-11-07T02:41:00Z"/>
        </w:rPr>
      </w:pPr>
      <w:bookmarkStart w:id="2764" w:name="_Toc357602601"/>
      <w:bookmarkStart w:id="2765" w:name="_Toc386202465"/>
      <w:bookmarkStart w:id="2766" w:name="_Toc408823119"/>
      <w:bookmarkStart w:id="2767" w:name="_Toc437442079"/>
      <w:bookmarkStart w:id="2768" w:name="_Toc497797883"/>
      <w:ins w:id="2769" w:author="MOHAJERI, SHAHRAM" w:date="2017-11-07T02:41:00Z">
        <w:r w:rsidRPr="00B95B10">
          <w:t>Response Codes</w:t>
        </w:r>
        <w:r>
          <w:t xml:space="preserve"> and Error Handling</w:t>
        </w:r>
        <w:bookmarkEnd w:id="2764"/>
        <w:bookmarkEnd w:id="2765"/>
        <w:bookmarkEnd w:id="2766"/>
        <w:bookmarkEnd w:id="2767"/>
        <w:bookmarkEnd w:id="2768"/>
      </w:ins>
    </w:p>
    <w:p w:rsidR="00B979DD" w:rsidRDefault="00B979DD" w:rsidP="00B979DD">
      <w:pPr>
        <w:rPr>
          <w:ins w:id="2770" w:author="MOHAJERI, SHAHRAM" w:date="2017-11-07T02:41:00Z"/>
          <w:lang w:val="en-US"/>
        </w:rPr>
      </w:pPr>
      <w:ins w:id="2771" w:author="MOHAJERI, SHAHRAM" w:date="2017-11-07T02:41:00Z">
        <w:r>
          <w:t xml:space="preserve">For HTTP response codes, see </w:t>
        </w:r>
        <w:r>
          <w:rPr>
            <w:lang w:val="en-US"/>
          </w:rPr>
          <w:t>[</w:t>
        </w:r>
        <w:proofErr w:type="spellStart"/>
        <w:r>
          <w:rPr>
            <w:lang w:val="en-US"/>
          </w:rPr>
          <w:t>REST_NetAPI_Common</w:t>
        </w:r>
        <w:proofErr w:type="spellEnd"/>
        <w:r>
          <w:rPr>
            <w:lang w:val="en-US"/>
          </w:rPr>
          <w:t>].</w:t>
        </w:r>
      </w:ins>
    </w:p>
    <w:p w:rsidR="00B979DD" w:rsidRDefault="00B979DD" w:rsidP="00B979DD">
      <w:pPr>
        <w:rPr>
          <w:ins w:id="2772" w:author="MOHAJERI, SHAHRAM" w:date="2017-11-07T02:41:00Z"/>
        </w:rPr>
      </w:pPr>
      <w:ins w:id="2773" w:author="MOHAJERI, SHAHRAM" w:date="2017-11-07T02:41:00Z">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ins>
      <w:ins w:id="2774" w:author="MOHAJERI, SHAHRAM" w:date="2017-11-07T02:41:00Z">
        <w:r>
          <w:fldChar w:fldCharType="separate"/>
        </w:r>
        <w:r>
          <w:t>7</w:t>
        </w:r>
        <w:r>
          <w:fldChar w:fldCharType="end"/>
        </w:r>
        <w:r>
          <w:t>.</w:t>
        </w:r>
      </w:ins>
    </w:p>
    <w:p w:rsidR="00B979DD" w:rsidRDefault="00B979DD" w:rsidP="00B979DD">
      <w:pPr>
        <w:pStyle w:val="Heading3"/>
        <w:tabs>
          <w:tab w:val="clear" w:pos="9634"/>
        </w:tabs>
        <w:ind w:hanging="1077"/>
        <w:rPr>
          <w:ins w:id="2775" w:author="MOHAJERI, SHAHRAM" w:date="2017-11-07T02:41:00Z"/>
        </w:rPr>
      </w:pPr>
      <w:bookmarkStart w:id="2776" w:name="_Toc303287890"/>
      <w:bookmarkStart w:id="2777" w:name="_Toc309661583"/>
      <w:bookmarkStart w:id="2778" w:name="_Ref309667498"/>
      <w:bookmarkStart w:id="2779" w:name="_Toc356806566"/>
      <w:bookmarkStart w:id="2780" w:name="_Toc386202466"/>
      <w:bookmarkStart w:id="2781" w:name="_Ref388741260"/>
      <w:bookmarkStart w:id="2782" w:name="_Toc408823120"/>
      <w:bookmarkStart w:id="2783" w:name="_Ref421814684"/>
      <w:bookmarkStart w:id="2784" w:name="_Toc437442080"/>
      <w:bookmarkStart w:id="2785" w:name="_Toc497797884"/>
      <w:ins w:id="2786" w:author="MOHAJERI, SHAHRAM" w:date="2017-11-07T02:41:00Z">
        <w:r w:rsidRPr="00B95B10">
          <w:t>GET</w:t>
        </w:r>
        <w:bookmarkEnd w:id="2776"/>
        <w:bookmarkEnd w:id="2777"/>
        <w:bookmarkEnd w:id="2778"/>
        <w:bookmarkEnd w:id="2779"/>
        <w:bookmarkEnd w:id="2780"/>
        <w:bookmarkEnd w:id="2781"/>
        <w:bookmarkEnd w:id="2782"/>
        <w:bookmarkEnd w:id="2783"/>
        <w:bookmarkEnd w:id="2784"/>
        <w:bookmarkEnd w:id="2785"/>
      </w:ins>
    </w:p>
    <w:p w:rsidR="00B979DD" w:rsidRDefault="00B979DD" w:rsidP="00B979DD">
      <w:pPr>
        <w:rPr>
          <w:ins w:id="2787" w:author="MOHAJERI, SHAHRAM" w:date="2017-11-07T02:41:00Z"/>
        </w:rPr>
      </w:pPr>
      <w:ins w:id="2788" w:author="MOHAJERI, SHAHRAM" w:date="2017-11-07T02:41:00Z">
        <w:r w:rsidRPr="00B95B10">
          <w:t>This operation is used for</w:t>
        </w:r>
        <w:r>
          <w:t xml:space="preserve"> r</w:t>
        </w:r>
        <w:r w:rsidRPr="008A3938">
          <w:t>ead</w:t>
        </w:r>
        <w:r>
          <w:t>ing an individual subscription</w:t>
        </w:r>
        <w:r w:rsidRPr="00B95B10">
          <w:t>.</w:t>
        </w:r>
      </w:ins>
    </w:p>
    <w:p w:rsidR="00B979DD" w:rsidRDefault="00B979DD" w:rsidP="00B979DD">
      <w:pPr>
        <w:pStyle w:val="Heading4"/>
        <w:tabs>
          <w:tab w:val="clear" w:pos="9634"/>
          <w:tab w:val="left" w:pos="1296"/>
        </w:tabs>
        <w:ind w:left="1298" w:hanging="1298"/>
        <w:rPr>
          <w:ins w:id="2789" w:author="MOHAJERI, SHAHRAM" w:date="2017-11-07T02:41:00Z"/>
        </w:rPr>
      </w:pPr>
      <w:bookmarkStart w:id="2790" w:name="_Toc303287891"/>
      <w:bookmarkStart w:id="2791" w:name="_Ref309648592"/>
      <w:bookmarkStart w:id="2792" w:name="_Toc309661584"/>
      <w:bookmarkStart w:id="2793" w:name="_Toc356806567"/>
      <w:bookmarkStart w:id="2794" w:name="_Ref368922915"/>
      <w:bookmarkStart w:id="2795" w:name="_Toc377546673"/>
      <w:bookmarkStart w:id="2796" w:name="_Toc386202467"/>
      <w:bookmarkStart w:id="2797" w:name="_Ref391357739"/>
      <w:bookmarkStart w:id="2798" w:name="_Toc408823121"/>
      <w:bookmarkStart w:id="2799" w:name="_Ref418052113"/>
      <w:bookmarkStart w:id="2800" w:name="_Toc437442081"/>
      <w:bookmarkStart w:id="2801" w:name="_Toc497797885"/>
      <w:ins w:id="2802" w:author="MOHAJERI, SHAHRAM" w:date="2017-11-07T02:41:00Z">
        <w:r w:rsidRPr="007C5934">
          <w:t>Example</w:t>
        </w:r>
        <w:r>
          <w:t xml:space="preserve"> 1</w:t>
        </w:r>
        <w:r w:rsidRPr="007C5934">
          <w:t xml:space="preserve">: Reading an individual </w:t>
        </w:r>
        <w:r w:rsidRPr="00856073">
          <w:t>subscription</w:t>
        </w:r>
        <w:r w:rsidRPr="007C5934">
          <w:tab/>
          <w:t>(Informative)</w:t>
        </w:r>
        <w:bookmarkEnd w:id="2790"/>
        <w:bookmarkEnd w:id="2791"/>
        <w:bookmarkEnd w:id="2792"/>
        <w:bookmarkEnd w:id="2793"/>
        <w:bookmarkEnd w:id="2794"/>
        <w:bookmarkEnd w:id="2795"/>
        <w:bookmarkEnd w:id="2796"/>
        <w:bookmarkEnd w:id="2797"/>
        <w:bookmarkEnd w:id="2798"/>
        <w:bookmarkEnd w:id="2799"/>
        <w:bookmarkEnd w:id="2800"/>
        <w:bookmarkEnd w:id="2801"/>
      </w:ins>
    </w:p>
    <w:p w:rsidR="00B979DD" w:rsidRPr="005452BB" w:rsidRDefault="00B979DD" w:rsidP="00B979DD">
      <w:pPr>
        <w:rPr>
          <w:ins w:id="2803" w:author="MOHAJERI, SHAHRAM" w:date="2017-11-07T02:41:00Z"/>
          <w:lang w:val="en-US"/>
        </w:rPr>
      </w:pPr>
      <w:ins w:id="2804" w:author="MOHAJERI, SHAHRAM" w:date="2017-11-07T02:41:00Z">
        <w:r>
          <w:rPr>
            <w:lang w:val="en-US"/>
          </w:rPr>
          <w:t>Application client reads a subscription.</w:t>
        </w:r>
      </w:ins>
    </w:p>
    <w:p w:rsidR="00B979DD" w:rsidRPr="007C5934" w:rsidRDefault="00B979DD" w:rsidP="00B979DD">
      <w:pPr>
        <w:pStyle w:val="Heading5"/>
        <w:tabs>
          <w:tab w:val="clear" w:pos="1512"/>
          <w:tab w:val="clear" w:pos="9634"/>
          <w:tab w:val="num" w:pos="1560"/>
        </w:tabs>
        <w:ind w:left="1514" w:hanging="1514"/>
        <w:rPr>
          <w:ins w:id="2805" w:author="MOHAJERI, SHAHRAM" w:date="2017-11-07T02:41:00Z"/>
        </w:rPr>
      </w:pPr>
      <w:bookmarkStart w:id="2806" w:name="_Toc303287892"/>
      <w:bookmarkStart w:id="2807" w:name="_Toc309661585"/>
      <w:bookmarkStart w:id="2808" w:name="_Toc356806568"/>
      <w:bookmarkStart w:id="2809" w:name="_Toc377546674"/>
      <w:bookmarkStart w:id="2810" w:name="_Toc386202468"/>
      <w:bookmarkStart w:id="2811" w:name="_Toc408823122"/>
      <w:bookmarkStart w:id="2812" w:name="_Toc437442082"/>
      <w:bookmarkStart w:id="2813" w:name="_Toc497797886"/>
      <w:ins w:id="2814" w:author="MOHAJERI, SHAHRAM" w:date="2017-11-07T02:41:00Z">
        <w:r w:rsidRPr="007C5934">
          <w:t>Request</w:t>
        </w:r>
        <w:bookmarkEnd w:id="2806"/>
        <w:bookmarkEnd w:id="2807"/>
        <w:bookmarkEnd w:id="2808"/>
        <w:bookmarkEnd w:id="2809"/>
        <w:bookmarkEnd w:id="2810"/>
        <w:bookmarkEnd w:id="2811"/>
        <w:bookmarkEnd w:id="2812"/>
        <w:bookmarkEnd w:id="2813"/>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rPr>
          <w:ins w:id="2815" w:author="MOHAJERI, SHAHRAM" w:date="2017-11-07T02:41:00Z"/>
        </w:trPr>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ins w:id="2816" w:author="MOHAJERI, SHAHRAM" w:date="2017-11-07T02:41:00Z"/>
                <w:rFonts w:ascii="Arial Narrow" w:eastAsia="Batang" w:hAnsi="Arial Narrow" w:cs="Courier New"/>
                <w:noProof/>
                <w:lang w:val="en-US" w:eastAsia="ko-KR"/>
              </w:rPr>
            </w:pPr>
            <w:ins w:id="2817" w:author="MOHAJERI, SHAHRAM" w:date="2017-11-07T02:41:00Z">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ins>
            <w:ins w:id="2818" w:author="MOHAJERI, SHAHRAM" w:date="2017-11-07T05:12:00Z">
              <w:r w:rsidR="005D7404">
                <w:rPr>
                  <w:rFonts w:ascii="Arial Narrow" w:eastAsia="Batang" w:hAnsi="Arial Narrow" w:cs="Courier New"/>
                  <w:noProof/>
                  <w:lang w:val="la-Latn" w:eastAsia="ko-KR"/>
                </w:rPr>
                <w:t>v1/sip%3Abotplat1%40example.com/subscriptions</w:t>
              </w:r>
            </w:ins>
            <w:ins w:id="2819" w:author="MOHAJERI, SHAHRAM" w:date="2017-11-07T02:41:00Z">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ins>
          </w:p>
          <w:p w:rsidR="00B979DD" w:rsidRDefault="00B979DD" w:rsidP="006178DC">
            <w:pPr>
              <w:tabs>
                <w:tab w:val="left" w:pos="2700"/>
              </w:tabs>
              <w:autoSpaceDE w:val="0"/>
              <w:autoSpaceDN w:val="0"/>
              <w:adjustRightInd w:val="0"/>
              <w:spacing w:before="0" w:after="0"/>
              <w:rPr>
                <w:ins w:id="2820" w:author="MOHAJERI, SHAHRAM" w:date="2017-11-07T02:41:00Z"/>
                <w:rFonts w:ascii="Arial Narrow" w:eastAsia="Batang" w:hAnsi="Arial Narrow" w:cs="Courier New"/>
                <w:noProof/>
                <w:lang w:val="la-Latn" w:eastAsia="ko-KR"/>
              </w:rPr>
            </w:pPr>
            <w:ins w:id="2821" w:author="MOHAJERI, SHAHRAM" w:date="2017-11-07T02:41:00Z">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ins>
          </w:p>
          <w:p w:rsidR="00B979DD" w:rsidRPr="007C5934" w:rsidRDefault="00B979DD" w:rsidP="006178DC">
            <w:pPr>
              <w:tabs>
                <w:tab w:val="left" w:pos="2700"/>
              </w:tabs>
              <w:autoSpaceDE w:val="0"/>
              <w:autoSpaceDN w:val="0"/>
              <w:adjustRightInd w:val="0"/>
              <w:spacing w:before="0" w:after="0"/>
              <w:rPr>
                <w:ins w:id="2822" w:author="MOHAJERI, SHAHRAM" w:date="2017-11-07T02:41:00Z"/>
                <w:rFonts w:ascii="Arial Narrow" w:eastAsia="Batang" w:hAnsi="Arial Narrow" w:cs="Courier New"/>
                <w:noProof/>
                <w:lang w:val="de-DE" w:eastAsia="ko-KR"/>
              </w:rPr>
            </w:pPr>
            <w:ins w:id="2823" w:author="MOHAJERI, SHAHRAM" w:date="2017-11-07T02:41:00Z">
              <w:r w:rsidRPr="00821AFA">
                <w:rPr>
                  <w:lang w:val="en-US"/>
                </w:rPr>
                <w:t>Authorization: BEARER 08776724-6d0d-4aa6-a404-2bc19b5cf903</w:t>
              </w:r>
            </w:ins>
          </w:p>
        </w:tc>
      </w:tr>
    </w:tbl>
    <w:p w:rsidR="00B979DD" w:rsidRPr="007C5934" w:rsidRDefault="00B979DD" w:rsidP="00B979DD">
      <w:pPr>
        <w:pStyle w:val="Heading5"/>
        <w:tabs>
          <w:tab w:val="clear" w:pos="1512"/>
          <w:tab w:val="clear" w:pos="9634"/>
          <w:tab w:val="num" w:pos="1560"/>
        </w:tabs>
        <w:ind w:left="1514" w:hanging="1514"/>
        <w:rPr>
          <w:ins w:id="2824" w:author="MOHAJERI, SHAHRAM" w:date="2017-11-07T02:41:00Z"/>
        </w:rPr>
      </w:pPr>
      <w:bookmarkStart w:id="2825" w:name="_Toc303287893"/>
      <w:bookmarkStart w:id="2826" w:name="_Toc309661586"/>
      <w:bookmarkStart w:id="2827" w:name="_Toc356806569"/>
      <w:bookmarkStart w:id="2828" w:name="_Toc377546675"/>
      <w:bookmarkStart w:id="2829" w:name="_Toc386202469"/>
      <w:bookmarkStart w:id="2830" w:name="_Toc408823123"/>
      <w:bookmarkStart w:id="2831" w:name="_Toc437442083"/>
      <w:bookmarkStart w:id="2832" w:name="_Toc497797887"/>
      <w:ins w:id="2833" w:author="MOHAJERI, SHAHRAM" w:date="2017-11-07T02:41:00Z">
        <w:r w:rsidRPr="007C5934">
          <w:t>Response</w:t>
        </w:r>
        <w:bookmarkEnd w:id="2825"/>
        <w:bookmarkEnd w:id="2826"/>
        <w:bookmarkEnd w:id="2827"/>
        <w:bookmarkEnd w:id="2828"/>
        <w:bookmarkEnd w:id="2829"/>
        <w:bookmarkEnd w:id="2830"/>
        <w:bookmarkEnd w:id="2831"/>
        <w:bookmarkEnd w:id="2832"/>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rPr>
          <w:ins w:id="2834" w:author="MOHAJERI, SHAHRAM" w:date="2017-11-07T02:41:00Z"/>
        </w:trPr>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rPr>
                <w:ins w:id="2835" w:author="MOHAJERI, SHAHRAM" w:date="2017-11-07T02:41:00Z"/>
              </w:rPr>
            </w:pPr>
            <w:ins w:id="2836" w:author="MOHAJERI, SHAHRAM" w:date="2017-11-07T02:41:00Z">
              <w:r w:rsidRPr="007C5934">
                <w:t>HTTP/1.1 200 OK</w:t>
              </w:r>
              <w:r>
                <w:tab/>
              </w:r>
            </w:ins>
          </w:p>
          <w:p w:rsidR="00B979DD" w:rsidRPr="007C5934" w:rsidRDefault="00B979DD" w:rsidP="006178DC">
            <w:pPr>
              <w:pStyle w:val="listing"/>
              <w:rPr>
                <w:ins w:id="2837" w:author="MOHAJERI, SHAHRAM" w:date="2017-11-07T02:41:00Z"/>
              </w:rPr>
            </w:pPr>
            <w:ins w:id="2838" w:author="MOHAJERI, SHAHRAM" w:date="2017-11-07T02:41:00Z">
              <w:r w:rsidRPr="007C5934">
                <w:t>Content-Type: application/xml</w:t>
              </w:r>
            </w:ins>
          </w:p>
          <w:p w:rsidR="00B979DD" w:rsidRPr="007C5934" w:rsidRDefault="00B979DD" w:rsidP="006178DC">
            <w:pPr>
              <w:pStyle w:val="listing"/>
              <w:tabs>
                <w:tab w:val="left" w:pos="1965"/>
              </w:tabs>
              <w:rPr>
                <w:ins w:id="2839" w:author="MOHAJERI, SHAHRAM" w:date="2017-11-07T02:41:00Z"/>
              </w:rPr>
            </w:pPr>
            <w:ins w:id="2840" w:author="MOHAJERI, SHAHRAM" w:date="2017-11-07T02:41:00Z">
              <w:r w:rsidRPr="007C5934">
                <w:t xml:space="preserve">Content-Length: </w:t>
              </w:r>
              <w:r w:rsidRPr="007C5934">
                <w:rPr>
                  <w:lang w:val="en-US"/>
                </w:rPr>
                <w:t>nnnn</w:t>
              </w:r>
              <w:r>
                <w:rPr>
                  <w:lang w:val="en-US"/>
                </w:rPr>
                <w:tab/>
              </w:r>
            </w:ins>
          </w:p>
          <w:p w:rsidR="00B979DD" w:rsidRPr="006E2410" w:rsidRDefault="00B979DD" w:rsidP="006178DC">
            <w:pPr>
              <w:pStyle w:val="listing"/>
              <w:rPr>
                <w:ins w:id="2841" w:author="MOHAJERI, SHAHRAM" w:date="2017-11-07T02:41:00Z"/>
                <w:lang w:val="en-US"/>
              </w:rPr>
            </w:pPr>
            <w:ins w:id="2842" w:author="MOHAJERI, SHAHRAM" w:date="2017-11-07T02:41: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p w:rsidR="00B979DD" w:rsidRPr="007C5934" w:rsidRDefault="00B979DD" w:rsidP="006178DC">
            <w:pPr>
              <w:pStyle w:val="listing"/>
              <w:rPr>
                <w:ins w:id="2843" w:author="MOHAJERI, SHAHRAM" w:date="2017-11-07T02:41:00Z"/>
              </w:rPr>
            </w:pPr>
          </w:p>
          <w:p w:rsidR="00B979DD" w:rsidRPr="009D4C84" w:rsidRDefault="00B979DD" w:rsidP="006178DC">
            <w:pPr>
              <w:pStyle w:val="listing"/>
              <w:rPr>
                <w:ins w:id="2844" w:author="MOHAJERI, SHAHRAM" w:date="2017-11-07T02:41:00Z"/>
                <w:lang w:val="en-US"/>
              </w:rPr>
            </w:pPr>
            <w:ins w:id="2845" w:author="MOHAJERI, SHAHRAM" w:date="2017-11-07T02:41:00Z">
              <w:r w:rsidRPr="009D4C84">
                <w:rPr>
                  <w:lang w:val="en-US"/>
                </w:rPr>
                <w:t>&lt;?xml version="1.0" encoding="UTF-8"?&gt;</w:t>
              </w:r>
            </w:ins>
          </w:p>
          <w:p w:rsidR="00B979DD" w:rsidRPr="00821AFA" w:rsidRDefault="00B979DD" w:rsidP="006178DC">
            <w:pPr>
              <w:pStyle w:val="listing"/>
              <w:rPr>
                <w:ins w:id="2846" w:author="MOHAJERI, SHAHRAM" w:date="2017-11-07T02:41:00Z"/>
              </w:rPr>
            </w:pPr>
            <w:ins w:id="2847" w:author="MOHAJERI, SHAHRAM" w:date="2017-11-07T02:41:00Z">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ins>
          </w:p>
          <w:p w:rsidR="00B979DD" w:rsidRPr="009D4C84" w:rsidRDefault="00B979DD" w:rsidP="006178DC">
            <w:pPr>
              <w:pStyle w:val="listing"/>
              <w:rPr>
                <w:ins w:id="2848" w:author="MOHAJERI, SHAHRAM" w:date="2017-11-07T02:41:00Z"/>
                <w:lang w:val="en-US"/>
              </w:rPr>
            </w:pPr>
            <w:ins w:id="2849" w:author="MOHAJERI, SHAHRAM" w:date="2017-11-07T02:41:00Z">
              <w:r w:rsidRPr="009D4C84">
                <w:rPr>
                  <w:lang w:val="en-US"/>
                </w:rPr>
                <w:t xml:space="preserve">    &lt;callbackReference&gt;</w:t>
              </w:r>
            </w:ins>
          </w:p>
          <w:p w:rsidR="00B979DD" w:rsidRPr="009D4C84" w:rsidRDefault="00B979DD" w:rsidP="006178DC">
            <w:pPr>
              <w:pStyle w:val="listing"/>
              <w:rPr>
                <w:ins w:id="2850" w:author="MOHAJERI, SHAHRAM" w:date="2017-11-07T02:41:00Z"/>
                <w:lang w:val="en-US"/>
              </w:rPr>
            </w:pPr>
            <w:ins w:id="2851" w:author="MOHAJERI, SHAHRAM" w:date="2017-11-07T02:41:00Z">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ins>
          </w:p>
          <w:p w:rsidR="00B979DD" w:rsidRPr="009D4C84" w:rsidRDefault="00B979DD" w:rsidP="006178DC">
            <w:pPr>
              <w:pStyle w:val="listing"/>
              <w:rPr>
                <w:ins w:id="2852" w:author="MOHAJERI, SHAHRAM" w:date="2017-11-07T02:41:00Z"/>
                <w:lang w:val="en-US"/>
              </w:rPr>
            </w:pPr>
            <w:ins w:id="2853" w:author="MOHAJERI, SHAHRAM" w:date="2017-11-07T02:41:00Z">
              <w:r w:rsidRPr="009D4C84">
                <w:rPr>
                  <w:lang w:val="en-US"/>
                </w:rPr>
                <w:t xml:space="preserve">        &lt;callbackData&gt;abcd&lt;/callbackData&gt;</w:t>
              </w:r>
            </w:ins>
          </w:p>
          <w:p w:rsidR="00B979DD" w:rsidRPr="009D4C84" w:rsidRDefault="00B979DD" w:rsidP="006178DC">
            <w:pPr>
              <w:pStyle w:val="listing"/>
              <w:rPr>
                <w:ins w:id="2854" w:author="MOHAJERI, SHAHRAM" w:date="2017-11-07T02:41:00Z"/>
                <w:lang w:val="en-US"/>
              </w:rPr>
            </w:pPr>
            <w:ins w:id="2855" w:author="MOHAJERI, SHAHRAM" w:date="2017-11-07T02:41:00Z">
              <w:r w:rsidRPr="009D4C84">
                <w:rPr>
                  <w:lang w:val="en-US"/>
                </w:rPr>
                <w:t xml:space="preserve">    &lt;/callbackReference&gt;</w:t>
              </w:r>
            </w:ins>
          </w:p>
          <w:p w:rsidR="00B979DD" w:rsidRPr="009D4C84" w:rsidRDefault="00B979DD" w:rsidP="006178DC">
            <w:pPr>
              <w:pStyle w:val="listing"/>
              <w:rPr>
                <w:ins w:id="2856" w:author="MOHAJERI, SHAHRAM" w:date="2017-11-07T02:41:00Z"/>
                <w:lang w:val="en-US"/>
              </w:rPr>
            </w:pPr>
            <w:ins w:id="2857" w:author="MOHAJERI, SHAHRAM" w:date="2017-11-07T02:41:00Z">
              <w:r w:rsidRPr="009D4C84">
                <w:rPr>
                  <w:lang w:val="en-US"/>
                </w:rPr>
                <w:t xml:space="preserve">    &lt;clientCorrelator&gt;12345&lt;/clientCorrelator&gt;</w:t>
              </w:r>
            </w:ins>
          </w:p>
          <w:p w:rsidR="00B979DD" w:rsidRDefault="00B979DD" w:rsidP="008F46B9">
            <w:pPr>
              <w:pStyle w:val="listing"/>
              <w:rPr>
                <w:ins w:id="2858" w:author="MOHAJERI, SHAHRAM" w:date="2017-11-07T02:41:00Z"/>
                <w:lang w:val="en-US"/>
              </w:rPr>
            </w:pPr>
            <w:ins w:id="2859" w:author="MOHAJERI, SHAHRAM" w:date="2017-11-07T02:41:00Z">
              <w:r w:rsidRPr="009D4C84">
                <w:rPr>
                  <w:lang w:val="en-US"/>
                </w:rPr>
                <w:t xml:space="preserve">    &lt;resourceURL&gt;</w:t>
              </w:r>
              <w:r w:rsidRPr="00E00693">
                <w:rPr>
                  <w:lang w:val="en-US"/>
                </w:rPr>
                <w:t>http://example.com/exampleAPI/</w:t>
              </w:r>
              <w:r w:rsidRPr="0094135C">
                <w:rPr>
                  <w:lang w:val="en-US"/>
                </w:rPr>
                <w:t>aliasmgmt/v1/</w:t>
              </w:r>
            </w:ins>
            <w:ins w:id="2860" w:author="MOHAJERI, SHAHRAM" w:date="2017-11-07T05:04:00Z">
              <w:r w:rsidR="00153F3E" w:rsidRPr="00153F3E">
                <w:rPr>
                  <w:lang w:val="en-US"/>
                </w:rPr>
                <w:t>sip%3Abotplat1%40example.com</w:t>
              </w:r>
            </w:ins>
            <w:ins w:id="2861" w:author="MOHAJERI, SHAHRAM" w:date="2017-11-07T05:05:00Z">
              <w:r w:rsidR="00153F3E">
                <w:rPr>
                  <w:lang w:val="en-US"/>
                </w:rPr>
                <w:t>/</w:t>
              </w:r>
            </w:ins>
            <w:ins w:id="2862" w:author="MOHAJERI, SHAHRAM" w:date="2017-11-07T02:41:00Z">
              <w:r>
                <w:rPr>
                  <w:lang w:val="en-US"/>
                </w:rPr>
                <w:t>subscriptions</w:t>
              </w:r>
              <w:r w:rsidRPr="00E00693">
                <w:rPr>
                  <w:lang w:val="en-US"/>
                </w:rPr>
                <w:t>/sub001&lt;/resourceURL</w:t>
              </w:r>
              <w:r w:rsidRPr="009D4C84">
                <w:rPr>
                  <w:lang w:val="en-US"/>
                </w:rPr>
                <w:t>&gt;</w:t>
              </w:r>
            </w:ins>
          </w:p>
          <w:p w:rsidR="00B979DD" w:rsidRPr="007C5934" w:rsidRDefault="00B979DD" w:rsidP="006178DC">
            <w:pPr>
              <w:pStyle w:val="listing"/>
              <w:rPr>
                <w:ins w:id="2863" w:author="MOHAJERI, SHAHRAM" w:date="2017-11-07T02:41:00Z"/>
              </w:rPr>
            </w:pPr>
            <w:ins w:id="2864" w:author="MOHAJERI, SHAHRAM" w:date="2017-11-07T02:41:00Z">
              <w:r w:rsidRPr="009D4C84">
                <w:rPr>
                  <w:lang w:val="en-US"/>
                </w:rPr>
                <w:t>&lt;/</w:t>
              </w:r>
              <w:r>
                <w:rPr>
                  <w:lang w:val="en-US"/>
                </w:rPr>
                <w:t>aliasmgmt</w:t>
              </w:r>
              <w:r w:rsidRPr="00821AFA">
                <w:t>:</w:t>
              </w:r>
              <w:r>
                <w:rPr>
                  <w:lang w:val="en-US"/>
                </w:rPr>
                <w:t>aliasSubscription</w:t>
              </w:r>
              <w:r w:rsidRPr="009D4C84">
                <w:rPr>
                  <w:lang w:val="en-US"/>
                </w:rPr>
                <w:t>&gt;</w:t>
              </w:r>
            </w:ins>
          </w:p>
        </w:tc>
      </w:tr>
    </w:tbl>
    <w:p w:rsidR="00B979DD" w:rsidRPr="00B95B10" w:rsidRDefault="00B979DD" w:rsidP="00B979DD">
      <w:pPr>
        <w:pStyle w:val="Heading3"/>
        <w:tabs>
          <w:tab w:val="clear" w:pos="1080"/>
          <w:tab w:val="clear" w:pos="9634"/>
          <w:tab w:val="num" w:pos="1077"/>
        </w:tabs>
        <w:ind w:left="1077" w:hanging="1077"/>
        <w:rPr>
          <w:ins w:id="2865" w:author="MOHAJERI, SHAHRAM" w:date="2017-11-07T02:41:00Z"/>
        </w:rPr>
      </w:pPr>
      <w:bookmarkStart w:id="2866" w:name="_Toc303287894"/>
      <w:bookmarkStart w:id="2867" w:name="_Toc309661587"/>
      <w:bookmarkStart w:id="2868" w:name="_Toc356806570"/>
      <w:bookmarkStart w:id="2869" w:name="_Toc386202471"/>
      <w:bookmarkStart w:id="2870" w:name="_Toc408823127"/>
      <w:bookmarkStart w:id="2871" w:name="_Toc437442087"/>
      <w:bookmarkStart w:id="2872" w:name="_Toc497797888"/>
      <w:ins w:id="2873" w:author="MOHAJERI, SHAHRAM" w:date="2017-11-07T02:41:00Z">
        <w:r w:rsidRPr="00B95B10">
          <w:t>PUT</w:t>
        </w:r>
        <w:bookmarkEnd w:id="2866"/>
        <w:bookmarkEnd w:id="2867"/>
        <w:bookmarkEnd w:id="2868"/>
        <w:bookmarkEnd w:id="2869"/>
        <w:bookmarkEnd w:id="2870"/>
        <w:bookmarkEnd w:id="2871"/>
        <w:bookmarkEnd w:id="2872"/>
      </w:ins>
    </w:p>
    <w:p w:rsidR="00B979DD" w:rsidRPr="00B95B10" w:rsidRDefault="00B979DD" w:rsidP="00B979DD">
      <w:pPr>
        <w:rPr>
          <w:ins w:id="2874" w:author="MOHAJERI, SHAHRAM" w:date="2017-11-07T02:41:00Z"/>
          <w:lang w:eastAsia="zh-CN"/>
        </w:rPr>
      </w:pPr>
      <w:ins w:id="2875" w:author="MOHAJERI, SHAHRAM" w:date="2017-11-07T02:41:00Z">
        <w:r w:rsidRPr="00586962">
          <w:t xml:space="preserve">Method not allowed by the resource. The returned HTTP error status is 405. The server should also include the ‘Allow: GET, DELETE’ field in the response as per </w:t>
        </w:r>
        <w:r>
          <w:t>section 6.5.5 and 7.4.1 of [RFC7231]</w:t>
        </w:r>
        <w:r w:rsidRPr="00586962">
          <w:t>.</w:t>
        </w:r>
      </w:ins>
    </w:p>
    <w:p w:rsidR="00B979DD" w:rsidRDefault="00B979DD" w:rsidP="00B979DD">
      <w:pPr>
        <w:pStyle w:val="Heading3"/>
        <w:tabs>
          <w:tab w:val="clear" w:pos="1080"/>
          <w:tab w:val="clear" w:pos="9634"/>
          <w:tab w:val="num" w:pos="1077"/>
        </w:tabs>
        <w:ind w:left="1077" w:hanging="1077"/>
        <w:rPr>
          <w:ins w:id="2876" w:author="MOHAJERI, SHAHRAM" w:date="2017-11-07T02:41:00Z"/>
        </w:rPr>
      </w:pPr>
      <w:bookmarkStart w:id="2877" w:name="_Toc303287895"/>
      <w:bookmarkStart w:id="2878" w:name="_Toc309661588"/>
      <w:bookmarkStart w:id="2879" w:name="_Toc356806571"/>
      <w:bookmarkStart w:id="2880" w:name="_Ref382312446"/>
      <w:bookmarkStart w:id="2881" w:name="_Toc386202472"/>
      <w:bookmarkStart w:id="2882" w:name="_Ref388741277"/>
      <w:bookmarkStart w:id="2883" w:name="_Toc408823128"/>
      <w:bookmarkStart w:id="2884" w:name="_Toc437442088"/>
      <w:bookmarkStart w:id="2885" w:name="_Toc497797889"/>
      <w:ins w:id="2886" w:author="MOHAJERI, SHAHRAM" w:date="2017-11-07T02:41:00Z">
        <w:r w:rsidRPr="00B95B10">
          <w:t>POST</w:t>
        </w:r>
        <w:bookmarkEnd w:id="2877"/>
        <w:bookmarkEnd w:id="2878"/>
        <w:bookmarkEnd w:id="2879"/>
        <w:bookmarkEnd w:id="2880"/>
        <w:bookmarkEnd w:id="2881"/>
        <w:bookmarkEnd w:id="2882"/>
        <w:bookmarkEnd w:id="2883"/>
        <w:bookmarkEnd w:id="2884"/>
        <w:bookmarkEnd w:id="2885"/>
      </w:ins>
    </w:p>
    <w:p w:rsidR="00B979DD" w:rsidRDefault="00B979DD" w:rsidP="00B979DD">
      <w:pPr>
        <w:rPr>
          <w:ins w:id="2887" w:author="MOHAJERI, SHAHRAM" w:date="2017-11-07T02:41:00Z"/>
          <w:rFonts w:ascii="Arial" w:hAnsi="Arial"/>
          <w:lang w:eastAsia="zh-CN"/>
        </w:rPr>
      </w:pPr>
      <w:bookmarkStart w:id="2888" w:name="_Ref299635261"/>
      <w:bookmarkStart w:id="2889" w:name="_Toc303287883"/>
      <w:bookmarkStart w:id="2890" w:name="_Toc309661573"/>
      <w:bookmarkStart w:id="2891" w:name="_Toc356806556"/>
      <w:bookmarkStart w:id="2892" w:name="_Toc377546665"/>
      <w:bookmarkStart w:id="2893" w:name="_Toc386202473"/>
      <w:bookmarkStart w:id="2894" w:name="_Toc408823129"/>
      <w:ins w:id="2895" w:author="MOHAJERI, SHAHRAM" w:date="2017-11-07T02:41:00Z">
        <w:r>
          <w:t>Method not allowed by the resource. The returned HTTP error status is 405. The server should also include the ‘Allow: GET, DELETE’ field in the response as per sections 6.5.5 and 7.4.1 of [RFC7231].</w:t>
        </w:r>
      </w:ins>
    </w:p>
    <w:p w:rsidR="00B979DD" w:rsidRPr="00B95B10" w:rsidRDefault="00B979DD" w:rsidP="00B979DD">
      <w:pPr>
        <w:pStyle w:val="Heading3"/>
        <w:tabs>
          <w:tab w:val="clear" w:pos="1080"/>
          <w:tab w:val="clear" w:pos="9634"/>
          <w:tab w:val="num" w:pos="1077"/>
        </w:tabs>
        <w:ind w:left="1077" w:hanging="1077"/>
        <w:rPr>
          <w:ins w:id="2896" w:author="MOHAJERI, SHAHRAM" w:date="2017-11-07T02:41:00Z"/>
        </w:rPr>
      </w:pPr>
      <w:bookmarkStart w:id="2897" w:name="_Toc303287896"/>
      <w:bookmarkStart w:id="2898" w:name="_Toc309661589"/>
      <w:bookmarkStart w:id="2899" w:name="_Ref309667501"/>
      <w:bookmarkStart w:id="2900" w:name="_Toc356806572"/>
      <w:bookmarkStart w:id="2901" w:name="_Toc386202476"/>
      <w:bookmarkStart w:id="2902" w:name="_Ref388741289"/>
      <w:bookmarkStart w:id="2903" w:name="_Toc408823132"/>
      <w:bookmarkStart w:id="2904" w:name="_Ref421814698"/>
      <w:bookmarkStart w:id="2905" w:name="_Toc437442089"/>
      <w:bookmarkStart w:id="2906" w:name="_Toc497797890"/>
      <w:bookmarkEnd w:id="2888"/>
      <w:bookmarkEnd w:id="2889"/>
      <w:bookmarkEnd w:id="2890"/>
      <w:bookmarkEnd w:id="2891"/>
      <w:bookmarkEnd w:id="2892"/>
      <w:bookmarkEnd w:id="2893"/>
      <w:bookmarkEnd w:id="2894"/>
      <w:ins w:id="2907" w:author="MOHAJERI, SHAHRAM" w:date="2017-11-07T02:41:00Z">
        <w:r w:rsidRPr="00B95B10">
          <w:t>DELETE</w:t>
        </w:r>
        <w:bookmarkEnd w:id="2897"/>
        <w:bookmarkEnd w:id="2898"/>
        <w:bookmarkEnd w:id="2899"/>
        <w:bookmarkEnd w:id="2900"/>
        <w:bookmarkEnd w:id="2901"/>
        <w:bookmarkEnd w:id="2902"/>
        <w:bookmarkEnd w:id="2903"/>
        <w:bookmarkEnd w:id="2904"/>
        <w:bookmarkEnd w:id="2905"/>
        <w:bookmarkEnd w:id="2906"/>
      </w:ins>
    </w:p>
    <w:p w:rsidR="00B979DD" w:rsidRPr="00B95B10" w:rsidRDefault="00B979DD" w:rsidP="00B979DD">
      <w:pPr>
        <w:rPr>
          <w:ins w:id="2908" w:author="MOHAJERI, SHAHRAM" w:date="2017-11-07T02:41:00Z"/>
        </w:rPr>
      </w:pPr>
      <w:ins w:id="2909" w:author="MOHAJERI, SHAHRAM" w:date="2017-11-07T02:41:00Z">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ins>
    </w:p>
    <w:p w:rsidR="00B979DD" w:rsidRDefault="00B979DD" w:rsidP="00B979DD">
      <w:pPr>
        <w:pStyle w:val="Heading4"/>
        <w:tabs>
          <w:tab w:val="clear" w:pos="9634"/>
          <w:tab w:val="left" w:pos="1296"/>
        </w:tabs>
        <w:ind w:left="1298" w:hanging="1298"/>
        <w:rPr>
          <w:ins w:id="2910" w:author="MOHAJERI, SHAHRAM" w:date="2017-11-07T02:41:00Z"/>
        </w:rPr>
      </w:pPr>
      <w:bookmarkStart w:id="2911" w:name="_Toc303287897"/>
      <w:bookmarkStart w:id="2912" w:name="_Ref309648598"/>
      <w:bookmarkStart w:id="2913" w:name="_Toc309661590"/>
      <w:bookmarkStart w:id="2914" w:name="_Toc356806573"/>
      <w:bookmarkStart w:id="2915" w:name="_Ref368922919"/>
      <w:bookmarkStart w:id="2916" w:name="_Toc377546679"/>
      <w:bookmarkStart w:id="2917" w:name="_Toc386202477"/>
      <w:bookmarkStart w:id="2918" w:name="_Ref391357770"/>
      <w:bookmarkStart w:id="2919" w:name="_Toc408823133"/>
      <w:bookmarkStart w:id="2920" w:name="_Ref418052141"/>
      <w:bookmarkStart w:id="2921" w:name="_Toc437442090"/>
      <w:bookmarkStart w:id="2922" w:name="_Toc497797891"/>
      <w:ins w:id="2923" w:author="MOHAJERI, SHAHRAM" w:date="2017-11-07T02:41:00Z">
        <w:r w:rsidRPr="00B95B10">
          <w:t>Example</w:t>
        </w:r>
        <w:r>
          <w:t>: C</w:t>
        </w:r>
        <w:r w:rsidRPr="00F279D3">
          <w:t>ancel</w:t>
        </w:r>
        <w:r>
          <w:t>ling</w:t>
        </w:r>
        <w:r w:rsidRPr="00F279D3">
          <w:t xml:space="preserve"> </w:t>
        </w:r>
        <w:r>
          <w:t>a subscription</w:t>
        </w:r>
        <w:r w:rsidRPr="00B95B10">
          <w:tab/>
          <w:t>(Informative)</w:t>
        </w:r>
        <w:bookmarkEnd w:id="2911"/>
        <w:bookmarkEnd w:id="2912"/>
        <w:bookmarkEnd w:id="2913"/>
        <w:bookmarkEnd w:id="2914"/>
        <w:bookmarkEnd w:id="2915"/>
        <w:bookmarkEnd w:id="2916"/>
        <w:bookmarkEnd w:id="2917"/>
        <w:bookmarkEnd w:id="2918"/>
        <w:bookmarkEnd w:id="2919"/>
        <w:bookmarkEnd w:id="2920"/>
        <w:bookmarkEnd w:id="2921"/>
        <w:bookmarkEnd w:id="2922"/>
      </w:ins>
    </w:p>
    <w:p w:rsidR="00B979DD" w:rsidRPr="005452BB" w:rsidRDefault="00B979DD" w:rsidP="00B979DD">
      <w:pPr>
        <w:rPr>
          <w:ins w:id="2924" w:author="MOHAJERI, SHAHRAM" w:date="2017-11-07T02:41:00Z"/>
          <w:lang w:val="en-US"/>
        </w:rPr>
      </w:pPr>
      <w:ins w:id="2925" w:author="MOHAJERI, SHAHRAM" w:date="2017-11-07T02:41:00Z">
        <w:r>
          <w:rPr>
            <w:lang w:val="en-US"/>
          </w:rPr>
          <w:t xml:space="preserve">Application client cancels a subscription. </w:t>
        </w:r>
      </w:ins>
    </w:p>
    <w:p w:rsidR="00B979DD" w:rsidRPr="00856EA9" w:rsidRDefault="00B979DD" w:rsidP="00B979DD">
      <w:pPr>
        <w:pStyle w:val="Heading5"/>
        <w:tabs>
          <w:tab w:val="clear" w:pos="1512"/>
          <w:tab w:val="clear" w:pos="9634"/>
          <w:tab w:val="num" w:pos="1560"/>
        </w:tabs>
        <w:ind w:left="1514" w:hanging="1514"/>
        <w:rPr>
          <w:ins w:id="2926" w:author="MOHAJERI, SHAHRAM" w:date="2017-11-07T02:41:00Z"/>
        </w:rPr>
      </w:pPr>
      <w:bookmarkStart w:id="2927" w:name="_Toc303287898"/>
      <w:bookmarkStart w:id="2928" w:name="_Toc309661591"/>
      <w:bookmarkStart w:id="2929" w:name="_Toc356806574"/>
      <w:bookmarkStart w:id="2930" w:name="_Toc377546680"/>
      <w:bookmarkStart w:id="2931" w:name="_Toc386202478"/>
      <w:bookmarkStart w:id="2932" w:name="_Toc408823134"/>
      <w:bookmarkStart w:id="2933" w:name="_Toc437442091"/>
      <w:bookmarkStart w:id="2934" w:name="_Toc497797892"/>
      <w:ins w:id="2935" w:author="MOHAJERI, SHAHRAM" w:date="2017-11-07T02:41:00Z">
        <w:r w:rsidRPr="00856EA9">
          <w:lastRenderedPageBreak/>
          <w:t>Request</w:t>
        </w:r>
        <w:bookmarkEnd w:id="2927"/>
        <w:bookmarkEnd w:id="2928"/>
        <w:bookmarkEnd w:id="2929"/>
        <w:bookmarkEnd w:id="2930"/>
        <w:bookmarkEnd w:id="2931"/>
        <w:bookmarkEnd w:id="2932"/>
        <w:bookmarkEnd w:id="2933"/>
        <w:bookmarkEnd w:id="2934"/>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rPr>
          <w:ins w:id="2936" w:author="MOHAJERI, SHAHRAM" w:date="2017-11-07T02:41:00Z"/>
        </w:trPr>
        <w:tc>
          <w:tcPr>
            <w:tcW w:w="5000" w:type="pct"/>
            <w:shd w:val="clear" w:color="auto" w:fill="FFFFCC"/>
            <w:tcMar>
              <w:top w:w="150" w:type="dxa"/>
              <w:left w:w="150" w:type="dxa"/>
              <w:bottom w:w="150" w:type="dxa"/>
              <w:right w:w="150" w:type="dxa"/>
            </w:tcMar>
          </w:tcPr>
          <w:p w:rsidR="00B979DD" w:rsidRPr="00B95B10" w:rsidRDefault="00B979DD" w:rsidP="006178DC">
            <w:pPr>
              <w:pStyle w:val="listing"/>
              <w:rPr>
                <w:ins w:id="2937" w:author="MOHAJERI, SHAHRAM" w:date="2017-11-07T02:41:00Z"/>
              </w:rPr>
            </w:pPr>
            <w:ins w:id="2938" w:author="MOHAJERI, SHAHRAM" w:date="2017-11-07T02:41:00Z">
              <w:r>
                <w:t>DELETE</w:t>
              </w:r>
              <w:r w:rsidRPr="00B95B10">
                <w:t xml:space="preserve"> </w:t>
              </w:r>
              <w:r>
                <w:t>/</w:t>
              </w:r>
              <w:r w:rsidRPr="007C5934">
                <w:t>exampleAPI</w:t>
              </w:r>
              <w:r>
                <w:t>/</w:t>
              </w:r>
              <w:r w:rsidRPr="0094135C">
                <w:t>aliasmgmt/v1/</w:t>
              </w:r>
            </w:ins>
            <w:ins w:id="2939" w:author="MOHAJERI, SHAHRAM" w:date="2017-11-07T05:05:00Z">
              <w:r w:rsidR="00445281" w:rsidRPr="00445281">
                <w:t>sip%3Abotplat1%40example.com</w:t>
              </w:r>
            </w:ins>
            <w:ins w:id="2940" w:author="MOHAJERI, SHAHRAM" w:date="2017-11-07T02:41:00Z">
              <w:r>
                <w:t>/subscriptions</w:t>
              </w:r>
              <w:r w:rsidRPr="007C5934">
                <w:t xml:space="preserve">/sub001 </w:t>
              </w:r>
              <w:r w:rsidRPr="00B95B10">
                <w:t>HTTP/1.1</w:t>
              </w:r>
              <w:r w:rsidRPr="00B95B10">
                <w:br/>
                <w:t>Accept: application/xml</w:t>
              </w:r>
              <w:r w:rsidRPr="00B95B10">
                <w:br/>
                <w:t>Host: example.com</w:t>
              </w:r>
            </w:ins>
          </w:p>
        </w:tc>
      </w:tr>
    </w:tbl>
    <w:p w:rsidR="00B979DD" w:rsidRPr="00856EA9" w:rsidRDefault="00B979DD" w:rsidP="00B979DD">
      <w:pPr>
        <w:pStyle w:val="Heading5"/>
        <w:tabs>
          <w:tab w:val="clear" w:pos="1512"/>
          <w:tab w:val="clear" w:pos="9634"/>
          <w:tab w:val="num" w:pos="1560"/>
        </w:tabs>
        <w:ind w:left="1514" w:hanging="1514"/>
        <w:rPr>
          <w:ins w:id="2941" w:author="MOHAJERI, SHAHRAM" w:date="2017-11-07T02:41:00Z"/>
        </w:rPr>
      </w:pPr>
      <w:bookmarkStart w:id="2942" w:name="_Toc303287899"/>
      <w:bookmarkStart w:id="2943" w:name="_Toc309661592"/>
      <w:bookmarkStart w:id="2944" w:name="_Toc356806575"/>
      <w:bookmarkStart w:id="2945" w:name="_Toc377546681"/>
      <w:bookmarkStart w:id="2946" w:name="_Toc386202479"/>
      <w:bookmarkStart w:id="2947" w:name="_Toc408823135"/>
      <w:bookmarkStart w:id="2948" w:name="_Toc437442092"/>
      <w:bookmarkStart w:id="2949" w:name="_Toc497797893"/>
      <w:ins w:id="2950" w:author="MOHAJERI, SHAHRAM" w:date="2017-11-07T02:41:00Z">
        <w:r w:rsidRPr="00856EA9">
          <w:t>Response</w:t>
        </w:r>
        <w:bookmarkEnd w:id="2942"/>
        <w:bookmarkEnd w:id="2943"/>
        <w:bookmarkEnd w:id="2944"/>
        <w:bookmarkEnd w:id="2945"/>
        <w:bookmarkEnd w:id="2946"/>
        <w:bookmarkEnd w:id="2947"/>
        <w:bookmarkEnd w:id="2948"/>
        <w:bookmarkEnd w:id="2949"/>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rPr>
          <w:ins w:id="2951" w:author="MOHAJERI, SHAHRAM" w:date="2017-11-07T02:41:00Z"/>
        </w:trPr>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rPr>
                <w:ins w:id="2952" w:author="MOHAJERI, SHAHRAM" w:date="2017-11-07T02:41:00Z"/>
              </w:rPr>
            </w:pPr>
            <w:ins w:id="2953" w:author="MOHAJERI, SHAHRAM" w:date="2017-11-07T02:41:00Z">
              <w:r>
                <w:t>HTTP/1.1 204 No Content</w:t>
              </w:r>
              <w:r>
                <w:tab/>
              </w:r>
            </w:ins>
          </w:p>
          <w:p w:rsidR="00B979DD" w:rsidRPr="009C3D76" w:rsidRDefault="00B979DD" w:rsidP="006178DC">
            <w:pPr>
              <w:pStyle w:val="listing"/>
              <w:rPr>
                <w:ins w:id="2954" w:author="MOHAJERI, SHAHRAM" w:date="2017-11-07T02:41:00Z"/>
                <w:lang w:val="en-US"/>
              </w:rPr>
            </w:pPr>
            <w:ins w:id="2955" w:author="MOHAJERI, SHAHRAM" w:date="2017-11-07T02:41:00Z">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ins>
          </w:p>
        </w:tc>
      </w:tr>
    </w:tbl>
    <w:p w:rsidR="002D03D8" w:rsidRPr="00B95B10" w:rsidRDefault="002D03D8" w:rsidP="002D03D8">
      <w:pPr>
        <w:pStyle w:val="Heading2"/>
        <w:rPr>
          <w:ins w:id="2956" w:author="MOHAJERI, SHAHRAM" w:date="2017-11-07T02:57:00Z"/>
        </w:rPr>
      </w:pPr>
      <w:bookmarkStart w:id="2957" w:name="_Toc497797894"/>
      <w:bookmarkEnd w:id="2709"/>
      <w:bookmarkEnd w:id="2710"/>
      <w:bookmarkEnd w:id="2711"/>
      <w:bookmarkEnd w:id="2712"/>
      <w:bookmarkEnd w:id="2713"/>
      <w:bookmarkEnd w:id="2714"/>
      <w:ins w:id="2958" w:author="MOHAJERI, SHAHRAM" w:date="2017-11-07T02:57:00Z">
        <w:r w:rsidRPr="00B95B10">
          <w:t xml:space="preserve">Resource: </w:t>
        </w:r>
        <w:r w:rsidRPr="00C94415">
          <w:t>Client notification about alias-MSISDN linkage</w:t>
        </w:r>
        <w:bookmarkEnd w:id="2957"/>
      </w:ins>
    </w:p>
    <w:p w:rsidR="002D03D8" w:rsidRPr="00F850BA" w:rsidRDefault="002D03D8" w:rsidP="002D03D8">
      <w:pPr>
        <w:rPr>
          <w:ins w:id="2959" w:author="MOHAJERI, SHAHRAM" w:date="2017-11-07T02:57:00Z"/>
          <w:lang w:val="en-US"/>
        </w:rPr>
      </w:pPr>
      <w:ins w:id="2960" w:author="MOHAJERI, SHAHRAM" w:date="2017-11-07T02:57:00Z">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ins>
    </w:p>
    <w:p w:rsidR="002D03D8" w:rsidRDefault="002D03D8" w:rsidP="002D03D8">
      <w:pPr>
        <w:rPr>
          <w:ins w:id="2961" w:author="MOHAJERI, SHAHRAM" w:date="2017-11-07T02:57:00Z"/>
        </w:rPr>
      </w:pPr>
      <w:ins w:id="2962" w:author="MOHAJERI, SHAHRAM" w:date="2017-11-07T02:57:00Z">
        <w:r>
          <w:rPr>
            <w:highlight w:val="cyan"/>
          </w:rPr>
          <w:t xml:space="preserve">  </w:t>
        </w:r>
      </w:ins>
    </w:p>
    <w:p w:rsidR="002D03D8" w:rsidRPr="00B95B10" w:rsidRDefault="002D03D8" w:rsidP="002D03D8">
      <w:pPr>
        <w:pStyle w:val="Heading3"/>
        <w:rPr>
          <w:ins w:id="2963" w:author="MOHAJERI, SHAHRAM" w:date="2017-11-07T02:57:00Z"/>
        </w:rPr>
      </w:pPr>
      <w:bookmarkStart w:id="2964" w:name="_Toc497797895"/>
      <w:ins w:id="2965" w:author="MOHAJERI, SHAHRAM" w:date="2017-11-07T02:57:00Z">
        <w:r w:rsidRPr="00B95B10">
          <w:t xml:space="preserve">Request </w:t>
        </w:r>
        <w:r>
          <w:t>URL</w:t>
        </w:r>
        <w:r w:rsidRPr="00B95B10">
          <w:t xml:space="preserve"> variables</w:t>
        </w:r>
        <w:bookmarkEnd w:id="2964"/>
      </w:ins>
    </w:p>
    <w:p w:rsidR="002D03D8" w:rsidRPr="00B95B10" w:rsidRDefault="002D03D8" w:rsidP="002D03D8">
      <w:pPr>
        <w:rPr>
          <w:ins w:id="2966" w:author="MOHAJERI, SHAHRAM" w:date="2017-11-07T02:57:00Z"/>
        </w:rPr>
      </w:pPr>
      <w:ins w:id="2967" w:author="MOHAJERI, SHAHRAM" w:date="2017-11-07T02:57:00Z">
        <w:r>
          <w:t>Client provided if any.</w:t>
        </w:r>
      </w:ins>
    </w:p>
    <w:p w:rsidR="002D03D8" w:rsidRPr="00B95B10" w:rsidRDefault="002D03D8" w:rsidP="002D03D8">
      <w:pPr>
        <w:rPr>
          <w:ins w:id="2968" w:author="MOHAJERI, SHAHRAM" w:date="2017-11-07T02:57:00Z"/>
          <w:rFonts w:ascii="Arial" w:hAnsi="Arial" w:cs="Arial"/>
          <w:szCs w:val="32"/>
        </w:rPr>
      </w:pPr>
    </w:p>
    <w:p w:rsidR="002D03D8" w:rsidRPr="00B95B10" w:rsidRDefault="002D03D8" w:rsidP="002D03D8">
      <w:pPr>
        <w:pStyle w:val="Heading3"/>
        <w:rPr>
          <w:ins w:id="2969" w:author="MOHAJERI, SHAHRAM" w:date="2017-11-07T02:57:00Z"/>
        </w:rPr>
      </w:pPr>
      <w:bookmarkStart w:id="2970" w:name="_Toc497797896"/>
      <w:ins w:id="2971" w:author="MOHAJERI, SHAHRAM" w:date="2017-11-07T02:57:00Z">
        <w:r w:rsidRPr="00B95B10">
          <w:t>Response Codes</w:t>
        </w:r>
        <w:r>
          <w:t xml:space="preserve"> and Error Handling</w:t>
        </w:r>
        <w:bookmarkEnd w:id="2970"/>
      </w:ins>
    </w:p>
    <w:p w:rsidR="002D03D8" w:rsidRDefault="002D03D8" w:rsidP="002D03D8">
      <w:pPr>
        <w:rPr>
          <w:ins w:id="2972" w:author="MOHAJERI, SHAHRAM" w:date="2017-11-07T02:57:00Z"/>
          <w:lang w:val="en-US"/>
        </w:rPr>
      </w:pPr>
      <w:ins w:id="2973" w:author="MOHAJERI, SHAHRAM" w:date="2017-11-07T02:57:00Z">
        <w:r>
          <w:t xml:space="preserve">For HTTP response codes, see </w:t>
        </w:r>
        <w:r>
          <w:rPr>
            <w:lang w:val="en-US"/>
          </w:rPr>
          <w:t>[</w:t>
        </w:r>
        <w:proofErr w:type="spellStart"/>
        <w:r>
          <w:rPr>
            <w:lang w:val="en-US"/>
          </w:rPr>
          <w:t>REST_NetAPI_Common</w:t>
        </w:r>
        <w:proofErr w:type="spellEnd"/>
        <w:r>
          <w:rPr>
            <w:lang w:val="en-US"/>
          </w:rPr>
          <w:t>].</w:t>
        </w:r>
      </w:ins>
    </w:p>
    <w:p w:rsidR="002D03D8" w:rsidRPr="00C738AF" w:rsidRDefault="002D03D8" w:rsidP="002D03D8">
      <w:pPr>
        <w:rPr>
          <w:ins w:id="2974" w:author="MOHAJERI, SHAHRAM" w:date="2017-11-07T02:57:00Z"/>
          <w:rFonts w:ascii="Arial" w:hAnsi="Arial" w:cs="Arial"/>
        </w:rPr>
      </w:pPr>
      <w:ins w:id="2975" w:author="MOHAJERI, SHAHRAM" w:date="2017-11-07T02:57:00Z">
        <w:r w:rsidRPr="00B81105">
          <w:t xml:space="preserve">For Policy Exception and Service Exception fault codes applicable to </w:t>
        </w:r>
        <w:r>
          <w:t xml:space="preserve">Alias Management see section </w:t>
        </w:r>
        <w:r>
          <w:fldChar w:fldCharType="begin"/>
        </w:r>
        <w:r>
          <w:instrText xml:space="preserve"> REF _Ref315699519 \r \h </w:instrText>
        </w:r>
      </w:ins>
      <w:ins w:id="2976" w:author="MOHAJERI, SHAHRAM" w:date="2017-11-07T02:57:00Z">
        <w:r>
          <w:fldChar w:fldCharType="separate"/>
        </w:r>
        <w:r>
          <w:t>7</w:t>
        </w:r>
        <w:r>
          <w:fldChar w:fldCharType="end"/>
        </w:r>
        <w:r>
          <w:t>.</w:t>
        </w:r>
      </w:ins>
    </w:p>
    <w:p w:rsidR="002D03D8" w:rsidRDefault="002D03D8" w:rsidP="002D03D8">
      <w:pPr>
        <w:pStyle w:val="Heading3"/>
        <w:rPr>
          <w:ins w:id="2977" w:author="MOHAJERI, SHAHRAM" w:date="2017-11-07T02:57:00Z"/>
        </w:rPr>
      </w:pPr>
      <w:bookmarkStart w:id="2978" w:name="_Toc497797897"/>
      <w:ins w:id="2979" w:author="MOHAJERI, SHAHRAM" w:date="2017-11-07T02:57:00Z">
        <w:r w:rsidRPr="00B95B10">
          <w:t>GET</w:t>
        </w:r>
        <w:bookmarkEnd w:id="2978"/>
      </w:ins>
    </w:p>
    <w:p w:rsidR="002D03D8" w:rsidRDefault="002D03D8" w:rsidP="002D03D8">
      <w:pPr>
        <w:rPr>
          <w:ins w:id="2980" w:author="MOHAJERI, SHAHRAM" w:date="2017-11-07T02:57:00Z"/>
        </w:rPr>
      </w:pPr>
      <w:ins w:id="2981" w:author="MOHAJERI, SHAHRAM" w:date="2017-11-07T02:57: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2D03D8" w:rsidRPr="00B95B10" w:rsidRDefault="002D03D8" w:rsidP="002D03D8">
      <w:pPr>
        <w:pStyle w:val="Heading3"/>
        <w:rPr>
          <w:ins w:id="2982" w:author="MOHAJERI, SHAHRAM" w:date="2017-11-07T02:57:00Z"/>
        </w:rPr>
      </w:pPr>
      <w:bookmarkStart w:id="2983" w:name="_Toc497797898"/>
      <w:ins w:id="2984" w:author="MOHAJERI, SHAHRAM" w:date="2017-11-07T02:57:00Z">
        <w:r w:rsidRPr="00B95B10">
          <w:t>PUT</w:t>
        </w:r>
        <w:bookmarkEnd w:id="2983"/>
      </w:ins>
    </w:p>
    <w:p w:rsidR="002D03D8" w:rsidRDefault="002D03D8" w:rsidP="002D03D8">
      <w:pPr>
        <w:rPr>
          <w:ins w:id="2985" w:author="MOHAJERI, SHAHRAM" w:date="2017-11-07T02:57:00Z"/>
        </w:rPr>
      </w:pPr>
      <w:ins w:id="2986" w:author="MOHAJERI, SHAHRAM" w:date="2017-11-07T02:57: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2D03D8" w:rsidRDefault="002D03D8" w:rsidP="002D03D8">
      <w:pPr>
        <w:pStyle w:val="Heading3"/>
        <w:rPr>
          <w:ins w:id="2987" w:author="MOHAJERI, SHAHRAM" w:date="2017-11-07T02:57:00Z"/>
        </w:rPr>
      </w:pPr>
      <w:bookmarkStart w:id="2988" w:name="_Toc497797899"/>
      <w:ins w:id="2989" w:author="MOHAJERI, SHAHRAM" w:date="2017-11-07T02:57:00Z">
        <w:r w:rsidRPr="00B95B10">
          <w:t>POST</w:t>
        </w:r>
        <w:bookmarkEnd w:id="2988"/>
      </w:ins>
    </w:p>
    <w:p w:rsidR="002D03D8" w:rsidRDefault="002D03D8" w:rsidP="002D03D8">
      <w:pPr>
        <w:rPr>
          <w:ins w:id="2990" w:author="MOHAJERI, SHAHRAM" w:date="2017-11-07T02:57:00Z"/>
        </w:rPr>
      </w:pPr>
      <w:ins w:id="2991" w:author="MOHAJERI, SHAHRAM" w:date="2017-11-07T02:57:00Z">
        <w:r w:rsidRPr="00B95B10">
          <w:t xml:space="preserve">This operation is used </w:t>
        </w:r>
        <w:r>
          <w:t xml:space="preserve">for </w:t>
        </w:r>
        <w:proofErr w:type="spellStart"/>
        <w:r>
          <w:t>aliasLink</w:t>
        </w:r>
        <w:proofErr w:type="spellEnd"/>
        <w:r>
          <w:t xml:space="preserve"> notification (i.e. notifying the client about alias-MSISN linkage).</w:t>
        </w:r>
      </w:ins>
    </w:p>
    <w:p w:rsidR="002D03D8" w:rsidRDefault="002D03D8" w:rsidP="002D03D8">
      <w:pPr>
        <w:rPr>
          <w:ins w:id="2992" w:author="MOHAJERI, SHAHRAM" w:date="2017-11-07T02:57:00Z"/>
        </w:rPr>
      </w:pPr>
    </w:p>
    <w:p w:rsidR="002D03D8" w:rsidRDefault="002D03D8" w:rsidP="002D03D8">
      <w:pPr>
        <w:pStyle w:val="Heading4"/>
        <w:rPr>
          <w:ins w:id="2993" w:author="MOHAJERI, SHAHRAM" w:date="2017-11-07T02:57:00Z"/>
        </w:rPr>
      </w:pPr>
      <w:bookmarkStart w:id="2994" w:name="_Toc497797900"/>
      <w:ins w:id="2995" w:author="MOHAJERI, SHAHRAM" w:date="2017-11-07T02:57:00Z">
        <w:r w:rsidRPr="00B95B10">
          <w:t>Example</w:t>
        </w:r>
        <w:r>
          <w:t xml:space="preserve"> 1: Notify client about the user’s MSISDN which is associated with the alias used in user’s communication with a bot</w:t>
        </w:r>
        <w:r w:rsidRPr="00B95B10">
          <w:tab/>
          <w:t>(Informative)</w:t>
        </w:r>
        <w:bookmarkEnd w:id="2994"/>
      </w:ins>
    </w:p>
    <w:p w:rsidR="002D03D8" w:rsidRPr="00E10E09" w:rsidRDefault="002D03D8" w:rsidP="002D03D8">
      <w:pPr>
        <w:rPr>
          <w:ins w:id="2996" w:author="MOHAJERI, SHAHRAM" w:date="2017-11-07T02:57:00Z"/>
          <w:lang w:eastAsia="x-none"/>
        </w:rPr>
      </w:pPr>
    </w:p>
    <w:p w:rsidR="002D03D8" w:rsidRPr="00856EA9" w:rsidRDefault="002D03D8" w:rsidP="002D03D8">
      <w:pPr>
        <w:pStyle w:val="Heading5"/>
        <w:tabs>
          <w:tab w:val="clear" w:pos="1512"/>
          <w:tab w:val="clear" w:pos="9634"/>
          <w:tab w:val="num" w:pos="1560"/>
        </w:tabs>
        <w:ind w:left="1514" w:hanging="1514"/>
        <w:rPr>
          <w:ins w:id="2997" w:author="MOHAJERI, SHAHRAM" w:date="2017-11-07T02:57:00Z"/>
        </w:rPr>
      </w:pPr>
      <w:bookmarkStart w:id="2998" w:name="_Toc306642288"/>
      <w:bookmarkStart w:id="2999" w:name="_Toc309661808"/>
      <w:bookmarkStart w:id="3000" w:name="_Toc356806765"/>
      <w:bookmarkStart w:id="3001" w:name="_Toc377546805"/>
      <w:bookmarkStart w:id="3002" w:name="_Toc386202487"/>
      <w:bookmarkStart w:id="3003" w:name="_Toc408823143"/>
      <w:bookmarkStart w:id="3004" w:name="_Toc437442109"/>
      <w:bookmarkStart w:id="3005" w:name="_Toc497797901"/>
      <w:ins w:id="3006" w:author="MOHAJERI, SHAHRAM" w:date="2017-11-07T02:57:00Z">
        <w:r w:rsidRPr="00856EA9">
          <w:t>Request</w:t>
        </w:r>
        <w:bookmarkStart w:id="3007" w:name="_Toc306033250"/>
        <w:bookmarkStart w:id="3008" w:name="_Toc306033965"/>
        <w:bookmarkStart w:id="3009" w:name="_Toc306641081"/>
        <w:bookmarkStart w:id="3010" w:name="_Toc306641800"/>
        <w:bookmarkEnd w:id="2998"/>
        <w:bookmarkEnd w:id="2999"/>
        <w:bookmarkEnd w:id="3000"/>
        <w:bookmarkEnd w:id="3001"/>
        <w:bookmarkEnd w:id="3002"/>
        <w:bookmarkEnd w:id="3003"/>
        <w:bookmarkEnd w:id="3004"/>
        <w:bookmarkEnd w:id="3005"/>
        <w:bookmarkEnd w:id="3007"/>
        <w:bookmarkEnd w:id="3008"/>
        <w:bookmarkEnd w:id="3009"/>
        <w:bookmarkEnd w:id="3010"/>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rPr>
          <w:ins w:id="3011" w:author="MOHAJERI, SHAHRAM" w:date="2017-11-07T02:57:00Z"/>
        </w:trPr>
        <w:tc>
          <w:tcPr>
            <w:tcW w:w="5000" w:type="pct"/>
            <w:shd w:val="clear" w:color="auto" w:fill="FFFFCC"/>
            <w:tcMar>
              <w:top w:w="150" w:type="dxa"/>
              <w:left w:w="150" w:type="dxa"/>
              <w:bottom w:w="150" w:type="dxa"/>
              <w:right w:w="150" w:type="dxa"/>
            </w:tcMar>
          </w:tcPr>
          <w:p w:rsidR="002D03D8" w:rsidRPr="00CC48D3" w:rsidRDefault="002D03D8" w:rsidP="006178DC">
            <w:pPr>
              <w:pStyle w:val="listing"/>
              <w:rPr>
                <w:ins w:id="3012" w:author="MOHAJERI, SHAHRAM" w:date="2017-11-07T02:57:00Z"/>
                <w:lang w:val="en-US"/>
              </w:rPr>
            </w:pPr>
            <w:ins w:id="3013" w:author="MOHAJERI, SHAHRAM" w:date="2017-11-07T02:57:00Z">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3014" w:name="_Toc306033252"/>
              <w:bookmarkStart w:id="3015" w:name="_Toc306033967"/>
              <w:bookmarkStart w:id="3016" w:name="_Toc306641083"/>
              <w:bookmarkStart w:id="3017" w:name="_Toc306641802"/>
              <w:bookmarkEnd w:id="3014"/>
              <w:bookmarkEnd w:id="3015"/>
              <w:bookmarkEnd w:id="3016"/>
              <w:bookmarkEnd w:id="3017"/>
              <w:r w:rsidRPr="00CC48D3">
                <w:rPr>
                  <w:lang w:val="en-US"/>
                </w:rPr>
                <w:t>&lt;?xml version="1.0" encoding="UTF-8"?&gt;</w:t>
              </w:r>
            </w:ins>
          </w:p>
          <w:p w:rsidR="002D03D8" w:rsidRDefault="002D03D8" w:rsidP="006178DC">
            <w:pPr>
              <w:pStyle w:val="listing"/>
              <w:rPr>
                <w:ins w:id="3018" w:author="MOHAJERI, SHAHRAM" w:date="2017-11-07T02:57:00Z"/>
                <w:lang w:val="en-US"/>
              </w:rPr>
            </w:pPr>
            <w:ins w:id="3019" w:author="MOHAJERI, SHAHRAM" w:date="2017-11-07T02:57:00Z">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ins>
          </w:p>
          <w:p w:rsidR="002D03D8" w:rsidRDefault="002D03D8" w:rsidP="006178DC">
            <w:pPr>
              <w:pStyle w:val="listing"/>
              <w:rPr>
                <w:ins w:id="3020" w:author="MOHAJERI, SHAHRAM" w:date="2017-11-07T02:57:00Z"/>
              </w:rPr>
            </w:pPr>
            <w:ins w:id="3021" w:author="MOHAJERI, SHAHRAM" w:date="2017-11-07T02:57:00Z">
              <w:r>
                <w:rPr>
                  <w:lang w:val="en-US"/>
                </w:rPr>
                <w:t xml:space="preserve">    </w:t>
              </w:r>
              <w:r>
                <w:t>&lt;callbackData&gt;</w:t>
              </w:r>
              <w:r>
                <w:rPr>
                  <w:lang w:val="fr-FR"/>
                </w:rPr>
                <w:t>abcd</w:t>
              </w:r>
              <w:r>
                <w:t>&lt;/callbackData&gt;</w:t>
              </w:r>
            </w:ins>
          </w:p>
          <w:p w:rsidR="002D03D8" w:rsidRDefault="002D03D8" w:rsidP="006178DC">
            <w:pPr>
              <w:pStyle w:val="listing"/>
              <w:rPr>
                <w:ins w:id="3022" w:author="MOHAJERI, SHAHRAM" w:date="2017-11-07T02:57:00Z"/>
                <w:lang w:val="en-US"/>
              </w:rPr>
            </w:pPr>
            <w:ins w:id="3023" w:author="MOHAJERI, SHAHRAM" w:date="2017-11-07T02:57:00Z">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ins>
          </w:p>
          <w:p w:rsidR="002D03D8" w:rsidRPr="004E4D0B" w:rsidRDefault="002D03D8" w:rsidP="006178DC">
            <w:pPr>
              <w:pStyle w:val="listing"/>
              <w:rPr>
                <w:ins w:id="3024" w:author="MOHAJERI, SHAHRAM" w:date="2017-11-07T02:57:00Z"/>
                <w:lang w:val="en-US"/>
              </w:rPr>
            </w:pPr>
            <w:ins w:id="3025" w:author="MOHAJERI, SHAHRAM" w:date="2017-11-07T02:57:00Z">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ins>
          </w:p>
          <w:p w:rsidR="002D03D8" w:rsidRDefault="002D03D8" w:rsidP="006178DC">
            <w:pPr>
              <w:pStyle w:val="listing"/>
              <w:rPr>
                <w:ins w:id="3026" w:author="MOHAJERI, SHAHRAM" w:date="2017-11-07T02:57:00Z"/>
                <w:lang w:val="en-US"/>
              </w:rPr>
            </w:pPr>
            <w:ins w:id="3027" w:author="MOHAJERI, SHAHRAM" w:date="2017-11-07T02:57:00Z">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ins>
          </w:p>
          <w:p w:rsidR="002D03D8" w:rsidRPr="004E4D0B" w:rsidRDefault="002D03D8" w:rsidP="006178DC">
            <w:pPr>
              <w:pStyle w:val="listing"/>
              <w:rPr>
                <w:ins w:id="3028" w:author="MOHAJERI, SHAHRAM" w:date="2017-11-07T02:57:00Z"/>
                <w:lang w:val="en-US"/>
              </w:rPr>
            </w:pPr>
            <w:ins w:id="3029" w:author="MOHAJERI, SHAHRAM" w:date="2017-11-07T02:57:00Z">
              <w:r w:rsidRPr="004E4D0B">
                <w:rPr>
                  <w:lang w:val="en-US"/>
                </w:rPr>
                <w:t xml:space="preserve">  </w:t>
              </w:r>
              <w:r>
                <w:rPr>
                  <w:lang w:val="en-US"/>
                </w:rPr>
                <w:t xml:space="preserve">        </w:t>
              </w:r>
              <w:r w:rsidRPr="004E4D0B">
                <w:rPr>
                  <w:lang w:val="en-US"/>
                </w:rPr>
                <w:t>&lt;</w:t>
              </w:r>
            </w:ins>
            <w:ins w:id="3030" w:author="MOHAJERI, SHAHRAM" w:date="2017-11-07T05:06:00Z">
              <w:r w:rsidR="00445281">
                <w:rPr>
                  <w:lang w:val="en-US"/>
                </w:rPr>
                <w:t>chat</w:t>
              </w:r>
            </w:ins>
            <w:ins w:id="3031" w:author="MOHAJERI, SHAHRAM" w:date="2017-11-07T03:14:00Z">
              <w:r w:rsidR="006178DC">
                <w:rPr>
                  <w:lang w:val="en-US"/>
                </w:rPr>
                <w:t>botId</w:t>
              </w:r>
            </w:ins>
            <w:ins w:id="3032" w:author="MOHAJERI, SHAHRAM" w:date="2017-11-07T02:57:00Z">
              <w:r>
                <w:rPr>
                  <w:lang w:val="en-US"/>
                </w:rPr>
                <w:t>&gt;</w:t>
              </w:r>
            </w:ins>
            <w:ins w:id="3033" w:author="MOHAJERI, SHAHRAM" w:date="2017-11-07T02:59:00Z">
              <w:r w:rsidRPr="00BF4C93">
                <w:rPr>
                  <w:lang w:val="en-US"/>
                </w:rPr>
                <w:t>sip:bot42@example.com</w:t>
              </w:r>
            </w:ins>
            <w:ins w:id="3034" w:author="MOHAJERI, SHAHRAM" w:date="2017-11-07T02:57:00Z">
              <w:r w:rsidRPr="004E4D0B">
                <w:rPr>
                  <w:lang w:val="en-US"/>
                </w:rPr>
                <w:t>&lt;/</w:t>
              </w:r>
            </w:ins>
            <w:ins w:id="3035" w:author="MOHAJERI, SHAHRAM" w:date="2017-11-07T03:14:00Z">
              <w:r w:rsidR="006178DC">
                <w:rPr>
                  <w:lang w:val="en-US"/>
                </w:rPr>
                <w:t>botId</w:t>
              </w:r>
            </w:ins>
            <w:ins w:id="3036" w:author="MOHAJERI, SHAHRAM" w:date="2017-11-07T02:57:00Z">
              <w:r w:rsidRPr="004E4D0B">
                <w:rPr>
                  <w:lang w:val="en-US"/>
                </w:rPr>
                <w:t>&gt;</w:t>
              </w:r>
            </w:ins>
          </w:p>
          <w:p w:rsidR="002D03D8" w:rsidRDefault="002D03D8" w:rsidP="006178DC">
            <w:pPr>
              <w:pStyle w:val="listing"/>
              <w:rPr>
                <w:ins w:id="3037" w:author="MOHAJERI, SHAHRAM" w:date="2017-11-07T02:57:00Z"/>
                <w:lang w:val="en-US"/>
              </w:rPr>
            </w:pPr>
            <w:ins w:id="3038" w:author="MOHAJERI, SHAHRAM" w:date="2017-11-07T02:57:00Z">
              <w:r>
                <w:rPr>
                  <w:lang w:val="en-US"/>
                </w:rPr>
                <w:t xml:space="preserve">    </w:t>
              </w:r>
              <w:r w:rsidRPr="004E4D0B">
                <w:rPr>
                  <w:lang w:val="en-US"/>
                </w:rPr>
                <w:t>&lt;</w:t>
              </w:r>
              <w:r>
                <w:rPr>
                  <w:lang w:val="en-US"/>
                </w:rPr>
                <w:t>/aliasLinkInfo</w:t>
              </w:r>
              <w:r w:rsidRPr="004E4D0B">
                <w:rPr>
                  <w:lang w:val="en-US"/>
                </w:rPr>
                <w:t>&gt;</w:t>
              </w:r>
            </w:ins>
          </w:p>
          <w:p w:rsidR="002D03D8" w:rsidRPr="00A206D6" w:rsidRDefault="002D03D8" w:rsidP="006178DC">
            <w:pPr>
              <w:pStyle w:val="listing"/>
              <w:tabs>
                <w:tab w:val="left" w:pos="3600"/>
              </w:tabs>
              <w:rPr>
                <w:ins w:id="3039" w:author="MOHAJERI, SHAHRAM" w:date="2017-11-07T02:57:00Z"/>
              </w:rPr>
            </w:pPr>
            <w:ins w:id="3040" w:author="MOHAJERI, SHAHRAM" w:date="2017-11-07T02:57:00Z">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ins>
          </w:p>
          <w:p w:rsidR="002D03D8" w:rsidRDefault="002D03D8" w:rsidP="008F46B9">
            <w:pPr>
              <w:pStyle w:val="listing"/>
              <w:rPr>
                <w:ins w:id="3041" w:author="MOHAJERI, SHAHRAM" w:date="2017-11-07T02:57:00Z"/>
                <w:lang w:val="en-US"/>
              </w:rPr>
            </w:pPr>
            <w:ins w:id="3042" w:author="MOHAJERI, SHAHRAM" w:date="2017-11-07T02:57:00Z">
              <w:r w:rsidRPr="00A206D6">
                <w:t xml:space="preserve">        </w:t>
              </w:r>
              <w:r>
                <w:rPr>
                  <w:lang w:val="en-US"/>
                </w:rPr>
                <w:t xml:space="preserve">   </w:t>
              </w:r>
              <w:r w:rsidRPr="00A206D6">
                <w:t>href="http://example.com/exampleAPI</w:t>
              </w:r>
              <w:r>
                <w:t>/</w:t>
              </w:r>
              <w:r>
                <w:rPr>
                  <w:lang w:val="en-US"/>
                </w:rPr>
                <w:t>aliasmgmt/v1/</w:t>
              </w:r>
            </w:ins>
            <w:ins w:id="3043" w:author="MOHAJERI, SHAHRAM" w:date="2017-11-07T05:06:00Z">
              <w:r w:rsidR="00445281" w:rsidRPr="00445281">
                <w:rPr>
                  <w:lang w:val="en-US"/>
                </w:rPr>
                <w:t>sip%3Abotplat1%40example.com</w:t>
              </w:r>
            </w:ins>
            <w:ins w:id="3044" w:author="MOHAJERI, SHAHRAM" w:date="2017-11-07T02:57:00Z">
              <w:r>
                <w:rPr>
                  <w:lang w:val="en-US"/>
                </w:rPr>
                <w:t>/</w:t>
              </w:r>
              <w:r w:rsidRPr="00BC6855">
                <w:rPr>
                  <w:lang w:val="en-US"/>
                </w:rPr>
                <w:t>subscriptions</w:t>
              </w:r>
              <w:r w:rsidRPr="00A206D6">
                <w:t>/sub001"/&gt;</w:t>
              </w:r>
            </w:ins>
          </w:p>
          <w:p w:rsidR="002D03D8" w:rsidRPr="00CC48D3" w:rsidRDefault="002D03D8" w:rsidP="006178DC">
            <w:pPr>
              <w:pStyle w:val="listing"/>
              <w:rPr>
                <w:ins w:id="3045" w:author="MOHAJERI, SHAHRAM" w:date="2017-11-07T02:57:00Z"/>
                <w:lang w:val="en-US"/>
              </w:rPr>
            </w:pPr>
            <w:ins w:id="3046" w:author="MOHAJERI, SHAHRAM" w:date="2017-11-07T02:57:00Z">
              <w:r w:rsidRPr="004E4D0B">
                <w:rPr>
                  <w:lang w:val="en-US"/>
                </w:rPr>
                <w:t>&lt;/</w:t>
              </w:r>
              <w:r>
                <w:rPr>
                  <w:lang w:val="en-US"/>
                </w:rPr>
                <w:t>aliasmgmt</w:t>
              </w:r>
              <w:r w:rsidRPr="004E4D0B">
                <w:rPr>
                  <w:lang w:val="en-US"/>
                </w:rPr>
                <w:t>:</w:t>
              </w:r>
              <w:r>
                <w:rPr>
                  <w:lang w:val="en-US"/>
                </w:rPr>
                <w:t>aliasLinkNotification</w:t>
              </w:r>
              <w:r w:rsidRPr="004E4D0B">
                <w:rPr>
                  <w:lang w:val="en-US"/>
                </w:rPr>
                <w:t>&gt;</w:t>
              </w:r>
            </w:ins>
          </w:p>
        </w:tc>
        <w:bookmarkStart w:id="3047" w:name="_Toc306033253"/>
        <w:bookmarkStart w:id="3048" w:name="_Toc306033968"/>
        <w:bookmarkStart w:id="3049" w:name="_Toc306641084"/>
        <w:bookmarkStart w:id="3050" w:name="_Toc306641803"/>
        <w:bookmarkEnd w:id="3047"/>
        <w:bookmarkEnd w:id="3048"/>
        <w:bookmarkEnd w:id="3049"/>
        <w:bookmarkEnd w:id="3050"/>
      </w:tr>
    </w:tbl>
    <w:p w:rsidR="002D03D8" w:rsidRPr="00856EA9" w:rsidRDefault="002D03D8" w:rsidP="002D03D8">
      <w:pPr>
        <w:pStyle w:val="Heading5"/>
        <w:tabs>
          <w:tab w:val="clear" w:pos="1512"/>
          <w:tab w:val="clear" w:pos="9634"/>
          <w:tab w:val="num" w:pos="1560"/>
        </w:tabs>
        <w:ind w:left="1514" w:hanging="1514"/>
        <w:rPr>
          <w:ins w:id="3051" w:author="MOHAJERI, SHAHRAM" w:date="2017-11-07T02:57:00Z"/>
        </w:rPr>
      </w:pPr>
      <w:bookmarkStart w:id="3052" w:name="_Toc355189041"/>
      <w:bookmarkStart w:id="3053" w:name="_Toc306642289"/>
      <w:bookmarkStart w:id="3054" w:name="_Toc309661809"/>
      <w:bookmarkStart w:id="3055" w:name="_Toc356806766"/>
      <w:bookmarkStart w:id="3056" w:name="_Toc377546806"/>
      <w:bookmarkStart w:id="3057" w:name="_Toc386202488"/>
      <w:bookmarkStart w:id="3058" w:name="_Toc408823144"/>
      <w:bookmarkStart w:id="3059" w:name="_Toc437442110"/>
      <w:bookmarkStart w:id="3060" w:name="_Toc497797902"/>
      <w:bookmarkEnd w:id="3052"/>
      <w:ins w:id="3061" w:author="MOHAJERI, SHAHRAM" w:date="2017-11-07T02:57:00Z">
        <w:r w:rsidRPr="00856EA9">
          <w:lastRenderedPageBreak/>
          <w:t>Response</w:t>
        </w:r>
        <w:bookmarkStart w:id="3062" w:name="_Toc306033255"/>
        <w:bookmarkStart w:id="3063" w:name="_Toc306033970"/>
        <w:bookmarkStart w:id="3064" w:name="_Toc306641086"/>
        <w:bookmarkStart w:id="3065" w:name="_Toc306641805"/>
        <w:bookmarkEnd w:id="3053"/>
        <w:bookmarkEnd w:id="3054"/>
        <w:bookmarkEnd w:id="3055"/>
        <w:bookmarkEnd w:id="3056"/>
        <w:bookmarkEnd w:id="3057"/>
        <w:bookmarkEnd w:id="3058"/>
        <w:bookmarkEnd w:id="3059"/>
        <w:bookmarkEnd w:id="3060"/>
        <w:bookmarkEnd w:id="3062"/>
        <w:bookmarkEnd w:id="3063"/>
        <w:bookmarkEnd w:id="3064"/>
        <w:bookmarkEnd w:id="3065"/>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rPr>
          <w:ins w:id="3066" w:author="MOHAJERI, SHAHRAM" w:date="2017-11-07T02:57:00Z"/>
        </w:trPr>
        <w:tc>
          <w:tcPr>
            <w:tcW w:w="5000" w:type="pct"/>
            <w:shd w:val="clear" w:color="auto" w:fill="FFFFCC"/>
            <w:tcMar>
              <w:top w:w="150" w:type="dxa"/>
              <w:left w:w="150" w:type="dxa"/>
              <w:bottom w:w="150" w:type="dxa"/>
              <w:right w:w="150" w:type="dxa"/>
            </w:tcMar>
          </w:tcPr>
          <w:p w:rsidR="002D03D8" w:rsidRPr="00A9479F" w:rsidRDefault="002D03D8" w:rsidP="006178DC">
            <w:pPr>
              <w:pStyle w:val="listing"/>
              <w:rPr>
                <w:ins w:id="3067" w:author="MOHAJERI, SHAHRAM" w:date="2017-11-07T02:57:00Z"/>
                <w:lang w:val="en-US"/>
              </w:rPr>
            </w:pPr>
            <w:ins w:id="3068" w:author="MOHAJERI, SHAHRAM" w:date="2017-11-07T02:57:00Z">
              <w:r w:rsidRPr="00A2294D">
                <w:rPr>
                  <w:lang w:val="en-US"/>
                </w:rPr>
                <w:t>H</w:t>
              </w:r>
              <w:r>
                <w:rPr>
                  <w:lang w:val="en-US"/>
                </w:rPr>
                <w:t>TTP/1.1 204 No Content</w:t>
              </w:r>
              <w:r>
                <w:rPr>
                  <w:lang w:val="en-US"/>
                </w:rPr>
                <w:br/>
              </w:r>
              <w:bookmarkStart w:id="3069" w:name="_Toc306033256"/>
              <w:bookmarkStart w:id="3070" w:name="_Toc306033971"/>
              <w:bookmarkStart w:id="3071" w:name="_Toc306641087"/>
              <w:bookmarkStart w:id="3072" w:name="_Toc306641806"/>
              <w:bookmarkEnd w:id="3069"/>
              <w:bookmarkEnd w:id="3070"/>
              <w:bookmarkEnd w:id="3071"/>
              <w:bookmarkEnd w:id="3072"/>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ins>
          </w:p>
        </w:tc>
        <w:bookmarkStart w:id="3073" w:name="_Toc306033257"/>
        <w:bookmarkStart w:id="3074" w:name="_Toc306033972"/>
        <w:bookmarkStart w:id="3075" w:name="_Toc306641088"/>
        <w:bookmarkStart w:id="3076" w:name="_Toc306641807"/>
        <w:bookmarkEnd w:id="3073"/>
        <w:bookmarkEnd w:id="3074"/>
        <w:bookmarkEnd w:id="3075"/>
        <w:bookmarkEnd w:id="3076"/>
      </w:tr>
    </w:tbl>
    <w:p w:rsidR="002D03D8" w:rsidRPr="00B95B10" w:rsidRDefault="002D03D8" w:rsidP="002D03D8">
      <w:pPr>
        <w:pStyle w:val="Heading3"/>
        <w:rPr>
          <w:ins w:id="3077" w:author="MOHAJERI, SHAHRAM" w:date="2017-11-07T02:57:00Z"/>
        </w:rPr>
      </w:pPr>
      <w:bookmarkStart w:id="3078" w:name="_Toc497797903"/>
      <w:ins w:id="3079" w:author="MOHAJERI, SHAHRAM" w:date="2017-11-07T02:57:00Z">
        <w:r w:rsidRPr="00B95B10">
          <w:t>DELETE</w:t>
        </w:r>
        <w:bookmarkEnd w:id="3078"/>
      </w:ins>
    </w:p>
    <w:p w:rsidR="002D03D8" w:rsidRDefault="002D03D8" w:rsidP="002D03D8">
      <w:pPr>
        <w:rPr>
          <w:ins w:id="3080" w:author="MOHAJERI, SHAHRAM" w:date="2017-11-07T02:57:00Z"/>
        </w:rPr>
      </w:pPr>
      <w:ins w:id="3081" w:author="MOHAJERI, SHAHRAM" w:date="2017-11-07T02:57:00Z">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ins>
    </w:p>
    <w:p w:rsidR="00B979DD" w:rsidRPr="00AB6288" w:rsidRDefault="00B979DD">
      <w:pPr>
        <w:rPr>
          <w:ins w:id="3082" w:author="MOHAJERI, SHAHRAM" w:date="2017-11-07T02:41:00Z"/>
        </w:rPr>
        <w:pPrChange w:id="3083" w:author="MOHAJERI, SHAHRAM" w:date="2017-11-07T02:41:00Z">
          <w:pPr>
            <w:pStyle w:val="Heading4"/>
          </w:pPr>
        </w:pPrChange>
      </w:pPr>
    </w:p>
    <w:p w:rsidR="00243FDD" w:rsidDel="00B979DD" w:rsidRDefault="00243FDD" w:rsidP="00243FDD">
      <w:pPr>
        <w:pStyle w:val="Heading4"/>
        <w:rPr>
          <w:del w:id="3084" w:author="MOHAJERI, SHAHRAM" w:date="2017-11-07T02:41:00Z"/>
        </w:rPr>
      </w:pPr>
      <w:del w:id="3085" w:author="MOHAJERI, SHAHRAM" w:date="2017-11-07T02:41:00Z">
        <w:r w:rsidRPr="00B95B10" w:rsidDel="00B979DD">
          <w:delText>Example</w:delText>
        </w:r>
        <w:r w:rsidDel="00B979DD">
          <w:delText xml:space="preserve"> 2: [</w:delText>
        </w:r>
        <w:r w:rsidRPr="00A35E98" w:rsidDel="00B979DD">
          <w:rPr>
            <w:highlight w:val="yellow"/>
          </w:rPr>
          <w:delText>Example title</w:delText>
        </w:r>
        <w:r w:rsidDel="00B979DD">
          <w:delText>]</w:delText>
        </w:r>
        <w:r w:rsidRPr="00B95B10" w:rsidDel="00B979DD">
          <w:delText xml:space="preserve"> </w:delText>
        </w:r>
        <w:r w:rsidRPr="00B95B10" w:rsidDel="00B979DD">
          <w:tab/>
          <w:delText>(Informative)</w:delText>
        </w:r>
        <w:bookmarkStart w:id="3086" w:name="_Toc497797500"/>
        <w:bookmarkStart w:id="3087" w:name="_Toc497797904"/>
        <w:bookmarkEnd w:id="2715"/>
        <w:bookmarkEnd w:id="2716"/>
        <w:bookmarkEnd w:id="3086"/>
        <w:bookmarkEnd w:id="3087"/>
      </w:del>
    </w:p>
    <w:p w:rsidR="00A20E29" w:rsidDel="00B979DD" w:rsidRDefault="00243FDD" w:rsidP="00243FDD">
      <w:pPr>
        <w:pStyle w:val="CommentText"/>
        <w:rPr>
          <w:del w:id="3088" w:author="MOHAJERI, SHAHRAM" w:date="2017-11-07T02:41:00Z"/>
        </w:rPr>
      </w:pPr>
      <w:del w:id="3089" w:author="MOHAJERI, SHAHRAM" w:date="2017-11-07T02:41:00Z">
        <w:r w:rsidDel="00B979DD">
          <w:delText xml:space="preserve">&lt;&lt; </w:delText>
        </w:r>
        <w:r w:rsidR="00A20E29" w:rsidDel="00B979DD">
          <w:delText xml:space="preserve">Section </w:delText>
        </w:r>
        <w:r w:rsidR="00A20E29" w:rsidDel="00B979DD">
          <w:fldChar w:fldCharType="begin"/>
        </w:r>
        <w:r w:rsidR="00A20E29" w:rsidDel="00B979DD">
          <w:delInstrText xml:space="preserve"> REF _Ref285304197 \r \h </w:delInstrText>
        </w:r>
        <w:r w:rsidR="00A20E29" w:rsidDel="00B979DD">
          <w:fldChar w:fldCharType="separate"/>
        </w:r>
        <w:r w:rsidR="006C103C" w:rsidDel="00B979DD">
          <w:delText>6.1.3.1</w:delText>
        </w:r>
        <w:r w:rsidR="00A20E29" w:rsidDel="00B979DD">
          <w:fldChar w:fldCharType="end"/>
        </w:r>
        <w:r w:rsidR="00A20E29" w:rsidDel="00B979DD">
          <w:delText xml:space="preserve"> provides guidance w.r.t. naming conventions and validation of examples.</w:delText>
        </w:r>
        <w:bookmarkStart w:id="3090" w:name="_Toc497797501"/>
        <w:bookmarkStart w:id="3091" w:name="_Toc497797905"/>
        <w:bookmarkEnd w:id="3090"/>
        <w:bookmarkEnd w:id="3091"/>
      </w:del>
    </w:p>
    <w:p w:rsidR="00243FDD" w:rsidDel="00B979DD" w:rsidRDefault="00243FDD" w:rsidP="00243FDD">
      <w:pPr>
        <w:pStyle w:val="CommentText"/>
        <w:rPr>
          <w:del w:id="3092" w:author="MOHAJERI, SHAHRAM" w:date="2017-11-07T02:41:00Z"/>
        </w:rPr>
      </w:pPr>
      <w:del w:id="3093" w:author="MOHAJERI, SHAHRAM" w:date="2017-11-07T02:41:00Z">
        <w:r w:rsidDel="00B979DD">
          <w:delText>If there is only one example, remove this section &gt;&gt;</w:delText>
        </w:r>
        <w:bookmarkStart w:id="3094" w:name="_Toc497797502"/>
        <w:bookmarkStart w:id="3095" w:name="_Toc497797906"/>
        <w:bookmarkEnd w:id="3094"/>
        <w:bookmarkEnd w:id="3095"/>
      </w:del>
    </w:p>
    <w:p w:rsidR="00243FDD" w:rsidRPr="00B95B10" w:rsidDel="00B979DD" w:rsidRDefault="00243FDD" w:rsidP="00243FDD">
      <w:pPr>
        <w:pStyle w:val="Heading5"/>
        <w:rPr>
          <w:del w:id="3096" w:author="MOHAJERI, SHAHRAM" w:date="2017-11-07T02:41:00Z"/>
        </w:rPr>
      </w:pPr>
      <w:bookmarkStart w:id="3097" w:name="_Toc283846872"/>
      <w:bookmarkStart w:id="3098" w:name="_Toc294513788"/>
      <w:del w:id="3099" w:author="MOHAJERI, SHAHRAM" w:date="2017-11-07T02:41:00Z">
        <w:r w:rsidRPr="00B95B10" w:rsidDel="00B979DD">
          <w:delText>Request</w:delText>
        </w:r>
        <w:bookmarkStart w:id="3100" w:name="_Toc497797503"/>
        <w:bookmarkStart w:id="3101" w:name="_Toc497797907"/>
        <w:bookmarkEnd w:id="3097"/>
        <w:bookmarkEnd w:id="3098"/>
        <w:bookmarkEnd w:id="3100"/>
        <w:bookmarkEnd w:id="3101"/>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Del="00B979DD" w:rsidTr="004B14ED">
        <w:trPr>
          <w:del w:id="3102" w:author="MOHAJERI, SHAHRAM" w:date="2017-11-07T02:41:00Z"/>
        </w:trPr>
        <w:tc>
          <w:tcPr>
            <w:tcW w:w="5000" w:type="pct"/>
            <w:shd w:val="clear" w:color="auto" w:fill="FFFFCC"/>
            <w:tcMar>
              <w:top w:w="150" w:type="dxa"/>
              <w:left w:w="150" w:type="dxa"/>
              <w:bottom w:w="150" w:type="dxa"/>
              <w:right w:w="150" w:type="dxa"/>
            </w:tcMar>
          </w:tcPr>
          <w:p w:rsidR="00243FDD" w:rsidDel="00B979DD" w:rsidRDefault="00243FDD" w:rsidP="004B14ED">
            <w:pPr>
              <w:pStyle w:val="listing"/>
              <w:rPr>
                <w:del w:id="3103" w:author="MOHAJERI, SHAHRAM" w:date="2017-11-07T02:41:00Z"/>
                <w:lang w:val="de-DE"/>
              </w:rPr>
            </w:pPr>
            <w:del w:id="3104" w:author="MOHAJERI, SHAHRAM" w:date="2017-11-07T02:41: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3105" w:name="_Toc497797504"/>
              <w:bookmarkStart w:id="3106" w:name="_Toc497797908"/>
              <w:bookmarkEnd w:id="3105"/>
              <w:bookmarkEnd w:id="3106"/>
            </w:del>
          </w:p>
          <w:p w:rsidR="00243FDD" w:rsidRPr="00995E98" w:rsidDel="00B979DD" w:rsidRDefault="00243FDD" w:rsidP="004B14ED">
            <w:pPr>
              <w:pStyle w:val="listing"/>
              <w:rPr>
                <w:del w:id="3107" w:author="MOHAJERI, SHAHRAM" w:date="2017-11-07T02:41:00Z"/>
                <w:lang w:val="de-DE"/>
              </w:rPr>
            </w:pPr>
            <w:bookmarkStart w:id="3108" w:name="_Toc497797505"/>
            <w:bookmarkStart w:id="3109" w:name="_Toc497797909"/>
            <w:bookmarkEnd w:id="3108"/>
            <w:bookmarkEnd w:id="3109"/>
          </w:p>
          <w:p w:rsidR="00243FDD" w:rsidRPr="00B95B10" w:rsidDel="00B979DD" w:rsidRDefault="00243FDD" w:rsidP="004B14ED">
            <w:pPr>
              <w:pStyle w:val="listing"/>
              <w:rPr>
                <w:del w:id="3110" w:author="MOHAJERI, SHAHRAM" w:date="2017-11-07T02:41:00Z"/>
              </w:rPr>
            </w:pPr>
            <w:del w:id="3111" w:author="MOHAJERI, SHAHRAM" w:date="2017-11-07T02:41:00Z">
              <w:r w:rsidRPr="00995E98" w:rsidDel="00B979DD">
                <w:rPr>
                  <w:highlight w:val="yellow"/>
                </w:rPr>
                <w:delText>[XML request</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995E98" w:rsidDel="00B979DD">
                <w:rPr>
                  <w:highlight w:val="yellow"/>
                </w:rPr>
                <w:delText>]</w:delText>
              </w:r>
              <w:bookmarkStart w:id="3112" w:name="_Toc497797506"/>
              <w:bookmarkStart w:id="3113" w:name="_Toc497797910"/>
              <w:bookmarkEnd w:id="3112"/>
              <w:bookmarkEnd w:id="3113"/>
            </w:del>
          </w:p>
        </w:tc>
        <w:bookmarkStart w:id="3114" w:name="_Toc497797507"/>
        <w:bookmarkStart w:id="3115" w:name="_Toc497797911"/>
        <w:bookmarkEnd w:id="3114"/>
        <w:bookmarkEnd w:id="3115"/>
      </w:tr>
    </w:tbl>
    <w:p w:rsidR="00243FDD" w:rsidRPr="00B95B10" w:rsidDel="00B979DD" w:rsidRDefault="00243FDD" w:rsidP="00243FDD">
      <w:pPr>
        <w:pStyle w:val="Heading5"/>
        <w:rPr>
          <w:del w:id="3116" w:author="MOHAJERI, SHAHRAM" w:date="2017-11-07T02:41:00Z"/>
        </w:rPr>
      </w:pPr>
      <w:bookmarkStart w:id="3117" w:name="_Toc283846873"/>
      <w:bookmarkStart w:id="3118" w:name="_Toc294513789"/>
      <w:del w:id="3119" w:author="MOHAJERI, SHAHRAM" w:date="2017-11-07T02:41:00Z">
        <w:r w:rsidRPr="00B95B10" w:rsidDel="00B979DD">
          <w:delText>Response</w:delText>
        </w:r>
        <w:bookmarkStart w:id="3120" w:name="_Toc497797508"/>
        <w:bookmarkStart w:id="3121" w:name="_Toc497797912"/>
        <w:bookmarkEnd w:id="3117"/>
        <w:bookmarkEnd w:id="3118"/>
        <w:bookmarkEnd w:id="3120"/>
        <w:bookmarkEnd w:id="3121"/>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Del="00B979DD" w:rsidTr="004B14ED">
        <w:trPr>
          <w:del w:id="3122" w:author="MOHAJERI, SHAHRAM" w:date="2017-11-07T02:41:00Z"/>
        </w:trPr>
        <w:tc>
          <w:tcPr>
            <w:tcW w:w="5000" w:type="pct"/>
            <w:shd w:val="clear" w:color="auto" w:fill="FFFFCC"/>
            <w:tcMar>
              <w:top w:w="150" w:type="dxa"/>
              <w:left w:w="150" w:type="dxa"/>
              <w:bottom w:w="150" w:type="dxa"/>
              <w:right w:w="150" w:type="dxa"/>
            </w:tcMar>
          </w:tcPr>
          <w:p w:rsidR="00243FDD" w:rsidDel="00B979DD" w:rsidRDefault="00243FDD" w:rsidP="004B14ED">
            <w:pPr>
              <w:pStyle w:val="listing"/>
              <w:rPr>
                <w:del w:id="3123" w:author="MOHAJERI, SHAHRAM" w:date="2017-11-07T02:41:00Z"/>
                <w:lang w:val="de-DE"/>
              </w:rPr>
            </w:pPr>
            <w:del w:id="3124" w:author="MOHAJERI, SHAHRAM" w:date="2017-11-07T02:41:00Z">
              <w:r w:rsidRPr="00995E98" w:rsidDel="00B979DD">
                <w:rPr>
                  <w:highlight w:val="yellow"/>
                </w:rPr>
                <w:delText>[</w:delText>
              </w:r>
              <w:r w:rsidRPr="00995E98" w:rsidDel="00B979DD">
                <w:rPr>
                  <w:highlight w:val="yellow"/>
                  <w:lang w:val="de-DE"/>
                </w:rPr>
                <w:delText xml:space="preserve">HTTP </w:delText>
              </w:r>
              <w:r w:rsidRPr="00995E98" w:rsidDel="00B979DD">
                <w:rPr>
                  <w:highlight w:val="yellow"/>
                </w:rPr>
                <w:delText xml:space="preserve"> </w:delText>
              </w:r>
              <w:r w:rsidRPr="00995E98" w:rsidDel="00B979DD">
                <w:rPr>
                  <w:highlight w:val="yellow"/>
                  <w:lang w:val="de-DE"/>
                </w:rPr>
                <w:delText>headers</w:delText>
              </w:r>
              <w:r w:rsidRPr="00995E98" w:rsidDel="00B979DD">
                <w:rPr>
                  <w:highlight w:val="yellow"/>
                </w:rPr>
                <w:delText>]</w:delText>
              </w:r>
              <w:bookmarkStart w:id="3125" w:name="_Toc497797509"/>
              <w:bookmarkStart w:id="3126" w:name="_Toc497797913"/>
              <w:bookmarkEnd w:id="3125"/>
              <w:bookmarkEnd w:id="3126"/>
            </w:del>
          </w:p>
          <w:p w:rsidR="00243FDD" w:rsidDel="00B979DD" w:rsidRDefault="00243FDD" w:rsidP="004B14ED">
            <w:pPr>
              <w:pStyle w:val="listing"/>
              <w:rPr>
                <w:del w:id="3127" w:author="MOHAJERI, SHAHRAM" w:date="2017-11-07T02:41:00Z"/>
                <w:lang w:val="de-DE"/>
              </w:rPr>
            </w:pPr>
            <w:bookmarkStart w:id="3128" w:name="_Toc497797510"/>
            <w:bookmarkStart w:id="3129" w:name="_Toc497797914"/>
            <w:bookmarkEnd w:id="3128"/>
            <w:bookmarkEnd w:id="3129"/>
          </w:p>
          <w:p w:rsidR="00243FDD" w:rsidRPr="00FB315E" w:rsidDel="00B979DD" w:rsidRDefault="00243FDD" w:rsidP="004B14ED">
            <w:pPr>
              <w:pStyle w:val="listing"/>
              <w:rPr>
                <w:del w:id="3130" w:author="MOHAJERI, SHAHRAM" w:date="2017-11-07T02:41:00Z"/>
              </w:rPr>
            </w:pPr>
            <w:del w:id="3131" w:author="MOHAJERI, SHAHRAM" w:date="2017-11-07T02:41:00Z">
              <w:r w:rsidRPr="003F0FB7" w:rsidDel="00B979DD">
                <w:rPr>
                  <w:highlight w:val="yellow"/>
                </w:rPr>
                <w:delText>[XML response</w:delText>
              </w:r>
              <w:r w:rsidRPr="00DB1FC9" w:rsidDel="00B979DD">
                <w:rPr>
                  <w:highlight w:val="yellow"/>
                  <w:lang w:val="en-US"/>
                </w:rPr>
                <w:delText xml:space="preserve"> (if app</w:delText>
              </w:r>
              <w:r w:rsidR="00DB1FC9" w:rsidRPr="00DB1FC9" w:rsidDel="00B979DD">
                <w:rPr>
                  <w:highlight w:val="yellow"/>
                  <w:lang w:val="en-US"/>
                </w:rPr>
                <w:delText>licable, starting with &lt;?xml</w:delText>
              </w:r>
              <w:r w:rsidRPr="003F0FB7" w:rsidDel="00B979DD">
                <w:rPr>
                  <w:highlight w:val="yellow"/>
                </w:rPr>
                <w:delText>]</w:delText>
              </w:r>
              <w:bookmarkStart w:id="3132" w:name="_Toc497797511"/>
              <w:bookmarkStart w:id="3133" w:name="_Toc497797915"/>
              <w:bookmarkEnd w:id="3132"/>
              <w:bookmarkEnd w:id="3133"/>
            </w:del>
          </w:p>
        </w:tc>
        <w:bookmarkStart w:id="3134" w:name="_Toc497797512"/>
        <w:bookmarkStart w:id="3135" w:name="_Toc497797916"/>
        <w:bookmarkEnd w:id="3134"/>
        <w:bookmarkEnd w:id="3135"/>
      </w:tr>
    </w:tbl>
    <w:p w:rsidR="00C0343C" w:rsidRPr="00D97A75" w:rsidRDefault="00C0343C" w:rsidP="00C0343C">
      <w:pPr>
        <w:pStyle w:val="Heading1"/>
      </w:pPr>
      <w:bookmarkStart w:id="3136" w:name="_Toc280007808"/>
      <w:bookmarkStart w:id="3137" w:name="_Ref315699519"/>
      <w:bookmarkStart w:id="3138" w:name="_Toc315703303"/>
      <w:bookmarkStart w:id="3139" w:name="_Toc321147401"/>
      <w:bookmarkStart w:id="3140" w:name="_Toc497797917"/>
      <w:bookmarkEnd w:id="3136"/>
      <w:r w:rsidRPr="00D97A75">
        <w:lastRenderedPageBreak/>
        <w:t>Fault definitions</w:t>
      </w:r>
      <w:bookmarkEnd w:id="3137"/>
      <w:bookmarkEnd w:id="3138"/>
      <w:bookmarkEnd w:id="3139"/>
      <w:bookmarkEnd w:id="3140"/>
    </w:p>
    <w:p w:rsidR="00C0343C" w:rsidRPr="00D97A75" w:rsidRDefault="00C0343C" w:rsidP="00C0343C">
      <w:pPr>
        <w:pStyle w:val="Heading2"/>
      </w:pPr>
      <w:bookmarkStart w:id="3141" w:name="_Toc315703304"/>
      <w:bookmarkStart w:id="3142" w:name="_Toc321147402"/>
      <w:bookmarkStart w:id="3143" w:name="_Toc497797918"/>
      <w:r w:rsidRPr="00D97A75">
        <w:t>Service Exceptions</w:t>
      </w:r>
      <w:bookmarkEnd w:id="3141"/>
      <w:bookmarkEnd w:id="3142"/>
      <w:bookmarkEnd w:id="3143"/>
    </w:p>
    <w:p w:rsidR="00C0343C" w:rsidRPr="0084720E" w:rsidDel="008F46B9" w:rsidRDefault="0084720E" w:rsidP="0084720E">
      <w:pPr>
        <w:pStyle w:val="CommentText"/>
        <w:rPr>
          <w:del w:id="3144" w:author="MOHAJERI, SHAHRAM" w:date="2017-11-07T05:48:00Z"/>
        </w:rPr>
      </w:pPr>
      <w:del w:id="3145" w:author="MOHAJERI, SHAHRAM" w:date="2017-11-07T05:48:00Z">
        <w:r w:rsidRPr="0084720E" w:rsidDel="008F46B9">
          <w:delText>&lt;&lt; This section provides detail</w:delText>
        </w:r>
        <w:r w:rsidDel="008F46B9">
          <w:delText xml:space="preserve">s about Service Exception </w:delText>
        </w:r>
        <w:r w:rsidR="00C57F33" w:rsidDel="008F46B9">
          <w:delText xml:space="preserve">type of </w:delText>
        </w:r>
        <w:r w:rsidDel="008F46B9">
          <w:delText>faults</w:delText>
        </w:r>
        <w:r w:rsidRPr="0084720E" w:rsidDel="008F46B9">
          <w:delText xml:space="preserve"> specific for that particular API. </w:delText>
        </w:r>
        <w:r w:rsidDel="008F46B9">
          <w:delText>Some APIs do have specific Service Exception fault definitions, some don’t have. Pick the right text block. Delete this comment. &gt;&gt;</w:delText>
        </w:r>
      </w:del>
    </w:p>
    <w:p w:rsidR="0084720E" w:rsidRPr="00B83F85" w:rsidDel="008F46B9"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del w:id="3146" w:author="MOHAJERI, SHAHRAM" w:date="2017-11-07T05:48:00Z"/>
          <w:rFonts w:ascii="Comic Sans MS" w:hAnsi="Comic Sans MS"/>
          <w:color w:val="800000"/>
        </w:rPr>
      </w:pPr>
      <w:del w:id="3147" w:author="MOHAJERI, SHAHRAM" w:date="2017-11-07T05:48:00Z">
        <w:r w:rsidRPr="0084720E" w:rsidDel="008F46B9">
          <w:rPr>
            <w:rFonts w:ascii="Comic Sans MS" w:hAnsi="Comic Sans MS"/>
            <w:color w:val="800000"/>
          </w:rPr>
          <w:delText>&lt;&lt; If API has</w:delText>
        </w:r>
        <w:r w:rsidRPr="0084720E" w:rsidDel="008F46B9">
          <w:rPr>
            <w:rFonts w:ascii="Comic Sans MS" w:hAnsi="Comic Sans MS"/>
            <w:b/>
            <w:color w:val="800000"/>
          </w:rPr>
          <w:delText xml:space="preserve"> no</w:delText>
        </w:r>
        <w:r w:rsidDel="008F46B9">
          <w:rPr>
            <w:rFonts w:ascii="Comic Sans MS" w:hAnsi="Comic Sans MS"/>
            <w:color w:val="800000"/>
          </w:rPr>
          <w:delText xml:space="preserve"> specific Service Exception </w:delText>
        </w:r>
        <w:r w:rsidR="00420769" w:rsidDel="008F46B9">
          <w:rPr>
            <w:rFonts w:ascii="Comic Sans MS" w:hAnsi="Comic Sans MS"/>
            <w:color w:val="800000"/>
          </w:rPr>
          <w:delText>codes defined</w:delText>
        </w:r>
        <w:r w:rsidDel="008F46B9">
          <w:rPr>
            <w:rFonts w:ascii="Comic Sans MS" w:hAnsi="Comic Sans MS"/>
            <w:color w:val="800000"/>
          </w:rPr>
          <w:delText xml:space="preserve"> either in that particular </w:delText>
        </w:r>
        <w:r w:rsidR="00420769" w:rsidDel="008F46B9">
          <w:rPr>
            <w:rFonts w:ascii="Comic Sans MS" w:hAnsi="Comic Sans MS"/>
            <w:color w:val="800000"/>
          </w:rPr>
          <w:delText xml:space="preserve">API </w:delText>
        </w:r>
        <w:r w:rsidDel="008F46B9">
          <w:rPr>
            <w:rFonts w:ascii="Comic Sans MS" w:hAnsi="Comic Sans MS"/>
            <w:color w:val="800000"/>
          </w:rPr>
          <w:delText>version,</w:delText>
        </w:r>
        <w:r w:rsidR="00420769" w:rsidDel="008F46B9">
          <w:rPr>
            <w:rFonts w:ascii="Comic Sans MS" w:hAnsi="Comic Sans MS"/>
            <w:color w:val="800000"/>
          </w:rPr>
          <w:delText xml:space="preserve"> or in the</w:delText>
        </w:r>
        <w:r w:rsidDel="008F46B9">
          <w:rPr>
            <w:rFonts w:ascii="Comic Sans MS" w:hAnsi="Comic Sans MS"/>
            <w:color w:val="800000"/>
          </w:rPr>
          <w:delText xml:space="preserve"> baseline version, use the following text. Delete this comment. &gt;&gt;</w:delText>
        </w:r>
      </w:del>
    </w:p>
    <w:p w:rsidR="00B83F85" w:rsidDel="00B15EAF" w:rsidRDefault="00B83F85">
      <w:pPr>
        <w:rPr>
          <w:del w:id="3148" w:author="MOHAJERI, SHAHRAM" w:date="2017-11-07T05:50:00Z"/>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ins w:id="3149" w:author="MOHAJERI, SHAHRAM" w:date="2017-11-07T05:50:00Z">
        <w:r w:rsidR="00B15EAF">
          <w:t xml:space="preserve"> </w:t>
        </w:r>
      </w:ins>
      <w:del w:id="3150" w:author="MOHAJERI, SHAHRAM" w:date="2017-11-07T05:50:00Z">
        <w:r w:rsidR="00420769" w:rsidDel="00B15EAF">
          <w:delText xml:space="preserve"> </w:delText>
        </w:r>
        <w:r w:rsidR="00420769" w:rsidRPr="00420769" w:rsidDel="00B15EAF">
          <w:rPr>
            <w:highlight w:val="yellow"/>
          </w:rPr>
          <w:delText>[</w:delText>
        </w:r>
      </w:del>
      <w:ins w:id="3151" w:author="MOHAJERI, SHAHRAM" w:date="2017-11-07T05:50:00Z">
        <w:r w:rsidR="00B15EAF">
          <w:t>Alias Management</w:t>
        </w:r>
      </w:ins>
      <w:del w:id="3152" w:author="MOHAJERI, SHAHRAM" w:date="2017-11-07T05:50:00Z">
        <w:r w:rsidR="00420769" w:rsidRPr="00420769" w:rsidDel="00B15EAF">
          <w:rPr>
            <w:highlight w:val="yellow"/>
          </w:rPr>
          <w:delText>Functional Area]</w:delText>
        </w:r>
      </w:del>
      <w:r w:rsidR="00420769">
        <w:t xml:space="preserve"> </w:t>
      </w:r>
      <w:r>
        <w:t>API</w:t>
      </w:r>
      <w:r w:rsidR="00420769">
        <w:t>.</w:t>
      </w:r>
      <w:ins w:id="3153" w:author="MOHAJERI, SHAHRAM" w:date="2017-11-07T05:50:00Z">
        <w:r w:rsidR="00B15EAF" w:rsidDel="00B15EAF">
          <w:rPr>
            <w:lang w:val="en-US"/>
          </w:rPr>
          <w:t xml:space="preserve"> </w:t>
        </w:r>
      </w:ins>
    </w:p>
    <w:p w:rsidR="00E62948" w:rsidDel="00B15EAF" w:rsidRDefault="0084720E">
      <w:pPr>
        <w:rPr>
          <w:del w:id="3154" w:author="MOHAJERI, SHAHRAM" w:date="2017-11-07T05:50:00Z"/>
          <w:rFonts w:ascii="Comic Sans MS" w:hAnsi="Comic Sans MS"/>
          <w:color w:val="800000"/>
        </w:rPr>
        <w:pPrChange w:id="3155"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left="360" w:right="360"/>
          </w:pPr>
        </w:pPrChange>
      </w:pPr>
      <w:del w:id="3156" w:author="MOHAJERI, SHAHRAM" w:date="2017-11-07T05:50:00Z">
        <w:r w:rsidRPr="0084720E" w:rsidDel="00B15EAF">
          <w:rPr>
            <w:rFonts w:ascii="Comic Sans MS" w:hAnsi="Comic Sans MS"/>
            <w:color w:val="800000"/>
          </w:rPr>
          <w:delText xml:space="preserve">&lt;&lt; If API </w:delText>
        </w:r>
        <w:r w:rsidRPr="0084720E" w:rsidDel="00B15EAF">
          <w:rPr>
            <w:rFonts w:ascii="Comic Sans MS" w:hAnsi="Comic Sans MS"/>
            <w:b/>
            <w:color w:val="800000"/>
          </w:rPr>
          <w:delText>has</w:delText>
        </w:r>
        <w:r w:rsidDel="00B15EAF">
          <w:rPr>
            <w:rFonts w:ascii="Comic Sans MS" w:hAnsi="Comic Sans MS"/>
            <w:color w:val="800000"/>
          </w:rPr>
          <w:delText xml:space="preserve"> specific Service Exception </w:delText>
        </w:r>
        <w:r w:rsidR="00420769" w:rsidDel="00B15EAF">
          <w:rPr>
            <w:rFonts w:ascii="Comic Sans MS" w:hAnsi="Comic Sans MS"/>
            <w:color w:val="800000"/>
          </w:rPr>
          <w:delText>codes defined</w:delText>
        </w:r>
        <w:r w:rsidDel="00B15EAF">
          <w:rPr>
            <w:rFonts w:ascii="Comic Sans MS" w:hAnsi="Comic Sans MS"/>
            <w:color w:val="800000"/>
          </w:rPr>
          <w:delText xml:space="preserve"> either in that particular version,</w:delText>
        </w:r>
        <w:r w:rsidR="00420769" w:rsidDel="00B15EAF">
          <w:rPr>
            <w:rFonts w:ascii="Comic Sans MS" w:hAnsi="Comic Sans MS"/>
            <w:color w:val="800000"/>
          </w:rPr>
          <w:delText xml:space="preserve"> or in the</w:delText>
        </w:r>
        <w:r w:rsidDel="00B15EAF">
          <w:rPr>
            <w:rFonts w:ascii="Comic Sans MS" w:hAnsi="Comic Sans MS"/>
            <w:color w:val="800000"/>
          </w:rPr>
          <w:delText xml:space="preserve"> baseline version, use the following text</w:delText>
        </w:r>
        <w:r w:rsidR="00B83F85" w:rsidDel="00B15EAF">
          <w:rPr>
            <w:rFonts w:ascii="Comic Sans MS" w:hAnsi="Comic Sans MS"/>
            <w:color w:val="800000"/>
          </w:rPr>
          <w:delText xml:space="preserve"> and </w:delText>
        </w:r>
        <w:r w:rsidR="00420769" w:rsidDel="00B15EAF">
          <w:rPr>
            <w:rFonts w:ascii="Comic Sans MS" w:hAnsi="Comic Sans MS"/>
            <w:color w:val="800000"/>
          </w:rPr>
          <w:delText xml:space="preserve">include the codes in the </w:delText>
        </w:r>
        <w:r w:rsidR="00B83F85" w:rsidDel="00B15EAF">
          <w:rPr>
            <w:rFonts w:ascii="Comic Sans MS" w:hAnsi="Comic Sans MS"/>
            <w:color w:val="800000"/>
          </w:rPr>
          <w:delText>table(s)</w:delText>
        </w:r>
        <w:r w:rsidDel="00B15EAF">
          <w:rPr>
            <w:rFonts w:ascii="Comic Sans MS" w:hAnsi="Comic Sans MS"/>
            <w:color w:val="800000"/>
          </w:rPr>
          <w:delText xml:space="preserve">. </w:delText>
        </w:r>
      </w:del>
    </w:p>
    <w:p w:rsidR="0084720E" w:rsidRPr="0084720E" w:rsidDel="00B15EAF" w:rsidRDefault="00E62948">
      <w:pPr>
        <w:rPr>
          <w:del w:id="3157" w:author="MOHAJERI, SHAHRAM" w:date="2017-11-07T05:50:00Z"/>
          <w:rFonts w:ascii="Comic Sans MS" w:hAnsi="Comic Sans MS"/>
          <w:color w:val="800000"/>
        </w:rPr>
        <w:pPrChange w:id="3158"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left="360" w:right="360"/>
          </w:pPr>
        </w:pPrChange>
      </w:pPr>
      <w:del w:id="3159" w:author="MOHAJERI, SHAHRAM" w:date="2017-11-07T05:50:00Z">
        <w:r w:rsidDel="00B15EAF">
          <w:rPr>
            <w:rFonts w:ascii="Comic Sans MS" w:hAnsi="Comic Sans MS"/>
            <w:color w:val="800000"/>
          </w:rPr>
          <w:delText xml:space="preserve">Service Exception codes consists of a prefix </w:delText>
        </w:r>
        <w:r w:rsidR="00B74DEE" w:rsidDel="00B15EAF">
          <w:rPr>
            <w:rFonts w:ascii="Comic Sans MS" w:hAnsi="Comic Sans MS"/>
            <w:color w:val="800000"/>
          </w:rPr>
          <w:delText>“SVC” followed by</w:delText>
        </w:r>
        <w:r w:rsidDel="00B15EAF">
          <w:rPr>
            <w:rFonts w:ascii="Comic Sans MS" w:hAnsi="Comic Sans MS"/>
            <w:color w:val="800000"/>
          </w:rPr>
          <w:delText xml:space="preserve"> </w:delText>
        </w:r>
        <w:r w:rsidR="007D51EE" w:rsidDel="00B15EAF">
          <w:rPr>
            <w:rFonts w:ascii="Comic Sans MS" w:hAnsi="Comic Sans MS"/>
            <w:color w:val="800000"/>
          </w:rPr>
          <w:delText>4</w:delText>
        </w:r>
        <w:r w:rsidDel="00B15EAF">
          <w:rPr>
            <w:rFonts w:ascii="Comic Sans MS" w:hAnsi="Comic Sans MS"/>
            <w:color w:val="800000"/>
          </w:rPr>
          <w:delText xml:space="preserve"> digit </w:delText>
        </w:r>
        <w:r w:rsidR="009F3A79" w:rsidDel="00B15EAF">
          <w:rPr>
            <w:rFonts w:ascii="Comic Sans MS" w:hAnsi="Comic Sans MS"/>
            <w:color w:val="800000"/>
          </w:rPr>
          <w:delText xml:space="preserve">code </w:delText>
        </w:r>
        <w:r w:rsidDel="00B15EAF">
          <w:rPr>
            <w:rFonts w:ascii="Comic Sans MS" w:hAnsi="Comic Sans MS"/>
            <w:color w:val="800000"/>
          </w:rPr>
          <w:delText xml:space="preserve">number.  </w:delText>
        </w:r>
        <w:r w:rsidR="00E0682A" w:rsidDel="00B15EAF">
          <w:rPr>
            <w:rFonts w:ascii="Comic Sans MS" w:hAnsi="Comic Sans MS"/>
            <w:color w:val="800000"/>
          </w:rPr>
          <w:br/>
        </w:r>
        <w:r w:rsidDel="00B15EAF">
          <w:rPr>
            <w:rFonts w:ascii="Comic Sans MS" w:hAnsi="Comic Sans MS"/>
            <w:color w:val="800000"/>
          </w:rPr>
          <w:delText xml:space="preserve">The original Service Exception codes from the baseline product (if any) are included unchanged. </w:delText>
        </w:r>
        <w:r w:rsidR="00E0682A" w:rsidDel="00B15EAF">
          <w:rPr>
            <w:rFonts w:ascii="Comic Sans MS" w:hAnsi="Comic Sans MS"/>
            <w:color w:val="800000"/>
          </w:rPr>
          <w:br/>
        </w:r>
        <w:r w:rsidDel="00B15EAF">
          <w:rPr>
            <w:rFonts w:ascii="Comic Sans MS" w:hAnsi="Comic Sans MS"/>
            <w:color w:val="800000"/>
          </w:rPr>
          <w:delText>For</w:delText>
        </w:r>
        <w:r w:rsidR="007D51EE" w:rsidDel="00B15EAF">
          <w:rPr>
            <w:rFonts w:ascii="Comic Sans MS" w:hAnsi="Comic Sans MS"/>
            <w:color w:val="800000"/>
          </w:rPr>
          <w:delText xml:space="preserve"> a new Service Exception code, 4</w:delText>
        </w:r>
        <w:r w:rsidDel="00B15EAF">
          <w:rPr>
            <w:rFonts w:ascii="Comic Sans MS" w:hAnsi="Comic Sans MS"/>
            <w:color w:val="800000"/>
          </w:rPr>
          <w:delText xml:space="preserve"> digit </w:delText>
        </w:r>
        <w:r w:rsidR="009F3A79" w:rsidDel="00B15EAF">
          <w:rPr>
            <w:rFonts w:ascii="Comic Sans MS" w:hAnsi="Comic Sans MS"/>
            <w:color w:val="800000"/>
          </w:rPr>
          <w:delText xml:space="preserve">code </w:delText>
        </w:r>
        <w:r w:rsidDel="00B15EAF">
          <w:rPr>
            <w:rFonts w:ascii="Comic Sans MS" w:hAnsi="Comic Sans MS"/>
            <w:color w:val="800000"/>
          </w:rPr>
          <w:delText xml:space="preserve">number MUST be obtained from OMNA </w:delText>
        </w:r>
        <w:r w:rsidR="007D51EE" w:rsidDel="00B15EAF">
          <w:rPr>
            <w:rFonts w:ascii="Comic Sans MS" w:hAnsi="Comic Sans MS"/>
            <w:color w:val="800000"/>
          </w:rPr>
          <w:delText xml:space="preserve">Exception codes </w:delText>
        </w:r>
        <w:r w:rsidDel="00B15EAF">
          <w:rPr>
            <w:rFonts w:ascii="Comic Sans MS" w:hAnsi="Comic Sans MS"/>
            <w:color w:val="800000"/>
          </w:rPr>
          <w:delText xml:space="preserve">registry. Delete this comment </w:delText>
        </w:r>
        <w:r w:rsidR="0084720E" w:rsidDel="00B15EAF">
          <w:rPr>
            <w:rFonts w:ascii="Comic Sans MS" w:hAnsi="Comic Sans MS"/>
            <w:color w:val="800000"/>
          </w:rPr>
          <w:delText>&gt;&gt;</w:delText>
        </w:r>
      </w:del>
    </w:p>
    <w:p w:rsidR="00C0343C" w:rsidDel="00B15EAF" w:rsidRDefault="00C0343C">
      <w:pPr>
        <w:rPr>
          <w:del w:id="3160" w:author="MOHAJERI, SHAHRAM" w:date="2017-11-07T05:50:00Z"/>
          <w:lang w:val="en-US"/>
        </w:rPr>
      </w:pPr>
      <w:del w:id="3161" w:author="MOHAJERI, SHAHRAM" w:date="2017-11-07T05:50:00Z">
        <w:r w:rsidDel="00B15EAF">
          <w:rPr>
            <w:lang w:val="en-US"/>
          </w:rPr>
          <w:delText>For common Service Exceptions refer to [</w:delText>
        </w:r>
        <w:r w:rsidRPr="000A486D" w:rsidDel="00B15EAF">
          <w:delText>REST_NetAPI_Common</w:delText>
        </w:r>
        <w:r w:rsidDel="00B15EAF">
          <w:rPr>
            <w:lang w:val="en-US"/>
          </w:rPr>
          <w:delText xml:space="preserve">]. </w:delText>
        </w:r>
        <w:r w:rsidDel="00B15EAF">
          <w:delText xml:space="preserve">The following additional Service Exception codes are defined for the RESTful </w:delText>
        </w:r>
        <w:r w:rsidR="00420769" w:rsidRPr="00420769" w:rsidDel="00B15EAF">
          <w:rPr>
            <w:highlight w:val="yellow"/>
          </w:rPr>
          <w:delText>[Functional Area]</w:delText>
        </w:r>
        <w:r w:rsidR="00420769" w:rsidDel="00B15EAF">
          <w:delText xml:space="preserve"> </w:delText>
        </w:r>
        <w:r w:rsidDel="00B15EAF">
          <w:delText>API.</w:delText>
        </w:r>
      </w:del>
    </w:p>
    <w:p w:rsidR="00C0343C" w:rsidRPr="008B21F9" w:rsidDel="00B15EAF" w:rsidRDefault="00420769">
      <w:pPr>
        <w:rPr>
          <w:del w:id="3162" w:author="MOHAJERI, SHAHRAM" w:date="2017-11-07T05:50:00Z"/>
        </w:rPr>
        <w:pPrChange w:id="3163" w:author="MOHAJERI, SHAHRAM" w:date="2017-11-07T05:50:00Z">
          <w:pPr>
            <w:pStyle w:val="Heading3"/>
            <w:spacing w:after="120"/>
          </w:pPr>
        </w:pPrChange>
      </w:pPr>
      <w:bookmarkStart w:id="3164" w:name="_Toc317689659"/>
      <w:del w:id="3165" w:author="MOHAJERI, SHAHRAM" w:date="2017-11-07T05:50:00Z">
        <w:r w:rsidDel="00B15EAF">
          <w:delText>SVC</w:delText>
        </w:r>
        <w:r w:rsidRPr="00420769" w:rsidDel="00B15EAF">
          <w:rPr>
            <w:highlight w:val="yellow"/>
          </w:rPr>
          <w:delText>[</w:delText>
        </w:r>
        <w:r w:rsidR="00C57F33" w:rsidDel="00B15EAF">
          <w:rPr>
            <w:highlight w:val="yellow"/>
          </w:rPr>
          <w:delText>c</w:delText>
        </w:r>
        <w:r w:rsidRPr="00420769" w:rsidDel="00B15EAF">
          <w:rPr>
            <w:highlight w:val="yellow"/>
          </w:rPr>
          <w:delText>ode number]</w:delText>
        </w:r>
        <w:r w:rsidR="00C0343C" w:rsidRPr="00420769" w:rsidDel="00B15EAF">
          <w:rPr>
            <w:highlight w:val="yellow"/>
          </w:rPr>
          <w:delText>:</w:delText>
        </w:r>
        <w:r w:rsidR="00C0343C" w:rsidRPr="008B21F9" w:rsidDel="00B15EAF">
          <w:delText xml:space="preserve"> </w:delText>
        </w:r>
        <w:bookmarkEnd w:id="3164"/>
        <w:r w:rsidRPr="00420769" w:rsidDel="00B15EAF">
          <w:rPr>
            <w:highlight w:val="yellow"/>
          </w:rPr>
          <w:delText>[Text for exception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Del="00B15EAF" w:rsidTr="00CB7E0A">
        <w:trPr>
          <w:del w:id="3166" w:author="MOHAJERI, SHAHRAM" w:date="2017-11-07T05:50:00Z"/>
        </w:trPr>
        <w:tc>
          <w:tcPr>
            <w:tcW w:w="2093" w:type="dxa"/>
          </w:tcPr>
          <w:p w:rsidR="00C0343C" w:rsidRPr="00204C83" w:rsidDel="00B15EAF" w:rsidRDefault="00C0343C">
            <w:pPr>
              <w:rPr>
                <w:del w:id="3167" w:author="MOHAJERI, SHAHRAM" w:date="2017-11-07T05:50:00Z"/>
                <w:rFonts w:ascii="Arial" w:hAnsi="Arial" w:cs="Arial"/>
                <w:b/>
              </w:rPr>
              <w:pPrChange w:id="3168" w:author="MOHAJERI, SHAHRAM" w:date="2017-11-07T05:50:00Z">
                <w:pPr>
                  <w:tabs>
                    <w:tab w:val="right" w:pos="1877"/>
                  </w:tabs>
                </w:pPr>
              </w:pPrChange>
            </w:pPr>
            <w:del w:id="3169" w:author="MOHAJERI, SHAHRAM" w:date="2017-11-07T05:50:00Z">
              <w:r w:rsidRPr="00204C83" w:rsidDel="00B15EAF">
                <w:rPr>
                  <w:rFonts w:ascii="Arial" w:hAnsi="Arial" w:cs="Arial"/>
                  <w:b/>
                </w:rPr>
                <w:delText>Name</w:delText>
              </w:r>
            </w:del>
          </w:p>
        </w:tc>
        <w:tc>
          <w:tcPr>
            <w:tcW w:w="7938" w:type="dxa"/>
          </w:tcPr>
          <w:p w:rsidR="00C0343C" w:rsidRPr="00204C83" w:rsidDel="00B15EAF" w:rsidRDefault="00C0343C">
            <w:pPr>
              <w:rPr>
                <w:del w:id="3170" w:author="MOHAJERI, SHAHRAM" w:date="2017-11-07T05:50:00Z"/>
                <w:rFonts w:ascii="Arial" w:hAnsi="Arial" w:cs="Arial"/>
                <w:b/>
              </w:rPr>
              <w:pPrChange w:id="3171" w:author="MOHAJERI, SHAHRAM" w:date="2017-11-07T05:50:00Z">
                <w:pPr>
                  <w:tabs>
                    <w:tab w:val="right" w:pos="1877"/>
                  </w:tabs>
                </w:pPr>
              </w:pPrChange>
            </w:pPr>
            <w:del w:id="3172" w:author="MOHAJERI, SHAHRAM" w:date="2017-11-07T05:50:00Z">
              <w:r w:rsidRPr="00204C83" w:rsidDel="00B15EAF">
                <w:rPr>
                  <w:rFonts w:ascii="Arial" w:hAnsi="Arial" w:cs="Arial"/>
                  <w:b/>
                </w:rPr>
                <w:delText>Description</w:delText>
              </w:r>
            </w:del>
          </w:p>
        </w:tc>
      </w:tr>
      <w:tr w:rsidR="00C0343C" w:rsidRPr="00204C83" w:rsidDel="00B15EAF" w:rsidTr="00CB7E0A">
        <w:trPr>
          <w:del w:id="3173"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0343C" w:rsidRPr="00204C83" w:rsidDel="00B15EAF" w:rsidRDefault="00C0343C">
            <w:pPr>
              <w:rPr>
                <w:del w:id="3174" w:author="MOHAJERI, SHAHRAM" w:date="2017-11-07T05:50:00Z"/>
                <w:rFonts w:ascii="Arial" w:hAnsi="Arial" w:cs="Arial"/>
              </w:rPr>
              <w:pPrChange w:id="3175" w:author="MOHAJERI, SHAHRAM" w:date="2017-11-07T05:50:00Z">
                <w:pPr>
                  <w:tabs>
                    <w:tab w:val="right" w:pos="1877"/>
                  </w:tabs>
                </w:pPr>
              </w:pPrChange>
            </w:pPr>
            <w:del w:id="3176" w:author="MOHAJERI, SHAHRAM" w:date="2017-11-07T05:50:00Z">
              <w:r w:rsidRPr="00204C83" w:rsidDel="00B15EAF">
                <w:rPr>
                  <w:rFonts w:ascii="Arial" w:hAnsi="Arial" w:cs="Arial"/>
                </w:rPr>
                <w:delText>MessageID</w:delText>
              </w:r>
            </w:del>
          </w:p>
        </w:tc>
        <w:tc>
          <w:tcPr>
            <w:tcW w:w="7938" w:type="dxa"/>
            <w:tcBorders>
              <w:top w:val="single" w:sz="4" w:space="0" w:color="auto"/>
              <w:left w:val="single" w:sz="4" w:space="0" w:color="auto"/>
              <w:bottom w:val="single" w:sz="4" w:space="0" w:color="auto"/>
              <w:right w:val="single" w:sz="4" w:space="0" w:color="auto"/>
            </w:tcBorders>
          </w:tcPr>
          <w:p w:rsidR="00C0343C" w:rsidRPr="00204C83" w:rsidDel="00B15EAF" w:rsidRDefault="00C0343C">
            <w:pPr>
              <w:rPr>
                <w:del w:id="3177" w:author="MOHAJERI, SHAHRAM" w:date="2017-11-07T05:50:00Z"/>
                <w:rFonts w:ascii="Arial" w:hAnsi="Arial" w:cs="Arial"/>
              </w:rPr>
              <w:pPrChange w:id="3178" w:author="MOHAJERI, SHAHRAM" w:date="2017-11-07T05:50:00Z">
                <w:pPr>
                  <w:tabs>
                    <w:tab w:val="right" w:pos="1877"/>
                  </w:tabs>
                </w:pPr>
              </w:pPrChange>
            </w:pPr>
            <w:del w:id="3179" w:author="MOHAJERI, SHAHRAM" w:date="2017-11-07T05:50:00Z">
              <w:r w:rsidRPr="00204C83" w:rsidDel="00B15EAF">
                <w:rPr>
                  <w:rFonts w:ascii="Arial" w:hAnsi="Arial" w:cs="Arial"/>
                </w:rPr>
                <w:delText>SVC</w:delText>
              </w:r>
              <w:r w:rsidR="00420769" w:rsidRPr="00204C83" w:rsidDel="00B15EAF">
                <w:rPr>
                  <w:rFonts w:ascii="Arial" w:hAnsi="Arial" w:cs="Arial"/>
                  <w:highlight w:val="yellow"/>
                </w:rPr>
                <w:delText>[</w:delText>
              </w:r>
              <w:r w:rsidR="009F3A79" w:rsidRPr="00204C83" w:rsidDel="00B15EAF">
                <w:rPr>
                  <w:rFonts w:ascii="Arial" w:hAnsi="Arial" w:cs="Arial"/>
                  <w:highlight w:val="yellow"/>
                </w:rPr>
                <w:delText>c</w:delText>
              </w:r>
              <w:r w:rsidR="00420769" w:rsidRPr="00204C83" w:rsidDel="00B15EAF">
                <w:rPr>
                  <w:rFonts w:ascii="Arial" w:hAnsi="Arial" w:cs="Arial"/>
                  <w:highlight w:val="yellow"/>
                </w:rPr>
                <w:delText>ode number]</w:delText>
              </w:r>
            </w:del>
          </w:p>
        </w:tc>
      </w:tr>
      <w:tr w:rsidR="00C0343C" w:rsidRPr="00204C83" w:rsidDel="00B15EAF" w:rsidTr="00CB7E0A">
        <w:trPr>
          <w:del w:id="3180"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0343C" w:rsidRPr="00204C83" w:rsidDel="00B15EAF" w:rsidRDefault="00C0343C">
            <w:pPr>
              <w:rPr>
                <w:del w:id="3181" w:author="MOHAJERI, SHAHRAM" w:date="2017-11-07T05:50:00Z"/>
                <w:rFonts w:ascii="Arial" w:hAnsi="Arial" w:cs="Arial"/>
              </w:rPr>
              <w:pPrChange w:id="3182" w:author="MOHAJERI, SHAHRAM" w:date="2017-11-07T05:50:00Z">
                <w:pPr>
                  <w:tabs>
                    <w:tab w:val="right" w:pos="1877"/>
                  </w:tabs>
                </w:pPr>
              </w:pPrChange>
            </w:pPr>
            <w:del w:id="3183" w:author="MOHAJERI, SHAHRAM" w:date="2017-11-07T05:50:00Z">
              <w:r w:rsidRPr="00204C83" w:rsidDel="00B15EAF">
                <w:rPr>
                  <w:rFonts w:ascii="Arial" w:hAnsi="Arial" w:cs="Arial"/>
                </w:rPr>
                <w:delText>Text</w:delText>
              </w:r>
            </w:del>
          </w:p>
        </w:tc>
        <w:tc>
          <w:tcPr>
            <w:tcW w:w="7938" w:type="dxa"/>
            <w:tcBorders>
              <w:top w:val="single" w:sz="4" w:space="0" w:color="auto"/>
              <w:left w:val="single" w:sz="4" w:space="0" w:color="auto"/>
              <w:bottom w:val="single" w:sz="4" w:space="0" w:color="auto"/>
              <w:right w:val="single" w:sz="4" w:space="0" w:color="auto"/>
            </w:tcBorders>
          </w:tcPr>
          <w:p w:rsidR="00C0343C" w:rsidRPr="00204C83" w:rsidDel="00B15EAF" w:rsidRDefault="00420769">
            <w:pPr>
              <w:rPr>
                <w:del w:id="3184" w:author="MOHAJERI, SHAHRAM" w:date="2017-11-07T05:50:00Z"/>
                <w:rFonts w:ascii="Arial" w:hAnsi="Arial" w:cs="Arial"/>
              </w:rPr>
              <w:pPrChange w:id="3185" w:author="MOHAJERI, SHAHRAM" w:date="2017-11-07T05:50:00Z">
                <w:pPr>
                  <w:tabs>
                    <w:tab w:val="right" w:pos="1877"/>
                  </w:tabs>
                </w:pPr>
              </w:pPrChange>
            </w:pPr>
            <w:del w:id="3186" w:author="MOHAJERI, SHAHRAM" w:date="2017-11-07T05:50:00Z">
              <w:r w:rsidRPr="00204C83" w:rsidDel="00B15EAF">
                <w:rPr>
                  <w:rFonts w:ascii="Arial" w:hAnsi="Arial" w:cs="Arial"/>
                </w:rPr>
                <w:delText>[</w:delText>
              </w:r>
              <w:r w:rsidRPr="00204C83" w:rsidDel="00B15EAF">
                <w:rPr>
                  <w:rFonts w:ascii="Arial" w:hAnsi="Arial" w:cs="Arial"/>
                  <w:highlight w:val="yellow"/>
                </w:rPr>
                <w:delText>Text describing the fault</w:delText>
              </w:r>
              <w:r w:rsidR="00824549" w:rsidRPr="00204C83" w:rsidDel="00B15EAF">
                <w:rPr>
                  <w:rFonts w:ascii="Arial" w:hAnsi="Arial" w:cs="Arial"/>
                  <w:highlight w:val="yellow"/>
                </w:rPr>
                <w:delText xml:space="preserve"> </w:delText>
              </w:r>
              <w:r w:rsidR="00824549" w:rsidRPr="00204C83" w:rsidDel="00B15EAF">
                <w:rPr>
                  <w:rFonts w:ascii="Arial" w:hAnsi="Arial" w:cs="Arial"/>
                  <w:highlight w:val="yellow"/>
                  <w:lang w:eastAsia="zh-CN"/>
                </w:rPr>
                <w:delText>with optional replacement variables marked with %n, where n</w:delText>
              </w:r>
              <w:r w:rsidR="00F32ED8" w:rsidRPr="00204C83" w:rsidDel="00B15EAF">
                <w:rPr>
                  <w:rFonts w:ascii="Arial" w:hAnsi="Arial" w:cs="Arial"/>
                  <w:highlight w:val="yellow"/>
                  <w:lang w:eastAsia="zh-CN"/>
                </w:rPr>
                <w:delText xml:space="preserve"> is an index into the list of &lt;V</w:delText>
              </w:r>
              <w:r w:rsidR="00824549" w:rsidRPr="00204C83" w:rsidDel="00B15EAF">
                <w:rPr>
                  <w:rFonts w:ascii="Arial" w:hAnsi="Arial" w:cs="Arial"/>
                  <w:highlight w:val="yellow"/>
                  <w:lang w:eastAsia="zh-CN"/>
                </w:rPr>
                <w:delText>ariables&gt; elements, starting at 1</w:delText>
              </w:r>
              <w:r w:rsidR="00824549" w:rsidRPr="00204C83" w:rsidDel="00B15EAF">
                <w:rPr>
                  <w:rFonts w:ascii="Arial" w:hAnsi="Arial" w:cs="Arial"/>
                  <w:lang w:eastAsia="zh-CN"/>
                </w:rPr>
                <w:delText>]</w:delText>
              </w:r>
            </w:del>
          </w:p>
        </w:tc>
      </w:tr>
      <w:tr w:rsidR="00C0343C" w:rsidRPr="00204C83" w:rsidDel="00B15EAF" w:rsidTr="00CB7E0A">
        <w:trPr>
          <w:del w:id="3187"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0343C" w:rsidRPr="00204C83" w:rsidDel="00B15EAF" w:rsidRDefault="00C0343C">
            <w:pPr>
              <w:rPr>
                <w:del w:id="3188" w:author="MOHAJERI, SHAHRAM" w:date="2017-11-07T05:50:00Z"/>
                <w:rFonts w:ascii="Arial" w:hAnsi="Arial" w:cs="Arial"/>
              </w:rPr>
              <w:pPrChange w:id="3189" w:author="MOHAJERI, SHAHRAM" w:date="2017-11-07T05:50:00Z">
                <w:pPr>
                  <w:tabs>
                    <w:tab w:val="right" w:pos="1877"/>
                  </w:tabs>
                </w:pPr>
              </w:pPrChange>
            </w:pPr>
            <w:del w:id="3190" w:author="MOHAJERI, SHAHRAM" w:date="2017-11-07T05:50:00Z">
              <w:r w:rsidRPr="00204C83" w:rsidDel="00B15EAF">
                <w:rPr>
                  <w:rFonts w:ascii="Arial" w:hAnsi="Arial" w:cs="Arial"/>
                </w:rPr>
                <w:delText>Variables</w:delText>
              </w:r>
            </w:del>
          </w:p>
        </w:tc>
        <w:tc>
          <w:tcPr>
            <w:tcW w:w="7938" w:type="dxa"/>
            <w:tcBorders>
              <w:top w:val="single" w:sz="4" w:space="0" w:color="auto"/>
              <w:left w:val="single" w:sz="4" w:space="0" w:color="auto"/>
              <w:bottom w:val="single" w:sz="4" w:space="0" w:color="auto"/>
              <w:right w:val="single" w:sz="4" w:space="0" w:color="auto"/>
            </w:tcBorders>
          </w:tcPr>
          <w:p w:rsidR="00C0343C" w:rsidRPr="00204C83" w:rsidDel="00B15EAF" w:rsidRDefault="00C57F33">
            <w:pPr>
              <w:rPr>
                <w:del w:id="3191" w:author="MOHAJERI, SHAHRAM" w:date="2017-11-07T05:50:00Z"/>
                <w:rFonts w:ascii="Arial" w:hAnsi="Arial" w:cs="Arial"/>
              </w:rPr>
              <w:pPrChange w:id="3192" w:author="MOHAJERI, SHAHRAM" w:date="2017-11-07T05:50:00Z">
                <w:pPr>
                  <w:tabs>
                    <w:tab w:val="right" w:pos="1877"/>
                  </w:tabs>
                </w:pPr>
              </w:pPrChange>
            </w:pPr>
            <w:del w:id="3193" w:author="MOHAJERI, SHAHRAM" w:date="2017-11-07T05:50:00Z">
              <w:r w:rsidRPr="00204C83" w:rsidDel="00B15EAF">
                <w:rPr>
                  <w:rFonts w:ascii="Arial" w:hAnsi="Arial" w:cs="Arial"/>
                  <w:highlight w:val="yellow"/>
                </w:rPr>
                <w:delText>[%n</w:delText>
              </w:r>
              <w:r w:rsidR="00C0343C" w:rsidRPr="00204C83" w:rsidDel="00B15EAF">
                <w:rPr>
                  <w:rFonts w:ascii="Arial" w:hAnsi="Arial" w:cs="Arial"/>
                  <w:highlight w:val="yellow"/>
                </w:rPr>
                <w:delText xml:space="preserve"> </w:delText>
              </w:r>
              <w:r w:rsidRPr="00204C83" w:rsidDel="00B15EAF">
                <w:rPr>
                  <w:rFonts w:ascii="Arial" w:hAnsi="Arial" w:cs="Arial"/>
                  <w:highlight w:val="yellow"/>
                </w:rPr>
                <w:delText>variables to substitute into the string, or “None”]</w:delText>
              </w:r>
              <w:r w:rsidRPr="00204C83" w:rsidDel="00B15EAF">
                <w:rPr>
                  <w:rFonts w:ascii="Arial" w:hAnsi="Arial" w:cs="Arial"/>
                </w:rPr>
                <w:delText xml:space="preserve"> </w:delText>
              </w:r>
            </w:del>
          </w:p>
        </w:tc>
      </w:tr>
      <w:tr w:rsidR="00C0343C" w:rsidRPr="00204C83" w:rsidDel="00B15EAF" w:rsidTr="00CB7E0A">
        <w:trPr>
          <w:del w:id="3194"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0343C" w:rsidRPr="00204C83" w:rsidDel="00B15EAF" w:rsidRDefault="00C0343C">
            <w:pPr>
              <w:rPr>
                <w:del w:id="3195" w:author="MOHAJERI, SHAHRAM" w:date="2017-11-07T05:50:00Z"/>
                <w:rFonts w:ascii="Arial" w:hAnsi="Arial" w:cs="Arial"/>
              </w:rPr>
              <w:pPrChange w:id="3196" w:author="MOHAJERI, SHAHRAM" w:date="2017-11-07T05:50:00Z">
                <w:pPr>
                  <w:tabs>
                    <w:tab w:val="right" w:pos="1877"/>
                  </w:tabs>
                </w:pPr>
              </w:pPrChange>
            </w:pPr>
            <w:del w:id="3197" w:author="MOHAJERI, SHAHRAM" w:date="2017-11-07T05:50:00Z">
              <w:r w:rsidRPr="00204C83" w:rsidDel="00B15EAF">
                <w:rPr>
                  <w:rFonts w:ascii="Arial" w:hAnsi="Arial" w:cs="Arial"/>
                </w:rPr>
                <w:delText>HTTP status code(s)</w:delText>
              </w:r>
            </w:del>
          </w:p>
        </w:tc>
        <w:tc>
          <w:tcPr>
            <w:tcW w:w="7938" w:type="dxa"/>
            <w:tcBorders>
              <w:top w:val="single" w:sz="4" w:space="0" w:color="auto"/>
              <w:left w:val="single" w:sz="4" w:space="0" w:color="auto"/>
              <w:bottom w:val="single" w:sz="4" w:space="0" w:color="auto"/>
              <w:right w:val="single" w:sz="4" w:space="0" w:color="auto"/>
            </w:tcBorders>
          </w:tcPr>
          <w:p w:rsidR="00C0343C" w:rsidRPr="00204C83" w:rsidDel="00B15EAF" w:rsidRDefault="00C57F33">
            <w:pPr>
              <w:rPr>
                <w:del w:id="3198" w:author="MOHAJERI, SHAHRAM" w:date="2017-11-07T05:50:00Z"/>
                <w:rFonts w:ascii="Arial" w:hAnsi="Arial" w:cs="Arial"/>
              </w:rPr>
              <w:pPrChange w:id="3199" w:author="MOHAJERI, SHAHRAM" w:date="2017-11-07T05:50:00Z">
                <w:pPr>
                  <w:tabs>
                    <w:tab w:val="right" w:pos="1877"/>
                  </w:tabs>
                </w:pPr>
              </w:pPrChange>
            </w:pPr>
            <w:del w:id="3200" w:author="MOHAJERI, SHAHRAM" w:date="2017-11-07T05:50:00Z">
              <w:r w:rsidRPr="00204C83" w:rsidDel="00B15EAF">
                <w:rPr>
                  <w:rFonts w:ascii="Arial" w:hAnsi="Arial" w:cs="Arial"/>
                </w:rPr>
                <w:delText>[</w:delText>
              </w:r>
              <w:r w:rsidRPr="00204C83" w:rsidDel="00B15EAF">
                <w:rPr>
                  <w:rFonts w:ascii="Arial" w:hAnsi="Arial" w:cs="Arial"/>
                  <w:highlight w:val="yellow"/>
                </w:rPr>
                <w:delText>HTTP status code(s)</w:delText>
              </w:r>
              <w:r w:rsidR="009F3A79" w:rsidRPr="00204C83" w:rsidDel="00B15EAF">
                <w:rPr>
                  <w:rFonts w:ascii="Arial" w:hAnsi="Arial" w:cs="Arial"/>
                  <w:highlight w:val="yellow"/>
                </w:rPr>
                <w:delText xml:space="preserve"> where that particular Service E</w:delText>
              </w:r>
              <w:r w:rsidRPr="00204C83" w:rsidDel="00B15EAF">
                <w:rPr>
                  <w:rFonts w:ascii="Arial" w:hAnsi="Arial" w:cs="Arial"/>
                  <w:highlight w:val="yellow"/>
                </w:rPr>
                <w:delText>xception code can be used with</w:delText>
              </w:r>
              <w:r w:rsidRPr="00204C83" w:rsidDel="00B15EAF">
                <w:rPr>
                  <w:rFonts w:ascii="Arial" w:hAnsi="Arial" w:cs="Arial"/>
                </w:rPr>
                <w:delText>]</w:delText>
              </w:r>
            </w:del>
          </w:p>
        </w:tc>
      </w:tr>
    </w:tbl>
    <w:p w:rsidR="00C0343C" w:rsidDel="00B15EAF" w:rsidRDefault="00C0343C">
      <w:pPr>
        <w:rPr>
          <w:del w:id="3201" w:author="MOHAJERI, SHAHRAM" w:date="2017-11-07T05:50:00Z"/>
        </w:rPr>
      </w:pPr>
    </w:p>
    <w:p w:rsidR="00C57F33" w:rsidRPr="00D97A75" w:rsidDel="00B15EAF" w:rsidRDefault="00C57F33">
      <w:pPr>
        <w:rPr>
          <w:del w:id="3202" w:author="MOHAJERI, SHAHRAM" w:date="2017-11-07T05:50:00Z"/>
        </w:rPr>
        <w:pPrChange w:id="3203" w:author="MOHAJERI, SHAHRAM" w:date="2017-11-07T05:50:00Z">
          <w:pPr>
            <w:pStyle w:val="Heading2"/>
          </w:pPr>
        </w:pPrChange>
      </w:pPr>
      <w:del w:id="3204" w:author="MOHAJERI, SHAHRAM" w:date="2017-11-07T05:50:00Z">
        <w:r w:rsidDel="00B15EAF">
          <w:delText>Policy</w:delText>
        </w:r>
        <w:r w:rsidRPr="00D97A75" w:rsidDel="00B15EAF">
          <w:delText xml:space="preserve"> Exceptions</w:delText>
        </w:r>
      </w:del>
    </w:p>
    <w:p w:rsidR="00C57F33" w:rsidRPr="0084720E" w:rsidDel="00B15EAF" w:rsidRDefault="00C57F33">
      <w:pPr>
        <w:rPr>
          <w:del w:id="3205" w:author="MOHAJERI, SHAHRAM" w:date="2017-11-07T05:50:00Z"/>
        </w:rPr>
        <w:pPrChange w:id="3206" w:author="MOHAJERI, SHAHRAM" w:date="2017-11-07T05:50:00Z">
          <w:pPr>
            <w:pStyle w:val="CommentText"/>
          </w:pPr>
        </w:pPrChange>
      </w:pPr>
      <w:del w:id="3207" w:author="MOHAJERI, SHAHRAM" w:date="2017-11-07T05:50:00Z">
        <w:r w:rsidRPr="0084720E" w:rsidDel="00B15EAF">
          <w:delText>&lt;&lt; This section provides detail</w:delText>
        </w:r>
        <w:r w:rsidDel="00B15EAF">
          <w:delText>s about Policy Exception type of faults</w:delText>
        </w:r>
        <w:r w:rsidRPr="0084720E" w:rsidDel="00B15EAF">
          <w:delText xml:space="preserve"> specific for that particular API. </w:delText>
        </w:r>
        <w:r w:rsidDel="00B15EAF">
          <w:delText>Some APIs do have specific Policy Exception fault definitions, some don’t have. Pick the right text block. Delete this comment. &gt;&gt;</w:delText>
        </w:r>
      </w:del>
    </w:p>
    <w:p w:rsidR="00C57F33" w:rsidRPr="00B83F85" w:rsidDel="00B15EAF" w:rsidRDefault="00C57F33">
      <w:pPr>
        <w:rPr>
          <w:del w:id="3208" w:author="MOHAJERI, SHAHRAM" w:date="2017-11-07T05:50:00Z"/>
          <w:rFonts w:ascii="Comic Sans MS" w:hAnsi="Comic Sans MS"/>
          <w:color w:val="800000"/>
        </w:rPr>
        <w:pPrChange w:id="3209"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left="360" w:right="360"/>
          </w:pPr>
        </w:pPrChange>
      </w:pPr>
      <w:del w:id="3210" w:author="MOHAJERI, SHAHRAM" w:date="2017-11-07T05:50:00Z">
        <w:r w:rsidRPr="0084720E" w:rsidDel="00B15EAF">
          <w:rPr>
            <w:rFonts w:ascii="Comic Sans MS" w:hAnsi="Comic Sans MS"/>
            <w:color w:val="800000"/>
          </w:rPr>
          <w:delText>&lt;&lt; If API has</w:delText>
        </w:r>
        <w:r w:rsidRPr="0084720E" w:rsidDel="00B15EAF">
          <w:rPr>
            <w:rFonts w:ascii="Comic Sans MS" w:hAnsi="Comic Sans MS"/>
            <w:b/>
            <w:color w:val="800000"/>
          </w:rPr>
          <w:delText xml:space="preserve"> no</w:delText>
        </w:r>
        <w:r w:rsidDel="00B15EAF">
          <w:rPr>
            <w:rFonts w:ascii="Comic Sans MS" w:hAnsi="Comic Sans MS"/>
            <w:color w:val="800000"/>
          </w:rPr>
          <w:delText xml:space="preserve"> specific Policy Exception codes defined either in that particular API version, or in the baseline version, use the following text. Delete this comment. &gt;&gt;</w:delText>
        </w:r>
      </w:del>
    </w:p>
    <w:p w:rsidR="00C57F33" w:rsidDel="00B15EAF" w:rsidRDefault="00C57F33">
      <w:pPr>
        <w:rPr>
          <w:del w:id="3211" w:author="MOHAJERI, SHAHRAM" w:date="2017-11-07T05:50:00Z"/>
          <w:lang w:val="en-US"/>
        </w:rPr>
      </w:pPr>
      <w:del w:id="3212" w:author="MOHAJERI, SHAHRAM" w:date="2017-11-07T05:50:00Z">
        <w:r w:rsidDel="00B15EAF">
          <w:rPr>
            <w:lang w:val="en-US"/>
          </w:rPr>
          <w:delText>For common Policy Exceptions refer to [</w:delText>
        </w:r>
        <w:r w:rsidRPr="000A486D" w:rsidDel="00B15EAF">
          <w:delText>REST_NetAPI_Common</w:delText>
        </w:r>
        <w:r w:rsidDel="00B15EAF">
          <w:rPr>
            <w:lang w:val="en-US"/>
          </w:rPr>
          <w:delText xml:space="preserve">]. </w:delText>
        </w:r>
        <w:r w:rsidDel="00B15EAF">
          <w:delText>There are no</w:delText>
        </w:r>
        <w:r w:rsidR="007C19CD" w:rsidDel="00B15EAF">
          <w:delText xml:space="preserve"> additional Policy Exception</w:delText>
        </w:r>
        <w:r w:rsidDel="00B15EAF">
          <w:delText xml:space="preserve"> codes defined for the RESTful </w:delText>
        </w:r>
        <w:r w:rsidRPr="00420769" w:rsidDel="00B15EAF">
          <w:rPr>
            <w:highlight w:val="yellow"/>
          </w:rPr>
          <w:delText>[Functional Area]</w:delText>
        </w:r>
        <w:r w:rsidDel="00B15EAF">
          <w:delText xml:space="preserve"> API.</w:delText>
        </w:r>
      </w:del>
    </w:p>
    <w:p w:rsidR="009F3A79" w:rsidDel="00B15EAF" w:rsidRDefault="00C57F33">
      <w:pPr>
        <w:rPr>
          <w:del w:id="3213" w:author="MOHAJERI, SHAHRAM" w:date="2017-11-07T05:50:00Z"/>
          <w:rFonts w:ascii="Comic Sans MS" w:hAnsi="Comic Sans MS"/>
          <w:color w:val="800000"/>
        </w:rPr>
        <w:pPrChange w:id="3214"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left="360" w:right="360"/>
          </w:pPr>
        </w:pPrChange>
      </w:pPr>
      <w:del w:id="3215" w:author="MOHAJERI, SHAHRAM" w:date="2017-11-07T05:50:00Z">
        <w:r w:rsidRPr="0084720E" w:rsidDel="00B15EAF">
          <w:rPr>
            <w:rFonts w:ascii="Comic Sans MS" w:hAnsi="Comic Sans MS"/>
            <w:color w:val="800000"/>
          </w:rPr>
          <w:delText xml:space="preserve">&lt;&lt; If API </w:delText>
        </w:r>
        <w:r w:rsidRPr="0084720E" w:rsidDel="00B15EAF">
          <w:rPr>
            <w:rFonts w:ascii="Comic Sans MS" w:hAnsi="Comic Sans MS"/>
            <w:b/>
            <w:color w:val="800000"/>
          </w:rPr>
          <w:delText>has</w:delText>
        </w:r>
        <w:r w:rsidDel="00B15EAF">
          <w:rPr>
            <w:rFonts w:ascii="Comic Sans MS" w:hAnsi="Comic Sans MS"/>
            <w:color w:val="800000"/>
          </w:rPr>
          <w:delText xml:space="preserve"> specific Policy Exception codes defined either in that particular version, or in the baseline version, use the following text and include the codes in the table(s). </w:delText>
        </w:r>
      </w:del>
    </w:p>
    <w:p w:rsidR="00C57F33" w:rsidRPr="0084720E" w:rsidDel="00B15EAF" w:rsidRDefault="009F3A79">
      <w:pPr>
        <w:rPr>
          <w:del w:id="3216" w:author="MOHAJERI, SHAHRAM" w:date="2017-11-07T05:50:00Z"/>
          <w:rFonts w:ascii="Comic Sans MS" w:hAnsi="Comic Sans MS"/>
          <w:color w:val="800000"/>
        </w:rPr>
        <w:pPrChange w:id="3217"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left="360" w:right="360"/>
          </w:pPr>
        </w:pPrChange>
      </w:pPr>
      <w:del w:id="3218" w:author="MOHAJERI, SHAHRAM" w:date="2017-11-07T05:50:00Z">
        <w:r w:rsidDel="00B15EAF">
          <w:rPr>
            <w:rFonts w:ascii="Comic Sans MS" w:hAnsi="Comic Sans MS"/>
            <w:color w:val="800000"/>
          </w:rPr>
          <w:delText>Policy Exception code consists of a prefix “POL</w:delText>
        </w:r>
        <w:r w:rsidR="007D51EE" w:rsidDel="00B15EAF">
          <w:rPr>
            <w:rFonts w:ascii="Comic Sans MS" w:hAnsi="Comic Sans MS"/>
            <w:color w:val="800000"/>
          </w:rPr>
          <w:delText xml:space="preserve">” </w:delText>
        </w:r>
        <w:r w:rsidR="00B74DEE" w:rsidDel="00B15EAF">
          <w:rPr>
            <w:rFonts w:ascii="Comic Sans MS" w:hAnsi="Comic Sans MS"/>
            <w:color w:val="800000"/>
          </w:rPr>
          <w:delText>followed by</w:delText>
        </w:r>
        <w:r w:rsidR="007D51EE" w:rsidDel="00B15EAF">
          <w:rPr>
            <w:rFonts w:ascii="Comic Sans MS" w:hAnsi="Comic Sans MS"/>
            <w:color w:val="800000"/>
          </w:rPr>
          <w:delText xml:space="preserve"> 4</w:delText>
        </w:r>
        <w:r w:rsidDel="00B15EAF">
          <w:rPr>
            <w:rFonts w:ascii="Comic Sans MS" w:hAnsi="Comic Sans MS"/>
            <w:color w:val="800000"/>
          </w:rPr>
          <w:delText xml:space="preserve"> digit code number.  </w:delText>
        </w:r>
        <w:r w:rsidR="00E0682A" w:rsidDel="00B15EAF">
          <w:rPr>
            <w:rFonts w:ascii="Comic Sans MS" w:hAnsi="Comic Sans MS"/>
            <w:color w:val="800000"/>
          </w:rPr>
          <w:br/>
        </w:r>
        <w:r w:rsidDel="00B15EAF">
          <w:rPr>
            <w:rFonts w:ascii="Comic Sans MS" w:hAnsi="Comic Sans MS"/>
            <w:color w:val="800000"/>
          </w:rPr>
          <w:delText xml:space="preserve">The original Policy Exception codes from the baseline product (if any) are included unchanged. </w:delText>
        </w:r>
        <w:r w:rsidR="00E0682A" w:rsidDel="00B15EAF">
          <w:rPr>
            <w:rFonts w:ascii="Comic Sans MS" w:hAnsi="Comic Sans MS"/>
            <w:color w:val="800000"/>
          </w:rPr>
          <w:br/>
        </w:r>
        <w:r w:rsidDel="00B15EAF">
          <w:rPr>
            <w:rFonts w:ascii="Comic Sans MS" w:hAnsi="Comic Sans MS"/>
            <w:color w:val="800000"/>
          </w:rPr>
          <w:delText>For a new Policy</w:delText>
        </w:r>
        <w:r w:rsidR="007D51EE" w:rsidDel="00B15EAF">
          <w:rPr>
            <w:rFonts w:ascii="Comic Sans MS" w:hAnsi="Comic Sans MS"/>
            <w:color w:val="800000"/>
          </w:rPr>
          <w:delText xml:space="preserve"> Exception code, 4</w:delText>
        </w:r>
        <w:r w:rsidDel="00B15EAF">
          <w:rPr>
            <w:rFonts w:ascii="Comic Sans MS" w:hAnsi="Comic Sans MS"/>
            <w:color w:val="800000"/>
          </w:rPr>
          <w:delText xml:space="preserve"> digit code number MUST be obtained from OMNA </w:delText>
        </w:r>
        <w:r w:rsidR="007D51EE" w:rsidDel="00B15EAF">
          <w:rPr>
            <w:rFonts w:ascii="Comic Sans MS" w:hAnsi="Comic Sans MS"/>
            <w:color w:val="800000"/>
          </w:rPr>
          <w:delText xml:space="preserve">Exception codes </w:delText>
        </w:r>
        <w:r w:rsidDel="00B15EAF">
          <w:rPr>
            <w:rFonts w:ascii="Comic Sans MS" w:hAnsi="Comic Sans MS"/>
            <w:color w:val="800000"/>
          </w:rPr>
          <w:delText xml:space="preserve">registry. </w:delText>
        </w:r>
        <w:r w:rsidR="00C57F33" w:rsidDel="00B15EAF">
          <w:rPr>
            <w:rFonts w:ascii="Comic Sans MS" w:hAnsi="Comic Sans MS"/>
            <w:color w:val="800000"/>
          </w:rPr>
          <w:delText>Delete this comment. &gt;&gt;</w:delText>
        </w:r>
      </w:del>
    </w:p>
    <w:p w:rsidR="00C57F33" w:rsidDel="00B15EAF" w:rsidRDefault="009F3A79">
      <w:pPr>
        <w:rPr>
          <w:del w:id="3219" w:author="MOHAJERI, SHAHRAM" w:date="2017-11-07T05:50:00Z"/>
          <w:lang w:val="en-US"/>
        </w:rPr>
      </w:pPr>
      <w:del w:id="3220" w:author="MOHAJERI, SHAHRAM" w:date="2017-11-07T05:50:00Z">
        <w:r w:rsidDel="00B15EAF">
          <w:rPr>
            <w:lang w:val="en-US"/>
          </w:rPr>
          <w:delText>For common Policy</w:delText>
        </w:r>
        <w:r w:rsidR="00C57F33" w:rsidDel="00B15EAF">
          <w:rPr>
            <w:lang w:val="en-US"/>
          </w:rPr>
          <w:delText xml:space="preserve"> Exceptions refer to [</w:delText>
        </w:r>
        <w:r w:rsidR="00C57F33" w:rsidRPr="000A486D" w:rsidDel="00B15EAF">
          <w:delText>REST_NetAPI_Common</w:delText>
        </w:r>
        <w:r w:rsidR="00C57F33" w:rsidDel="00B15EAF">
          <w:rPr>
            <w:lang w:val="en-US"/>
          </w:rPr>
          <w:delText xml:space="preserve">]. </w:delText>
        </w:r>
        <w:r w:rsidR="00C57F33" w:rsidDel="00B15EAF">
          <w:delText>The followin</w:delText>
        </w:r>
        <w:r w:rsidDel="00B15EAF">
          <w:delText>g additional Policy</w:delText>
        </w:r>
        <w:r w:rsidR="00C57F33" w:rsidDel="00B15EAF">
          <w:delText xml:space="preserve"> Exception codes are defined for the RESTful </w:delText>
        </w:r>
        <w:r w:rsidR="00C57F33" w:rsidRPr="00420769" w:rsidDel="00B15EAF">
          <w:rPr>
            <w:highlight w:val="yellow"/>
          </w:rPr>
          <w:delText>[Functional Area]</w:delText>
        </w:r>
        <w:r w:rsidR="00C57F33" w:rsidDel="00B15EAF">
          <w:delText xml:space="preserve"> API.</w:delText>
        </w:r>
      </w:del>
    </w:p>
    <w:p w:rsidR="00C57F33" w:rsidRPr="008B21F9" w:rsidDel="00B15EAF" w:rsidRDefault="009F3A79">
      <w:pPr>
        <w:rPr>
          <w:del w:id="3221" w:author="MOHAJERI, SHAHRAM" w:date="2017-11-07T05:50:00Z"/>
        </w:rPr>
        <w:pPrChange w:id="3222" w:author="MOHAJERI, SHAHRAM" w:date="2017-11-07T05:50:00Z">
          <w:pPr>
            <w:pStyle w:val="Heading3"/>
            <w:spacing w:after="120"/>
          </w:pPr>
        </w:pPrChange>
      </w:pPr>
      <w:del w:id="3223" w:author="MOHAJERI, SHAHRAM" w:date="2017-11-07T05:50:00Z">
        <w:r w:rsidDel="00B15EAF">
          <w:delText>POL</w:delText>
        </w:r>
        <w:r w:rsidDel="00B15EAF">
          <w:rPr>
            <w:highlight w:val="yellow"/>
          </w:rPr>
          <w:delText xml:space="preserve">[code </w:delText>
        </w:r>
        <w:r w:rsidR="00C57F33" w:rsidRPr="00420769" w:rsidDel="00B15EAF">
          <w:rPr>
            <w:highlight w:val="yellow"/>
          </w:rPr>
          <w:delText>number]:</w:delText>
        </w:r>
        <w:r w:rsidR="00C57F33" w:rsidRPr="008B21F9" w:rsidDel="00B15EAF">
          <w:delText xml:space="preserve"> </w:delText>
        </w:r>
        <w:r w:rsidR="00C57F33" w:rsidRPr="00420769" w:rsidDel="00B15EAF">
          <w:rPr>
            <w:highlight w:val="yellow"/>
          </w:rPr>
          <w:delText>[Text for exception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Del="00B15EAF" w:rsidTr="00CB7E0A">
        <w:trPr>
          <w:del w:id="3224" w:author="MOHAJERI, SHAHRAM" w:date="2017-11-07T05:50:00Z"/>
        </w:trPr>
        <w:tc>
          <w:tcPr>
            <w:tcW w:w="2093" w:type="dxa"/>
          </w:tcPr>
          <w:p w:rsidR="00C57F33" w:rsidRPr="00204C83" w:rsidDel="00B15EAF" w:rsidRDefault="00C57F33">
            <w:pPr>
              <w:rPr>
                <w:del w:id="3225" w:author="MOHAJERI, SHAHRAM" w:date="2017-11-07T05:50:00Z"/>
                <w:rFonts w:ascii="Arial" w:hAnsi="Arial" w:cs="Arial"/>
                <w:b/>
              </w:rPr>
              <w:pPrChange w:id="3226" w:author="MOHAJERI, SHAHRAM" w:date="2017-11-07T05:50:00Z">
                <w:pPr>
                  <w:tabs>
                    <w:tab w:val="right" w:pos="1877"/>
                  </w:tabs>
                </w:pPr>
              </w:pPrChange>
            </w:pPr>
            <w:del w:id="3227" w:author="MOHAJERI, SHAHRAM" w:date="2017-11-07T05:50:00Z">
              <w:r w:rsidRPr="00204C83" w:rsidDel="00B15EAF">
                <w:rPr>
                  <w:rFonts w:ascii="Arial" w:hAnsi="Arial" w:cs="Arial"/>
                  <w:b/>
                </w:rPr>
                <w:delText>Name</w:delText>
              </w:r>
            </w:del>
          </w:p>
        </w:tc>
        <w:tc>
          <w:tcPr>
            <w:tcW w:w="7938" w:type="dxa"/>
          </w:tcPr>
          <w:p w:rsidR="00C57F33" w:rsidRPr="00204C83" w:rsidDel="00B15EAF" w:rsidRDefault="00C57F33">
            <w:pPr>
              <w:rPr>
                <w:del w:id="3228" w:author="MOHAJERI, SHAHRAM" w:date="2017-11-07T05:50:00Z"/>
                <w:rFonts w:ascii="Arial" w:hAnsi="Arial" w:cs="Arial"/>
                <w:b/>
              </w:rPr>
              <w:pPrChange w:id="3229" w:author="MOHAJERI, SHAHRAM" w:date="2017-11-07T05:50:00Z">
                <w:pPr>
                  <w:tabs>
                    <w:tab w:val="right" w:pos="1877"/>
                  </w:tabs>
                </w:pPr>
              </w:pPrChange>
            </w:pPr>
            <w:del w:id="3230" w:author="MOHAJERI, SHAHRAM" w:date="2017-11-07T05:50:00Z">
              <w:r w:rsidRPr="00204C83" w:rsidDel="00B15EAF">
                <w:rPr>
                  <w:rFonts w:ascii="Arial" w:hAnsi="Arial" w:cs="Arial"/>
                  <w:b/>
                </w:rPr>
                <w:delText>Description</w:delText>
              </w:r>
            </w:del>
          </w:p>
        </w:tc>
      </w:tr>
      <w:tr w:rsidR="00C57F33" w:rsidRPr="00204C83" w:rsidDel="00B15EAF" w:rsidTr="00CB7E0A">
        <w:trPr>
          <w:del w:id="3231"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32" w:author="MOHAJERI, SHAHRAM" w:date="2017-11-07T05:50:00Z"/>
                <w:rFonts w:ascii="Arial" w:hAnsi="Arial" w:cs="Arial"/>
              </w:rPr>
              <w:pPrChange w:id="3233" w:author="MOHAJERI, SHAHRAM" w:date="2017-11-07T05:50:00Z">
                <w:pPr>
                  <w:tabs>
                    <w:tab w:val="right" w:pos="1877"/>
                  </w:tabs>
                </w:pPr>
              </w:pPrChange>
            </w:pPr>
            <w:del w:id="3234" w:author="MOHAJERI, SHAHRAM" w:date="2017-11-07T05:50:00Z">
              <w:r w:rsidRPr="00204C83" w:rsidDel="00B15EAF">
                <w:rPr>
                  <w:rFonts w:ascii="Arial" w:hAnsi="Arial" w:cs="Arial"/>
                </w:rPr>
                <w:delText>MessageID</w:delText>
              </w:r>
            </w:del>
          </w:p>
        </w:tc>
        <w:tc>
          <w:tcPr>
            <w:tcW w:w="7938" w:type="dxa"/>
            <w:tcBorders>
              <w:top w:val="single" w:sz="4" w:space="0" w:color="auto"/>
              <w:left w:val="single" w:sz="4" w:space="0" w:color="auto"/>
              <w:bottom w:val="single" w:sz="4" w:space="0" w:color="auto"/>
              <w:right w:val="single" w:sz="4" w:space="0" w:color="auto"/>
            </w:tcBorders>
          </w:tcPr>
          <w:p w:rsidR="00C57F33" w:rsidRPr="00204C83" w:rsidDel="00B15EAF" w:rsidRDefault="009F3A79">
            <w:pPr>
              <w:rPr>
                <w:del w:id="3235" w:author="MOHAJERI, SHAHRAM" w:date="2017-11-07T05:50:00Z"/>
                <w:rFonts w:ascii="Arial" w:hAnsi="Arial" w:cs="Arial"/>
              </w:rPr>
              <w:pPrChange w:id="3236" w:author="MOHAJERI, SHAHRAM" w:date="2017-11-07T05:50:00Z">
                <w:pPr>
                  <w:tabs>
                    <w:tab w:val="right" w:pos="1877"/>
                  </w:tabs>
                </w:pPr>
              </w:pPrChange>
            </w:pPr>
            <w:del w:id="3237" w:author="MOHAJERI, SHAHRAM" w:date="2017-11-07T05:50:00Z">
              <w:r w:rsidRPr="00204C83" w:rsidDel="00B15EAF">
                <w:rPr>
                  <w:rFonts w:ascii="Arial" w:hAnsi="Arial" w:cs="Arial"/>
                </w:rPr>
                <w:delText>POL</w:delText>
              </w:r>
              <w:r w:rsidRPr="00204C83" w:rsidDel="00B15EAF">
                <w:rPr>
                  <w:rFonts w:ascii="Arial" w:hAnsi="Arial" w:cs="Arial"/>
                  <w:highlight w:val="yellow"/>
                </w:rPr>
                <w:delText>[c</w:delText>
              </w:r>
              <w:r w:rsidR="00C57F33" w:rsidRPr="00204C83" w:rsidDel="00B15EAF">
                <w:rPr>
                  <w:rFonts w:ascii="Arial" w:hAnsi="Arial" w:cs="Arial"/>
                  <w:highlight w:val="yellow"/>
                </w:rPr>
                <w:delText>ode number]</w:delText>
              </w:r>
            </w:del>
          </w:p>
        </w:tc>
      </w:tr>
      <w:tr w:rsidR="00C57F33" w:rsidRPr="00204C83" w:rsidDel="00B15EAF" w:rsidTr="00CB7E0A">
        <w:trPr>
          <w:del w:id="3238"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39" w:author="MOHAJERI, SHAHRAM" w:date="2017-11-07T05:50:00Z"/>
                <w:rFonts w:ascii="Arial" w:hAnsi="Arial" w:cs="Arial"/>
              </w:rPr>
              <w:pPrChange w:id="3240" w:author="MOHAJERI, SHAHRAM" w:date="2017-11-07T05:50:00Z">
                <w:pPr>
                  <w:tabs>
                    <w:tab w:val="right" w:pos="1877"/>
                  </w:tabs>
                </w:pPr>
              </w:pPrChange>
            </w:pPr>
            <w:del w:id="3241" w:author="MOHAJERI, SHAHRAM" w:date="2017-11-07T05:50:00Z">
              <w:r w:rsidRPr="00204C83" w:rsidDel="00B15EAF">
                <w:rPr>
                  <w:rFonts w:ascii="Arial" w:hAnsi="Arial" w:cs="Arial"/>
                </w:rPr>
                <w:delText>Text</w:delText>
              </w:r>
            </w:del>
          </w:p>
        </w:tc>
        <w:tc>
          <w:tcPr>
            <w:tcW w:w="7938"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42" w:author="MOHAJERI, SHAHRAM" w:date="2017-11-07T05:50:00Z"/>
                <w:rFonts w:ascii="Arial" w:hAnsi="Arial" w:cs="Arial"/>
              </w:rPr>
              <w:pPrChange w:id="3243" w:author="MOHAJERI, SHAHRAM" w:date="2017-11-07T05:50:00Z">
                <w:pPr>
                  <w:tabs>
                    <w:tab w:val="right" w:pos="1877"/>
                  </w:tabs>
                </w:pPr>
              </w:pPrChange>
            </w:pPr>
            <w:del w:id="3244" w:author="MOHAJERI, SHAHRAM" w:date="2017-11-07T05:50:00Z">
              <w:r w:rsidRPr="00204C83" w:rsidDel="00B15EAF">
                <w:rPr>
                  <w:rFonts w:ascii="Arial" w:hAnsi="Arial" w:cs="Arial"/>
                </w:rPr>
                <w:delText>[</w:delText>
              </w:r>
              <w:r w:rsidRPr="00204C83" w:rsidDel="00B15EAF">
                <w:rPr>
                  <w:rFonts w:ascii="Arial" w:hAnsi="Arial" w:cs="Arial"/>
                  <w:highlight w:val="yellow"/>
                </w:rPr>
                <w:delText xml:space="preserve">Text describing the fault </w:delText>
              </w:r>
              <w:r w:rsidRPr="00204C83" w:rsidDel="00B15EAF">
                <w:rPr>
                  <w:rFonts w:ascii="Arial" w:hAnsi="Arial" w:cs="Arial"/>
                  <w:highlight w:val="yellow"/>
                  <w:lang w:eastAsia="zh-CN"/>
                </w:rPr>
                <w:delText>with optional replacement variables marked with %n, where n is an index into the list of &lt;variables&gt; elements, starting at 1</w:delText>
              </w:r>
              <w:r w:rsidRPr="00204C83" w:rsidDel="00B15EAF">
                <w:rPr>
                  <w:rFonts w:ascii="Arial" w:hAnsi="Arial" w:cs="Arial"/>
                  <w:lang w:eastAsia="zh-CN"/>
                </w:rPr>
                <w:delText>]</w:delText>
              </w:r>
            </w:del>
          </w:p>
        </w:tc>
      </w:tr>
      <w:tr w:rsidR="00C57F33" w:rsidRPr="00204C83" w:rsidDel="00B15EAF" w:rsidTr="00CB7E0A">
        <w:trPr>
          <w:del w:id="3245"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46" w:author="MOHAJERI, SHAHRAM" w:date="2017-11-07T05:50:00Z"/>
                <w:rFonts w:ascii="Arial" w:hAnsi="Arial" w:cs="Arial"/>
              </w:rPr>
              <w:pPrChange w:id="3247" w:author="MOHAJERI, SHAHRAM" w:date="2017-11-07T05:50:00Z">
                <w:pPr>
                  <w:tabs>
                    <w:tab w:val="right" w:pos="1877"/>
                  </w:tabs>
                </w:pPr>
              </w:pPrChange>
            </w:pPr>
            <w:del w:id="3248" w:author="MOHAJERI, SHAHRAM" w:date="2017-11-07T05:50:00Z">
              <w:r w:rsidRPr="00204C83" w:rsidDel="00B15EAF">
                <w:rPr>
                  <w:rFonts w:ascii="Arial" w:hAnsi="Arial" w:cs="Arial"/>
                </w:rPr>
                <w:delText>Variables</w:delText>
              </w:r>
            </w:del>
          </w:p>
        </w:tc>
        <w:tc>
          <w:tcPr>
            <w:tcW w:w="7938"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49" w:author="MOHAJERI, SHAHRAM" w:date="2017-11-07T05:50:00Z"/>
                <w:rFonts w:ascii="Arial" w:hAnsi="Arial" w:cs="Arial"/>
              </w:rPr>
              <w:pPrChange w:id="3250" w:author="MOHAJERI, SHAHRAM" w:date="2017-11-07T05:50:00Z">
                <w:pPr>
                  <w:tabs>
                    <w:tab w:val="right" w:pos="1877"/>
                  </w:tabs>
                </w:pPr>
              </w:pPrChange>
            </w:pPr>
            <w:del w:id="3251" w:author="MOHAJERI, SHAHRAM" w:date="2017-11-07T05:50:00Z">
              <w:r w:rsidRPr="00204C83" w:rsidDel="00B15EAF">
                <w:rPr>
                  <w:rFonts w:ascii="Arial" w:hAnsi="Arial" w:cs="Arial"/>
                  <w:highlight w:val="yellow"/>
                </w:rPr>
                <w:delText>[%n variables to substitute into the string, or “None”]</w:delText>
              </w:r>
              <w:r w:rsidRPr="00204C83" w:rsidDel="00B15EAF">
                <w:rPr>
                  <w:rFonts w:ascii="Arial" w:hAnsi="Arial" w:cs="Arial"/>
                </w:rPr>
                <w:delText xml:space="preserve"> </w:delText>
              </w:r>
            </w:del>
          </w:p>
        </w:tc>
      </w:tr>
      <w:tr w:rsidR="00C57F33" w:rsidRPr="00204C83" w:rsidDel="00B15EAF" w:rsidTr="00CB7E0A">
        <w:trPr>
          <w:del w:id="3252" w:author="MOHAJERI, SHAHRAM" w:date="2017-11-07T05:50:00Z"/>
        </w:trPr>
        <w:tc>
          <w:tcPr>
            <w:tcW w:w="2093"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53" w:author="MOHAJERI, SHAHRAM" w:date="2017-11-07T05:50:00Z"/>
                <w:rFonts w:ascii="Arial" w:hAnsi="Arial" w:cs="Arial"/>
              </w:rPr>
              <w:pPrChange w:id="3254" w:author="MOHAJERI, SHAHRAM" w:date="2017-11-07T05:50:00Z">
                <w:pPr>
                  <w:tabs>
                    <w:tab w:val="right" w:pos="1877"/>
                  </w:tabs>
                </w:pPr>
              </w:pPrChange>
            </w:pPr>
            <w:del w:id="3255" w:author="MOHAJERI, SHAHRAM" w:date="2017-11-07T05:50:00Z">
              <w:r w:rsidRPr="00204C83" w:rsidDel="00B15EAF">
                <w:rPr>
                  <w:rFonts w:ascii="Arial" w:hAnsi="Arial" w:cs="Arial"/>
                </w:rPr>
                <w:delText>HTTP status code(s)</w:delText>
              </w:r>
            </w:del>
          </w:p>
        </w:tc>
        <w:tc>
          <w:tcPr>
            <w:tcW w:w="7938" w:type="dxa"/>
            <w:tcBorders>
              <w:top w:val="single" w:sz="4" w:space="0" w:color="auto"/>
              <w:left w:val="single" w:sz="4" w:space="0" w:color="auto"/>
              <w:bottom w:val="single" w:sz="4" w:space="0" w:color="auto"/>
              <w:right w:val="single" w:sz="4" w:space="0" w:color="auto"/>
            </w:tcBorders>
          </w:tcPr>
          <w:p w:rsidR="00C57F33" w:rsidRPr="00204C83" w:rsidDel="00B15EAF" w:rsidRDefault="00C57F33">
            <w:pPr>
              <w:rPr>
                <w:del w:id="3256" w:author="MOHAJERI, SHAHRAM" w:date="2017-11-07T05:50:00Z"/>
                <w:rFonts w:ascii="Arial" w:hAnsi="Arial" w:cs="Arial"/>
              </w:rPr>
              <w:pPrChange w:id="3257" w:author="MOHAJERI, SHAHRAM" w:date="2017-11-07T05:50:00Z">
                <w:pPr>
                  <w:tabs>
                    <w:tab w:val="right" w:pos="1877"/>
                  </w:tabs>
                </w:pPr>
              </w:pPrChange>
            </w:pPr>
            <w:del w:id="3258" w:author="MOHAJERI, SHAHRAM" w:date="2017-11-07T05:50:00Z">
              <w:r w:rsidRPr="00204C83" w:rsidDel="00B15EAF">
                <w:rPr>
                  <w:rFonts w:ascii="Arial" w:hAnsi="Arial" w:cs="Arial"/>
                </w:rPr>
                <w:delText>[</w:delText>
              </w:r>
              <w:r w:rsidRPr="00204C83" w:rsidDel="00B15EAF">
                <w:rPr>
                  <w:rFonts w:ascii="Arial" w:hAnsi="Arial" w:cs="Arial"/>
                  <w:highlight w:val="yellow"/>
                </w:rPr>
                <w:delText>HTTP status code(</w:delText>
              </w:r>
              <w:r w:rsidR="009F3A79" w:rsidRPr="00204C83" w:rsidDel="00B15EAF">
                <w:rPr>
                  <w:rFonts w:ascii="Arial" w:hAnsi="Arial" w:cs="Arial"/>
                  <w:highlight w:val="yellow"/>
                </w:rPr>
                <w:delText>s) where that particular Policy</w:delText>
              </w:r>
              <w:r w:rsidR="00A16988" w:rsidRPr="00204C83" w:rsidDel="00B15EAF">
                <w:rPr>
                  <w:rFonts w:ascii="Arial" w:hAnsi="Arial" w:cs="Arial"/>
                  <w:highlight w:val="yellow"/>
                </w:rPr>
                <w:delText xml:space="preserve"> E</w:delText>
              </w:r>
              <w:r w:rsidRPr="00204C83" w:rsidDel="00B15EAF">
                <w:rPr>
                  <w:rFonts w:ascii="Arial" w:hAnsi="Arial" w:cs="Arial"/>
                  <w:highlight w:val="yellow"/>
                </w:rPr>
                <w:delText>xception code can be used with</w:delText>
              </w:r>
              <w:r w:rsidRPr="00204C83" w:rsidDel="00B15EAF">
                <w:rPr>
                  <w:rFonts w:ascii="Arial" w:hAnsi="Arial" w:cs="Arial"/>
                </w:rPr>
                <w:delText>]</w:delText>
              </w:r>
            </w:del>
          </w:p>
        </w:tc>
      </w:tr>
    </w:tbl>
    <w:p w:rsidR="00C57F33" w:rsidDel="00B15EAF" w:rsidRDefault="000822F4">
      <w:pPr>
        <w:rPr>
          <w:del w:id="3259" w:author="MOHAJERI, SHAHRAM" w:date="2017-11-07T05:50:00Z"/>
        </w:rPr>
        <w:pPrChange w:id="3260" w:author="MOHAJERI, SHAHRAM" w:date="2017-11-07T05:50:00Z">
          <w:pPr>
            <w:pBdr>
              <w:top w:val="single" w:sz="4" w:space="1" w:color="FF9900"/>
              <w:left w:val="single" w:sz="4" w:space="4" w:color="FF9900"/>
              <w:bottom w:val="single" w:sz="4" w:space="1" w:color="FF9900"/>
              <w:right w:val="single" w:sz="4" w:space="4" w:color="FF9900"/>
            </w:pBdr>
            <w:shd w:val="clear" w:color="auto" w:fill="FFFF99"/>
            <w:ind w:right="357"/>
          </w:pPr>
        </w:pPrChange>
      </w:pPr>
      <w:del w:id="3261" w:author="MOHAJERI, SHAHRAM" w:date="2017-11-07T05:50:00Z">
        <w:r w:rsidDel="00B15EAF">
          <w:rPr>
            <w:rFonts w:ascii="Comic Sans MS" w:hAnsi="Comic Sans MS"/>
            <w:color w:val="800000"/>
          </w:rPr>
          <w:delText xml:space="preserve">                                          </w:delText>
        </w:r>
        <w:r w:rsidRPr="008551F2" w:rsidDel="00B15EAF">
          <w:rPr>
            <w:rFonts w:ascii="Comic Sans MS" w:hAnsi="Comic Sans MS"/>
            <w:color w:val="800000"/>
          </w:rPr>
          <w:delText xml:space="preserve">&lt;&lt; </w:delText>
        </w:r>
        <w:r w:rsidDel="00B15EAF">
          <w:rPr>
            <w:rFonts w:ascii="Comic Sans MS" w:hAnsi="Comic Sans MS"/>
            <w:color w:val="800000"/>
          </w:rPr>
          <w:delText>Example</w:delText>
        </w:r>
        <w:r w:rsidRPr="008551F2" w:rsidDel="00B15EAF">
          <w:rPr>
            <w:rFonts w:ascii="Comic Sans MS" w:hAnsi="Comic Sans MS"/>
            <w:color w:val="800000"/>
          </w:rPr>
          <w:delText xml:space="preserve"> - DELETE </w:delText>
        </w:r>
        <w:r w:rsidDel="00B15EAF">
          <w:rPr>
            <w:rFonts w:ascii="Comic Sans MS" w:hAnsi="Comic Sans MS"/>
            <w:color w:val="800000"/>
          </w:rPr>
          <w:delText>t</w:delText>
        </w:r>
        <w:r w:rsidRPr="008551F2" w:rsidDel="00B15EAF">
          <w:rPr>
            <w:rFonts w:ascii="Comic Sans MS" w:hAnsi="Comic Sans MS"/>
            <w:color w:val="800000"/>
          </w:rPr>
          <w:delText xml:space="preserve">his </w:delText>
        </w:r>
        <w:r w:rsidR="002F3175" w:rsidDel="00B15EAF">
          <w:rPr>
            <w:rFonts w:ascii="Comic Sans MS" w:hAnsi="Comic Sans MS"/>
            <w:color w:val="800000"/>
          </w:rPr>
          <w:delText xml:space="preserve">row </w:delText>
        </w:r>
        <w:r w:rsidR="00B74DEE" w:rsidDel="00B15EAF">
          <w:rPr>
            <w:rFonts w:ascii="Comic Sans MS" w:hAnsi="Comic Sans MS"/>
            <w:color w:val="800000"/>
          </w:rPr>
          <w:delText>and the following</w:delText>
        </w:r>
        <w:r w:rsidDel="00B15EAF">
          <w:rPr>
            <w:rFonts w:ascii="Comic Sans MS" w:hAnsi="Comic Sans MS"/>
            <w:color w:val="800000"/>
          </w:rPr>
          <w:delText xml:space="preserve"> table</w:delText>
        </w:r>
        <w:r w:rsidR="00722822" w:rsidDel="00B15EAF">
          <w:rPr>
            <w:rFonts w:ascii="Comic Sans MS" w:hAnsi="Comic Sans MS"/>
            <w:color w:val="800000"/>
          </w:rPr>
          <w:delText xml:space="preserve">. </w:delText>
        </w:r>
        <w:r w:rsidRPr="008551F2" w:rsidDel="00B15EAF">
          <w:rPr>
            <w:rFonts w:ascii="Comic Sans MS" w:hAnsi="Comic Sans MS"/>
            <w:color w:val="800000"/>
          </w:rPr>
          <w:delText>&gt;&gt;</w:delText>
        </w:r>
      </w:del>
    </w:p>
    <w:p w:rsidR="000822F4" w:rsidRPr="00F46B8C" w:rsidDel="00B15EAF" w:rsidRDefault="000822F4">
      <w:pPr>
        <w:rPr>
          <w:del w:id="3262" w:author="MOHAJERI, SHAHRAM" w:date="2017-11-07T05:50:00Z"/>
        </w:rPr>
        <w:pPrChange w:id="3263" w:author="MOHAJERI, SHAHRAM" w:date="2017-11-07T05:50:00Z">
          <w:pPr>
            <w:pStyle w:val="Heading3"/>
            <w:numPr>
              <w:numId w:val="24"/>
            </w:numPr>
          </w:pPr>
        </w:pPrChange>
      </w:pPr>
      <w:bookmarkStart w:id="3264" w:name="_Toc316048191"/>
      <w:del w:id="3265" w:author="MOHAJERI, SHAHRAM" w:date="2017-11-07T05:50:00Z">
        <w:r w:rsidRPr="00017871" w:rsidDel="00B15EAF">
          <w:delText>POL1003: Refund exceeds original charge amount</w:delText>
        </w:r>
        <w:bookmarkEnd w:id="3264"/>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Del="00B15EAF" w:rsidTr="00FE0CB2">
        <w:trPr>
          <w:del w:id="3266" w:author="MOHAJERI, SHAHRAM" w:date="2017-11-07T05:50:00Z"/>
        </w:trPr>
        <w:tc>
          <w:tcPr>
            <w:tcW w:w="2093" w:type="dxa"/>
            <w:shd w:val="clear" w:color="auto" w:fill="auto"/>
          </w:tcPr>
          <w:p w:rsidR="000822F4" w:rsidRPr="00204C83" w:rsidDel="00B15EAF" w:rsidRDefault="000822F4">
            <w:pPr>
              <w:rPr>
                <w:del w:id="3267" w:author="MOHAJERI, SHAHRAM" w:date="2017-11-07T05:50:00Z"/>
                <w:rFonts w:ascii="Arial" w:hAnsi="Arial"/>
                <w:b/>
              </w:rPr>
              <w:pPrChange w:id="3268" w:author="MOHAJERI, SHAHRAM" w:date="2017-11-07T05:50:00Z">
                <w:pPr>
                  <w:tabs>
                    <w:tab w:val="right" w:pos="1877"/>
                  </w:tabs>
                </w:pPr>
              </w:pPrChange>
            </w:pPr>
            <w:del w:id="3269" w:author="MOHAJERI, SHAHRAM" w:date="2017-11-07T05:50:00Z">
              <w:r w:rsidRPr="00204C83" w:rsidDel="00B15EAF">
                <w:rPr>
                  <w:rFonts w:ascii="Arial" w:hAnsi="Arial"/>
                  <w:b/>
                </w:rPr>
                <w:delText>Name</w:delText>
              </w:r>
            </w:del>
          </w:p>
        </w:tc>
        <w:tc>
          <w:tcPr>
            <w:tcW w:w="8203" w:type="dxa"/>
            <w:shd w:val="clear" w:color="auto" w:fill="auto"/>
          </w:tcPr>
          <w:p w:rsidR="000822F4" w:rsidRPr="00204C83" w:rsidDel="00B15EAF" w:rsidRDefault="000822F4">
            <w:pPr>
              <w:rPr>
                <w:del w:id="3270" w:author="MOHAJERI, SHAHRAM" w:date="2017-11-07T05:50:00Z"/>
                <w:rFonts w:ascii="Arial" w:hAnsi="Arial"/>
                <w:b/>
              </w:rPr>
              <w:pPrChange w:id="3271" w:author="MOHAJERI, SHAHRAM" w:date="2017-11-07T05:50:00Z">
                <w:pPr>
                  <w:tabs>
                    <w:tab w:val="right" w:pos="1877"/>
                  </w:tabs>
                </w:pPr>
              </w:pPrChange>
            </w:pPr>
            <w:del w:id="3272" w:author="MOHAJERI, SHAHRAM" w:date="2017-11-07T05:50:00Z">
              <w:r w:rsidRPr="00204C83" w:rsidDel="00B15EAF">
                <w:rPr>
                  <w:rFonts w:ascii="Arial" w:hAnsi="Arial"/>
                  <w:b/>
                </w:rPr>
                <w:delText>Description</w:delText>
              </w:r>
            </w:del>
          </w:p>
        </w:tc>
      </w:tr>
      <w:tr w:rsidR="000822F4" w:rsidRPr="00204C83" w:rsidDel="00B15EAF" w:rsidTr="00FE0CB2">
        <w:trPr>
          <w:del w:id="3273" w:author="MOHAJERI, SHAHRAM" w:date="2017-11-07T05:50:00Z"/>
        </w:trPr>
        <w:tc>
          <w:tcPr>
            <w:tcW w:w="2093" w:type="dxa"/>
            <w:shd w:val="clear" w:color="auto" w:fill="auto"/>
          </w:tcPr>
          <w:p w:rsidR="000822F4" w:rsidRPr="00204C83" w:rsidDel="00B15EAF" w:rsidRDefault="000822F4">
            <w:pPr>
              <w:rPr>
                <w:del w:id="3274" w:author="MOHAJERI, SHAHRAM" w:date="2017-11-07T05:50:00Z"/>
                <w:rFonts w:ascii="Arial" w:hAnsi="Arial"/>
              </w:rPr>
              <w:pPrChange w:id="3275" w:author="MOHAJERI, SHAHRAM" w:date="2017-11-07T05:50:00Z">
                <w:pPr>
                  <w:tabs>
                    <w:tab w:val="right" w:pos="1877"/>
                  </w:tabs>
                </w:pPr>
              </w:pPrChange>
            </w:pPr>
            <w:del w:id="3276" w:author="MOHAJERI, SHAHRAM" w:date="2017-11-07T05:50:00Z">
              <w:r w:rsidRPr="00204C83" w:rsidDel="00B15EAF">
                <w:rPr>
                  <w:rFonts w:ascii="Arial" w:hAnsi="Arial"/>
                </w:rPr>
                <w:delText>MessageID</w:delText>
              </w:r>
            </w:del>
          </w:p>
        </w:tc>
        <w:tc>
          <w:tcPr>
            <w:tcW w:w="8203" w:type="dxa"/>
            <w:shd w:val="clear" w:color="auto" w:fill="auto"/>
          </w:tcPr>
          <w:p w:rsidR="000822F4" w:rsidRPr="00204C83" w:rsidDel="00B15EAF" w:rsidRDefault="000822F4">
            <w:pPr>
              <w:rPr>
                <w:del w:id="3277" w:author="MOHAJERI, SHAHRAM" w:date="2017-11-07T05:50:00Z"/>
                <w:rFonts w:ascii="Arial" w:hAnsi="Arial"/>
              </w:rPr>
              <w:pPrChange w:id="3278" w:author="MOHAJERI, SHAHRAM" w:date="2017-11-07T05:50:00Z">
                <w:pPr>
                  <w:tabs>
                    <w:tab w:val="right" w:pos="1877"/>
                  </w:tabs>
                </w:pPr>
              </w:pPrChange>
            </w:pPr>
            <w:del w:id="3279" w:author="MOHAJERI, SHAHRAM" w:date="2017-11-07T05:50:00Z">
              <w:r w:rsidRPr="00204C83" w:rsidDel="00B15EAF">
                <w:rPr>
                  <w:rFonts w:ascii="Arial" w:hAnsi="Arial"/>
                </w:rPr>
                <w:delText>POL1003</w:delText>
              </w:r>
            </w:del>
          </w:p>
        </w:tc>
      </w:tr>
      <w:tr w:rsidR="000822F4" w:rsidRPr="00204C83" w:rsidDel="00B15EAF" w:rsidTr="00FE0CB2">
        <w:trPr>
          <w:del w:id="3280" w:author="MOHAJERI, SHAHRAM" w:date="2017-11-07T05:50:00Z"/>
        </w:trPr>
        <w:tc>
          <w:tcPr>
            <w:tcW w:w="2093" w:type="dxa"/>
            <w:shd w:val="clear" w:color="auto" w:fill="auto"/>
          </w:tcPr>
          <w:p w:rsidR="000822F4" w:rsidRPr="00204C83" w:rsidDel="00B15EAF" w:rsidRDefault="000822F4">
            <w:pPr>
              <w:rPr>
                <w:del w:id="3281" w:author="MOHAJERI, SHAHRAM" w:date="2017-11-07T05:50:00Z"/>
                <w:rFonts w:ascii="Arial" w:hAnsi="Arial"/>
              </w:rPr>
              <w:pPrChange w:id="3282" w:author="MOHAJERI, SHAHRAM" w:date="2017-11-07T05:50:00Z">
                <w:pPr>
                  <w:tabs>
                    <w:tab w:val="right" w:pos="1877"/>
                  </w:tabs>
                </w:pPr>
              </w:pPrChange>
            </w:pPr>
            <w:del w:id="3283" w:author="MOHAJERI, SHAHRAM" w:date="2017-11-07T05:50:00Z">
              <w:r w:rsidRPr="00204C83" w:rsidDel="00B15EAF">
                <w:rPr>
                  <w:rFonts w:ascii="Arial" w:hAnsi="Arial"/>
                </w:rPr>
                <w:delText>Text</w:delText>
              </w:r>
            </w:del>
          </w:p>
        </w:tc>
        <w:tc>
          <w:tcPr>
            <w:tcW w:w="8203" w:type="dxa"/>
            <w:shd w:val="clear" w:color="auto" w:fill="auto"/>
          </w:tcPr>
          <w:p w:rsidR="000822F4" w:rsidRPr="00204C83" w:rsidDel="00B15EAF" w:rsidRDefault="000822F4">
            <w:pPr>
              <w:rPr>
                <w:del w:id="3284" w:author="MOHAJERI, SHAHRAM" w:date="2017-11-07T05:50:00Z"/>
                <w:rFonts w:ascii="Arial" w:hAnsi="Arial"/>
              </w:rPr>
              <w:pPrChange w:id="3285" w:author="MOHAJERI, SHAHRAM" w:date="2017-11-07T05:50:00Z">
                <w:pPr>
                  <w:tabs>
                    <w:tab w:val="right" w:pos="1877"/>
                  </w:tabs>
                </w:pPr>
              </w:pPrChange>
            </w:pPr>
            <w:del w:id="3286" w:author="MOHAJERI, SHAHRAM" w:date="2017-11-07T05:50:00Z">
              <w:r w:rsidRPr="00204C83" w:rsidDel="00B15EAF">
                <w:rPr>
                  <w:rFonts w:ascii="Arial" w:hAnsi="Arial"/>
                </w:rPr>
                <w:delText>The refund amount exceeds the original amount charged %1</w:delText>
              </w:r>
            </w:del>
          </w:p>
        </w:tc>
      </w:tr>
      <w:tr w:rsidR="000822F4" w:rsidRPr="00204C83" w:rsidDel="00B15EAF" w:rsidTr="00FE0CB2">
        <w:trPr>
          <w:del w:id="3287" w:author="MOHAJERI, SHAHRAM" w:date="2017-11-07T05:50:00Z"/>
        </w:trPr>
        <w:tc>
          <w:tcPr>
            <w:tcW w:w="2093" w:type="dxa"/>
            <w:shd w:val="clear" w:color="auto" w:fill="auto"/>
          </w:tcPr>
          <w:p w:rsidR="000822F4" w:rsidRPr="00204C83" w:rsidDel="00B15EAF" w:rsidRDefault="000822F4">
            <w:pPr>
              <w:rPr>
                <w:del w:id="3288" w:author="MOHAJERI, SHAHRAM" w:date="2017-11-07T05:50:00Z"/>
                <w:rFonts w:ascii="Arial" w:hAnsi="Arial"/>
              </w:rPr>
              <w:pPrChange w:id="3289" w:author="MOHAJERI, SHAHRAM" w:date="2017-11-07T05:50:00Z">
                <w:pPr>
                  <w:tabs>
                    <w:tab w:val="right" w:pos="1877"/>
                  </w:tabs>
                </w:pPr>
              </w:pPrChange>
            </w:pPr>
            <w:del w:id="3290" w:author="MOHAJERI, SHAHRAM" w:date="2017-11-07T05:50:00Z">
              <w:r w:rsidRPr="00204C83" w:rsidDel="00B15EAF">
                <w:rPr>
                  <w:rFonts w:ascii="Arial" w:hAnsi="Arial"/>
                </w:rPr>
                <w:delText>Variables</w:delText>
              </w:r>
            </w:del>
          </w:p>
        </w:tc>
        <w:tc>
          <w:tcPr>
            <w:tcW w:w="8203" w:type="dxa"/>
            <w:shd w:val="clear" w:color="auto" w:fill="auto"/>
          </w:tcPr>
          <w:p w:rsidR="000822F4" w:rsidRPr="00204C83" w:rsidDel="00B15EAF" w:rsidRDefault="000822F4">
            <w:pPr>
              <w:rPr>
                <w:del w:id="3291" w:author="MOHAJERI, SHAHRAM" w:date="2017-11-07T05:50:00Z"/>
                <w:rFonts w:ascii="Arial" w:hAnsi="Arial"/>
              </w:rPr>
              <w:pPrChange w:id="3292" w:author="MOHAJERI, SHAHRAM" w:date="2017-11-07T05:50:00Z">
                <w:pPr>
                  <w:tabs>
                    <w:tab w:val="right" w:pos="1877"/>
                  </w:tabs>
                </w:pPr>
              </w:pPrChange>
            </w:pPr>
            <w:del w:id="3293" w:author="MOHAJERI, SHAHRAM" w:date="2017-11-07T05:50:00Z">
              <w:r w:rsidRPr="00204C83" w:rsidDel="00B15EAF">
                <w:rPr>
                  <w:rFonts w:ascii="Arial" w:hAnsi="Arial"/>
                </w:rPr>
                <w:delText>%1 – the original amount charged</w:delText>
              </w:r>
            </w:del>
          </w:p>
        </w:tc>
      </w:tr>
      <w:tr w:rsidR="000822F4" w:rsidRPr="00204C83" w:rsidDel="00B15EAF" w:rsidTr="00FE0CB2">
        <w:trPr>
          <w:del w:id="3294" w:author="MOHAJERI, SHAHRAM" w:date="2017-11-07T05:50:00Z"/>
        </w:trPr>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Del="00B15EAF" w:rsidRDefault="000822F4">
            <w:pPr>
              <w:rPr>
                <w:del w:id="3295" w:author="MOHAJERI, SHAHRAM" w:date="2017-11-07T05:50:00Z"/>
                <w:rFonts w:ascii="Arial" w:hAnsi="Arial"/>
              </w:rPr>
              <w:pPrChange w:id="3296" w:author="MOHAJERI, SHAHRAM" w:date="2017-11-07T05:50:00Z">
                <w:pPr>
                  <w:tabs>
                    <w:tab w:val="right" w:pos="1877"/>
                  </w:tabs>
                </w:pPr>
              </w:pPrChange>
            </w:pPr>
            <w:del w:id="3297" w:author="MOHAJERI, SHAHRAM" w:date="2017-11-07T05:50:00Z">
              <w:r w:rsidRPr="00204C83" w:rsidDel="00B15EAF">
                <w:rPr>
                  <w:rFonts w:ascii="Arial" w:hAnsi="Arial"/>
                </w:rPr>
                <w:delText>HTTP status code(s)</w:delText>
              </w:r>
            </w:del>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Del="00B15EAF" w:rsidRDefault="000822F4">
            <w:pPr>
              <w:rPr>
                <w:del w:id="3298" w:author="MOHAJERI, SHAHRAM" w:date="2017-11-07T05:50:00Z"/>
                <w:rFonts w:ascii="Arial" w:hAnsi="Arial"/>
              </w:rPr>
              <w:pPrChange w:id="3299" w:author="MOHAJERI, SHAHRAM" w:date="2017-11-07T05:50:00Z">
                <w:pPr>
                  <w:tabs>
                    <w:tab w:val="right" w:pos="1877"/>
                  </w:tabs>
                </w:pPr>
              </w:pPrChange>
            </w:pPr>
            <w:del w:id="3300" w:author="MOHAJERI, SHAHRAM" w:date="2017-11-07T05:50:00Z">
              <w:r w:rsidRPr="00204C83" w:rsidDel="00B15EAF">
                <w:rPr>
                  <w:rFonts w:ascii="Arial" w:hAnsi="Arial"/>
                </w:rPr>
                <w:delText>403 Forbidden</w:delText>
              </w:r>
            </w:del>
          </w:p>
        </w:tc>
      </w:tr>
    </w:tbl>
    <w:p w:rsidR="00C0343C" w:rsidRDefault="00C0343C"/>
    <w:p w:rsidR="00651D13" w:rsidRPr="00B95B10" w:rsidRDefault="00651D13" w:rsidP="000D5EE9">
      <w:pPr>
        <w:pStyle w:val="App1"/>
      </w:pPr>
      <w:bookmarkStart w:id="3301" w:name="_Toc247085612"/>
      <w:bookmarkStart w:id="3302" w:name="_Toc248076756"/>
      <w:bookmarkStart w:id="3303" w:name="_Toc248078282"/>
      <w:bookmarkStart w:id="3304" w:name="_Toc248076759"/>
      <w:bookmarkStart w:id="3305" w:name="_Toc248078285"/>
      <w:bookmarkStart w:id="3306" w:name="_Toc248076761"/>
      <w:bookmarkStart w:id="3307" w:name="_Toc248078287"/>
      <w:bookmarkStart w:id="3308" w:name="_Toc248076764"/>
      <w:bookmarkStart w:id="3309" w:name="_Toc248078290"/>
      <w:bookmarkStart w:id="3310" w:name="_Toc248076765"/>
      <w:bookmarkStart w:id="3311" w:name="_Toc248078291"/>
      <w:bookmarkStart w:id="3312" w:name="_Toc248076767"/>
      <w:bookmarkStart w:id="3313" w:name="_Toc248078293"/>
      <w:bookmarkStart w:id="3314" w:name="_Toc248076769"/>
      <w:bookmarkStart w:id="3315" w:name="_Toc248078295"/>
      <w:bookmarkStart w:id="3316" w:name="_Toc248076772"/>
      <w:bookmarkStart w:id="3317" w:name="_Toc248078298"/>
      <w:bookmarkStart w:id="3318" w:name="_Toc248076785"/>
      <w:bookmarkStart w:id="3319" w:name="_Toc248078311"/>
      <w:bookmarkStart w:id="3320" w:name="_Toc248076788"/>
      <w:bookmarkStart w:id="3321" w:name="_Toc248078314"/>
      <w:bookmarkStart w:id="3322" w:name="_Toc248076793"/>
      <w:bookmarkStart w:id="3323" w:name="_Toc248078319"/>
      <w:bookmarkStart w:id="3324" w:name="_Toc248076795"/>
      <w:bookmarkStart w:id="3325" w:name="_Toc248078321"/>
      <w:bookmarkStart w:id="3326" w:name="_Toc248076796"/>
      <w:bookmarkStart w:id="3327" w:name="_Toc248078322"/>
      <w:bookmarkStart w:id="3328" w:name="_Toc248076806"/>
      <w:bookmarkStart w:id="3329" w:name="_Toc248078332"/>
      <w:bookmarkStart w:id="3330" w:name="_Toc248076810"/>
      <w:bookmarkStart w:id="3331" w:name="_Toc248078336"/>
      <w:bookmarkStart w:id="3332" w:name="_Toc248076811"/>
      <w:bookmarkStart w:id="3333" w:name="_Toc248078337"/>
      <w:bookmarkStart w:id="3334" w:name="_Toc248076812"/>
      <w:bookmarkStart w:id="3335" w:name="_Toc248078338"/>
      <w:bookmarkStart w:id="3336" w:name="_Toc248076845"/>
      <w:bookmarkStart w:id="3337" w:name="_Toc248078371"/>
      <w:bookmarkStart w:id="3338" w:name="_Toc248076847"/>
      <w:bookmarkStart w:id="3339" w:name="_Toc248078373"/>
      <w:bookmarkStart w:id="3340" w:name="_Toc248076852"/>
      <w:bookmarkStart w:id="3341" w:name="_Toc248078378"/>
      <w:bookmarkStart w:id="3342" w:name="_Toc248076859"/>
      <w:bookmarkStart w:id="3343" w:name="_Toc248078385"/>
      <w:bookmarkStart w:id="3344" w:name="_Toc248076860"/>
      <w:bookmarkStart w:id="3345" w:name="_Toc248078386"/>
      <w:bookmarkStart w:id="3346" w:name="_Toc248076862"/>
      <w:bookmarkStart w:id="3347" w:name="_Toc248078388"/>
      <w:bookmarkStart w:id="3348" w:name="_Toc248076864"/>
      <w:bookmarkStart w:id="3349" w:name="_Toc248078390"/>
      <w:bookmarkStart w:id="3350" w:name="_Toc248076865"/>
      <w:bookmarkStart w:id="3351" w:name="_Toc248078391"/>
      <w:bookmarkStart w:id="3352" w:name="_Toc248076866"/>
      <w:bookmarkStart w:id="3353" w:name="_Toc248078392"/>
      <w:bookmarkStart w:id="3354" w:name="_Toc248076867"/>
      <w:bookmarkStart w:id="3355" w:name="_Toc248078393"/>
      <w:bookmarkStart w:id="3356" w:name="_Toc248076869"/>
      <w:bookmarkStart w:id="3357" w:name="_Toc248078395"/>
      <w:bookmarkStart w:id="3358" w:name="_Toc248076870"/>
      <w:bookmarkStart w:id="3359" w:name="_Toc248078396"/>
      <w:bookmarkStart w:id="3360" w:name="_Toc248076871"/>
      <w:bookmarkStart w:id="3361" w:name="_Toc248078397"/>
      <w:bookmarkStart w:id="3362" w:name="_Toc248076872"/>
      <w:bookmarkStart w:id="3363" w:name="_Toc248078398"/>
      <w:bookmarkStart w:id="3364" w:name="_Toc248076876"/>
      <w:bookmarkStart w:id="3365" w:name="_Toc248078402"/>
      <w:bookmarkStart w:id="3366" w:name="_Toc248076877"/>
      <w:bookmarkStart w:id="3367" w:name="_Toc248078403"/>
      <w:bookmarkStart w:id="3368" w:name="_Toc248076886"/>
      <w:bookmarkStart w:id="3369" w:name="_Toc248078412"/>
      <w:bookmarkStart w:id="3370" w:name="_Toc248076888"/>
      <w:bookmarkStart w:id="3371" w:name="_Toc248078414"/>
      <w:bookmarkStart w:id="3372" w:name="_Toc248076889"/>
      <w:bookmarkStart w:id="3373" w:name="_Toc248078415"/>
      <w:bookmarkStart w:id="3374" w:name="_Toc248076892"/>
      <w:bookmarkStart w:id="3375" w:name="_Toc248078418"/>
      <w:bookmarkStart w:id="3376" w:name="_Toc248076893"/>
      <w:bookmarkStart w:id="3377" w:name="_Toc248078419"/>
      <w:bookmarkStart w:id="3378" w:name="_Toc248076894"/>
      <w:bookmarkStart w:id="3379" w:name="_Toc248078420"/>
      <w:bookmarkStart w:id="3380" w:name="_Toc248076896"/>
      <w:bookmarkStart w:id="3381" w:name="_Toc248078422"/>
      <w:bookmarkStart w:id="3382" w:name="_Toc248076897"/>
      <w:bookmarkStart w:id="3383" w:name="_Toc248078423"/>
      <w:bookmarkStart w:id="3384" w:name="_Toc248076900"/>
      <w:bookmarkStart w:id="3385" w:name="_Toc248078426"/>
      <w:bookmarkStart w:id="3386" w:name="_Toc248076902"/>
      <w:bookmarkStart w:id="3387" w:name="_Toc248078428"/>
      <w:bookmarkStart w:id="3388" w:name="_Toc248076904"/>
      <w:bookmarkStart w:id="3389" w:name="_Toc248078430"/>
      <w:bookmarkStart w:id="3390" w:name="_Toc248076905"/>
      <w:bookmarkStart w:id="3391" w:name="_Toc248078431"/>
      <w:bookmarkStart w:id="3392" w:name="_Toc248076907"/>
      <w:bookmarkStart w:id="3393" w:name="_Toc248078433"/>
      <w:bookmarkStart w:id="3394" w:name="_Toc248076908"/>
      <w:bookmarkStart w:id="3395" w:name="_Toc248078434"/>
      <w:bookmarkStart w:id="3396" w:name="_Toc248076909"/>
      <w:bookmarkStart w:id="3397" w:name="_Toc248078435"/>
      <w:bookmarkStart w:id="3398" w:name="_Toc248076911"/>
      <w:bookmarkStart w:id="3399" w:name="_Toc248078437"/>
      <w:bookmarkStart w:id="3400" w:name="_Toc248076913"/>
      <w:bookmarkStart w:id="3401" w:name="_Toc248078439"/>
      <w:bookmarkStart w:id="3402" w:name="_Toc248076914"/>
      <w:bookmarkStart w:id="3403" w:name="_Toc248078440"/>
      <w:bookmarkStart w:id="3404" w:name="_Toc248076916"/>
      <w:bookmarkStart w:id="3405" w:name="_Toc248078442"/>
      <w:bookmarkStart w:id="3406" w:name="_Toc248076937"/>
      <w:bookmarkStart w:id="3407" w:name="_Toc248078463"/>
      <w:bookmarkStart w:id="3408" w:name="_Toc248076938"/>
      <w:bookmarkStart w:id="3409" w:name="_Toc248078464"/>
      <w:bookmarkStart w:id="3410" w:name="_Toc248076939"/>
      <w:bookmarkStart w:id="3411" w:name="_Toc248078465"/>
      <w:bookmarkStart w:id="3412" w:name="_Toc248076940"/>
      <w:bookmarkStart w:id="3413" w:name="_Toc248078466"/>
      <w:bookmarkStart w:id="3414" w:name="_Toc248076941"/>
      <w:bookmarkStart w:id="3415" w:name="_Toc248078467"/>
      <w:bookmarkStart w:id="3416" w:name="_Toc248076943"/>
      <w:bookmarkStart w:id="3417" w:name="_Toc248078469"/>
      <w:bookmarkStart w:id="3418" w:name="_Toc248076945"/>
      <w:bookmarkStart w:id="3419" w:name="_Toc248078471"/>
      <w:bookmarkStart w:id="3420" w:name="_Toc248076946"/>
      <w:bookmarkStart w:id="3421" w:name="_Toc248078472"/>
      <w:bookmarkStart w:id="3422" w:name="_Toc248076950"/>
      <w:bookmarkStart w:id="3423" w:name="_Toc248078476"/>
      <w:bookmarkStart w:id="3424" w:name="_Toc248076952"/>
      <w:bookmarkStart w:id="3425" w:name="_Toc248078478"/>
      <w:bookmarkStart w:id="3426" w:name="_Toc248076958"/>
      <w:bookmarkStart w:id="3427" w:name="_Toc248078484"/>
      <w:bookmarkStart w:id="3428" w:name="_Toc248076975"/>
      <w:bookmarkStart w:id="3429" w:name="_Toc248078501"/>
      <w:bookmarkStart w:id="3430" w:name="_Toc248076976"/>
      <w:bookmarkStart w:id="3431" w:name="_Toc248078502"/>
      <w:bookmarkStart w:id="3432" w:name="_Toc248076977"/>
      <w:bookmarkStart w:id="3433" w:name="_Toc248078503"/>
      <w:bookmarkStart w:id="3434" w:name="_Toc248076980"/>
      <w:bookmarkStart w:id="3435" w:name="_Toc248078506"/>
      <w:bookmarkStart w:id="3436" w:name="_Toc248076981"/>
      <w:bookmarkStart w:id="3437" w:name="_Toc248078507"/>
      <w:bookmarkStart w:id="3438" w:name="_Toc248076982"/>
      <w:bookmarkStart w:id="3439" w:name="_Toc248078508"/>
      <w:bookmarkStart w:id="3440" w:name="_Toc248076986"/>
      <w:bookmarkStart w:id="3441" w:name="_Toc248078512"/>
      <w:bookmarkStart w:id="3442" w:name="_Toc248076987"/>
      <w:bookmarkStart w:id="3443" w:name="_Toc248078513"/>
      <w:bookmarkStart w:id="3444" w:name="_Toc248076988"/>
      <w:bookmarkStart w:id="3445" w:name="_Toc248078514"/>
      <w:bookmarkStart w:id="3446" w:name="_Toc248076989"/>
      <w:bookmarkStart w:id="3447" w:name="_Toc248078515"/>
      <w:bookmarkStart w:id="3448" w:name="_Toc248076990"/>
      <w:bookmarkStart w:id="3449" w:name="_Toc248078516"/>
      <w:bookmarkStart w:id="3450" w:name="_Toc248076992"/>
      <w:bookmarkStart w:id="3451" w:name="_Toc248078518"/>
      <w:bookmarkStart w:id="3452" w:name="_Toc248076995"/>
      <w:bookmarkStart w:id="3453" w:name="_Toc248078521"/>
      <w:bookmarkStart w:id="3454" w:name="_Toc248076996"/>
      <w:bookmarkStart w:id="3455" w:name="_Toc248078522"/>
      <w:bookmarkStart w:id="3456" w:name="_Toc248076999"/>
      <w:bookmarkStart w:id="3457" w:name="_Toc248078525"/>
      <w:bookmarkStart w:id="3458" w:name="_Toc248077000"/>
      <w:bookmarkStart w:id="3459" w:name="_Toc248078526"/>
      <w:bookmarkStart w:id="3460" w:name="_Toc248077001"/>
      <w:bookmarkStart w:id="3461" w:name="_Toc248078527"/>
      <w:bookmarkStart w:id="3462" w:name="_Toc248077005"/>
      <w:bookmarkStart w:id="3463" w:name="_Toc248078531"/>
      <w:bookmarkStart w:id="3464" w:name="_Toc248077007"/>
      <w:bookmarkStart w:id="3465" w:name="_Toc248078533"/>
      <w:bookmarkStart w:id="3466" w:name="_Toc248077011"/>
      <w:bookmarkStart w:id="3467" w:name="_Toc248078537"/>
      <w:bookmarkStart w:id="3468" w:name="_Toc248077012"/>
      <w:bookmarkStart w:id="3469" w:name="_Toc248078538"/>
      <w:bookmarkStart w:id="3470" w:name="_Toc248077016"/>
      <w:bookmarkStart w:id="3471" w:name="_Toc248078542"/>
      <w:bookmarkStart w:id="3472" w:name="_Toc248077025"/>
      <w:bookmarkStart w:id="3473" w:name="_Toc248078551"/>
      <w:bookmarkStart w:id="3474" w:name="_Toc248077026"/>
      <w:bookmarkStart w:id="3475" w:name="_Toc248078552"/>
      <w:bookmarkStart w:id="3476" w:name="_Toc248077027"/>
      <w:bookmarkStart w:id="3477" w:name="_Toc248078553"/>
      <w:bookmarkStart w:id="3478" w:name="_Toc248077030"/>
      <w:bookmarkStart w:id="3479" w:name="_Toc248078556"/>
      <w:bookmarkStart w:id="3480" w:name="_Toc248077031"/>
      <w:bookmarkStart w:id="3481" w:name="_Toc248078557"/>
      <w:bookmarkStart w:id="3482" w:name="_Toc248077032"/>
      <w:bookmarkStart w:id="3483" w:name="_Toc248078558"/>
      <w:bookmarkStart w:id="3484" w:name="_Toc248077033"/>
      <w:bookmarkStart w:id="3485" w:name="_Toc248078559"/>
      <w:bookmarkStart w:id="3486" w:name="_Toc248077035"/>
      <w:bookmarkStart w:id="3487" w:name="_Toc248078561"/>
      <w:bookmarkStart w:id="3488" w:name="_Toc248077037"/>
      <w:bookmarkStart w:id="3489" w:name="_Toc248078563"/>
      <w:bookmarkStart w:id="3490" w:name="_Toc248077038"/>
      <w:bookmarkStart w:id="3491" w:name="_Toc248078564"/>
      <w:bookmarkStart w:id="3492" w:name="_Toc248077041"/>
      <w:bookmarkStart w:id="3493" w:name="_Toc248078567"/>
      <w:bookmarkStart w:id="3494" w:name="_Toc248077043"/>
      <w:bookmarkStart w:id="3495" w:name="_Toc248078569"/>
      <w:bookmarkStart w:id="3496" w:name="_Toc248077064"/>
      <w:bookmarkStart w:id="3497" w:name="_Toc248078590"/>
      <w:bookmarkStart w:id="3498" w:name="_Toc248077065"/>
      <w:bookmarkStart w:id="3499" w:name="_Toc248078591"/>
      <w:bookmarkStart w:id="3500" w:name="_Toc248077066"/>
      <w:bookmarkStart w:id="3501" w:name="_Toc248078592"/>
      <w:bookmarkStart w:id="3502" w:name="_Toc248077071"/>
      <w:bookmarkStart w:id="3503" w:name="_Toc248078597"/>
      <w:bookmarkStart w:id="3504" w:name="_Toc248077076"/>
      <w:bookmarkStart w:id="3505" w:name="_Toc248078602"/>
      <w:bookmarkStart w:id="3506" w:name="_Toc248077077"/>
      <w:bookmarkStart w:id="3507" w:name="_Toc248078603"/>
      <w:bookmarkStart w:id="3508" w:name="_Toc248077078"/>
      <w:bookmarkStart w:id="3509" w:name="_Toc248078604"/>
      <w:bookmarkStart w:id="3510" w:name="_Toc248077079"/>
      <w:bookmarkStart w:id="3511" w:name="_Toc248078605"/>
      <w:bookmarkStart w:id="3512" w:name="_Toc248077080"/>
      <w:bookmarkStart w:id="3513" w:name="_Toc248078606"/>
      <w:bookmarkStart w:id="3514" w:name="_Toc248077083"/>
      <w:bookmarkStart w:id="3515" w:name="_Toc248078609"/>
      <w:bookmarkStart w:id="3516" w:name="_Toc248077087"/>
      <w:bookmarkStart w:id="3517" w:name="_Toc248078613"/>
      <w:bookmarkStart w:id="3518" w:name="_Toc248077088"/>
      <w:bookmarkStart w:id="3519" w:name="_Toc248078614"/>
      <w:bookmarkStart w:id="3520" w:name="_Toc248077091"/>
      <w:bookmarkStart w:id="3521" w:name="_Toc248078617"/>
      <w:bookmarkStart w:id="3522" w:name="_Toc248077093"/>
      <w:bookmarkStart w:id="3523" w:name="_Toc248078619"/>
      <w:bookmarkStart w:id="3524" w:name="_Toc248077094"/>
      <w:bookmarkStart w:id="3525" w:name="_Toc248078620"/>
      <w:bookmarkStart w:id="3526" w:name="_Toc248077096"/>
      <w:bookmarkStart w:id="3527" w:name="_Toc248078622"/>
      <w:bookmarkStart w:id="3528" w:name="_Toc248077099"/>
      <w:bookmarkStart w:id="3529" w:name="_Toc248078625"/>
      <w:bookmarkStart w:id="3530" w:name="_Toc248077100"/>
      <w:bookmarkStart w:id="3531" w:name="_Toc248078626"/>
      <w:bookmarkStart w:id="3532" w:name="_Toc248077101"/>
      <w:bookmarkStart w:id="3533" w:name="_Toc248078627"/>
      <w:bookmarkStart w:id="3534" w:name="_Toc248077110"/>
      <w:bookmarkStart w:id="3535" w:name="_Toc248078636"/>
      <w:bookmarkStart w:id="3536" w:name="_Toc248077111"/>
      <w:bookmarkStart w:id="3537" w:name="_Toc248078637"/>
      <w:bookmarkStart w:id="3538" w:name="_Toc248077112"/>
      <w:bookmarkStart w:id="3539" w:name="_Toc248078638"/>
      <w:bookmarkStart w:id="3540" w:name="_Toc248077115"/>
      <w:bookmarkStart w:id="3541" w:name="_Toc248078641"/>
      <w:bookmarkStart w:id="3542" w:name="_Toc248077116"/>
      <w:bookmarkStart w:id="3543" w:name="_Toc248078642"/>
      <w:bookmarkStart w:id="3544" w:name="_Toc248077117"/>
      <w:bookmarkStart w:id="3545" w:name="_Toc248078643"/>
      <w:bookmarkStart w:id="3546" w:name="_Toc248077118"/>
      <w:bookmarkStart w:id="3547" w:name="_Toc248078644"/>
      <w:bookmarkStart w:id="3548" w:name="_Toc248077120"/>
      <w:bookmarkStart w:id="3549" w:name="_Toc248078646"/>
      <w:bookmarkStart w:id="3550" w:name="_Toc248077121"/>
      <w:bookmarkStart w:id="3551" w:name="_Toc248078647"/>
      <w:bookmarkStart w:id="3552" w:name="_Toc283846874"/>
      <w:bookmarkStart w:id="3553" w:name="_Toc294513790"/>
      <w:bookmarkStart w:id="3554" w:name="_Toc497797919"/>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r w:rsidRPr="00B95B10">
        <w:lastRenderedPageBreak/>
        <w:t>Change History</w:t>
      </w:r>
      <w:r w:rsidRPr="00B95B10">
        <w:tab/>
        <w:t>(Informative)</w:t>
      </w:r>
      <w:bookmarkEnd w:id="595"/>
      <w:bookmarkEnd w:id="596"/>
      <w:bookmarkEnd w:id="3552"/>
      <w:bookmarkEnd w:id="3553"/>
      <w:bookmarkEnd w:id="3554"/>
    </w:p>
    <w:p w:rsidR="00651D13" w:rsidRPr="00B95B10" w:rsidRDefault="00651D13" w:rsidP="000D5EE9">
      <w:pPr>
        <w:pStyle w:val="App2"/>
      </w:pPr>
      <w:bookmarkStart w:id="3555" w:name="_Toc44724972"/>
      <w:bookmarkStart w:id="3556" w:name="_Toc51147388"/>
      <w:bookmarkStart w:id="3557" w:name="_Toc51149242"/>
      <w:bookmarkStart w:id="3558" w:name="_Toc283846875"/>
      <w:bookmarkStart w:id="3559" w:name="_Toc294513791"/>
      <w:bookmarkStart w:id="3560" w:name="_Toc497797920"/>
      <w:r w:rsidRPr="00B95B10">
        <w:t>Approved Version History</w:t>
      </w:r>
      <w:bookmarkEnd w:id="3555"/>
      <w:bookmarkEnd w:id="3556"/>
      <w:bookmarkEnd w:id="3557"/>
      <w:bookmarkEnd w:id="3558"/>
      <w:bookmarkEnd w:id="3559"/>
      <w:bookmarkEnd w:id="3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3561" w:name="_Toc44724973"/>
      <w:bookmarkStart w:id="3562" w:name="_Toc51147389"/>
      <w:bookmarkStart w:id="3563" w:name="_Toc51149243"/>
      <w:bookmarkStart w:id="3564" w:name="_Toc283846876"/>
      <w:bookmarkStart w:id="3565" w:name="_Toc294513792"/>
      <w:bookmarkStart w:id="3566" w:name="_Toc497797921"/>
      <w:r w:rsidRPr="00B95B10">
        <w:t xml:space="preserve">Draft/Candidate Version </w:t>
      </w:r>
      <w:r w:rsidR="008B3E51" w:rsidRPr="00B95B10">
        <w:t>1.0</w:t>
      </w:r>
      <w:r w:rsidRPr="00B95B10">
        <w:t xml:space="preserve"> History</w:t>
      </w:r>
      <w:bookmarkEnd w:id="3561"/>
      <w:bookmarkEnd w:id="3562"/>
      <w:bookmarkEnd w:id="3563"/>
      <w:bookmarkEnd w:id="3564"/>
      <w:bookmarkEnd w:id="3565"/>
      <w:bookmarkEnd w:id="356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ins w:id="3567" w:author="MOHAJERI, SHAHRAM" w:date="2017-11-07T02:05:00Z"/>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ins w:id="3568" w:author="MOHAJERI, SHAHRAM" w:date="2017-11-07T02:05:00Z"/>
                <w:sz w:val="16"/>
              </w:rPr>
            </w:pPr>
            <w:ins w:id="3569" w:author="MOHAJERI, SHAHRAM" w:date="2017-11-07T02:05:00Z">
              <w:r w:rsidRPr="00204C83">
                <w:rPr>
                  <w:sz w:val="16"/>
                </w:rPr>
                <w:t>Draft Version:</w:t>
              </w:r>
            </w:ins>
          </w:p>
          <w:p w:rsidR="002860D8" w:rsidRPr="00204C83" w:rsidRDefault="002860D8" w:rsidP="002860D8">
            <w:pPr>
              <w:pStyle w:val="TableRow"/>
              <w:rPr>
                <w:ins w:id="3570" w:author="MOHAJERI, SHAHRAM" w:date="2017-11-07T02:05:00Z"/>
                <w:sz w:val="16"/>
              </w:rPr>
            </w:pPr>
            <w:ins w:id="3571" w:author="MOHAJERI, SHAHRAM" w:date="2017-11-07T02:05:00Z">
              <w:r w:rsidRPr="002E1FC2">
                <w:rPr>
                  <w:sz w:val="16"/>
                </w:rPr>
                <w:t>REST_NetA</w:t>
              </w:r>
              <w:r>
                <w:rPr>
                  <w:sz w:val="16"/>
                </w:rPr>
                <w:t>PI_AliasManagement-V1_0-20171107</w:t>
              </w:r>
              <w:r w:rsidRPr="002E1FC2">
                <w:rPr>
                  <w:sz w:val="16"/>
                </w:rPr>
                <w:t>-D</w:t>
              </w:r>
            </w:ins>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ins w:id="3572" w:author="MOHAJERI, SHAHRAM" w:date="2017-11-07T02:05:00Z"/>
                <w:sz w:val="16"/>
                <w:lang w:eastAsia="zh-CN"/>
              </w:rPr>
            </w:pPr>
            <w:ins w:id="3573" w:author="MOHAJERI, SHAHRAM" w:date="2017-11-07T02:05:00Z">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ins>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ins w:id="3574" w:author="MOHAJERI, SHAHRAM" w:date="2017-11-07T02:05:00Z"/>
                <w:sz w:val="16"/>
              </w:rPr>
            </w:pPr>
            <w:ins w:id="3575" w:author="MOHAJERI, SHAHRAM" w:date="2017-11-07T02:08:00Z">
              <w:r>
                <w:rPr>
                  <w:sz w:val="16"/>
                </w:rPr>
                <w:t xml:space="preserve">5.0, </w:t>
              </w:r>
            </w:ins>
            <w:ins w:id="3576" w:author="MOHAJERI, SHAHRAM" w:date="2017-11-07T02:05:00Z">
              <w:r>
                <w:rPr>
                  <w:sz w:val="16"/>
                </w:rPr>
                <w:t>5.1, 5.2</w:t>
              </w:r>
            </w:ins>
            <w:ins w:id="3577" w:author="MOHAJERI, SHAHRAM" w:date="2017-11-07T02:08:00Z">
              <w:r>
                <w:rPr>
                  <w:sz w:val="16"/>
                </w:rPr>
                <w:t>, 5.3</w:t>
              </w:r>
            </w:ins>
            <w:ins w:id="3578" w:author="MOHAJERI, SHAHRAM" w:date="2017-11-07T03:07:00Z">
              <w:r w:rsidR="00B714F7">
                <w:rPr>
                  <w:sz w:val="16"/>
                </w:rPr>
                <w:t xml:space="preserve">, 5.3.1, 5.3.2, </w:t>
              </w:r>
            </w:ins>
            <w:ins w:id="3579" w:author="MOHAJERI, SHAHRAM" w:date="2017-11-07T02:13:00Z">
              <w:r w:rsidR="004F169D">
                <w:rPr>
                  <w:sz w:val="16"/>
                </w:rPr>
                <w:t xml:space="preserve"> 5.2.2.4</w:t>
              </w:r>
            </w:ins>
            <w:ins w:id="3580" w:author="MOHAJERI, SHAHRAM" w:date="2017-11-07T02:15:00Z">
              <w:r w:rsidR="004F169D">
                <w:rPr>
                  <w:sz w:val="16"/>
                </w:rPr>
                <w:t>, 5.1</w:t>
              </w:r>
            </w:ins>
            <w:ins w:id="3581" w:author="MOHAJERI, SHAHRAM" w:date="2017-11-07T02:23:00Z">
              <w:r w:rsidR="00B14AF3">
                <w:rPr>
                  <w:sz w:val="16"/>
                </w:rPr>
                <w:t>,</w:t>
              </w:r>
            </w:ins>
            <w:ins w:id="3582" w:author="MOHAJERI, SHAHRAM" w:date="2017-11-07T02:24:00Z">
              <w:r w:rsidR="00B14AF3">
                <w:rPr>
                  <w:sz w:val="16"/>
                </w:rPr>
                <w:t xml:space="preserve"> 5.2.2.2, </w:t>
              </w:r>
            </w:ins>
            <w:ins w:id="3583" w:author="MOHAJERI, SHAHRAM" w:date="2017-11-07T02:27:00Z">
              <w:r w:rsidR="008E5A50">
                <w:rPr>
                  <w:sz w:val="16"/>
                </w:rPr>
                <w:t>5.2.2.5</w:t>
              </w:r>
            </w:ins>
            <w:ins w:id="3584" w:author="MOHAJERI, SHAHRAM" w:date="2017-11-07T02:32:00Z">
              <w:r w:rsidR="00813992">
                <w:rPr>
                  <w:sz w:val="16"/>
                </w:rPr>
                <w:t>, 5.2.2.7, 5.2.2.8</w:t>
              </w:r>
            </w:ins>
            <w:ins w:id="3585" w:author="MOHAJERI, SHAHRAM" w:date="2017-11-07T02:37:00Z">
              <w:r w:rsidR="005632AE">
                <w:rPr>
                  <w:sz w:val="16"/>
                </w:rPr>
                <w:t xml:space="preserve">, </w:t>
              </w:r>
            </w:ins>
            <w:ins w:id="3586" w:author="MOHAJERI, SHAHRAM" w:date="2017-11-07T02:42:00Z">
              <w:r w:rsidR="00B979DD">
                <w:rPr>
                  <w:sz w:val="16"/>
                </w:rPr>
                <w:t>6.1, 6.2</w:t>
              </w:r>
            </w:ins>
            <w:ins w:id="3587" w:author="MOHAJERI, SHAHRAM" w:date="2017-11-07T02:49:00Z">
              <w:r w:rsidR="00FF111F">
                <w:rPr>
                  <w:sz w:val="16"/>
                </w:rPr>
                <w:t xml:space="preserve">, 6.3, 6.4, </w:t>
              </w:r>
            </w:ins>
            <w:ins w:id="3588" w:author="MOHAJERI, SHAHRAM" w:date="2017-11-07T03:02:00Z">
              <w:r w:rsidR="00852C52">
                <w:rPr>
                  <w:sz w:val="16"/>
                </w:rPr>
                <w:t>6.5</w:t>
              </w:r>
            </w:ins>
            <w:ins w:id="3589" w:author="MOHAJERI, SHAHRAM" w:date="2017-11-07T03:08:00Z">
              <w:r w:rsidR="00B714F7">
                <w:rPr>
                  <w:sz w:val="16"/>
                </w:rPr>
                <w:t>, Appendix B,</w:t>
              </w:r>
            </w:ins>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ins w:id="3590" w:author="MOHAJERI, SHAHRAM" w:date="2017-11-07T02:06:00Z"/>
                <w:sz w:val="16"/>
              </w:rPr>
            </w:pPr>
            <w:ins w:id="3591" w:author="MOHAJERI, SHAHRAM" w:date="2017-11-07T02:06:00Z">
              <w:r w:rsidRPr="002860D8">
                <w:rPr>
                  <w:sz w:val="16"/>
                </w:rPr>
                <w:t>OMA-ARC-Alias-2017-0014R01-CR_Subscription_Sequence_Diagram</w:t>
              </w:r>
              <w:r>
                <w:rPr>
                  <w:sz w:val="16"/>
                </w:rPr>
                <w:t>,</w:t>
              </w:r>
            </w:ins>
          </w:p>
          <w:p w:rsidR="002860D8" w:rsidRDefault="002860D8" w:rsidP="006178DC">
            <w:pPr>
              <w:pStyle w:val="TableRow"/>
              <w:rPr>
                <w:ins w:id="3592" w:author="MOHAJERI, SHAHRAM" w:date="2017-11-07T02:13:00Z"/>
                <w:sz w:val="16"/>
              </w:rPr>
            </w:pPr>
            <w:ins w:id="3593" w:author="MOHAJERI, SHAHRAM" w:date="2017-11-07T02:07:00Z">
              <w:r w:rsidRPr="002860D8">
                <w:rPr>
                  <w:sz w:val="16"/>
                </w:rPr>
                <w:t>OMA-ARC-Alias-2017-0027R02-CR_Notification_step_added_subscription_flow</w:t>
              </w:r>
            </w:ins>
            <w:ins w:id="3594" w:author="MOHAJERI, SHAHRAM" w:date="2017-11-07T02:13:00Z">
              <w:r w:rsidR="004F169D">
                <w:rPr>
                  <w:sz w:val="16"/>
                </w:rPr>
                <w:t>,</w:t>
              </w:r>
            </w:ins>
          </w:p>
          <w:p w:rsidR="004F169D" w:rsidRDefault="004F169D" w:rsidP="006178DC">
            <w:pPr>
              <w:pStyle w:val="TableRow"/>
              <w:rPr>
                <w:ins w:id="3595" w:author="MOHAJERI, SHAHRAM" w:date="2017-11-07T02:23:00Z"/>
                <w:sz w:val="16"/>
              </w:rPr>
            </w:pPr>
            <w:ins w:id="3596" w:author="MOHAJERI, SHAHRAM" w:date="2017-11-07T02:13:00Z">
              <w:r w:rsidRPr="004F169D">
                <w:rPr>
                  <w:sz w:val="16"/>
                </w:rPr>
                <w:t>OMA-ARC-Alias-2017-0013-CR_small_cleanups</w:t>
              </w:r>
            </w:ins>
            <w:ins w:id="3597" w:author="MOHAJERI, SHAHRAM" w:date="2017-11-07T02:23:00Z">
              <w:r w:rsidR="00B14AF3">
                <w:rPr>
                  <w:sz w:val="16"/>
                </w:rPr>
                <w:t>,</w:t>
              </w:r>
            </w:ins>
          </w:p>
          <w:p w:rsidR="00B14AF3" w:rsidRDefault="00B14AF3" w:rsidP="006178DC">
            <w:pPr>
              <w:pStyle w:val="TableRow"/>
              <w:rPr>
                <w:ins w:id="3598" w:author="MOHAJERI, SHAHRAM" w:date="2017-11-07T02:23:00Z"/>
                <w:sz w:val="16"/>
              </w:rPr>
            </w:pPr>
            <w:ins w:id="3599" w:author="MOHAJERI, SHAHRAM" w:date="2017-11-07T02:23:00Z">
              <w:r w:rsidRPr="00B14AF3">
                <w:rPr>
                  <w:sz w:val="16"/>
                </w:rPr>
                <w:t>OMA-ARC-Alias-2017-0026R01-CR_apply_resource_tree_enhancements</w:t>
              </w:r>
              <w:r>
                <w:rPr>
                  <w:sz w:val="16"/>
                </w:rPr>
                <w:t>,</w:t>
              </w:r>
            </w:ins>
          </w:p>
          <w:p w:rsidR="00B14AF3" w:rsidRDefault="008E5A50" w:rsidP="006178DC">
            <w:pPr>
              <w:pStyle w:val="TableRow"/>
              <w:rPr>
                <w:ins w:id="3600" w:author="MOHAJERI, SHAHRAM" w:date="2017-11-07T02:27:00Z"/>
                <w:sz w:val="16"/>
              </w:rPr>
            </w:pPr>
            <w:ins w:id="3601" w:author="MOHAJERI, SHAHRAM" w:date="2017-11-07T02:27:00Z">
              <w:r w:rsidRPr="008E5A50">
                <w:rPr>
                  <w:sz w:val="16"/>
                </w:rPr>
                <w:t>OMA-ARC-Alias-2017-0024-CR_data_type_cleanup</w:t>
              </w:r>
              <w:r>
                <w:rPr>
                  <w:sz w:val="16"/>
                </w:rPr>
                <w:t>,</w:t>
              </w:r>
            </w:ins>
          </w:p>
          <w:p w:rsidR="008E5A50" w:rsidRDefault="00CB46C5" w:rsidP="006178DC">
            <w:pPr>
              <w:pStyle w:val="TableRow"/>
              <w:rPr>
                <w:ins w:id="3602" w:author="MOHAJERI, SHAHRAM" w:date="2017-11-07T02:32:00Z"/>
                <w:sz w:val="16"/>
              </w:rPr>
            </w:pPr>
            <w:ins w:id="3603" w:author="MOHAJERI, SHAHRAM" w:date="2017-11-07T02:28:00Z">
              <w:r w:rsidRPr="00CB46C5">
                <w:rPr>
                  <w:sz w:val="16"/>
                </w:rPr>
                <w:t>OMA-ARC-Alias-2017-0023-CR_Spam_Report_notification</w:t>
              </w:r>
            </w:ins>
            <w:ins w:id="3604" w:author="MOHAJERI, SHAHRAM" w:date="2017-11-07T02:32:00Z">
              <w:r w:rsidR="00516BFE">
                <w:rPr>
                  <w:sz w:val="16"/>
                </w:rPr>
                <w:t>,</w:t>
              </w:r>
            </w:ins>
          </w:p>
          <w:p w:rsidR="00516BFE" w:rsidRDefault="00516BFE" w:rsidP="006178DC">
            <w:pPr>
              <w:pStyle w:val="TableRow"/>
              <w:rPr>
                <w:ins w:id="3605" w:author="MOHAJERI, SHAHRAM" w:date="2017-11-07T02:38:00Z"/>
                <w:sz w:val="16"/>
              </w:rPr>
            </w:pPr>
            <w:ins w:id="3606" w:author="MOHAJERI, SHAHRAM" w:date="2017-11-07T02:32:00Z">
              <w:r w:rsidRPr="00516BFE">
                <w:rPr>
                  <w:sz w:val="16"/>
                </w:rPr>
                <w:t>OMA-ARC-Alias-2017-0022-CR_Provide_Appendix_B_SCR</w:t>
              </w:r>
            </w:ins>
            <w:ins w:id="3607" w:author="MOHAJERI, SHAHRAM" w:date="2017-11-07T02:38:00Z">
              <w:r w:rsidR="00B979DD">
                <w:rPr>
                  <w:sz w:val="16"/>
                </w:rPr>
                <w:t>,</w:t>
              </w:r>
            </w:ins>
          </w:p>
          <w:p w:rsidR="00B979DD" w:rsidRDefault="00B979DD" w:rsidP="006178DC">
            <w:pPr>
              <w:pStyle w:val="TableRow"/>
              <w:rPr>
                <w:ins w:id="3608" w:author="MOHAJERI, SHAHRAM" w:date="2017-11-07T02:38:00Z"/>
                <w:sz w:val="16"/>
              </w:rPr>
            </w:pPr>
            <w:ins w:id="3609" w:author="MOHAJERI, SHAHRAM" w:date="2017-11-07T02:38:00Z">
              <w:r w:rsidRPr="00B979DD">
                <w:rPr>
                  <w:sz w:val="16"/>
                </w:rPr>
                <w:t>OMA-ARC-Alias-2017-0021-CR_XML_examples_SubscriptionId_resource</w:t>
              </w:r>
              <w:r>
                <w:rPr>
                  <w:sz w:val="16"/>
                </w:rPr>
                <w:t>,</w:t>
              </w:r>
            </w:ins>
          </w:p>
          <w:p w:rsidR="00B979DD" w:rsidRDefault="003C333A" w:rsidP="006178DC">
            <w:pPr>
              <w:pStyle w:val="TableRow"/>
              <w:rPr>
                <w:ins w:id="3610" w:author="MOHAJERI, SHAHRAM" w:date="2017-11-07T02:49:00Z"/>
                <w:sz w:val="16"/>
              </w:rPr>
            </w:pPr>
            <w:ins w:id="3611" w:author="MOHAJERI, SHAHRAM" w:date="2017-11-07T02:46:00Z">
              <w:r w:rsidRPr="003C333A">
                <w:rPr>
                  <w:sz w:val="16"/>
                </w:rPr>
                <w:t>OMA-TS-REST_NetAPI_AliasManagement-V1_0-20171012-D_CR20</w:t>
              </w:r>
            </w:ins>
            <w:ins w:id="3612" w:author="MOHAJERI, SHAHRAM" w:date="2017-11-07T02:49:00Z">
              <w:r w:rsidR="00FF111F">
                <w:rPr>
                  <w:sz w:val="16"/>
                </w:rPr>
                <w:t>,</w:t>
              </w:r>
            </w:ins>
          </w:p>
          <w:p w:rsidR="00FF111F" w:rsidRDefault="00FF111F" w:rsidP="006178DC">
            <w:pPr>
              <w:pStyle w:val="TableRow"/>
              <w:rPr>
                <w:ins w:id="3613" w:author="MOHAJERI, SHAHRAM" w:date="2017-11-07T02:53:00Z"/>
                <w:sz w:val="16"/>
              </w:rPr>
            </w:pPr>
            <w:ins w:id="3614" w:author="MOHAJERI, SHAHRAM" w:date="2017-11-07T02:49:00Z">
              <w:r w:rsidRPr="00FF111F">
                <w:rPr>
                  <w:sz w:val="16"/>
                </w:rPr>
                <w:t>OMA-TS-REST_NetAPI_AliasManagement-V1_0-20171012-D_CR16R02</w:t>
              </w:r>
            </w:ins>
            <w:ins w:id="3615" w:author="MOHAJERI, SHAHRAM" w:date="2017-11-07T02:53:00Z">
              <w:r w:rsidR="003C5DCC">
                <w:rPr>
                  <w:sz w:val="16"/>
                </w:rPr>
                <w:t>,</w:t>
              </w:r>
            </w:ins>
          </w:p>
          <w:p w:rsidR="003C5DCC" w:rsidRDefault="003C5DCC" w:rsidP="006178DC">
            <w:pPr>
              <w:pStyle w:val="TableRow"/>
              <w:rPr>
                <w:ins w:id="3616" w:author="MOHAJERI, SHAHRAM" w:date="2017-11-07T02:53:00Z"/>
                <w:sz w:val="16"/>
              </w:rPr>
            </w:pPr>
            <w:ins w:id="3617" w:author="MOHAJERI, SHAHRAM" w:date="2017-11-07T02:53:00Z">
              <w:r w:rsidRPr="003C5DCC">
                <w:rPr>
                  <w:sz w:val="16"/>
                </w:rPr>
                <w:t>OMA-TS-REST_NetAPI_AliasManagement-V1_0-20171012-D_CR17</w:t>
              </w:r>
              <w:r>
                <w:rPr>
                  <w:sz w:val="16"/>
                </w:rPr>
                <w:t>,</w:t>
              </w:r>
            </w:ins>
          </w:p>
          <w:p w:rsidR="003C5DCC" w:rsidRDefault="002D03D8" w:rsidP="006178DC">
            <w:pPr>
              <w:pStyle w:val="TableRow"/>
              <w:rPr>
                <w:ins w:id="3618" w:author="MOHAJERI, SHAHRAM" w:date="2017-11-07T03:07:00Z"/>
                <w:sz w:val="16"/>
              </w:rPr>
            </w:pPr>
            <w:ins w:id="3619" w:author="MOHAJERI, SHAHRAM" w:date="2017-11-07T02:56:00Z">
              <w:r w:rsidRPr="002D03D8">
                <w:rPr>
                  <w:sz w:val="16"/>
                </w:rPr>
                <w:t>OMA-TS-REST_NetAPI_AliasManagement-V1_0-20171012-D_CR19</w:t>
              </w:r>
            </w:ins>
          </w:p>
          <w:p w:rsidR="00B714F7" w:rsidRPr="00204C83" w:rsidDel="008B3E51" w:rsidRDefault="00B714F7" w:rsidP="006178DC">
            <w:pPr>
              <w:pStyle w:val="TableRow"/>
              <w:rPr>
                <w:ins w:id="3620" w:author="MOHAJERI, SHAHRAM" w:date="2017-11-07T02:05:00Z"/>
                <w:sz w:val="16"/>
              </w:rPr>
            </w:pPr>
            <w:ins w:id="3621" w:author="MOHAJERI, SHAHRAM" w:date="2017-11-07T03:07:00Z">
              <w:r w:rsidRPr="00B714F7">
                <w:rPr>
                  <w:sz w:val="16"/>
                </w:rPr>
                <w:t>OMA-TS-REST_NetAPI_AliasManagement-V1_0-20171012-D_CR15R02</w:t>
              </w:r>
            </w:ins>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3622" w:name="_Toc247472234"/>
      <w:bookmarkStart w:id="3623" w:name="_Toc283846877"/>
      <w:bookmarkStart w:id="3624" w:name="_Ref286149085"/>
      <w:bookmarkStart w:id="3625" w:name="_Toc294513793"/>
      <w:bookmarkStart w:id="3626" w:name="_Toc497797922"/>
      <w:bookmarkStart w:id="3627" w:name="_Toc247472235"/>
      <w:bookmarkStart w:id="3628" w:name="_Toc51147390"/>
      <w:bookmarkStart w:id="3629" w:name="_Toc51149244"/>
      <w:bookmarkStart w:id="3630" w:name="_Toc84123007"/>
      <w:r w:rsidRPr="00B95B10">
        <w:lastRenderedPageBreak/>
        <w:t>Static Conformance Requirements</w:t>
      </w:r>
      <w:r w:rsidRPr="00B95B10">
        <w:tab/>
        <w:t>(Normative)</w:t>
      </w:r>
      <w:bookmarkEnd w:id="3622"/>
      <w:bookmarkEnd w:id="3623"/>
      <w:bookmarkEnd w:id="3624"/>
      <w:bookmarkEnd w:id="3625"/>
      <w:bookmarkEnd w:id="3626"/>
    </w:p>
    <w:bookmarkEnd w:id="3627"/>
    <w:p w:rsidR="00872453" w:rsidRPr="00B95B10" w:rsidDel="00516BFE" w:rsidRDefault="00872453" w:rsidP="00516BFE">
      <w:pPr>
        <w:jc w:val="both"/>
        <w:rPr>
          <w:del w:id="3631" w:author="MOHAJERI, SHAHRAM" w:date="2017-11-07T02:35:00Z"/>
        </w:rPr>
      </w:pPr>
      <w:r w:rsidRPr="00B95B10">
        <w:t>The notation used in this appendix is specified in [SCRRULES].</w:t>
      </w:r>
      <w:ins w:id="3632" w:author="MOHAJERI, SHAHRAM" w:date="2017-11-07T02:35:00Z">
        <w:r w:rsidR="00516BFE" w:rsidRPr="00B95B10" w:rsidDel="00516BFE">
          <w:t xml:space="preserve"> </w:t>
        </w:r>
      </w:ins>
    </w:p>
    <w:p w:rsidR="00872453" w:rsidRPr="00B95B10" w:rsidDel="00516BFE" w:rsidRDefault="00872453">
      <w:pPr>
        <w:jc w:val="both"/>
        <w:rPr>
          <w:del w:id="3633" w:author="MOHAJERI, SHAHRAM" w:date="2017-11-07T02:35:00Z"/>
        </w:rPr>
        <w:pPrChange w:id="3634" w:author="MOHAJERI, SHAHRAM" w:date="2017-11-07T02:35:00Z">
          <w:pPr>
            <w:pStyle w:val="App2"/>
          </w:pPr>
        </w:pPrChange>
      </w:pPr>
      <w:bookmarkStart w:id="3635" w:name="_Toc283846878"/>
      <w:bookmarkStart w:id="3636" w:name="_Toc294513794"/>
      <w:del w:id="3637" w:author="MOHAJERI, SHAHRAM" w:date="2017-11-07T02:35:00Z">
        <w:r w:rsidRPr="00B95B10" w:rsidDel="00516BFE">
          <w:delText>SCR for REST</w:delText>
        </w:r>
        <w:r w:rsidR="00676E1D" w:rsidDel="00516BFE">
          <w:delText>.</w:delText>
        </w:r>
        <w:r w:rsidR="00955E4C" w:rsidRPr="00955E4C" w:rsidDel="00516BFE">
          <w:rPr>
            <w:highlight w:val="yellow"/>
          </w:rPr>
          <w:delText>FUNCAREA</w:delText>
        </w:r>
        <w:r w:rsidRPr="00B95B10" w:rsidDel="00516BFE">
          <w:delText xml:space="preserve"> Server</w:delText>
        </w:r>
        <w:bookmarkEnd w:id="3635"/>
        <w:bookmarkEnd w:id="3636"/>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Del="00516BFE" w:rsidTr="009C4D93">
        <w:trPr>
          <w:tblHeader/>
          <w:del w:id="3638" w:author="MOHAJERI, SHAHRAM" w:date="2017-11-07T02:35:00Z"/>
        </w:trPr>
        <w:tc>
          <w:tcPr>
            <w:tcW w:w="3908" w:type="dxa"/>
            <w:shd w:val="pct25" w:color="auto" w:fill="FFFFFF"/>
          </w:tcPr>
          <w:p w:rsidR="00872453" w:rsidRPr="00204C83" w:rsidDel="00516BFE" w:rsidRDefault="00872453">
            <w:pPr>
              <w:jc w:val="both"/>
              <w:rPr>
                <w:del w:id="3639" w:author="MOHAJERI, SHAHRAM" w:date="2017-11-07T02:35:00Z"/>
                <w:b/>
                <w:sz w:val="18"/>
              </w:rPr>
              <w:pPrChange w:id="3640" w:author="MOHAJERI, SHAHRAM" w:date="2017-11-07T02:35:00Z">
                <w:pPr>
                  <w:pStyle w:val="TableRow"/>
                  <w:jc w:val="center"/>
                </w:pPr>
              </w:pPrChange>
            </w:pPr>
            <w:del w:id="3641" w:author="MOHAJERI, SHAHRAM" w:date="2017-11-07T02:35:00Z">
              <w:r w:rsidRPr="00204C83" w:rsidDel="00516BFE">
                <w:rPr>
                  <w:b/>
                  <w:sz w:val="18"/>
                </w:rPr>
                <w:delText>Item</w:delText>
              </w:r>
            </w:del>
          </w:p>
        </w:tc>
        <w:tc>
          <w:tcPr>
            <w:tcW w:w="2200" w:type="dxa"/>
            <w:shd w:val="pct25" w:color="auto" w:fill="FFFFFF"/>
          </w:tcPr>
          <w:p w:rsidR="00872453" w:rsidRPr="00204C83" w:rsidDel="00516BFE" w:rsidRDefault="00872453">
            <w:pPr>
              <w:jc w:val="both"/>
              <w:rPr>
                <w:del w:id="3642" w:author="MOHAJERI, SHAHRAM" w:date="2017-11-07T02:35:00Z"/>
                <w:b/>
                <w:sz w:val="18"/>
              </w:rPr>
              <w:pPrChange w:id="3643" w:author="MOHAJERI, SHAHRAM" w:date="2017-11-07T02:35:00Z">
                <w:pPr>
                  <w:pStyle w:val="TableRow"/>
                  <w:jc w:val="center"/>
                </w:pPr>
              </w:pPrChange>
            </w:pPr>
            <w:del w:id="3644" w:author="MOHAJERI, SHAHRAM" w:date="2017-11-07T02:35:00Z">
              <w:r w:rsidRPr="00204C83" w:rsidDel="00516BFE">
                <w:rPr>
                  <w:b/>
                  <w:sz w:val="18"/>
                </w:rPr>
                <w:delText>Function</w:delText>
              </w:r>
            </w:del>
          </w:p>
        </w:tc>
        <w:tc>
          <w:tcPr>
            <w:tcW w:w="1352" w:type="dxa"/>
            <w:shd w:val="pct25" w:color="auto" w:fill="FFFFFF"/>
          </w:tcPr>
          <w:p w:rsidR="00872453" w:rsidRPr="00204C83" w:rsidDel="00516BFE" w:rsidRDefault="00872453">
            <w:pPr>
              <w:jc w:val="both"/>
              <w:rPr>
                <w:del w:id="3645" w:author="MOHAJERI, SHAHRAM" w:date="2017-11-07T02:35:00Z"/>
                <w:b/>
                <w:sz w:val="18"/>
              </w:rPr>
              <w:pPrChange w:id="3646" w:author="MOHAJERI, SHAHRAM" w:date="2017-11-07T02:35:00Z">
                <w:pPr>
                  <w:pStyle w:val="TableRow"/>
                  <w:jc w:val="center"/>
                </w:pPr>
              </w:pPrChange>
            </w:pPr>
            <w:del w:id="3647" w:author="MOHAJERI, SHAHRAM" w:date="2017-11-07T02:35:00Z">
              <w:r w:rsidRPr="00204C83" w:rsidDel="00516BFE">
                <w:rPr>
                  <w:b/>
                  <w:sz w:val="18"/>
                </w:rPr>
                <w:delText>Reference</w:delText>
              </w:r>
            </w:del>
          </w:p>
        </w:tc>
        <w:tc>
          <w:tcPr>
            <w:tcW w:w="2648" w:type="dxa"/>
            <w:shd w:val="pct25" w:color="auto" w:fill="FFFFFF"/>
          </w:tcPr>
          <w:p w:rsidR="00872453" w:rsidRPr="00204C83" w:rsidDel="00516BFE" w:rsidRDefault="00872453">
            <w:pPr>
              <w:jc w:val="both"/>
              <w:rPr>
                <w:del w:id="3648" w:author="MOHAJERI, SHAHRAM" w:date="2017-11-07T02:35:00Z"/>
                <w:b/>
                <w:sz w:val="18"/>
              </w:rPr>
              <w:pPrChange w:id="3649" w:author="MOHAJERI, SHAHRAM" w:date="2017-11-07T02:35:00Z">
                <w:pPr>
                  <w:pStyle w:val="TableRow"/>
                  <w:jc w:val="center"/>
                </w:pPr>
              </w:pPrChange>
            </w:pPr>
            <w:del w:id="3650" w:author="MOHAJERI, SHAHRAM" w:date="2017-11-07T02:35:00Z">
              <w:r w:rsidRPr="00204C83" w:rsidDel="00516BFE">
                <w:rPr>
                  <w:b/>
                  <w:sz w:val="18"/>
                </w:rPr>
                <w:delText>Requirement</w:delText>
              </w:r>
            </w:del>
          </w:p>
        </w:tc>
      </w:tr>
      <w:tr w:rsidR="00872453" w:rsidRPr="00204C83" w:rsidDel="00516BFE" w:rsidTr="009C4D93">
        <w:trPr>
          <w:del w:id="3651" w:author="MOHAJERI, SHAHRAM" w:date="2017-11-07T02:35:00Z"/>
        </w:trPr>
        <w:tc>
          <w:tcPr>
            <w:tcW w:w="3908" w:type="dxa"/>
          </w:tcPr>
          <w:p w:rsidR="00872453" w:rsidRPr="00204C83" w:rsidDel="00516BFE" w:rsidRDefault="00872453">
            <w:pPr>
              <w:jc w:val="both"/>
              <w:rPr>
                <w:del w:id="3652" w:author="MOHAJERI, SHAHRAM" w:date="2017-11-07T02:35:00Z"/>
              </w:rPr>
              <w:pPrChange w:id="3653" w:author="MOHAJERI, SHAHRAM" w:date="2017-11-07T02:35:00Z">
                <w:pPr>
                  <w:pStyle w:val="TableRow"/>
                </w:pPr>
              </w:pPrChange>
            </w:pPr>
            <w:del w:id="3654" w:author="MOHAJERI, SHAHRAM" w:date="2017-11-07T02:35:00Z">
              <w:r w:rsidRPr="00204C83" w:rsidDel="00516BFE">
                <w:delText>REST-</w:delText>
              </w:r>
              <w:r w:rsidR="00955E4C" w:rsidRPr="00204C83" w:rsidDel="00516BFE">
                <w:rPr>
                  <w:highlight w:val="yellow"/>
                </w:rPr>
                <w:delText>FUNCAREA</w:delText>
              </w:r>
              <w:r w:rsidRPr="00204C83" w:rsidDel="00516BFE">
                <w:delText>-SUPPORT-S-001-M</w:delText>
              </w:r>
            </w:del>
          </w:p>
        </w:tc>
        <w:tc>
          <w:tcPr>
            <w:tcW w:w="2200" w:type="dxa"/>
          </w:tcPr>
          <w:p w:rsidR="00872453" w:rsidRPr="00204C83" w:rsidDel="00516BFE" w:rsidRDefault="00872453">
            <w:pPr>
              <w:jc w:val="both"/>
              <w:rPr>
                <w:del w:id="3655" w:author="MOHAJERI, SHAHRAM" w:date="2017-11-07T02:35:00Z"/>
              </w:rPr>
              <w:pPrChange w:id="3656" w:author="MOHAJERI, SHAHRAM" w:date="2017-11-07T02:35:00Z">
                <w:pPr>
                  <w:pStyle w:val="TableRow"/>
                </w:pPr>
              </w:pPrChange>
            </w:pPr>
            <w:del w:id="3657" w:author="MOHAJERI, SHAHRAM" w:date="2017-11-07T02:35:00Z">
              <w:r w:rsidRPr="00204C83" w:rsidDel="00516BFE">
                <w:delText xml:space="preserve">Support for the </w:delText>
              </w:r>
              <w:r w:rsidR="00BB0202" w:rsidRPr="00204C83" w:rsidDel="00516BFE">
                <w:delText xml:space="preserve">RESTful </w:delText>
              </w:r>
              <w:r w:rsidR="00955E4C" w:rsidRPr="00204C83" w:rsidDel="00516BFE">
                <w:delText>[</w:delText>
              </w:r>
              <w:r w:rsidR="00955E4C" w:rsidRPr="00204C83" w:rsidDel="00516BFE">
                <w:rPr>
                  <w:highlight w:val="yellow"/>
                </w:rPr>
                <w:delText>FuncArea</w:delText>
              </w:r>
              <w:r w:rsidR="00955E4C" w:rsidRPr="00204C83" w:rsidDel="00516BFE">
                <w:delText>]</w:delText>
              </w:r>
              <w:r w:rsidRPr="00204C83" w:rsidDel="00516BFE">
                <w:delText xml:space="preserve">  </w:delText>
              </w:r>
              <w:r w:rsidR="003113EB" w:rsidRPr="00204C83" w:rsidDel="00516BFE">
                <w:delText>API</w:delText>
              </w:r>
            </w:del>
          </w:p>
        </w:tc>
        <w:tc>
          <w:tcPr>
            <w:tcW w:w="1352" w:type="dxa"/>
          </w:tcPr>
          <w:p w:rsidR="00872453" w:rsidRPr="00204C83" w:rsidDel="00516BFE" w:rsidRDefault="003113EB">
            <w:pPr>
              <w:jc w:val="both"/>
              <w:rPr>
                <w:del w:id="3658" w:author="MOHAJERI, SHAHRAM" w:date="2017-11-07T02:35:00Z"/>
              </w:rPr>
              <w:pPrChange w:id="3659" w:author="MOHAJERI, SHAHRAM" w:date="2017-11-07T02:35:00Z">
                <w:pPr>
                  <w:pStyle w:val="TableRow"/>
                </w:pPr>
              </w:pPrChange>
            </w:pPr>
            <w:del w:id="3660" w:author="MOHAJERI, SHAHRAM" w:date="2017-11-07T02:35:00Z">
              <w:r w:rsidRPr="00204C83" w:rsidDel="00516BFE">
                <w:rPr>
                  <w:highlight w:val="yellow"/>
                </w:rPr>
                <w:delText>[section(s)]</w:delText>
              </w:r>
            </w:del>
          </w:p>
        </w:tc>
        <w:tc>
          <w:tcPr>
            <w:tcW w:w="2648" w:type="dxa"/>
          </w:tcPr>
          <w:p w:rsidR="00872453" w:rsidRPr="00204C83" w:rsidDel="00516BFE" w:rsidRDefault="00872453">
            <w:pPr>
              <w:jc w:val="both"/>
              <w:rPr>
                <w:del w:id="3661" w:author="MOHAJERI, SHAHRAM" w:date="2017-11-07T02:35:00Z"/>
              </w:rPr>
              <w:pPrChange w:id="3662" w:author="MOHAJERI, SHAHRAM" w:date="2017-11-07T02:35:00Z">
                <w:pPr>
                  <w:pStyle w:val="TableRow"/>
                </w:pPr>
              </w:pPrChange>
            </w:pPr>
          </w:p>
        </w:tc>
      </w:tr>
      <w:tr w:rsidR="00872453" w:rsidRPr="00204C83" w:rsidDel="00516BFE" w:rsidTr="009C4D93">
        <w:trPr>
          <w:del w:id="3663" w:author="MOHAJERI, SHAHRAM" w:date="2017-11-07T02:35:00Z"/>
        </w:trPr>
        <w:tc>
          <w:tcPr>
            <w:tcW w:w="3908" w:type="dxa"/>
          </w:tcPr>
          <w:p w:rsidR="00872453" w:rsidRPr="00204C83" w:rsidDel="00516BFE" w:rsidRDefault="00872453">
            <w:pPr>
              <w:jc w:val="both"/>
              <w:rPr>
                <w:del w:id="3664" w:author="MOHAJERI, SHAHRAM" w:date="2017-11-07T02:35:00Z"/>
              </w:rPr>
              <w:pPrChange w:id="3665" w:author="MOHAJERI, SHAHRAM" w:date="2017-11-07T02:35:00Z">
                <w:pPr>
                  <w:pStyle w:val="TableRow"/>
                </w:pPr>
              </w:pPrChange>
            </w:pPr>
            <w:del w:id="3666" w:author="MOHAJERI, SHAHRAM" w:date="2017-11-07T02:35:00Z">
              <w:r w:rsidRPr="00204C83" w:rsidDel="00516BFE">
                <w:delText>REST-</w:delText>
              </w:r>
              <w:r w:rsidR="00955E4C" w:rsidRPr="00204C83" w:rsidDel="00516BFE">
                <w:rPr>
                  <w:highlight w:val="yellow"/>
                </w:rPr>
                <w:delText xml:space="preserve"> FUNCAREA</w:delText>
              </w:r>
              <w:r w:rsidRPr="00204C83" w:rsidDel="00516BFE">
                <w:delText>-SUPPORT-S-002-M</w:delText>
              </w:r>
            </w:del>
          </w:p>
        </w:tc>
        <w:tc>
          <w:tcPr>
            <w:tcW w:w="2200" w:type="dxa"/>
          </w:tcPr>
          <w:p w:rsidR="00872453" w:rsidRPr="00204C83" w:rsidDel="00516BFE" w:rsidRDefault="00872453">
            <w:pPr>
              <w:jc w:val="both"/>
              <w:rPr>
                <w:del w:id="3667" w:author="MOHAJERI, SHAHRAM" w:date="2017-11-07T02:35:00Z"/>
              </w:rPr>
              <w:pPrChange w:id="3668" w:author="MOHAJERI, SHAHRAM" w:date="2017-11-07T02:35:00Z">
                <w:pPr>
                  <w:pStyle w:val="TableRow"/>
                </w:pPr>
              </w:pPrChange>
            </w:pPr>
            <w:del w:id="3669" w:author="MOHAJERI, SHAHRAM" w:date="2017-11-07T02:35:00Z">
              <w:r w:rsidRPr="00204C83" w:rsidDel="00516BFE">
                <w:delText>Support for the XML request &amp; response format</w:delText>
              </w:r>
            </w:del>
          </w:p>
        </w:tc>
        <w:tc>
          <w:tcPr>
            <w:tcW w:w="1352" w:type="dxa"/>
          </w:tcPr>
          <w:p w:rsidR="00872453" w:rsidRPr="00204C83" w:rsidDel="00516BFE" w:rsidRDefault="003113EB">
            <w:pPr>
              <w:jc w:val="both"/>
              <w:rPr>
                <w:del w:id="3670" w:author="MOHAJERI, SHAHRAM" w:date="2017-11-07T02:35:00Z"/>
              </w:rPr>
              <w:pPrChange w:id="3671" w:author="MOHAJERI, SHAHRAM" w:date="2017-11-07T02:35:00Z">
                <w:pPr>
                  <w:pStyle w:val="TableRow"/>
                </w:pPr>
              </w:pPrChange>
            </w:pPr>
            <w:del w:id="3672" w:author="MOHAJERI, SHAHRAM" w:date="2017-11-07T02:35:00Z">
              <w:r w:rsidRPr="00204C83" w:rsidDel="00516BFE">
                <w:rPr>
                  <w:highlight w:val="yellow"/>
                </w:rPr>
                <w:delText>[section(s)]</w:delText>
              </w:r>
            </w:del>
          </w:p>
        </w:tc>
        <w:tc>
          <w:tcPr>
            <w:tcW w:w="2648" w:type="dxa"/>
          </w:tcPr>
          <w:p w:rsidR="00872453" w:rsidRPr="00204C83" w:rsidDel="00516BFE" w:rsidRDefault="00872453">
            <w:pPr>
              <w:jc w:val="both"/>
              <w:rPr>
                <w:del w:id="3673" w:author="MOHAJERI, SHAHRAM" w:date="2017-11-07T02:35:00Z"/>
              </w:rPr>
              <w:pPrChange w:id="3674" w:author="MOHAJERI, SHAHRAM" w:date="2017-11-07T02:35:00Z">
                <w:pPr>
                  <w:pStyle w:val="TableRow"/>
                </w:pPr>
              </w:pPrChange>
            </w:pPr>
          </w:p>
        </w:tc>
      </w:tr>
      <w:tr w:rsidR="00872453" w:rsidRPr="00204C83" w:rsidDel="00516BFE" w:rsidTr="009C4D93">
        <w:trPr>
          <w:del w:id="3675" w:author="MOHAJERI, SHAHRAM" w:date="2017-11-07T02:35:00Z"/>
        </w:trPr>
        <w:tc>
          <w:tcPr>
            <w:tcW w:w="3908" w:type="dxa"/>
          </w:tcPr>
          <w:p w:rsidR="00872453" w:rsidRPr="00204C83" w:rsidDel="00516BFE" w:rsidRDefault="00872453">
            <w:pPr>
              <w:jc w:val="both"/>
              <w:rPr>
                <w:del w:id="3676" w:author="MOHAJERI, SHAHRAM" w:date="2017-11-07T02:35:00Z"/>
              </w:rPr>
              <w:pPrChange w:id="3677" w:author="MOHAJERI, SHAHRAM" w:date="2017-11-07T02:35:00Z">
                <w:pPr>
                  <w:pStyle w:val="TableRow"/>
                </w:pPr>
              </w:pPrChange>
            </w:pPr>
            <w:del w:id="3678" w:author="MOHAJERI, SHAHRAM" w:date="2017-11-07T02:35:00Z">
              <w:r w:rsidRPr="00204C83" w:rsidDel="00516BFE">
                <w:delText>REST-</w:delText>
              </w:r>
              <w:r w:rsidR="00955E4C" w:rsidRPr="00204C83" w:rsidDel="00516BFE">
                <w:rPr>
                  <w:highlight w:val="yellow"/>
                </w:rPr>
                <w:delText xml:space="preserve"> FUNCAREA</w:delText>
              </w:r>
              <w:r w:rsidRPr="00204C83" w:rsidDel="00516BFE">
                <w:delText>-SUPPORT-S-003-M</w:delText>
              </w:r>
            </w:del>
          </w:p>
        </w:tc>
        <w:tc>
          <w:tcPr>
            <w:tcW w:w="2200" w:type="dxa"/>
          </w:tcPr>
          <w:p w:rsidR="00872453" w:rsidRPr="00204C83" w:rsidDel="00516BFE" w:rsidRDefault="00872453">
            <w:pPr>
              <w:jc w:val="both"/>
              <w:rPr>
                <w:del w:id="3679" w:author="MOHAJERI, SHAHRAM" w:date="2017-11-07T02:35:00Z"/>
              </w:rPr>
              <w:pPrChange w:id="3680" w:author="MOHAJERI, SHAHRAM" w:date="2017-11-07T02:35:00Z">
                <w:pPr>
                  <w:pStyle w:val="TableRow"/>
                </w:pPr>
              </w:pPrChange>
            </w:pPr>
            <w:del w:id="3681" w:author="MOHAJERI, SHAHRAM" w:date="2017-11-07T02:35:00Z">
              <w:r w:rsidRPr="00204C83" w:rsidDel="00516BFE">
                <w:delText>Support for the JSON request &amp; response format</w:delText>
              </w:r>
            </w:del>
          </w:p>
        </w:tc>
        <w:tc>
          <w:tcPr>
            <w:tcW w:w="1352" w:type="dxa"/>
          </w:tcPr>
          <w:p w:rsidR="00872453" w:rsidRPr="00204C83" w:rsidDel="00516BFE" w:rsidRDefault="003113EB">
            <w:pPr>
              <w:jc w:val="both"/>
              <w:rPr>
                <w:del w:id="3682" w:author="MOHAJERI, SHAHRAM" w:date="2017-11-07T02:35:00Z"/>
              </w:rPr>
              <w:pPrChange w:id="3683" w:author="MOHAJERI, SHAHRAM" w:date="2017-11-07T02:35:00Z">
                <w:pPr>
                  <w:pStyle w:val="TableRow"/>
                </w:pPr>
              </w:pPrChange>
            </w:pPr>
            <w:del w:id="3684" w:author="MOHAJERI, SHAHRAM" w:date="2017-11-07T02:35:00Z">
              <w:r w:rsidRPr="00204C83" w:rsidDel="00516BFE">
                <w:rPr>
                  <w:highlight w:val="yellow"/>
                </w:rPr>
                <w:delText>[section(s)]</w:delText>
              </w:r>
            </w:del>
          </w:p>
        </w:tc>
        <w:tc>
          <w:tcPr>
            <w:tcW w:w="2648" w:type="dxa"/>
          </w:tcPr>
          <w:p w:rsidR="00872453" w:rsidRPr="00204C83" w:rsidDel="00516BFE" w:rsidRDefault="00872453">
            <w:pPr>
              <w:jc w:val="both"/>
              <w:rPr>
                <w:del w:id="3685" w:author="MOHAJERI, SHAHRAM" w:date="2017-11-07T02:35:00Z"/>
              </w:rPr>
              <w:pPrChange w:id="3686" w:author="MOHAJERI, SHAHRAM" w:date="2017-11-07T02:35:00Z">
                <w:pPr>
                  <w:pStyle w:val="TableRow"/>
                </w:pPr>
              </w:pPrChange>
            </w:pPr>
          </w:p>
        </w:tc>
      </w:tr>
    </w:tbl>
    <w:p w:rsidR="00872453" w:rsidRPr="00B95B10" w:rsidDel="00516BFE" w:rsidRDefault="00872453">
      <w:pPr>
        <w:jc w:val="both"/>
        <w:rPr>
          <w:del w:id="3687" w:author="MOHAJERI, SHAHRAM" w:date="2017-11-07T02:35:00Z"/>
          <w:rFonts w:ascii="Arial" w:hAnsi="Arial"/>
        </w:rPr>
        <w:pPrChange w:id="3688" w:author="MOHAJERI, SHAHRAM" w:date="2017-11-07T02:35:00Z">
          <w:pPr/>
        </w:pPrChange>
      </w:pPr>
      <w:bookmarkStart w:id="3689" w:name="_Toc247472236"/>
    </w:p>
    <w:p w:rsidR="00872453" w:rsidRPr="00C87272" w:rsidDel="00516BFE" w:rsidRDefault="00872453">
      <w:pPr>
        <w:jc w:val="both"/>
        <w:rPr>
          <w:del w:id="3690" w:author="MOHAJERI, SHAHRAM" w:date="2017-11-07T02:35:00Z"/>
        </w:rPr>
        <w:pPrChange w:id="3691" w:author="MOHAJERI, SHAHRAM" w:date="2017-11-07T02:35:00Z">
          <w:pPr>
            <w:pStyle w:val="App3"/>
          </w:pPr>
        </w:pPrChange>
      </w:pPr>
      <w:bookmarkStart w:id="3692" w:name="_Toc283846879"/>
      <w:bookmarkStart w:id="3693" w:name="_Toc294513795"/>
      <w:del w:id="3694" w:author="MOHAJERI, SHAHRAM" w:date="2017-11-07T02:35:00Z">
        <w:r w:rsidRPr="00C87272" w:rsidDel="00516BFE">
          <w:delText xml:space="preserve">SCR for </w:delText>
        </w:r>
        <w:r w:rsidR="00955E4C" w:rsidRPr="00C87272" w:rsidDel="00516BFE">
          <w:delText>REST</w:delText>
        </w:r>
        <w:r w:rsidR="00676E1D" w:rsidRPr="00C87272" w:rsidDel="00516BFE">
          <w:delText>.</w:delText>
        </w:r>
        <w:r w:rsidR="00955E4C" w:rsidRPr="00C87272" w:rsidDel="00516BFE">
          <w:rPr>
            <w:highlight w:val="yellow"/>
          </w:rPr>
          <w:delText>FUNCAREA</w:delText>
        </w:r>
        <w:r w:rsidR="00955E4C" w:rsidRPr="00C87272" w:rsidDel="00516BFE">
          <w:delText>.</w:delText>
        </w:r>
        <w:r w:rsidR="00955E4C" w:rsidRPr="00C87272" w:rsidDel="00516BFE">
          <w:rPr>
            <w:highlight w:val="yellow"/>
          </w:rPr>
          <w:delText>FUNCTION</w:delText>
        </w:r>
        <w:r w:rsidR="00955E4C" w:rsidRPr="00C87272" w:rsidDel="00516BFE">
          <w:delText xml:space="preserve"> Server</w:delText>
        </w:r>
        <w:bookmarkEnd w:id="3692"/>
        <w:bookmarkEnd w:id="3693"/>
      </w:del>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Del="00516BFE" w:rsidTr="009C4D93">
        <w:trPr>
          <w:tblHeader/>
          <w:del w:id="3695" w:author="MOHAJERI, SHAHRAM" w:date="2017-11-07T02:35:00Z"/>
        </w:trPr>
        <w:tc>
          <w:tcPr>
            <w:tcW w:w="3808" w:type="dxa"/>
            <w:shd w:val="pct25" w:color="auto" w:fill="FFFFFF"/>
          </w:tcPr>
          <w:p w:rsidR="00872453" w:rsidRPr="00204C83" w:rsidDel="00516BFE" w:rsidRDefault="00872453">
            <w:pPr>
              <w:jc w:val="both"/>
              <w:rPr>
                <w:del w:id="3696" w:author="MOHAJERI, SHAHRAM" w:date="2017-11-07T02:35:00Z"/>
                <w:b/>
                <w:sz w:val="18"/>
              </w:rPr>
              <w:pPrChange w:id="3697" w:author="MOHAJERI, SHAHRAM" w:date="2017-11-07T02:35:00Z">
                <w:pPr>
                  <w:pStyle w:val="TableRow"/>
                  <w:jc w:val="center"/>
                </w:pPr>
              </w:pPrChange>
            </w:pPr>
            <w:del w:id="3698" w:author="MOHAJERI, SHAHRAM" w:date="2017-11-07T02:35:00Z">
              <w:r w:rsidRPr="00204C83" w:rsidDel="00516BFE">
                <w:rPr>
                  <w:b/>
                  <w:sz w:val="18"/>
                </w:rPr>
                <w:delText>Item</w:delText>
              </w:r>
            </w:del>
          </w:p>
        </w:tc>
        <w:tc>
          <w:tcPr>
            <w:tcW w:w="2300" w:type="dxa"/>
            <w:shd w:val="pct25" w:color="auto" w:fill="FFFFFF"/>
          </w:tcPr>
          <w:p w:rsidR="00872453" w:rsidRPr="00204C83" w:rsidDel="00516BFE" w:rsidRDefault="00872453">
            <w:pPr>
              <w:jc w:val="both"/>
              <w:rPr>
                <w:del w:id="3699" w:author="MOHAJERI, SHAHRAM" w:date="2017-11-07T02:35:00Z"/>
                <w:b/>
                <w:sz w:val="18"/>
              </w:rPr>
              <w:pPrChange w:id="3700" w:author="MOHAJERI, SHAHRAM" w:date="2017-11-07T02:35:00Z">
                <w:pPr>
                  <w:pStyle w:val="TableRow"/>
                  <w:jc w:val="center"/>
                </w:pPr>
              </w:pPrChange>
            </w:pPr>
            <w:del w:id="3701" w:author="MOHAJERI, SHAHRAM" w:date="2017-11-07T02:35:00Z">
              <w:r w:rsidRPr="00204C83" w:rsidDel="00516BFE">
                <w:rPr>
                  <w:b/>
                  <w:sz w:val="18"/>
                </w:rPr>
                <w:delText>Function</w:delText>
              </w:r>
            </w:del>
          </w:p>
        </w:tc>
        <w:tc>
          <w:tcPr>
            <w:tcW w:w="1300" w:type="dxa"/>
            <w:shd w:val="pct25" w:color="auto" w:fill="FFFFFF"/>
          </w:tcPr>
          <w:p w:rsidR="00872453" w:rsidRPr="00204C83" w:rsidDel="00516BFE" w:rsidRDefault="00872453">
            <w:pPr>
              <w:jc w:val="both"/>
              <w:rPr>
                <w:del w:id="3702" w:author="MOHAJERI, SHAHRAM" w:date="2017-11-07T02:35:00Z"/>
                <w:b/>
                <w:sz w:val="18"/>
              </w:rPr>
              <w:pPrChange w:id="3703" w:author="MOHAJERI, SHAHRAM" w:date="2017-11-07T02:35:00Z">
                <w:pPr>
                  <w:pStyle w:val="TableRow"/>
                  <w:jc w:val="center"/>
                </w:pPr>
              </w:pPrChange>
            </w:pPr>
            <w:del w:id="3704" w:author="MOHAJERI, SHAHRAM" w:date="2017-11-07T02:35:00Z">
              <w:r w:rsidRPr="00204C83" w:rsidDel="00516BFE">
                <w:rPr>
                  <w:b/>
                  <w:sz w:val="18"/>
                </w:rPr>
                <w:delText>Reference</w:delText>
              </w:r>
            </w:del>
          </w:p>
        </w:tc>
        <w:tc>
          <w:tcPr>
            <w:tcW w:w="2700" w:type="dxa"/>
            <w:shd w:val="pct25" w:color="auto" w:fill="FFFFFF"/>
          </w:tcPr>
          <w:p w:rsidR="00872453" w:rsidRPr="00204C83" w:rsidDel="00516BFE" w:rsidRDefault="00872453">
            <w:pPr>
              <w:jc w:val="both"/>
              <w:rPr>
                <w:del w:id="3705" w:author="MOHAJERI, SHAHRAM" w:date="2017-11-07T02:35:00Z"/>
                <w:b/>
                <w:sz w:val="18"/>
              </w:rPr>
              <w:pPrChange w:id="3706" w:author="MOHAJERI, SHAHRAM" w:date="2017-11-07T02:35:00Z">
                <w:pPr>
                  <w:pStyle w:val="TableRow"/>
                  <w:jc w:val="center"/>
                </w:pPr>
              </w:pPrChange>
            </w:pPr>
            <w:del w:id="3707" w:author="MOHAJERI, SHAHRAM" w:date="2017-11-07T02:35:00Z">
              <w:r w:rsidRPr="00204C83" w:rsidDel="00516BFE">
                <w:rPr>
                  <w:b/>
                  <w:sz w:val="18"/>
                </w:rPr>
                <w:delText>Requirement</w:delText>
              </w:r>
            </w:del>
          </w:p>
        </w:tc>
      </w:tr>
      <w:tr w:rsidR="002960B6" w:rsidRPr="00204C83" w:rsidDel="00516BFE" w:rsidTr="009C4D93">
        <w:trPr>
          <w:del w:id="3708" w:author="MOHAJERI, SHAHRAM" w:date="2017-11-07T02:35:00Z"/>
        </w:trPr>
        <w:tc>
          <w:tcPr>
            <w:tcW w:w="3808" w:type="dxa"/>
          </w:tcPr>
          <w:p w:rsidR="00872453" w:rsidRPr="00204C83" w:rsidDel="00516BFE" w:rsidRDefault="000B2E38">
            <w:pPr>
              <w:jc w:val="both"/>
              <w:rPr>
                <w:del w:id="3709" w:author="MOHAJERI, SHAHRAM" w:date="2017-11-07T02:35:00Z"/>
              </w:rPr>
              <w:pPrChange w:id="3710" w:author="MOHAJERI, SHAHRAM" w:date="2017-11-07T02:35:00Z">
                <w:pPr>
                  <w:pStyle w:val="TableRow"/>
                </w:pPr>
              </w:pPrChange>
            </w:pPr>
            <w:del w:id="3711" w:author="MOHAJERI, SHAHRAM" w:date="2017-11-07T02:35:00Z">
              <w:r w:rsidRPr="00204C83" w:rsidDel="00516BFE">
                <w:rPr>
                  <w:highlight w:val="yellow"/>
                </w:rPr>
                <w:delText>[</w:delText>
              </w:r>
              <w:r w:rsidR="006F68B8" w:rsidRPr="00204C83" w:rsidDel="00516BFE">
                <w:rPr>
                  <w:highlight w:val="yellow"/>
                </w:rPr>
                <w:delText>I</w:delText>
              </w:r>
              <w:r w:rsidRPr="00204C83" w:rsidDel="00516BFE">
                <w:rPr>
                  <w:highlight w:val="yellow"/>
                </w:rPr>
                <w:delText>tem number]</w:delText>
              </w:r>
            </w:del>
          </w:p>
        </w:tc>
        <w:tc>
          <w:tcPr>
            <w:tcW w:w="2300" w:type="dxa"/>
          </w:tcPr>
          <w:p w:rsidR="00872453" w:rsidRPr="00204C83" w:rsidDel="00516BFE" w:rsidRDefault="000B2E38">
            <w:pPr>
              <w:jc w:val="both"/>
              <w:rPr>
                <w:del w:id="3712" w:author="MOHAJERI, SHAHRAM" w:date="2017-11-07T02:35:00Z"/>
              </w:rPr>
              <w:pPrChange w:id="3713" w:author="MOHAJERI, SHAHRAM" w:date="2017-11-07T02:35:00Z">
                <w:pPr>
                  <w:pStyle w:val="TableRow"/>
                </w:pPr>
              </w:pPrChange>
            </w:pPr>
            <w:del w:id="3714" w:author="MOHAJERI, SHAHRAM" w:date="2017-11-07T02:35:00Z">
              <w:r w:rsidRPr="00204C83" w:rsidDel="00516BFE">
                <w:rPr>
                  <w:highlight w:val="yellow"/>
                </w:rPr>
                <w:delText>[Description of the function]</w:delText>
              </w:r>
            </w:del>
          </w:p>
        </w:tc>
        <w:tc>
          <w:tcPr>
            <w:tcW w:w="1300" w:type="dxa"/>
          </w:tcPr>
          <w:p w:rsidR="00872453" w:rsidRPr="00204C83" w:rsidDel="00516BFE" w:rsidRDefault="000B2E38">
            <w:pPr>
              <w:jc w:val="both"/>
              <w:rPr>
                <w:del w:id="3715" w:author="MOHAJERI, SHAHRAM" w:date="2017-11-07T02:35:00Z"/>
              </w:rPr>
              <w:pPrChange w:id="3716" w:author="MOHAJERI, SHAHRAM" w:date="2017-11-07T02:35:00Z">
                <w:pPr>
                  <w:pStyle w:val="TableRow"/>
                </w:pPr>
              </w:pPrChange>
            </w:pPr>
            <w:del w:id="3717" w:author="MOHAJERI, SHAHRAM" w:date="2017-11-07T02:35:00Z">
              <w:r w:rsidRPr="00204C83" w:rsidDel="00516BFE">
                <w:delText>[</w:delText>
              </w:r>
              <w:r w:rsidRPr="00204C83" w:rsidDel="00516BFE">
                <w:rPr>
                  <w:highlight w:val="yellow"/>
                </w:rPr>
                <w:delText>Section reference]</w:delText>
              </w:r>
            </w:del>
          </w:p>
        </w:tc>
        <w:tc>
          <w:tcPr>
            <w:tcW w:w="2700" w:type="dxa"/>
          </w:tcPr>
          <w:p w:rsidR="00872453" w:rsidRPr="00204C83" w:rsidDel="00516BFE" w:rsidRDefault="006F68B8">
            <w:pPr>
              <w:jc w:val="both"/>
              <w:rPr>
                <w:del w:id="3718" w:author="MOHAJERI, SHAHRAM" w:date="2017-11-07T02:35:00Z"/>
              </w:rPr>
              <w:pPrChange w:id="3719" w:author="MOHAJERI, SHAHRAM" w:date="2017-11-07T02:35:00Z">
                <w:pPr>
                  <w:pStyle w:val="TableRow"/>
                </w:pPr>
              </w:pPrChange>
            </w:pPr>
            <w:del w:id="3720" w:author="MOHAJERI, SHAHRAM" w:date="2017-11-07T02:35:00Z">
              <w:r w:rsidRPr="00204C83" w:rsidDel="00516BFE">
                <w:rPr>
                  <w:highlight w:val="yellow"/>
                </w:rPr>
                <w:delText>[Applicable items (requirements)</w:delText>
              </w:r>
              <w:r w:rsidR="000B2E38" w:rsidRPr="00204C83" w:rsidDel="00516BFE">
                <w:rPr>
                  <w:highlight w:val="yellow"/>
                </w:rPr>
                <w:delText>]</w:delText>
              </w:r>
            </w:del>
          </w:p>
        </w:tc>
      </w:tr>
      <w:tr w:rsidR="002960B6" w:rsidRPr="00204C83" w:rsidDel="00516BFE" w:rsidTr="009C4D93">
        <w:trPr>
          <w:del w:id="3721" w:author="MOHAJERI, SHAHRAM" w:date="2017-11-07T02:35:00Z"/>
        </w:trPr>
        <w:tc>
          <w:tcPr>
            <w:tcW w:w="3808" w:type="dxa"/>
          </w:tcPr>
          <w:p w:rsidR="00872453" w:rsidRPr="00204C83" w:rsidDel="00516BFE" w:rsidRDefault="000B2E38">
            <w:pPr>
              <w:jc w:val="both"/>
              <w:rPr>
                <w:del w:id="3722" w:author="MOHAJERI, SHAHRAM" w:date="2017-11-07T02:35:00Z"/>
              </w:rPr>
              <w:pPrChange w:id="3723" w:author="MOHAJERI, SHAHRAM" w:date="2017-11-07T02:35:00Z">
                <w:pPr>
                  <w:pStyle w:val="TableRow"/>
                </w:pPr>
              </w:pPrChange>
            </w:pPr>
            <w:del w:id="3724" w:author="MOHAJERI, SHAHRAM" w:date="2017-11-07T02:35:00Z">
              <w:r w:rsidRPr="00204C83" w:rsidDel="00516BFE">
                <w:rPr>
                  <w:highlight w:val="yellow"/>
                </w:rPr>
                <w:delText>[</w:delText>
              </w:r>
              <w:r w:rsidR="006F68B8" w:rsidRPr="00204C83" w:rsidDel="00516BFE">
                <w:rPr>
                  <w:highlight w:val="yellow"/>
                </w:rPr>
                <w:delText>I</w:delText>
              </w:r>
              <w:r w:rsidRPr="00204C83" w:rsidDel="00516BFE">
                <w:rPr>
                  <w:highlight w:val="yellow"/>
                </w:rPr>
                <w:delText>tem number]</w:delText>
              </w:r>
            </w:del>
          </w:p>
        </w:tc>
        <w:tc>
          <w:tcPr>
            <w:tcW w:w="2300" w:type="dxa"/>
          </w:tcPr>
          <w:p w:rsidR="00872453" w:rsidRPr="00204C83" w:rsidDel="00516BFE" w:rsidRDefault="006F68B8">
            <w:pPr>
              <w:jc w:val="both"/>
              <w:rPr>
                <w:del w:id="3725" w:author="MOHAJERI, SHAHRAM" w:date="2017-11-07T02:35:00Z"/>
              </w:rPr>
              <w:pPrChange w:id="3726" w:author="MOHAJERI, SHAHRAM" w:date="2017-11-07T02:35:00Z">
                <w:pPr>
                  <w:pStyle w:val="TableRow"/>
                </w:pPr>
              </w:pPrChange>
            </w:pPr>
            <w:del w:id="3727" w:author="MOHAJERI, SHAHRAM" w:date="2017-11-07T02:35:00Z">
              <w:r w:rsidRPr="00204C83" w:rsidDel="00516BFE">
                <w:rPr>
                  <w:highlight w:val="yellow"/>
                </w:rPr>
                <w:delText>[Description of the function]</w:delText>
              </w:r>
            </w:del>
          </w:p>
        </w:tc>
        <w:tc>
          <w:tcPr>
            <w:tcW w:w="1300" w:type="dxa"/>
          </w:tcPr>
          <w:p w:rsidR="00872453" w:rsidRPr="00204C83" w:rsidDel="00516BFE" w:rsidRDefault="006F68B8">
            <w:pPr>
              <w:jc w:val="both"/>
              <w:rPr>
                <w:del w:id="3728" w:author="MOHAJERI, SHAHRAM" w:date="2017-11-07T02:35:00Z"/>
              </w:rPr>
              <w:pPrChange w:id="3729" w:author="MOHAJERI, SHAHRAM" w:date="2017-11-07T02:35:00Z">
                <w:pPr>
                  <w:pStyle w:val="TableRow"/>
                </w:pPr>
              </w:pPrChange>
            </w:pPr>
            <w:del w:id="3730" w:author="MOHAJERI, SHAHRAM" w:date="2017-11-07T02:35:00Z">
              <w:r w:rsidRPr="00204C83" w:rsidDel="00516BFE">
                <w:delText>[</w:delText>
              </w:r>
              <w:r w:rsidRPr="00204C83" w:rsidDel="00516BFE">
                <w:rPr>
                  <w:highlight w:val="yellow"/>
                </w:rPr>
                <w:delText>Section reference]</w:delText>
              </w:r>
            </w:del>
          </w:p>
        </w:tc>
        <w:tc>
          <w:tcPr>
            <w:tcW w:w="2700" w:type="dxa"/>
          </w:tcPr>
          <w:p w:rsidR="00872453" w:rsidRPr="00204C83" w:rsidDel="00516BFE" w:rsidRDefault="006F68B8">
            <w:pPr>
              <w:jc w:val="both"/>
              <w:rPr>
                <w:del w:id="3731" w:author="MOHAJERI, SHAHRAM" w:date="2017-11-07T02:35:00Z"/>
              </w:rPr>
              <w:pPrChange w:id="3732" w:author="MOHAJERI, SHAHRAM" w:date="2017-11-07T02:35:00Z">
                <w:pPr>
                  <w:pStyle w:val="TableRow"/>
                </w:pPr>
              </w:pPrChange>
            </w:pPr>
            <w:del w:id="3733" w:author="MOHAJERI, SHAHRAM" w:date="2017-11-07T02:35:00Z">
              <w:r w:rsidRPr="00204C83" w:rsidDel="00516BFE">
                <w:rPr>
                  <w:highlight w:val="yellow"/>
                </w:rPr>
                <w:delText>[Applicable items (requirements)]</w:delText>
              </w:r>
            </w:del>
          </w:p>
        </w:tc>
      </w:tr>
    </w:tbl>
    <w:bookmarkEnd w:id="3628"/>
    <w:bookmarkEnd w:id="3629"/>
    <w:bookmarkEnd w:id="3630"/>
    <w:bookmarkEnd w:id="3689"/>
    <w:p w:rsidR="00DC201F" w:rsidDel="00516BFE" w:rsidRDefault="00DC201F">
      <w:pPr>
        <w:jc w:val="both"/>
        <w:rPr>
          <w:del w:id="3734" w:author="MOHAJERI, SHAHRAM" w:date="2017-11-07T02:35:00Z"/>
        </w:rPr>
        <w:pPrChange w:id="3735" w:author="MOHAJERI, SHAHRAM" w:date="2017-11-07T02:35:00Z">
          <w:pPr>
            <w:pStyle w:val="CommentText"/>
          </w:pPr>
        </w:pPrChange>
      </w:pPr>
      <w:del w:id="3736" w:author="MOHAJERI, SHAHRAM" w:date="2017-11-07T02:35:00Z">
        <w:r w:rsidDel="00516BFE">
          <w:delText xml:space="preserve">&lt;&lt; If an Item is MANDATORY (-M) it has no requirement. </w:delText>
        </w:r>
      </w:del>
    </w:p>
    <w:p w:rsidR="00177AB3" w:rsidDel="00516BFE" w:rsidRDefault="00DC201F">
      <w:pPr>
        <w:jc w:val="both"/>
        <w:rPr>
          <w:del w:id="3737" w:author="MOHAJERI, SHAHRAM" w:date="2017-11-07T02:35:00Z"/>
        </w:rPr>
        <w:pPrChange w:id="3738" w:author="MOHAJERI, SHAHRAM" w:date="2017-11-07T02:35:00Z">
          <w:pPr>
            <w:pStyle w:val="CommentText"/>
          </w:pPr>
        </w:pPrChange>
      </w:pPr>
      <w:del w:id="3739" w:author="MOHAJERI, SHAHRAM" w:date="2017-11-07T02:35:00Z">
        <w:r w:rsidDel="00516BFE">
          <w:delText>If an Item is OPTIONAL</w:delText>
        </w:r>
        <w:r w:rsidR="009C7CFE" w:rsidDel="00516BFE">
          <w:delText xml:space="preserve"> (-O)</w:delText>
        </w:r>
        <w:r w:rsidDel="00516BFE">
          <w:delText>, but other OPTIONAL items are conditional on that first item i.e. MUST be implemented if the first item is implemented, then the conditional items are listed in the Requirements column of the first item, linked by “AND</w:delText>
        </w:r>
        <w:r w:rsidR="00177AB3" w:rsidDel="00516BFE">
          <w:delText xml:space="preserve">” </w:delText>
        </w:r>
      </w:del>
    </w:p>
    <w:p w:rsidR="00DC201F" w:rsidDel="00516BFE" w:rsidRDefault="00177AB3">
      <w:pPr>
        <w:jc w:val="both"/>
        <w:rPr>
          <w:del w:id="3740" w:author="MOHAJERI, SHAHRAM" w:date="2017-11-07T02:35:00Z"/>
        </w:rPr>
        <w:pPrChange w:id="3741" w:author="MOHAJERI, SHAHRAM" w:date="2017-11-07T02:35:00Z">
          <w:pPr>
            <w:pStyle w:val="CommentText"/>
          </w:pPr>
        </w:pPrChange>
      </w:pPr>
      <w:del w:id="3742" w:author="MOHAJERI, SHAHRAM" w:date="2017-11-07T02:35:00Z">
        <w:r w:rsidDel="00516BFE">
          <w:delText xml:space="preserve">Example: optional resource with conditional GET </w:delText>
        </w:r>
        <w:r w:rsidR="00796FD6" w:rsidDel="00516BFE">
          <w:delText xml:space="preserve">and DELETE </w:delText>
        </w:r>
        <w:r w:rsidDel="00516BFE">
          <w:delText>operation</w:delText>
        </w:r>
        <w:r w:rsidR="00796FD6" w:rsidDel="00516BFE">
          <w:delText>s</w:delText>
        </w:r>
        <w:r w:rsidR="002F3175" w:rsidDel="00516BFE">
          <w:delText>. Delete this comment and the following table.&gt;&gt;</w:delText>
        </w:r>
      </w:del>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Del="00516BFE" w:rsidTr="002F3175">
        <w:trPr>
          <w:del w:id="3743" w:author="MOHAJERI, SHAHRAM" w:date="2017-11-07T02:35:00Z"/>
        </w:trPr>
        <w:tc>
          <w:tcPr>
            <w:tcW w:w="3708" w:type="dxa"/>
            <w:shd w:val="clear" w:color="auto" w:fill="auto"/>
          </w:tcPr>
          <w:p w:rsidR="00DE48FE" w:rsidRPr="00204C83" w:rsidDel="00516BFE" w:rsidRDefault="00DE48FE">
            <w:pPr>
              <w:jc w:val="both"/>
              <w:rPr>
                <w:del w:id="3744" w:author="MOHAJERI, SHAHRAM" w:date="2017-11-07T02:35:00Z"/>
              </w:rPr>
              <w:pPrChange w:id="3745" w:author="MOHAJERI, SHAHRAM" w:date="2017-11-07T02:35:00Z">
                <w:pPr>
                  <w:pStyle w:val="TableRow"/>
                </w:pPr>
              </w:pPrChange>
            </w:pPr>
            <w:del w:id="3746" w:author="MOHAJERI, SHAHRAM" w:date="2017-11-07T02:35:00Z">
              <w:r w:rsidRPr="00204C83" w:rsidDel="00516BFE">
                <w:delText>REST-CN-SUBSCR-INDCALLDIR-S-001-O</w:delText>
              </w:r>
            </w:del>
          </w:p>
        </w:tc>
        <w:tc>
          <w:tcPr>
            <w:tcW w:w="2400" w:type="dxa"/>
            <w:shd w:val="clear" w:color="auto" w:fill="auto"/>
          </w:tcPr>
          <w:p w:rsidR="00DE48FE" w:rsidRPr="00204C83" w:rsidDel="00516BFE" w:rsidRDefault="00DE48FE">
            <w:pPr>
              <w:jc w:val="both"/>
              <w:rPr>
                <w:del w:id="3747" w:author="MOHAJERI, SHAHRAM" w:date="2017-11-07T02:35:00Z"/>
              </w:rPr>
              <w:pPrChange w:id="3748" w:author="MOHAJERI, SHAHRAM" w:date="2017-11-07T02:35:00Z">
                <w:pPr>
                  <w:pStyle w:val="TableRow"/>
                </w:pPr>
              </w:pPrChange>
            </w:pPr>
            <w:del w:id="3749" w:author="MOHAJERI, SHAHRAM" w:date="2017-11-07T02:35:00Z">
              <w:r w:rsidRPr="00204C83" w:rsidDel="00516BFE">
                <w:delText>Support for access to an individual subscription to call direction notifications</w:delText>
              </w:r>
            </w:del>
          </w:p>
        </w:tc>
        <w:tc>
          <w:tcPr>
            <w:tcW w:w="1200" w:type="dxa"/>
            <w:shd w:val="clear" w:color="auto" w:fill="auto"/>
          </w:tcPr>
          <w:p w:rsidR="00DE48FE" w:rsidRPr="00204C83" w:rsidDel="00516BFE" w:rsidRDefault="000D3D84">
            <w:pPr>
              <w:jc w:val="both"/>
              <w:rPr>
                <w:del w:id="3750" w:author="MOHAJERI, SHAHRAM" w:date="2017-11-07T02:35:00Z"/>
              </w:rPr>
              <w:pPrChange w:id="3751" w:author="MOHAJERI, SHAHRAM" w:date="2017-11-07T02:35:00Z">
                <w:pPr>
                  <w:pStyle w:val="TableRow"/>
                </w:pPr>
              </w:pPrChange>
            </w:pPr>
            <w:del w:id="3752" w:author="MOHAJERI, SHAHRAM" w:date="2017-11-07T02:35:00Z">
              <w:r w:rsidRPr="00204C83" w:rsidDel="00516BFE">
                <w:delText>5.8</w:delText>
              </w:r>
            </w:del>
          </w:p>
        </w:tc>
        <w:tc>
          <w:tcPr>
            <w:tcW w:w="2800" w:type="dxa"/>
            <w:shd w:val="clear" w:color="auto" w:fill="auto"/>
          </w:tcPr>
          <w:p w:rsidR="00DE48FE" w:rsidRPr="00204C83" w:rsidDel="00516BFE" w:rsidRDefault="00DE48FE">
            <w:pPr>
              <w:jc w:val="both"/>
              <w:rPr>
                <w:del w:id="3753" w:author="MOHAJERI, SHAHRAM" w:date="2017-11-07T02:35:00Z"/>
              </w:rPr>
              <w:pPrChange w:id="3754" w:author="MOHAJERI, SHAHRAM" w:date="2017-11-07T02:35:00Z">
                <w:pPr>
                  <w:pStyle w:val="TableRow"/>
                </w:pPr>
              </w:pPrChange>
            </w:pPr>
            <w:del w:id="3755" w:author="MOHAJERI, SHAHRAM" w:date="2017-11-07T02:35:00Z">
              <w:r w:rsidRPr="00204C83" w:rsidDel="00516BFE">
                <w:delText>REST-CN-SUBSCR-INDCALLDIR-S-002-O</w:delText>
              </w:r>
              <w:r w:rsidRPr="00204C83" w:rsidDel="00516BFE">
                <w:br/>
                <w:delText>AND</w:delText>
              </w:r>
              <w:r w:rsidRPr="00204C83" w:rsidDel="00516BFE">
                <w:br/>
                <w:delText>REST-CN-SUBSCR-INDCALLDIR-S-003-O</w:delText>
              </w:r>
            </w:del>
          </w:p>
        </w:tc>
      </w:tr>
      <w:tr w:rsidR="002960B6" w:rsidRPr="00204C83" w:rsidDel="00516BFE" w:rsidTr="002F3175">
        <w:trPr>
          <w:del w:id="3756" w:author="MOHAJERI, SHAHRAM" w:date="2017-11-07T02:35:00Z"/>
        </w:trPr>
        <w:tc>
          <w:tcPr>
            <w:tcW w:w="3708" w:type="dxa"/>
            <w:shd w:val="clear" w:color="auto" w:fill="auto"/>
          </w:tcPr>
          <w:p w:rsidR="00DE48FE" w:rsidRPr="00204C83" w:rsidDel="00516BFE" w:rsidRDefault="00DE48FE">
            <w:pPr>
              <w:jc w:val="both"/>
              <w:rPr>
                <w:del w:id="3757" w:author="MOHAJERI, SHAHRAM" w:date="2017-11-07T02:35:00Z"/>
              </w:rPr>
              <w:pPrChange w:id="3758" w:author="MOHAJERI, SHAHRAM" w:date="2017-11-07T02:35:00Z">
                <w:pPr>
                  <w:pStyle w:val="TableRow"/>
                </w:pPr>
              </w:pPrChange>
            </w:pPr>
            <w:del w:id="3759" w:author="MOHAJERI, SHAHRAM" w:date="2017-11-07T02:35:00Z">
              <w:r w:rsidRPr="00204C83" w:rsidDel="00516BFE">
                <w:delText>REST-CN-SUBSCR-INDCALLDIR-S-002-O</w:delText>
              </w:r>
            </w:del>
          </w:p>
        </w:tc>
        <w:tc>
          <w:tcPr>
            <w:tcW w:w="2400" w:type="dxa"/>
            <w:shd w:val="clear" w:color="auto" w:fill="auto"/>
          </w:tcPr>
          <w:p w:rsidR="00DE48FE" w:rsidRPr="00204C83" w:rsidDel="00516BFE" w:rsidRDefault="00DE48FE">
            <w:pPr>
              <w:jc w:val="both"/>
              <w:rPr>
                <w:del w:id="3760" w:author="MOHAJERI, SHAHRAM" w:date="2017-11-07T02:35:00Z"/>
              </w:rPr>
              <w:pPrChange w:id="3761" w:author="MOHAJERI, SHAHRAM" w:date="2017-11-07T02:35:00Z">
                <w:pPr>
                  <w:pStyle w:val="TableRow"/>
                </w:pPr>
              </w:pPrChange>
            </w:pPr>
            <w:del w:id="3762" w:author="MOHAJERI, SHAHRAM" w:date="2017-11-07T02:35:00Z">
              <w:r w:rsidRPr="00204C83" w:rsidDel="00516BFE">
                <w:delText>Retrieving an individual subscription to call direction notifications – GET</w:delText>
              </w:r>
            </w:del>
          </w:p>
        </w:tc>
        <w:tc>
          <w:tcPr>
            <w:tcW w:w="1200" w:type="dxa"/>
            <w:shd w:val="clear" w:color="auto" w:fill="auto"/>
          </w:tcPr>
          <w:p w:rsidR="00DE48FE" w:rsidRPr="00204C83" w:rsidDel="00516BFE" w:rsidRDefault="000D3D84">
            <w:pPr>
              <w:jc w:val="both"/>
              <w:rPr>
                <w:del w:id="3763" w:author="MOHAJERI, SHAHRAM" w:date="2017-11-07T02:35:00Z"/>
              </w:rPr>
              <w:pPrChange w:id="3764" w:author="MOHAJERI, SHAHRAM" w:date="2017-11-07T02:35:00Z">
                <w:pPr>
                  <w:pStyle w:val="TableRow"/>
                </w:pPr>
              </w:pPrChange>
            </w:pPr>
            <w:del w:id="3765" w:author="MOHAJERI, SHAHRAM" w:date="2017-11-07T02:35:00Z">
              <w:r w:rsidRPr="00204C83" w:rsidDel="00516BFE">
                <w:delText>5.8.3</w:delText>
              </w:r>
            </w:del>
          </w:p>
        </w:tc>
        <w:tc>
          <w:tcPr>
            <w:tcW w:w="2800" w:type="dxa"/>
            <w:shd w:val="clear" w:color="auto" w:fill="auto"/>
          </w:tcPr>
          <w:p w:rsidR="00DE48FE" w:rsidRPr="00204C83" w:rsidDel="00516BFE" w:rsidRDefault="00DE48FE">
            <w:pPr>
              <w:jc w:val="both"/>
              <w:rPr>
                <w:del w:id="3766" w:author="MOHAJERI, SHAHRAM" w:date="2017-11-07T02:35:00Z"/>
              </w:rPr>
              <w:pPrChange w:id="3767" w:author="MOHAJERI, SHAHRAM" w:date="2017-11-07T02:35:00Z">
                <w:pPr>
                  <w:pStyle w:val="TableRow"/>
                </w:pPr>
              </w:pPrChange>
            </w:pPr>
          </w:p>
        </w:tc>
      </w:tr>
      <w:tr w:rsidR="002960B6" w:rsidRPr="00204C83" w:rsidDel="00516BFE" w:rsidTr="002F3175">
        <w:trPr>
          <w:del w:id="3768" w:author="MOHAJERI, SHAHRAM" w:date="2017-11-07T02:35:00Z"/>
        </w:trPr>
        <w:tc>
          <w:tcPr>
            <w:tcW w:w="3708" w:type="dxa"/>
            <w:shd w:val="clear" w:color="auto" w:fill="auto"/>
          </w:tcPr>
          <w:p w:rsidR="00DE48FE" w:rsidRPr="00204C83" w:rsidDel="00516BFE" w:rsidRDefault="00DE48FE">
            <w:pPr>
              <w:jc w:val="both"/>
              <w:rPr>
                <w:del w:id="3769" w:author="MOHAJERI, SHAHRAM" w:date="2017-11-07T02:35:00Z"/>
              </w:rPr>
              <w:pPrChange w:id="3770" w:author="MOHAJERI, SHAHRAM" w:date="2017-11-07T02:35:00Z">
                <w:pPr>
                  <w:pStyle w:val="TableRow"/>
                </w:pPr>
              </w:pPrChange>
            </w:pPr>
            <w:del w:id="3771" w:author="MOHAJERI, SHAHRAM" w:date="2017-11-07T02:35:00Z">
              <w:r w:rsidRPr="00204C83" w:rsidDel="00516BFE">
                <w:delText>REST-CN-SUBSCR-INDCALLDIR-S-003-O</w:delText>
              </w:r>
            </w:del>
          </w:p>
        </w:tc>
        <w:tc>
          <w:tcPr>
            <w:tcW w:w="2400" w:type="dxa"/>
            <w:shd w:val="clear" w:color="auto" w:fill="auto"/>
          </w:tcPr>
          <w:p w:rsidR="00DE48FE" w:rsidRPr="00204C83" w:rsidDel="00516BFE" w:rsidRDefault="00DE48FE">
            <w:pPr>
              <w:jc w:val="both"/>
              <w:rPr>
                <w:del w:id="3772" w:author="MOHAJERI, SHAHRAM" w:date="2017-11-07T02:35:00Z"/>
              </w:rPr>
              <w:pPrChange w:id="3773" w:author="MOHAJERI, SHAHRAM" w:date="2017-11-07T02:35:00Z">
                <w:pPr>
                  <w:pStyle w:val="TableRow"/>
                </w:pPr>
              </w:pPrChange>
            </w:pPr>
            <w:del w:id="3774" w:author="MOHAJERI, SHAHRAM" w:date="2017-11-07T02:35:00Z">
              <w:r w:rsidRPr="00204C83" w:rsidDel="00516BFE">
                <w:delText xml:space="preserve">Deleting an individual subscription to call direction notifications – DELETE </w:delText>
              </w:r>
            </w:del>
          </w:p>
        </w:tc>
        <w:tc>
          <w:tcPr>
            <w:tcW w:w="1200" w:type="dxa"/>
            <w:shd w:val="clear" w:color="auto" w:fill="auto"/>
          </w:tcPr>
          <w:p w:rsidR="00DE48FE" w:rsidRPr="00204C83" w:rsidDel="00516BFE" w:rsidRDefault="000D3D84">
            <w:pPr>
              <w:jc w:val="both"/>
              <w:rPr>
                <w:del w:id="3775" w:author="MOHAJERI, SHAHRAM" w:date="2017-11-07T02:35:00Z"/>
              </w:rPr>
              <w:pPrChange w:id="3776" w:author="MOHAJERI, SHAHRAM" w:date="2017-11-07T02:35:00Z">
                <w:pPr>
                  <w:pStyle w:val="TableRow"/>
                </w:pPr>
              </w:pPrChange>
            </w:pPr>
            <w:del w:id="3777" w:author="MOHAJERI, SHAHRAM" w:date="2017-11-07T02:35:00Z">
              <w:r w:rsidRPr="00204C83" w:rsidDel="00516BFE">
                <w:delText>5.8.6</w:delText>
              </w:r>
            </w:del>
          </w:p>
        </w:tc>
        <w:tc>
          <w:tcPr>
            <w:tcW w:w="2800" w:type="dxa"/>
            <w:shd w:val="clear" w:color="auto" w:fill="auto"/>
          </w:tcPr>
          <w:p w:rsidR="00DE48FE" w:rsidRPr="00204C83" w:rsidDel="00516BFE" w:rsidRDefault="00DE48FE">
            <w:pPr>
              <w:jc w:val="both"/>
              <w:rPr>
                <w:del w:id="3778" w:author="MOHAJERI, SHAHRAM" w:date="2017-11-07T02:35:00Z"/>
              </w:rPr>
              <w:pPrChange w:id="3779" w:author="MOHAJERI, SHAHRAM" w:date="2017-11-07T02:35:00Z">
                <w:pPr>
                  <w:pStyle w:val="TableRow"/>
                </w:pPr>
              </w:pPrChange>
            </w:pPr>
          </w:p>
        </w:tc>
      </w:tr>
    </w:tbl>
    <w:p w:rsidR="00516BFE" w:rsidRPr="00B95B10" w:rsidRDefault="00516BFE" w:rsidP="00516BFE">
      <w:pPr>
        <w:jc w:val="both"/>
        <w:rPr>
          <w:ins w:id="3780" w:author="MOHAJERI, SHAHRAM" w:date="2017-11-07T02:35:00Z"/>
        </w:rPr>
      </w:pPr>
    </w:p>
    <w:p w:rsidR="00516BFE" w:rsidRPr="00B95B10" w:rsidRDefault="00516BFE" w:rsidP="00516BFE">
      <w:pPr>
        <w:pStyle w:val="App2"/>
        <w:rPr>
          <w:ins w:id="3781" w:author="MOHAJERI, SHAHRAM" w:date="2017-11-07T02:35:00Z"/>
        </w:rPr>
      </w:pPr>
      <w:bookmarkStart w:id="3782" w:name="_Toc497797923"/>
      <w:ins w:id="3783" w:author="MOHAJERI, SHAHRAM" w:date="2017-11-07T02:35:00Z">
        <w:r w:rsidRPr="00B95B10">
          <w:t xml:space="preserve">SCR for </w:t>
        </w:r>
        <w:proofErr w:type="spellStart"/>
        <w:r w:rsidRPr="00B95B10">
          <w:t>REST</w:t>
        </w:r>
        <w:r>
          <w:t>.AliasMgmt</w:t>
        </w:r>
        <w:proofErr w:type="spellEnd"/>
        <w:r w:rsidRPr="00B95B10">
          <w:t xml:space="preserve"> Server</w:t>
        </w:r>
        <w:bookmarkEnd w:id="378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ins w:id="3784" w:author="MOHAJERI, SHAHRAM" w:date="2017-11-07T02:35:00Z"/>
        </w:trPr>
        <w:tc>
          <w:tcPr>
            <w:tcW w:w="3908" w:type="dxa"/>
            <w:shd w:val="pct25" w:color="auto" w:fill="FFFFFF"/>
          </w:tcPr>
          <w:p w:rsidR="00516BFE" w:rsidRPr="00204C83" w:rsidRDefault="00516BFE" w:rsidP="006178DC">
            <w:pPr>
              <w:pStyle w:val="TableRow"/>
              <w:jc w:val="center"/>
              <w:rPr>
                <w:ins w:id="3785" w:author="MOHAJERI, SHAHRAM" w:date="2017-11-07T02:35:00Z"/>
                <w:b/>
                <w:sz w:val="18"/>
              </w:rPr>
            </w:pPr>
            <w:ins w:id="3786" w:author="MOHAJERI, SHAHRAM" w:date="2017-11-07T02:35:00Z">
              <w:r w:rsidRPr="00204C83">
                <w:rPr>
                  <w:b/>
                  <w:sz w:val="18"/>
                </w:rPr>
                <w:t>Item</w:t>
              </w:r>
            </w:ins>
          </w:p>
        </w:tc>
        <w:tc>
          <w:tcPr>
            <w:tcW w:w="2200" w:type="dxa"/>
            <w:shd w:val="pct25" w:color="auto" w:fill="FFFFFF"/>
          </w:tcPr>
          <w:p w:rsidR="00516BFE" w:rsidRPr="00204C83" w:rsidRDefault="00516BFE" w:rsidP="006178DC">
            <w:pPr>
              <w:pStyle w:val="TableRow"/>
              <w:jc w:val="center"/>
              <w:rPr>
                <w:ins w:id="3787" w:author="MOHAJERI, SHAHRAM" w:date="2017-11-07T02:35:00Z"/>
                <w:b/>
                <w:sz w:val="18"/>
              </w:rPr>
            </w:pPr>
            <w:ins w:id="3788" w:author="MOHAJERI, SHAHRAM" w:date="2017-11-07T02:35:00Z">
              <w:r w:rsidRPr="00204C83">
                <w:rPr>
                  <w:b/>
                  <w:sz w:val="18"/>
                </w:rPr>
                <w:t>Function</w:t>
              </w:r>
            </w:ins>
          </w:p>
        </w:tc>
        <w:tc>
          <w:tcPr>
            <w:tcW w:w="1352" w:type="dxa"/>
            <w:shd w:val="pct25" w:color="auto" w:fill="FFFFFF"/>
          </w:tcPr>
          <w:p w:rsidR="00516BFE" w:rsidRPr="00204C83" w:rsidRDefault="00516BFE" w:rsidP="006178DC">
            <w:pPr>
              <w:pStyle w:val="TableRow"/>
              <w:jc w:val="center"/>
              <w:rPr>
                <w:ins w:id="3789" w:author="MOHAJERI, SHAHRAM" w:date="2017-11-07T02:35:00Z"/>
                <w:b/>
                <w:sz w:val="18"/>
              </w:rPr>
            </w:pPr>
            <w:ins w:id="3790" w:author="MOHAJERI, SHAHRAM" w:date="2017-11-07T02:35:00Z">
              <w:r w:rsidRPr="00204C83">
                <w:rPr>
                  <w:b/>
                  <w:sz w:val="18"/>
                </w:rPr>
                <w:t>Reference</w:t>
              </w:r>
            </w:ins>
          </w:p>
        </w:tc>
        <w:tc>
          <w:tcPr>
            <w:tcW w:w="2648" w:type="dxa"/>
            <w:shd w:val="pct25" w:color="auto" w:fill="FFFFFF"/>
          </w:tcPr>
          <w:p w:rsidR="00516BFE" w:rsidRPr="00204C83" w:rsidRDefault="00516BFE" w:rsidP="006178DC">
            <w:pPr>
              <w:pStyle w:val="TableRow"/>
              <w:jc w:val="center"/>
              <w:rPr>
                <w:ins w:id="3791" w:author="MOHAJERI, SHAHRAM" w:date="2017-11-07T02:35:00Z"/>
                <w:b/>
                <w:sz w:val="18"/>
              </w:rPr>
            </w:pPr>
            <w:ins w:id="3792" w:author="MOHAJERI, SHAHRAM" w:date="2017-11-07T02:35:00Z">
              <w:r w:rsidRPr="00204C83">
                <w:rPr>
                  <w:b/>
                  <w:sz w:val="18"/>
                </w:rPr>
                <w:t>Requirement</w:t>
              </w:r>
            </w:ins>
          </w:p>
        </w:tc>
      </w:tr>
      <w:tr w:rsidR="00516BFE" w:rsidRPr="00204C83" w:rsidTr="006178DC">
        <w:trPr>
          <w:ins w:id="3793" w:author="MOHAJERI, SHAHRAM" w:date="2017-11-07T02:35:00Z"/>
        </w:trPr>
        <w:tc>
          <w:tcPr>
            <w:tcW w:w="3908" w:type="dxa"/>
          </w:tcPr>
          <w:p w:rsidR="00516BFE" w:rsidRPr="00204C83" w:rsidRDefault="00516BFE" w:rsidP="006178DC">
            <w:pPr>
              <w:pStyle w:val="TableRow"/>
              <w:rPr>
                <w:ins w:id="3794" w:author="MOHAJERI, SHAHRAM" w:date="2017-11-07T02:35:00Z"/>
              </w:rPr>
            </w:pPr>
            <w:ins w:id="3795" w:author="MOHAJERI, SHAHRAM" w:date="2017-11-07T02:35:00Z">
              <w:r w:rsidRPr="00204C83">
                <w:t>REST-</w:t>
              </w:r>
              <w:r>
                <w:t>ALIASMGMT</w:t>
              </w:r>
              <w:r w:rsidRPr="00204C83">
                <w:t>-SUPPORT-S-001-M</w:t>
              </w:r>
            </w:ins>
          </w:p>
        </w:tc>
        <w:tc>
          <w:tcPr>
            <w:tcW w:w="2200" w:type="dxa"/>
          </w:tcPr>
          <w:p w:rsidR="00516BFE" w:rsidRPr="00204C83" w:rsidRDefault="00516BFE" w:rsidP="006178DC">
            <w:pPr>
              <w:pStyle w:val="TableRow"/>
              <w:rPr>
                <w:ins w:id="3796" w:author="MOHAJERI, SHAHRAM" w:date="2017-11-07T02:35:00Z"/>
              </w:rPr>
            </w:pPr>
            <w:ins w:id="3797" w:author="MOHAJERI, SHAHRAM" w:date="2017-11-07T02:35:00Z">
              <w:r w:rsidRPr="00204C83">
                <w:t xml:space="preserve">Support for the RESTful </w:t>
              </w:r>
              <w:r>
                <w:t>Alias Management</w:t>
              </w:r>
              <w:r w:rsidRPr="00204C83">
                <w:t xml:space="preserve">  API</w:t>
              </w:r>
            </w:ins>
          </w:p>
        </w:tc>
        <w:tc>
          <w:tcPr>
            <w:tcW w:w="1352" w:type="dxa"/>
          </w:tcPr>
          <w:p w:rsidR="00516BFE" w:rsidRPr="00204C83" w:rsidRDefault="00516BFE" w:rsidP="006178DC">
            <w:pPr>
              <w:pStyle w:val="TableRow"/>
              <w:rPr>
                <w:ins w:id="3798" w:author="MOHAJERI, SHAHRAM" w:date="2017-11-07T02:35:00Z"/>
              </w:rPr>
            </w:pPr>
            <w:ins w:id="3799" w:author="MOHAJERI, SHAHRAM" w:date="2017-11-07T02:35:00Z">
              <w:r>
                <w:t>5, 6</w:t>
              </w:r>
            </w:ins>
          </w:p>
        </w:tc>
        <w:tc>
          <w:tcPr>
            <w:tcW w:w="2648" w:type="dxa"/>
          </w:tcPr>
          <w:p w:rsidR="00516BFE" w:rsidRPr="00204C83" w:rsidRDefault="00516BFE" w:rsidP="006178DC">
            <w:pPr>
              <w:pStyle w:val="TableRow"/>
              <w:rPr>
                <w:ins w:id="3800" w:author="MOHAJERI, SHAHRAM" w:date="2017-11-07T02:35:00Z"/>
              </w:rPr>
            </w:pPr>
          </w:p>
        </w:tc>
      </w:tr>
      <w:tr w:rsidR="00516BFE" w:rsidRPr="00204C83" w:rsidTr="006178DC">
        <w:trPr>
          <w:ins w:id="3801" w:author="MOHAJERI, SHAHRAM" w:date="2017-11-07T02:35:00Z"/>
        </w:trPr>
        <w:tc>
          <w:tcPr>
            <w:tcW w:w="3908" w:type="dxa"/>
          </w:tcPr>
          <w:p w:rsidR="00516BFE" w:rsidRPr="00204C83" w:rsidRDefault="00516BFE" w:rsidP="006178DC">
            <w:pPr>
              <w:pStyle w:val="TableRow"/>
              <w:rPr>
                <w:ins w:id="3802" w:author="MOHAJERI, SHAHRAM" w:date="2017-11-07T02:35:00Z"/>
              </w:rPr>
            </w:pPr>
            <w:ins w:id="3803" w:author="MOHAJERI, SHAHRAM" w:date="2017-11-07T02:35:00Z">
              <w:r w:rsidRPr="00204C83">
                <w:t>REST-</w:t>
              </w:r>
              <w:r>
                <w:t>ALIASMGMT</w:t>
              </w:r>
              <w:r w:rsidRPr="00204C83">
                <w:t>-SUPPORT-S-002-M</w:t>
              </w:r>
            </w:ins>
          </w:p>
        </w:tc>
        <w:tc>
          <w:tcPr>
            <w:tcW w:w="2200" w:type="dxa"/>
          </w:tcPr>
          <w:p w:rsidR="00516BFE" w:rsidRPr="00204C83" w:rsidRDefault="00516BFE" w:rsidP="006178DC">
            <w:pPr>
              <w:pStyle w:val="TableRow"/>
              <w:rPr>
                <w:ins w:id="3804" w:author="MOHAJERI, SHAHRAM" w:date="2017-11-07T02:35:00Z"/>
              </w:rPr>
            </w:pPr>
            <w:ins w:id="3805" w:author="MOHAJERI, SHAHRAM" w:date="2017-11-07T02:35:00Z">
              <w:r w:rsidRPr="00204C83">
                <w:t>Support for the XML request &amp; response format</w:t>
              </w:r>
            </w:ins>
          </w:p>
        </w:tc>
        <w:tc>
          <w:tcPr>
            <w:tcW w:w="1352" w:type="dxa"/>
          </w:tcPr>
          <w:p w:rsidR="00516BFE" w:rsidRPr="00204C83" w:rsidRDefault="00516BFE" w:rsidP="006178DC">
            <w:pPr>
              <w:pStyle w:val="TableRow"/>
              <w:rPr>
                <w:ins w:id="3806" w:author="MOHAJERI, SHAHRAM" w:date="2017-11-07T02:35:00Z"/>
              </w:rPr>
            </w:pPr>
            <w:ins w:id="3807" w:author="MOHAJERI, SHAHRAM" w:date="2017-11-07T02:35:00Z">
              <w:r>
                <w:t>6</w:t>
              </w:r>
            </w:ins>
          </w:p>
        </w:tc>
        <w:tc>
          <w:tcPr>
            <w:tcW w:w="2648" w:type="dxa"/>
          </w:tcPr>
          <w:p w:rsidR="00516BFE" w:rsidRPr="00204C83" w:rsidRDefault="00516BFE" w:rsidP="006178DC">
            <w:pPr>
              <w:pStyle w:val="TableRow"/>
              <w:rPr>
                <w:ins w:id="3808" w:author="MOHAJERI, SHAHRAM" w:date="2017-11-07T02:35:00Z"/>
              </w:rPr>
            </w:pPr>
          </w:p>
        </w:tc>
      </w:tr>
      <w:tr w:rsidR="00516BFE" w:rsidRPr="00204C83" w:rsidTr="006178DC">
        <w:trPr>
          <w:ins w:id="3809" w:author="MOHAJERI, SHAHRAM" w:date="2017-11-07T02:35:00Z"/>
        </w:trPr>
        <w:tc>
          <w:tcPr>
            <w:tcW w:w="3908" w:type="dxa"/>
          </w:tcPr>
          <w:p w:rsidR="00516BFE" w:rsidRPr="00204C83" w:rsidRDefault="00516BFE" w:rsidP="006178DC">
            <w:pPr>
              <w:pStyle w:val="TableRow"/>
              <w:rPr>
                <w:ins w:id="3810" w:author="MOHAJERI, SHAHRAM" w:date="2017-11-07T02:35:00Z"/>
              </w:rPr>
            </w:pPr>
            <w:ins w:id="3811" w:author="MOHAJERI, SHAHRAM" w:date="2017-11-07T02:35:00Z">
              <w:r w:rsidRPr="00204C83">
                <w:t>REST-</w:t>
              </w:r>
              <w:r>
                <w:t>ALIASMGMT</w:t>
              </w:r>
              <w:r w:rsidRPr="00204C83">
                <w:t>-SUPPORT-S-003-M</w:t>
              </w:r>
            </w:ins>
          </w:p>
        </w:tc>
        <w:tc>
          <w:tcPr>
            <w:tcW w:w="2200" w:type="dxa"/>
          </w:tcPr>
          <w:p w:rsidR="00516BFE" w:rsidRPr="00204C83" w:rsidRDefault="00516BFE" w:rsidP="006178DC">
            <w:pPr>
              <w:pStyle w:val="TableRow"/>
              <w:rPr>
                <w:ins w:id="3812" w:author="MOHAJERI, SHAHRAM" w:date="2017-11-07T02:35:00Z"/>
              </w:rPr>
            </w:pPr>
            <w:ins w:id="3813" w:author="MOHAJERI, SHAHRAM" w:date="2017-11-07T02:35:00Z">
              <w:r w:rsidRPr="00204C83">
                <w:t>Support for the JSON request &amp; response format</w:t>
              </w:r>
            </w:ins>
          </w:p>
        </w:tc>
        <w:tc>
          <w:tcPr>
            <w:tcW w:w="1352" w:type="dxa"/>
          </w:tcPr>
          <w:p w:rsidR="00516BFE" w:rsidRPr="00204C83" w:rsidRDefault="00516BFE" w:rsidP="006178DC">
            <w:pPr>
              <w:pStyle w:val="TableRow"/>
              <w:rPr>
                <w:ins w:id="3814" w:author="MOHAJERI, SHAHRAM" w:date="2017-11-07T02:35:00Z"/>
              </w:rPr>
            </w:pPr>
            <w:ins w:id="3815" w:author="MOHAJERI, SHAHRAM" w:date="2017-11-07T02:35:00Z">
              <w:r>
                <w:t>6</w:t>
              </w:r>
            </w:ins>
          </w:p>
        </w:tc>
        <w:tc>
          <w:tcPr>
            <w:tcW w:w="2648" w:type="dxa"/>
          </w:tcPr>
          <w:p w:rsidR="00516BFE" w:rsidRPr="00204C83" w:rsidRDefault="00516BFE" w:rsidP="006178DC">
            <w:pPr>
              <w:pStyle w:val="TableRow"/>
              <w:rPr>
                <w:ins w:id="3816" w:author="MOHAJERI, SHAHRAM" w:date="2017-11-07T02:35:00Z"/>
              </w:rPr>
            </w:pPr>
          </w:p>
        </w:tc>
      </w:tr>
    </w:tbl>
    <w:p w:rsidR="00516BFE" w:rsidRPr="00B95B10" w:rsidRDefault="00516BFE" w:rsidP="00516BFE">
      <w:pPr>
        <w:rPr>
          <w:ins w:id="3817" w:author="MOHAJERI, SHAHRAM" w:date="2017-11-07T02:35:00Z"/>
          <w:rFonts w:ascii="Arial" w:hAnsi="Arial"/>
        </w:rPr>
      </w:pPr>
    </w:p>
    <w:p w:rsidR="00516BFE" w:rsidRPr="00C87272" w:rsidRDefault="00516BFE" w:rsidP="00516BFE">
      <w:pPr>
        <w:pStyle w:val="App3"/>
        <w:rPr>
          <w:ins w:id="3818" w:author="MOHAJERI, SHAHRAM" w:date="2017-11-07T02:35:00Z"/>
        </w:rPr>
      </w:pPr>
      <w:bookmarkStart w:id="3819" w:name="_Toc497797924"/>
      <w:ins w:id="3820" w:author="MOHAJERI, SHAHRAM" w:date="2017-11-07T02:35:00Z">
        <w:r w:rsidRPr="00C87272">
          <w:t xml:space="preserve">SCR for </w:t>
        </w:r>
        <w:proofErr w:type="spellStart"/>
        <w:r w:rsidRPr="00C87272">
          <w:t>REST.</w:t>
        </w:r>
        <w:r>
          <w:t>AliasMgmt</w:t>
        </w:r>
        <w:r w:rsidRPr="00C87272">
          <w:t>.</w:t>
        </w:r>
        <w:r>
          <w:t>Alias</w:t>
        </w:r>
        <w:proofErr w:type="spellEnd"/>
        <w:r w:rsidRPr="00C87272">
          <w:t xml:space="preserve"> Server</w:t>
        </w:r>
        <w:bookmarkEnd w:id="3819"/>
      </w:ins>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ins w:id="3821" w:author="MOHAJERI, SHAHRAM" w:date="2017-11-07T02:35:00Z"/>
        </w:trPr>
        <w:tc>
          <w:tcPr>
            <w:tcW w:w="3808" w:type="dxa"/>
            <w:shd w:val="pct25" w:color="auto" w:fill="FFFFFF"/>
          </w:tcPr>
          <w:p w:rsidR="00516BFE" w:rsidRPr="00204C83" w:rsidRDefault="00516BFE" w:rsidP="006178DC">
            <w:pPr>
              <w:pStyle w:val="TableRow"/>
              <w:jc w:val="center"/>
              <w:rPr>
                <w:ins w:id="3822" w:author="MOHAJERI, SHAHRAM" w:date="2017-11-07T02:35:00Z"/>
                <w:b/>
                <w:sz w:val="18"/>
              </w:rPr>
            </w:pPr>
            <w:ins w:id="3823" w:author="MOHAJERI, SHAHRAM" w:date="2017-11-07T02:35:00Z">
              <w:r w:rsidRPr="00204C83">
                <w:rPr>
                  <w:b/>
                  <w:sz w:val="18"/>
                </w:rPr>
                <w:t>Item</w:t>
              </w:r>
            </w:ins>
          </w:p>
        </w:tc>
        <w:tc>
          <w:tcPr>
            <w:tcW w:w="2300" w:type="dxa"/>
            <w:shd w:val="pct25" w:color="auto" w:fill="FFFFFF"/>
          </w:tcPr>
          <w:p w:rsidR="00516BFE" w:rsidRPr="00204C83" w:rsidRDefault="00516BFE" w:rsidP="006178DC">
            <w:pPr>
              <w:pStyle w:val="TableRow"/>
              <w:jc w:val="center"/>
              <w:rPr>
                <w:ins w:id="3824" w:author="MOHAJERI, SHAHRAM" w:date="2017-11-07T02:35:00Z"/>
                <w:b/>
                <w:sz w:val="18"/>
              </w:rPr>
            </w:pPr>
            <w:ins w:id="3825" w:author="MOHAJERI, SHAHRAM" w:date="2017-11-07T02:35:00Z">
              <w:r w:rsidRPr="00204C83">
                <w:rPr>
                  <w:b/>
                  <w:sz w:val="18"/>
                </w:rPr>
                <w:t>Function</w:t>
              </w:r>
            </w:ins>
          </w:p>
        </w:tc>
        <w:tc>
          <w:tcPr>
            <w:tcW w:w="1300" w:type="dxa"/>
            <w:shd w:val="pct25" w:color="auto" w:fill="FFFFFF"/>
          </w:tcPr>
          <w:p w:rsidR="00516BFE" w:rsidRPr="00204C83" w:rsidRDefault="00516BFE" w:rsidP="006178DC">
            <w:pPr>
              <w:pStyle w:val="TableRow"/>
              <w:jc w:val="center"/>
              <w:rPr>
                <w:ins w:id="3826" w:author="MOHAJERI, SHAHRAM" w:date="2017-11-07T02:35:00Z"/>
                <w:b/>
                <w:sz w:val="18"/>
              </w:rPr>
            </w:pPr>
            <w:ins w:id="3827" w:author="MOHAJERI, SHAHRAM" w:date="2017-11-07T02:35:00Z">
              <w:r w:rsidRPr="00204C83">
                <w:rPr>
                  <w:b/>
                  <w:sz w:val="18"/>
                </w:rPr>
                <w:t>Reference</w:t>
              </w:r>
            </w:ins>
          </w:p>
        </w:tc>
        <w:tc>
          <w:tcPr>
            <w:tcW w:w="2700" w:type="dxa"/>
            <w:shd w:val="pct25" w:color="auto" w:fill="FFFFFF"/>
          </w:tcPr>
          <w:p w:rsidR="00516BFE" w:rsidRPr="00204C83" w:rsidRDefault="00516BFE" w:rsidP="006178DC">
            <w:pPr>
              <w:pStyle w:val="TableRow"/>
              <w:jc w:val="center"/>
              <w:rPr>
                <w:ins w:id="3828" w:author="MOHAJERI, SHAHRAM" w:date="2017-11-07T02:35:00Z"/>
                <w:b/>
                <w:sz w:val="18"/>
              </w:rPr>
            </w:pPr>
            <w:ins w:id="3829" w:author="MOHAJERI, SHAHRAM" w:date="2017-11-07T02:35:00Z">
              <w:r w:rsidRPr="00204C83">
                <w:rPr>
                  <w:b/>
                  <w:sz w:val="18"/>
                </w:rPr>
                <w:t>Requirement</w:t>
              </w:r>
            </w:ins>
          </w:p>
        </w:tc>
      </w:tr>
      <w:tr w:rsidR="00516BFE" w:rsidRPr="00204C83" w:rsidTr="006178DC">
        <w:trPr>
          <w:ins w:id="3830" w:author="MOHAJERI, SHAHRAM" w:date="2017-11-07T02:35:00Z"/>
        </w:trPr>
        <w:tc>
          <w:tcPr>
            <w:tcW w:w="3808" w:type="dxa"/>
          </w:tcPr>
          <w:p w:rsidR="00516BFE" w:rsidRPr="00204C83" w:rsidRDefault="00516BFE" w:rsidP="006178DC">
            <w:pPr>
              <w:pStyle w:val="TableRow"/>
              <w:rPr>
                <w:ins w:id="3831" w:author="MOHAJERI, SHAHRAM" w:date="2017-11-07T02:35:00Z"/>
              </w:rPr>
            </w:pPr>
            <w:ins w:id="3832" w:author="MOHAJERI, SHAHRAM" w:date="2017-11-07T02:35:00Z">
              <w:r w:rsidRPr="00204C83">
                <w:t>REST-</w:t>
              </w:r>
              <w:r>
                <w:t>ALIASMGMT</w:t>
              </w:r>
              <w:r w:rsidRPr="00204C83">
                <w:t>-</w:t>
              </w:r>
              <w:r>
                <w:t>ALIAS</w:t>
              </w:r>
              <w:r w:rsidRPr="00204C83">
                <w:t>-S-001-M</w:t>
              </w:r>
            </w:ins>
          </w:p>
        </w:tc>
        <w:tc>
          <w:tcPr>
            <w:tcW w:w="2300" w:type="dxa"/>
          </w:tcPr>
          <w:p w:rsidR="00516BFE" w:rsidRPr="00204C83" w:rsidRDefault="00516BFE" w:rsidP="006178DC">
            <w:pPr>
              <w:pStyle w:val="TableRow"/>
              <w:rPr>
                <w:ins w:id="3833" w:author="MOHAJERI, SHAHRAM" w:date="2017-11-07T02:35:00Z"/>
              </w:rPr>
            </w:pPr>
            <w:ins w:id="3834" w:author="MOHAJERI, SHAHRAM" w:date="2017-11-07T02:35:00Z">
              <w:r>
                <w:t>Support for Alias Link</w:t>
              </w:r>
              <w:r w:rsidRPr="008D5D85">
                <w:t xml:space="preserve"> </w:t>
              </w:r>
              <w:r>
                <w:t>function</w:t>
              </w:r>
            </w:ins>
          </w:p>
        </w:tc>
        <w:tc>
          <w:tcPr>
            <w:tcW w:w="1300" w:type="dxa"/>
          </w:tcPr>
          <w:p w:rsidR="00516BFE" w:rsidRPr="00204C83" w:rsidRDefault="00516BFE" w:rsidP="006178DC">
            <w:pPr>
              <w:pStyle w:val="TableRow"/>
              <w:rPr>
                <w:ins w:id="3835" w:author="MOHAJERI, SHAHRAM" w:date="2017-11-07T02:35:00Z"/>
              </w:rPr>
            </w:pPr>
            <w:ins w:id="3836" w:author="MOHAJERI, SHAHRAM" w:date="2017-11-07T02:35:00Z">
              <w:r>
                <w:t>6.1</w:t>
              </w:r>
            </w:ins>
          </w:p>
        </w:tc>
        <w:tc>
          <w:tcPr>
            <w:tcW w:w="2700" w:type="dxa"/>
          </w:tcPr>
          <w:p w:rsidR="00516BFE" w:rsidRPr="00204C83" w:rsidRDefault="00516BFE" w:rsidP="006178DC">
            <w:pPr>
              <w:pStyle w:val="TableRow"/>
              <w:rPr>
                <w:ins w:id="3837" w:author="MOHAJERI, SHAHRAM" w:date="2017-11-07T02:35:00Z"/>
              </w:rPr>
            </w:pPr>
          </w:p>
        </w:tc>
      </w:tr>
      <w:tr w:rsidR="00516BFE" w:rsidRPr="00204C83" w:rsidTr="006178DC">
        <w:trPr>
          <w:ins w:id="3838" w:author="MOHAJERI, SHAHRAM" w:date="2017-11-07T02:35:00Z"/>
        </w:trPr>
        <w:tc>
          <w:tcPr>
            <w:tcW w:w="3808" w:type="dxa"/>
          </w:tcPr>
          <w:p w:rsidR="00516BFE" w:rsidRPr="00204C83" w:rsidRDefault="00516BFE" w:rsidP="006178DC">
            <w:pPr>
              <w:pStyle w:val="TableRow"/>
              <w:rPr>
                <w:ins w:id="3839" w:author="MOHAJERI, SHAHRAM" w:date="2017-11-07T02:35:00Z"/>
              </w:rPr>
            </w:pPr>
            <w:ins w:id="3840" w:author="MOHAJERI, SHAHRAM" w:date="2017-11-07T02:35:00Z">
              <w:r w:rsidRPr="00204C83">
                <w:t>REST-</w:t>
              </w:r>
              <w:r>
                <w:t>ALIASMGMT</w:t>
              </w:r>
              <w:r w:rsidRPr="00204C83">
                <w:t>-</w:t>
              </w:r>
              <w:r>
                <w:t>ALIAS-S-002</w:t>
              </w:r>
              <w:r w:rsidRPr="00204C83">
                <w:t>-M</w:t>
              </w:r>
            </w:ins>
          </w:p>
        </w:tc>
        <w:tc>
          <w:tcPr>
            <w:tcW w:w="2300" w:type="dxa"/>
          </w:tcPr>
          <w:p w:rsidR="00516BFE" w:rsidRPr="00204C83" w:rsidRDefault="00516BFE" w:rsidP="006178DC">
            <w:pPr>
              <w:pStyle w:val="TableRow"/>
              <w:rPr>
                <w:ins w:id="3841" w:author="MOHAJERI, SHAHRAM" w:date="2017-11-07T02:35:00Z"/>
              </w:rPr>
            </w:pPr>
            <w:ins w:id="3842" w:author="MOHAJERI, SHAHRAM" w:date="2017-11-07T02:35:00Z">
              <w:r>
                <w:t>Initiate Alias Link</w:t>
              </w:r>
              <w:r w:rsidRPr="008D5D85">
                <w:t xml:space="preserve"> </w:t>
              </w:r>
              <w:r>
                <w:t>processing</w:t>
              </w:r>
              <w:r w:rsidRPr="008D5D85">
                <w:t>– POST</w:t>
              </w:r>
            </w:ins>
          </w:p>
        </w:tc>
        <w:tc>
          <w:tcPr>
            <w:tcW w:w="1300" w:type="dxa"/>
          </w:tcPr>
          <w:p w:rsidR="00516BFE" w:rsidRPr="00204C83" w:rsidRDefault="00516BFE" w:rsidP="006178DC">
            <w:pPr>
              <w:pStyle w:val="TableRow"/>
              <w:rPr>
                <w:ins w:id="3843" w:author="MOHAJERI, SHAHRAM" w:date="2017-11-07T02:35:00Z"/>
              </w:rPr>
            </w:pPr>
            <w:ins w:id="3844" w:author="MOHAJERI, SHAHRAM" w:date="2017-11-07T02:35:00Z">
              <w:r>
                <w:t>6.1.5</w:t>
              </w:r>
            </w:ins>
          </w:p>
        </w:tc>
        <w:tc>
          <w:tcPr>
            <w:tcW w:w="2700" w:type="dxa"/>
          </w:tcPr>
          <w:p w:rsidR="00516BFE" w:rsidRPr="00204C83" w:rsidRDefault="00516BFE" w:rsidP="006178DC">
            <w:pPr>
              <w:pStyle w:val="TableRow"/>
              <w:rPr>
                <w:ins w:id="3845" w:author="MOHAJERI, SHAHRAM" w:date="2017-11-07T02:35:00Z"/>
              </w:rPr>
            </w:pPr>
          </w:p>
        </w:tc>
      </w:tr>
    </w:tbl>
    <w:p w:rsidR="00516BFE" w:rsidRPr="00C87272" w:rsidRDefault="00516BFE" w:rsidP="00516BFE">
      <w:pPr>
        <w:pStyle w:val="App3"/>
        <w:rPr>
          <w:ins w:id="3846" w:author="MOHAJERI, SHAHRAM" w:date="2017-11-07T02:35:00Z"/>
        </w:rPr>
      </w:pPr>
      <w:bookmarkStart w:id="3847" w:name="_Toc497797925"/>
      <w:ins w:id="3848" w:author="MOHAJERI, SHAHRAM" w:date="2017-11-07T02:35:00Z">
        <w:r w:rsidRPr="00C87272">
          <w:t xml:space="preserve">SCR for </w:t>
        </w:r>
        <w:proofErr w:type="spellStart"/>
        <w:r w:rsidRPr="00C87272">
          <w:t>REST.</w:t>
        </w:r>
        <w:r>
          <w:t>AliasMgmt</w:t>
        </w:r>
        <w:r w:rsidRPr="00C87272">
          <w:t>.</w:t>
        </w:r>
        <w:r>
          <w:t>Alias.Status</w:t>
        </w:r>
        <w:proofErr w:type="spellEnd"/>
        <w:r w:rsidRPr="00C87272">
          <w:t xml:space="preserve"> Server</w:t>
        </w:r>
        <w:bookmarkEnd w:id="3847"/>
      </w:ins>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ins w:id="3849" w:author="MOHAJERI, SHAHRAM" w:date="2017-11-07T02:35:00Z"/>
        </w:trPr>
        <w:tc>
          <w:tcPr>
            <w:tcW w:w="3808" w:type="dxa"/>
            <w:shd w:val="pct25" w:color="auto" w:fill="FFFFFF"/>
          </w:tcPr>
          <w:p w:rsidR="00516BFE" w:rsidRPr="00204C83" w:rsidRDefault="00516BFE" w:rsidP="006178DC">
            <w:pPr>
              <w:pStyle w:val="TableRow"/>
              <w:jc w:val="center"/>
              <w:rPr>
                <w:ins w:id="3850" w:author="MOHAJERI, SHAHRAM" w:date="2017-11-07T02:35:00Z"/>
                <w:b/>
                <w:sz w:val="18"/>
              </w:rPr>
            </w:pPr>
            <w:ins w:id="3851" w:author="MOHAJERI, SHAHRAM" w:date="2017-11-07T02:35:00Z">
              <w:r w:rsidRPr="00204C83">
                <w:rPr>
                  <w:b/>
                  <w:sz w:val="18"/>
                </w:rPr>
                <w:t>Item</w:t>
              </w:r>
            </w:ins>
          </w:p>
        </w:tc>
        <w:tc>
          <w:tcPr>
            <w:tcW w:w="2300" w:type="dxa"/>
            <w:shd w:val="pct25" w:color="auto" w:fill="FFFFFF"/>
          </w:tcPr>
          <w:p w:rsidR="00516BFE" w:rsidRPr="00204C83" w:rsidRDefault="00516BFE" w:rsidP="006178DC">
            <w:pPr>
              <w:pStyle w:val="TableRow"/>
              <w:jc w:val="center"/>
              <w:rPr>
                <w:ins w:id="3852" w:author="MOHAJERI, SHAHRAM" w:date="2017-11-07T02:35:00Z"/>
                <w:b/>
                <w:sz w:val="18"/>
              </w:rPr>
            </w:pPr>
            <w:ins w:id="3853" w:author="MOHAJERI, SHAHRAM" w:date="2017-11-07T02:35:00Z">
              <w:r w:rsidRPr="00204C83">
                <w:rPr>
                  <w:b/>
                  <w:sz w:val="18"/>
                </w:rPr>
                <w:t>Function</w:t>
              </w:r>
            </w:ins>
          </w:p>
        </w:tc>
        <w:tc>
          <w:tcPr>
            <w:tcW w:w="1300" w:type="dxa"/>
            <w:shd w:val="pct25" w:color="auto" w:fill="FFFFFF"/>
          </w:tcPr>
          <w:p w:rsidR="00516BFE" w:rsidRPr="00204C83" w:rsidRDefault="00516BFE" w:rsidP="006178DC">
            <w:pPr>
              <w:pStyle w:val="TableRow"/>
              <w:jc w:val="center"/>
              <w:rPr>
                <w:ins w:id="3854" w:author="MOHAJERI, SHAHRAM" w:date="2017-11-07T02:35:00Z"/>
                <w:b/>
                <w:sz w:val="18"/>
              </w:rPr>
            </w:pPr>
            <w:ins w:id="3855" w:author="MOHAJERI, SHAHRAM" w:date="2017-11-07T02:35:00Z">
              <w:r w:rsidRPr="00204C83">
                <w:rPr>
                  <w:b/>
                  <w:sz w:val="18"/>
                </w:rPr>
                <w:t>Reference</w:t>
              </w:r>
            </w:ins>
          </w:p>
        </w:tc>
        <w:tc>
          <w:tcPr>
            <w:tcW w:w="2700" w:type="dxa"/>
            <w:shd w:val="pct25" w:color="auto" w:fill="FFFFFF"/>
          </w:tcPr>
          <w:p w:rsidR="00516BFE" w:rsidRPr="00204C83" w:rsidRDefault="00516BFE" w:rsidP="006178DC">
            <w:pPr>
              <w:pStyle w:val="TableRow"/>
              <w:jc w:val="center"/>
              <w:rPr>
                <w:ins w:id="3856" w:author="MOHAJERI, SHAHRAM" w:date="2017-11-07T02:35:00Z"/>
                <w:b/>
                <w:sz w:val="18"/>
              </w:rPr>
            </w:pPr>
            <w:ins w:id="3857" w:author="MOHAJERI, SHAHRAM" w:date="2017-11-07T02:35:00Z">
              <w:r w:rsidRPr="00204C83">
                <w:rPr>
                  <w:b/>
                  <w:sz w:val="18"/>
                </w:rPr>
                <w:t>Requirement</w:t>
              </w:r>
            </w:ins>
          </w:p>
        </w:tc>
      </w:tr>
      <w:tr w:rsidR="00516BFE" w:rsidRPr="00204C83" w:rsidTr="006178DC">
        <w:trPr>
          <w:ins w:id="3858" w:author="MOHAJERI, SHAHRAM" w:date="2017-11-07T02:35:00Z"/>
        </w:trPr>
        <w:tc>
          <w:tcPr>
            <w:tcW w:w="3808" w:type="dxa"/>
          </w:tcPr>
          <w:p w:rsidR="00516BFE" w:rsidRPr="00204C83" w:rsidRDefault="00516BFE" w:rsidP="006178DC">
            <w:pPr>
              <w:pStyle w:val="TableRow"/>
              <w:rPr>
                <w:ins w:id="3859" w:author="MOHAJERI, SHAHRAM" w:date="2017-11-07T02:35:00Z"/>
              </w:rPr>
            </w:pPr>
            <w:ins w:id="3860" w:author="MOHAJERI, SHAHRAM" w:date="2017-11-07T02:35:00Z">
              <w:r w:rsidRPr="00204C83">
                <w:t>REST-</w:t>
              </w:r>
              <w:r>
                <w:t>ALIASMGMT</w:t>
              </w:r>
              <w:r w:rsidRPr="00204C83">
                <w:t>-</w:t>
              </w:r>
              <w:r>
                <w:t>ALIAS-STATUS</w:t>
              </w:r>
              <w:r w:rsidRPr="00204C83">
                <w:t>-S-001-M</w:t>
              </w:r>
            </w:ins>
          </w:p>
        </w:tc>
        <w:tc>
          <w:tcPr>
            <w:tcW w:w="2300" w:type="dxa"/>
          </w:tcPr>
          <w:p w:rsidR="00516BFE" w:rsidRPr="00204C83" w:rsidRDefault="00516BFE" w:rsidP="006178DC">
            <w:pPr>
              <w:pStyle w:val="TableRow"/>
              <w:rPr>
                <w:ins w:id="3861" w:author="MOHAJERI, SHAHRAM" w:date="2017-11-07T02:35:00Z"/>
              </w:rPr>
            </w:pPr>
            <w:ins w:id="3862" w:author="MOHAJERI, SHAHRAM" w:date="2017-11-07T02:35:00Z">
              <w:r>
                <w:t xml:space="preserve">Support for </w:t>
              </w:r>
              <w:proofErr w:type="spellStart"/>
              <w:r>
                <w:t>controling</w:t>
              </w:r>
              <w:proofErr w:type="spellEnd"/>
              <w:r>
                <w:t xml:space="preserve"> Alias management function</w:t>
              </w:r>
            </w:ins>
          </w:p>
        </w:tc>
        <w:tc>
          <w:tcPr>
            <w:tcW w:w="1300" w:type="dxa"/>
          </w:tcPr>
          <w:p w:rsidR="00516BFE" w:rsidRPr="00204C83" w:rsidRDefault="00516BFE" w:rsidP="006178DC">
            <w:pPr>
              <w:pStyle w:val="TableRow"/>
              <w:rPr>
                <w:ins w:id="3863" w:author="MOHAJERI, SHAHRAM" w:date="2017-11-07T02:35:00Z"/>
              </w:rPr>
            </w:pPr>
            <w:ins w:id="3864" w:author="MOHAJERI, SHAHRAM" w:date="2017-11-07T02:35:00Z">
              <w:r>
                <w:t>6.2</w:t>
              </w:r>
            </w:ins>
          </w:p>
        </w:tc>
        <w:tc>
          <w:tcPr>
            <w:tcW w:w="2700" w:type="dxa"/>
          </w:tcPr>
          <w:p w:rsidR="00516BFE" w:rsidRPr="00204C83" w:rsidRDefault="00516BFE" w:rsidP="006178DC">
            <w:pPr>
              <w:pStyle w:val="TableRow"/>
              <w:rPr>
                <w:ins w:id="3865" w:author="MOHAJERI, SHAHRAM" w:date="2017-11-07T02:35:00Z"/>
              </w:rPr>
            </w:pPr>
          </w:p>
        </w:tc>
      </w:tr>
      <w:tr w:rsidR="00516BFE" w:rsidRPr="00204C83" w:rsidTr="006178DC">
        <w:trPr>
          <w:ins w:id="3866" w:author="MOHAJERI, SHAHRAM" w:date="2017-11-07T02:35:00Z"/>
        </w:trPr>
        <w:tc>
          <w:tcPr>
            <w:tcW w:w="3808" w:type="dxa"/>
          </w:tcPr>
          <w:p w:rsidR="00516BFE" w:rsidRPr="00204C83" w:rsidRDefault="00516BFE" w:rsidP="006178DC">
            <w:pPr>
              <w:pStyle w:val="TableRow"/>
              <w:rPr>
                <w:ins w:id="3867" w:author="MOHAJERI, SHAHRAM" w:date="2017-11-07T02:35:00Z"/>
              </w:rPr>
            </w:pPr>
            <w:ins w:id="3868" w:author="MOHAJERI, SHAHRAM" w:date="2017-11-07T02:35:00Z">
              <w:r w:rsidRPr="00204C83">
                <w:t>REST-</w:t>
              </w:r>
              <w:r>
                <w:t>ALIASMGMT</w:t>
              </w:r>
              <w:r w:rsidRPr="00204C83">
                <w:t>-</w:t>
              </w:r>
              <w:r>
                <w:t>ALIAS-STATUS</w:t>
              </w:r>
              <w:r w:rsidRPr="00204C83">
                <w:t>-S-001-M</w:t>
              </w:r>
            </w:ins>
          </w:p>
        </w:tc>
        <w:tc>
          <w:tcPr>
            <w:tcW w:w="2300" w:type="dxa"/>
          </w:tcPr>
          <w:p w:rsidR="00516BFE" w:rsidRPr="00204C83" w:rsidRDefault="00516BFE" w:rsidP="006178DC">
            <w:pPr>
              <w:pStyle w:val="TableRow"/>
              <w:rPr>
                <w:ins w:id="3869" w:author="MOHAJERI, SHAHRAM" w:date="2017-11-07T02:35:00Z"/>
              </w:rPr>
            </w:pPr>
            <w:ins w:id="3870" w:author="MOHAJERI, SHAHRAM" w:date="2017-11-07T02:35:00Z">
              <w:r>
                <w:t xml:space="preserve">retrieve Alias management </w:t>
              </w:r>
              <w:r w:rsidRPr="008D5D85">
                <w:t xml:space="preserve"> </w:t>
              </w:r>
              <w:r>
                <w:t>function status - GET</w:t>
              </w:r>
            </w:ins>
          </w:p>
        </w:tc>
        <w:tc>
          <w:tcPr>
            <w:tcW w:w="1300" w:type="dxa"/>
          </w:tcPr>
          <w:p w:rsidR="00516BFE" w:rsidRPr="00204C83" w:rsidRDefault="00516BFE" w:rsidP="006178DC">
            <w:pPr>
              <w:pStyle w:val="TableRow"/>
              <w:rPr>
                <w:ins w:id="3871" w:author="MOHAJERI, SHAHRAM" w:date="2017-11-07T02:35:00Z"/>
              </w:rPr>
            </w:pPr>
            <w:ins w:id="3872" w:author="MOHAJERI, SHAHRAM" w:date="2017-11-07T02:35:00Z">
              <w:r>
                <w:t>6.2.3</w:t>
              </w:r>
            </w:ins>
          </w:p>
        </w:tc>
        <w:tc>
          <w:tcPr>
            <w:tcW w:w="2700" w:type="dxa"/>
          </w:tcPr>
          <w:p w:rsidR="00516BFE" w:rsidRPr="00204C83" w:rsidRDefault="00516BFE" w:rsidP="006178DC">
            <w:pPr>
              <w:pStyle w:val="TableRow"/>
              <w:rPr>
                <w:ins w:id="3873" w:author="MOHAJERI, SHAHRAM" w:date="2017-11-07T02:35:00Z"/>
              </w:rPr>
            </w:pPr>
          </w:p>
        </w:tc>
      </w:tr>
      <w:tr w:rsidR="00516BFE" w:rsidRPr="00204C83" w:rsidTr="006178DC">
        <w:trPr>
          <w:ins w:id="3874" w:author="MOHAJERI, SHAHRAM" w:date="2017-11-07T02:35:00Z"/>
        </w:trPr>
        <w:tc>
          <w:tcPr>
            <w:tcW w:w="3808" w:type="dxa"/>
          </w:tcPr>
          <w:p w:rsidR="00516BFE" w:rsidRPr="00204C83" w:rsidRDefault="00516BFE" w:rsidP="006178DC">
            <w:pPr>
              <w:pStyle w:val="TableRow"/>
              <w:rPr>
                <w:ins w:id="3875" w:author="MOHAJERI, SHAHRAM" w:date="2017-11-07T02:35:00Z"/>
              </w:rPr>
            </w:pPr>
            <w:ins w:id="3876" w:author="MOHAJERI, SHAHRAM" w:date="2017-11-07T02:35:00Z">
              <w:r w:rsidRPr="00204C83">
                <w:t>REST-</w:t>
              </w:r>
              <w:r>
                <w:t>ALIASMGMT</w:t>
              </w:r>
              <w:r w:rsidRPr="00204C83">
                <w:t>-</w:t>
              </w:r>
              <w:r>
                <w:t>ALIAS-STATUS</w:t>
              </w:r>
              <w:r w:rsidRPr="00204C83">
                <w:t>-S-001-M</w:t>
              </w:r>
            </w:ins>
          </w:p>
        </w:tc>
        <w:tc>
          <w:tcPr>
            <w:tcW w:w="2300" w:type="dxa"/>
          </w:tcPr>
          <w:p w:rsidR="00516BFE" w:rsidRPr="00204C83" w:rsidRDefault="00516BFE" w:rsidP="006178DC">
            <w:pPr>
              <w:pStyle w:val="TableRow"/>
              <w:rPr>
                <w:ins w:id="3877" w:author="MOHAJERI, SHAHRAM" w:date="2017-11-07T02:35:00Z"/>
              </w:rPr>
            </w:pPr>
            <w:ins w:id="3878" w:author="MOHAJERI, SHAHRAM" w:date="2017-11-07T02:35:00Z">
              <w:r>
                <w:t xml:space="preserve">Renew the Alias value for a user used by a </w:t>
              </w:r>
              <w:proofErr w:type="spellStart"/>
              <w:r>
                <w:t>chatbot</w:t>
              </w:r>
              <w:proofErr w:type="spellEnd"/>
              <w:r>
                <w:t>- PUT</w:t>
              </w:r>
            </w:ins>
          </w:p>
        </w:tc>
        <w:tc>
          <w:tcPr>
            <w:tcW w:w="1300" w:type="dxa"/>
          </w:tcPr>
          <w:p w:rsidR="00516BFE" w:rsidRPr="00204C83" w:rsidRDefault="00516BFE" w:rsidP="006178DC">
            <w:pPr>
              <w:pStyle w:val="TableRow"/>
              <w:rPr>
                <w:ins w:id="3879" w:author="MOHAJERI, SHAHRAM" w:date="2017-11-07T02:35:00Z"/>
              </w:rPr>
            </w:pPr>
            <w:ins w:id="3880" w:author="MOHAJERI, SHAHRAM" w:date="2017-11-07T02:35:00Z">
              <w:r>
                <w:t>6.2.4</w:t>
              </w:r>
            </w:ins>
          </w:p>
        </w:tc>
        <w:tc>
          <w:tcPr>
            <w:tcW w:w="2700" w:type="dxa"/>
          </w:tcPr>
          <w:p w:rsidR="00516BFE" w:rsidRPr="00204C83" w:rsidRDefault="00516BFE" w:rsidP="006178DC">
            <w:pPr>
              <w:pStyle w:val="TableRow"/>
              <w:rPr>
                <w:ins w:id="3881" w:author="MOHAJERI, SHAHRAM" w:date="2017-11-07T02:35:00Z"/>
              </w:rPr>
            </w:pPr>
          </w:p>
        </w:tc>
      </w:tr>
      <w:tr w:rsidR="00516BFE" w:rsidRPr="00204C83" w:rsidTr="006178DC">
        <w:trPr>
          <w:ins w:id="3882" w:author="MOHAJERI, SHAHRAM" w:date="2017-11-07T02:35:00Z"/>
        </w:trPr>
        <w:tc>
          <w:tcPr>
            <w:tcW w:w="3808" w:type="dxa"/>
          </w:tcPr>
          <w:p w:rsidR="00516BFE" w:rsidRPr="00204C83" w:rsidRDefault="00516BFE" w:rsidP="006178DC">
            <w:pPr>
              <w:pStyle w:val="TableRow"/>
              <w:rPr>
                <w:ins w:id="3883" w:author="MOHAJERI, SHAHRAM" w:date="2017-11-07T02:35:00Z"/>
              </w:rPr>
            </w:pPr>
            <w:ins w:id="3884" w:author="MOHAJERI, SHAHRAM" w:date="2017-11-07T02:35:00Z">
              <w:r w:rsidRPr="00204C83">
                <w:t>REST-</w:t>
              </w:r>
              <w:r>
                <w:t>ALIASMGMT</w:t>
              </w:r>
              <w:r w:rsidRPr="00204C83">
                <w:t>-</w:t>
              </w:r>
              <w:r>
                <w:t>ALIAS-S-002</w:t>
              </w:r>
              <w:r w:rsidRPr="00204C83">
                <w:t>-M</w:t>
              </w:r>
            </w:ins>
          </w:p>
        </w:tc>
        <w:tc>
          <w:tcPr>
            <w:tcW w:w="2300" w:type="dxa"/>
          </w:tcPr>
          <w:p w:rsidR="00516BFE" w:rsidRPr="00204C83" w:rsidRDefault="00516BFE" w:rsidP="006178DC">
            <w:pPr>
              <w:pStyle w:val="TableRow"/>
              <w:rPr>
                <w:ins w:id="3885" w:author="MOHAJERI, SHAHRAM" w:date="2017-11-07T02:35:00Z"/>
              </w:rPr>
            </w:pPr>
            <w:ins w:id="3886" w:author="MOHAJERI, SHAHRAM" w:date="2017-11-07T02:35:00Z">
              <w:r>
                <w:t>Turn On/Off Alias Management function - PUT</w:t>
              </w:r>
            </w:ins>
          </w:p>
        </w:tc>
        <w:tc>
          <w:tcPr>
            <w:tcW w:w="1300" w:type="dxa"/>
          </w:tcPr>
          <w:p w:rsidR="00516BFE" w:rsidRPr="00204C83" w:rsidRDefault="00516BFE" w:rsidP="006178DC">
            <w:pPr>
              <w:pStyle w:val="TableRow"/>
              <w:rPr>
                <w:ins w:id="3887" w:author="MOHAJERI, SHAHRAM" w:date="2017-11-07T02:35:00Z"/>
              </w:rPr>
            </w:pPr>
            <w:ins w:id="3888" w:author="MOHAJERI, SHAHRAM" w:date="2017-11-07T02:35:00Z">
              <w:r>
                <w:t>6.2.4</w:t>
              </w:r>
            </w:ins>
          </w:p>
        </w:tc>
        <w:tc>
          <w:tcPr>
            <w:tcW w:w="2700" w:type="dxa"/>
          </w:tcPr>
          <w:p w:rsidR="00516BFE" w:rsidRPr="00204C83" w:rsidRDefault="00516BFE" w:rsidP="006178DC">
            <w:pPr>
              <w:pStyle w:val="TableRow"/>
              <w:rPr>
                <w:ins w:id="3889" w:author="MOHAJERI, SHAHRAM" w:date="2017-11-07T02:35:00Z"/>
              </w:rPr>
            </w:pPr>
          </w:p>
        </w:tc>
      </w:tr>
    </w:tbl>
    <w:p w:rsidR="00516BFE" w:rsidRDefault="00516BFE" w:rsidP="00516BFE">
      <w:pPr>
        <w:pStyle w:val="CommentText"/>
        <w:rPr>
          <w:ins w:id="3890" w:author="MOHAJERI, SHAHRAM" w:date="2017-11-07T02:35:00Z"/>
          <w:rFonts w:ascii="Arial" w:hAnsi="Arial"/>
        </w:rPr>
      </w:pPr>
    </w:p>
    <w:p w:rsidR="00516BFE" w:rsidRPr="00E3746F" w:rsidRDefault="00516BFE" w:rsidP="00516BFE">
      <w:pPr>
        <w:pStyle w:val="App3"/>
        <w:rPr>
          <w:ins w:id="3891" w:author="MOHAJERI, SHAHRAM" w:date="2017-11-07T02:35:00Z"/>
        </w:rPr>
      </w:pPr>
      <w:bookmarkStart w:id="3892" w:name="_Toc367296105"/>
      <w:bookmarkStart w:id="3893" w:name="_Toc433878925"/>
      <w:bookmarkStart w:id="3894" w:name="_Toc497797926"/>
      <w:ins w:id="3895" w:author="MOHAJERI, SHAHRAM" w:date="2017-11-07T02:35:00Z">
        <w:r w:rsidRPr="00E3746F">
          <w:t xml:space="preserve">SCR for </w:t>
        </w:r>
        <w:proofErr w:type="spellStart"/>
        <w:r w:rsidRPr="00E3746F">
          <w:t>REST.</w:t>
        </w:r>
        <w:r>
          <w:t>AliasMgmt</w:t>
        </w:r>
        <w:r w:rsidRPr="00E3746F">
          <w:t>.Subscriptions</w:t>
        </w:r>
        <w:proofErr w:type="spellEnd"/>
        <w:r w:rsidRPr="00E3746F">
          <w:t xml:space="preserve"> Server</w:t>
        </w:r>
        <w:bookmarkEnd w:id="3892"/>
        <w:bookmarkEnd w:id="3893"/>
        <w:bookmarkEnd w:id="3894"/>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ins w:id="3896" w:author="MOHAJERI, SHAHRAM" w:date="2017-11-07T02:35:00Z"/>
        </w:trPr>
        <w:tc>
          <w:tcPr>
            <w:tcW w:w="3865" w:type="dxa"/>
            <w:shd w:val="pct25" w:color="auto" w:fill="FFFFFF"/>
          </w:tcPr>
          <w:p w:rsidR="00516BFE" w:rsidRPr="00A765ED" w:rsidRDefault="00516BFE" w:rsidP="006178DC">
            <w:pPr>
              <w:pStyle w:val="TableRow"/>
              <w:jc w:val="center"/>
              <w:rPr>
                <w:ins w:id="3897" w:author="MOHAJERI, SHAHRAM" w:date="2017-11-07T02:35:00Z"/>
                <w:b/>
                <w:sz w:val="18"/>
                <w:szCs w:val="18"/>
              </w:rPr>
            </w:pPr>
            <w:ins w:id="3898" w:author="MOHAJERI, SHAHRAM" w:date="2017-11-07T02:35:00Z">
              <w:r w:rsidRPr="00A765ED">
                <w:rPr>
                  <w:b/>
                  <w:sz w:val="18"/>
                  <w:szCs w:val="18"/>
                </w:rPr>
                <w:t>Item</w:t>
              </w:r>
            </w:ins>
          </w:p>
        </w:tc>
        <w:tc>
          <w:tcPr>
            <w:tcW w:w="2250" w:type="dxa"/>
            <w:shd w:val="pct25" w:color="auto" w:fill="FFFFFF"/>
          </w:tcPr>
          <w:p w:rsidR="00516BFE" w:rsidRPr="00A765ED" w:rsidRDefault="00516BFE" w:rsidP="006178DC">
            <w:pPr>
              <w:pStyle w:val="TableRow"/>
              <w:jc w:val="center"/>
              <w:rPr>
                <w:ins w:id="3899" w:author="MOHAJERI, SHAHRAM" w:date="2017-11-07T02:35:00Z"/>
                <w:b/>
                <w:sz w:val="18"/>
                <w:szCs w:val="18"/>
              </w:rPr>
            </w:pPr>
            <w:ins w:id="3900" w:author="MOHAJERI, SHAHRAM" w:date="2017-11-07T02:35:00Z">
              <w:r w:rsidRPr="00A765ED">
                <w:rPr>
                  <w:b/>
                  <w:sz w:val="18"/>
                  <w:szCs w:val="18"/>
                </w:rPr>
                <w:t>Function</w:t>
              </w:r>
            </w:ins>
          </w:p>
        </w:tc>
        <w:tc>
          <w:tcPr>
            <w:tcW w:w="1260" w:type="dxa"/>
            <w:shd w:val="pct25" w:color="auto" w:fill="FFFFFF"/>
          </w:tcPr>
          <w:p w:rsidR="00516BFE" w:rsidRPr="00A765ED" w:rsidRDefault="00516BFE" w:rsidP="006178DC">
            <w:pPr>
              <w:pStyle w:val="TableRow"/>
              <w:jc w:val="center"/>
              <w:rPr>
                <w:ins w:id="3901" w:author="MOHAJERI, SHAHRAM" w:date="2017-11-07T02:35:00Z"/>
                <w:b/>
                <w:sz w:val="18"/>
                <w:szCs w:val="18"/>
              </w:rPr>
            </w:pPr>
            <w:ins w:id="3902" w:author="MOHAJERI, SHAHRAM" w:date="2017-11-07T02:35:00Z">
              <w:r w:rsidRPr="00A765ED">
                <w:rPr>
                  <w:b/>
                  <w:sz w:val="18"/>
                  <w:szCs w:val="18"/>
                </w:rPr>
                <w:t>Reference</w:t>
              </w:r>
            </w:ins>
          </w:p>
        </w:tc>
        <w:tc>
          <w:tcPr>
            <w:tcW w:w="2700" w:type="dxa"/>
            <w:shd w:val="pct25" w:color="auto" w:fill="FFFFFF"/>
          </w:tcPr>
          <w:p w:rsidR="00516BFE" w:rsidRPr="00A765ED" w:rsidRDefault="00516BFE" w:rsidP="006178DC">
            <w:pPr>
              <w:pStyle w:val="TableRow"/>
              <w:jc w:val="center"/>
              <w:rPr>
                <w:ins w:id="3903" w:author="MOHAJERI, SHAHRAM" w:date="2017-11-07T02:35:00Z"/>
                <w:b/>
                <w:sz w:val="18"/>
                <w:szCs w:val="18"/>
              </w:rPr>
            </w:pPr>
            <w:ins w:id="3904" w:author="MOHAJERI, SHAHRAM" w:date="2017-11-07T02:35:00Z">
              <w:r w:rsidRPr="00A765ED">
                <w:rPr>
                  <w:b/>
                  <w:sz w:val="18"/>
                  <w:szCs w:val="18"/>
                </w:rPr>
                <w:t>Requirement</w:t>
              </w:r>
            </w:ins>
          </w:p>
        </w:tc>
      </w:tr>
      <w:tr w:rsidR="00516BFE" w:rsidRPr="00A765ED" w:rsidTr="006178DC">
        <w:trPr>
          <w:ins w:id="3905" w:author="MOHAJERI, SHAHRAM" w:date="2017-11-07T02:35:00Z"/>
        </w:trPr>
        <w:tc>
          <w:tcPr>
            <w:tcW w:w="3865" w:type="dxa"/>
          </w:tcPr>
          <w:p w:rsidR="00516BFE" w:rsidRPr="00A765ED" w:rsidRDefault="00516BFE" w:rsidP="006178DC">
            <w:pPr>
              <w:pStyle w:val="TableRow"/>
              <w:rPr>
                <w:ins w:id="3906" w:author="MOHAJERI, SHAHRAM" w:date="2017-11-07T02:35:00Z"/>
              </w:rPr>
            </w:pPr>
            <w:ins w:id="3907" w:author="MOHAJERI, SHAHRAM" w:date="2017-11-07T02:35:00Z">
              <w:r w:rsidRPr="00A765ED">
                <w:t>REST-</w:t>
              </w:r>
              <w:r>
                <w:t>ALIASMGMT-SUBSCRIPTIONS</w:t>
              </w:r>
              <w:r w:rsidRPr="00A765ED">
                <w:t>-S-001-M</w:t>
              </w:r>
            </w:ins>
          </w:p>
        </w:tc>
        <w:tc>
          <w:tcPr>
            <w:tcW w:w="2250" w:type="dxa"/>
          </w:tcPr>
          <w:p w:rsidR="00516BFE" w:rsidRPr="00A765ED" w:rsidRDefault="00516BFE" w:rsidP="006178DC">
            <w:pPr>
              <w:pStyle w:val="TableRow"/>
              <w:rPr>
                <w:ins w:id="3908" w:author="MOHAJERI, SHAHRAM" w:date="2017-11-07T02:35:00Z"/>
              </w:rPr>
            </w:pPr>
            <w:ins w:id="3909" w:author="MOHAJERI, SHAHRAM" w:date="2017-11-07T02:35:00Z">
              <w:r w:rsidRPr="00A765ED">
                <w:t>Support for subscriptions to notifications</w:t>
              </w:r>
              <w:r>
                <w:t xml:space="preserve"> regarding alias events</w:t>
              </w:r>
            </w:ins>
          </w:p>
        </w:tc>
        <w:tc>
          <w:tcPr>
            <w:tcW w:w="1260" w:type="dxa"/>
          </w:tcPr>
          <w:p w:rsidR="00516BFE" w:rsidRPr="00A765ED" w:rsidRDefault="00516BFE" w:rsidP="006178DC">
            <w:pPr>
              <w:pStyle w:val="TableRow"/>
              <w:rPr>
                <w:ins w:id="3910" w:author="MOHAJERI, SHAHRAM" w:date="2017-11-07T02:35:00Z"/>
              </w:rPr>
            </w:pPr>
            <w:ins w:id="3911" w:author="MOHAJERI, SHAHRAM" w:date="2017-11-07T02:35:00Z">
              <w:r>
                <w:t>6.3</w:t>
              </w:r>
            </w:ins>
          </w:p>
        </w:tc>
        <w:tc>
          <w:tcPr>
            <w:tcW w:w="2700" w:type="dxa"/>
          </w:tcPr>
          <w:p w:rsidR="00516BFE" w:rsidRPr="00A765ED" w:rsidRDefault="00516BFE" w:rsidP="006178DC">
            <w:pPr>
              <w:pStyle w:val="TableRow"/>
              <w:rPr>
                <w:ins w:id="3912" w:author="MOHAJERI, SHAHRAM" w:date="2017-11-07T02:35:00Z"/>
              </w:rPr>
            </w:pPr>
          </w:p>
        </w:tc>
      </w:tr>
      <w:tr w:rsidR="00516BFE" w:rsidRPr="00A765ED" w:rsidTr="006178DC">
        <w:trPr>
          <w:ins w:id="3913" w:author="MOHAJERI, SHAHRAM" w:date="2017-11-07T02:35:00Z"/>
        </w:trPr>
        <w:tc>
          <w:tcPr>
            <w:tcW w:w="3865" w:type="dxa"/>
          </w:tcPr>
          <w:p w:rsidR="00516BFE" w:rsidRPr="00A765ED" w:rsidRDefault="00516BFE" w:rsidP="006178DC">
            <w:pPr>
              <w:pStyle w:val="TableRow"/>
              <w:rPr>
                <w:ins w:id="3914" w:author="MOHAJERI, SHAHRAM" w:date="2017-11-07T02:35:00Z"/>
              </w:rPr>
            </w:pPr>
            <w:ins w:id="3915" w:author="MOHAJERI, SHAHRAM" w:date="2017-11-07T02:35:00Z">
              <w:r w:rsidRPr="00A765ED">
                <w:t>REST-</w:t>
              </w:r>
              <w:r>
                <w:t>ALIASMGMT</w:t>
              </w:r>
              <w:r w:rsidRPr="00A765ED">
                <w:t>-</w:t>
              </w:r>
              <w:r>
                <w:t xml:space="preserve"> SUBSCRIPTIONS</w:t>
              </w:r>
              <w:r w:rsidRPr="00A765ED">
                <w:t xml:space="preserve"> -S-002-O</w:t>
              </w:r>
            </w:ins>
          </w:p>
        </w:tc>
        <w:tc>
          <w:tcPr>
            <w:tcW w:w="2250" w:type="dxa"/>
          </w:tcPr>
          <w:p w:rsidR="00516BFE" w:rsidRPr="00A765ED" w:rsidRDefault="00516BFE" w:rsidP="006178DC">
            <w:pPr>
              <w:pStyle w:val="TableRow"/>
              <w:rPr>
                <w:ins w:id="3916" w:author="MOHAJERI, SHAHRAM" w:date="2017-11-07T02:35:00Z"/>
              </w:rPr>
            </w:pPr>
            <w:ins w:id="3917" w:author="MOHAJERI, SHAHRAM" w:date="2017-11-07T02:35:00Z">
              <w:r w:rsidRPr="00A765ED">
                <w:t>Read the list of active  subscriptions – GET</w:t>
              </w:r>
            </w:ins>
          </w:p>
        </w:tc>
        <w:tc>
          <w:tcPr>
            <w:tcW w:w="1260" w:type="dxa"/>
          </w:tcPr>
          <w:p w:rsidR="00516BFE" w:rsidRPr="00A765ED" w:rsidRDefault="00516BFE" w:rsidP="006178DC">
            <w:pPr>
              <w:pStyle w:val="TableRow"/>
              <w:rPr>
                <w:ins w:id="3918" w:author="MOHAJERI, SHAHRAM" w:date="2017-11-07T02:35:00Z"/>
              </w:rPr>
            </w:pPr>
            <w:ins w:id="3919" w:author="MOHAJERI, SHAHRAM" w:date="2017-11-07T02:35:00Z">
              <w:r>
                <w:t>6.3.3</w:t>
              </w:r>
            </w:ins>
          </w:p>
        </w:tc>
        <w:tc>
          <w:tcPr>
            <w:tcW w:w="2700" w:type="dxa"/>
          </w:tcPr>
          <w:p w:rsidR="00516BFE" w:rsidRPr="00A765ED" w:rsidRDefault="00516BFE" w:rsidP="006178DC">
            <w:pPr>
              <w:pStyle w:val="TableRow"/>
              <w:rPr>
                <w:ins w:id="3920" w:author="MOHAJERI, SHAHRAM" w:date="2017-11-07T02:35:00Z"/>
              </w:rPr>
            </w:pPr>
          </w:p>
        </w:tc>
      </w:tr>
      <w:tr w:rsidR="00516BFE" w:rsidRPr="00A765ED" w:rsidTr="006178DC">
        <w:trPr>
          <w:ins w:id="3921" w:author="MOHAJERI, SHAHRAM" w:date="2017-11-07T02:35:00Z"/>
        </w:trPr>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22" w:author="MOHAJERI, SHAHRAM" w:date="2017-11-07T02:35:00Z"/>
              </w:rPr>
            </w:pPr>
            <w:ins w:id="3923" w:author="MOHAJERI, SHAHRAM" w:date="2017-11-07T02:35:00Z">
              <w:r w:rsidRPr="00A765ED">
                <w:t>REST-</w:t>
              </w:r>
              <w:r>
                <w:t>ALIASMGMT</w:t>
              </w:r>
              <w:r w:rsidRPr="00A765ED">
                <w:t>-</w:t>
              </w:r>
              <w:r>
                <w:t xml:space="preserve"> SUBSCRIPTIONS</w:t>
              </w:r>
              <w:r w:rsidRPr="00A765ED">
                <w:t xml:space="preserve"> -S-003-M</w:t>
              </w:r>
            </w:ins>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24" w:author="MOHAJERI, SHAHRAM" w:date="2017-11-07T02:35:00Z"/>
              </w:rPr>
            </w:pPr>
            <w:ins w:id="3925" w:author="MOHAJERI, SHAHRAM" w:date="2017-11-07T02:35:00Z">
              <w:r>
                <w:t>Create new subscription – POST</w:t>
              </w:r>
            </w:ins>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26" w:author="MOHAJERI, SHAHRAM" w:date="2017-11-07T02:35:00Z"/>
              </w:rPr>
            </w:pPr>
            <w:ins w:id="3927" w:author="MOHAJERI, SHAHRAM" w:date="2017-11-07T02:35:00Z">
              <w:r>
                <w:t>6.3.5</w:t>
              </w:r>
            </w:ins>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28" w:author="MOHAJERI, SHAHRAM" w:date="2017-11-07T02:35:00Z"/>
              </w:rPr>
            </w:pPr>
          </w:p>
        </w:tc>
      </w:tr>
    </w:tbl>
    <w:p w:rsidR="00516BFE" w:rsidRPr="00E3746F" w:rsidRDefault="00516BFE" w:rsidP="00516BFE">
      <w:pPr>
        <w:pStyle w:val="App3"/>
        <w:rPr>
          <w:ins w:id="3929" w:author="MOHAJERI, SHAHRAM" w:date="2017-11-07T02:35:00Z"/>
        </w:rPr>
      </w:pPr>
      <w:bookmarkStart w:id="3930" w:name="_Toc356806822"/>
      <w:bookmarkStart w:id="3931" w:name="_Toc433878926"/>
      <w:bookmarkStart w:id="3932" w:name="_Toc497797927"/>
      <w:ins w:id="3933" w:author="MOHAJERI, SHAHRAM" w:date="2017-11-07T02:35:00Z">
        <w:r w:rsidRPr="00E3746F">
          <w:lastRenderedPageBreak/>
          <w:t xml:space="preserve">SCR for </w:t>
        </w:r>
        <w:proofErr w:type="spellStart"/>
        <w:r w:rsidRPr="00E3746F">
          <w:t>REST.</w:t>
        </w:r>
        <w:r>
          <w:t>AliasMgmt</w:t>
        </w:r>
        <w:r w:rsidRPr="00E3746F">
          <w:t>.IndSubscription</w:t>
        </w:r>
        <w:proofErr w:type="spellEnd"/>
        <w:r w:rsidRPr="00E3746F">
          <w:t xml:space="preserve"> Server</w:t>
        </w:r>
        <w:bookmarkEnd w:id="3930"/>
        <w:bookmarkEnd w:id="3931"/>
        <w:bookmarkEnd w:id="3932"/>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ins w:id="3934" w:author="MOHAJERI, SHAHRAM" w:date="2017-11-07T02:35:00Z"/>
        </w:trPr>
        <w:tc>
          <w:tcPr>
            <w:tcW w:w="2235" w:type="dxa"/>
            <w:shd w:val="pct25" w:color="auto" w:fill="FFFFFF"/>
          </w:tcPr>
          <w:p w:rsidR="00516BFE" w:rsidRPr="00A765ED" w:rsidRDefault="00516BFE" w:rsidP="006178DC">
            <w:pPr>
              <w:pStyle w:val="TableRow"/>
              <w:jc w:val="center"/>
              <w:rPr>
                <w:ins w:id="3935" w:author="MOHAJERI, SHAHRAM" w:date="2017-11-07T02:35:00Z"/>
                <w:b/>
                <w:sz w:val="18"/>
                <w:szCs w:val="18"/>
              </w:rPr>
            </w:pPr>
            <w:ins w:id="3936" w:author="MOHAJERI, SHAHRAM" w:date="2017-11-07T02:35:00Z">
              <w:r w:rsidRPr="00A765ED">
                <w:rPr>
                  <w:b/>
                  <w:sz w:val="18"/>
                  <w:szCs w:val="18"/>
                </w:rPr>
                <w:t>Item</w:t>
              </w:r>
            </w:ins>
          </w:p>
        </w:tc>
        <w:tc>
          <w:tcPr>
            <w:tcW w:w="3880" w:type="dxa"/>
            <w:shd w:val="pct25" w:color="auto" w:fill="FFFFFF"/>
          </w:tcPr>
          <w:p w:rsidR="00516BFE" w:rsidRPr="00A765ED" w:rsidRDefault="00516BFE" w:rsidP="006178DC">
            <w:pPr>
              <w:pStyle w:val="TableRow"/>
              <w:jc w:val="center"/>
              <w:rPr>
                <w:ins w:id="3937" w:author="MOHAJERI, SHAHRAM" w:date="2017-11-07T02:35:00Z"/>
                <w:b/>
                <w:sz w:val="18"/>
                <w:szCs w:val="18"/>
              </w:rPr>
            </w:pPr>
            <w:ins w:id="3938" w:author="MOHAJERI, SHAHRAM" w:date="2017-11-07T02:35:00Z">
              <w:r w:rsidRPr="00A765ED">
                <w:rPr>
                  <w:b/>
                  <w:sz w:val="18"/>
                  <w:szCs w:val="18"/>
                </w:rPr>
                <w:t>Function</w:t>
              </w:r>
            </w:ins>
          </w:p>
        </w:tc>
        <w:tc>
          <w:tcPr>
            <w:tcW w:w="1260" w:type="dxa"/>
            <w:shd w:val="pct25" w:color="auto" w:fill="FFFFFF"/>
          </w:tcPr>
          <w:p w:rsidR="00516BFE" w:rsidRPr="00A765ED" w:rsidRDefault="00516BFE" w:rsidP="006178DC">
            <w:pPr>
              <w:pStyle w:val="TableRow"/>
              <w:jc w:val="center"/>
              <w:rPr>
                <w:ins w:id="3939" w:author="MOHAJERI, SHAHRAM" w:date="2017-11-07T02:35:00Z"/>
                <w:b/>
                <w:sz w:val="18"/>
                <w:szCs w:val="18"/>
              </w:rPr>
            </w:pPr>
            <w:ins w:id="3940" w:author="MOHAJERI, SHAHRAM" w:date="2017-11-07T02:35:00Z">
              <w:r w:rsidRPr="00A765ED">
                <w:rPr>
                  <w:b/>
                  <w:sz w:val="18"/>
                  <w:szCs w:val="18"/>
                </w:rPr>
                <w:t>Reference</w:t>
              </w:r>
            </w:ins>
          </w:p>
        </w:tc>
        <w:tc>
          <w:tcPr>
            <w:tcW w:w="2700" w:type="dxa"/>
            <w:shd w:val="pct25" w:color="auto" w:fill="FFFFFF"/>
          </w:tcPr>
          <w:p w:rsidR="00516BFE" w:rsidRPr="00A765ED" w:rsidRDefault="00516BFE" w:rsidP="006178DC">
            <w:pPr>
              <w:pStyle w:val="TableRow"/>
              <w:jc w:val="center"/>
              <w:rPr>
                <w:ins w:id="3941" w:author="MOHAJERI, SHAHRAM" w:date="2017-11-07T02:35:00Z"/>
                <w:b/>
                <w:sz w:val="18"/>
                <w:szCs w:val="18"/>
              </w:rPr>
            </w:pPr>
            <w:ins w:id="3942" w:author="MOHAJERI, SHAHRAM" w:date="2017-11-07T02:35:00Z">
              <w:r w:rsidRPr="00A765ED">
                <w:rPr>
                  <w:b/>
                  <w:sz w:val="18"/>
                  <w:szCs w:val="18"/>
                </w:rPr>
                <w:t>Requirement</w:t>
              </w:r>
            </w:ins>
          </w:p>
        </w:tc>
      </w:tr>
      <w:tr w:rsidR="00516BFE" w:rsidRPr="00A765ED" w:rsidTr="006178DC">
        <w:trPr>
          <w:ins w:id="3943" w:author="MOHAJERI, SHAHRAM" w:date="2017-11-07T02:35:00Z"/>
        </w:trPr>
        <w:tc>
          <w:tcPr>
            <w:tcW w:w="2235" w:type="dxa"/>
          </w:tcPr>
          <w:p w:rsidR="00516BFE" w:rsidRPr="00A765ED" w:rsidRDefault="00516BFE" w:rsidP="006178DC">
            <w:pPr>
              <w:pStyle w:val="TableRow"/>
              <w:rPr>
                <w:ins w:id="3944" w:author="MOHAJERI, SHAHRAM" w:date="2017-11-07T02:35:00Z"/>
              </w:rPr>
            </w:pPr>
            <w:ins w:id="3945" w:author="MOHAJERI, SHAHRAM" w:date="2017-11-07T02:35:00Z">
              <w:r w:rsidRPr="00A765ED">
                <w:t>REST-</w:t>
              </w:r>
              <w:r>
                <w:t>ALIASMGMT</w:t>
              </w:r>
              <w:r w:rsidRPr="00A765ED">
                <w:t>-INDSUBSCR-S-001-M</w:t>
              </w:r>
            </w:ins>
          </w:p>
        </w:tc>
        <w:tc>
          <w:tcPr>
            <w:tcW w:w="3880" w:type="dxa"/>
          </w:tcPr>
          <w:p w:rsidR="00516BFE" w:rsidRPr="00A765ED" w:rsidRDefault="00516BFE" w:rsidP="006178DC">
            <w:pPr>
              <w:pStyle w:val="TableRow"/>
              <w:rPr>
                <w:ins w:id="3946" w:author="MOHAJERI, SHAHRAM" w:date="2017-11-07T02:35:00Z"/>
              </w:rPr>
            </w:pPr>
            <w:ins w:id="3947" w:author="MOHAJERI, SHAHRAM" w:date="2017-11-07T02:35:00Z">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ins>
          </w:p>
        </w:tc>
        <w:tc>
          <w:tcPr>
            <w:tcW w:w="1260" w:type="dxa"/>
          </w:tcPr>
          <w:p w:rsidR="00516BFE" w:rsidRPr="00A765ED" w:rsidRDefault="00516BFE" w:rsidP="006178DC">
            <w:pPr>
              <w:pStyle w:val="TableRow"/>
              <w:rPr>
                <w:ins w:id="3948" w:author="MOHAJERI, SHAHRAM" w:date="2017-11-07T02:35:00Z"/>
              </w:rPr>
            </w:pPr>
            <w:ins w:id="3949" w:author="MOHAJERI, SHAHRAM" w:date="2017-11-07T02:35:00Z">
              <w:r>
                <w:t>6.4</w:t>
              </w:r>
            </w:ins>
          </w:p>
        </w:tc>
        <w:tc>
          <w:tcPr>
            <w:tcW w:w="2700" w:type="dxa"/>
          </w:tcPr>
          <w:p w:rsidR="00516BFE" w:rsidRPr="00A765ED" w:rsidRDefault="00516BFE" w:rsidP="006178DC">
            <w:pPr>
              <w:pStyle w:val="TableRow"/>
              <w:rPr>
                <w:ins w:id="3950" w:author="MOHAJERI, SHAHRAM" w:date="2017-11-07T02:35:00Z"/>
              </w:rPr>
            </w:pPr>
          </w:p>
        </w:tc>
      </w:tr>
      <w:tr w:rsidR="00516BFE" w:rsidRPr="00A765ED" w:rsidTr="006178DC">
        <w:trPr>
          <w:ins w:id="3951" w:author="MOHAJERI, SHAHRAM" w:date="2017-11-07T02:35:00Z"/>
        </w:trPr>
        <w:tc>
          <w:tcPr>
            <w:tcW w:w="2235" w:type="dxa"/>
          </w:tcPr>
          <w:p w:rsidR="00516BFE" w:rsidRPr="00A765ED" w:rsidRDefault="00516BFE" w:rsidP="006178DC">
            <w:pPr>
              <w:pStyle w:val="TableRow"/>
              <w:rPr>
                <w:ins w:id="3952" w:author="MOHAJERI, SHAHRAM" w:date="2017-11-07T02:35:00Z"/>
              </w:rPr>
            </w:pPr>
            <w:ins w:id="3953" w:author="MOHAJERI, SHAHRAM" w:date="2017-11-07T02:35:00Z">
              <w:r w:rsidRPr="00A765ED">
                <w:t>REST-</w:t>
              </w:r>
              <w:r>
                <w:t>ALIASMGMT</w:t>
              </w:r>
              <w:r w:rsidRPr="00A765ED">
                <w:t>-INDSUBSCR-S-002-O</w:t>
              </w:r>
            </w:ins>
          </w:p>
        </w:tc>
        <w:tc>
          <w:tcPr>
            <w:tcW w:w="3880" w:type="dxa"/>
          </w:tcPr>
          <w:p w:rsidR="00516BFE" w:rsidRPr="00A765ED" w:rsidRDefault="00516BFE" w:rsidP="006178DC">
            <w:pPr>
              <w:pStyle w:val="TableRow"/>
              <w:rPr>
                <w:ins w:id="3954" w:author="MOHAJERI, SHAHRAM" w:date="2017-11-07T02:35:00Z"/>
              </w:rPr>
            </w:pPr>
            <w:ins w:id="3955" w:author="MOHAJERI, SHAHRAM" w:date="2017-11-07T02:35:00Z">
              <w:r w:rsidRPr="00A765ED">
                <w:t>Read an individual subscription – GET</w:t>
              </w:r>
            </w:ins>
          </w:p>
        </w:tc>
        <w:tc>
          <w:tcPr>
            <w:tcW w:w="1260" w:type="dxa"/>
          </w:tcPr>
          <w:p w:rsidR="00516BFE" w:rsidRPr="00A765ED" w:rsidRDefault="00516BFE" w:rsidP="006178DC">
            <w:pPr>
              <w:pStyle w:val="TableRow"/>
              <w:rPr>
                <w:ins w:id="3956" w:author="MOHAJERI, SHAHRAM" w:date="2017-11-07T02:35:00Z"/>
              </w:rPr>
            </w:pPr>
            <w:ins w:id="3957" w:author="MOHAJERI, SHAHRAM" w:date="2017-11-07T02:35:00Z">
              <w:r>
                <w:t>6.4.3</w:t>
              </w:r>
            </w:ins>
          </w:p>
        </w:tc>
        <w:tc>
          <w:tcPr>
            <w:tcW w:w="2700" w:type="dxa"/>
          </w:tcPr>
          <w:p w:rsidR="00516BFE" w:rsidRPr="00A765ED" w:rsidRDefault="00516BFE" w:rsidP="006178DC">
            <w:pPr>
              <w:pStyle w:val="TableRow"/>
              <w:rPr>
                <w:ins w:id="3958" w:author="MOHAJERI, SHAHRAM" w:date="2017-11-07T02:35:00Z"/>
              </w:rPr>
            </w:pPr>
          </w:p>
        </w:tc>
      </w:tr>
      <w:tr w:rsidR="00516BFE" w:rsidRPr="00A765ED" w:rsidTr="006178DC">
        <w:trPr>
          <w:ins w:id="3959" w:author="MOHAJERI, SHAHRAM" w:date="2017-11-07T02:35:00Z"/>
        </w:trPr>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60" w:author="MOHAJERI, SHAHRAM" w:date="2017-11-07T02:35:00Z"/>
              </w:rPr>
            </w:pPr>
            <w:ins w:id="3961" w:author="MOHAJERI, SHAHRAM" w:date="2017-11-07T02:35:00Z">
              <w:r w:rsidRPr="00A765ED">
                <w:t>REST-</w:t>
              </w:r>
              <w:r>
                <w:t>ALIASMGMT</w:t>
              </w:r>
              <w:r w:rsidRPr="00A765ED">
                <w:t>-INDSUBSCR-S-003-</w:t>
              </w:r>
              <w:r>
                <w:t>M</w:t>
              </w:r>
            </w:ins>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62" w:author="MOHAJERI, SHAHRAM" w:date="2017-11-07T02:35:00Z"/>
              </w:rPr>
            </w:pPr>
            <w:ins w:id="3963" w:author="MOHAJERI, SHAHRAM" w:date="2017-11-07T02:35:00Z">
              <w:r w:rsidRPr="00A765ED">
                <w:t>Cancel subscription and stop corre</w:t>
              </w:r>
              <w:r>
                <w:t>sponding notifications – DELETE</w:t>
              </w:r>
            </w:ins>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rPr>
                <w:ins w:id="3964" w:author="MOHAJERI, SHAHRAM" w:date="2017-11-07T02:35:00Z"/>
              </w:rPr>
            </w:pPr>
            <w:ins w:id="3965" w:author="MOHAJERI, SHAHRAM" w:date="2017-11-07T02:35:00Z">
              <w:r>
                <w:t>6.4.6</w:t>
              </w:r>
            </w:ins>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rPr>
                <w:ins w:id="3966" w:author="MOHAJERI, SHAHRAM" w:date="2017-11-07T02:35:00Z"/>
              </w:rPr>
            </w:pPr>
          </w:p>
        </w:tc>
      </w:tr>
    </w:tbl>
    <w:p w:rsidR="00516BFE" w:rsidRPr="00DB154B" w:rsidRDefault="00516BFE" w:rsidP="00516BFE">
      <w:pPr>
        <w:pStyle w:val="Style3"/>
        <w:rPr>
          <w:ins w:id="3967" w:author="MOHAJERI, SHAHRAM" w:date="2017-11-07T02:35:00Z"/>
          <w:b/>
        </w:rPr>
      </w:pPr>
      <w:bookmarkStart w:id="3968" w:name="_Toc435537364"/>
      <w:bookmarkStart w:id="3969" w:name="_Toc497797928"/>
      <w:ins w:id="3970" w:author="MOHAJERI, SHAHRAM" w:date="2017-11-07T02:35:00Z">
        <w:r w:rsidRPr="00C75840">
          <w:t>SCR for</w:t>
        </w:r>
        <w:r w:rsidRPr="00DB154B">
          <w:rPr>
            <w:b/>
          </w:rPr>
          <w:t xml:space="preserve"> </w:t>
        </w:r>
        <w:proofErr w:type="spellStart"/>
        <w:r>
          <w:t>REST.AliasMgmt.Alias.Notifications</w:t>
        </w:r>
        <w:proofErr w:type="spellEnd"/>
        <w:r w:rsidRPr="00C75840">
          <w:t xml:space="preserve"> Server</w:t>
        </w:r>
        <w:bookmarkEnd w:id="3968"/>
        <w:bookmarkEnd w:id="3969"/>
      </w:ins>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ins w:id="3971" w:author="MOHAJERI, SHAHRAM" w:date="2017-11-07T02:35:00Z"/>
        </w:trPr>
        <w:tc>
          <w:tcPr>
            <w:tcW w:w="2245" w:type="dxa"/>
            <w:shd w:val="pct25" w:color="auto" w:fill="FFFFFF"/>
          </w:tcPr>
          <w:p w:rsidR="00516BFE" w:rsidRPr="00007C0C" w:rsidRDefault="00516BFE" w:rsidP="006178DC">
            <w:pPr>
              <w:pStyle w:val="TableRow"/>
              <w:jc w:val="center"/>
              <w:rPr>
                <w:ins w:id="3972" w:author="MOHAJERI, SHAHRAM" w:date="2017-11-07T02:35:00Z"/>
                <w:b/>
                <w:sz w:val="18"/>
              </w:rPr>
            </w:pPr>
            <w:ins w:id="3973" w:author="MOHAJERI, SHAHRAM" w:date="2017-11-07T02:35:00Z">
              <w:r w:rsidRPr="00007C0C">
                <w:rPr>
                  <w:b/>
                  <w:sz w:val="18"/>
                </w:rPr>
                <w:t>Item</w:t>
              </w:r>
            </w:ins>
          </w:p>
        </w:tc>
        <w:tc>
          <w:tcPr>
            <w:tcW w:w="3870" w:type="dxa"/>
            <w:shd w:val="pct25" w:color="auto" w:fill="FFFFFF"/>
          </w:tcPr>
          <w:p w:rsidR="00516BFE" w:rsidRPr="00007C0C" w:rsidRDefault="00516BFE" w:rsidP="006178DC">
            <w:pPr>
              <w:pStyle w:val="TableRow"/>
              <w:jc w:val="center"/>
              <w:rPr>
                <w:ins w:id="3974" w:author="MOHAJERI, SHAHRAM" w:date="2017-11-07T02:35:00Z"/>
                <w:b/>
                <w:sz w:val="18"/>
              </w:rPr>
            </w:pPr>
            <w:ins w:id="3975" w:author="MOHAJERI, SHAHRAM" w:date="2017-11-07T02:35:00Z">
              <w:r w:rsidRPr="00007C0C">
                <w:rPr>
                  <w:b/>
                  <w:sz w:val="18"/>
                </w:rPr>
                <w:t>Function</w:t>
              </w:r>
            </w:ins>
          </w:p>
        </w:tc>
        <w:tc>
          <w:tcPr>
            <w:tcW w:w="1260" w:type="dxa"/>
            <w:shd w:val="pct25" w:color="auto" w:fill="FFFFFF"/>
          </w:tcPr>
          <w:p w:rsidR="00516BFE" w:rsidRPr="00007C0C" w:rsidRDefault="00516BFE" w:rsidP="006178DC">
            <w:pPr>
              <w:pStyle w:val="TableRow"/>
              <w:jc w:val="center"/>
              <w:rPr>
                <w:ins w:id="3976" w:author="MOHAJERI, SHAHRAM" w:date="2017-11-07T02:35:00Z"/>
                <w:b/>
                <w:sz w:val="18"/>
              </w:rPr>
            </w:pPr>
            <w:ins w:id="3977" w:author="MOHAJERI, SHAHRAM" w:date="2017-11-07T02:35:00Z">
              <w:r w:rsidRPr="00007C0C">
                <w:rPr>
                  <w:b/>
                  <w:sz w:val="18"/>
                </w:rPr>
                <w:t>Reference</w:t>
              </w:r>
            </w:ins>
          </w:p>
        </w:tc>
        <w:tc>
          <w:tcPr>
            <w:tcW w:w="2790" w:type="dxa"/>
            <w:shd w:val="pct25" w:color="auto" w:fill="FFFFFF"/>
          </w:tcPr>
          <w:p w:rsidR="00516BFE" w:rsidRPr="00007C0C" w:rsidRDefault="00516BFE" w:rsidP="006178DC">
            <w:pPr>
              <w:pStyle w:val="TableRow"/>
              <w:jc w:val="center"/>
              <w:rPr>
                <w:ins w:id="3978" w:author="MOHAJERI, SHAHRAM" w:date="2017-11-07T02:35:00Z"/>
                <w:b/>
                <w:sz w:val="18"/>
              </w:rPr>
            </w:pPr>
            <w:ins w:id="3979" w:author="MOHAJERI, SHAHRAM" w:date="2017-11-07T02:35:00Z">
              <w:r w:rsidRPr="00007C0C">
                <w:rPr>
                  <w:b/>
                  <w:sz w:val="18"/>
                </w:rPr>
                <w:t>Requirement</w:t>
              </w:r>
            </w:ins>
          </w:p>
        </w:tc>
      </w:tr>
      <w:tr w:rsidR="00516BFE" w:rsidRPr="00007C0C" w:rsidTr="006178DC">
        <w:trPr>
          <w:cantSplit/>
          <w:ins w:id="3980" w:author="MOHAJERI, SHAHRAM" w:date="2017-11-07T02:35:00Z"/>
        </w:trPr>
        <w:tc>
          <w:tcPr>
            <w:tcW w:w="2245" w:type="dxa"/>
          </w:tcPr>
          <w:p w:rsidR="00516BFE" w:rsidRPr="00007C0C" w:rsidRDefault="00516BFE" w:rsidP="006178DC">
            <w:pPr>
              <w:pStyle w:val="TableRow"/>
              <w:rPr>
                <w:ins w:id="3981" w:author="MOHAJERI, SHAHRAM" w:date="2017-11-07T02:35:00Z"/>
              </w:rPr>
            </w:pPr>
            <w:ins w:id="3982" w:author="MOHAJERI, SHAHRAM" w:date="2017-11-07T02:35:00Z">
              <w:r>
                <w:t>REST-ALIASMGMT-NOTIF-S-001-M</w:t>
              </w:r>
            </w:ins>
          </w:p>
        </w:tc>
        <w:tc>
          <w:tcPr>
            <w:tcW w:w="3870" w:type="dxa"/>
          </w:tcPr>
          <w:p w:rsidR="00516BFE" w:rsidRPr="00007C0C" w:rsidRDefault="00516BFE" w:rsidP="006178DC">
            <w:pPr>
              <w:pStyle w:val="TableRow"/>
              <w:rPr>
                <w:ins w:id="3983" w:author="MOHAJERI, SHAHRAM" w:date="2017-11-07T02:35:00Z"/>
              </w:rPr>
            </w:pPr>
            <w:ins w:id="3984" w:author="MOHAJERI, SHAHRAM" w:date="2017-11-07T02:35:00Z">
              <w:r>
                <w:t>Support for notifying application about alias events (e.g. alias link)</w:t>
              </w:r>
            </w:ins>
          </w:p>
        </w:tc>
        <w:tc>
          <w:tcPr>
            <w:tcW w:w="1260" w:type="dxa"/>
          </w:tcPr>
          <w:p w:rsidR="00516BFE" w:rsidRPr="00007C0C" w:rsidRDefault="00516BFE" w:rsidP="006178DC">
            <w:pPr>
              <w:pStyle w:val="TableRow"/>
              <w:rPr>
                <w:ins w:id="3985" w:author="MOHAJERI, SHAHRAM" w:date="2017-11-07T02:35:00Z"/>
              </w:rPr>
            </w:pPr>
            <w:ins w:id="3986" w:author="MOHAJERI, SHAHRAM" w:date="2017-11-07T02:35:00Z">
              <w:r>
                <w:t>6.5</w:t>
              </w:r>
            </w:ins>
          </w:p>
        </w:tc>
        <w:tc>
          <w:tcPr>
            <w:tcW w:w="2790" w:type="dxa"/>
          </w:tcPr>
          <w:p w:rsidR="00516BFE" w:rsidRPr="00007C0C" w:rsidRDefault="00516BFE" w:rsidP="006178DC">
            <w:pPr>
              <w:pStyle w:val="TableRow"/>
              <w:rPr>
                <w:ins w:id="3987" w:author="MOHAJERI, SHAHRAM" w:date="2017-11-07T02:35:00Z"/>
              </w:rPr>
            </w:pPr>
          </w:p>
        </w:tc>
      </w:tr>
    </w:tbl>
    <w:p w:rsidR="00516BFE" w:rsidRPr="009C3D76" w:rsidRDefault="00516BFE" w:rsidP="00516BFE">
      <w:pPr>
        <w:rPr>
          <w:ins w:id="3988" w:author="MOHAJERI, SHAHRAM" w:date="2017-11-07T02:35:00Z"/>
        </w:rPr>
      </w:pPr>
    </w:p>
    <w:p w:rsidR="00A01BB9" w:rsidRPr="00B95B10" w:rsidRDefault="00A01BB9">
      <w:pPr>
        <w:jc w:val="both"/>
        <w:rPr>
          <w:rFonts w:ascii="Arial" w:hAnsi="Arial"/>
        </w:rPr>
        <w:pPrChange w:id="3989" w:author="MOHAJERI, SHAHRAM" w:date="2017-11-07T02:35:00Z">
          <w:pPr>
            <w:pStyle w:val="ZDISCLAIMER"/>
            <w:spacing w:before="120"/>
          </w:pPr>
        </w:pPrChange>
      </w:pPr>
    </w:p>
    <w:p w:rsidR="00A01BB9" w:rsidRPr="00B95B10" w:rsidRDefault="00A01BB9" w:rsidP="000D5EE9">
      <w:pPr>
        <w:pStyle w:val="App1"/>
      </w:pPr>
      <w:bookmarkStart w:id="3990" w:name="_Toc396902678"/>
      <w:bookmarkStart w:id="3991" w:name="_Toc396902686"/>
      <w:bookmarkStart w:id="3992" w:name="_Toc396902687"/>
      <w:bookmarkStart w:id="3993" w:name="_Toc396902688"/>
      <w:bookmarkStart w:id="3994" w:name="_Toc396902689"/>
      <w:bookmarkStart w:id="3995" w:name="_Toc396902690"/>
      <w:bookmarkStart w:id="3996" w:name="_Toc396902691"/>
      <w:bookmarkStart w:id="3997" w:name="_Toc396902692"/>
      <w:bookmarkStart w:id="3998" w:name="_Toc396902693"/>
      <w:bookmarkStart w:id="3999" w:name="_Toc396902694"/>
      <w:bookmarkStart w:id="4000" w:name="_Toc396902714"/>
      <w:bookmarkStart w:id="4001" w:name="_Toc253149223"/>
      <w:bookmarkStart w:id="4002" w:name="_Toc253149554"/>
      <w:bookmarkStart w:id="4003" w:name="_Toc253149881"/>
      <w:bookmarkStart w:id="4004" w:name="_Toc253150225"/>
      <w:bookmarkStart w:id="4005" w:name="_Toc253150568"/>
      <w:bookmarkStart w:id="4006" w:name="_Toc253150910"/>
      <w:bookmarkStart w:id="4007" w:name="_Toc253361665"/>
      <w:bookmarkStart w:id="4008" w:name="_Toc253149224"/>
      <w:bookmarkStart w:id="4009" w:name="_Toc253149555"/>
      <w:bookmarkStart w:id="4010" w:name="_Toc253149882"/>
      <w:bookmarkStart w:id="4011" w:name="_Toc253150226"/>
      <w:bookmarkStart w:id="4012" w:name="_Toc253150569"/>
      <w:bookmarkStart w:id="4013" w:name="_Toc253150911"/>
      <w:bookmarkStart w:id="4014" w:name="_Toc253361666"/>
      <w:bookmarkStart w:id="4015" w:name="_Toc253149225"/>
      <w:bookmarkStart w:id="4016" w:name="_Toc253149556"/>
      <w:bookmarkStart w:id="4017" w:name="_Toc253149883"/>
      <w:bookmarkStart w:id="4018" w:name="_Toc253150227"/>
      <w:bookmarkStart w:id="4019" w:name="_Toc253150570"/>
      <w:bookmarkStart w:id="4020" w:name="_Toc253150912"/>
      <w:bookmarkStart w:id="4021" w:name="_Toc253361667"/>
      <w:bookmarkStart w:id="4022" w:name="_Ref255832710"/>
      <w:bookmarkStart w:id="4023" w:name="_Toc283846885"/>
      <w:bookmarkStart w:id="4024" w:name="_Toc294513801"/>
      <w:bookmarkStart w:id="4025" w:name="_Toc49779792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r w:rsidRPr="00B95B10">
        <w:lastRenderedPageBreak/>
        <w:t xml:space="preserve">JSON examples </w:t>
      </w:r>
      <w:r w:rsidRPr="00B95B10">
        <w:tab/>
        <w:t>(Informative)</w:t>
      </w:r>
      <w:bookmarkEnd w:id="4022"/>
      <w:bookmarkEnd w:id="4023"/>
      <w:bookmarkEnd w:id="4024"/>
      <w:bookmarkEnd w:id="402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4026" w:name="_Toc283846886"/>
      <w:bookmarkStart w:id="4027" w:name="_Toc294513802"/>
      <w:r w:rsidRPr="00C53883">
        <w:t xml:space="preserve"> </w:t>
      </w:r>
      <w:bookmarkStart w:id="4028"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4026"/>
      <w:bookmarkEnd w:id="4027"/>
      <w:bookmarkEnd w:id="4028"/>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8F46B9">
      <w:pPr>
        <w:pStyle w:val="App1"/>
      </w:pPr>
      <w:bookmarkStart w:id="4029" w:name="_Toc271730243"/>
      <w:bookmarkStart w:id="4030" w:name="_Toc279688175"/>
      <w:bookmarkStart w:id="4031" w:name="_Toc283846893"/>
      <w:bookmarkStart w:id="4032" w:name="_Ref286149060"/>
      <w:bookmarkStart w:id="4033" w:name="_Toc294513803"/>
      <w:del w:id="4034" w:author="MOHAJERI, SHAHRAM" w:date="2017-11-07T05:29:00Z">
        <w:r w:rsidRPr="002F6AA0" w:rsidDel="001D4364">
          <w:rPr>
            <w:highlight w:val="yellow"/>
          </w:rPr>
          <w:lastRenderedPageBreak/>
          <w:delText xml:space="preserve"> </w:delText>
        </w:r>
        <w:bookmarkStart w:id="4035" w:name="_Ref397005769"/>
        <w:bookmarkStart w:id="4036" w:name="_Ref397005812"/>
        <w:r w:rsidR="002F6AA0" w:rsidRPr="002F6AA0" w:rsidDel="001D4364">
          <w:rPr>
            <w:highlight w:val="yellow"/>
          </w:rPr>
          <w:delText>[Baseline specification]</w:delText>
        </w:r>
        <w:r w:rsidR="002F6AA0" w:rsidDel="001D4364">
          <w:delText xml:space="preserve"> </w:delText>
        </w:r>
      </w:del>
      <w:bookmarkStart w:id="4037" w:name="_Toc497797931"/>
      <w:ins w:id="4038" w:author="MOHAJERI, SHAHRAM" w:date="2017-11-07T05:30:00Z">
        <w:r w:rsidR="001D4364">
          <w:t>O</w:t>
        </w:r>
      </w:ins>
      <w:del w:id="4039" w:author="MOHAJERI, SHAHRAM" w:date="2017-11-07T05:30:00Z">
        <w:r w:rsidR="00CF6AB3" w:rsidDel="001D4364">
          <w:delText>o</w:delText>
        </w:r>
      </w:del>
      <w:r w:rsidR="00CF6AB3">
        <w:t>perations mapping</w:t>
      </w:r>
      <w:ins w:id="4040" w:author="MOHAJERI, SHAHRAM" w:date="2017-11-07T05:30:00Z">
        <w:r w:rsidR="001D4364">
          <w:t xml:space="preserve"> </w:t>
        </w:r>
        <w:r w:rsidR="001D4364">
          <w:rPr>
            <w:lang w:val="en-US"/>
          </w:rPr>
          <w:t>to a pre-existing baseline specification</w:t>
        </w:r>
      </w:ins>
      <w:r w:rsidR="00CF6AB3">
        <w:tab/>
        <w:t>(Informative)</w:t>
      </w:r>
      <w:bookmarkEnd w:id="4029"/>
      <w:bookmarkEnd w:id="4030"/>
      <w:bookmarkEnd w:id="4031"/>
      <w:bookmarkEnd w:id="4032"/>
      <w:bookmarkEnd w:id="4033"/>
      <w:bookmarkEnd w:id="4035"/>
      <w:bookmarkEnd w:id="4036"/>
      <w:bookmarkEnd w:id="4037"/>
    </w:p>
    <w:p w:rsidR="009705D3" w:rsidDel="001D4364" w:rsidRDefault="00CF6AB3" w:rsidP="00CF6AB3">
      <w:pPr>
        <w:pStyle w:val="CommentText"/>
        <w:rPr>
          <w:del w:id="4041" w:author="MOHAJERI, SHAHRAM" w:date="2017-11-07T05:29:00Z"/>
        </w:rPr>
      </w:pPr>
      <w:del w:id="4042" w:author="MOHAJERI, SHAHRAM" w:date="2017-11-07T05:29:00Z">
        <w:r w:rsidDel="001D4364">
          <w:delText xml:space="preserve">&lt;&lt; This appendix is only needed for specifications </w:delText>
        </w:r>
        <w:r w:rsidR="002F6AA0" w:rsidDel="001D4364">
          <w:delText>which define REST binding</w:delText>
        </w:r>
        <w:r w:rsidR="0007427A" w:rsidDel="001D4364">
          <w:delText>s</w:delText>
        </w:r>
        <w:r w:rsidR="002F6AA0" w:rsidDel="001D4364">
          <w:delText xml:space="preserve"> for an existing interface / API, such as </w:delText>
        </w:r>
        <w:r w:rsidDel="001D4364">
          <w:delText xml:space="preserve">Parlay X.  </w:delText>
        </w:r>
      </w:del>
    </w:p>
    <w:p w:rsidR="004D0CBE" w:rsidDel="001D4364" w:rsidRDefault="009705D3" w:rsidP="00CF6AB3">
      <w:pPr>
        <w:pStyle w:val="CommentText"/>
        <w:rPr>
          <w:del w:id="4043" w:author="MOHAJERI, SHAHRAM" w:date="2017-11-07T05:29:00Z"/>
        </w:rPr>
      </w:pPr>
      <w:del w:id="4044" w:author="MOHAJERI, SHAHRAM" w:date="2017-11-07T05:29:00Z">
        <w:r w:rsidDel="001D4364">
          <w:delText xml:space="preserve">For ParlayREST specifications, substitute </w:delText>
        </w:r>
        <w:r w:rsidRPr="002F6AA0" w:rsidDel="001D4364">
          <w:rPr>
            <w:highlight w:val="yellow"/>
          </w:rPr>
          <w:delText>[Baseline specification]</w:delText>
        </w:r>
        <w:r w:rsidDel="001D4364">
          <w:delText xml:space="preserve"> with </w:delText>
        </w:r>
        <w:r w:rsidR="000C26CE" w:rsidDel="001D4364">
          <w:delText>“</w:delText>
        </w:r>
        <w:r w:rsidDel="001D4364">
          <w:delText>Parlay X</w:delText>
        </w:r>
        <w:r w:rsidR="000C26CE" w:rsidDel="001D4364">
          <w:delText>”</w:delText>
        </w:r>
        <w:r w:rsidR="003B7A62" w:rsidDel="001D4364">
          <w:delText xml:space="preserve">. For other baselines, reword accordingly. </w:delText>
        </w:r>
      </w:del>
    </w:p>
    <w:p w:rsidR="004D0CBE" w:rsidDel="001D4364" w:rsidRDefault="004D0CBE" w:rsidP="00CF6AB3">
      <w:pPr>
        <w:pStyle w:val="CommentText"/>
        <w:rPr>
          <w:del w:id="4045" w:author="MOHAJERI, SHAHRAM" w:date="2017-11-07T05:29:00Z"/>
        </w:rPr>
      </w:pPr>
      <w:del w:id="4046" w:author="MOHAJERI, SHAHRAM" w:date="2017-11-07T05:29:00Z">
        <w:r w:rsidDel="001D4364">
          <w:delText>In case there is no baseline, the headline is “</w:delText>
        </w:r>
        <w:bookmarkStart w:id="4047" w:name="_Ref294130155"/>
        <w:r w:rsidDel="001D4364">
          <w:rPr>
            <w:lang w:val="en-US"/>
          </w:rPr>
          <w:delText>Operations mapping to a pre-existing baseline specification</w:delText>
        </w:r>
        <w:r w:rsidDel="001D4364">
          <w:rPr>
            <w:lang w:val="en-US"/>
          </w:rPr>
          <w:tab/>
          <w:delText>(Informative)</w:delText>
        </w:r>
        <w:bookmarkEnd w:id="4047"/>
        <w:r w:rsidDel="001D4364">
          <w:delText>”</w:delText>
        </w:r>
      </w:del>
    </w:p>
    <w:p w:rsidR="003B7A62" w:rsidDel="001D4364" w:rsidRDefault="003B7A62" w:rsidP="00CF6AB3">
      <w:pPr>
        <w:pStyle w:val="CommentText"/>
        <w:rPr>
          <w:del w:id="4048" w:author="MOHAJERI, SHAHRAM" w:date="2017-11-07T05:29:00Z"/>
        </w:rPr>
      </w:pPr>
      <w:del w:id="4049" w:author="MOHAJERI, SHAHRAM" w:date="2017-11-07T05:29:00Z">
        <w:r w:rsidDel="001D4364">
          <w:delText>Delete this comment.&gt;&gt;</w:delText>
        </w:r>
      </w:del>
    </w:p>
    <w:p w:rsidR="00CF6AB3" w:rsidDel="001D4364" w:rsidRDefault="003B7A62" w:rsidP="00CF6AB3">
      <w:pPr>
        <w:pStyle w:val="CommentText"/>
        <w:rPr>
          <w:del w:id="4050" w:author="MOHAJERI, SHAHRAM" w:date="2017-11-07T05:29:00Z"/>
        </w:rPr>
      </w:pPr>
      <w:del w:id="4051" w:author="MOHAJERI, SHAHRAM" w:date="2017-11-07T05:29:00Z">
        <w:r w:rsidDel="001D4364">
          <w:delText xml:space="preserve">&lt;&lt;If there is </w:delText>
        </w:r>
        <w:r w:rsidRPr="003B7A62" w:rsidDel="001D4364">
          <w:rPr>
            <w:b/>
          </w:rPr>
          <w:delText>no</w:delText>
        </w:r>
        <w:r w:rsidDel="001D4364">
          <w:delText xml:space="preserve"> baseline, use the following wording. Delete this comment. </w:delText>
        </w:r>
        <w:r w:rsidR="00CF6AB3" w:rsidDel="001D4364">
          <w:delText>&gt;&gt;</w:delText>
        </w:r>
      </w:del>
    </w:p>
    <w:p w:rsidR="00071554" w:rsidRPr="00E839D8" w:rsidRDefault="00071554" w:rsidP="00071554">
      <w:pPr>
        <w:rPr>
          <w:lang w:val="en-US"/>
        </w:rPr>
      </w:pPr>
      <w:r>
        <w:rPr>
          <w:lang w:val="en-US"/>
        </w:rPr>
        <w:t>As this specification does not have a baseline specification, this appendix is empty.</w:t>
      </w:r>
    </w:p>
    <w:p w:rsidR="003B7A62" w:rsidRPr="003B7A62" w:rsidDel="001D4364" w:rsidRDefault="003B7A62" w:rsidP="003B7A62">
      <w:pPr>
        <w:pStyle w:val="CommentText"/>
        <w:rPr>
          <w:del w:id="4052" w:author="MOHAJERI, SHAHRAM" w:date="2017-11-07T05:29:00Z"/>
        </w:rPr>
      </w:pPr>
      <w:del w:id="4053" w:author="MOHAJERI, SHAHRAM" w:date="2017-11-07T05:29:00Z">
        <w:r w:rsidDel="001D4364">
          <w:delText>&lt;&lt;If there is a baseline, use the following wording. Delete this comment. &gt;&gt;</w:delText>
        </w:r>
        <w:bookmarkStart w:id="4054" w:name="_Toc497797528"/>
        <w:bookmarkStart w:id="4055" w:name="_Toc497797932"/>
        <w:bookmarkEnd w:id="4054"/>
        <w:bookmarkEnd w:id="4055"/>
      </w:del>
    </w:p>
    <w:p w:rsidR="00CF6AB3" w:rsidDel="001D4364" w:rsidRDefault="00CF6AB3" w:rsidP="00CF6AB3">
      <w:pPr>
        <w:rPr>
          <w:del w:id="4056" w:author="MOHAJERI, SHAHRAM" w:date="2017-11-07T05:29:00Z"/>
        </w:rPr>
      </w:pPr>
      <w:del w:id="4057" w:author="MOHAJERI, SHAHRAM" w:date="2017-11-07T05:29:00Z">
        <w:r w:rsidDel="001D4364">
          <w:delText xml:space="preserve">The table below illustrates the mapping between REST resources/methods </w:delText>
        </w:r>
        <w:r w:rsidR="00A662F6" w:rsidDel="001D4364">
          <w:delText xml:space="preserve">defined in this specification </w:delText>
        </w:r>
        <w:r w:rsidDel="001D4364">
          <w:delText xml:space="preserve">and </w:delText>
        </w:r>
        <w:r w:rsidR="009705D3" w:rsidRPr="002F6AA0" w:rsidDel="001D4364">
          <w:rPr>
            <w:highlight w:val="yellow"/>
          </w:rPr>
          <w:delText>[Baseline specification]</w:delText>
        </w:r>
        <w:r w:rsidDel="001D4364">
          <w:delText xml:space="preserve"> </w:delText>
        </w:r>
        <w:r w:rsidR="00A662F6" w:rsidDel="001D4364">
          <w:delText>[</w:delText>
        </w:r>
        <w:r w:rsidR="00A662F6" w:rsidRPr="00A662F6" w:rsidDel="001D4364">
          <w:rPr>
            <w:highlight w:val="yellow"/>
          </w:rPr>
          <w:delText>[</w:delText>
        </w:r>
        <w:r w:rsidR="00271592" w:rsidRPr="00271592" w:rsidDel="001D4364">
          <w:rPr>
            <w:highlight w:val="yellow"/>
          </w:rPr>
          <w:delText>B</w:delText>
        </w:r>
        <w:r w:rsidR="00271592" w:rsidDel="001D4364">
          <w:rPr>
            <w:highlight w:val="yellow"/>
          </w:rPr>
          <w:delText>ASELINE_REF</w:delText>
        </w:r>
        <w:r w:rsidR="00A662F6" w:rsidRPr="00A662F6" w:rsidDel="001D4364">
          <w:rPr>
            <w:highlight w:val="yellow"/>
          </w:rPr>
          <w:delText>]</w:delText>
        </w:r>
        <w:r w:rsidR="00A662F6" w:rsidDel="001D4364">
          <w:delText xml:space="preserve">] </w:delText>
        </w:r>
        <w:r w:rsidDel="001D4364">
          <w:delText>equivalent operations.</w:delText>
        </w:r>
        <w:bookmarkStart w:id="4058" w:name="_Toc497797529"/>
        <w:bookmarkStart w:id="4059" w:name="_Toc497797933"/>
        <w:bookmarkEnd w:id="4058"/>
        <w:bookmarkEnd w:id="4059"/>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Del="001D4364" w:rsidTr="00CF6AB3">
        <w:trPr>
          <w:tblHeader/>
          <w:del w:id="4060" w:author="MOHAJERI, SHAHRAM" w:date="2017-11-07T05:29:00Z"/>
        </w:trPr>
        <w:tc>
          <w:tcPr>
            <w:tcW w:w="3652" w:type="dxa"/>
            <w:gridSpan w:val="2"/>
            <w:shd w:val="pct25" w:color="auto" w:fill="FFFFFF"/>
          </w:tcPr>
          <w:p w:rsidR="00CF6AB3" w:rsidRPr="00204C83" w:rsidDel="001D4364" w:rsidRDefault="00CF6AB3" w:rsidP="004B14ED">
            <w:pPr>
              <w:pStyle w:val="TableRow"/>
              <w:rPr>
                <w:del w:id="4061" w:author="MOHAJERI, SHAHRAM" w:date="2017-11-07T05:29:00Z"/>
                <w:rFonts w:ascii="Arial" w:hAnsi="Arial" w:cs="Arial"/>
                <w:b/>
              </w:rPr>
            </w:pPr>
            <w:del w:id="4062" w:author="MOHAJERI, SHAHRAM" w:date="2017-11-07T05:29:00Z">
              <w:r w:rsidRPr="00204C83" w:rsidDel="001D4364">
                <w:rPr>
                  <w:rFonts w:ascii="Arial" w:hAnsi="Arial" w:cs="Arial"/>
                  <w:b/>
                </w:rPr>
                <w:delText>REST Resource</w:delText>
              </w:r>
              <w:bookmarkStart w:id="4063" w:name="_Toc497797530"/>
              <w:bookmarkStart w:id="4064" w:name="_Toc497797934"/>
              <w:bookmarkEnd w:id="4063"/>
              <w:bookmarkEnd w:id="4064"/>
            </w:del>
          </w:p>
        </w:tc>
        <w:tc>
          <w:tcPr>
            <w:tcW w:w="1276" w:type="dxa"/>
            <w:shd w:val="pct25" w:color="auto" w:fill="FFFFFF"/>
          </w:tcPr>
          <w:p w:rsidR="00CF6AB3" w:rsidRPr="00204C83" w:rsidDel="001D4364" w:rsidRDefault="00CF6AB3" w:rsidP="004B14ED">
            <w:pPr>
              <w:pStyle w:val="TableRow"/>
              <w:rPr>
                <w:del w:id="4065" w:author="MOHAJERI, SHAHRAM" w:date="2017-11-07T05:29:00Z"/>
                <w:rFonts w:ascii="Arial" w:hAnsi="Arial" w:cs="Arial"/>
                <w:b/>
              </w:rPr>
            </w:pPr>
            <w:del w:id="4066" w:author="MOHAJERI, SHAHRAM" w:date="2017-11-07T05:29:00Z">
              <w:r w:rsidRPr="00204C83" w:rsidDel="001D4364">
                <w:rPr>
                  <w:rFonts w:ascii="Arial" w:hAnsi="Arial" w:cs="Arial"/>
                  <w:b/>
                </w:rPr>
                <w:delText>REST</w:delText>
              </w:r>
              <w:r w:rsidRPr="00204C83" w:rsidDel="001D4364">
                <w:rPr>
                  <w:rFonts w:ascii="Arial" w:hAnsi="Arial" w:cs="Arial"/>
                  <w:b/>
                </w:rPr>
                <w:br/>
                <w:delText>Method</w:delText>
              </w:r>
              <w:bookmarkStart w:id="4067" w:name="_Toc497797531"/>
              <w:bookmarkStart w:id="4068" w:name="_Toc497797935"/>
              <w:bookmarkEnd w:id="4067"/>
              <w:bookmarkEnd w:id="4068"/>
            </w:del>
          </w:p>
        </w:tc>
        <w:tc>
          <w:tcPr>
            <w:tcW w:w="1843" w:type="dxa"/>
            <w:shd w:val="pct25" w:color="auto" w:fill="FFFFFF"/>
          </w:tcPr>
          <w:p w:rsidR="00CF6AB3" w:rsidRPr="00204C83" w:rsidDel="001D4364" w:rsidRDefault="00CF6AB3" w:rsidP="004B14ED">
            <w:pPr>
              <w:pStyle w:val="TableRow"/>
              <w:rPr>
                <w:del w:id="4069" w:author="MOHAJERI, SHAHRAM" w:date="2017-11-07T05:29:00Z"/>
                <w:rFonts w:ascii="Arial" w:hAnsi="Arial" w:cs="Arial"/>
                <w:b/>
              </w:rPr>
            </w:pPr>
            <w:del w:id="4070" w:author="MOHAJERI, SHAHRAM" w:date="2017-11-07T05:29:00Z">
              <w:r w:rsidRPr="00204C83" w:rsidDel="001D4364">
                <w:rPr>
                  <w:rFonts w:ascii="Arial" w:hAnsi="Arial" w:cs="Arial"/>
                  <w:b/>
                </w:rPr>
                <w:delText>REST</w:delText>
              </w:r>
              <w:r w:rsidRPr="00204C83" w:rsidDel="001D4364">
                <w:rPr>
                  <w:rFonts w:ascii="Arial" w:hAnsi="Arial" w:cs="Arial"/>
                  <w:b/>
                </w:rPr>
                <w:br/>
                <w:delText>Section reference</w:delText>
              </w:r>
              <w:bookmarkStart w:id="4071" w:name="_Toc497797532"/>
              <w:bookmarkStart w:id="4072" w:name="_Toc497797936"/>
              <w:bookmarkEnd w:id="4071"/>
              <w:bookmarkEnd w:id="4072"/>
            </w:del>
          </w:p>
        </w:tc>
        <w:tc>
          <w:tcPr>
            <w:tcW w:w="3118" w:type="dxa"/>
            <w:shd w:val="pct25" w:color="auto" w:fill="FFFFFF"/>
          </w:tcPr>
          <w:p w:rsidR="00CF6AB3" w:rsidRPr="00204C83" w:rsidDel="001D4364" w:rsidRDefault="009705D3" w:rsidP="004B14ED">
            <w:pPr>
              <w:pStyle w:val="TableRow"/>
              <w:rPr>
                <w:del w:id="4073" w:author="MOHAJERI, SHAHRAM" w:date="2017-11-07T05:29:00Z"/>
                <w:rFonts w:ascii="Arial" w:hAnsi="Arial" w:cs="Arial"/>
                <w:b/>
              </w:rPr>
            </w:pPr>
            <w:del w:id="4074" w:author="MOHAJERI, SHAHRAM" w:date="2017-11-07T05:29:00Z">
              <w:r w:rsidRPr="00204C83" w:rsidDel="001D4364">
                <w:rPr>
                  <w:rFonts w:ascii="Arial" w:hAnsi="Arial" w:cs="Arial"/>
                  <w:highlight w:val="yellow"/>
                </w:rPr>
                <w:delText>[Baseline specification]</w:delText>
              </w:r>
              <w:r w:rsidR="00CF6AB3" w:rsidRPr="00204C83" w:rsidDel="001D4364">
                <w:rPr>
                  <w:rFonts w:ascii="Arial" w:hAnsi="Arial" w:cs="Arial"/>
                  <w:b/>
                </w:rPr>
                <w:delText xml:space="preserve"> equivalent operation</w:delText>
              </w:r>
              <w:bookmarkStart w:id="4075" w:name="_Toc497797533"/>
              <w:bookmarkStart w:id="4076" w:name="_Toc497797937"/>
              <w:bookmarkEnd w:id="4075"/>
              <w:bookmarkEnd w:id="4076"/>
            </w:del>
          </w:p>
        </w:tc>
        <w:bookmarkStart w:id="4077" w:name="_Toc497797534"/>
        <w:bookmarkStart w:id="4078" w:name="_Toc497797938"/>
        <w:bookmarkEnd w:id="4077"/>
        <w:bookmarkEnd w:id="4078"/>
      </w:tr>
      <w:tr w:rsidR="00CF6AB3" w:rsidRPr="00204C83" w:rsidDel="001D4364" w:rsidTr="00CF6AB3">
        <w:trPr>
          <w:del w:id="4079" w:author="MOHAJERI, SHAHRAM" w:date="2017-11-07T05:29:00Z"/>
        </w:trPr>
        <w:tc>
          <w:tcPr>
            <w:tcW w:w="3652" w:type="dxa"/>
            <w:gridSpan w:val="2"/>
          </w:tcPr>
          <w:p w:rsidR="00CF6AB3" w:rsidRPr="00204C83" w:rsidDel="001D4364" w:rsidRDefault="00CF6AB3" w:rsidP="00CF6AB3">
            <w:pPr>
              <w:pStyle w:val="TableRow"/>
              <w:tabs>
                <w:tab w:val="left" w:pos="2296"/>
              </w:tabs>
              <w:rPr>
                <w:del w:id="4080" w:author="MOHAJERI, SHAHRAM" w:date="2017-11-07T05:29:00Z"/>
                <w:rFonts w:ascii="Arial" w:hAnsi="Arial" w:cs="Arial"/>
              </w:rPr>
            </w:pPr>
            <w:del w:id="4081" w:author="MOHAJERI, SHAHRAM" w:date="2017-11-07T05:29:00Z">
              <w:r w:rsidRPr="009C4D93" w:rsidDel="001D4364">
                <w:rPr>
                  <w:rFonts w:ascii="Arial" w:eastAsia="Batang" w:hAnsi="Arial" w:cs="Arial"/>
                  <w:lang w:val="en-US"/>
                </w:rPr>
                <w:delText>[</w:delText>
              </w:r>
              <w:r w:rsidRPr="009C4D93" w:rsidDel="001D4364">
                <w:rPr>
                  <w:rFonts w:ascii="Arial" w:eastAsia="Batang" w:hAnsi="Arial" w:cs="Arial"/>
                  <w:highlight w:val="yellow"/>
                  <w:lang w:val="en-US"/>
                </w:rPr>
                <w:delText xml:space="preserve">Resource description from first column in one of the tables in section </w:delText>
              </w:r>
              <w:r w:rsidR="00C87272" w:rsidDel="001D4364">
                <w:rPr>
                  <w:rFonts w:ascii="Arial" w:eastAsia="Batang" w:hAnsi="Arial" w:cs="Arial"/>
                  <w:highlight w:val="yellow"/>
                  <w:lang w:val="en-US"/>
                </w:rPr>
                <w:fldChar w:fldCharType="begin"/>
              </w:r>
              <w:r w:rsidR="00C87272" w:rsidDel="001D4364">
                <w:rPr>
                  <w:rFonts w:ascii="Arial" w:eastAsia="Batang" w:hAnsi="Arial" w:cs="Arial"/>
                  <w:highlight w:val="yellow"/>
                  <w:lang w:val="en-US"/>
                </w:rPr>
                <w:delInstrText xml:space="preserve"> REF _Ref328054833 \r \h </w:delInstrText>
              </w:r>
              <w:r w:rsidR="00C87272" w:rsidDel="001D4364">
                <w:rPr>
                  <w:rFonts w:ascii="Arial" w:eastAsia="Batang" w:hAnsi="Arial" w:cs="Arial"/>
                  <w:highlight w:val="yellow"/>
                  <w:lang w:val="en-US"/>
                </w:rPr>
              </w:r>
              <w:r w:rsidR="00C87272" w:rsidDel="001D4364">
                <w:rPr>
                  <w:rFonts w:ascii="Arial" w:eastAsia="Batang" w:hAnsi="Arial" w:cs="Arial"/>
                  <w:highlight w:val="yellow"/>
                  <w:lang w:val="en-US"/>
                </w:rPr>
                <w:fldChar w:fldCharType="separate"/>
              </w:r>
              <w:r w:rsidR="00C87272" w:rsidDel="001D4364">
                <w:rPr>
                  <w:rFonts w:ascii="Arial" w:eastAsia="Batang" w:hAnsi="Arial" w:cs="Arial"/>
                  <w:highlight w:val="yellow"/>
                  <w:lang w:val="en-US"/>
                </w:rPr>
                <w:delText>5.1</w:delText>
              </w:r>
              <w:r w:rsidR="00C87272" w:rsidDel="001D4364">
                <w:rPr>
                  <w:rFonts w:ascii="Arial" w:eastAsia="Batang" w:hAnsi="Arial" w:cs="Arial"/>
                  <w:highlight w:val="yellow"/>
                  <w:lang w:val="en-US"/>
                </w:rPr>
                <w:fldChar w:fldCharType="end"/>
              </w:r>
              <w:r w:rsidRPr="009C4D93" w:rsidDel="001D4364">
                <w:rPr>
                  <w:rFonts w:ascii="Arial" w:eastAsia="Batang" w:hAnsi="Arial" w:cs="Arial"/>
                  <w:lang w:val="en-US"/>
                </w:rPr>
                <w:delText>]</w:delText>
              </w:r>
              <w:bookmarkStart w:id="4082" w:name="_Toc497797535"/>
              <w:bookmarkStart w:id="4083" w:name="_Toc497797939"/>
              <w:bookmarkEnd w:id="4082"/>
              <w:bookmarkEnd w:id="4083"/>
            </w:del>
          </w:p>
        </w:tc>
        <w:tc>
          <w:tcPr>
            <w:tcW w:w="1276" w:type="dxa"/>
          </w:tcPr>
          <w:p w:rsidR="00CF6AB3" w:rsidRPr="00204C83" w:rsidDel="001D4364" w:rsidRDefault="00CF6AB3" w:rsidP="004B14ED">
            <w:pPr>
              <w:pStyle w:val="TableRow"/>
              <w:rPr>
                <w:del w:id="4084" w:author="MOHAJERI, SHAHRAM" w:date="2017-11-07T05:29:00Z"/>
                <w:rFonts w:ascii="Arial" w:hAnsi="Arial" w:cs="Arial"/>
              </w:rPr>
            </w:pPr>
            <w:del w:id="4085" w:author="MOHAJERI, SHAHRAM" w:date="2017-11-07T05:29:00Z">
              <w:r w:rsidRPr="00204C83" w:rsidDel="001D4364">
                <w:rPr>
                  <w:rFonts w:ascii="Arial" w:hAnsi="Arial" w:cs="Arial"/>
                </w:rPr>
                <w:delText>[</w:delText>
              </w:r>
              <w:r w:rsidRPr="00204C83" w:rsidDel="001D4364">
                <w:rPr>
                  <w:rFonts w:ascii="Arial" w:hAnsi="Arial" w:cs="Arial"/>
                  <w:highlight w:val="yellow"/>
                </w:rPr>
                <w:delText>GET/PUT/POST/DELETE</w:delText>
              </w:r>
              <w:r w:rsidRPr="00204C83" w:rsidDel="001D4364">
                <w:rPr>
                  <w:rFonts w:ascii="Arial" w:hAnsi="Arial" w:cs="Arial"/>
                </w:rPr>
                <w:delText>]</w:delText>
              </w:r>
              <w:bookmarkStart w:id="4086" w:name="_Toc497797536"/>
              <w:bookmarkStart w:id="4087" w:name="_Toc497797940"/>
              <w:bookmarkEnd w:id="4086"/>
              <w:bookmarkEnd w:id="4087"/>
            </w:del>
          </w:p>
        </w:tc>
        <w:tc>
          <w:tcPr>
            <w:tcW w:w="1843" w:type="dxa"/>
          </w:tcPr>
          <w:p w:rsidR="00CF6AB3" w:rsidRPr="00204C83" w:rsidDel="001D4364" w:rsidRDefault="00CF6AB3" w:rsidP="004B14ED">
            <w:pPr>
              <w:pStyle w:val="TableRow"/>
              <w:rPr>
                <w:del w:id="4088" w:author="MOHAJERI, SHAHRAM" w:date="2017-11-07T05:29:00Z"/>
                <w:rFonts w:ascii="Arial" w:hAnsi="Arial" w:cs="Arial"/>
              </w:rPr>
            </w:pPr>
            <w:del w:id="4089" w:author="MOHAJERI, SHAHRAM" w:date="2017-11-07T05:29:00Z">
              <w:r w:rsidRPr="00204C83" w:rsidDel="001D4364">
                <w:rPr>
                  <w:rFonts w:ascii="Arial" w:hAnsi="Arial" w:cs="Arial"/>
                </w:rPr>
                <w:delText>[</w:delText>
              </w:r>
              <w:r w:rsidRPr="00204C83" w:rsidDel="001D4364">
                <w:rPr>
                  <w:rFonts w:ascii="Arial" w:hAnsi="Arial" w:cs="Arial"/>
                  <w:highlight w:val="yellow"/>
                </w:rPr>
                <w:delText>section cross-reference</w:delText>
              </w:r>
              <w:r w:rsidRPr="00204C83" w:rsidDel="001D4364">
                <w:rPr>
                  <w:rFonts w:ascii="Arial" w:hAnsi="Arial" w:cs="Arial"/>
                </w:rPr>
                <w:delText>]</w:delText>
              </w:r>
              <w:bookmarkStart w:id="4090" w:name="_Toc497797537"/>
              <w:bookmarkStart w:id="4091" w:name="_Toc497797941"/>
              <w:bookmarkEnd w:id="4090"/>
              <w:bookmarkEnd w:id="4091"/>
            </w:del>
          </w:p>
        </w:tc>
        <w:tc>
          <w:tcPr>
            <w:tcW w:w="3118" w:type="dxa"/>
          </w:tcPr>
          <w:p w:rsidR="00BD70F8" w:rsidRPr="00204C83" w:rsidDel="001D4364" w:rsidRDefault="00CF6AB3" w:rsidP="004B14ED">
            <w:pPr>
              <w:pStyle w:val="TableRow"/>
              <w:rPr>
                <w:del w:id="4092" w:author="MOHAJERI, SHAHRAM" w:date="2017-11-07T05:29:00Z"/>
                <w:rFonts w:ascii="Arial" w:hAnsi="Arial" w:cs="Arial"/>
                <w:highlight w:val="yellow"/>
              </w:rPr>
            </w:pPr>
            <w:del w:id="4093" w:author="MOHAJERI, SHAHRAM" w:date="2017-11-07T05:29:00Z">
              <w:r w:rsidRPr="009C4D93" w:rsidDel="001D4364">
                <w:rPr>
                  <w:rFonts w:ascii="Arial" w:eastAsia="Batang" w:hAnsi="Arial" w:cs="Arial"/>
                  <w:lang w:val="en-US" w:eastAsia="ko-KR"/>
                </w:rPr>
                <w:delText>[</w:delText>
              </w:r>
              <w:r w:rsidRPr="009C4D93" w:rsidDel="001D4364">
                <w:rPr>
                  <w:rFonts w:ascii="Arial" w:eastAsia="Batang" w:hAnsi="Arial" w:cs="Arial"/>
                  <w:highlight w:val="yellow"/>
                  <w:lang w:val="en-US" w:eastAsia="ko-KR"/>
                </w:rPr>
                <w:delText xml:space="preserve">Operation name from </w:delText>
              </w:r>
              <w:bookmarkStart w:id="4094" w:name="_Toc497797538"/>
              <w:bookmarkStart w:id="4095" w:name="_Toc497797942"/>
              <w:bookmarkEnd w:id="4094"/>
              <w:bookmarkEnd w:id="4095"/>
            </w:del>
          </w:p>
          <w:p w:rsidR="00CF6AB3" w:rsidRPr="00204C83" w:rsidDel="001D4364" w:rsidRDefault="00BD70F8" w:rsidP="004B14ED">
            <w:pPr>
              <w:pStyle w:val="TableRow"/>
              <w:rPr>
                <w:del w:id="4096" w:author="MOHAJERI, SHAHRAM" w:date="2017-11-07T05:29:00Z"/>
                <w:rFonts w:ascii="Arial" w:hAnsi="Arial" w:cs="Arial"/>
              </w:rPr>
            </w:pPr>
            <w:del w:id="4097" w:author="MOHAJERI, SHAHRAM" w:date="2017-11-07T05:29:00Z">
              <w:r w:rsidRPr="00204C83" w:rsidDel="001D4364">
                <w:rPr>
                  <w:rFonts w:ascii="Arial" w:hAnsi="Arial" w:cs="Arial"/>
                  <w:highlight w:val="yellow"/>
                </w:rPr>
                <w:delText>Baseline specification</w:delText>
              </w:r>
              <w:r w:rsidR="00CF6AB3" w:rsidRPr="009C4D93" w:rsidDel="001D4364">
                <w:rPr>
                  <w:rFonts w:ascii="Arial" w:eastAsia="Batang" w:hAnsi="Arial" w:cs="Arial"/>
                  <w:lang w:val="en-US" w:eastAsia="ko-KR"/>
                </w:rPr>
                <w:delText>]</w:delText>
              </w:r>
              <w:bookmarkStart w:id="4098" w:name="_Toc497797539"/>
              <w:bookmarkStart w:id="4099" w:name="_Toc497797943"/>
              <w:bookmarkEnd w:id="4098"/>
              <w:bookmarkEnd w:id="4099"/>
            </w:del>
          </w:p>
        </w:tc>
        <w:bookmarkStart w:id="4100" w:name="_Toc497797540"/>
        <w:bookmarkStart w:id="4101" w:name="_Toc497797944"/>
        <w:bookmarkEnd w:id="4100"/>
        <w:bookmarkEnd w:id="4101"/>
      </w:tr>
      <w:tr w:rsidR="00CF6AB3" w:rsidRPr="00204C83" w:rsidDel="001D4364" w:rsidTr="00CF6AB3">
        <w:tblPrEx>
          <w:tblLook w:val="01E0" w:firstRow="1" w:lastRow="1" w:firstColumn="1" w:lastColumn="1" w:noHBand="0" w:noVBand="0"/>
        </w:tblPrEx>
        <w:trPr>
          <w:gridBefore w:val="1"/>
          <w:wBefore w:w="18" w:type="dxa"/>
          <w:del w:id="4102" w:author="MOHAJERI, SHAHRAM" w:date="2017-11-07T05:29:00Z"/>
        </w:trPr>
        <w:tc>
          <w:tcPr>
            <w:tcW w:w="9871" w:type="dxa"/>
            <w:gridSpan w:val="4"/>
            <w:shd w:val="clear" w:color="auto" w:fill="FFFF99"/>
          </w:tcPr>
          <w:p w:rsidR="00CF6AB3" w:rsidRPr="00204C83" w:rsidDel="001D4364" w:rsidRDefault="00CF6AB3" w:rsidP="004B14ED">
            <w:pPr>
              <w:jc w:val="center"/>
              <w:rPr>
                <w:del w:id="4103" w:author="MOHAJERI, SHAHRAM" w:date="2017-11-07T05:29:00Z"/>
                <w:rFonts w:ascii="Arial" w:hAnsi="Arial"/>
              </w:rPr>
            </w:pPr>
            <w:bookmarkStart w:id="4104" w:name="_Toc279688180"/>
            <w:del w:id="4105" w:author="MOHAJERI, SHAHRAM" w:date="2017-11-07T05:29:00Z">
              <w:r w:rsidRPr="00204C83" w:rsidDel="001D4364">
                <w:rPr>
                  <w:rFonts w:ascii="Comic Sans MS" w:hAnsi="Comic Sans MS"/>
                  <w:color w:val="800000"/>
                </w:rPr>
                <w:delText>&lt;&lt; Add/Remove rows to this table as needed - DELETE This Row&gt;&gt;</w:delText>
              </w:r>
              <w:bookmarkStart w:id="4106" w:name="_Toc497797541"/>
              <w:bookmarkStart w:id="4107" w:name="_Toc497797945"/>
              <w:bookmarkEnd w:id="4106"/>
              <w:bookmarkEnd w:id="4107"/>
            </w:del>
          </w:p>
        </w:tc>
        <w:bookmarkStart w:id="4108" w:name="_Toc497797542"/>
        <w:bookmarkStart w:id="4109" w:name="_Toc497797946"/>
        <w:bookmarkEnd w:id="4108"/>
        <w:bookmarkEnd w:id="4109"/>
      </w:tr>
    </w:tbl>
    <w:p w:rsidR="00CF6AB3" w:rsidRPr="000F5E6F" w:rsidDel="001D4364" w:rsidRDefault="00CF6AB3" w:rsidP="00CF6AB3">
      <w:pPr>
        <w:pStyle w:val="Caption"/>
        <w:rPr>
          <w:del w:id="4110" w:author="MOHAJERI, SHAHRAM" w:date="2017-11-07T05:29:00Z"/>
        </w:rPr>
      </w:pPr>
      <w:bookmarkStart w:id="4111" w:name="_Toc326246774"/>
      <w:del w:id="4112" w:author="MOHAJERI, SHAHRAM" w:date="2017-11-07T05:29:00Z">
        <w:r w:rsidDel="001D4364">
          <w:delText xml:space="preserve">Table </w:delText>
        </w:r>
        <w:r w:rsidDel="001D4364">
          <w:fldChar w:fldCharType="begin"/>
        </w:r>
        <w:r w:rsidDel="001D4364">
          <w:delInstrText xml:space="preserve"> SEQ Table \* ARABIC </w:delInstrText>
        </w:r>
        <w:r w:rsidDel="001D4364">
          <w:fldChar w:fldCharType="separate"/>
        </w:r>
        <w:r w:rsidR="006C103C" w:rsidDel="001D4364">
          <w:rPr>
            <w:noProof/>
          </w:rPr>
          <w:delText>1</w:delText>
        </w:r>
        <w:r w:rsidDel="001D4364">
          <w:fldChar w:fldCharType="end"/>
        </w:r>
        <w:r w:rsidDel="001D4364">
          <w:delText xml:space="preserve"> </w:delText>
        </w:r>
        <w:r w:rsidR="000C4F29" w:rsidRPr="002F6AA0" w:rsidDel="001D4364">
          <w:rPr>
            <w:highlight w:val="yellow"/>
          </w:rPr>
          <w:delText>[Baseline specification]</w:delText>
        </w:r>
        <w:r w:rsidDel="001D4364">
          <w:delText xml:space="preserve"> operations mapping</w:delText>
        </w:r>
        <w:bookmarkStart w:id="4113" w:name="_Toc497797543"/>
        <w:bookmarkStart w:id="4114" w:name="_Toc497797947"/>
        <w:bookmarkEnd w:id="4104"/>
        <w:bookmarkEnd w:id="4111"/>
        <w:bookmarkEnd w:id="4113"/>
        <w:bookmarkEnd w:id="4114"/>
      </w:del>
    </w:p>
    <w:p w:rsidR="00BB74CC" w:rsidRDefault="00BB74CC" w:rsidP="00BB74CC">
      <w:pPr>
        <w:pStyle w:val="App1"/>
      </w:pPr>
      <w:bookmarkStart w:id="4115" w:name="_Toc280007946"/>
      <w:bookmarkStart w:id="4116" w:name="_Ref286149062"/>
      <w:bookmarkStart w:id="4117" w:name="_Toc294513804"/>
      <w:bookmarkStart w:id="4118" w:name="_Ref397005822"/>
      <w:bookmarkStart w:id="4119" w:name="_Toc497797948"/>
      <w:r>
        <w:lastRenderedPageBreak/>
        <w:t xml:space="preserve">Light-weight </w:t>
      </w:r>
      <w:r w:rsidR="00234C3E">
        <w:t>R</w:t>
      </w:r>
      <w:r>
        <w:t>esources</w:t>
      </w:r>
      <w:r>
        <w:tab/>
        <w:t>(Informative)</w:t>
      </w:r>
      <w:bookmarkEnd w:id="4115"/>
      <w:bookmarkEnd w:id="4116"/>
      <w:bookmarkEnd w:id="4117"/>
      <w:bookmarkEnd w:id="4118"/>
      <w:bookmarkEnd w:id="4119"/>
    </w:p>
    <w:p w:rsidR="00AE5D47" w:rsidDel="001D4364"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4120" w:author="MOHAJERI, SHAHRAM" w:date="2017-11-07T05:24:00Z"/>
          <w:rFonts w:ascii="Comic Sans MS" w:hAnsi="Comic Sans MS"/>
          <w:color w:val="800000"/>
        </w:rPr>
      </w:pPr>
      <w:del w:id="4121" w:author="MOHAJERI, SHAHRAM" w:date="2017-11-07T05:24:00Z">
        <w:r w:rsidRPr="00CC29DA" w:rsidDel="001D4364">
          <w:rPr>
            <w:rFonts w:ascii="Comic Sans MS" w:hAnsi="Comic Sans MS"/>
            <w:color w:val="800000"/>
          </w:rPr>
          <w:delText xml:space="preserve">&lt;&lt; This appendix lists </w:delText>
        </w:r>
        <w:r w:rsidR="00DB54AC" w:rsidDel="001D4364">
          <w:rPr>
            <w:rFonts w:ascii="Comic Sans MS" w:hAnsi="Comic Sans MS"/>
            <w:color w:val="800000"/>
          </w:rPr>
          <w:delText>L</w:delText>
        </w:r>
        <w:r w:rsidR="00A4392D" w:rsidDel="001D4364">
          <w:rPr>
            <w:rFonts w:ascii="Comic Sans MS" w:hAnsi="Comic Sans MS"/>
            <w:color w:val="800000"/>
          </w:rPr>
          <w:delText>ight-weight</w:delText>
        </w:r>
        <w:r w:rsidDel="001D4364">
          <w:rPr>
            <w:rFonts w:ascii="Comic Sans MS" w:hAnsi="Comic Sans MS"/>
            <w:color w:val="800000"/>
          </w:rPr>
          <w:delText xml:space="preserve"> </w:delText>
        </w:r>
        <w:r w:rsidR="00234C3E" w:rsidDel="001D4364">
          <w:rPr>
            <w:rFonts w:ascii="Comic Sans MS" w:hAnsi="Comic Sans MS"/>
            <w:color w:val="800000"/>
          </w:rPr>
          <w:delText>R</w:delText>
        </w:r>
        <w:r w:rsidDel="001D4364">
          <w:rPr>
            <w:rFonts w:ascii="Comic Sans MS" w:hAnsi="Comic Sans MS"/>
            <w:color w:val="800000"/>
          </w:rPr>
          <w:delText>esources defined in this specification</w:delText>
        </w:r>
        <w:r w:rsidRPr="00CC29DA" w:rsidDel="001D4364">
          <w:rPr>
            <w:rFonts w:ascii="Comic Sans MS" w:hAnsi="Comic Sans MS"/>
            <w:color w:val="800000"/>
          </w:rPr>
          <w:delText xml:space="preserve">. </w:delText>
        </w:r>
        <w:r w:rsidR="00AE5D47" w:rsidDel="001D4364">
          <w:rPr>
            <w:rFonts w:ascii="Comic Sans MS" w:hAnsi="Comic Sans MS"/>
            <w:color w:val="800000"/>
          </w:rPr>
          <w:delText>Delete this comment&gt;&gt;</w:delText>
        </w:r>
      </w:del>
    </w:p>
    <w:p w:rsidR="007500F9" w:rsidRPr="00CC29DA" w:rsidDel="001D4364"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4122" w:author="MOHAJERI, SHAHRAM" w:date="2017-11-07T05:24:00Z"/>
          <w:rFonts w:ascii="Comic Sans MS" w:hAnsi="Comic Sans MS"/>
          <w:color w:val="800000"/>
        </w:rPr>
      </w:pPr>
      <w:del w:id="4123" w:author="MOHAJERI, SHAHRAM" w:date="2017-11-07T05:24:00Z">
        <w:r w:rsidDel="001D4364">
          <w:rPr>
            <w:rFonts w:ascii="Comic Sans MS" w:hAnsi="Comic Sans MS"/>
            <w:color w:val="800000"/>
          </w:rPr>
          <w:delText xml:space="preserve">&lt;&lt;If there are </w:delText>
        </w:r>
        <w:r w:rsidRPr="00AE5D47" w:rsidDel="001D4364">
          <w:rPr>
            <w:rFonts w:ascii="Comic Sans MS" w:hAnsi="Comic Sans MS"/>
            <w:b/>
            <w:color w:val="800000"/>
          </w:rPr>
          <w:delText>no</w:delText>
        </w:r>
        <w:r w:rsidDel="001D4364">
          <w:rPr>
            <w:rFonts w:ascii="Comic Sans MS" w:hAnsi="Comic Sans MS"/>
            <w:color w:val="800000"/>
          </w:rPr>
          <w:delText xml:space="preserve"> </w:delText>
        </w:r>
        <w:r w:rsidR="00DB54AC" w:rsidDel="001D4364">
          <w:rPr>
            <w:rFonts w:ascii="Comic Sans MS" w:hAnsi="Comic Sans MS"/>
            <w:color w:val="800000"/>
          </w:rPr>
          <w:delText>L</w:delText>
        </w:r>
        <w:r w:rsidR="00A4392D" w:rsidDel="001D4364">
          <w:rPr>
            <w:rFonts w:ascii="Comic Sans MS" w:hAnsi="Comic Sans MS"/>
            <w:color w:val="800000"/>
          </w:rPr>
          <w:delText>ight-weight</w:delText>
        </w:r>
        <w:r w:rsidDel="001D4364">
          <w:rPr>
            <w:rFonts w:ascii="Comic Sans MS" w:hAnsi="Comic Sans MS"/>
            <w:color w:val="800000"/>
          </w:rPr>
          <w:delText xml:space="preserve"> </w:delText>
        </w:r>
        <w:r w:rsidR="00234C3E" w:rsidDel="001D4364">
          <w:rPr>
            <w:rFonts w:ascii="Comic Sans MS" w:hAnsi="Comic Sans MS"/>
            <w:color w:val="800000"/>
          </w:rPr>
          <w:delText>R</w:delText>
        </w:r>
        <w:r w:rsidDel="001D4364">
          <w:rPr>
            <w:rFonts w:ascii="Comic Sans MS" w:hAnsi="Comic Sans MS"/>
            <w:color w:val="800000"/>
          </w:rPr>
          <w:delText>esource in the spec, the following wording is used</w:delText>
        </w:r>
        <w:r w:rsidR="007500F9" w:rsidDel="001D4364">
          <w:rPr>
            <w:rFonts w:ascii="Comic Sans MS" w:hAnsi="Comic Sans MS"/>
            <w:color w:val="800000"/>
          </w:rPr>
          <w:delText>. Delete this comment.</w:delText>
        </w:r>
        <w:r w:rsidR="007500F9" w:rsidRPr="00CC29DA" w:rsidDel="001D4364">
          <w:rPr>
            <w:rFonts w:ascii="Comic Sans MS" w:hAnsi="Comic Sans MS"/>
            <w:color w:val="800000"/>
          </w:rPr>
          <w:delText>&gt;&gt;</w:delText>
        </w:r>
      </w:del>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Del="001D4364"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4124" w:author="MOHAJERI, SHAHRAM" w:date="2017-11-07T05:25:00Z"/>
          <w:rFonts w:ascii="Comic Sans MS" w:hAnsi="Comic Sans MS"/>
          <w:color w:val="800000"/>
        </w:rPr>
      </w:pPr>
      <w:del w:id="4125" w:author="MOHAJERI, SHAHRAM" w:date="2017-11-07T05:25:00Z">
        <w:r w:rsidDel="001D4364">
          <w:rPr>
            <w:rFonts w:ascii="Comic Sans MS" w:hAnsi="Comic Sans MS"/>
            <w:color w:val="800000"/>
          </w:rPr>
          <w:delText xml:space="preserve">&lt;&lt;If there are no </w:delText>
        </w:r>
        <w:r w:rsidR="00DB54AC" w:rsidDel="001D4364">
          <w:rPr>
            <w:rFonts w:ascii="Comic Sans MS" w:hAnsi="Comic Sans MS"/>
            <w:color w:val="800000"/>
          </w:rPr>
          <w:delText>L</w:delText>
        </w:r>
        <w:r w:rsidR="00A4392D" w:rsidDel="001D4364">
          <w:rPr>
            <w:rFonts w:ascii="Comic Sans MS" w:hAnsi="Comic Sans MS"/>
            <w:color w:val="800000"/>
          </w:rPr>
          <w:delText>ight-weight</w:delText>
        </w:r>
        <w:r w:rsidDel="001D4364">
          <w:rPr>
            <w:rFonts w:ascii="Comic Sans MS" w:hAnsi="Comic Sans MS"/>
            <w:color w:val="800000"/>
          </w:rPr>
          <w:delText xml:space="preserve"> </w:delText>
        </w:r>
        <w:r w:rsidR="00234C3E" w:rsidDel="001D4364">
          <w:rPr>
            <w:rFonts w:ascii="Comic Sans MS" w:hAnsi="Comic Sans MS"/>
            <w:color w:val="800000"/>
          </w:rPr>
          <w:delText>R</w:delText>
        </w:r>
        <w:r w:rsidDel="001D4364">
          <w:rPr>
            <w:rFonts w:ascii="Comic Sans MS" w:hAnsi="Comic Sans MS"/>
            <w:color w:val="800000"/>
          </w:rPr>
          <w:delText>esource in the spec, the following wording is used. Delete this comment.</w:delText>
        </w:r>
        <w:r w:rsidRPr="00CC29DA" w:rsidDel="001D4364">
          <w:rPr>
            <w:rFonts w:ascii="Comic Sans MS" w:hAnsi="Comic Sans MS"/>
            <w:color w:val="800000"/>
          </w:rPr>
          <w:delText>&gt;&gt;</w:delText>
        </w:r>
        <w:bookmarkStart w:id="4126" w:name="_Toc497797545"/>
        <w:bookmarkStart w:id="4127" w:name="_Toc497797949"/>
        <w:bookmarkEnd w:id="4126"/>
        <w:bookmarkEnd w:id="4127"/>
      </w:del>
    </w:p>
    <w:p w:rsidR="00BB74CC" w:rsidDel="001D4364" w:rsidRDefault="00BB74CC" w:rsidP="00BB74CC">
      <w:pPr>
        <w:rPr>
          <w:del w:id="4128" w:author="MOHAJERI, SHAHRAM" w:date="2017-11-07T05:25:00Z"/>
        </w:rPr>
      </w:pPr>
      <w:del w:id="4129" w:author="MOHAJERI, SHAHRAM" w:date="2017-11-07T05:25:00Z">
        <w:r w:rsidRPr="001B4990" w:rsidDel="001D4364">
          <w:delText xml:space="preserve">The following table lists all </w:delText>
        </w:r>
        <w:r w:rsidRPr="00BB74CC" w:rsidDel="001D4364">
          <w:rPr>
            <w:highlight w:val="yellow"/>
          </w:rPr>
          <w:delText>[FuncArea]</w:delText>
        </w:r>
        <w:r w:rsidDel="001D4364">
          <w:delText xml:space="preserve"> </w:delText>
        </w:r>
        <w:r w:rsidRPr="001B4990" w:rsidDel="001D4364">
          <w:delText xml:space="preserve">data structure elements that can be accessed individually as </w:delText>
        </w:r>
        <w:r w:rsidR="00DB54AC" w:rsidDel="001D4364">
          <w:delText>L</w:delText>
        </w:r>
        <w:r w:rsidRPr="001B4990" w:rsidDel="001D4364">
          <w:delText xml:space="preserve">ight-weight </w:delText>
        </w:r>
        <w:r w:rsidR="00234C3E" w:rsidDel="001D4364">
          <w:delText>R</w:delText>
        </w:r>
        <w:r w:rsidRPr="001B4990" w:rsidDel="001D4364">
          <w:delText xml:space="preserve">esources. </w:delText>
        </w:r>
        <w:bookmarkStart w:id="4130" w:name="_Toc497797546"/>
        <w:bookmarkStart w:id="4131" w:name="_Toc497797950"/>
        <w:bookmarkEnd w:id="4130"/>
        <w:bookmarkEnd w:id="4131"/>
      </w:del>
    </w:p>
    <w:p w:rsidR="00677B36" w:rsidRPr="000959B7" w:rsidDel="001D4364" w:rsidRDefault="00677B36" w:rsidP="00677B36">
      <w:pPr>
        <w:rPr>
          <w:del w:id="4132" w:author="MOHAJERI, SHAHRAM" w:date="2017-11-07T05:25:00Z"/>
        </w:rPr>
      </w:pPr>
      <w:del w:id="4133" w:author="MOHAJERI, SHAHRAM" w:date="2017-11-07T05:25:00Z">
        <w:r w:rsidRPr="001B4990" w:rsidDel="001D4364">
          <w:delText xml:space="preserve">For each </w:delText>
        </w:r>
        <w:r w:rsidR="00DB54AC" w:rsidDel="001D4364">
          <w:delText>L</w:delText>
        </w:r>
        <w:r w:rsidRPr="001B4990" w:rsidDel="001D4364">
          <w:delText xml:space="preserve">ight-weight </w:delText>
        </w:r>
        <w:r w:rsidR="00234C3E" w:rsidDel="001D4364">
          <w:delText>R</w:delText>
        </w:r>
        <w:r w:rsidRPr="001B4990" w:rsidDel="001D4364">
          <w:delText>esource</w:delText>
        </w:r>
        <w:r w:rsidDel="001D4364">
          <w:delText>, the following information is provided</w:delText>
        </w:r>
        <w:r w:rsidRPr="001B4990" w:rsidDel="001D4364">
          <w:delText>: corresponding root element name, root element type and [ResourceRelPath] string</w:delText>
        </w:r>
        <w:r w:rsidDel="001D4364">
          <w:delText>.</w:delText>
        </w:r>
        <w:r w:rsidRPr="000959B7" w:rsidDel="001D4364">
          <w:delText xml:space="preserve"> </w:delText>
        </w:r>
        <w:bookmarkStart w:id="4134" w:name="_Toc497797547"/>
        <w:bookmarkStart w:id="4135" w:name="_Toc497797951"/>
        <w:bookmarkEnd w:id="4134"/>
        <w:bookmarkEnd w:id="4135"/>
      </w:del>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Del="001D4364" w:rsidTr="004B4080">
        <w:trPr>
          <w:gridBefore w:val="1"/>
          <w:gridAfter w:val="1"/>
          <w:wBefore w:w="34" w:type="dxa"/>
          <w:wAfter w:w="12" w:type="dxa"/>
          <w:del w:id="4136" w:author="MOHAJERI, SHAHRAM" w:date="2017-11-07T05:25:00Z"/>
        </w:trPr>
        <w:tc>
          <w:tcPr>
            <w:tcW w:w="1526" w:type="dxa"/>
            <w:gridSpan w:val="2"/>
            <w:shd w:val="clear" w:color="auto" w:fill="D9D9D9"/>
          </w:tcPr>
          <w:p w:rsidR="00677B36" w:rsidRPr="00204C83" w:rsidDel="001D4364" w:rsidRDefault="00677B36" w:rsidP="004B4080">
            <w:pPr>
              <w:pStyle w:val="TableRow"/>
              <w:jc w:val="center"/>
              <w:rPr>
                <w:del w:id="4137" w:author="MOHAJERI, SHAHRAM" w:date="2017-11-07T05:25:00Z"/>
                <w:rFonts w:ascii="Arial" w:hAnsi="Arial" w:cs="Arial"/>
                <w:b/>
                <w:sz w:val="18"/>
                <w:szCs w:val="18"/>
              </w:rPr>
            </w:pPr>
            <w:del w:id="4138" w:author="MOHAJERI, SHAHRAM" w:date="2017-11-07T05:25:00Z">
              <w:r w:rsidRPr="00204C83" w:rsidDel="001D4364">
                <w:rPr>
                  <w:rFonts w:ascii="Arial" w:hAnsi="Arial" w:cs="Arial"/>
                  <w:b/>
                  <w:sz w:val="18"/>
                  <w:szCs w:val="18"/>
                </w:rPr>
                <w:delText xml:space="preserve">Type of </w:delText>
              </w:r>
              <w:r w:rsidR="00DB54AC" w:rsidRPr="00204C83" w:rsidDel="001D4364">
                <w:rPr>
                  <w:rFonts w:ascii="Arial" w:hAnsi="Arial" w:cs="Arial"/>
                  <w:b/>
                  <w:sz w:val="18"/>
                  <w:szCs w:val="18"/>
                </w:rPr>
                <w:delText>L</w:delText>
              </w:r>
              <w:r w:rsidRPr="00204C83" w:rsidDel="001D4364">
                <w:rPr>
                  <w:rFonts w:ascii="Arial" w:hAnsi="Arial" w:cs="Arial"/>
                  <w:b/>
                  <w:sz w:val="18"/>
                  <w:szCs w:val="18"/>
                </w:rPr>
                <w:delText xml:space="preserve">ight-weight </w:delText>
              </w:r>
              <w:r w:rsidR="00234C3E" w:rsidRPr="00204C83" w:rsidDel="001D4364">
                <w:rPr>
                  <w:rFonts w:ascii="Arial" w:hAnsi="Arial" w:cs="Arial"/>
                  <w:b/>
                  <w:sz w:val="18"/>
                  <w:szCs w:val="18"/>
                </w:rPr>
                <w:delText>R</w:delText>
              </w:r>
              <w:r w:rsidRPr="00204C83" w:rsidDel="001D4364">
                <w:rPr>
                  <w:rFonts w:ascii="Arial" w:hAnsi="Arial" w:cs="Arial"/>
                  <w:b/>
                  <w:sz w:val="18"/>
                  <w:szCs w:val="18"/>
                </w:rPr>
                <w:delText>esources (and references to data structures)</w:delText>
              </w:r>
              <w:bookmarkStart w:id="4139" w:name="_Toc497797548"/>
              <w:bookmarkStart w:id="4140" w:name="_Toc497797952"/>
              <w:bookmarkEnd w:id="4139"/>
              <w:bookmarkEnd w:id="4140"/>
            </w:del>
          </w:p>
        </w:tc>
        <w:tc>
          <w:tcPr>
            <w:tcW w:w="1851" w:type="dxa"/>
            <w:shd w:val="clear" w:color="auto" w:fill="D9D9D9"/>
          </w:tcPr>
          <w:p w:rsidR="00677B36" w:rsidRPr="00204C83" w:rsidDel="001D4364" w:rsidRDefault="00677B36" w:rsidP="004B4080">
            <w:pPr>
              <w:pStyle w:val="TableRow"/>
              <w:jc w:val="center"/>
              <w:rPr>
                <w:del w:id="4141" w:author="MOHAJERI, SHAHRAM" w:date="2017-11-07T05:25:00Z"/>
                <w:rFonts w:ascii="Arial" w:hAnsi="Arial" w:cs="Arial"/>
                <w:b/>
                <w:sz w:val="18"/>
                <w:szCs w:val="18"/>
              </w:rPr>
            </w:pPr>
            <w:del w:id="4142" w:author="MOHAJERI, SHAHRAM" w:date="2017-11-07T05:25:00Z">
              <w:r w:rsidRPr="00204C83" w:rsidDel="001D4364">
                <w:rPr>
                  <w:rFonts w:ascii="Arial" w:hAnsi="Arial" w:cs="Arial"/>
                  <w:b/>
                  <w:sz w:val="18"/>
                  <w:szCs w:val="18"/>
                </w:rPr>
                <w:delText>Element/attribute</w:delText>
              </w:r>
              <w:r w:rsidRPr="00204C83" w:rsidDel="001D4364">
                <w:rPr>
                  <w:rFonts w:ascii="Arial" w:hAnsi="Arial" w:cs="Arial"/>
                  <w:b/>
                  <w:sz w:val="18"/>
                  <w:szCs w:val="18"/>
                </w:rPr>
                <w:br/>
                <w:delText xml:space="preserve">that can be accessed as </w:delText>
              </w:r>
              <w:r w:rsidR="00DB54AC" w:rsidRPr="00204C83" w:rsidDel="001D4364">
                <w:rPr>
                  <w:rFonts w:ascii="Arial" w:hAnsi="Arial" w:cs="Arial"/>
                  <w:b/>
                  <w:sz w:val="18"/>
                  <w:szCs w:val="18"/>
                </w:rPr>
                <w:delText>L</w:delText>
              </w:r>
              <w:r w:rsidRPr="00204C83" w:rsidDel="001D4364">
                <w:rPr>
                  <w:rFonts w:ascii="Arial" w:hAnsi="Arial" w:cs="Arial"/>
                  <w:b/>
                  <w:sz w:val="18"/>
                  <w:szCs w:val="18"/>
                </w:rPr>
                <w:delText xml:space="preserve">ight-weight </w:delText>
              </w:r>
              <w:r w:rsidR="00234C3E" w:rsidRPr="00204C83" w:rsidDel="001D4364">
                <w:rPr>
                  <w:rFonts w:ascii="Arial" w:hAnsi="Arial" w:cs="Arial"/>
                  <w:b/>
                  <w:sz w:val="18"/>
                  <w:szCs w:val="18"/>
                </w:rPr>
                <w:delText>R</w:delText>
              </w:r>
              <w:r w:rsidRPr="00204C83" w:rsidDel="001D4364">
                <w:rPr>
                  <w:rFonts w:ascii="Arial" w:hAnsi="Arial" w:cs="Arial"/>
                  <w:b/>
                  <w:sz w:val="18"/>
                  <w:szCs w:val="18"/>
                </w:rPr>
                <w:delText>esource</w:delText>
              </w:r>
              <w:bookmarkStart w:id="4143" w:name="_Toc497797549"/>
              <w:bookmarkStart w:id="4144" w:name="_Toc497797953"/>
              <w:bookmarkEnd w:id="4143"/>
              <w:bookmarkEnd w:id="4144"/>
            </w:del>
          </w:p>
        </w:tc>
        <w:tc>
          <w:tcPr>
            <w:tcW w:w="1948" w:type="dxa"/>
            <w:shd w:val="clear" w:color="auto" w:fill="D9D9D9"/>
          </w:tcPr>
          <w:p w:rsidR="00677B36" w:rsidRPr="00204C83" w:rsidDel="001D4364" w:rsidRDefault="00677B36" w:rsidP="004B4080">
            <w:pPr>
              <w:pStyle w:val="TableRow"/>
              <w:jc w:val="center"/>
              <w:rPr>
                <w:del w:id="4145" w:author="MOHAJERI, SHAHRAM" w:date="2017-11-07T05:25:00Z"/>
                <w:rFonts w:ascii="Arial" w:hAnsi="Arial" w:cs="Arial"/>
                <w:b/>
                <w:sz w:val="18"/>
                <w:szCs w:val="18"/>
              </w:rPr>
            </w:pPr>
            <w:del w:id="4146" w:author="MOHAJERI, SHAHRAM" w:date="2017-11-07T05:25:00Z">
              <w:r w:rsidRPr="00204C83" w:rsidDel="001D4364">
                <w:rPr>
                  <w:rFonts w:ascii="Arial" w:hAnsi="Arial" w:cs="Arial"/>
                  <w:b/>
                  <w:sz w:val="18"/>
                  <w:szCs w:val="18"/>
                </w:rPr>
                <w:delText xml:space="preserve">Root element name for the </w:delText>
              </w:r>
              <w:r w:rsidR="00DB54AC" w:rsidRPr="00204C83" w:rsidDel="001D4364">
                <w:rPr>
                  <w:rFonts w:ascii="Arial" w:hAnsi="Arial" w:cs="Arial"/>
                  <w:b/>
                  <w:sz w:val="18"/>
                  <w:szCs w:val="18"/>
                </w:rPr>
                <w:delText>L</w:delText>
              </w:r>
              <w:r w:rsidRPr="00204C83" w:rsidDel="001D4364">
                <w:rPr>
                  <w:rFonts w:ascii="Arial" w:hAnsi="Arial" w:cs="Arial"/>
                  <w:b/>
                  <w:sz w:val="18"/>
                  <w:szCs w:val="18"/>
                </w:rPr>
                <w:delText xml:space="preserve">ight-weight </w:delText>
              </w:r>
              <w:r w:rsidR="00234C3E" w:rsidRPr="00204C83" w:rsidDel="001D4364">
                <w:rPr>
                  <w:rFonts w:ascii="Arial" w:hAnsi="Arial" w:cs="Arial"/>
                  <w:b/>
                  <w:sz w:val="18"/>
                  <w:szCs w:val="18"/>
                </w:rPr>
                <w:delText>R</w:delText>
              </w:r>
              <w:r w:rsidRPr="00204C83" w:rsidDel="001D4364">
                <w:rPr>
                  <w:rFonts w:ascii="Arial" w:hAnsi="Arial" w:cs="Arial"/>
                  <w:b/>
                  <w:sz w:val="18"/>
                  <w:szCs w:val="18"/>
                </w:rPr>
                <w:delText>esource</w:delText>
              </w:r>
              <w:bookmarkStart w:id="4147" w:name="_Toc497797550"/>
              <w:bookmarkStart w:id="4148" w:name="_Toc497797954"/>
              <w:bookmarkEnd w:id="4147"/>
              <w:bookmarkEnd w:id="4148"/>
            </w:del>
          </w:p>
        </w:tc>
        <w:tc>
          <w:tcPr>
            <w:tcW w:w="1992" w:type="dxa"/>
            <w:shd w:val="clear" w:color="auto" w:fill="D9D9D9"/>
          </w:tcPr>
          <w:p w:rsidR="00677B36" w:rsidRPr="00204C83" w:rsidDel="001D4364" w:rsidRDefault="00677B36" w:rsidP="004B4080">
            <w:pPr>
              <w:pStyle w:val="TableRow"/>
              <w:jc w:val="center"/>
              <w:rPr>
                <w:del w:id="4149" w:author="MOHAJERI, SHAHRAM" w:date="2017-11-07T05:25:00Z"/>
                <w:rFonts w:ascii="Arial" w:hAnsi="Arial" w:cs="Arial"/>
                <w:b/>
                <w:sz w:val="18"/>
                <w:szCs w:val="18"/>
              </w:rPr>
            </w:pPr>
            <w:del w:id="4150" w:author="MOHAJERI, SHAHRAM" w:date="2017-11-07T05:25:00Z">
              <w:r w:rsidRPr="00204C83" w:rsidDel="001D4364">
                <w:rPr>
                  <w:rFonts w:ascii="Arial" w:hAnsi="Arial" w:cs="Arial"/>
                  <w:b/>
                  <w:sz w:val="18"/>
                  <w:szCs w:val="18"/>
                </w:rPr>
                <w:delText xml:space="preserve">Root element type for the </w:delText>
              </w:r>
              <w:r w:rsidR="00DB54AC" w:rsidRPr="00204C83" w:rsidDel="001D4364">
                <w:rPr>
                  <w:rFonts w:ascii="Arial" w:hAnsi="Arial" w:cs="Arial"/>
                  <w:b/>
                  <w:sz w:val="18"/>
                  <w:szCs w:val="18"/>
                </w:rPr>
                <w:delText>L</w:delText>
              </w:r>
              <w:r w:rsidRPr="00204C83" w:rsidDel="001D4364">
                <w:rPr>
                  <w:rFonts w:ascii="Arial" w:hAnsi="Arial" w:cs="Arial"/>
                  <w:b/>
                  <w:sz w:val="18"/>
                  <w:szCs w:val="18"/>
                </w:rPr>
                <w:delText xml:space="preserve">ight-weight </w:delText>
              </w:r>
              <w:r w:rsidR="00234C3E" w:rsidRPr="00204C83" w:rsidDel="001D4364">
                <w:rPr>
                  <w:rFonts w:ascii="Arial" w:hAnsi="Arial" w:cs="Arial"/>
                  <w:b/>
                  <w:sz w:val="18"/>
                  <w:szCs w:val="18"/>
                </w:rPr>
                <w:delText>R</w:delText>
              </w:r>
              <w:r w:rsidRPr="00204C83" w:rsidDel="001D4364">
                <w:rPr>
                  <w:rFonts w:ascii="Arial" w:hAnsi="Arial" w:cs="Arial"/>
                  <w:b/>
                  <w:sz w:val="18"/>
                  <w:szCs w:val="18"/>
                </w:rPr>
                <w:delText>esource</w:delText>
              </w:r>
              <w:bookmarkStart w:id="4151" w:name="_Toc497797551"/>
              <w:bookmarkStart w:id="4152" w:name="_Toc497797955"/>
              <w:bookmarkEnd w:id="4151"/>
              <w:bookmarkEnd w:id="4152"/>
            </w:del>
          </w:p>
        </w:tc>
        <w:tc>
          <w:tcPr>
            <w:tcW w:w="2985" w:type="dxa"/>
            <w:shd w:val="clear" w:color="auto" w:fill="D9D9D9"/>
          </w:tcPr>
          <w:p w:rsidR="00677B36" w:rsidRPr="00204C83" w:rsidDel="001D4364" w:rsidRDefault="00677B36" w:rsidP="004B4080">
            <w:pPr>
              <w:pStyle w:val="TableRow"/>
              <w:jc w:val="center"/>
              <w:rPr>
                <w:del w:id="4153" w:author="MOHAJERI, SHAHRAM" w:date="2017-11-07T05:25:00Z"/>
                <w:rFonts w:ascii="Arial" w:hAnsi="Arial" w:cs="Arial"/>
                <w:b/>
                <w:sz w:val="18"/>
                <w:szCs w:val="18"/>
              </w:rPr>
            </w:pPr>
            <w:del w:id="4154" w:author="MOHAJERI, SHAHRAM" w:date="2017-11-07T05:25:00Z">
              <w:r w:rsidRPr="00204C83" w:rsidDel="001D4364">
                <w:rPr>
                  <w:rFonts w:ascii="Arial" w:hAnsi="Arial" w:cs="Arial"/>
                  <w:b/>
                  <w:sz w:val="18"/>
                  <w:szCs w:val="18"/>
                </w:rPr>
                <w:delText xml:space="preserve">[ResourceRelPath] string that needs to be appended to the corresponding </w:delText>
              </w:r>
              <w:r w:rsidR="00DB54AC" w:rsidRPr="00204C83" w:rsidDel="001D4364">
                <w:rPr>
                  <w:rFonts w:ascii="Arial" w:hAnsi="Arial" w:cs="Arial"/>
                  <w:b/>
                  <w:sz w:val="18"/>
                  <w:szCs w:val="18"/>
                </w:rPr>
                <w:delText>H</w:delText>
              </w:r>
              <w:r w:rsidRPr="00204C83" w:rsidDel="001D4364">
                <w:rPr>
                  <w:rFonts w:ascii="Arial" w:hAnsi="Arial" w:cs="Arial"/>
                  <w:b/>
                  <w:sz w:val="18"/>
                  <w:szCs w:val="18"/>
                </w:rPr>
                <w:delText xml:space="preserve">eavy-weight </w:delText>
              </w:r>
              <w:r w:rsidR="00234C3E" w:rsidRPr="00204C83" w:rsidDel="001D4364">
                <w:rPr>
                  <w:rFonts w:ascii="Arial" w:hAnsi="Arial" w:cs="Arial"/>
                  <w:b/>
                  <w:sz w:val="18"/>
                  <w:szCs w:val="18"/>
                </w:rPr>
                <w:delText>R</w:delText>
              </w:r>
              <w:r w:rsidRPr="00204C83" w:rsidDel="001D4364">
                <w:rPr>
                  <w:rFonts w:ascii="Arial" w:hAnsi="Arial" w:cs="Arial"/>
                  <w:b/>
                  <w:sz w:val="18"/>
                  <w:szCs w:val="18"/>
                </w:rPr>
                <w:delText>esource URL</w:delText>
              </w:r>
              <w:bookmarkStart w:id="4155" w:name="_Toc497797552"/>
              <w:bookmarkStart w:id="4156" w:name="_Toc497797956"/>
              <w:bookmarkEnd w:id="4155"/>
              <w:bookmarkEnd w:id="4156"/>
            </w:del>
          </w:p>
        </w:tc>
        <w:bookmarkStart w:id="4157" w:name="_Toc497797553"/>
        <w:bookmarkStart w:id="4158" w:name="_Toc497797957"/>
        <w:bookmarkEnd w:id="4157"/>
        <w:bookmarkEnd w:id="4158"/>
      </w:tr>
      <w:tr w:rsidR="00677B36" w:rsidRPr="00204C83" w:rsidDel="001D4364" w:rsidTr="004B4080">
        <w:trPr>
          <w:gridBefore w:val="1"/>
          <w:gridAfter w:val="1"/>
          <w:wBefore w:w="34" w:type="dxa"/>
          <w:wAfter w:w="12" w:type="dxa"/>
          <w:del w:id="4159" w:author="MOHAJERI, SHAHRAM" w:date="2017-11-07T05:25:00Z"/>
        </w:trPr>
        <w:tc>
          <w:tcPr>
            <w:tcW w:w="1526" w:type="dxa"/>
            <w:gridSpan w:val="2"/>
            <w:vMerge w:val="restart"/>
          </w:tcPr>
          <w:p w:rsidR="00677B36" w:rsidRPr="00204C83" w:rsidDel="001D4364" w:rsidRDefault="00677B36" w:rsidP="004B4080">
            <w:pPr>
              <w:rPr>
                <w:del w:id="4160" w:author="MOHAJERI, SHAHRAM" w:date="2017-11-07T05:25:00Z"/>
                <w:rFonts w:ascii="Arial" w:hAnsi="Arial" w:cs="Arial"/>
                <w:lang w:val="sv-SE"/>
              </w:rPr>
            </w:pPr>
            <w:del w:id="4161" w:author="MOHAJERI, SHAHRAM" w:date="2017-11-07T05:25:00Z">
              <w:r w:rsidRPr="00204C83" w:rsidDel="001D4364">
                <w:rPr>
                  <w:rFonts w:ascii="Arial" w:hAnsi="Arial" w:cs="Arial"/>
                  <w:highlight w:val="yellow"/>
                  <w:lang w:val="sv-SE"/>
                </w:rPr>
                <w:delText>[Resource Type]</w:delText>
              </w:r>
              <w:bookmarkStart w:id="4162" w:name="_Toc497797554"/>
              <w:bookmarkStart w:id="4163" w:name="_Toc497797958"/>
              <w:bookmarkEnd w:id="4162"/>
              <w:bookmarkEnd w:id="4163"/>
            </w:del>
          </w:p>
          <w:p w:rsidR="00677B36" w:rsidRPr="00204C83" w:rsidDel="001D4364" w:rsidRDefault="00677B36" w:rsidP="004B4080">
            <w:pPr>
              <w:rPr>
                <w:del w:id="4164" w:author="MOHAJERI, SHAHRAM" w:date="2017-11-07T05:25:00Z"/>
                <w:rFonts w:ascii="Arial" w:hAnsi="Arial" w:cs="Arial"/>
                <w:lang w:val="sv-SE"/>
              </w:rPr>
            </w:pPr>
            <w:del w:id="4165" w:author="MOHAJERI, SHAHRAM" w:date="2017-11-07T05:25:00Z">
              <w:r w:rsidRPr="00204C83" w:rsidDel="001D4364">
                <w:rPr>
                  <w:rFonts w:ascii="Arial" w:hAnsi="Arial" w:cs="Arial"/>
                  <w:lang w:val="sv-SE"/>
                </w:rPr>
                <w:delText>(</w:delText>
              </w:r>
              <w:r w:rsidRPr="00204C83" w:rsidDel="001D4364">
                <w:rPr>
                  <w:rFonts w:ascii="Arial" w:hAnsi="Arial" w:cs="Arial"/>
                  <w:highlight w:val="yellow"/>
                  <w:lang w:val="sv-SE"/>
                </w:rPr>
                <w:delText>[section ref]</w:delText>
              </w:r>
              <w:r w:rsidRPr="00204C83" w:rsidDel="001D4364">
                <w:rPr>
                  <w:rFonts w:ascii="Arial" w:hAnsi="Arial" w:cs="Arial"/>
                  <w:lang w:val="sv-SE"/>
                </w:rPr>
                <w:delText>)</w:delText>
              </w:r>
              <w:bookmarkStart w:id="4166" w:name="_Toc497797555"/>
              <w:bookmarkStart w:id="4167" w:name="_Toc497797959"/>
              <w:bookmarkEnd w:id="4166"/>
              <w:bookmarkEnd w:id="4167"/>
            </w:del>
          </w:p>
        </w:tc>
        <w:tc>
          <w:tcPr>
            <w:tcW w:w="1851" w:type="dxa"/>
          </w:tcPr>
          <w:p w:rsidR="00677B36" w:rsidRPr="00204C83" w:rsidDel="001D4364" w:rsidRDefault="00677B36" w:rsidP="004B4080">
            <w:pPr>
              <w:rPr>
                <w:del w:id="4168" w:author="MOHAJERI, SHAHRAM" w:date="2017-11-07T05:25:00Z"/>
                <w:rFonts w:ascii="Arial" w:hAnsi="Arial" w:cs="Arial"/>
                <w:lang w:val="sv-SE"/>
              </w:rPr>
            </w:pPr>
            <w:del w:id="4169" w:author="MOHAJERI, SHAHRAM" w:date="2017-11-07T05:25:00Z">
              <w:r w:rsidRPr="00204C83" w:rsidDel="001D4364">
                <w:rPr>
                  <w:rFonts w:ascii="Arial" w:hAnsi="Arial" w:cs="Arial"/>
                  <w:highlight w:val="yellow"/>
                  <w:lang w:val="sv-SE"/>
                </w:rPr>
                <w:delText>[child element name]</w:delText>
              </w:r>
              <w:bookmarkStart w:id="4170" w:name="_Toc497797556"/>
              <w:bookmarkStart w:id="4171" w:name="_Toc497797960"/>
              <w:bookmarkEnd w:id="4170"/>
              <w:bookmarkEnd w:id="4171"/>
            </w:del>
          </w:p>
        </w:tc>
        <w:tc>
          <w:tcPr>
            <w:tcW w:w="1948" w:type="dxa"/>
          </w:tcPr>
          <w:p w:rsidR="00677B36" w:rsidRPr="00204C83" w:rsidDel="001D4364" w:rsidRDefault="00677B36" w:rsidP="004B4080">
            <w:pPr>
              <w:rPr>
                <w:del w:id="4172" w:author="MOHAJERI, SHAHRAM" w:date="2017-11-07T05:25:00Z"/>
                <w:rFonts w:ascii="Arial" w:hAnsi="Arial" w:cs="Arial"/>
                <w:lang w:val="sv-SE"/>
              </w:rPr>
            </w:pPr>
            <w:del w:id="4173" w:author="MOHAJERI, SHAHRAM" w:date="2017-11-07T05:25:00Z">
              <w:r w:rsidRPr="00204C83" w:rsidDel="001D4364">
                <w:rPr>
                  <w:rFonts w:ascii="Arial" w:hAnsi="Arial" w:cs="Arial"/>
                  <w:highlight w:val="yellow"/>
                  <w:lang w:val="sv-SE"/>
                </w:rPr>
                <w:delText>[root element name]</w:delText>
              </w:r>
              <w:bookmarkStart w:id="4174" w:name="_Toc497797557"/>
              <w:bookmarkStart w:id="4175" w:name="_Toc497797961"/>
              <w:bookmarkEnd w:id="4174"/>
              <w:bookmarkEnd w:id="4175"/>
            </w:del>
          </w:p>
        </w:tc>
        <w:tc>
          <w:tcPr>
            <w:tcW w:w="1992" w:type="dxa"/>
          </w:tcPr>
          <w:p w:rsidR="00677B36" w:rsidRPr="00204C83" w:rsidDel="001D4364" w:rsidRDefault="00677B36" w:rsidP="004B4080">
            <w:pPr>
              <w:rPr>
                <w:del w:id="4176" w:author="MOHAJERI, SHAHRAM" w:date="2017-11-07T05:25:00Z"/>
                <w:rFonts w:ascii="Arial" w:hAnsi="Arial" w:cs="Arial"/>
                <w:lang w:val="sv-SE"/>
              </w:rPr>
            </w:pPr>
            <w:del w:id="4177" w:author="MOHAJERI, SHAHRAM" w:date="2017-11-07T05:25:00Z">
              <w:r w:rsidRPr="00204C83" w:rsidDel="001D4364">
                <w:rPr>
                  <w:rFonts w:ascii="Arial" w:hAnsi="Arial" w:cs="Arial"/>
                  <w:highlight w:val="yellow"/>
                  <w:lang w:val="sv-SE"/>
                </w:rPr>
                <w:delText>[root element type]</w:delText>
              </w:r>
              <w:bookmarkStart w:id="4178" w:name="_Toc497797558"/>
              <w:bookmarkStart w:id="4179" w:name="_Toc497797962"/>
              <w:bookmarkEnd w:id="4178"/>
              <w:bookmarkEnd w:id="4179"/>
            </w:del>
          </w:p>
        </w:tc>
        <w:tc>
          <w:tcPr>
            <w:tcW w:w="2985" w:type="dxa"/>
          </w:tcPr>
          <w:p w:rsidR="00677B36" w:rsidRPr="00204C83" w:rsidDel="001D4364" w:rsidRDefault="00677B36" w:rsidP="004B4080">
            <w:pPr>
              <w:rPr>
                <w:del w:id="4180" w:author="MOHAJERI, SHAHRAM" w:date="2017-11-07T05:25:00Z"/>
                <w:rFonts w:ascii="Arial" w:hAnsi="Arial" w:cs="Arial"/>
                <w:lang w:val="sv-SE"/>
              </w:rPr>
            </w:pPr>
            <w:del w:id="4181" w:author="MOHAJERI, SHAHRAM" w:date="2017-11-07T05:25:00Z">
              <w:r w:rsidRPr="00204C83" w:rsidDel="001D4364">
                <w:rPr>
                  <w:rFonts w:ascii="Arial" w:hAnsi="Arial" w:cs="Arial"/>
                  <w:highlight w:val="yellow"/>
                  <w:lang w:val="sv-SE"/>
                </w:rPr>
                <w:delText>[ResourceRelPath]</w:delText>
              </w:r>
              <w:bookmarkStart w:id="4182" w:name="_Toc497797559"/>
              <w:bookmarkStart w:id="4183" w:name="_Toc497797963"/>
              <w:bookmarkEnd w:id="4182"/>
              <w:bookmarkEnd w:id="4183"/>
            </w:del>
          </w:p>
        </w:tc>
        <w:bookmarkStart w:id="4184" w:name="_Toc497797560"/>
        <w:bookmarkStart w:id="4185" w:name="_Toc497797964"/>
        <w:bookmarkEnd w:id="4184"/>
        <w:bookmarkEnd w:id="4185"/>
      </w:tr>
      <w:tr w:rsidR="00677B36" w:rsidRPr="00204C83" w:rsidDel="001D4364" w:rsidTr="004B4080">
        <w:trPr>
          <w:gridBefore w:val="1"/>
          <w:gridAfter w:val="1"/>
          <w:wBefore w:w="34" w:type="dxa"/>
          <w:wAfter w:w="12" w:type="dxa"/>
          <w:trHeight w:val="358"/>
          <w:del w:id="4186" w:author="MOHAJERI, SHAHRAM" w:date="2017-11-07T05:25:00Z"/>
        </w:trPr>
        <w:tc>
          <w:tcPr>
            <w:tcW w:w="1526" w:type="dxa"/>
            <w:gridSpan w:val="2"/>
            <w:vMerge/>
          </w:tcPr>
          <w:p w:rsidR="00677B36" w:rsidRPr="00204C83" w:rsidDel="001D4364" w:rsidRDefault="00677B36" w:rsidP="004B4080">
            <w:pPr>
              <w:rPr>
                <w:del w:id="4187" w:author="MOHAJERI, SHAHRAM" w:date="2017-11-07T05:25:00Z"/>
                <w:rFonts w:ascii="Arial" w:hAnsi="Arial" w:cs="Arial"/>
                <w:lang w:val="sv-SE"/>
              </w:rPr>
            </w:pPr>
            <w:bookmarkStart w:id="4188" w:name="_Toc497797561"/>
            <w:bookmarkStart w:id="4189" w:name="_Toc497797965"/>
            <w:bookmarkEnd w:id="4188"/>
            <w:bookmarkEnd w:id="4189"/>
          </w:p>
        </w:tc>
        <w:tc>
          <w:tcPr>
            <w:tcW w:w="1851" w:type="dxa"/>
          </w:tcPr>
          <w:p w:rsidR="00677B36" w:rsidRPr="00204C83" w:rsidDel="001D4364" w:rsidRDefault="00677B36" w:rsidP="004B4080">
            <w:pPr>
              <w:rPr>
                <w:del w:id="4190" w:author="MOHAJERI, SHAHRAM" w:date="2017-11-07T05:25:00Z"/>
                <w:rFonts w:ascii="Arial" w:hAnsi="Arial" w:cs="Arial"/>
                <w:lang w:val="sv-SE"/>
              </w:rPr>
            </w:pPr>
            <w:del w:id="4191" w:author="MOHAJERI, SHAHRAM" w:date="2017-11-07T05:25:00Z">
              <w:r w:rsidRPr="00204C83" w:rsidDel="001D4364">
                <w:rPr>
                  <w:rFonts w:ascii="Arial" w:hAnsi="Arial" w:cs="Arial"/>
                  <w:highlight w:val="yellow"/>
                  <w:lang w:val="sv-SE"/>
                </w:rPr>
                <w:delText>[child element name]</w:delText>
              </w:r>
              <w:bookmarkStart w:id="4192" w:name="_Toc497797562"/>
              <w:bookmarkStart w:id="4193" w:name="_Toc497797966"/>
              <w:bookmarkEnd w:id="4192"/>
              <w:bookmarkEnd w:id="4193"/>
            </w:del>
          </w:p>
        </w:tc>
        <w:tc>
          <w:tcPr>
            <w:tcW w:w="1948" w:type="dxa"/>
          </w:tcPr>
          <w:p w:rsidR="00677B36" w:rsidRPr="00204C83" w:rsidDel="001D4364" w:rsidRDefault="00677B36" w:rsidP="004B4080">
            <w:pPr>
              <w:rPr>
                <w:del w:id="4194" w:author="MOHAJERI, SHAHRAM" w:date="2017-11-07T05:25:00Z"/>
                <w:rFonts w:ascii="Arial" w:hAnsi="Arial" w:cs="Arial"/>
                <w:lang w:val="sv-SE"/>
              </w:rPr>
            </w:pPr>
            <w:del w:id="4195" w:author="MOHAJERI, SHAHRAM" w:date="2017-11-07T05:25:00Z">
              <w:r w:rsidRPr="00204C83" w:rsidDel="001D4364">
                <w:rPr>
                  <w:rFonts w:ascii="Arial" w:hAnsi="Arial" w:cs="Arial"/>
                  <w:highlight w:val="yellow"/>
                  <w:lang w:val="sv-SE"/>
                </w:rPr>
                <w:delText>[root element name]</w:delText>
              </w:r>
              <w:bookmarkStart w:id="4196" w:name="_Toc497797563"/>
              <w:bookmarkStart w:id="4197" w:name="_Toc497797967"/>
              <w:bookmarkEnd w:id="4196"/>
              <w:bookmarkEnd w:id="4197"/>
            </w:del>
          </w:p>
        </w:tc>
        <w:tc>
          <w:tcPr>
            <w:tcW w:w="1992" w:type="dxa"/>
          </w:tcPr>
          <w:p w:rsidR="00677B36" w:rsidRPr="00204C83" w:rsidDel="001D4364" w:rsidRDefault="00677B36" w:rsidP="004B4080">
            <w:pPr>
              <w:rPr>
                <w:del w:id="4198" w:author="MOHAJERI, SHAHRAM" w:date="2017-11-07T05:25:00Z"/>
                <w:rFonts w:ascii="Arial" w:hAnsi="Arial" w:cs="Arial"/>
                <w:lang w:val="en-US"/>
              </w:rPr>
            </w:pPr>
            <w:del w:id="4199" w:author="MOHAJERI, SHAHRAM" w:date="2017-11-07T05:25:00Z">
              <w:r w:rsidRPr="00204C83" w:rsidDel="001D4364">
                <w:rPr>
                  <w:rFonts w:ascii="Arial" w:hAnsi="Arial" w:cs="Arial"/>
                  <w:highlight w:val="yellow"/>
                  <w:lang w:val="sv-SE"/>
                </w:rPr>
                <w:delText>[root element type]</w:delText>
              </w:r>
              <w:bookmarkStart w:id="4200" w:name="_Toc497797564"/>
              <w:bookmarkStart w:id="4201" w:name="_Toc497797968"/>
              <w:bookmarkEnd w:id="4200"/>
              <w:bookmarkEnd w:id="4201"/>
            </w:del>
          </w:p>
        </w:tc>
        <w:tc>
          <w:tcPr>
            <w:tcW w:w="2985" w:type="dxa"/>
          </w:tcPr>
          <w:p w:rsidR="00677B36" w:rsidRPr="00204C83" w:rsidDel="001D4364" w:rsidRDefault="00677B36" w:rsidP="004B4080">
            <w:pPr>
              <w:rPr>
                <w:del w:id="4202" w:author="MOHAJERI, SHAHRAM" w:date="2017-11-07T05:25:00Z"/>
                <w:rFonts w:ascii="Arial" w:hAnsi="Arial" w:cs="Arial"/>
                <w:lang w:val="en-US"/>
              </w:rPr>
            </w:pPr>
            <w:del w:id="4203" w:author="MOHAJERI, SHAHRAM" w:date="2017-11-07T05:25:00Z">
              <w:r w:rsidRPr="00204C83" w:rsidDel="001D4364">
                <w:rPr>
                  <w:rFonts w:ascii="Arial" w:hAnsi="Arial" w:cs="Arial"/>
                  <w:highlight w:val="yellow"/>
                  <w:lang w:val="sv-SE"/>
                </w:rPr>
                <w:delText>[ResourceRelPath]</w:delText>
              </w:r>
              <w:bookmarkStart w:id="4204" w:name="_Toc497797565"/>
              <w:bookmarkStart w:id="4205" w:name="_Toc497797969"/>
              <w:bookmarkEnd w:id="4204"/>
              <w:bookmarkEnd w:id="4205"/>
            </w:del>
          </w:p>
        </w:tc>
        <w:bookmarkStart w:id="4206" w:name="_Toc497797566"/>
        <w:bookmarkStart w:id="4207" w:name="_Toc497797970"/>
        <w:bookmarkEnd w:id="4206"/>
        <w:bookmarkEnd w:id="4207"/>
      </w:tr>
      <w:tr w:rsidR="00677B36" w:rsidRPr="00204C83" w:rsidDel="001D4364" w:rsidTr="004B4080">
        <w:trPr>
          <w:del w:id="4208" w:author="MOHAJERI, SHAHRAM" w:date="2017-11-07T05:25:00Z"/>
        </w:trPr>
        <w:tc>
          <w:tcPr>
            <w:tcW w:w="10348" w:type="dxa"/>
            <w:gridSpan w:val="8"/>
            <w:shd w:val="clear" w:color="auto" w:fill="FFFF99"/>
          </w:tcPr>
          <w:p w:rsidR="00677B36" w:rsidRPr="00204C83" w:rsidDel="001D4364" w:rsidRDefault="00677B36" w:rsidP="004B4080">
            <w:pPr>
              <w:jc w:val="center"/>
              <w:rPr>
                <w:del w:id="4209" w:author="MOHAJERI, SHAHRAM" w:date="2017-11-07T05:25:00Z"/>
                <w:rFonts w:ascii="Arial" w:hAnsi="Arial"/>
              </w:rPr>
            </w:pPr>
            <w:del w:id="4210" w:author="MOHAJERI, SHAHRAM" w:date="2017-11-07T05:25:00Z">
              <w:r w:rsidRPr="00204C83" w:rsidDel="001D4364">
                <w:rPr>
                  <w:rFonts w:ascii="Comic Sans MS" w:hAnsi="Comic Sans MS"/>
                  <w:color w:val="800000"/>
                </w:rPr>
                <w:delText xml:space="preserve">&lt;&lt; Example below - DELETE this </w:delText>
              </w:r>
              <w:r w:rsidR="002F3175" w:rsidRPr="00204C83" w:rsidDel="001D4364">
                <w:rPr>
                  <w:rFonts w:ascii="Comic Sans MS" w:hAnsi="Comic Sans MS"/>
                  <w:color w:val="800000"/>
                </w:rPr>
                <w:delText xml:space="preserve">Row </w:delText>
              </w:r>
              <w:r w:rsidRPr="00204C83" w:rsidDel="001D4364">
                <w:rPr>
                  <w:rFonts w:ascii="Comic Sans MS" w:hAnsi="Comic Sans MS"/>
                  <w:color w:val="800000"/>
                </w:rPr>
                <w:delText xml:space="preserve">and </w:delText>
              </w:r>
              <w:r w:rsidR="002F3175" w:rsidRPr="00204C83" w:rsidDel="001D4364">
                <w:rPr>
                  <w:rFonts w:ascii="Comic Sans MS" w:hAnsi="Comic Sans MS"/>
                  <w:color w:val="800000"/>
                </w:rPr>
                <w:delText xml:space="preserve">the </w:delText>
              </w:r>
              <w:r w:rsidRPr="00204C83" w:rsidDel="001D4364">
                <w:rPr>
                  <w:rFonts w:ascii="Comic Sans MS" w:hAnsi="Comic Sans MS"/>
                  <w:color w:val="800000"/>
                </w:rPr>
                <w:delText xml:space="preserve">following </w:delText>
              </w:r>
              <w:r w:rsidR="002F3175" w:rsidRPr="00204C83" w:rsidDel="001D4364">
                <w:rPr>
                  <w:rFonts w:ascii="Comic Sans MS" w:hAnsi="Comic Sans MS"/>
                  <w:color w:val="800000"/>
                </w:rPr>
                <w:delText>table</w:delText>
              </w:r>
              <w:r w:rsidRPr="00204C83" w:rsidDel="001D4364">
                <w:rPr>
                  <w:rFonts w:ascii="Comic Sans MS" w:hAnsi="Comic Sans MS"/>
                  <w:color w:val="800000"/>
                </w:rPr>
                <w:delText>&gt;&gt;</w:delText>
              </w:r>
              <w:bookmarkStart w:id="4211" w:name="_Toc497797567"/>
              <w:bookmarkStart w:id="4212" w:name="_Toc497797971"/>
              <w:bookmarkEnd w:id="4211"/>
              <w:bookmarkEnd w:id="4212"/>
            </w:del>
          </w:p>
        </w:tc>
        <w:bookmarkStart w:id="4213" w:name="_Toc497797568"/>
        <w:bookmarkStart w:id="4214" w:name="_Toc497797972"/>
        <w:bookmarkEnd w:id="4213"/>
        <w:bookmarkEnd w:id="4214"/>
      </w:tr>
      <w:tr w:rsidR="00677B36" w:rsidRPr="00204C83" w:rsidDel="001D4364" w:rsidTr="004B4080">
        <w:trPr>
          <w:gridBefore w:val="1"/>
          <w:gridAfter w:val="1"/>
          <w:wBefore w:w="34" w:type="dxa"/>
          <w:wAfter w:w="12" w:type="dxa"/>
          <w:del w:id="4215" w:author="MOHAJERI, SHAHRAM" w:date="2017-11-07T05:25:00Z"/>
        </w:trPr>
        <w:tc>
          <w:tcPr>
            <w:tcW w:w="1408" w:type="dxa"/>
            <w:vMerge w:val="restart"/>
          </w:tcPr>
          <w:p w:rsidR="00677B36" w:rsidRPr="00204C83" w:rsidDel="001D4364" w:rsidRDefault="00677B36" w:rsidP="004B4080">
            <w:pPr>
              <w:rPr>
                <w:del w:id="4216" w:author="MOHAJERI, SHAHRAM" w:date="2017-11-07T05:25:00Z"/>
                <w:rFonts w:ascii="Arial" w:hAnsi="Arial" w:cs="Arial"/>
                <w:lang w:val="sv-SE"/>
              </w:rPr>
            </w:pPr>
            <w:del w:id="4217" w:author="MOHAJERI, SHAHRAM" w:date="2017-11-07T05:25:00Z">
              <w:r w:rsidRPr="00204C83" w:rsidDel="001D4364">
                <w:rPr>
                  <w:rFonts w:ascii="Arial" w:hAnsi="Arial" w:cs="Arial"/>
                  <w:lang w:val="sv-SE"/>
                </w:rPr>
                <w:delText>Presence data</w:delText>
              </w:r>
              <w:bookmarkStart w:id="4218" w:name="_Toc497797569"/>
              <w:bookmarkStart w:id="4219" w:name="_Toc497797973"/>
              <w:bookmarkEnd w:id="4218"/>
              <w:bookmarkEnd w:id="4219"/>
            </w:del>
          </w:p>
          <w:p w:rsidR="00677B36" w:rsidRPr="00204C83" w:rsidDel="001D4364" w:rsidRDefault="00677B36" w:rsidP="004B4080">
            <w:pPr>
              <w:rPr>
                <w:del w:id="4220" w:author="MOHAJERI, SHAHRAM" w:date="2017-11-07T05:25:00Z"/>
                <w:rFonts w:ascii="Arial" w:hAnsi="Arial" w:cs="Arial"/>
                <w:lang w:val="sv-SE"/>
              </w:rPr>
            </w:pPr>
            <w:del w:id="4221" w:author="MOHAJERI, SHAHRAM" w:date="2017-11-07T05:25:00Z">
              <w:r w:rsidRPr="00204C83" w:rsidDel="001D4364">
                <w:rPr>
                  <w:rFonts w:ascii="Arial" w:hAnsi="Arial" w:cs="Arial"/>
                  <w:lang w:val="sv-SE"/>
                </w:rPr>
                <w:delText>(5.2.3)</w:delText>
              </w:r>
              <w:bookmarkStart w:id="4222" w:name="_Toc497797570"/>
              <w:bookmarkStart w:id="4223" w:name="_Toc497797974"/>
              <w:bookmarkEnd w:id="4222"/>
              <w:bookmarkEnd w:id="4223"/>
            </w:del>
          </w:p>
        </w:tc>
        <w:tc>
          <w:tcPr>
            <w:tcW w:w="1969" w:type="dxa"/>
            <w:gridSpan w:val="2"/>
          </w:tcPr>
          <w:p w:rsidR="00677B36" w:rsidRPr="00204C83" w:rsidDel="001D4364" w:rsidRDefault="00677B36" w:rsidP="004B4080">
            <w:pPr>
              <w:rPr>
                <w:del w:id="4224" w:author="MOHAJERI, SHAHRAM" w:date="2017-11-07T05:25:00Z"/>
                <w:rFonts w:ascii="Arial" w:hAnsi="Arial" w:cs="Arial"/>
                <w:lang w:val="sv-SE"/>
              </w:rPr>
            </w:pPr>
            <w:del w:id="4225" w:author="MOHAJERI, SHAHRAM" w:date="2017-11-07T05:25:00Z">
              <w:r w:rsidRPr="00204C83" w:rsidDel="001D4364">
                <w:rPr>
                  <w:rFonts w:ascii="Arial" w:hAnsi="Arial" w:cs="Arial"/>
                  <w:lang w:val="sv-SE"/>
                </w:rPr>
                <w:delText>person</w:delText>
              </w:r>
              <w:bookmarkStart w:id="4226" w:name="_Toc497797571"/>
              <w:bookmarkStart w:id="4227" w:name="_Toc497797975"/>
              <w:bookmarkEnd w:id="4226"/>
              <w:bookmarkEnd w:id="4227"/>
            </w:del>
          </w:p>
        </w:tc>
        <w:tc>
          <w:tcPr>
            <w:tcW w:w="1948" w:type="dxa"/>
          </w:tcPr>
          <w:p w:rsidR="00677B36" w:rsidRPr="00204C83" w:rsidDel="001D4364" w:rsidRDefault="00677B36" w:rsidP="004B4080">
            <w:pPr>
              <w:rPr>
                <w:del w:id="4228" w:author="MOHAJERI, SHAHRAM" w:date="2017-11-07T05:25:00Z"/>
                <w:rFonts w:ascii="Arial" w:hAnsi="Arial" w:cs="Arial"/>
                <w:lang w:val="sv-SE"/>
              </w:rPr>
            </w:pPr>
            <w:del w:id="4229" w:author="MOHAJERI, SHAHRAM" w:date="2017-11-07T05:25:00Z">
              <w:r w:rsidRPr="00204C83" w:rsidDel="001D4364">
                <w:rPr>
                  <w:rFonts w:ascii="Arial" w:hAnsi="Arial" w:cs="Arial"/>
                  <w:lang w:val="sv-SE"/>
                </w:rPr>
                <w:delText>person</w:delText>
              </w:r>
              <w:bookmarkStart w:id="4230" w:name="_Toc497797572"/>
              <w:bookmarkStart w:id="4231" w:name="_Toc497797976"/>
              <w:bookmarkEnd w:id="4230"/>
              <w:bookmarkEnd w:id="4231"/>
            </w:del>
          </w:p>
        </w:tc>
        <w:tc>
          <w:tcPr>
            <w:tcW w:w="1992" w:type="dxa"/>
          </w:tcPr>
          <w:p w:rsidR="00677B36" w:rsidRPr="00204C83" w:rsidDel="001D4364" w:rsidRDefault="00677B36" w:rsidP="004B4080">
            <w:pPr>
              <w:rPr>
                <w:del w:id="4232" w:author="MOHAJERI, SHAHRAM" w:date="2017-11-07T05:25:00Z"/>
                <w:rFonts w:ascii="Arial" w:hAnsi="Arial" w:cs="Arial"/>
                <w:lang w:val="sv-SE"/>
              </w:rPr>
            </w:pPr>
            <w:del w:id="4233" w:author="MOHAJERI, SHAHRAM" w:date="2017-11-07T05:25:00Z">
              <w:r w:rsidRPr="00204C83" w:rsidDel="001D4364">
                <w:rPr>
                  <w:rFonts w:ascii="Arial" w:hAnsi="Arial" w:cs="Arial"/>
                  <w:lang w:val="sv-SE"/>
                </w:rPr>
                <w:delText>PersonAttributes</w:delText>
              </w:r>
              <w:bookmarkStart w:id="4234" w:name="_Toc497797573"/>
              <w:bookmarkStart w:id="4235" w:name="_Toc497797977"/>
              <w:bookmarkEnd w:id="4234"/>
              <w:bookmarkEnd w:id="4235"/>
            </w:del>
          </w:p>
        </w:tc>
        <w:tc>
          <w:tcPr>
            <w:tcW w:w="2985" w:type="dxa"/>
          </w:tcPr>
          <w:p w:rsidR="00677B36" w:rsidRPr="00204C83" w:rsidDel="001D4364" w:rsidRDefault="00677B36" w:rsidP="004B4080">
            <w:pPr>
              <w:rPr>
                <w:del w:id="4236" w:author="MOHAJERI, SHAHRAM" w:date="2017-11-07T05:25:00Z"/>
                <w:rFonts w:ascii="Arial" w:hAnsi="Arial" w:cs="Arial"/>
                <w:lang w:val="sv-SE"/>
              </w:rPr>
            </w:pPr>
            <w:del w:id="4237" w:author="MOHAJERI, SHAHRAM" w:date="2017-11-07T05:25:00Z">
              <w:r w:rsidRPr="00204C83" w:rsidDel="001D4364">
                <w:rPr>
                  <w:rFonts w:ascii="Arial" w:hAnsi="Arial" w:cs="Arial"/>
                  <w:lang w:val="sv-SE"/>
                </w:rPr>
                <w:delText>person</w:delText>
              </w:r>
              <w:bookmarkStart w:id="4238" w:name="_Toc497797574"/>
              <w:bookmarkStart w:id="4239" w:name="_Toc497797978"/>
              <w:bookmarkEnd w:id="4238"/>
              <w:bookmarkEnd w:id="4239"/>
            </w:del>
          </w:p>
        </w:tc>
        <w:bookmarkStart w:id="4240" w:name="_Toc497797575"/>
        <w:bookmarkStart w:id="4241" w:name="_Toc497797979"/>
        <w:bookmarkEnd w:id="4240"/>
        <w:bookmarkEnd w:id="4241"/>
      </w:tr>
      <w:tr w:rsidR="00677B36" w:rsidRPr="00204C83" w:rsidDel="001D4364" w:rsidTr="004B4080">
        <w:trPr>
          <w:gridBefore w:val="1"/>
          <w:gridAfter w:val="1"/>
          <w:wBefore w:w="34" w:type="dxa"/>
          <w:wAfter w:w="12" w:type="dxa"/>
          <w:del w:id="4242" w:author="MOHAJERI, SHAHRAM" w:date="2017-11-07T05:25:00Z"/>
        </w:trPr>
        <w:tc>
          <w:tcPr>
            <w:tcW w:w="1408" w:type="dxa"/>
            <w:vMerge/>
          </w:tcPr>
          <w:p w:rsidR="00677B36" w:rsidRPr="00204C83" w:rsidDel="001D4364" w:rsidRDefault="00677B36" w:rsidP="004B4080">
            <w:pPr>
              <w:rPr>
                <w:del w:id="4243" w:author="MOHAJERI, SHAHRAM" w:date="2017-11-07T05:25:00Z"/>
                <w:rFonts w:ascii="Arial" w:hAnsi="Arial" w:cs="Arial"/>
                <w:lang w:val="sv-SE"/>
              </w:rPr>
            </w:pPr>
            <w:bookmarkStart w:id="4244" w:name="_Toc497797576"/>
            <w:bookmarkStart w:id="4245" w:name="_Toc497797980"/>
            <w:bookmarkEnd w:id="4244"/>
            <w:bookmarkEnd w:id="4245"/>
          </w:p>
        </w:tc>
        <w:tc>
          <w:tcPr>
            <w:tcW w:w="1969" w:type="dxa"/>
            <w:gridSpan w:val="2"/>
          </w:tcPr>
          <w:p w:rsidR="00677B36" w:rsidRPr="00204C83" w:rsidDel="001D4364" w:rsidRDefault="00677B36" w:rsidP="004B4080">
            <w:pPr>
              <w:rPr>
                <w:del w:id="4246" w:author="MOHAJERI, SHAHRAM" w:date="2017-11-07T05:25:00Z"/>
                <w:rFonts w:ascii="Arial" w:hAnsi="Arial" w:cs="Arial"/>
                <w:lang w:val="sv-SE"/>
              </w:rPr>
            </w:pPr>
            <w:del w:id="4247" w:author="MOHAJERI, SHAHRAM" w:date="2017-11-07T05:25:00Z">
              <w:r w:rsidRPr="00204C83" w:rsidDel="001D4364">
                <w:rPr>
                  <w:rFonts w:ascii="Arial" w:hAnsi="Arial" w:cs="Arial"/>
                  <w:lang w:val="sv-SE"/>
                </w:rPr>
                <w:delText>service</w:delText>
              </w:r>
              <w:bookmarkStart w:id="4248" w:name="_Toc497797577"/>
              <w:bookmarkStart w:id="4249" w:name="_Toc497797981"/>
              <w:bookmarkEnd w:id="4248"/>
              <w:bookmarkEnd w:id="4249"/>
            </w:del>
          </w:p>
        </w:tc>
        <w:tc>
          <w:tcPr>
            <w:tcW w:w="1948" w:type="dxa"/>
          </w:tcPr>
          <w:p w:rsidR="00677B36" w:rsidRPr="00204C83" w:rsidDel="001D4364" w:rsidRDefault="00677B36" w:rsidP="004B4080">
            <w:pPr>
              <w:rPr>
                <w:del w:id="4250" w:author="MOHAJERI, SHAHRAM" w:date="2017-11-07T05:25:00Z"/>
                <w:rFonts w:ascii="Arial" w:hAnsi="Arial" w:cs="Arial"/>
                <w:lang w:val="sv-SE"/>
              </w:rPr>
            </w:pPr>
            <w:del w:id="4251" w:author="MOHAJERI, SHAHRAM" w:date="2017-11-07T05:25:00Z">
              <w:r w:rsidRPr="00204C83" w:rsidDel="001D4364">
                <w:rPr>
                  <w:rFonts w:ascii="Arial" w:hAnsi="Arial" w:cs="Arial"/>
                  <w:lang w:val="sv-SE"/>
                </w:rPr>
                <w:delText>service</w:delText>
              </w:r>
              <w:bookmarkStart w:id="4252" w:name="_Toc497797578"/>
              <w:bookmarkStart w:id="4253" w:name="_Toc497797982"/>
              <w:bookmarkEnd w:id="4252"/>
              <w:bookmarkEnd w:id="4253"/>
            </w:del>
          </w:p>
        </w:tc>
        <w:tc>
          <w:tcPr>
            <w:tcW w:w="1992" w:type="dxa"/>
          </w:tcPr>
          <w:p w:rsidR="00677B36" w:rsidRPr="00204C83" w:rsidDel="001D4364" w:rsidRDefault="00677B36" w:rsidP="004B4080">
            <w:pPr>
              <w:rPr>
                <w:del w:id="4254" w:author="MOHAJERI, SHAHRAM" w:date="2017-11-07T05:25:00Z"/>
                <w:rFonts w:ascii="Arial" w:hAnsi="Arial" w:cs="Arial"/>
                <w:lang w:val="en-US"/>
              </w:rPr>
            </w:pPr>
            <w:del w:id="4255" w:author="MOHAJERI, SHAHRAM" w:date="2017-11-07T05:25:00Z">
              <w:r w:rsidRPr="00204C83" w:rsidDel="001D4364">
                <w:rPr>
                  <w:rFonts w:ascii="Arial" w:hAnsi="Arial" w:cs="Arial"/>
                  <w:lang w:val="en-US"/>
                </w:rPr>
                <w:delText>ServiceAttributes</w:delText>
              </w:r>
              <w:bookmarkStart w:id="4256" w:name="_Toc497797579"/>
              <w:bookmarkStart w:id="4257" w:name="_Toc497797983"/>
              <w:bookmarkEnd w:id="4256"/>
              <w:bookmarkEnd w:id="4257"/>
            </w:del>
          </w:p>
        </w:tc>
        <w:tc>
          <w:tcPr>
            <w:tcW w:w="2985" w:type="dxa"/>
          </w:tcPr>
          <w:p w:rsidR="00677B36" w:rsidRPr="00204C83" w:rsidDel="001D4364" w:rsidRDefault="00677B36" w:rsidP="004B4080">
            <w:pPr>
              <w:rPr>
                <w:del w:id="4258" w:author="MOHAJERI, SHAHRAM" w:date="2017-11-07T05:25:00Z"/>
                <w:rFonts w:ascii="Arial" w:hAnsi="Arial" w:cs="Arial"/>
                <w:lang w:val="en-US"/>
              </w:rPr>
            </w:pPr>
            <w:del w:id="4259" w:author="MOHAJERI, SHAHRAM" w:date="2017-11-07T05:25:00Z">
              <w:r w:rsidRPr="00204C83" w:rsidDel="001D4364">
                <w:rPr>
                  <w:rFonts w:ascii="Arial" w:hAnsi="Arial" w:cs="Arial"/>
                  <w:lang w:val="en-US"/>
                </w:rPr>
                <w:delText>service/{serviceId}/{version}</w:delText>
              </w:r>
              <w:bookmarkStart w:id="4260" w:name="_Toc497797580"/>
              <w:bookmarkStart w:id="4261" w:name="_Toc497797984"/>
              <w:bookmarkEnd w:id="4260"/>
              <w:bookmarkEnd w:id="4261"/>
            </w:del>
          </w:p>
        </w:tc>
        <w:bookmarkStart w:id="4262" w:name="_Toc497797581"/>
        <w:bookmarkStart w:id="4263" w:name="_Toc497797985"/>
        <w:bookmarkEnd w:id="4262"/>
        <w:bookmarkEnd w:id="4263"/>
      </w:tr>
      <w:tr w:rsidR="00677B36" w:rsidRPr="00204C83" w:rsidDel="001D4364" w:rsidTr="004B4080">
        <w:trPr>
          <w:gridBefore w:val="1"/>
          <w:gridAfter w:val="1"/>
          <w:wBefore w:w="34" w:type="dxa"/>
          <w:wAfter w:w="12" w:type="dxa"/>
          <w:del w:id="4264" w:author="MOHAJERI, SHAHRAM" w:date="2017-11-07T05:25:00Z"/>
        </w:trPr>
        <w:tc>
          <w:tcPr>
            <w:tcW w:w="1408" w:type="dxa"/>
            <w:vMerge/>
          </w:tcPr>
          <w:p w:rsidR="00677B36" w:rsidRPr="00204C83" w:rsidDel="001D4364" w:rsidRDefault="00677B36" w:rsidP="004B4080">
            <w:pPr>
              <w:rPr>
                <w:del w:id="4265" w:author="MOHAJERI, SHAHRAM" w:date="2017-11-07T05:25:00Z"/>
                <w:rFonts w:ascii="Arial" w:hAnsi="Arial" w:cs="Arial"/>
                <w:lang w:val="en-US"/>
              </w:rPr>
            </w:pPr>
            <w:bookmarkStart w:id="4266" w:name="_Toc497797582"/>
            <w:bookmarkStart w:id="4267" w:name="_Toc497797986"/>
            <w:bookmarkEnd w:id="4266"/>
            <w:bookmarkEnd w:id="4267"/>
          </w:p>
        </w:tc>
        <w:tc>
          <w:tcPr>
            <w:tcW w:w="1969" w:type="dxa"/>
            <w:gridSpan w:val="2"/>
          </w:tcPr>
          <w:p w:rsidR="00677B36" w:rsidRPr="00204C83" w:rsidDel="001D4364" w:rsidRDefault="00677B36" w:rsidP="004B4080">
            <w:pPr>
              <w:rPr>
                <w:del w:id="4268" w:author="MOHAJERI, SHAHRAM" w:date="2017-11-07T05:25:00Z"/>
                <w:rFonts w:ascii="Arial" w:hAnsi="Arial" w:cs="Arial"/>
                <w:lang w:val="en-US"/>
              </w:rPr>
            </w:pPr>
            <w:del w:id="4269" w:author="MOHAJERI, SHAHRAM" w:date="2017-11-07T05:25:00Z">
              <w:r w:rsidRPr="00204C83" w:rsidDel="001D4364">
                <w:rPr>
                  <w:rFonts w:ascii="Arial" w:hAnsi="Arial" w:cs="Arial"/>
                  <w:lang w:val="en-US"/>
                </w:rPr>
                <w:delText>device</w:delText>
              </w:r>
              <w:bookmarkStart w:id="4270" w:name="_Toc497797583"/>
              <w:bookmarkStart w:id="4271" w:name="_Toc497797987"/>
              <w:bookmarkEnd w:id="4270"/>
              <w:bookmarkEnd w:id="4271"/>
            </w:del>
          </w:p>
        </w:tc>
        <w:tc>
          <w:tcPr>
            <w:tcW w:w="1948" w:type="dxa"/>
          </w:tcPr>
          <w:p w:rsidR="00677B36" w:rsidRPr="00204C83" w:rsidDel="001D4364" w:rsidRDefault="00677B36" w:rsidP="004B4080">
            <w:pPr>
              <w:rPr>
                <w:del w:id="4272" w:author="MOHAJERI, SHAHRAM" w:date="2017-11-07T05:25:00Z"/>
                <w:rFonts w:ascii="Arial" w:hAnsi="Arial" w:cs="Arial"/>
                <w:lang w:val="en-US"/>
              </w:rPr>
            </w:pPr>
            <w:del w:id="4273" w:author="MOHAJERI, SHAHRAM" w:date="2017-11-07T05:25:00Z">
              <w:r w:rsidRPr="00204C83" w:rsidDel="001D4364">
                <w:rPr>
                  <w:rFonts w:ascii="Arial" w:hAnsi="Arial" w:cs="Arial"/>
                  <w:lang w:val="en-US"/>
                </w:rPr>
                <w:delText>device</w:delText>
              </w:r>
              <w:bookmarkStart w:id="4274" w:name="_Toc497797584"/>
              <w:bookmarkStart w:id="4275" w:name="_Toc497797988"/>
              <w:bookmarkEnd w:id="4274"/>
              <w:bookmarkEnd w:id="4275"/>
            </w:del>
          </w:p>
        </w:tc>
        <w:tc>
          <w:tcPr>
            <w:tcW w:w="1992" w:type="dxa"/>
          </w:tcPr>
          <w:p w:rsidR="00677B36" w:rsidRPr="00204C83" w:rsidDel="001D4364" w:rsidRDefault="00677B36" w:rsidP="004B4080">
            <w:pPr>
              <w:rPr>
                <w:del w:id="4276" w:author="MOHAJERI, SHAHRAM" w:date="2017-11-07T05:25:00Z"/>
                <w:rFonts w:ascii="Arial" w:hAnsi="Arial" w:cs="Arial"/>
                <w:lang w:val="en-US"/>
              </w:rPr>
            </w:pPr>
            <w:del w:id="4277" w:author="MOHAJERI, SHAHRAM" w:date="2017-11-07T05:25:00Z">
              <w:r w:rsidRPr="00204C83" w:rsidDel="001D4364">
                <w:rPr>
                  <w:rFonts w:ascii="Arial" w:hAnsi="Arial" w:cs="Arial"/>
                  <w:lang w:val="en-US"/>
                </w:rPr>
                <w:delText>DeviceAttributes</w:delText>
              </w:r>
              <w:bookmarkStart w:id="4278" w:name="_Toc497797585"/>
              <w:bookmarkStart w:id="4279" w:name="_Toc497797989"/>
              <w:bookmarkEnd w:id="4278"/>
              <w:bookmarkEnd w:id="4279"/>
            </w:del>
          </w:p>
        </w:tc>
        <w:tc>
          <w:tcPr>
            <w:tcW w:w="2985" w:type="dxa"/>
          </w:tcPr>
          <w:p w:rsidR="00677B36" w:rsidRPr="00204C83" w:rsidDel="001D4364" w:rsidRDefault="00677B36" w:rsidP="004B4080">
            <w:pPr>
              <w:rPr>
                <w:del w:id="4280" w:author="MOHAJERI, SHAHRAM" w:date="2017-11-07T05:25:00Z"/>
                <w:rFonts w:ascii="Arial" w:hAnsi="Arial" w:cs="Arial"/>
                <w:lang w:val="en-US"/>
              </w:rPr>
            </w:pPr>
            <w:del w:id="4281" w:author="MOHAJERI, SHAHRAM" w:date="2017-11-07T05:25:00Z">
              <w:r w:rsidRPr="00204C83" w:rsidDel="001D4364">
                <w:rPr>
                  <w:rFonts w:ascii="Arial" w:hAnsi="Arial" w:cs="Arial"/>
                  <w:lang w:val="en-US"/>
                </w:rPr>
                <w:delText>device/{deviceId}</w:delText>
              </w:r>
              <w:bookmarkStart w:id="4282" w:name="_Toc497797586"/>
              <w:bookmarkStart w:id="4283" w:name="_Toc497797990"/>
              <w:bookmarkEnd w:id="4282"/>
              <w:bookmarkEnd w:id="4283"/>
            </w:del>
          </w:p>
        </w:tc>
        <w:bookmarkStart w:id="4284" w:name="_Toc497797587"/>
        <w:bookmarkStart w:id="4285" w:name="_Toc497797991"/>
        <w:bookmarkEnd w:id="4284"/>
        <w:bookmarkEnd w:id="4285"/>
      </w:tr>
    </w:tbl>
    <w:p w:rsidR="00677B36" w:rsidDel="001D4364" w:rsidRDefault="00677B36" w:rsidP="00677B36">
      <w:pPr>
        <w:rPr>
          <w:del w:id="4286" w:author="MOHAJERI, SHAHRAM" w:date="2017-11-07T05:25:00Z"/>
        </w:rPr>
      </w:pPr>
      <w:bookmarkStart w:id="4287" w:name="_Toc497797588"/>
      <w:bookmarkStart w:id="4288" w:name="_Toc497797992"/>
      <w:bookmarkEnd w:id="4287"/>
      <w:bookmarkEnd w:id="4288"/>
    </w:p>
    <w:p w:rsidR="00E04B12" w:rsidRPr="00CC29DA" w:rsidDel="001D4364"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del w:id="4289" w:author="MOHAJERI, SHAHRAM" w:date="2017-11-07T05:25:00Z"/>
          <w:rFonts w:ascii="Comic Sans MS" w:hAnsi="Comic Sans MS"/>
          <w:color w:val="800000"/>
        </w:rPr>
      </w:pPr>
      <w:del w:id="4290" w:author="MOHAJERI, SHAHRAM" w:date="2017-11-07T05:25:00Z">
        <w:r w:rsidDel="001D4364">
          <w:rPr>
            <w:rFonts w:ascii="Comic Sans MS" w:hAnsi="Comic Sans MS"/>
            <w:color w:val="800000"/>
          </w:rPr>
          <w:delText xml:space="preserve">&lt;&lt;If [ResourceRelPath] strings in the above table include variables in curly brackets </w:delText>
        </w:r>
        <w:r w:rsidR="000D44FD" w:rsidDel="001D4364">
          <w:rPr>
            <w:rFonts w:ascii="Arial" w:hAnsi="Arial"/>
          </w:rPr>
          <w:delText xml:space="preserve">“{}” </w:delText>
        </w:r>
        <w:r w:rsidDel="001D4364">
          <w:rPr>
            <w:rFonts w:ascii="Comic Sans MS" w:hAnsi="Comic Sans MS"/>
            <w:color w:val="800000"/>
          </w:rPr>
          <w:delText>then the following paragraph shall be included also</w:delText>
        </w:r>
        <w:r w:rsidR="004277F4" w:rsidDel="001D4364">
          <w:rPr>
            <w:rFonts w:ascii="Comic Sans MS" w:hAnsi="Comic Sans MS"/>
            <w:color w:val="800000"/>
          </w:rPr>
          <w:delText xml:space="preserve">; otherwise </w:delText>
        </w:r>
        <w:r w:rsidR="00585739" w:rsidDel="001D4364">
          <w:rPr>
            <w:rFonts w:ascii="Comic Sans MS" w:hAnsi="Comic Sans MS"/>
            <w:color w:val="800000"/>
          </w:rPr>
          <w:delText>it should be deleted</w:delText>
        </w:r>
        <w:r w:rsidR="004277F4" w:rsidDel="001D4364">
          <w:rPr>
            <w:rFonts w:ascii="Comic Sans MS" w:hAnsi="Comic Sans MS"/>
            <w:color w:val="800000"/>
          </w:rPr>
          <w:delText>.</w:delText>
        </w:r>
        <w:r w:rsidR="000D44FD" w:rsidDel="001D4364">
          <w:rPr>
            <w:rFonts w:ascii="Comic Sans MS" w:hAnsi="Comic Sans MS"/>
            <w:color w:val="800000"/>
          </w:rPr>
          <w:delText xml:space="preserve"> Delete this comment</w:delText>
        </w:r>
        <w:r w:rsidDel="001D4364">
          <w:rPr>
            <w:rFonts w:ascii="Comic Sans MS" w:hAnsi="Comic Sans MS"/>
            <w:color w:val="800000"/>
          </w:rPr>
          <w:delText xml:space="preserve"> </w:delText>
        </w:r>
        <w:r w:rsidRPr="00CC29DA" w:rsidDel="001D4364">
          <w:rPr>
            <w:rFonts w:ascii="Comic Sans MS" w:hAnsi="Comic Sans MS"/>
            <w:color w:val="800000"/>
          </w:rPr>
          <w:delText>&gt;&gt;</w:delText>
        </w:r>
        <w:bookmarkStart w:id="4291" w:name="_Toc497797589"/>
        <w:bookmarkStart w:id="4292" w:name="_Toc497797993"/>
        <w:bookmarkEnd w:id="4291"/>
        <w:bookmarkEnd w:id="4292"/>
      </w:del>
    </w:p>
    <w:p w:rsidR="00E04B12" w:rsidRPr="004D17CB" w:rsidDel="001D4364" w:rsidRDefault="000D44FD" w:rsidP="00677B36">
      <w:pPr>
        <w:rPr>
          <w:del w:id="4293" w:author="MOHAJERI, SHAHRAM" w:date="2017-11-07T05:25:00Z"/>
        </w:rPr>
      </w:pPr>
      <w:del w:id="4294" w:author="MOHAJERI, SHAHRAM" w:date="2017-11-07T05:25:00Z">
        <w:r w:rsidRPr="004D17CB" w:rsidDel="001D4364">
          <w:delText xml:space="preserve">Note: When appending [ResourceRelPath] string to its </w:delText>
        </w:r>
        <w:r w:rsidR="00DB54AC" w:rsidDel="001D4364">
          <w:delText>H</w:delText>
        </w:r>
        <w:r w:rsidRPr="004D17CB" w:rsidDel="001D4364">
          <w:delText xml:space="preserve">eavy-weight </w:delText>
        </w:r>
        <w:r w:rsidR="00234C3E" w:rsidDel="001D4364">
          <w:delText>R</w:delText>
        </w:r>
        <w:r w:rsidRPr="004D17CB" w:rsidDel="001D4364">
          <w:delText xml:space="preserve">esource URL, all variables within curly brackets “{}” such as: </w:delText>
        </w:r>
        <w:r w:rsidRPr="004D17CB" w:rsidDel="001D4364">
          <w:rPr>
            <w:highlight w:val="yellow"/>
          </w:rPr>
          <w:delText>[list of variable names from ResourceRelPath strings]</w:delText>
        </w:r>
        <w:r w:rsidRPr="004D17CB" w:rsidDel="001D4364">
          <w:delText xml:space="preserve">  have to be replaced by their real values</w:delText>
        </w:r>
        <w:r w:rsidR="006734F0" w:rsidDel="001D4364">
          <w:delText>.</w:delText>
        </w:r>
        <w:bookmarkStart w:id="4295" w:name="_Toc497797590"/>
        <w:bookmarkStart w:id="4296" w:name="_Toc497797994"/>
        <w:bookmarkEnd w:id="4295"/>
        <w:bookmarkEnd w:id="4296"/>
      </w:del>
    </w:p>
    <w:p w:rsidR="00BB166D" w:rsidRDefault="00BB166D" w:rsidP="00BB166D">
      <w:pPr>
        <w:pStyle w:val="App1"/>
      </w:pPr>
      <w:bookmarkStart w:id="4297" w:name="_Ref286149063"/>
      <w:bookmarkStart w:id="4298" w:name="_Toc294513805"/>
      <w:bookmarkStart w:id="4299" w:name="_Toc497797995"/>
      <w:r>
        <w:lastRenderedPageBreak/>
        <w:t>Authorization aspects</w:t>
      </w:r>
      <w:r w:rsidR="00E675BB">
        <w:tab/>
        <w:t>(N</w:t>
      </w:r>
      <w:r>
        <w:t>ormative)</w:t>
      </w:r>
      <w:bookmarkEnd w:id="4297"/>
      <w:bookmarkEnd w:id="4298"/>
      <w:bookmarkEnd w:id="4299"/>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4300"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4301" w:name="_Ref309682428"/>
      <w:bookmarkStart w:id="4302" w:name="_Toc315954077"/>
      <w:bookmarkStart w:id="4303" w:name="_Ref328054600"/>
      <w:bookmarkStart w:id="4304" w:name="_Toc497797996"/>
      <w:r w:rsidRPr="006A7CDF">
        <w:t xml:space="preserve">Use with </w:t>
      </w:r>
      <w:r>
        <w:t>OMA Authorization</w:t>
      </w:r>
      <w:bookmarkEnd w:id="4301"/>
      <w:r>
        <w:t xml:space="preserve"> Framework for Network APIs</w:t>
      </w:r>
      <w:bookmarkEnd w:id="4302"/>
      <w:bookmarkEnd w:id="4303"/>
      <w:bookmarkEnd w:id="4304"/>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4305" w:name="_Toc497797997"/>
      <w:r w:rsidRPr="006A7CDF">
        <w:t>Scope values</w:t>
      </w:r>
      <w:bookmarkEnd w:id="4300"/>
      <w:bookmarkEnd w:id="4305"/>
    </w:p>
    <w:p w:rsidR="00E247B2" w:rsidRPr="006A7CDF" w:rsidRDefault="00E247B2" w:rsidP="00E247B2">
      <w:pPr>
        <w:pStyle w:val="App4"/>
      </w:pPr>
      <w:bookmarkStart w:id="4306" w:name="_Toc309580459"/>
      <w:bookmarkStart w:id="4307" w:name="_Ref309682473"/>
      <w:bookmarkStart w:id="4308" w:name="_Toc497797998"/>
      <w:r w:rsidRPr="006A7CDF">
        <w:t>Definitions</w:t>
      </w:r>
      <w:bookmarkEnd w:id="4306"/>
      <w:bookmarkEnd w:id="4307"/>
      <w:bookmarkEnd w:id="430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4309" w:name="_Toc309580460"/>
      <w:bookmarkStart w:id="4310" w:name="_Toc497797999"/>
      <w:proofErr w:type="spellStart"/>
      <w:r w:rsidRPr="006A7CDF">
        <w:lastRenderedPageBreak/>
        <w:t>Downscoping</w:t>
      </w:r>
      <w:bookmarkEnd w:id="4309"/>
      <w:bookmarkEnd w:id="4310"/>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4311" w:name="_Toc309580461"/>
      <w:bookmarkStart w:id="4312" w:name="_Toc497798000"/>
      <w:r w:rsidRPr="006A7CDF">
        <w:t>Mapping with resources and methods</w:t>
      </w:r>
      <w:bookmarkEnd w:id="4311"/>
      <w:bookmarkEnd w:id="4312"/>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4313" w:name="_Ref317763748"/>
      <w:bookmarkStart w:id="4314" w:name="_Toc318907516"/>
      <w:bookmarkStart w:id="4315" w:name="_Toc497798001"/>
      <w:r>
        <w:lastRenderedPageBreak/>
        <w:t>Use</w:t>
      </w:r>
      <w:r w:rsidRPr="0083448E">
        <w:t xml:space="preserve"> </w:t>
      </w:r>
      <w:r>
        <w:t>of ‘</w:t>
      </w:r>
      <w:proofErr w:type="spellStart"/>
      <w:r w:rsidR="001831A7">
        <w:t>acr:auth</w:t>
      </w:r>
      <w:proofErr w:type="spellEnd"/>
      <w:r>
        <w:t>’</w:t>
      </w:r>
      <w:bookmarkEnd w:id="4313"/>
      <w:bookmarkEnd w:id="4314"/>
      <w:bookmarkEnd w:id="4315"/>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4A6" w:rsidRDefault="003654A6">
      <w:r>
        <w:separator/>
      </w:r>
    </w:p>
  </w:endnote>
  <w:endnote w:type="continuationSeparator" w:id="0">
    <w:p w:rsidR="003654A6" w:rsidRDefault="003654A6">
      <w:r>
        <w:continuationSeparator/>
      </w:r>
    </w:p>
  </w:endnote>
  <w:endnote w:type="continuationNotice" w:id="1">
    <w:p w:rsidR="003654A6" w:rsidRDefault="003654A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Default="006178D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Pr="006661B9" w:rsidRDefault="006178DC">
    <w:pPr>
      <w:pStyle w:val="Footer"/>
      <w:pBdr>
        <w:top w:val="single" w:sz="4" w:space="1" w:color="auto"/>
      </w:pBdr>
      <w:tabs>
        <w:tab w:val="right" w:pos="10080"/>
      </w:tabs>
      <w:spacing w:before="120"/>
      <w:rPr>
        <w:bCs/>
        <w:color w:val="969696"/>
        <w:sz w:val="20"/>
      </w:rPr>
    </w:pPr>
    <w:bookmarkStart w:id="616"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616"/>
    <w:r>
      <w:rPr>
        <w:bCs/>
        <w:color w:val="000000"/>
        <w:sz w:val="16"/>
      </w:rPr>
      <w:br/>
    </w:r>
    <w:bookmarkStart w:id="61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617"/>
    <w:bookmarkEnd w:id="6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4A6" w:rsidRDefault="003654A6">
      <w:r>
        <w:separator/>
      </w:r>
    </w:p>
  </w:footnote>
  <w:footnote w:type="continuationSeparator" w:id="0">
    <w:p w:rsidR="003654A6" w:rsidRDefault="003654A6">
      <w:r>
        <w:continuationSeparator/>
      </w:r>
    </w:p>
  </w:footnote>
  <w:footnote w:type="continuationNotice" w:id="1">
    <w:p w:rsidR="003654A6" w:rsidRDefault="003654A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Pr="00AC633B" w:rsidRDefault="006178DC">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A1E0A" w:rsidRPr="009A1E0A">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A1E0A">
      <w:rPr>
        <w:noProof/>
        <w:lang w:val="en-US"/>
      </w:rPr>
      <w:t>22</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A1E0A">
      <w:rPr>
        <w:noProof/>
        <w:lang w:val="en-US"/>
      </w:rPr>
      <w:t>43</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54A6"/>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7.png"/><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10B6D-CD2F-4D8B-BF10-C1C52DBE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43</Pages>
  <Words>13905</Words>
  <Characters>79264</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92984</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50</cp:revision>
  <cp:lastPrinted>2011-06-22T03:28:00Z</cp:lastPrinted>
  <dcterms:created xsi:type="dcterms:W3CDTF">2017-11-07T10:03:00Z</dcterms:created>
  <dcterms:modified xsi:type="dcterms:W3CDTF">2017-11-07T14:04:00Z</dcterms:modified>
</cp:coreProperties>
</file>