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del w:id="0" w:author="MOHAJERI, SHAHRAM" w:date="2017-11-16T11:15:00Z">
              <w:r w:rsidR="007A66E1" w:rsidRPr="007A66E1" w:rsidDel="00C5418C">
                <w:rPr>
                  <w:rFonts w:ascii="Arial Narrow" w:hAnsi="Arial Narrow"/>
                  <w:sz w:val="40"/>
                </w:rPr>
                <w:delText>Alias Management</w:delText>
              </w:r>
            </w:del>
            <w:ins w:id="1" w:author="MOHAJERI, SHAHRAM" w:date="2017-11-16T11:15:00Z">
              <w:r w:rsidR="00C5418C">
                <w:rPr>
                  <w:rFonts w:ascii="Arial Narrow" w:hAnsi="Arial Narrow"/>
                  <w:sz w:val="40"/>
                </w:rPr>
                <w:t>Alias Management and Reports</w:t>
              </w:r>
            </w:ins>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ins w:id="2" w:author="MOHAJERI, SHAHRAM" w:date="2017-11-16T10:52:00Z">
              <w:r w:rsidR="003C6D98">
                <w:rPr>
                  <w:rStyle w:val="ZDONTMODIFY"/>
                  <w:lang w:val="de-DE"/>
                </w:rPr>
                <w:t>16</w:t>
              </w:r>
            </w:ins>
            <w:del w:id="3" w:author="MOHAJERI, SHAHRAM" w:date="2017-11-16T10:52:00Z">
              <w:r w:rsidR="002860D8" w:rsidDel="003C6D98">
                <w:rPr>
                  <w:rStyle w:val="ZDONTMODIFY"/>
                  <w:lang w:val="de-DE"/>
                </w:rPr>
                <w:delText>07</w:delText>
              </w:r>
            </w:del>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w:t>
            </w:r>
            <w:ins w:id="4" w:author="MOHAJERI, SHAHRAM" w:date="2017-11-16T10:52:00Z">
              <w:r w:rsidR="003C6D98">
                <w:rPr>
                  <w:rStyle w:val="ZDONTMODIFY"/>
                </w:rPr>
                <w:t>16</w:t>
              </w:r>
            </w:ins>
            <w:del w:id="5" w:author="MOHAJERI, SHAHRAM" w:date="2017-11-16T10:52:00Z">
              <w:r w:rsidR="002860D8" w:rsidDel="003C6D98">
                <w:rPr>
                  <w:rStyle w:val="ZDONTMODIFY"/>
                </w:rPr>
                <w:delText>07</w:delText>
              </w:r>
            </w:del>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7F2403" w:rsidRDefault="00B24E2D">
      <w:pPr>
        <w:pStyle w:val="TOC1"/>
        <w:tabs>
          <w:tab w:val="left" w:pos="400"/>
          <w:tab w:val="right" w:leader="dot" w:pos="10070"/>
        </w:tabs>
        <w:rPr>
          <w:ins w:id="6" w:author="MOHAJERI, SHAHRAM" w:date="2017-11-16T13:59:00Z"/>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ins w:id="7" w:author="MOHAJERI, SHAHRAM" w:date="2017-11-16T13:59:00Z">
        <w:r w:rsidR="007F2403">
          <w:rPr>
            <w:noProof/>
          </w:rPr>
          <w:t>1.</w:t>
        </w:r>
        <w:r w:rsidR="007F2403">
          <w:rPr>
            <w:rFonts w:asciiTheme="minorHAnsi" w:eastAsiaTheme="minorEastAsia" w:hAnsiTheme="minorHAnsi" w:cstheme="minorBidi"/>
            <w:b w:val="0"/>
            <w:caps w:val="0"/>
            <w:noProof/>
            <w:sz w:val="22"/>
            <w:szCs w:val="22"/>
            <w:lang w:val="en-US"/>
          </w:rPr>
          <w:tab/>
        </w:r>
        <w:r w:rsidR="007F2403">
          <w:rPr>
            <w:noProof/>
          </w:rPr>
          <w:t>Scope</w:t>
        </w:r>
        <w:r w:rsidR="007F2403">
          <w:rPr>
            <w:noProof/>
          </w:rPr>
          <w:tab/>
        </w:r>
        <w:r w:rsidR="007F2403">
          <w:rPr>
            <w:noProof/>
          </w:rPr>
          <w:fldChar w:fldCharType="begin"/>
        </w:r>
        <w:r w:rsidR="007F2403">
          <w:rPr>
            <w:noProof/>
          </w:rPr>
          <w:instrText xml:space="preserve"> PAGEREF _Toc498604213 \h </w:instrText>
        </w:r>
        <w:r w:rsidR="007F2403">
          <w:rPr>
            <w:noProof/>
          </w:rPr>
        </w:r>
      </w:ins>
      <w:r w:rsidR="007F2403">
        <w:rPr>
          <w:noProof/>
        </w:rPr>
        <w:fldChar w:fldCharType="separate"/>
      </w:r>
      <w:ins w:id="8" w:author="MOHAJERI, SHAHRAM" w:date="2017-11-16T13:59:00Z">
        <w:r w:rsidR="007F2403">
          <w:rPr>
            <w:noProof/>
          </w:rPr>
          <w:t>6</w:t>
        </w:r>
        <w:r w:rsidR="007F2403">
          <w:rPr>
            <w:noProof/>
          </w:rPr>
          <w:fldChar w:fldCharType="end"/>
        </w:r>
      </w:ins>
    </w:p>
    <w:p w:rsidR="007F2403" w:rsidRDefault="007F2403">
      <w:pPr>
        <w:pStyle w:val="TOC1"/>
        <w:tabs>
          <w:tab w:val="left" w:pos="400"/>
          <w:tab w:val="right" w:leader="dot" w:pos="10070"/>
        </w:tabs>
        <w:rPr>
          <w:ins w:id="9" w:author="MOHAJERI, SHAHRAM" w:date="2017-11-16T13:59:00Z"/>
          <w:rFonts w:asciiTheme="minorHAnsi" w:eastAsiaTheme="minorEastAsia" w:hAnsiTheme="minorHAnsi" w:cstheme="minorBidi"/>
          <w:b w:val="0"/>
          <w:caps w:val="0"/>
          <w:noProof/>
          <w:sz w:val="22"/>
          <w:szCs w:val="22"/>
          <w:lang w:val="en-US"/>
        </w:rPr>
      </w:pPr>
      <w:ins w:id="10" w:author="MOHAJERI, SHAHRAM" w:date="2017-11-16T13:59: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_Toc498604214 \h </w:instrText>
        </w:r>
        <w:r>
          <w:rPr>
            <w:noProof/>
          </w:rPr>
        </w:r>
      </w:ins>
      <w:r>
        <w:rPr>
          <w:noProof/>
        </w:rPr>
        <w:fldChar w:fldCharType="separate"/>
      </w:r>
      <w:ins w:id="11" w:author="MOHAJERI, SHAHRAM" w:date="2017-11-16T13:59:00Z">
        <w:r>
          <w:rPr>
            <w:noProof/>
          </w:rPr>
          <w:t>7</w:t>
        </w:r>
        <w:r>
          <w:rPr>
            <w:noProof/>
          </w:rPr>
          <w:fldChar w:fldCharType="end"/>
        </w:r>
      </w:ins>
    </w:p>
    <w:p w:rsidR="007F2403" w:rsidRDefault="007F2403">
      <w:pPr>
        <w:pStyle w:val="TOC2"/>
        <w:tabs>
          <w:tab w:val="left" w:pos="800"/>
          <w:tab w:val="right" w:leader="dot" w:pos="10070"/>
        </w:tabs>
        <w:rPr>
          <w:ins w:id="12" w:author="MOHAJERI, SHAHRAM" w:date="2017-11-16T13:59:00Z"/>
          <w:rFonts w:asciiTheme="minorHAnsi" w:eastAsiaTheme="minorEastAsia" w:hAnsiTheme="minorHAnsi" w:cstheme="minorBidi"/>
          <w:b w:val="0"/>
          <w:smallCaps w:val="0"/>
          <w:noProof/>
          <w:sz w:val="22"/>
          <w:szCs w:val="22"/>
          <w:lang w:val="en-US"/>
        </w:rPr>
      </w:pPr>
      <w:ins w:id="13" w:author="MOHAJERI, SHAHRAM" w:date="2017-11-16T13:59: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_Toc498604215 \h </w:instrText>
        </w:r>
        <w:r>
          <w:rPr>
            <w:noProof/>
          </w:rPr>
        </w:r>
      </w:ins>
      <w:r>
        <w:rPr>
          <w:noProof/>
        </w:rPr>
        <w:fldChar w:fldCharType="separate"/>
      </w:r>
      <w:ins w:id="14" w:author="MOHAJERI, SHAHRAM" w:date="2017-11-16T13:59:00Z">
        <w:r>
          <w:rPr>
            <w:noProof/>
          </w:rPr>
          <w:t>7</w:t>
        </w:r>
        <w:r>
          <w:rPr>
            <w:noProof/>
          </w:rPr>
          <w:fldChar w:fldCharType="end"/>
        </w:r>
      </w:ins>
    </w:p>
    <w:p w:rsidR="007F2403" w:rsidRDefault="007F2403">
      <w:pPr>
        <w:pStyle w:val="TOC2"/>
        <w:tabs>
          <w:tab w:val="left" w:pos="800"/>
          <w:tab w:val="right" w:leader="dot" w:pos="10070"/>
        </w:tabs>
        <w:rPr>
          <w:ins w:id="15" w:author="MOHAJERI, SHAHRAM" w:date="2017-11-16T13:59:00Z"/>
          <w:rFonts w:asciiTheme="minorHAnsi" w:eastAsiaTheme="minorEastAsia" w:hAnsiTheme="minorHAnsi" w:cstheme="minorBidi"/>
          <w:b w:val="0"/>
          <w:smallCaps w:val="0"/>
          <w:noProof/>
          <w:sz w:val="22"/>
          <w:szCs w:val="22"/>
          <w:lang w:val="en-US"/>
        </w:rPr>
      </w:pPr>
      <w:ins w:id="16" w:author="MOHAJERI, SHAHRAM" w:date="2017-11-16T13:59: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_Toc498604216 \h </w:instrText>
        </w:r>
        <w:r>
          <w:rPr>
            <w:noProof/>
          </w:rPr>
        </w:r>
      </w:ins>
      <w:r>
        <w:rPr>
          <w:noProof/>
        </w:rPr>
        <w:fldChar w:fldCharType="separate"/>
      </w:r>
      <w:ins w:id="17" w:author="MOHAJERI, SHAHRAM" w:date="2017-11-16T13:59:00Z">
        <w:r>
          <w:rPr>
            <w:noProof/>
          </w:rPr>
          <w:t>7</w:t>
        </w:r>
        <w:r>
          <w:rPr>
            <w:noProof/>
          </w:rPr>
          <w:fldChar w:fldCharType="end"/>
        </w:r>
      </w:ins>
    </w:p>
    <w:p w:rsidR="007F2403" w:rsidRDefault="007F2403">
      <w:pPr>
        <w:pStyle w:val="TOC1"/>
        <w:tabs>
          <w:tab w:val="left" w:pos="400"/>
          <w:tab w:val="right" w:leader="dot" w:pos="10070"/>
        </w:tabs>
        <w:rPr>
          <w:ins w:id="18" w:author="MOHAJERI, SHAHRAM" w:date="2017-11-16T13:59:00Z"/>
          <w:rFonts w:asciiTheme="minorHAnsi" w:eastAsiaTheme="minorEastAsia" w:hAnsiTheme="minorHAnsi" w:cstheme="minorBidi"/>
          <w:b w:val="0"/>
          <w:caps w:val="0"/>
          <w:noProof/>
          <w:sz w:val="22"/>
          <w:szCs w:val="22"/>
          <w:lang w:val="en-US"/>
        </w:rPr>
      </w:pPr>
      <w:ins w:id="19" w:author="MOHAJERI, SHAHRAM" w:date="2017-11-16T13:59: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_Toc498604217 \h </w:instrText>
        </w:r>
        <w:r>
          <w:rPr>
            <w:noProof/>
          </w:rPr>
        </w:r>
      </w:ins>
      <w:r>
        <w:rPr>
          <w:noProof/>
        </w:rPr>
        <w:fldChar w:fldCharType="separate"/>
      </w:r>
      <w:ins w:id="20" w:author="MOHAJERI, SHAHRAM" w:date="2017-11-16T13:59:00Z">
        <w:r>
          <w:rPr>
            <w:noProof/>
          </w:rPr>
          <w:t>8</w:t>
        </w:r>
        <w:r>
          <w:rPr>
            <w:noProof/>
          </w:rPr>
          <w:fldChar w:fldCharType="end"/>
        </w:r>
      </w:ins>
    </w:p>
    <w:p w:rsidR="007F2403" w:rsidRDefault="007F2403">
      <w:pPr>
        <w:pStyle w:val="TOC2"/>
        <w:tabs>
          <w:tab w:val="left" w:pos="800"/>
          <w:tab w:val="right" w:leader="dot" w:pos="10070"/>
        </w:tabs>
        <w:rPr>
          <w:ins w:id="21" w:author="MOHAJERI, SHAHRAM" w:date="2017-11-16T13:59:00Z"/>
          <w:rFonts w:asciiTheme="minorHAnsi" w:eastAsiaTheme="minorEastAsia" w:hAnsiTheme="minorHAnsi" w:cstheme="minorBidi"/>
          <w:b w:val="0"/>
          <w:smallCaps w:val="0"/>
          <w:noProof/>
          <w:sz w:val="22"/>
          <w:szCs w:val="22"/>
          <w:lang w:val="en-US"/>
        </w:rPr>
      </w:pPr>
      <w:ins w:id="22" w:author="MOHAJERI, SHAHRAM" w:date="2017-11-16T13:59: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_Toc498604218 \h </w:instrText>
        </w:r>
        <w:r>
          <w:rPr>
            <w:noProof/>
          </w:rPr>
        </w:r>
      </w:ins>
      <w:r>
        <w:rPr>
          <w:noProof/>
        </w:rPr>
        <w:fldChar w:fldCharType="separate"/>
      </w:r>
      <w:ins w:id="23" w:author="MOHAJERI, SHAHRAM" w:date="2017-11-16T13:59:00Z">
        <w:r>
          <w:rPr>
            <w:noProof/>
          </w:rPr>
          <w:t>8</w:t>
        </w:r>
        <w:r>
          <w:rPr>
            <w:noProof/>
          </w:rPr>
          <w:fldChar w:fldCharType="end"/>
        </w:r>
      </w:ins>
    </w:p>
    <w:p w:rsidR="007F2403" w:rsidRDefault="007F2403">
      <w:pPr>
        <w:pStyle w:val="TOC2"/>
        <w:tabs>
          <w:tab w:val="left" w:pos="800"/>
          <w:tab w:val="right" w:leader="dot" w:pos="10070"/>
        </w:tabs>
        <w:rPr>
          <w:ins w:id="24" w:author="MOHAJERI, SHAHRAM" w:date="2017-11-16T13:59:00Z"/>
          <w:rFonts w:asciiTheme="minorHAnsi" w:eastAsiaTheme="minorEastAsia" w:hAnsiTheme="minorHAnsi" w:cstheme="minorBidi"/>
          <w:b w:val="0"/>
          <w:smallCaps w:val="0"/>
          <w:noProof/>
          <w:sz w:val="22"/>
          <w:szCs w:val="22"/>
          <w:lang w:val="en-US"/>
        </w:rPr>
      </w:pPr>
      <w:ins w:id="25" w:author="MOHAJERI, SHAHRAM" w:date="2017-11-16T13:59: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_Toc498604219 \h </w:instrText>
        </w:r>
        <w:r>
          <w:rPr>
            <w:noProof/>
          </w:rPr>
        </w:r>
      </w:ins>
      <w:r>
        <w:rPr>
          <w:noProof/>
        </w:rPr>
        <w:fldChar w:fldCharType="separate"/>
      </w:r>
      <w:ins w:id="26" w:author="MOHAJERI, SHAHRAM" w:date="2017-11-16T13:59:00Z">
        <w:r>
          <w:rPr>
            <w:noProof/>
          </w:rPr>
          <w:t>8</w:t>
        </w:r>
        <w:r>
          <w:rPr>
            <w:noProof/>
          </w:rPr>
          <w:fldChar w:fldCharType="end"/>
        </w:r>
      </w:ins>
    </w:p>
    <w:p w:rsidR="007F2403" w:rsidRDefault="007F2403">
      <w:pPr>
        <w:pStyle w:val="TOC2"/>
        <w:tabs>
          <w:tab w:val="left" w:pos="800"/>
          <w:tab w:val="right" w:leader="dot" w:pos="10070"/>
        </w:tabs>
        <w:rPr>
          <w:ins w:id="27" w:author="MOHAJERI, SHAHRAM" w:date="2017-11-16T13:59:00Z"/>
          <w:rFonts w:asciiTheme="minorHAnsi" w:eastAsiaTheme="minorEastAsia" w:hAnsiTheme="minorHAnsi" w:cstheme="minorBidi"/>
          <w:b w:val="0"/>
          <w:smallCaps w:val="0"/>
          <w:noProof/>
          <w:sz w:val="22"/>
          <w:szCs w:val="22"/>
          <w:lang w:val="en-US"/>
        </w:rPr>
      </w:pPr>
      <w:ins w:id="28" w:author="MOHAJERI, SHAHRAM" w:date="2017-11-16T13:59: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_Toc498604220 \h </w:instrText>
        </w:r>
        <w:r>
          <w:rPr>
            <w:noProof/>
          </w:rPr>
        </w:r>
      </w:ins>
      <w:r>
        <w:rPr>
          <w:noProof/>
        </w:rPr>
        <w:fldChar w:fldCharType="separate"/>
      </w:r>
      <w:ins w:id="29" w:author="MOHAJERI, SHAHRAM" w:date="2017-11-16T13:59:00Z">
        <w:r>
          <w:rPr>
            <w:noProof/>
          </w:rPr>
          <w:t>8</w:t>
        </w:r>
        <w:r>
          <w:rPr>
            <w:noProof/>
          </w:rPr>
          <w:fldChar w:fldCharType="end"/>
        </w:r>
      </w:ins>
    </w:p>
    <w:p w:rsidR="007F2403" w:rsidRDefault="007F2403">
      <w:pPr>
        <w:pStyle w:val="TOC1"/>
        <w:tabs>
          <w:tab w:val="left" w:pos="400"/>
          <w:tab w:val="right" w:leader="dot" w:pos="10070"/>
        </w:tabs>
        <w:rPr>
          <w:ins w:id="30" w:author="MOHAJERI, SHAHRAM" w:date="2017-11-16T13:59:00Z"/>
          <w:rFonts w:asciiTheme="minorHAnsi" w:eastAsiaTheme="minorEastAsia" w:hAnsiTheme="minorHAnsi" w:cstheme="minorBidi"/>
          <w:b w:val="0"/>
          <w:caps w:val="0"/>
          <w:noProof/>
          <w:sz w:val="22"/>
          <w:szCs w:val="22"/>
          <w:lang w:val="en-US"/>
        </w:rPr>
      </w:pPr>
      <w:ins w:id="31" w:author="MOHAJERI, SHAHRAM" w:date="2017-11-16T13:59: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_Toc498604221 \h </w:instrText>
        </w:r>
        <w:r>
          <w:rPr>
            <w:noProof/>
          </w:rPr>
        </w:r>
      </w:ins>
      <w:r>
        <w:rPr>
          <w:noProof/>
        </w:rPr>
        <w:fldChar w:fldCharType="separate"/>
      </w:r>
      <w:ins w:id="32" w:author="MOHAJERI, SHAHRAM" w:date="2017-11-16T13:59:00Z">
        <w:r>
          <w:rPr>
            <w:noProof/>
          </w:rPr>
          <w:t>9</w:t>
        </w:r>
        <w:r>
          <w:rPr>
            <w:noProof/>
          </w:rPr>
          <w:fldChar w:fldCharType="end"/>
        </w:r>
      </w:ins>
    </w:p>
    <w:p w:rsidR="007F2403" w:rsidRDefault="007F2403">
      <w:pPr>
        <w:pStyle w:val="TOC2"/>
        <w:tabs>
          <w:tab w:val="left" w:pos="800"/>
          <w:tab w:val="right" w:leader="dot" w:pos="10070"/>
        </w:tabs>
        <w:rPr>
          <w:ins w:id="33" w:author="MOHAJERI, SHAHRAM" w:date="2017-11-16T13:59:00Z"/>
          <w:rFonts w:asciiTheme="minorHAnsi" w:eastAsiaTheme="minorEastAsia" w:hAnsiTheme="minorHAnsi" w:cstheme="minorBidi"/>
          <w:b w:val="0"/>
          <w:smallCaps w:val="0"/>
          <w:noProof/>
          <w:sz w:val="22"/>
          <w:szCs w:val="22"/>
          <w:lang w:val="en-US"/>
        </w:rPr>
      </w:pPr>
      <w:ins w:id="34" w:author="MOHAJERI, SHAHRAM" w:date="2017-11-16T13:59: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_Toc498604222 \h </w:instrText>
        </w:r>
        <w:r>
          <w:rPr>
            <w:noProof/>
          </w:rPr>
        </w:r>
      </w:ins>
      <w:r>
        <w:rPr>
          <w:noProof/>
        </w:rPr>
        <w:fldChar w:fldCharType="separate"/>
      </w:r>
      <w:ins w:id="35" w:author="MOHAJERI, SHAHRAM" w:date="2017-11-16T13:59:00Z">
        <w:r>
          <w:rPr>
            <w:noProof/>
          </w:rPr>
          <w:t>9</w:t>
        </w:r>
        <w:r>
          <w:rPr>
            <w:noProof/>
          </w:rPr>
          <w:fldChar w:fldCharType="end"/>
        </w:r>
      </w:ins>
    </w:p>
    <w:p w:rsidR="007F2403" w:rsidRDefault="007F2403">
      <w:pPr>
        <w:pStyle w:val="TOC1"/>
        <w:tabs>
          <w:tab w:val="left" w:pos="400"/>
          <w:tab w:val="right" w:leader="dot" w:pos="10070"/>
        </w:tabs>
        <w:rPr>
          <w:ins w:id="36" w:author="MOHAJERI, SHAHRAM" w:date="2017-11-16T13:59:00Z"/>
          <w:rFonts w:asciiTheme="minorHAnsi" w:eastAsiaTheme="minorEastAsia" w:hAnsiTheme="minorHAnsi" w:cstheme="minorBidi"/>
          <w:b w:val="0"/>
          <w:caps w:val="0"/>
          <w:noProof/>
          <w:sz w:val="22"/>
          <w:szCs w:val="22"/>
          <w:lang w:val="en-US"/>
        </w:rPr>
      </w:pPr>
      <w:ins w:id="37" w:author="MOHAJERI, SHAHRAM" w:date="2017-11-16T13:59:00Z">
        <w:r>
          <w:rPr>
            <w:noProof/>
          </w:rPr>
          <w:t>5.</w:t>
        </w:r>
        <w:r>
          <w:rPr>
            <w:rFonts w:asciiTheme="minorHAnsi" w:eastAsiaTheme="minorEastAsia" w:hAnsiTheme="minorHAnsi" w:cstheme="minorBidi"/>
            <w:b w:val="0"/>
            <w:caps w:val="0"/>
            <w:noProof/>
            <w:sz w:val="22"/>
            <w:szCs w:val="22"/>
            <w:lang w:val="en-US"/>
          </w:rPr>
          <w:tab/>
        </w:r>
        <w:r>
          <w:rPr>
            <w:noProof/>
          </w:rPr>
          <w:t>Alias Management and Reports API definition</w:t>
        </w:r>
        <w:r>
          <w:rPr>
            <w:noProof/>
          </w:rPr>
          <w:tab/>
        </w:r>
        <w:r>
          <w:rPr>
            <w:noProof/>
          </w:rPr>
          <w:fldChar w:fldCharType="begin"/>
        </w:r>
        <w:r>
          <w:rPr>
            <w:noProof/>
          </w:rPr>
          <w:instrText xml:space="preserve"> PAGEREF _Toc498604223 \h </w:instrText>
        </w:r>
        <w:r>
          <w:rPr>
            <w:noProof/>
          </w:rPr>
        </w:r>
      </w:ins>
      <w:r>
        <w:rPr>
          <w:noProof/>
        </w:rPr>
        <w:fldChar w:fldCharType="separate"/>
      </w:r>
      <w:ins w:id="38" w:author="MOHAJERI, SHAHRAM" w:date="2017-11-16T13:59:00Z">
        <w:r>
          <w:rPr>
            <w:noProof/>
          </w:rPr>
          <w:t>10</w:t>
        </w:r>
        <w:r>
          <w:rPr>
            <w:noProof/>
          </w:rPr>
          <w:fldChar w:fldCharType="end"/>
        </w:r>
      </w:ins>
    </w:p>
    <w:p w:rsidR="007F2403" w:rsidRDefault="007F2403">
      <w:pPr>
        <w:pStyle w:val="TOC2"/>
        <w:tabs>
          <w:tab w:val="left" w:pos="800"/>
          <w:tab w:val="right" w:leader="dot" w:pos="10070"/>
        </w:tabs>
        <w:rPr>
          <w:ins w:id="39" w:author="MOHAJERI, SHAHRAM" w:date="2017-11-16T13:59:00Z"/>
          <w:rFonts w:asciiTheme="minorHAnsi" w:eastAsiaTheme="minorEastAsia" w:hAnsiTheme="minorHAnsi" w:cstheme="minorBidi"/>
          <w:b w:val="0"/>
          <w:smallCaps w:val="0"/>
          <w:noProof/>
          <w:sz w:val="22"/>
          <w:szCs w:val="22"/>
          <w:lang w:val="en-US"/>
        </w:rPr>
      </w:pPr>
      <w:ins w:id="40" w:author="MOHAJERI, SHAHRAM" w:date="2017-11-16T13:59: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_Toc498604224 \h </w:instrText>
        </w:r>
        <w:r>
          <w:rPr>
            <w:noProof/>
          </w:rPr>
        </w:r>
      </w:ins>
      <w:r>
        <w:rPr>
          <w:noProof/>
        </w:rPr>
        <w:fldChar w:fldCharType="separate"/>
      </w:r>
      <w:ins w:id="41" w:author="MOHAJERI, SHAHRAM" w:date="2017-11-16T13:59:00Z">
        <w:r>
          <w:rPr>
            <w:noProof/>
          </w:rPr>
          <w:t>10</w:t>
        </w:r>
        <w:r>
          <w:rPr>
            <w:noProof/>
          </w:rPr>
          <w:fldChar w:fldCharType="end"/>
        </w:r>
      </w:ins>
    </w:p>
    <w:p w:rsidR="007F2403" w:rsidRDefault="007F2403">
      <w:pPr>
        <w:pStyle w:val="TOC2"/>
        <w:tabs>
          <w:tab w:val="left" w:pos="800"/>
          <w:tab w:val="right" w:leader="dot" w:pos="10070"/>
        </w:tabs>
        <w:rPr>
          <w:ins w:id="42" w:author="MOHAJERI, SHAHRAM" w:date="2017-11-16T13:59:00Z"/>
          <w:rFonts w:asciiTheme="minorHAnsi" w:eastAsiaTheme="minorEastAsia" w:hAnsiTheme="minorHAnsi" w:cstheme="minorBidi"/>
          <w:b w:val="0"/>
          <w:smallCaps w:val="0"/>
          <w:noProof/>
          <w:sz w:val="22"/>
          <w:szCs w:val="22"/>
          <w:lang w:val="en-US"/>
        </w:rPr>
      </w:pPr>
      <w:ins w:id="43" w:author="MOHAJERI, SHAHRAM" w:date="2017-11-16T13:59: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_Toc498604225 \h </w:instrText>
        </w:r>
        <w:r>
          <w:rPr>
            <w:noProof/>
          </w:rPr>
        </w:r>
      </w:ins>
      <w:r>
        <w:rPr>
          <w:noProof/>
        </w:rPr>
        <w:fldChar w:fldCharType="separate"/>
      </w:r>
      <w:ins w:id="44" w:author="MOHAJERI, SHAHRAM" w:date="2017-11-16T13:59:00Z">
        <w:r>
          <w:rPr>
            <w:noProof/>
          </w:rPr>
          <w:t>14</w:t>
        </w:r>
        <w:r>
          <w:rPr>
            <w:noProof/>
          </w:rPr>
          <w:fldChar w:fldCharType="end"/>
        </w:r>
      </w:ins>
    </w:p>
    <w:p w:rsidR="007F2403" w:rsidRDefault="007F2403">
      <w:pPr>
        <w:pStyle w:val="TOC3"/>
        <w:tabs>
          <w:tab w:val="left" w:pos="1200"/>
          <w:tab w:val="right" w:leader="dot" w:pos="10070"/>
        </w:tabs>
        <w:rPr>
          <w:ins w:id="45" w:author="MOHAJERI, SHAHRAM" w:date="2017-11-16T13:59:00Z"/>
          <w:rFonts w:asciiTheme="minorHAnsi" w:eastAsiaTheme="minorEastAsia" w:hAnsiTheme="minorHAnsi" w:cstheme="minorBidi"/>
          <w:noProof/>
          <w:sz w:val="22"/>
          <w:szCs w:val="22"/>
          <w:lang w:val="en-US"/>
        </w:rPr>
      </w:pPr>
      <w:ins w:id="46" w:author="MOHAJERI, SHAHRAM" w:date="2017-11-16T13:59: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_Toc498604226 \h </w:instrText>
        </w:r>
        <w:r>
          <w:rPr>
            <w:noProof/>
          </w:rPr>
        </w:r>
      </w:ins>
      <w:r>
        <w:rPr>
          <w:noProof/>
        </w:rPr>
        <w:fldChar w:fldCharType="separate"/>
      </w:r>
      <w:ins w:id="47" w:author="MOHAJERI, SHAHRAM" w:date="2017-11-16T13:59:00Z">
        <w:r>
          <w:rPr>
            <w:noProof/>
          </w:rPr>
          <w:t>14</w:t>
        </w:r>
        <w:r>
          <w:rPr>
            <w:noProof/>
          </w:rPr>
          <w:fldChar w:fldCharType="end"/>
        </w:r>
      </w:ins>
    </w:p>
    <w:p w:rsidR="007F2403" w:rsidRDefault="007F2403">
      <w:pPr>
        <w:pStyle w:val="TOC3"/>
        <w:tabs>
          <w:tab w:val="left" w:pos="1200"/>
          <w:tab w:val="right" w:leader="dot" w:pos="10070"/>
        </w:tabs>
        <w:rPr>
          <w:ins w:id="48" w:author="MOHAJERI, SHAHRAM" w:date="2017-11-16T13:59:00Z"/>
          <w:rFonts w:asciiTheme="minorHAnsi" w:eastAsiaTheme="minorEastAsia" w:hAnsiTheme="minorHAnsi" w:cstheme="minorBidi"/>
          <w:noProof/>
          <w:sz w:val="22"/>
          <w:szCs w:val="22"/>
          <w:lang w:val="en-US"/>
        </w:rPr>
      </w:pPr>
      <w:ins w:id="49" w:author="MOHAJERI, SHAHRAM" w:date="2017-11-16T13:59:00Z">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_Toc498604227 \h </w:instrText>
        </w:r>
        <w:r>
          <w:rPr>
            <w:noProof/>
          </w:rPr>
        </w:r>
      </w:ins>
      <w:r>
        <w:rPr>
          <w:noProof/>
        </w:rPr>
        <w:fldChar w:fldCharType="separate"/>
      </w:r>
      <w:ins w:id="50" w:author="MOHAJERI, SHAHRAM" w:date="2017-11-16T13:59:00Z">
        <w:r>
          <w:rPr>
            <w:noProof/>
          </w:rPr>
          <w:t>14</w:t>
        </w:r>
        <w:r>
          <w:rPr>
            <w:noProof/>
          </w:rPr>
          <w:fldChar w:fldCharType="end"/>
        </w:r>
      </w:ins>
    </w:p>
    <w:p w:rsidR="007F2403" w:rsidRDefault="007F2403">
      <w:pPr>
        <w:pStyle w:val="TOC4"/>
        <w:tabs>
          <w:tab w:val="left" w:pos="1400"/>
          <w:tab w:val="right" w:leader="dot" w:pos="10070"/>
        </w:tabs>
        <w:rPr>
          <w:ins w:id="51" w:author="MOHAJERI, SHAHRAM" w:date="2017-11-16T13:59:00Z"/>
          <w:rFonts w:asciiTheme="minorHAnsi" w:eastAsiaTheme="minorEastAsia" w:hAnsiTheme="minorHAnsi" w:cstheme="minorBidi"/>
          <w:i w:val="0"/>
          <w:noProof/>
          <w:sz w:val="22"/>
          <w:szCs w:val="22"/>
          <w:lang w:val="en-US"/>
        </w:rPr>
      </w:pPr>
      <w:ins w:id="52" w:author="MOHAJERI, SHAHRAM" w:date="2017-11-16T13:59:00Z">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_Toc498604228 \h </w:instrText>
        </w:r>
        <w:r>
          <w:rPr>
            <w:noProof/>
          </w:rPr>
        </w:r>
      </w:ins>
      <w:r>
        <w:rPr>
          <w:noProof/>
        </w:rPr>
        <w:fldChar w:fldCharType="separate"/>
      </w:r>
      <w:ins w:id="53" w:author="MOHAJERI, SHAHRAM" w:date="2017-11-16T13:59:00Z">
        <w:r>
          <w:rPr>
            <w:noProof/>
          </w:rPr>
          <w:t>14</w:t>
        </w:r>
        <w:r>
          <w:rPr>
            <w:noProof/>
          </w:rPr>
          <w:fldChar w:fldCharType="end"/>
        </w:r>
      </w:ins>
    </w:p>
    <w:p w:rsidR="007F2403" w:rsidRDefault="007F2403">
      <w:pPr>
        <w:pStyle w:val="TOC4"/>
        <w:tabs>
          <w:tab w:val="left" w:pos="1400"/>
          <w:tab w:val="right" w:leader="dot" w:pos="10070"/>
        </w:tabs>
        <w:rPr>
          <w:ins w:id="54" w:author="MOHAJERI, SHAHRAM" w:date="2017-11-16T13:59:00Z"/>
          <w:rFonts w:asciiTheme="minorHAnsi" w:eastAsiaTheme="minorEastAsia" w:hAnsiTheme="minorHAnsi" w:cstheme="minorBidi"/>
          <w:i w:val="0"/>
          <w:noProof/>
          <w:sz w:val="22"/>
          <w:szCs w:val="22"/>
          <w:lang w:val="en-US"/>
        </w:rPr>
      </w:pPr>
      <w:ins w:id="55" w:author="MOHAJERI, SHAHRAM" w:date="2017-11-16T13:59:00Z">
        <w:r>
          <w:rPr>
            <w:noProof/>
          </w:rPr>
          <w:t>5.2.2.2</w:t>
        </w:r>
        <w:r>
          <w:rPr>
            <w:rFonts w:asciiTheme="minorHAnsi" w:eastAsiaTheme="minorEastAsia" w:hAnsiTheme="minorHAnsi" w:cstheme="minorBidi"/>
            <w:i w:val="0"/>
            <w:noProof/>
            <w:sz w:val="22"/>
            <w:szCs w:val="22"/>
            <w:lang w:val="en-US"/>
          </w:rPr>
          <w:tab/>
        </w:r>
        <w:r>
          <w:rPr>
            <w:noProof/>
          </w:rPr>
          <w:t xml:space="preserve">Type: </w:t>
        </w:r>
        <w:r w:rsidRPr="00926124">
          <w:rPr>
            <w:noProof/>
            <w:lang w:val="en-US"/>
          </w:rPr>
          <w:t>AliasSubscription</w:t>
        </w:r>
        <w:r>
          <w:rPr>
            <w:noProof/>
          </w:rPr>
          <w:tab/>
        </w:r>
        <w:r>
          <w:rPr>
            <w:noProof/>
          </w:rPr>
          <w:fldChar w:fldCharType="begin"/>
        </w:r>
        <w:r>
          <w:rPr>
            <w:noProof/>
          </w:rPr>
          <w:instrText xml:space="preserve"> PAGEREF _Toc498604229 \h </w:instrText>
        </w:r>
        <w:r>
          <w:rPr>
            <w:noProof/>
          </w:rPr>
        </w:r>
      </w:ins>
      <w:r>
        <w:rPr>
          <w:noProof/>
        </w:rPr>
        <w:fldChar w:fldCharType="separate"/>
      </w:r>
      <w:ins w:id="56" w:author="MOHAJERI, SHAHRAM" w:date="2017-11-16T13:59:00Z">
        <w:r>
          <w:rPr>
            <w:noProof/>
          </w:rPr>
          <w:t>14</w:t>
        </w:r>
        <w:r>
          <w:rPr>
            <w:noProof/>
          </w:rPr>
          <w:fldChar w:fldCharType="end"/>
        </w:r>
      </w:ins>
    </w:p>
    <w:p w:rsidR="007F2403" w:rsidRDefault="007F2403">
      <w:pPr>
        <w:pStyle w:val="TOC4"/>
        <w:tabs>
          <w:tab w:val="left" w:pos="1400"/>
          <w:tab w:val="right" w:leader="dot" w:pos="10070"/>
        </w:tabs>
        <w:rPr>
          <w:ins w:id="57" w:author="MOHAJERI, SHAHRAM" w:date="2017-11-16T13:59:00Z"/>
          <w:rFonts w:asciiTheme="minorHAnsi" w:eastAsiaTheme="minorEastAsia" w:hAnsiTheme="minorHAnsi" w:cstheme="minorBidi"/>
          <w:i w:val="0"/>
          <w:noProof/>
          <w:sz w:val="22"/>
          <w:szCs w:val="22"/>
          <w:lang w:val="en-US"/>
        </w:rPr>
      </w:pPr>
      <w:ins w:id="58" w:author="MOHAJERI, SHAHRAM" w:date="2017-11-16T13:59:00Z">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_Toc498604230 \h </w:instrText>
        </w:r>
        <w:r>
          <w:rPr>
            <w:noProof/>
          </w:rPr>
        </w:r>
      </w:ins>
      <w:r>
        <w:rPr>
          <w:noProof/>
        </w:rPr>
        <w:fldChar w:fldCharType="separate"/>
      </w:r>
      <w:ins w:id="59" w:author="MOHAJERI, SHAHRAM" w:date="2017-11-16T13:59:00Z">
        <w:r>
          <w:rPr>
            <w:noProof/>
          </w:rPr>
          <w:t>15</w:t>
        </w:r>
        <w:r>
          <w:rPr>
            <w:noProof/>
          </w:rPr>
          <w:fldChar w:fldCharType="end"/>
        </w:r>
      </w:ins>
    </w:p>
    <w:p w:rsidR="007F2403" w:rsidRDefault="007F2403">
      <w:pPr>
        <w:pStyle w:val="TOC4"/>
        <w:tabs>
          <w:tab w:val="left" w:pos="1400"/>
          <w:tab w:val="right" w:leader="dot" w:pos="10070"/>
        </w:tabs>
        <w:rPr>
          <w:ins w:id="60" w:author="MOHAJERI, SHAHRAM" w:date="2017-11-16T13:59:00Z"/>
          <w:rFonts w:asciiTheme="minorHAnsi" w:eastAsiaTheme="minorEastAsia" w:hAnsiTheme="minorHAnsi" w:cstheme="minorBidi"/>
          <w:i w:val="0"/>
          <w:noProof/>
          <w:sz w:val="22"/>
          <w:szCs w:val="22"/>
          <w:lang w:val="en-US"/>
        </w:rPr>
      </w:pPr>
      <w:ins w:id="61" w:author="MOHAJERI, SHAHRAM" w:date="2017-11-16T13:59:00Z">
        <w:r w:rsidRPr="00926124">
          <w:rPr>
            <w:rFonts w:cs="Arial"/>
            <w:noProof/>
          </w:rPr>
          <w:t>5.2.2.4</w:t>
        </w:r>
        <w:r>
          <w:rPr>
            <w:rFonts w:asciiTheme="minorHAnsi" w:eastAsiaTheme="minorEastAsia" w:hAnsiTheme="minorHAnsi" w:cstheme="minorBidi"/>
            <w:i w:val="0"/>
            <w:noProof/>
            <w:sz w:val="22"/>
            <w:szCs w:val="22"/>
            <w:lang w:val="en-US"/>
          </w:rPr>
          <w:tab/>
        </w:r>
        <w:r w:rsidRPr="00926124">
          <w:rPr>
            <w:rFonts w:cs="Arial"/>
            <w:noProof/>
          </w:rPr>
          <w:t>Type: Status</w:t>
        </w:r>
        <w:r>
          <w:rPr>
            <w:noProof/>
          </w:rPr>
          <w:tab/>
        </w:r>
        <w:r>
          <w:rPr>
            <w:noProof/>
          </w:rPr>
          <w:fldChar w:fldCharType="begin"/>
        </w:r>
        <w:r>
          <w:rPr>
            <w:noProof/>
          </w:rPr>
          <w:instrText xml:space="preserve"> PAGEREF _Toc498604231 \h </w:instrText>
        </w:r>
        <w:r>
          <w:rPr>
            <w:noProof/>
          </w:rPr>
        </w:r>
      </w:ins>
      <w:r>
        <w:rPr>
          <w:noProof/>
        </w:rPr>
        <w:fldChar w:fldCharType="separate"/>
      </w:r>
      <w:ins w:id="62" w:author="MOHAJERI, SHAHRAM" w:date="2017-11-16T13:59:00Z">
        <w:r>
          <w:rPr>
            <w:noProof/>
          </w:rPr>
          <w:t>16</w:t>
        </w:r>
        <w:r>
          <w:rPr>
            <w:noProof/>
          </w:rPr>
          <w:fldChar w:fldCharType="end"/>
        </w:r>
      </w:ins>
    </w:p>
    <w:p w:rsidR="007F2403" w:rsidRDefault="007F2403">
      <w:pPr>
        <w:pStyle w:val="TOC4"/>
        <w:tabs>
          <w:tab w:val="left" w:pos="1400"/>
          <w:tab w:val="right" w:leader="dot" w:pos="10070"/>
        </w:tabs>
        <w:rPr>
          <w:ins w:id="63" w:author="MOHAJERI, SHAHRAM" w:date="2017-11-16T13:59:00Z"/>
          <w:rFonts w:asciiTheme="minorHAnsi" w:eastAsiaTheme="minorEastAsia" w:hAnsiTheme="minorHAnsi" w:cstheme="minorBidi"/>
          <w:i w:val="0"/>
          <w:noProof/>
          <w:sz w:val="22"/>
          <w:szCs w:val="22"/>
          <w:lang w:val="en-US"/>
        </w:rPr>
      </w:pPr>
      <w:ins w:id="64" w:author="MOHAJERI, SHAHRAM" w:date="2017-11-16T13:59:00Z">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_Toc498604232 \h </w:instrText>
        </w:r>
        <w:r>
          <w:rPr>
            <w:noProof/>
          </w:rPr>
        </w:r>
      </w:ins>
      <w:r>
        <w:rPr>
          <w:noProof/>
        </w:rPr>
        <w:fldChar w:fldCharType="separate"/>
      </w:r>
      <w:ins w:id="65" w:author="MOHAJERI, SHAHRAM" w:date="2017-11-16T13:59:00Z">
        <w:r>
          <w:rPr>
            <w:noProof/>
          </w:rPr>
          <w:t>16</w:t>
        </w:r>
        <w:r>
          <w:rPr>
            <w:noProof/>
          </w:rPr>
          <w:fldChar w:fldCharType="end"/>
        </w:r>
      </w:ins>
    </w:p>
    <w:p w:rsidR="007F2403" w:rsidRDefault="007F2403">
      <w:pPr>
        <w:pStyle w:val="TOC4"/>
        <w:tabs>
          <w:tab w:val="left" w:pos="1400"/>
          <w:tab w:val="right" w:leader="dot" w:pos="10070"/>
        </w:tabs>
        <w:rPr>
          <w:ins w:id="66" w:author="MOHAJERI, SHAHRAM" w:date="2017-11-16T13:59:00Z"/>
          <w:rFonts w:asciiTheme="minorHAnsi" w:eastAsiaTheme="minorEastAsia" w:hAnsiTheme="minorHAnsi" w:cstheme="minorBidi"/>
          <w:i w:val="0"/>
          <w:noProof/>
          <w:sz w:val="22"/>
          <w:szCs w:val="22"/>
          <w:lang w:val="en-US"/>
        </w:rPr>
      </w:pPr>
      <w:ins w:id="67" w:author="MOHAJERI, SHAHRAM" w:date="2017-11-16T13:59:00Z">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_Toc498604233 \h </w:instrText>
        </w:r>
        <w:r>
          <w:rPr>
            <w:noProof/>
          </w:rPr>
        </w:r>
      </w:ins>
      <w:r>
        <w:rPr>
          <w:noProof/>
        </w:rPr>
        <w:fldChar w:fldCharType="separate"/>
      </w:r>
      <w:ins w:id="68" w:author="MOHAJERI, SHAHRAM" w:date="2017-11-16T13:59:00Z">
        <w:r>
          <w:rPr>
            <w:noProof/>
          </w:rPr>
          <w:t>16</w:t>
        </w:r>
        <w:r>
          <w:rPr>
            <w:noProof/>
          </w:rPr>
          <w:fldChar w:fldCharType="end"/>
        </w:r>
      </w:ins>
    </w:p>
    <w:p w:rsidR="007F2403" w:rsidRDefault="007F2403">
      <w:pPr>
        <w:pStyle w:val="TOC4"/>
        <w:tabs>
          <w:tab w:val="left" w:pos="1400"/>
          <w:tab w:val="right" w:leader="dot" w:pos="10070"/>
        </w:tabs>
        <w:rPr>
          <w:ins w:id="69" w:author="MOHAJERI, SHAHRAM" w:date="2017-11-16T13:59:00Z"/>
          <w:rFonts w:asciiTheme="minorHAnsi" w:eastAsiaTheme="minorEastAsia" w:hAnsiTheme="minorHAnsi" w:cstheme="minorBidi"/>
          <w:i w:val="0"/>
          <w:noProof/>
          <w:sz w:val="22"/>
          <w:szCs w:val="22"/>
          <w:lang w:val="en-US"/>
        </w:rPr>
      </w:pPr>
      <w:ins w:id="70" w:author="MOHAJERI, SHAHRAM" w:date="2017-11-16T13:59:00Z">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_Toc498604234 \h </w:instrText>
        </w:r>
        <w:r>
          <w:rPr>
            <w:noProof/>
          </w:rPr>
        </w:r>
      </w:ins>
      <w:r>
        <w:rPr>
          <w:noProof/>
        </w:rPr>
        <w:fldChar w:fldCharType="separate"/>
      </w:r>
      <w:ins w:id="71" w:author="MOHAJERI, SHAHRAM" w:date="2017-11-16T13:59:00Z">
        <w:r>
          <w:rPr>
            <w:noProof/>
          </w:rPr>
          <w:t>17</w:t>
        </w:r>
        <w:r>
          <w:rPr>
            <w:noProof/>
          </w:rPr>
          <w:fldChar w:fldCharType="end"/>
        </w:r>
      </w:ins>
    </w:p>
    <w:p w:rsidR="007F2403" w:rsidRDefault="007F2403">
      <w:pPr>
        <w:pStyle w:val="TOC4"/>
        <w:tabs>
          <w:tab w:val="left" w:pos="1400"/>
          <w:tab w:val="right" w:leader="dot" w:pos="10070"/>
        </w:tabs>
        <w:rPr>
          <w:ins w:id="72" w:author="MOHAJERI, SHAHRAM" w:date="2017-11-16T13:59:00Z"/>
          <w:rFonts w:asciiTheme="minorHAnsi" w:eastAsiaTheme="minorEastAsia" w:hAnsiTheme="minorHAnsi" w:cstheme="minorBidi"/>
          <w:i w:val="0"/>
          <w:noProof/>
          <w:sz w:val="22"/>
          <w:szCs w:val="22"/>
          <w:lang w:val="en-US"/>
        </w:rPr>
      </w:pPr>
      <w:ins w:id="73" w:author="MOHAJERI, SHAHRAM" w:date="2017-11-16T13:59:00Z">
        <w:r>
          <w:rPr>
            <w:noProof/>
          </w:rPr>
          <w:t>5.2.2.8</w:t>
        </w:r>
        <w:r>
          <w:rPr>
            <w:rFonts w:asciiTheme="minorHAnsi" w:eastAsiaTheme="minorEastAsia" w:hAnsiTheme="minorHAnsi" w:cstheme="minorBidi"/>
            <w:i w:val="0"/>
            <w:noProof/>
            <w:sz w:val="22"/>
            <w:szCs w:val="22"/>
            <w:lang w:val="en-US"/>
          </w:rPr>
          <w:tab/>
        </w:r>
        <w:r>
          <w:rPr>
            <w:noProof/>
          </w:rPr>
          <w:t xml:space="preserve">Type: </w:t>
        </w:r>
        <w:r w:rsidRPr="00926124">
          <w:rPr>
            <w:rFonts w:cs="Arial"/>
            <w:noProof/>
          </w:rPr>
          <w:t>SpamReport</w:t>
        </w:r>
        <w:r>
          <w:rPr>
            <w:noProof/>
          </w:rPr>
          <w:t>Notification</w:t>
        </w:r>
        <w:r>
          <w:rPr>
            <w:noProof/>
          </w:rPr>
          <w:tab/>
        </w:r>
        <w:r>
          <w:rPr>
            <w:noProof/>
          </w:rPr>
          <w:fldChar w:fldCharType="begin"/>
        </w:r>
        <w:r>
          <w:rPr>
            <w:noProof/>
          </w:rPr>
          <w:instrText xml:space="preserve"> PAGEREF _Toc498604235 \h </w:instrText>
        </w:r>
        <w:r>
          <w:rPr>
            <w:noProof/>
          </w:rPr>
        </w:r>
      </w:ins>
      <w:r>
        <w:rPr>
          <w:noProof/>
        </w:rPr>
        <w:fldChar w:fldCharType="separate"/>
      </w:r>
      <w:ins w:id="74" w:author="MOHAJERI, SHAHRAM" w:date="2017-11-16T13:59:00Z">
        <w:r>
          <w:rPr>
            <w:noProof/>
          </w:rPr>
          <w:t>17</w:t>
        </w:r>
        <w:r>
          <w:rPr>
            <w:noProof/>
          </w:rPr>
          <w:fldChar w:fldCharType="end"/>
        </w:r>
      </w:ins>
    </w:p>
    <w:p w:rsidR="007F2403" w:rsidRDefault="007F2403">
      <w:pPr>
        <w:pStyle w:val="TOC3"/>
        <w:tabs>
          <w:tab w:val="left" w:pos="1200"/>
          <w:tab w:val="right" w:leader="dot" w:pos="10070"/>
        </w:tabs>
        <w:rPr>
          <w:ins w:id="75" w:author="MOHAJERI, SHAHRAM" w:date="2017-11-16T13:59:00Z"/>
          <w:rFonts w:asciiTheme="minorHAnsi" w:eastAsiaTheme="minorEastAsia" w:hAnsiTheme="minorHAnsi" w:cstheme="minorBidi"/>
          <w:noProof/>
          <w:sz w:val="22"/>
          <w:szCs w:val="22"/>
          <w:lang w:val="en-US"/>
        </w:rPr>
      </w:pPr>
      <w:ins w:id="76" w:author="MOHAJERI, SHAHRAM" w:date="2017-11-16T13:59: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_Toc498604237 \h </w:instrText>
        </w:r>
        <w:r>
          <w:rPr>
            <w:noProof/>
          </w:rPr>
        </w:r>
      </w:ins>
      <w:r>
        <w:rPr>
          <w:noProof/>
        </w:rPr>
        <w:fldChar w:fldCharType="separate"/>
      </w:r>
      <w:ins w:id="77" w:author="MOHAJERI, SHAHRAM" w:date="2017-11-16T13:59:00Z">
        <w:r>
          <w:rPr>
            <w:noProof/>
          </w:rPr>
          <w:t>18</w:t>
        </w:r>
        <w:r>
          <w:rPr>
            <w:noProof/>
          </w:rPr>
          <w:fldChar w:fldCharType="end"/>
        </w:r>
      </w:ins>
    </w:p>
    <w:p w:rsidR="007F2403" w:rsidRDefault="007F2403">
      <w:pPr>
        <w:pStyle w:val="TOC4"/>
        <w:tabs>
          <w:tab w:val="left" w:pos="1400"/>
          <w:tab w:val="right" w:leader="dot" w:pos="10070"/>
        </w:tabs>
        <w:rPr>
          <w:ins w:id="78" w:author="MOHAJERI, SHAHRAM" w:date="2017-11-16T13:59:00Z"/>
          <w:rFonts w:asciiTheme="minorHAnsi" w:eastAsiaTheme="minorEastAsia" w:hAnsiTheme="minorHAnsi" w:cstheme="minorBidi"/>
          <w:i w:val="0"/>
          <w:noProof/>
          <w:sz w:val="22"/>
          <w:szCs w:val="22"/>
          <w:lang w:val="en-US"/>
        </w:rPr>
      </w:pPr>
      <w:ins w:id="79" w:author="MOHAJERI, SHAHRAM" w:date="2017-11-16T13:59:00Z">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926124">
          <w:rPr>
            <w:rFonts w:cs="Arial"/>
            <w:noProof/>
          </w:rPr>
          <w:t>AliasStatus</w:t>
        </w:r>
        <w:r>
          <w:rPr>
            <w:noProof/>
          </w:rPr>
          <w:tab/>
        </w:r>
        <w:r>
          <w:rPr>
            <w:noProof/>
          </w:rPr>
          <w:fldChar w:fldCharType="begin"/>
        </w:r>
        <w:r>
          <w:rPr>
            <w:noProof/>
          </w:rPr>
          <w:instrText xml:space="preserve"> PAGEREF _Toc498604238 \h </w:instrText>
        </w:r>
        <w:r>
          <w:rPr>
            <w:noProof/>
          </w:rPr>
        </w:r>
      </w:ins>
      <w:r>
        <w:rPr>
          <w:noProof/>
        </w:rPr>
        <w:fldChar w:fldCharType="separate"/>
      </w:r>
      <w:ins w:id="80" w:author="MOHAJERI, SHAHRAM" w:date="2017-11-16T13:59:00Z">
        <w:r>
          <w:rPr>
            <w:noProof/>
          </w:rPr>
          <w:t>18</w:t>
        </w:r>
        <w:r>
          <w:rPr>
            <w:noProof/>
          </w:rPr>
          <w:fldChar w:fldCharType="end"/>
        </w:r>
      </w:ins>
    </w:p>
    <w:p w:rsidR="007F2403" w:rsidRDefault="007F2403">
      <w:pPr>
        <w:pStyle w:val="TOC3"/>
        <w:tabs>
          <w:tab w:val="left" w:pos="1200"/>
          <w:tab w:val="right" w:leader="dot" w:pos="10070"/>
        </w:tabs>
        <w:rPr>
          <w:ins w:id="81" w:author="MOHAJERI, SHAHRAM" w:date="2017-11-16T13:59:00Z"/>
          <w:rFonts w:asciiTheme="minorHAnsi" w:eastAsiaTheme="minorEastAsia" w:hAnsiTheme="minorHAnsi" w:cstheme="minorBidi"/>
          <w:noProof/>
          <w:sz w:val="22"/>
          <w:szCs w:val="22"/>
          <w:lang w:val="en-US"/>
        </w:rPr>
      </w:pPr>
      <w:ins w:id="82" w:author="MOHAJERI, SHAHRAM" w:date="2017-11-16T13:59:00Z">
        <w:r>
          <w:rPr>
            <w:noProof/>
          </w:rPr>
          <w:t>5.2.4</w:t>
        </w:r>
        <w:r>
          <w:rPr>
            <w:rFonts w:asciiTheme="minorHAnsi" w:eastAsiaTheme="minorEastAsia" w:hAnsiTheme="minorHAnsi" w:cstheme="minorBidi"/>
            <w:noProof/>
            <w:sz w:val="22"/>
            <w:szCs w:val="22"/>
            <w:lang w:val="en-US"/>
          </w:rPr>
          <w:tab/>
        </w:r>
        <w:r w:rsidRPr="00926124">
          <w:rPr>
            <w:noProof/>
            <w:lang w:val="en-US"/>
          </w:rPr>
          <w:t>Values of the Link “rel” attribute</w:t>
        </w:r>
        <w:r>
          <w:rPr>
            <w:noProof/>
          </w:rPr>
          <w:tab/>
        </w:r>
        <w:r>
          <w:rPr>
            <w:noProof/>
          </w:rPr>
          <w:fldChar w:fldCharType="begin"/>
        </w:r>
        <w:r>
          <w:rPr>
            <w:noProof/>
          </w:rPr>
          <w:instrText xml:space="preserve"> PAGEREF _Toc498604239 \h </w:instrText>
        </w:r>
        <w:r>
          <w:rPr>
            <w:noProof/>
          </w:rPr>
        </w:r>
      </w:ins>
      <w:r>
        <w:rPr>
          <w:noProof/>
        </w:rPr>
        <w:fldChar w:fldCharType="separate"/>
      </w:r>
      <w:ins w:id="83" w:author="MOHAJERI, SHAHRAM" w:date="2017-11-16T13:59:00Z">
        <w:r>
          <w:rPr>
            <w:noProof/>
          </w:rPr>
          <w:t>18</w:t>
        </w:r>
        <w:r>
          <w:rPr>
            <w:noProof/>
          </w:rPr>
          <w:fldChar w:fldCharType="end"/>
        </w:r>
      </w:ins>
    </w:p>
    <w:p w:rsidR="007F2403" w:rsidRDefault="007F2403">
      <w:pPr>
        <w:pStyle w:val="TOC2"/>
        <w:tabs>
          <w:tab w:val="left" w:pos="800"/>
          <w:tab w:val="right" w:leader="dot" w:pos="10070"/>
        </w:tabs>
        <w:rPr>
          <w:ins w:id="84" w:author="MOHAJERI, SHAHRAM" w:date="2017-11-16T13:59:00Z"/>
          <w:rFonts w:asciiTheme="minorHAnsi" w:eastAsiaTheme="minorEastAsia" w:hAnsiTheme="minorHAnsi" w:cstheme="minorBidi"/>
          <w:b w:val="0"/>
          <w:smallCaps w:val="0"/>
          <w:noProof/>
          <w:sz w:val="22"/>
          <w:szCs w:val="22"/>
          <w:lang w:val="en-US"/>
        </w:rPr>
      </w:pPr>
      <w:ins w:id="85" w:author="MOHAJERI, SHAHRAM" w:date="2017-11-16T13:59:00Z">
        <w:r w:rsidRPr="00926124">
          <w:rPr>
            <w:bCs/>
            <w:noProof/>
          </w:rPr>
          <w:t>5.3</w:t>
        </w:r>
        <w:r>
          <w:rPr>
            <w:rFonts w:asciiTheme="minorHAnsi" w:eastAsiaTheme="minorEastAsia" w:hAnsiTheme="minorHAnsi" w:cstheme="minorBidi"/>
            <w:b w:val="0"/>
            <w:smallCaps w:val="0"/>
            <w:noProof/>
            <w:sz w:val="22"/>
            <w:szCs w:val="22"/>
            <w:lang w:val="en-US"/>
          </w:rPr>
          <w:tab/>
        </w:r>
        <w:r w:rsidRPr="00926124">
          <w:rPr>
            <w:bCs/>
            <w:noProof/>
          </w:rPr>
          <w:t>Sequence Diagrams</w:t>
        </w:r>
        <w:r>
          <w:rPr>
            <w:noProof/>
          </w:rPr>
          <w:tab/>
        </w:r>
        <w:r>
          <w:rPr>
            <w:noProof/>
          </w:rPr>
          <w:fldChar w:fldCharType="begin"/>
        </w:r>
        <w:r>
          <w:rPr>
            <w:noProof/>
          </w:rPr>
          <w:instrText xml:space="preserve"> PAGEREF _Toc498604240 \h </w:instrText>
        </w:r>
        <w:r>
          <w:rPr>
            <w:noProof/>
          </w:rPr>
        </w:r>
      </w:ins>
      <w:r>
        <w:rPr>
          <w:noProof/>
        </w:rPr>
        <w:fldChar w:fldCharType="separate"/>
      </w:r>
      <w:ins w:id="86" w:author="MOHAJERI, SHAHRAM" w:date="2017-11-16T13:59:00Z">
        <w:r>
          <w:rPr>
            <w:noProof/>
          </w:rPr>
          <w:t>18</w:t>
        </w:r>
        <w:r>
          <w:rPr>
            <w:noProof/>
          </w:rPr>
          <w:fldChar w:fldCharType="end"/>
        </w:r>
      </w:ins>
    </w:p>
    <w:p w:rsidR="007F2403" w:rsidRDefault="007F2403">
      <w:pPr>
        <w:pStyle w:val="TOC3"/>
        <w:tabs>
          <w:tab w:val="left" w:pos="1200"/>
          <w:tab w:val="right" w:leader="dot" w:pos="10070"/>
        </w:tabs>
        <w:rPr>
          <w:ins w:id="87" w:author="MOHAJERI, SHAHRAM" w:date="2017-11-16T13:59:00Z"/>
          <w:rFonts w:asciiTheme="minorHAnsi" w:eastAsiaTheme="minorEastAsia" w:hAnsiTheme="minorHAnsi" w:cstheme="minorBidi"/>
          <w:noProof/>
          <w:sz w:val="22"/>
          <w:szCs w:val="22"/>
          <w:lang w:val="en-US"/>
        </w:rPr>
      </w:pPr>
      <w:ins w:id="88" w:author="MOHAJERI, SHAHRAM" w:date="2017-11-16T13:59:00Z">
        <w:r>
          <w:rPr>
            <w:noProof/>
            <w:lang w:eastAsia="ko-KR"/>
          </w:rPr>
          <w:t>5.3.1</w:t>
        </w:r>
        <w:r>
          <w:rPr>
            <w:rFonts w:asciiTheme="minorHAnsi" w:eastAsiaTheme="minorEastAsia" w:hAnsiTheme="minorHAnsi" w:cstheme="minorBidi"/>
            <w:noProof/>
            <w:sz w:val="22"/>
            <w:szCs w:val="22"/>
            <w:lang w:val="en-US"/>
          </w:rPr>
          <w:tab/>
        </w:r>
        <w:r>
          <w:rPr>
            <w:noProof/>
          </w:rPr>
          <w:t>Subscription to Alias and Spam notifications</w:t>
        </w:r>
        <w:r>
          <w:rPr>
            <w:noProof/>
          </w:rPr>
          <w:tab/>
        </w:r>
        <w:r>
          <w:rPr>
            <w:noProof/>
          </w:rPr>
          <w:fldChar w:fldCharType="begin"/>
        </w:r>
        <w:r>
          <w:rPr>
            <w:noProof/>
          </w:rPr>
          <w:instrText xml:space="preserve"> PAGEREF _Toc498604241 \h </w:instrText>
        </w:r>
        <w:r>
          <w:rPr>
            <w:noProof/>
          </w:rPr>
        </w:r>
      </w:ins>
      <w:r>
        <w:rPr>
          <w:noProof/>
        </w:rPr>
        <w:fldChar w:fldCharType="separate"/>
      </w:r>
      <w:ins w:id="89" w:author="MOHAJERI, SHAHRAM" w:date="2017-11-16T13:59:00Z">
        <w:r>
          <w:rPr>
            <w:noProof/>
          </w:rPr>
          <w:t>18</w:t>
        </w:r>
        <w:r>
          <w:rPr>
            <w:noProof/>
          </w:rPr>
          <w:fldChar w:fldCharType="end"/>
        </w:r>
      </w:ins>
    </w:p>
    <w:p w:rsidR="007F2403" w:rsidRDefault="007F2403">
      <w:pPr>
        <w:pStyle w:val="TOC3"/>
        <w:tabs>
          <w:tab w:val="left" w:pos="1200"/>
          <w:tab w:val="right" w:leader="dot" w:pos="10070"/>
        </w:tabs>
        <w:rPr>
          <w:ins w:id="90" w:author="MOHAJERI, SHAHRAM" w:date="2017-11-16T13:59:00Z"/>
          <w:rFonts w:asciiTheme="minorHAnsi" w:eastAsiaTheme="minorEastAsia" w:hAnsiTheme="minorHAnsi" w:cstheme="minorBidi"/>
          <w:noProof/>
          <w:sz w:val="22"/>
          <w:szCs w:val="22"/>
          <w:lang w:val="en-US"/>
        </w:rPr>
      </w:pPr>
      <w:ins w:id="91" w:author="MOHAJERI, SHAHRAM" w:date="2017-11-16T13:59:00Z">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_Toc498604242 \h </w:instrText>
        </w:r>
        <w:r>
          <w:rPr>
            <w:noProof/>
          </w:rPr>
        </w:r>
      </w:ins>
      <w:r>
        <w:rPr>
          <w:noProof/>
        </w:rPr>
        <w:fldChar w:fldCharType="separate"/>
      </w:r>
      <w:ins w:id="92" w:author="MOHAJERI, SHAHRAM" w:date="2017-11-16T13:59:00Z">
        <w:r>
          <w:rPr>
            <w:noProof/>
          </w:rPr>
          <w:t>20</w:t>
        </w:r>
        <w:r>
          <w:rPr>
            <w:noProof/>
          </w:rPr>
          <w:fldChar w:fldCharType="end"/>
        </w:r>
      </w:ins>
    </w:p>
    <w:p w:rsidR="007F2403" w:rsidRDefault="007F2403">
      <w:pPr>
        <w:pStyle w:val="TOC1"/>
        <w:tabs>
          <w:tab w:val="left" w:pos="400"/>
          <w:tab w:val="right" w:leader="dot" w:pos="10070"/>
        </w:tabs>
        <w:rPr>
          <w:ins w:id="93" w:author="MOHAJERI, SHAHRAM" w:date="2017-11-16T13:59:00Z"/>
          <w:rFonts w:asciiTheme="minorHAnsi" w:eastAsiaTheme="minorEastAsia" w:hAnsiTheme="minorHAnsi" w:cstheme="minorBidi"/>
          <w:b w:val="0"/>
          <w:caps w:val="0"/>
          <w:noProof/>
          <w:sz w:val="22"/>
          <w:szCs w:val="22"/>
          <w:lang w:val="en-US"/>
        </w:rPr>
      </w:pPr>
      <w:ins w:id="94" w:author="MOHAJERI, SHAHRAM" w:date="2017-11-16T13:59: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_Toc498604243 \h </w:instrText>
        </w:r>
        <w:r>
          <w:rPr>
            <w:noProof/>
          </w:rPr>
        </w:r>
      </w:ins>
      <w:r>
        <w:rPr>
          <w:noProof/>
        </w:rPr>
        <w:fldChar w:fldCharType="separate"/>
      </w:r>
      <w:ins w:id="95" w:author="MOHAJERI, SHAHRAM" w:date="2017-11-16T13:59:00Z">
        <w:r>
          <w:rPr>
            <w:noProof/>
          </w:rPr>
          <w:t>23</w:t>
        </w:r>
        <w:r>
          <w:rPr>
            <w:noProof/>
          </w:rPr>
          <w:fldChar w:fldCharType="end"/>
        </w:r>
      </w:ins>
    </w:p>
    <w:p w:rsidR="007F2403" w:rsidRDefault="007F2403">
      <w:pPr>
        <w:pStyle w:val="TOC2"/>
        <w:tabs>
          <w:tab w:val="left" w:pos="800"/>
          <w:tab w:val="right" w:leader="dot" w:pos="10070"/>
        </w:tabs>
        <w:rPr>
          <w:ins w:id="96" w:author="MOHAJERI, SHAHRAM" w:date="2017-11-16T13:59:00Z"/>
          <w:rFonts w:asciiTheme="minorHAnsi" w:eastAsiaTheme="minorEastAsia" w:hAnsiTheme="minorHAnsi" w:cstheme="minorBidi"/>
          <w:b w:val="0"/>
          <w:smallCaps w:val="0"/>
          <w:noProof/>
          <w:sz w:val="22"/>
          <w:szCs w:val="22"/>
          <w:lang w:val="en-US"/>
        </w:rPr>
      </w:pPr>
      <w:ins w:id="97" w:author="MOHAJERI, SHAHRAM" w:date="2017-11-16T13:59:00Z">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_Toc498604244 \h </w:instrText>
        </w:r>
        <w:r>
          <w:rPr>
            <w:noProof/>
          </w:rPr>
        </w:r>
      </w:ins>
      <w:r>
        <w:rPr>
          <w:noProof/>
        </w:rPr>
        <w:fldChar w:fldCharType="separate"/>
      </w:r>
      <w:ins w:id="98" w:author="MOHAJERI, SHAHRAM" w:date="2017-11-16T13:59:00Z">
        <w:r>
          <w:rPr>
            <w:noProof/>
          </w:rPr>
          <w:t>23</w:t>
        </w:r>
        <w:r>
          <w:rPr>
            <w:noProof/>
          </w:rPr>
          <w:fldChar w:fldCharType="end"/>
        </w:r>
      </w:ins>
    </w:p>
    <w:p w:rsidR="007F2403" w:rsidRDefault="007F2403">
      <w:pPr>
        <w:pStyle w:val="TOC3"/>
        <w:tabs>
          <w:tab w:val="left" w:pos="1200"/>
          <w:tab w:val="right" w:leader="dot" w:pos="10070"/>
        </w:tabs>
        <w:rPr>
          <w:ins w:id="99" w:author="MOHAJERI, SHAHRAM" w:date="2017-11-16T13:59:00Z"/>
          <w:rFonts w:asciiTheme="minorHAnsi" w:eastAsiaTheme="minorEastAsia" w:hAnsiTheme="minorHAnsi" w:cstheme="minorBidi"/>
          <w:noProof/>
          <w:sz w:val="22"/>
          <w:szCs w:val="22"/>
          <w:lang w:val="en-US"/>
        </w:rPr>
      </w:pPr>
      <w:ins w:id="100" w:author="MOHAJERI, SHAHRAM" w:date="2017-11-16T13:59:00Z">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_Toc498604245 \h </w:instrText>
        </w:r>
        <w:r>
          <w:rPr>
            <w:noProof/>
          </w:rPr>
        </w:r>
      </w:ins>
      <w:r>
        <w:rPr>
          <w:noProof/>
        </w:rPr>
        <w:fldChar w:fldCharType="separate"/>
      </w:r>
      <w:ins w:id="101" w:author="MOHAJERI, SHAHRAM" w:date="2017-11-16T13:59:00Z">
        <w:r>
          <w:rPr>
            <w:noProof/>
          </w:rPr>
          <w:t>23</w:t>
        </w:r>
        <w:r>
          <w:rPr>
            <w:noProof/>
          </w:rPr>
          <w:fldChar w:fldCharType="end"/>
        </w:r>
      </w:ins>
    </w:p>
    <w:p w:rsidR="007F2403" w:rsidRDefault="007F2403">
      <w:pPr>
        <w:pStyle w:val="TOC3"/>
        <w:tabs>
          <w:tab w:val="left" w:pos="1200"/>
          <w:tab w:val="right" w:leader="dot" w:pos="10070"/>
        </w:tabs>
        <w:rPr>
          <w:ins w:id="102" w:author="MOHAJERI, SHAHRAM" w:date="2017-11-16T13:59:00Z"/>
          <w:rFonts w:asciiTheme="minorHAnsi" w:eastAsiaTheme="minorEastAsia" w:hAnsiTheme="minorHAnsi" w:cstheme="minorBidi"/>
          <w:noProof/>
          <w:sz w:val="22"/>
          <w:szCs w:val="22"/>
          <w:lang w:val="en-US"/>
        </w:rPr>
      </w:pPr>
      <w:ins w:id="103" w:author="MOHAJERI, SHAHRAM" w:date="2017-11-16T13:59:00Z">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_Toc498604246 \h </w:instrText>
        </w:r>
        <w:r>
          <w:rPr>
            <w:noProof/>
          </w:rPr>
        </w:r>
      </w:ins>
      <w:r>
        <w:rPr>
          <w:noProof/>
        </w:rPr>
        <w:fldChar w:fldCharType="separate"/>
      </w:r>
      <w:ins w:id="104" w:author="MOHAJERI, SHAHRAM" w:date="2017-11-16T13:59:00Z">
        <w:r>
          <w:rPr>
            <w:noProof/>
          </w:rPr>
          <w:t>24</w:t>
        </w:r>
        <w:r>
          <w:rPr>
            <w:noProof/>
          </w:rPr>
          <w:fldChar w:fldCharType="end"/>
        </w:r>
      </w:ins>
    </w:p>
    <w:p w:rsidR="007F2403" w:rsidRDefault="007F2403">
      <w:pPr>
        <w:pStyle w:val="TOC3"/>
        <w:tabs>
          <w:tab w:val="left" w:pos="1200"/>
          <w:tab w:val="right" w:leader="dot" w:pos="10070"/>
        </w:tabs>
        <w:rPr>
          <w:ins w:id="105" w:author="MOHAJERI, SHAHRAM" w:date="2017-11-16T13:59:00Z"/>
          <w:rFonts w:asciiTheme="minorHAnsi" w:eastAsiaTheme="minorEastAsia" w:hAnsiTheme="minorHAnsi" w:cstheme="minorBidi"/>
          <w:noProof/>
          <w:sz w:val="22"/>
          <w:szCs w:val="22"/>
          <w:lang w:val="en-US"/>
        </w:rPr>
      </w:pPr>
      <w:ins w:id="106" w:author="MOHAJERI, SHAHRAM" w:date="2017-11-16T13:59:00Z">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_Toc498604247 \h </w:instrText>
        </w:r>
        <w:r>
          <w:rPr>
            <w:noProof/>
          </w:rPr>
        </w:r>
      </w:ins>
      <w:r>
        <w:rPr>
          <w:noProof/>
        </w:rPr>
        <w:fldChar w:fldCharType="separate"/>
      </w:r>
      <w:ins w:id="107" w:author="MOHAJERI, SHAHRAM" w:date="2017-11-16T13:59:00Z">
        <w:r>
          <w:rPr>
            <w:noProof/>
          </w:rPr>
          <w:t>24</w:t>
        </w:r>
        <w:r>
          <w:rPr>
            <w:noProof/>
          </w:rPr>
          <w:fldChar w:fldCharType="end"/>
        </w:r>
      </w:ins>
    </w:p>
    <w:p w:rsidR="007F2403" w:rsidRDefault="007F2403">
      <w:pPr>
        <w:pStyle w:val="TOC3"/>
        <w:tabs>
          <w:tab w:val="left" w:pos="1200"/>
          <w:tab w:val="right" w:leader="dot" w:pos="10070"/>
        </w:tabs>
        <w:rPr>
          <w:ins w:id="108" w:author="MOHAJERI, SHAHRAM" w:date="2017-11-16T13:59:00Z"/>
          <w:rFonts w:asciiTheme="minorHAnsi" w:eastAsiaTheme="minorEastAsia" w:hAnsiTheme="minorHAnsi" w:cstheme="minorBidi"/>
          <w:noProof/>
          <w:sz w:val="22"/>
          <w:szCs w:val="22"/>
          <w:lang w:val="en-US"/>
        </w:rPr>
      </w:pPr>
      <w:ins w:id="109" w:author="MOHAJERI, SHAHRAM" w:date="2017-11-16T13:59:00Z">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_Toc498604248 \h </w:instrText>
        </w:r>
        <w:r>
          <w:rPr>
            <w:noProof/>
          </w:rPr>
        </w:r>
      </w:ins>
      <w:r>
        <w:rPr>
          <w:noProof/>
        </w:rPr>
        <w:fldChar w:fldCharType="separate"/>
      </w:r>
      <w:ins w:id="110" w:author="MOHAJERI, SHAHRAM" w:date="2017-11-16T13:59:00Z">
        <w:r>
          <w:rPr>
            <w:noProof/>
          </w:rPr>
          <w:t>24</w:t>
        </w:r>
        <w:r>
          <w:rPr>
            <w:noProof/>
          </w:rPr>
          <w:fldChar w:fldCharType="end"/>
        </w:r>
      </w:ins>
    </w:p>
    <w:p w:rsidR="007F2403" w:rsidRDefault="007F2403">
      <w:pPr>
        <w:pStyle w:val="TOC3"/>
        <w:tabs>
          <w:tab w:val="left" w:pos="1200"/>
          <w:tab w:val="right" w:leader="dot" w:pos="10070"/>
        </w:tabs>
        <w:rPr>
          <w:ins w:id="111" w:author="MOHAJERI, SHAHRAM" w:date="2017-11-16T13:59:00Z"/>
          <w:rFonts w:asciiTheme="minorHAnsi" w:eastAsiaTheme="minorEastAsia" w:hAnsiTheme="minorHAnsi" w:cstheme="minorBidi"/>
          <w:noProof/>
          <w:sz w:val="22"/>
          <w:szCs w:val="22"/>
          <w:lang w:val="en-US"/>
        </w:rPr>
      </w:pPr>
      <w:ins w:id="112" w:author="MOHAJERI, SHAHRAM" w:date="2017-11-16T13:59:00Z">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_Toc498604249 \h </w:instrText>
        </w:r>
        <w:r>
          <w:rPr>
            <w:noProof/>
          </w:rPr>
        </w:r>
      </w:ins>
      <w:r>
        <w:rPr>
          <w:noProof/>
        </w:rPr>
        <w:fldChar w:fldCharType="separate"/>
      </w:r>
      <w:ins w:id="113" w:author="MOHAJERI, SHAHRAM" w:date="2017-11-16T13:59:00Z">
        <w:r>
          <w:rPr>
            <w:noProof/>
          </w:rPr>
          <w:t>24</w:t>
        </w:r>
        <w:r>
          <w:rPr>
            <w:noProof/>
          </w:rPr>
          <w:fldChar w:fldCharType="end"/>
        </w:r>
      </w:ins>
    </w:p>
    <w:p w:rsidR="007F2403" w:rsidRDefault="007F2403">
      <w:pPr>
        <w:pStyle w:val="TOC4"/>
        <w:tabs>
          <w:tab w:val="left" w:pos="1400"/>
          <w:tab w:val="right" w:leader="dot" w:pos="10070"/>
        </w:tabs>
        <w:rPr>
          <w:ins w:id="114" w:author="MOHAJERI, SHAHRAM" w:date="2017-11-16T13:59:00Z"/>
          <w:rFonts w:asciiTheme="minorHAnsi" w:eastAsiaTheme="minorEastAsia" w:hAnsiTheme="minorHAnsi" w:cstheme="minorBidi"/>
          <w:i w:val="0"/>
          <w:noProof/>
          <w:sz w:val="22"/>
          <w:szCs w:val="22"/>
          <w:lang w:val="en-US"/>
        </w:rPr>
      </w:pPr>
      <w:ins w:id="115" w:author="MOHAJERI, SHAHRAM" w:date="2017-11-16T13:59:00Z">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on behalf of user initiates AliasLink </w:t>
        </w:r>
        <w:r w:rsidRPr="00926124">
          <w:rPr>
            <w:rFonts w:cs="Arial"/>
            <w:noProof/>
            <w:lang w:val="en-US"/>
          </w:rPr>
          <w:t>(Informative)</w:t>
        </w:r>
        <w:r>
          <w:rPr>
            <w:noProof/>
          </w:rPr>
          <w:tab/>
        </w:r>
        <w:r>
          <w:rPr>
            <w:noProof/>
          </w:rPr>
          <w:fldChar w:fldCharType="begin"/>
        </w:r>
        <w:r>
          <w:rPr>
            <w:noProof/>
          </w:rPr>
          <w:instrText xml:space="preserve"> PAGEREF _Toc498604250 \h </w:instrText>
        </w:r>
        <w:r>
          <w:rPr>
            <w:noProof/>
          </w:rPr>
        </w:r>
      </w:ins>
      <w:r>
        <w:rPr>
          <w:noProof/>
        </w:rPr>
        <w:fldChar w:fldCharType="separate"/>
      </w:r>
      <w:ins w:id="116" w:author="MOHAJERI, SHAHRAM" w:date="2017-11-16T13:59:00Z">
        <w:r>
          <w:rPr>
            <w:noProof/>
          </w:rPr>
          <w:t>24</w:t>
        </w:r>
        <w:r>
          <w:rPr>
            <w:noProof/>
          </w:rPr>
          <w:fldChar w:fldCharType="end"/>
        </w:r>
      </w:ins>
    </w:p>
    <w:p w:rsidR="007F2403" w:rsidRDefault="007F2403">
      <w:pPr>
        <w:pStyle w:val="TOC5"/>
        <w:tabs>
          <w:tab w:val="left" w:pos="1650"/>
          <w:tab w:val="right" w:leader="dot" w:pos="10070"/>
        </w:tabs>
        <w:rPr>
          <w:ins w:id="117" w:author="MOHAJERI, SHAHRAM" w:date="2017-11-16T13:59:00Z"/>
          <w:rFonts w:asciiTheme="minorHAnsi" w:eastAsiaTheme="minorEastAsia" w:hAnsiTheme="minorHAnsi" w:cstheme="minorBidi"/>
          <w:noProof/>
          <w:sz w:val="22"/>
          <w:szCs w:val="22"/>
          <w:lang w:val="en-US"/>
        </w:rPr>
      </w:pPr>
      <w:ins w:id="118" w:author="MOHAJERI, SHAHRAM" w:date="2017-11-16T13:59:00Z">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_Toc498604251 \h </w:instrText>
        </w:r>
        <w:r>
          <w:rPr>
            <w:noProof/>
          </w:rPr>
        </w:r>
      </w:ins>
      <w:r>
        <w:rPr>
          <w:noProof/>
        </w:rPr>
        <w:fldChar w:fldCharType="separate"/>
      </w:r>
      <w:ins w:id="119" w:author="MOHAJERI, SHAHRAM" w:date="2017-11-16T13:59:00Z">
        <w:r>
          <w:rPr>
            <w:noProof/>
          </w:rPr>
          <w:t>24</w:t>
        </w:r>
        <w:r>
          <w:rPr>
            <w:noProof/>
          </w:rPr>
          <w:fldChar w:fldCharType="end"/>
        </w:r>
      </w:ins>
    </w:p>
    <w:p w:rsidR="007F2403" w:rsidRDefault="007F2403">
      <w:pPr>
        <w:pStyle w:val="TOC5"/>
        <w:tabs>
          <w:tab w:val="left" w:pos="1650"/>
          <w:tab w:val="right" w:leader="dot" w:pos="10070"/>
        </w:tabs>
        <w:rPr>
          <w:ins w:id="120" w:author="MOHAJERI, SHAHRAM" w:date="2017-11-16T13:59:00Z"/>
          <w:rFonts w:asciiTheme="minorHAnsi" w:eastAsiaTheme="minorEastAsia" w:hAnsiTheme="minorHAnsi" w:cstheme="minorBidi"/>
          <w:noProof/>
          <w:sz w:val="22"/>
          <w:szCs w:val="22"/>
          <w:lang w:val="en-US"/>
        </w:rPr>
      </w:pPr>
      <w:ins w:id="121" w:author="MOHAJERI, SHAHRAM" w:date="2017-11-16T13:59:00Z">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_Toc498604252 \h </w:instrText>
        </w:r>
        <w:r>
          <w:rPr>
            <w:noProof/>
          </w:rPr>
        </w:r>
      </w:ins>
      <w:r>
        <w:rPr>
          <w:noProof/>
        </w:rPr>
        <w:fldChar w:fldCharType="separate"/>
      </w:r>
      <w:ins w:id="122" w:author="MOHAJERI, SHAHRAM" w:date="2017-11-16T13:59:00Z">
        <w:r>
          <w:rPr>
            <w:noProof/>
          </w:rPr>
          <w:t>24</w:t>
        </w:r>
        <w:r>
          <w:rPr>
            <w:noProof/>
          </w:rPr>
          <w:fldChar w:fldCharType="end"/>
        </w:r>
      </w:ins>
    </w:p>
    <w:p w:rsidR="007F2403" w:rsidRDefault="007F2403">
      <w:pPr>
        <w:pStyle w:val="TOC4"/>
        <w:tabs>
          <w:tab w:val="left" w:pos="1400"/>
          <w:tab w:val="right" w:leader="dot" w:pos="10070"/>
        </w:tabs>
        <w:rPr>
          <w:ins w:id="123" w:author="MOHAJERI, SHAHRAM" w:date="2017-11-16T13:59:00Z"/>
          <w:rFonts w:asciiTheme="minorHAnsi" w:eastAsiaTheme="minorEastAsia" w:hAnsiTheme="minorHAnsi" w:cstheme="minorBidi"/>
          <w:i w:val="0"/>
          <w:noProof/>
          <w:sz w:val="22"/>
          <w:szCs w:val="22"/>
          <w:lang w:val="en-US"/>
        </w:rPr>
      </w:pPr>
      <w:ins w:id="124" w:author="MOHAJERI, SHAHRAM" w:date="2017-11-16T13:59:00Z">
        <w:r>
          <w:rPr>
            <w:noProof/>
          </w:rPr>
          <w:t>6.1.5.2</w:t>
        </w:r>
        <w:r>
          <w:rPr>
            <w:rFonts w:asciiTheme="minorHAnsi" w:eastAsiaTheme="minorEastAsia" w:hAnsiTheme="minorHAnsi" w:cstheme="minorBidi"/>
            <w:i w:val="0"/>
            <w:noProof/>
            <w:sz w:val="22"/>
            <w:szCs w:val="22"/>
            <w:lang w:val="en-US"/>
          </w:rPr>
          <w:tab/>
        </w:r>
        <w:r>
          <w:rPr>
            <w:noProof/>
          </w:rPr>
          <w:t xml:space="preserve">Example 2: Client application (e.g. API GW) on behalf of user initiates AliasLink, failure response from server (chatbot Platform) due to not being able to notify chatbot </w:t>
        </w:r>
        <w:r w:rsidRPr="00926124">
          <w:rPr>
            <w:rFonts w:cs="Arial"/>
            <w:noProof/>
            <w:lang w:val="en-US"/>
          </w:rPr>
          <w:t>(Informative)</w:t>
        </w:r>
        <w:r>
          <w:rPr>
            <w:noProof/>
          </w:rPr>
          <w:tab/>
        </w:r>
        <w:r>
          <w:rPr>
            <w:noProof/>
          </w:rPr>
          <w:fldChar w:fldCharType="begin"/>
        </w:r>
        <w:r>
          <w:rPr>
            <w:noProof/>
          </w:rPr>
          <w:instrText xml:space="preserve"> PAGEREF _Toc498604253 \h </w:instrText>
        </w:r>
        <w:r>
          <w:rPr>
            <w:noProof/>
          </w:rPr>
        </w:r>
      </w:ins>
      <w:r>
        <w:rPr>
          <w:noProof/>
        </w:rPr>
        <w:fldChar w:fldCharType="separate"/>
      </w:r>
      <w:ins w:id="125" w:author="MOHAJERI, SHAHRAM" w:date="2017-11-16T13:59:00Z">
        <w:r>
          <w:rPr>
            <w:noProof/>
          </w:rPr>
          <w:t>24</w:t>
        </w:r>
        <w:r>
          <w:rPr>
            <w:noProof/>
          </w:rPr>
          <w:fldChar w:fldCharType="end"/>
        </w:r>
      </w:ins>
    </w:p>
    <w:p w:rsidR="007F2403" w:rsidRDefault="007F2403">
      <w:pPr>
        <w:pStyle w:val="TOC5"/>
        <w:tabs>
          <w:tab w:val="left" w:pos="1650"/>
          <w:tab w:val="right" w:leader="dot" w:pos="10070"/>
        </w:tabs>
        <w:rPr>
          <w:ins w:id="126" w:author="MOHAJERI, SHAHRAM" w:date="2017-11-16T13:59:00Z"/>
          <w:rFonts w:asciiTheme="minorHAnsi" w:eastAsiaTheme="minorEastAsia" w:hAnsiTheme="minorHAnsi" w:cstheme="minorBidi"/>
          <w:noProof/>
          <w:sz w:val="22"/>
          <w:szCs w:val="22"/>
          <w:lang w:val="en-US"/>
        </w:rPr>
      </w:pPr>
      <w:ins w:id="127" w:author="MOHAJERI, SHAHRAM" w:date="2017-11-16T13:59:00Z">
        <w:r>
          <w:rPr>
            <w:noProof/>
          </w:rPr>
          <w:t>6.1.5.2.1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_Toc498604254 \h </w:instrText>
        </w:r>
        <w:r>
          <w:rPr>
            <w:noProof/>
          </w:rPr>
        </w:r>
      </w:ins>
      <w:r>
        <w:rPr>
          <w:noProof/>
        </w:rPr>
        <w:fldChar w:fldCharType="separate"/>
      </w:r>
      <w:ins w:id="128" w:author="MOHAJERI, SHAHRAM" w:date="2017-11-16T13:59:00Z">
        <w:r>
          <w:rPr>
            <w:noProof/>
          </w:rPr>
          <w:t>24</w:t>
        </w:r>
        <w:r>
          <w:rPr>
            <w:noProof/>
          </w:rPr>
          <w:fldChar w:fldCharType="end"/>
        </w:r>
      </w:ins>
    </w:p>
    <w:p w:rsidR="007F2403" w:rsidRDefault="007F2403">
      <w:pPr>
        <w:pStyle w:val="TOC5"/>
        <w:tabs>
          <w:tab w:val="left" w:pos="1650"/>
          <w:tab w:val="right" w:leader="dot" w:pos="10070"/>
        </w:tabs>
        <w:rPr>
          <w:ins w:id="129" w:author="MOHAJERI, SHAHRAM" w:date="2017-11-16T13:59:00Z"/>
          <w:rFonts w:asciiTheme="minorHAnsi" w:eastAsiaTheme="minorEastAsia" w:hAnsiTheme="minorHAnsi" w:cstheme="minorBidi"/>
          <w:noProof/>
          <w:sz w:val="22"/>
          <w:szCs w:val="22"/>
          <w:lang w:val="en-US"/>
        </w:rPr>
      </w:pPr>
      <w:ins w:id="130" w:author="MOHAJERI, SHAHRAM" w:date="2017-11-16T13:59:00Z">
        <w:r>
          <w:rPr>
            <w:noProof/>
          </w:rPr>
          <w:t>6.1.5.2.2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_Toc498604255 \h </w:instrText>
        </w:r>
        <w:r>
          <w:rPr>
            <w:noProof/>
          </w:rPr>
        </w:r>
      </w:ins>
      <w:r>
        <w:rPr>
          <w:noProof/>
        </w:rPr>
        <w:fldChar w:fldCharType="separate"/>
      </w:r>
      <w:ins w:id="131" w:author="MOHAJERI, SHAHRAM" w:date="2017-11-16T13:59:00Z">
        <w:r>
          <w:rPr>
            <w:noProof/>
          </w:rPr>
          <w:t>25</w:t>
        </w:r>
        <w:r>
          <w:rPr>
            <w:noProof/>
          </w:rPr>
          <w:fldChar w:fldCharType="end"/>
        </w:r>
      </w:ins>
    </w:p>
    <w:p w:rsidR="007F2403" w:rsidRDefault="007F2403">
      <w:pPr>
        <w:pStyle w:val="TOC3"/>
        <w:tabs>
          <w:tab w:val="left" w:pos="1200"/>
          <w:tab w:val="right" w:leader="dot" w:pos="10070"/>
        </w:tabs>
        <w:rPr>
          <w:ins w:id="132" w:author="MOHAJERI, SHAHRAM" w:date="2017-11-16T13:59:00Z"/>
          <w:rFonts w:asciiTheme="minorHAnsi" w:eastAsiaTheme="minorEastAsia" w:hAnsiTheme="minorHAnsi" w:cstheme="minorBidi"/>
          <w:noProof/>
          <w:sz w:val="22"/>
          <w:szCs w:val="22"/>
          <w:lang w:val="en-US"/>
        </w:rPr>
      </w:pPr>
      <w:ins w:id="133" w:author="MOHAJERI, SHAHRAM" w:date="2017-11-16T13:59:00Z">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_Toc498604257 \h </w:instrText>
        </w:r>
        <w:r>
          <w:rPr>
            <w:noProof/>
          </w:rPr>
        </w:r>
      </w:ins>
      <w:r>
        <w:rPr>
          <w:noProof/>
        </w:rPr>
        <w:fldChar w:fldCharType="separate"/>
      </w:r>
      <w:ins w:id="134" w:author="MOHAJERI, SHAHRAM" w:date="2017-11-16T13:59:00Z">
        <w:r>
          <w:rPr>
            <w:noProof/>
          </w:rPr>
          <w:t>25</w:t>
        </w:r>
        <w:r>
          <w:rPr>
            <w:noProof/>
          </w:rPr>
          <w:fldChar w:fldCharType="end"/>
        </w:r>
      </w:ins>
    </w:p>
    <w:p w:rsidR="007F2403" w:rsidRDefault="007F2403">
      <w:pPr>
        <w:pStyle w:val="TOC2"/>
        <w:tabs>
          <w:tab w:val="left" w:pos="800"/>
          <w:tab w:val="right" w:leader="dot" w:pos="10070"/>
        </w:tabs>
        <w:rPr>
          <w:ins w:id="135" w:author="MOHAJERI, SHAHRAM" w:date="2017-11-16T13:59:00Z"/>
          <w:rFonts w:asciiTheme="minorHAnsi" w:eastAsiaTheme="minorEastAsia" w:hAnsiTheme="minorHAnsi" w:cstheme="minorBidi"/>
          <w:b w:val="0"/>
          <w:smallCaps w:val="0"/>
          <w:noProof/>
          <w:sz w:val="22"/>
          <w:szCs w:val="22"/>
          <w:lang w:val="en-US"/>
        </w:rPr>
      </w:pPr>
      <w:ins w:id="136" w:author="MOHAJERI, SHAHRAM" w:date="2017-11-16T13:59:00Z">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_Toc498604258 \h </w:instrText>
        </w:r>
        <w:r>
          <w:rPr>
            <w:noProof/>
          </w:rPr>
        </w:r>
      </w:ins>
      <w:r>
        <w:rPr>
          <w:noProof/>
        </w:rPr>
        <w:fldChar w:fldCharType="separate"/>
      </w:r>
      <w:ins w:id="137" w:author="MOHAJERI, SHAHRAM" w:date="2017-11-16T13:59:00Z">
        <w:r>
          <w:rPr>
            <w:noProof/>
          </w:rPr>
          <w:t>25</w:t>
        </w:r>
        <w:r>
          <w:rPr>
            <w:noProof/>
          </w:rPr>
          <w:fldChar w:fldCharType="end"/>
        </w:r>
      </w:ins>
    </w:p>
    <w:p w:rsidR="007F2403" w:rsidRDefault="007F2403">
      <w:pPr>
        <w:pStyle w:val="TOC3"/>
        <w:tabs>
          <w:tab w:val="left" w:pos="1200"/>
          <w:tab w:val="right" w:leader="dot" w:pos="10070"/>
        </w:tabs>
        <w:rPr>
          <w:ins w:id="138" w:author="MOHAJERI, SHAHRAM" w:date="2017-11-16T13:59:00Z"/>
          <w:rFonts w:asciiTheme="minorHAnsi" w:eastAsiaTheme="minorEastAsia" w:hAnsiTheme="minorHAnsi" w:cstheme="minorBidi"/>
          <w:noProof/>
          <w:sz w:val="22"/>
          <w:szCs w:val="22"/>
          <w:lang w:val="en-US"/>
        </w:rPr>
      </w:pPr>
      <w:ins w:id="139" w:author="MOHAJERI, SHAHRAM" w:date="2017-11-16T13:59:00Z">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_Toc498604259 \h </w:instrText>
        </w:r>
        <w:r>
          <w:rPr>
            <w:noProof/>
          </w:rPr>
        </w:r>
      </w:ins>
      <w:r>
        <w:rPr>
          <w:noProof/>
        </w:rPr>
        <w:fldChar w:fldCharType="separate"/>
      </w:r>
      <w:ins w:id="140" w:author="MOHAJERI, SHAHRAM" w:date="2017-11-16T13:59:00Z">
        <w:r>
          <w:rPr>
            <w:noProof/>
          </w:rPr>
          <w:t>25</w:t>
        </w:r>
        <w:r>
          <w:rPr>
            <w:noProof/>
          </w:rPr>
          <w:fldChar w:fldCharType="end"/>
        </w:r>
      </w:ins>
    </w:p>
    <w:p w:rsidR="007F2403" w:rsidRDefault="007F2403">
      <w:pPr>
        <w:pStyle w:val="TOC3"/>
        <w:tabs>
          <w:tab w:val="left" w:pos="1200"/>
          <w:tab w:val="right" w:leader="dot" w:pos="10070"/>
        </w:tabs>
        <w:rPr>
          <w:ins w:id="141" w:author="MOHAJERI, SHAHRAM" w:date="2017-11-16T13:59:00Z"/>
          <w:rFonts w:asciiTheme="minorHAnsi" w:eastAsiaTheme="minorEastAsia" w:hAnsiTheme="minorHAnsi" w:cstheme="minorBidi"/>
          <w:noProof/>
          <w:sz w:val="22"/>
          <w:szCs w:val="22"/>
          <w:lang w:val="en-US"/>
        </w:rPr>
      </w:pPr>
      <w:ins w:id="142" w:author="MOHAJERI, SHAHRAM" w:date="2017-11-16T13:59:00Z">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_Toc498604260 \h </w:instrText>
        </w:r>
        <w:r>
          <w:rPr>
            <w:noProof/>
          </w:rPr>
        </w:r>
      </w:ins>
      <w:r>
        <w:rPr>
          <w:noProof/>
        </w:rPr>
        <w:fldChar w:fldCharType="separate"/>
      </w:r>
      <w:ins w:id="143" w:author="MOHAJERI, SHAHRAM" w:date="2017-11-16T13:59:00Z">
        <w:r>
          <w:rPr>
            <w:noProof/>
          </w:rPr>
          <w:t>25</w:t>
        </w:r>
        <w:r>
          <w:rPr>
            <w:noProof/>
          </w:rPr>
          <w:fldChar w:fldCharType="end"/>
        </w:r>
      </w:ins>
    </w:p>
    <w:p w:rsidR="007F2403" w:rsidRDefault="007F2403">
      <w:pPr>
        <w:pStyle w:val="TOC3"/>
        <w:tabs>
          <w:tab w:val="left" w:pos="1200"/>
          <w:tab w:val="right" w:leader="dot" w:pos="10070"/>
        </w:tabs>
        <w:rPr>
          <w:ins w:id="144" w:author="MOHAJERI, SHAHRAM" w:date="2017-11-16T13:59:00Z"/>
          <w:rFonts w:asciiTheme="minorHAnsi" w:eastAsiaTheme="minorEastAsia" w:hAnsiTheme="minorHAnsi" w:cstheme="minorBidi"/>
          <w:noProof/>
          <w:sz w:val="22"/>
          <w:szCs w:val="22"/>
          <w:lang w:val="en-US"/>
        </w:rPr>
      </w:pPr>
      <w:ins w:id="145" w:author="MOHAJERI, SHAHRAM" w:date="2017-11-16T13:59:00Z">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_Toc498604261 \h </w:instrText>
        </w:r>
        <w:r>
          <w:rPr>
            <w:noProof/>
          </w:rPr>
        </w:r>
      </w:ins>
      <w:r>
        <w:rPr>
          <w:noProof/>
        </w:rPr>
        <w:fldChar w:fldCharType="separate"/>
      </w:r>
      <w:ins w:id="146" w:author="MOHAJERI, SHAHRAM" w:date="2017-11-16T13:59:00Z">
        <w:r>
          <w:rPr>
            <w:noProof/>
          </w:rPr>
          <w:t>26</w:t>
        </w:r>
        <w:r>
          <w:rPr>
            <w:noProof/>
          </w:rPr>
          <w:fldChar w:fldCharType="end"/>
        </w:r>
      </w:ins>
    </w:p>
    <w:p w:rsidR="007F2403" w:rsidRDefault="007F2403">
      <w:pPr>
        <w:pStyle w:val="TOC4"/>
        <w:tabs>
          <w:tab w:val="left" w:pos="1400"/>
          <w:tab w:val="right" w:leader="dot" w:pos="10070"/>
        </w:tabs>
        <w:rPr>
          <w:ins w:id="147" w:author="MOHAJERI, SHAHRAM" w:date="2017-11-16T13:59:00Z"/>
          <w:rFonts w:asciiTheme="minorHAnsi" w:eastAsiaTheme="minorEastAsia" w:hAnsiTheme="minorHAnsi" w:cstheme="minorBidi"/>
          <w:i w:val="0"/>
          <w:noProof/>
          <w:sz w:val="22"/>
          <w:szCs w:val="22"/>
          <w:lang w:val="en-US"/>
        </w:rPr>
      </w:pPr>
      <w:ins w:id="148" w:author="MOHAJERI, SHAHRAM" w:date="2017-11-16T13:59:00Z">
        <w:r>
          <w:rPr>
            <w:noProof/>
          </w:rPr>
          <w:t>6.2.3.1</w:t>
        </w:r>
        <w:r>
          <w:rPr>
            <w:rFonts w:asciiTheme="minorHAnsi" w:eastAsiaTheme="minorEastAsia" w:hAnsiTheme="minorHAnsi" w:cstheme="minorBidi"/>
            <w:i w:val="0"/>
            <w:noProof/>
            <w:sz w:val="22"/>
            <w:szCs w:val="22"/>
            <w:lang w:val="en-US"/>
          </w:rPr>
          <w:tab/>
        </w:r>
        <w:r>
          <w:rPr>
            <w:noProof/>
          </w:rPr>
          <w:t xml:space="preserve">Example 1: Retrieve alias functionality status for a user in the context of a chatbot </w:t>
        </w:r>
        <w:r w:rsidRPr="00926124">
          <w:rPr>
            <w:rFonts w:cs="Arial"/>
            <w:noProof/>
            <w:lang w:val="en-US"/>
          </w:rPr>
          <w:t>(Informative)</w:t>
        </w:r>
        <w:r>
          <w:rPr>
            <w:noProof/>
          </w:rPr>
          <w:tab/>
        </w:r>
        <w:r>
          <w:rPr>
            <w:noProof/>
          </w:rPr>
          <w:fldChar w:fldCharType="begin"/>
        </w:r>
        <w:r>
          <w:rPr>
            <w:noProof/>
          </w:rPr>
          <w:instrText xml:space="preserve"> PAGEREF _Toc498604262 \h </w:instrText>
        </w:r>
        <w:r>
          <w:rPr>
            <w:noProof/>
          </w:rPr>
        </w:r>
      </w:ins>
      <w:r>
        <w:rPr>
          <w:noProof/>
        </w:rPr>
        <w:fldChar w:fldCharType="separate"/>
      </w:r>
      <w:ins w:id="149" w:author="MOHAJERI, SHAHRAM" w:date="2017-11-16T13:59:00Z">
        <w:r>
          <w:rPr>
            <w:noProof/>
          </w:rPr>
          <w:t>26</w:t>
        </w:r>
        <w:r>
          <w:rPr>
            <w:noProof/>
          </w:rPr>
          <w:fldChar w:fldCharType="end"/>
        </w:r>
      </w:ins>
    </w:p>
    <w:p w:rsidR="007F2403" w:rsidRDefault="007F2403">
      <w:pPr>
        <w:pStyle w:val="TOC5"/>
        <w:tabs>
          <w:tab w:val="left" w:pos="1650"/>
          <w:tab w:val="right" w:leader="dot" w:pos="10070"/>
        </w:tabs>
        <w:rPr>
          <w:ins w:id="150" w:author="MOHAJERI, SHAHRAM" w:date="2017-11-16T13:59:00Z"/>
          <w:rFonts w:asciiTheme="minorHAnsi" w:eastAsiaTheme="minorEastAsia" w:hAnsiTheme="minorHAnsi" w:cstheme="minorBidi"/>
          <w:noProof/>
          <w:sz w:val="22"/>
          <w:szCs w:val="22"/>
          <w:lang w:val="en-US"/>
        </w:rPr>
      </w:pPr>
      <w:ins w:id="151" w:author="MOHAJERI, SHAHRAM" w:date="2017-11-16T13:59:00Z">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_Toc498604263 \h </w:instrText>
        </w:r>
        <w:r>
          <w:rPr>
            <w:noProof/>
          </w:rPr>
        </w:r>
      </w:ins>
      <w:r>
        <w:rPr>
          <w:noProof/>
        </w:rPr>
        <w:fldChar w:fldCharType="separate"/>
      </w:r>
      <w:ins w:id="152" w:author="MOHAJERI, SHAHRAM" w:date="2017-11-16T13:59:00Z">
        <w:r>
          <w:rPr>
            <w:noProof/>
          </w:rPr>
          <w:t>26</w:t>
        </w:r>
        <w:r>
          <w:rPr>
            <w:noProof/>
          </w:rPr>
          <w:fldChar w:fldCharType="end"/>
        </w:r>
      </w:ins>
    </w:p>
    <w:p w:rsidR="007F2403" w:rsidRDefault="007F2403">
      <w:pPr>
        <w:pStyle w:val="TOC5"/>
        <w:tabs>
          <w:tab w:val="left" w:pos="1650"/>
          <w:tab w:val="right" w:leader="dot" w:pos="10070"/>
        </w:tabs>
        <w:rPr>
          <w:ins w:id="153" w:author="MOHAJERI, SHAHRAM" w:date="2017-11-16T13:59:00Z"/>
          <w:rFonts w:asciiTheme="minorHAnsi" w:eastAsiaTheme="minorEastAsia" w:hAnsiTheme="minorHAnsi" w:cstheme="minorBidi"/>
          <w:noProof/>
          <w:sz w:val="22"/>
          <w:szCs w:val="22"/>
          <w:lang w:val="en-US"/>
        </w:rPr>
      </w:pPr>
      <w:ins w:id="154" w:author="MOHAJERI, SHAHRAM" w:date="2017-11-16T13:59:00Z">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_Toc498604264 \h </w:instrText>
        </w:r>
        <w:r>
          <w:rPr>
            <w:noProof/>
          </w:rPr>
        </w:r>
      </w:ins>
      <w:r>
        <w:rPr>
          <w:noProof/>
        </w:rPr>
        <w:fldChar w:fldCharType="separate"/>
      </w:r>
      <w:ins w:id="155" w:author="MOHAJERI, SHAHRAM" w:date="2017-11-16T13:59:00Z">
        <w:r>
          <w:rPr>
            <w:noProof/>
          </w:rPr>
          <w:t>26</w:t>
        </w:r>
        <w:r>
          <w:rPr>
            <w:noProof/>
          </w:rPr>
          <w:fldChar w:fldCharType="end"/>
        </w:r>
      </w:ins>
    </w:p>
    <w:p w:rsidR="007F2403" w:rsidRDefault="007F2403">
      <w:pPr>
        <w:pStyle w:val="TOC3"/>
        <w:tabs>
          <w:tab w:val="left" w:pos="1200"/>
          <w:tab w:val="right" w:leader="dot" w:pos="10070"/>
        </w:tabs>
        <w:rPr>
          <w:ins w:id="156" w:author="MOHAJERI, SHAHRAM" w:date="2017-11-16T13:59:00Z"/>
          <w:rFonts w:asciiTheme="minorHAnsi" w:eastAsiaTheme="minorEastAsia" w:hAnsiTheme="minorHAnsi" w:cstheme="minorBidi"/>
          <w:noProof/>
          <w:sz w:val="22"/>
          <w:szCs w:val="22"/>
          <w:lang w:val="en-US"/>
        </w:rPr>
      </w:pPr>
      <w:ins w:id="157" w:author="MOHAJERI, SHAHRAM" w:date="2017-11-16T13:59:00Z">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_Toc498604265 \h </w:instrText>
        </w:r>
        <w:r>
          <w:rPr>
            <w:noProof/>
          </w:rPr>
        </w:r>
      </w:ins>
      <w:r>
        <w:rPr>
          <w:noProof/>
        </w:rPr>
        <w:fldChar w:fldCharType="separate"/>
      </w:r>
      <w:ins w:id="158" w:author="MOHAJERI, SHAHRAM" w:date="2017-11-16T13:59:00Z">
        <w:r>
          <w:rPr>
            <w:noProof/>
          </w:rPr>
          <w:t>26</w:t>
        </w:r>
        <w:r>
          <w:rPr>
            <w:noProof/>
          </w:rPr>
          <w:fldChar w:fldCharType="end"/>
        </w:r>
      </w:ins>
    </w:p>
    <w:p w:rsidR="007F2403" w:rsidRDefault="007F2403">
      <w:pPr>
        <w:pStyle w:val="TOC4"/>
        <w:tabs>
          <w:tab w:val="left" w:pos="1400"/>
          <w:tab w:val="right" w:leader="dot" w:pos="10070"/>
        </w:tabs>
        <w:rPr>
          <w:ins w:id="159" w:author="MOHAJERI, SHAHRAM" w:date="2017-11-16T13:59:00Z"/>
          <w:rFonts w:asciiTheme="minorHAnsi" w:eastAsiaTheme="minorEastAsia" w:hAnsiTheme="minorHAnsi" w:cstheme="minorBidi"/>
          <w:i w:val="0"/>
          <w:noProof/>
          <w:sz w:val="22"/>
          <w:szCs w:val="22"/>
          <w:lang w:val="en-US"/>
        </w:rPr>
      </w:pPr>
      <w:ins w:id="160" w:author="MOHAJERI, SHAHRAM" w:date="2017-11-16T13:59:00Z">
        <w:r w:rsidRPr="00926124">
          <w:rPr>
            <w:rFonts w:cs="Arial"/>
            <w:noProof/>
            <w:lang w:val="en-US"/>
          </w:rPr>
          <w:t>6.2.4.1</w:t>
        </w:r>
        <w:r>
          <w:rPr>
            <w:rFonts w:asciiTheme="minorHAnsi" w:eastAsiaTheme="minorEastAsia" w:hAnsiTheme="minorHAnsi" w:cstheme="minorBidi"/>
            <w:i w:val="0"/>
            <w:noProof/>
            <w:sz w:val="22"/>
            <w:szCs w:val="22"/>
            <w:lang w:val="en-US"/>
          </w:rPr>
          <w:tab/>
        </w:r>
        <w:r w:rsidRPr="00926124">
          <w:rPr>
            <w:rFonts w:cs="Arial"/>
            <w:noProof/>
            <w:lang w:val="en-US"/>
          </w:rPr>
          <w:t>Example 1: Set alias functionality to “Off”  (Informative)</w:t>
        </w:r>
        <w:r>
          <w:rPr>
            <w:noProof/>
          </w:rPr>
          <w:tab/>
        </w:r>
        <w:r>
          <w:rPr>
            <w:noProof/>
          </w:rPr>
          <w:fldChar w:fldCharType="begin"/>
        </w:r>
        <w:r>
          <w:rPr>
            <w:noProof/>
          </w:rPr>
          <w:instrText xml:space="preserve"> PAGEREF _Toc498604266 \h </w:instrText>
        </w:r>
        <w:r>
          <w:rPr>
            <w:noProof/>
          </w:rPr>
        </w:r>
      </w:ins>
      <w:r>
        <w:rPr>
          <w:noProof/>
        </w:rPr>
        <w:fldChar w:fldCharType="separate"/>
      </w:r>
      <w:ins w:id="161" w:author="MOHAJERI, SHAHRAM" w:date="2017-11-16T13:59:00Z">
        <w:r>
          <w:rPr>
            <w:noProof/>
          </w:rPr>
          <w:t>26</w:t>
        </w:r>
        <w:r>
          <w:rPr>
            <w:noProof/>
          </w:rPr>
          <w:fldChar w:fldCharType="end"/>
        </w:r>
      </w:ins>
    </w:p>
    <w:p w:rsidR="007F2403" w:rsidRDefault="007F2403">
      <w:pPr>
        <w:pStyle w:val="TOC5"/>
        <w:tabs>
          <w:tab w:val="left" w:pos="1650"/>
          <w:tab w:val="right" w:leader="dot" w:pos="10070"/>
        </w:tabs>
        <w:rPr>
          <w:ins w:id="162" w:author="MOHAJERI, SHAHRAM" w:date="2017-11-16T13:59:00Z"/>
          <w:rFonts w:asciiTheme="minorHAnsi" w:eastAsiaTheme="minorEastAsia" w:hAnsiTheme="minorHAnsi" w:cstheme="minorBidi"/>
          <w:noProof/>
          <w:sz w:val="22"/>
          <w:szCs w:val="22"/>
          <w:lang w:val="en-US"/>
        </w:rPr>
      </w:pPr>
      <w:ins w:id="163" w:author="MOHAJERI, SHAHRAM" w:date="2017-11-16T13:59:00Z">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_Toc498604267 \h </w:instrText>
        </w:r>
        <w:r>
          <w:rPr>
            <w:noProof/>
          </w:rPr>
        </w:r>
      </w:ins>
      <w:r>
        <w:rPr>
          <w:noProof/>
        </w:rPr>
        <w:fldChar w:fldCharType="separate"/>
      </w:r>
      <w:ins w:id="164" w:author="MOHAJERI, SHAHRAM" w:date="2017-11-16T13:59:00Z">
        <w:r>
          <w:rPr>
            <w:noProof/>
          </w:rPr>
          <w:t>26</w:t>
        </w:r>
        <w:r>
          <w:rPr>
            <w:noProof/>
          </w:rPr>
          <w:fldChar w:fldCharType="end"/>
        </w:r>
      </w:ins>
    </w:p>
    <w:p w:rsidR="007F2403" w:rsidRDefault="007F2403">
      <w:pPr>
        <w:pStyle w:val="TOC5"/>
        <w:tabs>
          <w:tab w:val="left" w:pos="1650"/>
          <w:tab w:val="right" w:leader="dot" w:pos="10070"/>
        </w:tabs>
        <w:rPr>
          <w:ins w:id="165" w:author="MOHAJERI, SHAHRAM" w:date="2017-11-16T13:59:00Z"/>
          <w:rFonts w:asciiTheme="minorHAnsi" w:eastAsiaTheme="minorEastAsia" w:hAnsiTheme="minorHAnsi" w:cstheme="minorBidi"/>
          <w:noProof/>
          <w:sz w:val="22"/>
          <w:szCs w:val="22"/>
          <w:lang w:val="en-US"/>
        </w:rPr>
      </w:pPr>
      <w:ins w:id="166" w:author="MOHAJERI, SHAHRAM" w:date="2017-11-16T13:59:00Z">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_Toc498604268 \h </w:instrText>
        </w:r>
        <w:r>
          <w:rPr>
            <w:noProof/>
          </w:rPr>
        </w:r>
      </w:ins>
      <w:r>
        <w:rPr>
          <w:noProof/>
        </w:rPr>
        <w:fldChar w:fldCharType="separate"/>
      </w:r>
      <w:ins w:id="167" w:author="MOHAJERI, SHAHRAM" w:date="2017-11-16T13:59:00Z">
        <w:r>
          <w:rPr>
            <w:noProof/>
          </w:rPr>
          <w:t>27</w:t>
        </w:r>
        <w:r>
          <w:rPr>
            <w:noProof/>
          </w:rPr>
          <w:fldChar w:fldCharType="end"/>
        </w:r>
      </w:ins>
    </w:p>
    <w:p w:rsidR="007F2403" w:rsidRDefault="007F2403">
      <w:pPr>
        <w:pStyle w:val="TOC3"/>
        <w:tabs>
          <w:tab w:val="left" w:pos="1200"/>
          <w:tab w:val="right" w:leader="dot" w:pos="10070"/>
        </w:tabs>
        <w:rPr>
          <w:ins w:id="168" w:author="MOHAJERI, SHAHRAM" w:date="2017-11-16T13:59:00Z"/>
          <w:rFonts w:asciiTheme="minorHAnsi" w:eastAsiaTheme="minorEastAsia" w:hAnsiTheme="minorHAnsi" w:cstheme="minorBidi"/>
          <w:noProof/>
          <w:sz w:val="22"/>
          <w:szCs w:val="22"/>
          <w:lang w:val="en-US"/>
        </w:rPr>
      </w:pPr>
      <w:ins w:id="169" w:author="MOHAJERI, SHAHRAM" w:date="2017-11-16T13:59:00Z">
        <w:r>
          <w:rPr>
            <w:noProof/>
          </w:rPr>
          <w:lastRenderedPageBreak/>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_Toc498604269 \h </w:instrText>
        </w:r>
        <w:r>
          <w:rPr>
            <w:noProof/>
          </w:rPr>
        </w:r>
      </w:ins>
      <w:r>
        <w:rPr>
          <w:noProof/>
        </w:rPr>
        <w:fldChar w:fldCharType="separate"/>
      </w:r>
      <w:ins w:id="170" w:author="MOHAJERI, SHAHRAM" w:date="2017-11-16T13:59:00Z">
        <w:r>
          <w:rPr>
            <w:noProof/>
          </w:rPr>
          <w:t>27</w:t>
        </w:r>
        <w:r>
          <w:rPr>
            <w:noProof/>
          </w:rPr>
          <w:fldChar w:fldCharType="end"/>
        </w:r>
      </w:ins>
    </w:p>
    <w:p w:rsidR="007F2403" w:rsidRDefault="007F2403">
      <w:pPr>
        <w:pStyle w:val="TOC3"/>
        <w:tabs>
          <w:tab w:val="left" w:pos="1200"/>
          <w:tab w:val="right" w:leader="dot" w:pos="10070"/>
        </w:tabs>
        <w:rPr>
          <w:ins w:id="171" w:author="MOHAJERI, SHAHRAM" w:date="2017-11-16T13:59:00Z"/>
          <w:rFonts w:asciiTheme="minorHAnsi" w:eastAsiaTheme="minorEastAsia" w:hAnsiTheme="minorHAnsi" w:cstheme="minorBidi"/>
          <w:noProof/>
          <w:sz w:val="22"/>
          <w:szCs w:val="22"/>
          <w:lang w:val="en-US"/>
        </w:rPr>
      </w:pPr>
      <w:ins w:id="172" w:author="MOHAJERI, SHAHRAM" w:date="2017-11-16T13:59:00Z">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_Toc498604270 \h </w:instrText>
        </w:r>
        <w:r>
          <w:rPr>
            <w:noProof/>
          </w:rPr>
        </w:r>
      </w:ins>
      <w:r>
        <w:rPr>
          <w:noProof/>
        </w:rPr>
        <w:fldChar w:fldCharType="separate"/>
      </w:r>
      <w:ins w:id="173" w:author="MOHAJERI, SHAHRAM" w:date="2017-11-16T13:59:00Z">
        <w:r>
          <w:rPr>
            <w:noProof/>
          </w:rPr>
          <w:t>27</w:t>
        </w:r>
        <w:r>
          <w:rPr>
            <w:noProof/>
          </w:rPr>
          <w:fldChar w:fldCharType="end"/>
        </w:r>
      </w:ins>
    </w:p>
    <w:p w:rsidR="007F2403" w:rsidRDefault="007F2403">
      <w:pPr>
        <w:pStyle w:val="TOC2"/>
        <w:tabs>
          <w:tab w:val="left" w:pos="800"/>
          <w:tab w:val="right" w:leader="dot" w:pos="10070"/>
        </w:tabs>
        <w:rPr>
          <w:ins w:id="174" w:author="MOHAJERI, SHAHRAM" w:date="2017-11-16T13:59:00Z"/>
          <w:rFonts w:asciiTheme="minorHAnsi" w:eastAsiaTheme="minorEastAsia" w:hAnsiTheme="minorHAnsi" w:cstheme="minorBidi"/>
          <w:b w:val="0"/>
          <w:smallCaps w:val="0"/>
          <w:noProof/>
          <w:sz w:val="22"/>
          <w:szCs w:val="22"/>
          <w:lang w:val="en-US"/>
        </w:rPr>
      </w:pPr>
      <w:ins w:id="175" w:author="MOHAJERI, SHAHRAM" w:date="2017-11-16T13:59:00Z">
        <w:r w:rsidRPr="00926124">
          <w:rPr>
            <w:rFonts w:cs="Arial"/>
            <w:noProof/>
          </w:rPr>
          <w:t>6.3</w:t>
        </w:r>
        <w:r>
          <w:rPr>
            <w:rFonts w:asciiTheme="minorHAnsi" w:eastAsiaTheme="minorEastAsia" w:hAnsiTheme="minorHAnsi" w:cstheme="minorBidi"/>
            <w:b w:val="0"/>
            <w:smallCaps w:val="0"/>
            <w:noProof/>
            <w:sz w:val="22"/>
            <w:szCs w:val="22"/>
            <w:lang w:val="en-US"/>
          </w:rPr>
          <w:tab/>
        </w:r>
        <w:r w:rsidRPr="00926124">
          <w:rPr>
            <w:rFonts w:cs="Arial"/>
            <w:noProof/>
          </w:rPr>
          <w:t xml:space="preserve">Resource: All subscriptions to alias </w:t>
        </w:r>
        <w:r w:rsidRPr="00926124">
          <w:rPr>
            <w:rFonts w:eastAsia="Batang" w:cs="Arial"/>
            <w:noProof/>
            <w:color w:val="000000"/>
            <w:kern w:val="24"/>
          </w:rPr>
          <w:t>notifications</w:t>
        </w:r>
        <w:r>
          <w:rPr>
            <w:noProof/>
          </w:rPr>
          <w:tab/>
        </w:r>
        <w:r>
          <w:rPr>
            <w:noProof/>
          </w:rPr>
          <w:fldChar w:fldCharType="begin"/>
        </w:r>
        <w:r>
          <w:rPr>
            <w:noProof/>
          </w:rPr>
          <w:instrText xml:space="preserve"> PAGEREF _Toc498604271 \h </w:instrText>
        </w:r>
        <w:r>
          <w:rPr>
            <w:noProof/>
          </w:rPr>
        </w:r>
      </w:ins>
      <w:r>
        <w:rPr>
          <w:noProof/>
        </w:rPr>
        <w:fldChar w:fldCharType="separate"/>
      </w:r>
      <w:ins w:id="176" w:author="MOHAJERI, SHAHRAM" w:date="2017-11-16T13:59:00Z">
        <w:r>
          <w:rPr>
            <w:noProof/>
          </w:rPr>
          <w:t>27</w:t>
        </w:r>
        <w:r>
          <w:rPr>
            <w:noProof/>
          </w:rPr>
          <w:fldChar w:fldCharType="end"/>
        </w:r>
      </w:ins>
    </w:p>
    <w:p w:rsidR="007F2403" w:rsidRDefault="007F2403">
      <w:pPr>
        <w:pStyle w:val="TOC3"/>
        <w:tabs>
          <w:tab w:val="left" w:pos="1200"/>
          <w:tab w:val="right" w:leader="dot" w:pos="10070"/>
        </w:tabs>
        <w:rPr>
          <w:ins w:id="177" w:author="MOHAJERI, SHAHRAM" w:date="2017-11-16T13:59:00Z"/>
          <w:rFonts w:asciiTheme="minorHAnsi" w:eastAsiaTheme="minorEastAsia" w:hAnsiTheme="minorHAnsi" w:cstheme="minorBidi"/>
          <w:noProof/>
          <w:sz w:val="22"/>
          <w:szCs w:val="22"/>
          <w:lang w:val="en-US"/>
        </w:rPr>
      </w:pPr>
      <w:ins w:id="178" w:author="MOHAJERI, SHAHRAM" w:date="2017-11-16T13:59:00Z">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_Toc498604272 \h </w:instrText>
        </w:r>
        <w:r>
          <w:rPr>
            <w:noProof/>
          </w:rPr>
        </w:r>
      </w:ins>
      <w:r>
        <w:rPr>
          <w:noProof/>
        </w:rPr>
        <w:fldChar w:fldCharType="separate"/>
      </w:r>
      <w:ins w:id="179" w:author="MOHAJERI, SHAHRAM" w:date="2017-11-16T13:59:00Z">
        <w:r>
          <w:rPr>
            <w:noProof/>
          </w:rPr>
          <w:t>27</w:t>
        </w:r>
        <w:r>
          <w:rPr>
            <w:noProof/>
          </w:rPr>
          <w:fldChar w:fldCharType="end"/>
        </w:r>
      </w:ins>
    </w:p>
    <w:p w:rsidR="007F2403" w:rsidRDefault="007F2403">
      <w:pPr>
        <w:pStyle w:val="TOC3"/>
        <w:tabs>
          <w:tab w:val="left" w:pos="1200"/>
          <w:tab w:val="right" w:leader="dot" w:pos="10070"/>
        </w:tabs>
        <w:rPr>
          <w:ins w:id="180" w:author="MOHAJERI, SHAHRAM" w:date="2017-11-16T13:59:00Z"/>
          <w:rFonts w:asciiTheme="minorHAnsi" w:eastAsiaTheme="minorEastAsia" w:hAnsiTheme="minorHAnsi" w:cstheme="minorBidi"/>
          <w:noProof/>
          <w:sz w:val="22"/>
          <w:szCs w:val="22"/>
          <w:lang w:val="en-US"/>
        </w:rPr>
      </w:pPr>
      <w:ins w:id="181" w:author="MOHAJERI, SHAHRAM" w:date="2017-11-16T13:59:00Z">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_Toc498604273 \h </w:instrText>
        </w:r>
        <w:r>
          <w:rPr>
            <w:noProof/>
          </w:rPr>
        </w:r>
      </w:ins>
      <w:r>
        <w:rPr>
          <w:noProof/>
        </w:rPr>
        <w:fldChar w:fldCharType="separate"/>
      </w:r>
      <w:ins w:id="182" w:author="MOHAJERI, SHAHRAM" w:date="2017-11-16T13:59:00Z">
        <w:r>
          <w:rPr>
            <w:noProof/>
          </w:rPr>
          <w:t>27</w:t>
        </w:r>
        <w:r>
          <w:rPr>
            <w:noProof/>
          </w:rPr>
          <w:fldChar w:fldCharType="end"/>
        </w:r>
      </w:ins>
    </w:p>
    <w:p w:rsidR="007F2403" w:rsidRDefault="007F2403">
      <w:pPr>
        <w:pStyle w:val="TOC3"/>
        <w:tabs>
          <w:tab w:val="left" w:pos="1200"/>
          <w:tab w:val="right" w:leader="dot" w:pos="10070"/>
        </w:tabs>
        <w:rPr>
          <w:ins w:id="183" w:author="MOHAJERI, SHAHRAM" w:date="2017-11-16T13:59:00Z"/>
          <w:rFonts w:asciiTheme="minorHAnsi" w:eastAsiaTheme="minorEastAsia" w:hAnsiTheme="minorHAnsi" w:cstheme="minorBidi"/>
          <w:noProof/>
          <w:sz w:val="22"/>
          <w:szCs w:val="22"/>
          <w:lang w:val="en-US"/>
        </w:rPr>
      </w:pPr>
      <w:ins w:id="184" w:author="MOHAJERI, SHAHRAM" w:date="2017-11-16T13:59:00Z">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_Toc498604274 \h </w:instrText>
        </w:r>
        <w:r>
          <w:rPr>
            <w:noProof/>
          </w:rPr>
        </w:r>
      </w:ins>
      <w:r>
        <w:rPr>
          <w:noProof/>
        </w:rPr>
        <w:fldChar w:fldCharType="separate"/>
      </w:r>
      <w:ins w:id="185" w:author="MOHAJERI, SHAHRAM" w:date="2017-11-16T13:59:00Z">
        <w:r>
          <w:rPr>
            <w:noProof/>
          </w:rPr>
          <w:t>28</w:t>
        </w:r>
        <w:r>
          <w:rPr>
            <w:noProof/>
          </w:rPr>
          <w:fldChar w:fldCharType="end"/>
        </w:r>
      </w:ins>
    </w:p>
    <w:p w:rsidR="007F2403" w:rsidRDefault="007F2403">
      <w:pPr>
        <w:pStyle w:val="TOC4"/>
        <w:tabs>
          <w:tab w:val="left" w:pos="1400"/>
          <w:tab w:val="right" w:leader="dot" w:pos="10070"/>
        </w:tabs>
        <w:rPr>
          <w:ins w:id="186" w:author="MOHAJERI, SHAHRAM" w:date="2017-11-16T13:59:00Z"/>
          <w:rFonts w:asciiTheme="minorHAnsi" w:eastAsiaTheme="minorEastAsia" w:hAnsiTheme="minorHAnsi" w:cstheme="minorBidi"/>
          <w:i w:val="0"/>
          <w:noProof/>
          <w:sz w:val="22"/>
          <w:szCs w:val="22"/>
          <w:lang w:val="en-US"/>
        </w:rPr>
      </w:pPr>
      <w:ins w:id="187" w:author="MOHAJERI, SHAHRAM" w:date="2017-11-16T13:59:00Z">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_Toc498604275 \h </w:instrText>
        </w:r>
        <w:r>
          <w:rPr>
            <w:noProof/>
          </w:rPr>
        </w:r>
      </w:ins>
      <w:r>
        <w:rPr>
          <w:noProof/>
        </w:rPr>
        <w:fldChar w:fldCharType="separate"/>
      </w:r>
      <w:ins w:id="188" w:author="MOHAJERI, SHAHRAM" w:date="2017-11-16T13:59:00Z">
        <w:r>
          <w:rPr>
            <w:noProof/>
          </w:rPr>
          <w:t>28</w:t>
        </w:r>
        <w:r>
          <w:rPr>
            <w:noProof/>
          </w:rPr>
          <w:fldChar w:fldCharType="end"/>
        </w:r>
      </w:ins>
    </w:p>
    <w:p w:rsidR="007F2403" w:rsidRDefault="007F2403">
      <w:pPr>
        <w:pStyle w:val="TOC5"/>
        <w:tabs>
          <w:tab w:val="left" w:pos="1650"/>
          <w:tab w:val="right" w:leader="dot" w:pos="10070"/>
        </w:tabs>
        <w:rPr>
          <w:ins w:id="189" w:author="MOHAJERI, SHAHRAM" w:date="2017-11-16T13:59:00Z"/>
          <w:rFonts w:asciiTheme="minorHAnsi" w:eastAsiaTheme="minorEastAsia" w:hAnsiTheme="minorHAnsi" w:cstheme="minorBidi"/>
          <w:noProof/>
          <w:sz w:val="22"/>
          <w:szCs w:val="22"/>
          <w:lang w:val="en-US"/>
        </w:rPr>
      </w:pPr>
      <w:ins w:id="190" w:author="MOHAJERI, SHAHRAM" w:date="2017-11-16T13:59:00Z">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_Toc498604276 \h </w:instrText>
        </w:r>
        <w:r>
          <w:rPr>
            <w:noProof/>
          </w:rPr>
        </w:r>
      </w:ins>
      <w:r>
        <w:rPr>
          <w:noProof/>
        </w:rPr>
        <w:fldChar w:fldCharType="separate"/>
      </w:r>
      <w:ins w:id="191" w:author="MOHAJERI, SHAHRAM" w:date="2017-11-16T13:59:00Z">
        <w:r>
          <w:rPr>
            <w:noProof/>
          </w:rPr>
          <w:t>28</w:t>
        </w:r>
        <w:r>
          <w:rPr>
            <w:noProof/>
          </w:rPr>
          <w:fldChar w:fldCharType="end"/>
        </w:r>
      </w:ins>
    </w:p>
    <w:p w:rsidR="007F2403" w:rsidRDefault="007F2403">
      <w:pPr>
        <w:pStyle w:val="TOC5"/>
        <w:tabs>
          <w:tab w:val="left" w:pos="1650"/>
          <w:tab w:val="right" w:leader="dot" w:pos="10070"/>
        </w:tabs>
        <w:rPr>
          <w:ins w:id="192" w:author="MOHAJERI, SHAHRAM" w:date="2017-11-16T13:59:00Z"/>
          <w:rFonts w:asciiTheme="minorHAnsi" w:eastAsiaTheme="minorEastAsia" w:hAnsiTheme="minorHAnsi" w:cstheme="minorBidi"/>
          <w:noProof/>
          <w:sz w:val="22"/>
          <w:szCs w:val="22"/>
          <w:lang w:val="en-US"/>
        </w:rPr>
      </w:pPr>
      <w:ins w:id="193" w:author="MOHAJERI, SHAHRAM" w:date="2017-11-16T13:59:00Z">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_Toc498604277 \h </w:instrText>
        </w:r>
        <w:r>
          <w:rPr>
            <w:noProof/>
          </w:rPr>
        </w:r>
      </w:ins>
      <w:r>
        <w:rPr>
          <w:noProof/>
        </w:rPr>
        <w:fldChar w:fldCharType="separate"/>
      </w:r>
      <w:ins w:id="194" w:author="MOHAJERI, SHAHRAM" w:date="2017-11-16T13:59:00Z">
        <w:r>
          <w:rPr>
            <w:noProof/>
          </w:rPr>
          <w:t>28</w:t>
        </w:r>
        <w:r>
          <w:rPr>
            <w:noProof/>
          </w:rPr>
          <w:fldChar w:fldCharType="end"/>
        </w:r>
      </w:ins>
    </w:p>
    <w:p w:rsidR="007F2403" w:rsidRDefault="007F2403">
      <w:pPr>
        <w:pStyle w:val="TOC3"/>
        <w:tabs>
          <w:tab w:val="left" w:pos="1200"/>
          <w:tab w:val="right" w:leader="dot" w:pos="10070"/>
        </w:tabs>
        <w:rPr>
          <w:ins w:id="195" w:author="MOHAJERI, SHAHRAM" w:date="2017-11-16T13:59:00Z"/>
          <w:rFonts w:asciiTheme="minorHAnsi" w:eastAsiaTheme="minorEastAsia" w:hAnsiTheme="minorHAnsi" w:cstheme="minorBidi"/>
          <w:noProof/>
          <w:sz w:val="22"/>
          <w:szCs w:val="22"/>
          <w:lang w:val="en-US"/>
        </w:rPr>
      </w:pPr>
      <w:ins w:id="196" w:author="MOHAJERI, SHAHRAM" w:date="2017-11-16T13:59:00Z">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_Toc498604278 \h </w:instrText>
        </w:r>
        <w:r>
          <w:rPr>
            <w:noProof/>
          </w:rPr>
        </w:r>
      </w:ins>
      <w:r>
        <w:rPr>
          <w:noProof/>
        </w:rPr>
        <w:fldChar w:fldCharType="separate"/>
      </w:r>
      <w:ins w:id="197" w:author="MOHAJERI, SHAHRAM" w:date="2017-11-16T13:59:00Z">
        <w:r>
          <w:rPr>
            <w:noProof/>
          </w:rPr>
          <w:t>28</w:t>
        </w:r>
        <w:r>
          <w:rPr>
            <w:noProof/>
          </w:rPr>
          <w:fldChar w:fldCharType="end"/>
        </w:r>
      </w:ins>
    </w:p>
    <w:p w:rsidR="007F2403" w:rsidRDefault="007F2403">
      <w:pPr>
        <w:pStyle w:val="TOC3"/>
        <w:tabs>
          <w:tab w:val="left" w:pos="1200"/>
          <w:tab w:val="right" w:leader="dot" w:pos="10070"/>
        </w:tabs>
        <w:rPr>
          <w:ins w:id="198" w:author="MOHAJERI, SHAHRAM" w:date="2017-11-16T13:59:00Z"/>
          <w:rFonts w:asciiTheme="minorHAnsi" w:eastAsiaTheme="minorEastAsia" w:hAnsiTheme="minorHAnsi" w:cstheme="minorBidi"/>
          <w:noProof/>
          <w:sz w:val="22"/>
          <w:szCs w:val="22"/>
          <w:lang w:val="en-US"/>
        </w:rPr>
      </w:pPr>
      <w:ins w:id="199" w:author="MOHAJERI, SHAHRAM" w:date="2017-11-16T13:59:00Z">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_Toc498604279 \h </w:instrText>
        </w:r>
        <w:r>
          <w:rPr>
            <w:noProof/>
          </w:rPr>
        </w:r>
      </w:ins>
      <w:r>
        <w:rPr>
          <w:noProof/>
        </w:rPr>
        <w:fldChar w:fldCharType="separate"/>
      </w:r>
      <w:ins w:id="200" w:author="MOHAJERI, SHAHRAM" w:date="2017-11-16T13:59:00Z">
        <w:r>
          <w:rPr>
            <w:noProof/>
          </w:rPr>
          <w:t>28</w:t>
        </w:r>
        <w:r>
          <w:rPr>
            <w:noProof/>
          </w:rPr>
          <w:fldChar w:fldCharType="end"/>
        </w:r>
      </w:ins>
    </w:p>
    <w:p w:rsidR="007F2403" w:rsidRDefault="007F2403">
      <w:pPr>
        <w:pStyle w:val="TOC4"/>
        <w:tabs>
          <w:tab w:val="left" w:pos="1400"/>
          <w:tab w:val="right" w:leader="dot" w:pos="10070"/>
        </w:tabs>
        <w:rPr>
          <w:ins w:id="201" w:author="MOHAJERI, SHAHRAM" w:date="2017-11-16T13:59:00Z"/>
          <w:rFonts w:asciiTheme="minorHAnsi" w:eastAsiaTheme="minorEastAsia" w:hAnsiTheme="minorHAnsi" w:cstheme="minorBidi"/>
          <w:i w:val="0"/>
          <w:noProof/>
          <w:sz w:val="22"/>
          <w:szCs w:val="22"/>
          <w:lang w:val="en-US"/>
        </w:rPr>
      </w:pPr>
      <w:ins w:id="202" w:author="MOHAJERI, SHAHRAM" w:date="2017-11-16T13:59:00Z">
        <w:r>
          <w:rPr>
            <w:noProof/>
          </w:rPr>
          <w:t>6.3.5.1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_Toc498604280 \h </w:instrText>
        </w:r>
        <w:r>
          <w:rPr>
            <w:noProof/>
          </w:rPr>
        </w:r>
      </w:ins>
      <w:r>
        <w:rPr>
          <w:noProof/>
        </w:rPr>
        <w:fldChar w:fldCharType="separate"/>
      </w:r>
      <w:ins w:id="203" w:author="MOHAJERI, SHAHRAM" w:date="2017-11-16T13:59:00Z">
        <w:r>
          <w:rPr>
            <w:noProof/>
          </w:rPr>
          <w:t>28</w:t>
        </w:r>
        <w:r>
          <w:rPr>
            <w:noProof/>
          </w:rPr>
          <w:fldChar w:fldCharType="end"/>
        </w:r>
      </w:ins>
    </w:p>
    <w:p w:rsidR="007F2403" w:rsidRDefault="007F2403">
      <w:pPr>
        <w:pStyle w:val="TOC5"/>
        <w:tabs>
          <w:tab w:val="left" w:pos="1650"/>
          <w:tab w:val="right" w:leader="dot" w:pos="10070"/>
        </w:tabs>
        <w:rPr>
          <w:ins w:id="204" w:author="MOHAJERI, SHAHRAM" w:date="2017-11-16T13:59:00Z"/>
          <w:rFonts w:asciiTheme="minorHAnsi" w:eastAsiaTheme="minorEastAsia" w:hAnsiTheme="minorHAnsi" w:cstheme="minorBidi"/>
          <w:noProof/>
          <w:sz w:val="22"/>
          <w:szCs w:val="22"/>
          <w:lang w:val="en-US"/>
        </w:rPr>
      </w:pPr>
      <w:ins w:id="205" w:author="MOHAJERI, SHAHRAM" w:date="2017-11-16T13:59:00Z">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_Toc498604281 \h </w:instrText>
        </w:r>
        <w:r>
          <w:rPr>
            <w:noProof/>
          </w:rPr>
        </w:r>
      </w:ins>
      <w:r>
        <w:rPr>
          <w:noProof/>
        </w:rPr>
        <w:fldChar w:fldCharType="separate"/>
      </w:r>
      <w:ins w:id="206" w:author="MOHAJERI, SHAHRAM" w:date="2017-11-16T13:59:00Z">
        <w:r>
          <w:rPr>
            <w:noProof/>
          </w:rPr>
          <w:t>29</w:t>
        </w:r>
        <w:r>
          <w:rPr>
            <w:noProof/>
          </w:rPr>
          <w:fldChar w:fldCharType="end"/>
        </w:r>
      </w:ins>
    </w:p>
    <w:p w:rsidR="007F2403" w:rsidRDefault="007F2403">
      <w:pPr>
        <w:pStyle w:val="TOC5"/>
        <w:tabs>
          <w:tab w:val="left" w:pos="1650"/>
          <w:tab w:val="right" w:leader="dot" w:pos="10070"/>
        </w:tabs>
        <w:rPr>
          <w:ins w:id="207" w:author="MOHAJERI, SHAHRAM" w:date="2017-11-16T13:59:00Z"/>
          <w:rFonts w:asciiTheme="minorHAnsi" w:eastAsiaTheme="minorEastAsia" w:hAnsiTheme="minorHAnsi" w:cstheme="minorBidi"/>
          <w:noProof/>
          <w:sz w:val="22"/>
          <w:szCs w:val="22"/>
          <w:lang w:val="en-US"/>
        </w:rPr>
      </w:pPr>
      <w:ins w:id="208" w:author="MOHAJERI, SHAHRAM" w:date="2017-11-16T13:59:00Z">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_Toc498604282 \h </w:instrText>
        </w:r>
        <w:r>
          <w:rPr>
            <w:noProof/>
          </w:rPr>
        </w:r>
      </w:ins>
      <w:r>
        <w:rPr>
          <w:noProof/>
        </w:rPr>
        <w:fldChar w:fldCharType="separate"/>
      </w:r>
      <w:ins w:id="209" w:author="MOHAJERI, SHAHRAM" w:date="2017-11-16T13:59:00Z">
        <w:r>
          <w:rPr>
            <w:noProof/>
          </w:rPr>
          <w:t>29</w:t>
        </w:r>
        <w:r>
          <w:rPr>
            <w:noProof/>
          </w:rPr>
          <w:fldChar w:fldCharType="end"/>
        </w:r>
      </w:ins>
    </w:p>
    <w:p w:rsidR="007F2403" w:rsidRDefault="007F2403">
      <w:pPr>
        <w:pStyle w:val="TOC4"/>
        <w:tabs>
          <w:tab w:val="left" w:pos="1400"/>
          <w:tab w:val="right" w:leader="dot" w:pos="10070"/>
        </w:tabs>
        <w:rPr>
          <w:ins w:id="210" w:author="MOHAJERI, SHAHRAM" w:date="2017-11-16T13:59:00Z"/>
          <w:rFonts w:asciiTheme="minorHAnsi" w:eastAsiaTheme="minorEastAsia" w:hAnsiTheme="minorHAnsi" w:cstheme="minorBidi"/>
          <w:i w:val="0"/>
          <w:noProof/>
          <w:sz w:val="22"/>
          <w:szCs w:val="22"/>
          <w:lang w:val="en-US"/>
        </w:rPr>
      </w:pPr>
      <w:ins w:id="211" w:author="MOHAJERI, SHAHRAM" w:date="2017-11-16T13:59:00Z">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_Toc498604283 \h </w:instrText>
        </w:r>
        <w:r>
          <w:rPr>
            <w:noProof/>
          </w:rPr>
        </w:r>
      </w:ins>
      <w:r>
        <w:rPr>
          <w:noProof/>
        </w:rPr>
        <w:fldChar w:fldCharType="separate"/>
      </w:r>
      <w:ins w:id="212" w:author="MOHAJERI, SHAHRAM" w:date="2017-11-16T13:59:00Z">
        <w:r>
          <w:rPr>
            <w:noProof/>
          </w:rPr>
          <w:t>29</w:t>
        </w:r>
        <w:r>
          <w:rPr>
            <w:noProof/>
          </w:rPr>
          <w:fldChar w:fldCharType="end"/>
        </w:r>
      </w:ins>
    </w:p>
    <w:p w:rsidR="007F2403" w:rsidRDefault="007F2403">
      <w:pPr>
        <w:pStyle w:val="TOC5"/>
        <w:tabs>
          <w:tab w:val="left" w:pos="1650"/>
          <w:tab w:val="right" w:leader="dot" w:pos="10070"/>
        </w:tabs>
        <w:rPr>
          <w:ins w:id="213" w:author="MOHAJERI, SHAHRAM" w:date="2017-11-16T13:59:00Z"/>
          <w:rFonts w:asciiTheme="minorHAnsi" w:eastAsiaTheme="minorEastAsia" w:hAnsiTheme="minorHAnsi" w:cstheme="minorBidi"/>
          <w:noProof/>
          <w:sz w:val="22"/>
          <w:szCs w:val="22"/>
          <w:lang w:val="en-US"/>
        </w:rPr>
      </w:pPr>
      <w:ins w:id="214" w:author="MOHAJERI, SHAHRAM" w:date="2017-11-16T13:59:00Z">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_Toc498604284 \h </w:instrText>
        </w:r>
        <w:r>
          <w:rPr>
            <w:noProof/>
          </w:rPr>
        </w:r>
      </w:ins>
      <w:r>
        <w:rPr>
          <w:noProof/>
        </w:rPr>
        <w:fldChar w:fldCharType="separate"/>
      </w:r>
      <w:ins w:id="215" w:author="MOHAJERI, SHAHRAM" w:date="2017-11-16T13:59:00Z">
        <w:r>
          <w:rPr>
            <w:noProof/>
          </w:rPr>
          <w:t>29</w:t>
        </w:r>
        <w:r>
          <w:rPr>
            <w:noProof/>
          </w:rPr>
          <w:fldChar w:fldCharType="end"/>
        </w:r>
      </w:ins>
    </w:p>
    <w:p w:rsidR="007F2403" w:rsidRDefault="007F2403">
      <w:pPr>
        <w:pStyle w:val="TOC5"/>
        <w:tabs>
          <w:tab w:val="left" w:pos="1650"/>
          <w:tab w:val="right" w:leader="dot" w:pos="10070"/>
        </w:tabs>
        <w:rPr>
          <w:ins w:id="216" w:author="MOHAJERI, SHAHRAM" w:date="2017-11-16T13:59:00Z"/>
          <w:rFonts w:asciiTheme="minorHAnsi" w:eastAsiaTheme="minorEastAsia" w:hAnsiTheme="minorHAnsi" w:cstheme="minorBidi"/>
          <w:noProof/>
          <w:sz w:val="22"/>
          <w:szCs w:val="22"/>
          <w:lang w:val="en-US"/>
        </w:rPr>
      </w:pPr>
      <w:ins w:id="217" w:author="MOHAJERI, SHAHRAM" w:date="2017-11-16T13:59:00Z">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_Toc498604285 \h </w:instrText>
        </w:r>
        <w:r>
          <w:rPr>
            <w:noProof/>
          </w:rPr>
        </w:r>
      </w:ins>
      <w:r>
        <w:rPr>
          <w:noProof/>
        </w:rPr>
        <w:fldChar w:fldCharType="separate"/>
      </w:r>
      <w:ins w:id="218" w:author="MOHAJERI, SHAHRAM" w:date="2017-11-16T13:59:00Z">
        <w:r>
          <w:rPr>
            <w:noProof/>
          </w:rPr>
          <w:t>30</w:t>
        </w:r>
        <w:r>
          <w:rPr>
            <w:noProof/>
          </w:rPr>
          <w:fldChar w:fldCharType="end"/>
        </w:r>
      </w:ins>
    </w:p>
    <w:p w:rsidR="007F2403" w:rsidRDefault="007F2403">
      <w:pPr>
        <w:pStyle w:val="TOC3"/>
        <w:tabs>
          <w:tab w:val="left" w:pos="1200"/>
          <w:tab w:val="right" w:leader="dot" w:pos="10070"/>
        </w:tabs>
        <w:rPr>
          <w:ins w:id="219" w:author="MOHAJERI, SHAHRAM" w:date="2017-11-16T13:59:00Z"/>
          <w:rFonts w:asciiTheme="minorHAnsi" w:eastAsiaTheme="minorEastAsia" w:hAnsiTheme="minorHAnsi" w:cstheme="minorBidi"/>
          <w:noProof/>
          <w:sz w:val="22"/>
          <w:szCs w:val="22"/>
          <w:lang w:val="en-US"/>
        </w:rPr>
      </w:pPr>
      <w:ins w:id="220" w:author="MOHAJERI, SHAHRAM" w:date="2017-11-16T13:59:00Z">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_Toc498604286 \h </w:instrText>
        </w:r>
        <w:r>
          <w:rPr>
            <w:noProof/>
          </w:rPr>
        </w:r>
      </w:ins>
      <w:r>
        <w:rPr>
          <w:noProof/>
        </w:rPr>
        <w:fldChar w:fldCharType="separate"/>
      </w:r>
      <w:ins w:id="221" w:author="MOHAJERI, SHAHRAM" w:date="2017-11-16T13:59:00Z">
        <w:r>
          <w:rPr>
            <w:noProof/>
          </w:rPr>
          <w:t>30</w:t>
        </w:r>
        <w:r>
          <w:rPr>
            <w:noProof/>
          </w:rPr>
          <w:fldChar w:fldCharType="end"/>
        </w:r>
      </w:ins>
    </w:p>
    <w:p w:rsidR="007F2403" w:rsidRDefault="007F2403">
      <w:pPr>
        <w:pStyle w:val="TOC2"/>
        <w:tabs>
          <w:tab w:val="left" w:pos="800"/>
          <w:tab w:val="right" w:leader="dot" w:pos="10070"/>
        </w:tabs>
        <w:rPr>
          <w:ins w:id="222" w:author="MOHAJERI, SHAHRAM" w:date="2017-11-16T13:59:00Z"/>
          <w:rFonts w:asciiTheme="minorHAnsi" w:eastAsiaTheme="minorEastAsia" w:hAnsiTheme="minorHAnsi" w:cstheme="minorBidi"/>
          <w:b w:val="0"/>
          <w:smallCaps w:val="0"/>
          <w:noProof/>
          <w:sz w:val="22"/>
          <w:szCs w:val="22"/>
          <w:lang w:val="en-US"/>
        </w:rPr>
      </w:pPr>
      <w:ins w:id="223" w:author="MOHAJERI, SHAHRAM" w:date="2017-11-16T13:59:00Z">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_Toc498604287 \h </w:instrText>
        </w:r>
        <w:r>
          <w:rPr>
            <w:noProof/>
          </w:rPr>
        </w:r>
      </w:ins>
      <w:r>
        <w:rPr>
          <w:noProof/>
        </w:rPr>
        <w:fldChar w:fldCharType="separate"/>
      </w:r>
      <w:ins w:id="224" w:author="MOHAJERI, SHAHRAM" w:date="2017-11-16T13:59:00Z">
        <w:r>
          <w:rPr>
            <w:noProof/>
          </w:rPr>
          <w:t>30</w:t>
        </w:r>
        <w:r>
          <w:rPr>
            <w:noProof/>
          </w:rPr>
          <w:fldChar w:fldCharType="end"/>
        </w:r>
      </w:ins>
    </w:p>
    <w:p w:rsidR="007F2403" w:rsidRDefault="007F2403">
      <w:pPr>
        <w:pStyle w:val="TOC3"/>
        <w:tabs>
          <w:tab w:val="left" w:pos="1200"/>
          <w:tab w:val="right" w:leader="dot" w:pos="10070"/>
        </w:tabs>
        <w:rPr>
          <w:ins w:id="225" w:author="MOHAJERI, SHAHRAM" w:date="2017-11-16T13:59:00Z"/>
          <w:rFonts w:asciiTheme="minorHAnsi" w:eastAsiaTheme="minorEastAsia" w:hAnsiTheme="minorHAnsi" w:cstheme="minorBidi"/>
          <w:noProof/>
          <w:sz w:val="22"/>
          <w:szCs w:val="22"/>
          <w:lang w:val="en-US"/>
        </w:rPr>
      </w:pPr>
      <w:ins w:id="226" w:author="MOHAJERI, SHAHRAM" w:date="2017-11-16T13:59:00Z">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_Toc498604288 \h </w:instrText>
        </w:r>
        <w:r>
          <w:rPr>
            <w:noProof/>
          </w:rPr>
        </w:r>
      </w:ins>
      <w:r>
        <w:rPr>
          <w:noProof/>
        </w:rPr>
        <w:fldChar w:fldCharType="separate"/>
      </w:r>
      <w:ins w:id="227" w:author="MOHAJERI, SHAHRAM" w:date="2017-11-16T13:59:00Z">
        <w:r>
          <w:rPr>
            <w:noProof/>
          </w:rPr>
          <w:t>30</w:t>
        </w:r>
        <w:r>
          <w:rPr>
            <w:noProof/>
          </w:rPr>
          <w:fldChar w:fldCharType="end"/>
        </w:r>
      </w:ins>
    </w:p>
    <w:p w:rsidR="007F2403" w:rsidRDefault="007F2403">
      <w:pPr>
        <w:pStyle w:val="TOC3"/>
        <w:tabs>
          <w:tab w:val="left" w:pos="1200"/>
          <w:tab w:val="right" w:leader="dot" w:pos="10070"/>
        </w:tabs>
        <w:rPr>
          <w:ins w:id="228" w:author="MOHAJERI, SHAHRAM" w:date="2017-11-16T13:59:00Z"/>
          <w:rFonts w:asciiTheme="minorHAnsi" w:eastAsiaTheme="minorEastAsia" w:hAnsiTheme="minorHAnsi" w:cstheme="minorBidi"/>
          <w:noProof/>
          <w:sz w:val="22"/>
          <w:szCs w:val="22"/>
          <w:lang w:val="en-US"/>
        </w:rPr>
      </w:pPr>
      <w:ins w:id="229" w:author="MOHAJERI, SHAHRAM" w:date="2017-11-16T13:59:00Z">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_Toc498604289 \h </w:instrText>
        </w:r>
        <w:r>
          <w:rPr>
            <w:noProof/>
          </w:rPr>
        </w:r>
      </w:ins>
      <w:r>
        <w:rPr>
          <w:noProof/>
        </w:rPr>
        <w:fldChar w:fldCharType="separate"/>
      </w:r>
      <w:ins w:id="230" w:author="MOHAJERI, SHAHRAM" w:date="2017-11-16T13:59:00Z">
        <w:r>
          <w:rPr>
            <w:noProof/>
          </w:rPr>
          <w:t>30</w:t>
        </w:r>
        <w:r>
          <w:rPr>
            <w:noProof/>
          </w:rPr>
          <w:fldChar w:fldCharType="end"/>
        </w:r>
      </w:ins>
    </w:p>
    <w:p w:rsidR="007F2403" w:rsidRDefault="007F2403">
      <w:pPr>
        <w:pStyle w:val="TOC3"/>
        <w:tabs>
          <w:tab w:val="left" w:pos="1200"/>
          <w:tab w:val="right" w:leader="dot" w:pos="10070"/>
        </w:tabs>
        <w:rPr>
          <w:ins w:id="231" w:author="MOHAJERI, SHAHRAM" w:date="2017-11-16T13:59:00Z"/>
          <w:rFonts w:asciiTheme="minorHAnsi" w:eastAsiaTheme="minorEastAsia" w:hAnsiTheme="minorHAnsi" w:cstheme="minorBidi"/>
          <w:noProof/>
          <w:sz w:val="22"/>
          <w:szCs w:val="22"/>
          <w:lang w:val="en-US"/>
        </w:rPr>
      </w:pPr>
      <w:ins w:id="232" w:author="MOHAJERI, SHAHRAM" w:date="2017-11-16T13:59:00Z">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_Toc498604290 \h </w:instrText>
        </w:r>
        <w:r>
          <w:rPr>
            <w:noProof/>
          </w:rPr>
        </w:r>
      </w:ins>
      <w:r>
        <w:rPr>
          <w:noProof/>
        </w:rPr>
        <w:fldChar w:fldCharType="separate"/>
      </w:r>
      <w:ins w:id="233" w:author="MOHAJERI, SHAHRAM" w:date="2017-11-16T13:59:00Z">
        <w:r>
          <w:rPr>
            <w:noProof/>
          </w:rPr>
          <w:t>30</w:t>
        </w:r>
        <w:r>
          <w:rPr>
            <w:noProof/>
          </w:rPr>
          <w:fldChar w:fldCharType="end"/>
        </w:r>
      </w:ins>
    </w:p>
    <w:p w:rsidR="007F2403" w:rsidRDefault="007F2403">
      <w:pPr>
        <w:pStyle w:val="TOC4"/>
        <w:tabs>
          <w:tab w:val="left" w:pos="1400"/>
          <w:tab w:val="right" w:leader="dot" w:pos="10070"/>
        </w:tabs>
        <w:rPr>
          <w:ins w:id="234" w:author="MOHAJERI, SHAHRAM" w:date="2017-11-16T13:59:00Z"/>
          <w:rFonts w:asciiTheme="minorHAnsi" w:eastAsiaTheme="minorEastAsia" w:hAnsiTheme="minorHAnsi" w:cstheme="minorBidi"/>
          <w:i w:val="0"/>
          <w:noProof/>
          <w:sz w:val="22"/>
          <w:szCs w:val="22"/>
          <w:lang w:val="en-US"/>
        </w:rPr>
      </w:pPr>
      <w:ins w:id="235" w:author="MOHAJERI, SHAHRAM" w:date="2017-11-16T13:59:00Z">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_Toc498604291 \h </w:instrText>
        </w:r>
        <w:r>
          <w:rPr>
            <w:noProof/>
          </w:rPr>
        </w:r>
      </w:ins>
      <w:r>
        <w:rPr>
          <w:noProof/>
        </w:rPr>
        <w:fldChar w:fldCharType="separate"/>
      </w:r>
      <w:ins w:id="236" w:author="MOHAJERI, SHAHRAM" w:date="2017-11-16T13:59:00Z">
        <w:r>
          <w:rPr>
            <w:noProof/>
          </w:rPr>
          <w:t>31</w:t>
        </w:r>
        <w:r>
          <w:rPr>
            <w:noProof/>
          </w:rPr>
          <w:fldChar w:fldCharType="end"/>
        </w:r>
      </w:ins>
    </w:p>
    <w:p w:rsidR="007F2403" w:rsidRDefault="007F2403">
      <w:pPr>
        <w:pStyle w:val="TOC5"/>
        <w:tabs>
          <w:tab w:val="left" w:pos="1650"/>
          <w:tab w:val="right" w:leader="dot" w:pos="10070"/>
        </w:tabs>
        <w:rPr>
          <w:ins w:id="237" w:author="MOHAJERI, SHAHRAM" w:date="2017-11-16T13:59:00Z"/>
          <w:rFonts w:asciiTheme="minorHAnsi" w:eastAsiaTheme="minorEastAsia" w:hAnsiTheme="minorHAnsi" w:cstheme="minorBidi"/>
          <w:noProof/>
          <w:sz w:val="22"/>
          <w:szCs w:val="22"/>
          <w:lang w:val="en-US"/>
        </w:rPr>
      </w:pPr>
      <w:ins w:id="238" w:author="MOHAJERI, SHAHRAM" w:date="2017-11-16T13:59:00Z">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_Toc498604292 \h </w:instrText>
        </w:r>
        <w:r>
          <w:rPr>
            <w:noProof/>
          </w:rPr>
        </w:r>
      </w:ins>
      <w:r>
        <w:rPr>
          <w:noProof/>
        </w:rPr>
        <w:fldChar w:fldCharType="separate"/>
      </w:r>
      <w:ins w:id="239" w:author="MOHAJERI, SHAHRAM" w:date="2017-11-16T13:59:00Z">
        <w:r>
          <w:rPr>
            <w:noProof/>
          </w:rPr>
          <w:t>31</w:t>
        </w:r>
        <w:r>
          <w:rPr>
            <w:noProof/>
          </w:rPr>
          <w:fldChar w:fldCharType="end"/>
        </w:r>
      </w:ins>
    </w:p>
    <w:p w:rsidR="007F2403" w:rsidRDefault="007F2403">
      <w:pPr>
        <w:pStyle w:val="TOC5"/>
        <w:tabs>
          <w:tab w:val="left" w:pos="1650"/>
          <w:tab w:val="right" w:leader="dot" w:pos="10070"/>
        </w:tabs>
        <w:rPr>
          <w:ins w:id="240" w:author="MOHAJERI, SHAHRAM" w:date="2017-11-16T13:59:00Z"/>
          <w:rFonts w:asciiTheme="minorHAnsi" w:eastAsiaTheme="minorEastAsia" w:hAnsiTheme="minorHAnsi" w:cstheme="minorBidi"/>
          <w:noProof/>
          <w:sz w:val="22"/>
          <w:szCs w:val="22"/>
          <w:lang w:val="en-US"/>
        </w:rPr>
      </w:pPr>
      <w:ins w:id="241" w:author="MOHAJERI, SHAHRAM" w:date="2017-11-16T13:59:00Z">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_Toc498604293 \h </w:instrText>
        </w:r>
        <w:r>
          <w:rPr>
            <w:noProof/>
          </w:rPr>
        </w:r>
      </w:ins>
      <w:r>
        <w:rPr>
          <w:noProof/>
        </w:rPr>
        <w:fldChar w:fldCharType="separate"/>
      </w:r>
      <w:ins w:id="242" w:author="MOHAJERI, SHAHRAM" w:date="2017-11-16T13:59:00Z">
        <w:r>
          <w:rPr>
            <w:noProof/>
          </w:rPr>
          <w:t>31</w:t>
        </w:r>
        <w:r>
          <w:rPr>
            <w:noProof/>
          </w:rPr>
          <w:fldChar w:fldCharType="end"/>
        </w:r>
      </w:ins>
    </w:p>
    <w:p w:rsidR="007F2403" w:rsidRDefault="007F2403">
      <w:pPr>
        <w:pStyle w:val="TOC3"/>
        <w:tabs>
          <w:tab w:val="left" w:pos="1200"/>
          <w:tab w:val="right" w:leader="dot" w:pos="10070"/>
        </w:tabs>
        <w:rPr>
          <w:ins w:id="243" w:author="MOHAJERI, SHAHRAM" w:date="2017-11-16T13:59:00Z"/>
          <w:rFonts w:asciiTheme="minorHAnsi" w:eastAsiaTheme="minorEastAsia" w:hAnsiTheme="minorHAnsi" w:cstheme="minorBidi"/>
          <w:noProof/>
          <w:sz w:val="22"/>
          <w:szCs w:val="22"/>
          <w:lang w:val="en-US"/>
        </w:rPr>
      </w:pPr>
      <w:ins w:id="244" w:author="MOHAJERI, SHAHRAM" w:date="2017-11-16T13:59:00Z">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_Toc498604294 \h </w:instrText>
        </w:r>
        <w:r>
          <w:rPr>
            <w:noProof/>
          </w:rPr>
        </w:r>
      </w:ins>
      <w:r>
        <w:rPr>
          <w:noProof/>
        </w:rPr>
        <w:fldChar w:fldCharType="separate"/>
      </w:r>
      <w:ins w:id="245" w:author="MOHAJERI, SHAHRAM" w:date="2017-11-16T13:59:00Z">
        <w:r>
          <w:rPr>
            <w:noProof/>
          </w:rPr>
          <w:t>31</w:t>
        </w:r>
        <w:r>
          <w:rPr>
            <w:noProof/>
          </w:rPr>
          <w:fldChar w:fldCharType="end"/>
        </w:r>
      </w:ins>
    </w:p>
    <w:p w:rsidR="007F2403" w:rsidRDefault="007F2403">
      <w:pPr>
        <w:pStyle w:val="TOC3"/>
        <w:tabs>
          <w:tab w:val="left" w:pos="1200"/>
          <w:tab w:val="right" w:leader="dot" w:pos="10070"/>
        </w:tabs>
        <w:rPr>
          <w:ins w:id="246" w:author="MOHAJERI, SHAHRAM" w:date="2017-11-16T13:59:00Z"/>
          <w:rFonts w:asciiTheme="minorHAnsi" w:eastAsiaTheme="minorEastAsia" w:hAnsiTheme="minorHAnsi" w:cstheme="minorBidi"/>
          <w:noProof/>
          <w:sz w:val="22"/>
          <w:szCs w:val="22"/>
          <w:lang w:val="en-US"/>
        </w:rPr>
      </w:pPr>
      <w:ins w:id="247" w:author="MOHAJERI, SHAHRAM" w:date="2017-11-16T13:59:00Z">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_Toc498604295 \h </w:instrText>
        </w:r>
        <w:r>
          <w:rPr>
            <w:noProof/>
          </w:rPr>
        </w:r>
      </w:ins>
      <w:r>
        <w:rPr>
          <w:noProof/>
        </w:rPr>
        <w:fldChar w:fldCharType="separate"/>
      </w:r>
      <w:ins w:id="248" w:author="MOHAJERI, SHAHRAM" w:date="2017-11-16T13:59:00Z">
        <w:r>
          <w:rPr>
            <w:noProof/>
          </w:rPr>
          <w:t>31</w:t>
        </w:r>
        <w:r>
          <w:rPr>
            <w:noProof/>
          </w:rPr>
          <w:fldChar w:fldCharType="end"/>
        </w:r>
      </w:ins>
    </w:p>
    <w:p w:rsidR="007F2403" w:rsidRDefault="007F2403">
      <w:pPr>
        <w:pStyle w:val="TOC3"/>
        <w:tabs>
          <w:tab w:val="left" w:pos="1200"/>
          <w:tab w:val="right" w:leader="dot" w:pos="10070"/>
        </w:tabs>
        <w:rPr>
          <w:ins w:id="249" w:author="MOHAJERI, SHAHRAM" w:date="2017-11-16T13:59:00Z"/>
          <w:rFonts w:asciiTheme="minorHAnsi" w:eastAsiaTheme="minorEastAsia" w:hAnsiTheme="minorHAnsi" w:cstheme="minorBidi"/>
          <w:noProof/>
          <w:sz w:val="22"/>
          <w:szCs w:val="22"/>
          <w:lang w:val="en-US"/>
        </w:rPr>
      </w:pPr>
      <w:ins w:id="250" w:author="MOHAJERI, SHAHRAM" w:date="2017-11-16T13:59:00Z">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_Toc498604296 \h </w:instrText>
        </w:r>
        <w:r>
          <w:rPr>
            <w:noProof/>
          </w:rPr>
        </w:r>
      </w:ins>
      <w:r>
        <w:rPr>
          <w:noProof/>
        </w:rPr>
        <w:fldChar w:fldCharType="separate"/>
      </w:r>
      <w:ins w:id="251" w:author="MOHAJERI, SHAHRAM" w:date="2017-11-16T13:59:00Z">
        <w:r>
          <w:rPr>
            <w:noProof/>
          </w:rPr>
          <w:t>31</w:t>
        </w:r>
        <w:r>
          <w:rPr>
            <w:noProof/>
          </w:rPr>
          <w:fldChar w:fldCharType="end"/>
        </w:r>
      </w:ins>
    </w:p>
    <w:p w:rsidR="007F2403" w:rsidRDefault="007F2403">
      <w:pPr>
        <w:pStyle w:val="TOC4"/>
        <w:tabs>
          <w:tab w:val="left" w:pos="1400"/>
          <w:tab w:val="right" w:leader="dot" w:pos="10070"/>
        </w:tabs>
        <w:rPr>
          <w:ins w:id="252" w:author="MOHAJERI, SHAHRAM" w:date="2017-11-16T13:59:00Z"/>
          <w:rFonts w:asciiTheme="minorHAnsi" w:eastAsiaTheme="minorEastAsia" w:hAnsiTheme="minorHAnsi" w:cstheme="minorBidi"/>
          <w:i w:val="0"/>
          <w:noProof/>
          <w:sz w:val="22"/>
          <w:szCs w:val="22"/>
          <w:lang w:val="en-US"/>
        </w:rPr>
      </w:pPr>
      <w:ins w:id="253" w:author="MOHAJERI, SHAHRAM" w:date="2017-11-16T13:59:00Z">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_Toc498604297 \h </w:instrText>
        </w:r>
        <w:r>
          <w:rPr>
            <w:noProof/>
          </w:rPr>
        </w:r>
      </w:ins>
      <w:r>
        <w:rPr>
          <w:noProof/>
        </w:rPr>
        <w:fldChar w:fldCharType="separate"/>
      </w:r>
      <w:ins w:id="254" w:author="MOHAJERI, SHAHRAM" w:date="2017-11-16T13:59:00Z">
        <w:r>
          <w:rPr>
            <w:noProof/>
          </w:rPr>
          <w:t>31</w:t>
        </w:r>
        <w:r>
          <w:rPr>
            <w:noProof/>
          </w:rPr>
          <w:fldChar w:fldCharType="end"/>
        </w:r>
      </w:ins>
    </w:p>
    <w:p w:rsidR="007F2403" w:rsidRDefault="007F2403">
      <w:pPr>
        <w:pStyle w:val="TOC5"/>
        <w:tabs>
          <w:tab w:val="left" w:pos="1650"/>
          <w:tab w:val="right" w:leader="dot" w:pos="10070"/>
        </w:tabs>
        <w:rPr>
          <w:ins w:id="255" w:author="MOHAJERI, SHAHRAM" w:date="2017-11-16T13:59:00Z"/>
          <w:rFonts w:asciiTheme="minorHAnsi" w:eastAsiaTheme="minorEastAsia" w:hAnsiTheme="minorHAnsi" w:cstheme="minorBidi"/>
          <w:noProof/>
          <w:sz w:val="22"/>
          <w:szCs w:val="22"/>
          <w:lang w:val="en-US"/>
        </w:rPr>
      </w:pPr>
      <w:ins w:id="256" w:author="MOHAJERI, SHAHRAM" w:date="2017-11-16T13:59:00Z">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_Toc498604298 \h </w:instrText>
        </w:r>
        <w:r>
          <w:rPr>
            <w:noProof/>
          </w:rPr>
        </w:r>
      </w:ins>
      <w:r>
        <w:rPr>
          <w:noProof/>
        </w:rPr>
        <w:fldChar w:fldCharType="separate"/>
      </w:r>
      <w:ins w:id="257" w:author="MOHAJERI, SHAHRAM" w:date="2017-11-16T13:59:00Z">
        <w:r>
          <w:rPr>
            <w:noProof/>
          </w:rPr>
          <w:t>31</w:t>
        </w:r>
        <w:r>
          <w:rPr>
            <w:noProof/>
          </w:rPr>
          <w:fldChar w:fldCharType="end"/>
        </w:r>
      </w:ins>
    </w:p>
    <w:p w:rsidR="007F2403" w:rsidRDefault="007F2403">
      <w:pPr>
        <w:pStyle w:val="TOC5"/>
        <w:tabs>
          <w:tab w:val="left" w:pos="1650"/>
          <w:tab w:val="right" w:leader="dot" w:pos="10070"/>
        </w:tabs>
        <w:rPr>
          <w:ins w:id="258" w:author="MOHAJERI, SHAHRAM" w:date="2017-11-16T13:59:00Z"/>
          <w:rFonts w:asciiTheme="minorHAnsi" w:eastAsiaTheme="minorEastAsia" w:hAnsiTheme="minorHAnsi" w:cstheme="minorBidi"/>
          <w:noProof/>
          <w:sz w:val="22"/>
          <w:szCs w:val="22"/>
          <w:lang w:val="en-US"/>
        </w:rPr>
      </w:pPr>
      <w:ins w:id="259" w:author="MOHAJERI, SHAHRAM" w:date="2017-11-16T13:59:00Z">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_Toc498604299 \h </w:instrText>
        </w:r>
        <w:r>
          <w:rPr>
            <w:noProof/>
          </w:rPr>
        </w:r>
      </w:ins>
      <w:r>
        <w:rPr>
          <w:noProof/>
        </w:rPr>
        <w:fldChar w:fldCharType="separate"/>
      </w:r>
      <w:ins w:id="260" w:author="MOHAJERI, SHAHRAM" w:date="2017-11-16T13:59:00Z">
        <w:r>
          <w:rPr>
            <w:noProof/>
          </w:rPr>
          <w:t>31</w:t>
        </w:r>
        <w:r>
          <w:rPr>
            <w:noProof/>
          </w:rPr>
          <w:fldChar w:fldCharType="end"/>
        </w:r>
      </w:ins>
    </w:p>
    <w:p w:rsidR="007F2403" w:rsidRDefault="007F2403">
      <w:pPr>
        <w:pStyle w:val="TOC2"/>
        <w:tabs>
          <w:tab w:val="left" w:pos="800"/>
          <w:tab w:val="right" w:leader="dot" w:pos="10070"/>
        </w:tabs>
        <w:rPr>
          <w:ins w:id="261" w:author="MOHAJERI, SHAHRAM" w:date="2017-11-16T13:59:00Z"/>
          <w:rFonts w:asciiTheme="minorHAnsi" w:eastAsiaTheme="minorEastAsia" w:hAnsiTheme="minorHAnsi" w:cstheme="minorBidi"/>
          <w:b w:val="0"/>
          <w:smallCaps w:val="0"/>
          <w:noProof/>
          <w:sz w:val="22"/>
          <w:szCs w:val="22"/>
          <w:lang w:val="en-US"/>
        </w:rPr>
      </w:pPr>
      <w:ins w:id="262" w:author="MOHAJERI, SHAHRAM" w:date="2017-11-16T13:59:00Z">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_Toc498604300 \h </w:instrText>
        </w:r>
        <w:r>
          <w:rPr>
            <w:noProof/>
          </w:rPr>
        </w:r>
      </w:ins>
      <w:r>
        <w:rPr>
          <w:noProof/>
        </w:rPr>
        <w:fldChar w:fldCharType="separate"/>
      </w:r>
      <w:ins w:id="263" w:author="MOHAJERI, SHAHRAM" w:date="2017-11-16T13:59:00Z">
        <w:r>
          <w:rPr>
            <w:noProof/>
          </w:rPr>
          <w:t>32</w:t>
        </w:r>
        <w:r>
          <w:rPr>
            <w:noProof/>
          </w:rPr>
          <w:fldChar w:fldCharType="end"/>
        </w:r>
      </w:ins>
    </w:p>
    <w:p w:rsidR="007F2403" w:rsidRDefault="007F2403">
      <w:pPr>
        <w:pStyle w:val="TOC3"/>
        <w:tabs>
          <w:tab w:val="left" w:pos="1200"/>
          <w:tab w:val="right" w:leader="dot" w:pos="10070"/>
        </w:tabs>
        <w:rPr>
          <w:ins w:id="264" w:author="MOHAJERI, SHAHRAM" w:date="2017-11-16T13:59:00Z"/>
          <w:rFonts w:asciiTheme="minorHAnsi" w:eastAsiaTheme="minorEastAsia" w:hAnsiTheme="minorHAnsi" w:cstheme="minorBidi"/>
          <w:noProof/>
          <w:sz w:val="22"/>
          <w:szCs w:val="22"/>
          <w:lang w:val="en-US"/>
        </w:rPr>
      </w:pPr>
      <w:ins w:id="265" w:author="MOHAJERI, SHAHRAM" w:date="2017-11-16T13:59:00Z">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_Toc498604301 \h </w:instrText>
        </w:r>
        <w:r>
          <w:rPr>
            <w:noProof/>
          </w:rPr>
        </w:r>
      </w:ins>
      <w:r>
        <w:rPr>
          <w:noProof/>
        </w:rPr>
        <w:fldChar w:fldCharType="separate"/>
      </w:r>
      <w:ins w:id="266" w:author="MOHAJERI, SHAHRAM" w:date="2017-11-16T13:59:00Z">
        <w:r>
          <w:rPr>
            <w:noProof/>
          </w:rPr>
          <w:t>32</w:t>
        </w:r>
        <w:r>
          <w:rPr>
            <w:noProof/>
          </w:rPr>
          <w:fldChar w:fldCharType="end"/>
        </w:r>
      </w:ins>
    </w:p>
    <w:p w:rsidR="007F2403" w:rsidRDefault="007F2403">
      <w:pPr>
        <w:pStyle w:val="TOC3"/>
        <w:tabs>
          <w:tab w:val="left" w:pos="1200"/>
          <w:tab w:val="right" w:leader="dot" w:pos="10070"/>
        </w:tabs>
        <w:rPr>
          <w:ins w:id="267" w:author="MOHAJERI, SHAHRAM" w:date="2017-11-16T13:59:00Z"/>
          <w:rFonts w:asciiTheme="minorHAnsi" w:eastAsiaTheme="minorEastAsia" w:hAnsiTheme="minorHAnsi" w:cstheme="minorBidi"/>
          <w:noProof/>
          <w:sz w:val="22"/>
          <w:szCs w:val="22"/>
          <w:lang w:val="en-US"/>
        </w:rPr>
      </w:pPr>
      <w:ins w:id="268" w:author="MOHAJERI, SHAHRAM" w:date="2017-11-16T13:59:00Z">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_Toc498604303 \h </w:instrText>
        </w:r>
        <w:r>
          <w:rPr>
            <w:noProof/>
          </w:rPr>
        </w:r>
      </w:ins>
      <w:r>
        <w:rPr>
          <w:noProof/>
        </w:rPr>
        <w:fldChar w:fldCharType="separate"/>
      </w:r>
      <w:ins w:id="269" w:author="MOHAJERI, SHAHRAM" w:date="2017-11-16T13:59:00Z">
        <w:r>
          <w:rPr>
            <w:noProof/>
          </w:rPr>
          <w:t>32</w:t>
        </w:r>
        <w:r>
          <w:rPr>
            <w:noProof/>
          </w:rPr>
          <w:fldChar w:fldCharType="end"/>
        </w:r>
      </w:ins>
    </w:p>
    <w:p w:rsidR="007F2403" w:rsidRDefault="007F2403">
      <w:pPr>
        <w:pStyle w:val="TOC3"/>
        <w:tabs>
          <w:tab w:val="left" w:pos="1200"/>
          <w:tab w:val="right" w:leader="dot" w:pos="10070"/>
        </w:tabs>
        <w:rPr>
          <w:ins w:id="270" w:author="MOHAJERI, SHAHRAM" w:date="2017-11-16T13:59:00Z"/>
          <w:rFonts w:asciiTheme="minorHAnsi" w:eastAsiaTheme="minorEastAsia" w:hAnsiTheme="minorHAnsi" w:cstheme="minorBidi"/>
          <w:noProof/>
          <w:sz w:val="22"/>
          <w:szCs w:val="22"/>
          <w:lang w:val="en-US"/>
        </w:rPr>
      </w:pPr>
      <w:ins w:id="271" w:author="MOHAJERI, SHAHRAM" w:date="2017-11-16T13:59:00Z">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_Toc498604304 \h </w:instrText>
        </w:r>
        <w:r>
          <w:rPr>
            <w:noProof/>
          </w:rPr>
        </w:r>
      </w:ins>
      <w:r>
        <w:rPr>
          <w:noProof/>
        </w:rPr>
        <w:fldChar w:fldCharType="separate"/>
      </w:r>
      <w:ins w:id="272" w:author="MOHAJERI, SHAHRAM" w:date="2017-11-16T13:59:00Z">
        <w:r>
          <w:rPr>
            <w:noProof/>
          </w:rPr>
          <w:t>32</w:t>
        </w:r>
        <w:r>
          <w:rPr>
            <w:noProof/>
          </w:rPr>
          <w:fldChar w:fldCharType="end"/>
        </w:r>
      </w:ins>
    </w:p>
    <w:p w:rsidR="007F2403" w:rsidRDefault="007F2403">
      <w:pPr>
        <w:pStyle w:val="TOC3"/>
        <w:tabs>
          <w:tab w:val="left" w:pos="1200"/>
          <w:tab w:val="right" w:leader="dot" w:pos="10070"/>
        </w:tabs>
        <w:rPr>
          <w:ins w:id="273" w:author="MOHAJERI, SHAHRAM" w:date="2017-11-16T13:59:00Z"/>
          <w:rFonts w:asciiTheme="minorHAnsi" w:eastAsiaTheme="minorEastAsia" w:hAnsiTheme="minorHAnsi" w:cstheme="minorBidi"/>
          <w:noProof/>
          <w:sz w:val="22"/>
          <w:szCs w:val="22"/>
          <w:lang w:val="en-US"/>
        </w:rPr>
      </w:pPr>
      <w:ins w:id="274" w:author="MOHAJERI, SHAHRAM" w:date="2017-11-16T13:59:00Z">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_Toc498604305 \h </w:instrText>
        </w:r>
        <w:r>
          <w:rPr>
            <w:noProof/>
          </w:rPr>
        </w:r>
      </w:ins>
      <w:r>
        <w:rPr>
          <w:noProof/>
        </w:rPr>
        <w:fldChar w:fldCharType="separate"/>
      </w:r>
      <w:ins w:id="275" w:author="MOHAJERI, SHAHRAM" w:date="2017-11-16T13:59:00Z">
        <w:r>
          <w:rPr>
            <w:noProof/>
          </w:rPr>
          <w:t>32</w:t>
        </w:r>
        <w:r>
          <w:rPr>
            <w:noProof/>
          </w:rPr>
          <w:fldChar w:fldCharType="end"/>
        </w:r>
      </w:ins>
    </w:p>
    <w:p w:rsidR="007F2403" w:rsidRDefault="007F2403">
      <w:pPr>
        <w:pStyle w:val="TOC3"/>
        <w:tabs>
          <w:tab w:val="left" w:pos="1200"/>
          <w:tab w:val="right" w:leader="dot" w:pos="10070"/>
        </w:tabs>
        <w:rPr>
          <w:ins w:id="276" w:author="MOHAJERI, SHAHRAM" w:date="2017-11-16T13:59:00Z"/>
          <w:rFonts w:asciiTheme="minorHAnsi" w:eastAsiaTheme="minorEastAsia" w:hAnsiTheme="minorHAnsi" w:cstheme="minorBidi"/>
          <w:noProof/>
          <w:sz w:val="22"/>
          <w:szCs w:val="22"/>
          <w:lang w:val="en-US"/>
        </w:rPr>
      </w:pPr>
      <w:ins w:id="277" w:author="MOHAJERI, SHAHRAM" w:date="2017-11-16T13:59:00Z">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_Toc498604306 \h </w:instrText>
        </w:r>
        <w:r>
          <w:rPr>
            <w:noProof/>
          </w:rPr>
        </w:r>
      </w:ins>
      <w:r>
        <w:rPr>
          <w:noProof/>
        </w:rPr>
        <w:fldChar w:fldCharType="separate"/>
      </w:r>
      <w:ins w:id="278" w:author="MOHAJERI, SHAHRAM" w:date="2017-11-16T13:59:00Z">
        <w:r>
          <w:rPr>
            <w:noProof/>
          </w:rPr>
          <w:t>32</w:t>
        </w:r>
        <w:r>
          <w:rPr>
            <w:noProof/>
          </w:rPr>
          <w:fldChar w:fldCharType="end"/>
        </w:r>
      </w:ins>
    </w:p>
    <w:p w:rsidR="007F2403" w:rsidRDefault="007F2403">
      <w:pPr>
        <w:pStyle w:val="TOC4"/>
        <w:tabs>
          <w:tab w:val="left" w:pos="1400"/>
          <w:tab w:val="right" w:leader="dot" w:pos="10070"/>
        </w:tabs>
        <w:rPr>
          <w:ins w:id="279" w:author="MOHAJERI, SHAHRAM" w:date="2017-11-16T13:59:00Z"/>
          <w:rFonts w:asciiTheme="minorHAnsi" w:eastAsiaTheme="minorEastAsia" w:hAnsiTheme="minorHAnsi" w:cstheme="minorBidi"/>
          <w:i w:val="0"/>
          <w:noProof/>
          <w:sz w:val="22"/>
          <w:szCs w:val="22"/>
          <w:lang w:val="en-US"/>
        </w:rPr>
      </w:pPr>
      <w:ins w:id="280" w:author="MOHAJERI, SHAHRAM" w:date="2017-11-16T13:59:00Z">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_Toc498604308 \h </w:instrText>
        </w:r>
        <w:r>
          <w:rPr>
            <w:noProof/>
          </w:rPr>
        </w:r>
      </w:ins>
      <w:r>
        <w:rPr>
          <w:noProof/>
        </w:rPr>
        <w:fldChar w:fldCharType="separate"/>
      </w:r>
      <w:ins w:id="281" w:author="MOHAJERI, SHAHRAM" w:date="2017-11-16T13:59:00Z">
        <w:r>
          <w:rPr>
            <w:noProof/>
          </w:rPr>
          <w:t>32</w:t>
        </w:r>
        <w:r>
          <w:rPr>
            <w:noProof/>
          </w:rPr>
          <w:fldChar w:fldCharType="end"/>
        </w:r>
      </w:ins>
    </w:p>
    <w:p w:rsidR="007F2403" w:rsidRDefault="007F2403">
      <w:pPr>
        <w:pStyle w:val="TOC5"/>
        <w:tabs>
          <w:tab w:val="left" w:pos="1650"/>
          <w:tab w:val="right" w:leader="dot" w:pos="10070"/>
        </w:tabs>
        <w:rPr>
          <w:ins w:id="282" w:author="MOHAJERI, SHAHRAM" w:date="2017-11-16T13:59:00Z"/>
          <w:rFonts w:asciiTheme="minorHAnsi" w:eastAsiaTheme="minorEastAsia" w:hAnsiTheme="minorHAnsi" w:cstheme="minorBidi"/>
          <w:noProof/>
          <w:sz w:val="22"/>
          <w:szCs w:val="22"/>
          <w:lang w:val="en-US"/>
        </w:rPr>
      </w:pPr>
      <w:ins w:id="283" w:author="MOHAJERI, SHAHRAM" w:date="2017-11-16T13:59:00Z">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_Toc498604310 \h </w:instrText>
        </w:r>
        <w:r>
          <w:rPr>
            <w:noProof/>
          </w:rPr>
        </w:r>
      </w:ins>
      <w:r>
        <w:rPr>
          <w:noProof/>
        </w:rPr>
        <w:fldChar w:fldCharType="separate"/>
      </w:r>
      <w:ins w:id="284" w:author="MOHAJERI, SHAHRAM" w:date="2017-11-16T13:59:00Z">
        <w:r>
          <w:rPr>
            <w:noProof/>
          </w:rPr>
          <w:t>32</w:t>
        </w:r>
        <w:r>
          <w:rPr>
            <w:noProof/>
          </w:rPr>
          <w:fldChar w:fldCharType="end"/>
        </w:r>
      </w:ins>
    </w:p>
    <w:p w:rsidR="007F2403" w:rsidRDefault="007F2403">
      <w:pPr>
        <w:pStyle w:val="TOC5"/>
        <w:tabs>
          <w:tab w:val="left" w:pos="1650"/>
          <w:tab w:val="right" w:leader="dot" w:pos="10070"/>
        </w:tabs>
        <w:rPr>
          <w:ins w:id="285" w:author="MOHAJERI, SHAHRAM" w:date="2017-11-16T13:59:00Z"/>
          <w:rFonts w:asciiTheme="minorHAnsi" w:eastAsiaTheme="minorEastAsia" w:hAnsiTheme="minorHAnsi" w:cstheme="minorBidi"/>
          <w:noProof/>
          <w:sz w:val="22"/>
          <w:szCs w:val="22"/>
          <w:lang w:val="en-US"/>
        </w:rPr>
      </w:pPr>
      <w:ins w:id="286" w:author="MOHAJERI, SHAHRAM" w:date="2017-11-16T13:59:00Z">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_Toc498604311 \h </w:instrText>
        </w:r>
        <w:r>
          <w:rPr>
            <w:noProof/>
          </w:rPr>
        </w:r>
      </w:ins>
      <w:r>
        <w:rPr>
          <w:noProof/>
        </w:rPr>
        <w:fldChar w:fldCharType="separate"/>
      </w:r>
      <w:ins w:id="287" w:author="MOHAJERI, SHAHRAM" w:date="2017-11-16T13:59:00Z">
        <w:r>
          <w:rPr>
            <w:noProof/>
          </w:rPr>
          <w:t>32</w:t>
        </w:r>
        <w:r>
          <w:rPr>
            <w:noProof/>
          </w:rPr>
          <w:fldChar w:fldCharType="end"/>
        </w:r>
      </w:ins>
    </w:p>
    <w:p w:rsidR="007F2403" w:rsidRDefault="007F2403">
      <w:pPr>
        <w:pStyle w:val="TOC3"/>
        <w:tabs>
          <w:tab w:val="left" w:pos="1200"/>
          <w:tab w:val="right" w:leader="dot" w:pos="10070"/>
        </w:tabs>
        <w:rPr>
          <w:ins w:id="288" w:author="MOHAJERI, SHAHRAM" w:date="2017-11-16T13:59:00Z"/>
          <w:rFonts w:asciiTheme="minorHAnsi" w:eastAsiaTheme="minorEastAsia" w:hAnsiTheme="minorHAnsi" w:cstheme="minorBidi"/>
          <w:noProof/>
          <w:sz w:val="22"/>
          <w:szCs w:val="22"/>
          <w:lang w:val="en-US"/>
        </w:rPr>
      </w:pPr>
      <w:ins w:id="289" w:author="MOHAJERI, SHAHRAM" w:date="2017-11-16T13:59:00Z">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_Toc498604312 \h </w:instrText>
        </w:r>
        <w:r>
          <w:rPr>
            <w:noProof/>
          </w:rPr>
        </w:r>
      </w:ins>
      <w:r>
        <w:rPr>
          <w:noProof/>
        </w:rPr>
        <w:fldChar w:fldCharType="separate"/>
      </w:r>
      <w:ins w:id="290" w:author="MOHAJERI, SHAHRAM" w:date="2017-11-16T13:59:00Z">
        <w:r>
          <w:rPr>
            <w:noProof/>
          </w:rPr>
          <w:t>33</w:t>
        </w:r>
        <w:r>
          <w:rPr>
            <w:noProof/>
          </w:rPr>
          <w:fldChar w:fldCharType="end"/>
        </w:r>
      </w:ins>
    </w:p>
    <w:p w:rsidR="007F2403" w:rsidRDefault="007F2403">
      <w:pPr>
        <w:pStyle w:val="TOC1"/>
        <w:tabs>
          <w:tab w:val="left" w:pos="400"/>
          <w:tab w:val="right" w:leader="dot" w:pos="10070"/>
        </w:tabs>
        <w:rPr>
          <w:ins w:id="291" w:author="MOHAJERI, SHAHRAM" w:date="2017-11-16T13:59:00Z"/>
          <w:rFonts w:asciiTheme="minorHAnsi" w:eastAsiaTheme="minorEastAsia" w:hAnsiTheme="minorHAnsi" w:cstheme="minorBidi"/>
          <w:b w:val="0"/>
          <w:caps w:val="0"/>
          <w:noProof/>
          <w:sz w:val="22"/>
          <w:szCs w:val="22"/>
          <w:lang w:val="en-US"/>
        </w:rPr>
      </w:pPr>
      <w:ins w:id="292" w:author="MOHAJERI, SHAHRAM" w:date="2017-11-16T13:59:00Z">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_Toc498604313 \h </w:instrText>
        </w:r>
        <w:r>
          <w:rPr>
            <w:noProof/>
          </w:rPr>
        </w:r>
      </w:ins>
      <w:r>
        <w:rPr>
          <w:noProof/>
        </w:rPr>
        <w:fldChar w:fldCharType="separate"/>
      </w:r>
      <w:ins w:id="293" w:author="MOHAJERI, SHAHRAM" w:date="2017-11-16T13:59:00Z">
        <w:r>
          <w:rPr>
            <w:noProof/>
          </w:rPr>
          <w:t>34</w:t>
        </w:r>
        <w:r>
          <w:rPr>
            <w:noProof/>
          </w:rPr>
          <w:fldChar w:fldCharType="end"/>
        </w:r>
      </w:ins>
    </w:p>
    <w:p w:rsidR="007F2403" w:rsidRDefault="007F2403">
      <w:pPr>
        <w:pStyle w:val="TOC2"/>
        <w:tabs>
          <w:tab w:val="left" w:pos="800"/>
          <w:tab w:val="right" w:leader="dot" w:pos="10070"/>
        </w:tabs>
        <w:rPr>
          <w:ins w:id="294" w:author="MOHAJERI, SHAHRAM" w:date="2017-11-16T13:59:00Z"/>
          <w:rFonts w:asciiTheme="minorHAnsi" w:eastAsiaTheme="minorEastAsia" w:hAnsiTheme="minorHAnsi" w:cstheme="minorBidi"/>
          <w:b w:val="0"/>
          <w:smallCaps w:val="0"/>
          <w:noProof/>
          <w:sz w:val="22"/>
          <w:szCs w:val="22"/>
          <w:lang w:val="en-US"/>
        </w:rPr>
      </w:pPr>
      <w:ins w:id="295" w:author="MOHAJERI, SHAHRAM" w:date="2017-11-16T13:59:00Z">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_Toc498604314 \h </w:instrText>
        </w:r>
        <w:r>
          <w:rPr>
            <w:noProof/>
          </w:rPr>
        </w:r>
      </w:ins>
      <w:r>
        <w:rPr>
          <w:noProof/>
        </w:rPr>
        <w:fldChar w:fldCharType="separate"/>
      </w:r>
      <w:ins w:id="296" w:author="MOHAJERI, SHAHRAM" w:date="2017-11-16T13:59:00Z">
        <w:r>
          <w:rPr>
            <w:noProof/>
          </w:rPr>
          <w:t>34</w:t>
        </w:r>
        <w:r>
          <w:rPr>
            <w:noProof/>
          </w:rPr>
          <w:fldChar w:fldCharType="end"/>
        </w:r>
      </w:ins>
    </w:p>
    <w:p w:rsidR="007F2403" w:rsidRDefault="007F2403">
      <w:pPr>
        <w:pStyle w:val="TOC1"/>
        <w:tabs>
          <w:tab w:val="left" w:pos="1600"/>
          <w:tab w:val="right" w:leader="dot" w:pos="10070"/>
        </w:tabs>
        <w:rPr>
          <w:ins w:id="297" w:author="MOHAJERI, SHAHRAM" w:date="2017-11-16T13:59:00Z"/>
          <w:rFonts w:asciiTheme="minorHAnsi" w:eastAsiaTheme="minorEastAsia" w:hAnsiTheme="minorHAnsi" w:cstheme="minorBidi"/>
          <w:b w:val="0"/>
          <w:caps w:val="0"/>
          <w:noProof/>
          <w:sz w:val="22"/>
          <w:szCs w:val="22"/>
          <w:lang w:val="en-US"/>
        </w:rPr>
      </w:pPr>
      <w:ins w:id="298" w:author="MOHAJERI, SHAHRAM" w:date="2017-11-16T13:59: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_Toc498604315 \h </w:instrText>
        </w:r>
        <w:r>
          <w:rPr>
            <w:noProof/>
          </w:rPr>
        </w:r>
      </w:ins>
      <w:r>
        <w:rPr>
          <w:noProof/>
        </w:rPr>
        <w:fldChar w:fldCharType="separate"/>
      </w:r>
      <w:ins w:id="299" w:author="MOHAJERI, SHAHRAM" w:date="2017-11-16T13:59:00Z">
        <w:r>
          <w:rPr>
            <w:noProof/>
          </w:rPr>
          <w:t>35</w:t>
        </w:r>
        <w:r>
          <w:rPr>
            <w:noProof/>
          </w:rPr>
          <w:fldChar w:fldCharType="end"/>
        </w:r>
      </w:ins>
    </w:p>
    <w:p w:rsidR="007F2403" w:rsidRDefault="007F2403">
      <w:pPr>
        <w:pStyle w:val="TOC2"/>
        <w:tabs>
          <w:tab w:val="left" w:pos="800"/>
          <w:tab w:val="right" w:leader="dot" w:pos="10070"/>
        </w:tabs>
        <w:rPr>
          <w:ins w:id="300" w:author="MOHAJERI, SHAHRAM" w:date="2017-11-16T13:59:00Z"/>
          <w:rFonts w:asciiTheme="minorHAnsi" w:eastAsiaTheme="minorEastAsia" w:hAnsiTheme="minorHAnsi" w:cstheme="minorBidi"/>
          <w:b w:val="0"/>
          <w:smallCaps w:val="0"/>
          <w:noProof/>
          <w:sz w:val="22"/>
          <w:szCs w:val="22"/>
          <w:lang w:val="en-US"/>
        </w:rPr>
      </w:pPr>
      <w:ins w:id="301" w:author="MOHAJERI, SHAHRAM" w:date="2017-11-16T13:59: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_Toc498604316 \h </w:instrText>
        </w:r>
        <w:r>
          <w:rPr>
            <w:noProof/>
          </w:rPr>
        </w:r>
      </w:ins>
      <w:r>
        <w:rPr>
          <w:noProof/>
        </w:rPr>
        <w:fldChar w:fldCharType="separate"/>
      </w:r>
      <w:ins w:id="302" w:author="MOHAJERI, SHAHRAM" w:date="2017-11-16T13:59:00Z">
        <w:r>
          <w:rPr>
            <w:noProof/>
          </w:rPr>
          <w:t>35</w:t>
        </w:r>
        <w:r>
          <w:rPr>
            <w:noProof/>
          </w:rPr>
          <w:fldChar w:fldCharType="end"/>
        </w:r>
      </w:ins>
    </w:p>
    <w:p w:rsidR="007F2403" w:rsidRDefault="007F2403">
      <w:pPr>
        <w:pStyle w:val="TOC2"/>
        <w:tabs>
          <w:tab w:val="left" w:pos="800"/>
          <w:tab w:val="right" w:leader="dot" w:pos="10070"/>
        </w:tabs>
        <w:rPr>
          <w:ins w:id="303" w:author="MOHAJERI, SHAHRAM" w:date="2017-11-16T13:59:00Z"/>
          <w:rFonts w:asciiTheme="minorHAnsi" w:eastAsiaTheme="minorEastAsia" w:hAnsiTheme="minorHAnsi" w:cstheme="minorBidi"/>
          <w:b w:val="0"/>
          <w:smallCaps w:val="0"/>
          <w:noProof/>
          <w:sz w:val="22"/>
          <w:szCs w:val="22"/>
          <w:lang w:val="en-US"/>
        </w:rPr>
      </w:pPr>
      <w:ins w:id="304" w:author="MOHAJERI, SHAHRAM" w:date="2017-11-16T13:59: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_Toc498604317 \h </w:instrText>
        </w:r>
        <w:r>
          <w:rPr>
            <w:noProof/>
          </w:rPr>
        </w:r>
      </w:ins>
      <w:r>
        <w:rPr>
          <w:noProof/>
        </w:rPr>
        <w:fldChar w:fldCharType="separate"/>
      </w:r>
      <w:ins w:id="305" w:author="MOHAJERI, SHAHRAM" w:date="2017-11-16T13:59:00Z">
        <w:r>
          <w:rPr>
            <w:noProof/>
          </w:rPr>
          <w:t>35</w:t>
        </w:r>
        <w:r>
          <w:rPr>
            <w:noProof/>
          </w:rPr>
          <w:fldChar w:fldCharType="end"/>
        </w:r>
      </w:ins>
    </w:p>
    <w:p w:rsidR="007F2403" w:rsidRDefault="007F2403">
      <w:pPr>
        <w:pStyle w:val="TOC1"/>
        <w:tabs>
          <w:tab w:val="left" w:pos="1600"/>
          <w:tab w:val="right" w:leader="dot" w:pos="10070"/>
        </w:tabs>
        <w:rPr>
          <w:ins w:id="306" w:author="MOHAJERI, SHAHRAM" w:date="2017-11-16T13:59:00Z"/>
          <w:rFonts w:asciiTheme="minorHAnsi" w:eastAsiaTheme="minorEastAsia" w:hAnsiTheme="minorHAnsi" w:cstheme="minorBidi"/>
          <w:b w:val="0"/>
          <w:caps w:val="0"/>
          <w:noProof/>
          <w:sz w:val="22"/>
          <w:szCs w:val="22"/>
          <w:lang w:val="en-US"/>
        </w:rPr>
      </w:pPr>
      <w:ins w:id="307" w:author="MOHAJERI, SHAHRAM" w:date="2017-11-16T13:59: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_Toc498604318 \h </w:instrText>
        </w:r>
        <w:r>
          <w:rPr>
            <w:noProof/>
          </w:rPr>
        </w:r>
      </w:ins>
      <w:r>
        <w:rPr>
          <w:noProof/>
        </w:rPr>
        <w:fldChar w:fldCharType="separate"/>
      </w:r>
      <w:ins w:id="308" w:author="MOHAJERI, SHAHRAM" w:date="2017-11-16T13:59:00Z">
        <w:r>
          <w:rPr>
            <w:noProof/>
          </w:rPr>
          <w:t>36</w:t>
        </w:r>
        <w:r>
          <w:rPr>
            <w:noProof/>
          </w:rPr>
          <w:fldChar w:fldCharType="end"/>
        </w:r>
      </w:ins>
    </w:p>
    <w:p w:rsidR="007F2403" w:rsidRDefault="007F2403">
      <w:pPr>
        <w:pStyle w:val="TOC2"/>
        <w:tabs>
          <w:tab w:val="left" w:pos="800"/>
          <w:tab w:val="right" w:leader="dot" w:pos="10070"/>
        </w:tabs>
        <w:rPr>
          <w:ins w:id="309" w:author="MOHAJERI, SHAHRAM" w:date="2017-11-16T13:59:00Z"/>
          <w:rFonts w:asciiTheme="minorHAnsi" w:eastAsiaTheme="minorEastAsia" w:hAnsiTheme="minorHAnsi" w:cstheme="minorBidi"/>
          <w:b w:val="0"/>
          <w:smallCaps w:val="0"/>
          <w:noProof/>
          <w:sz w:val="22"/>
          <w:szCs w:val="22"/>
          <w:lang w:val="en-US"/>
        </w:rPr>
      </w:pPr>
      <w:ins w:id="310" w:author="MOHAJERI, SHAHRAM" w:date="2017-11-16T13:59:00Z">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_Toc498604319 \h </w:instrText>
        </w:r>
        <w:r>
          <w:rPr>
            <w:noProof/>
          </w:rPr>
        </w:r>
      </w:ins>
      <w:r>
        <w:rPr>
          <w:noProof/>
        </w:rPr>
        <w:fldChar w:fldCharType="separate"/>
      </w:r>
      <w:ins w:id="311" w:author="MOHAJERI, SHAHRAM" w:date="2017-11-16T13:59:00Z">
        <w:r>
          <w:rPr>
            <w:noProof/>
          </w:rPr>
          <w:t>36</w:t>
        </w:r>
        <w:r>
          <w:rPr>
            <w:noProof/>
          </w:rPr>
          <w:fldChar w:fldCharType="end"/>
        </w:r>
      </w:ins>
    </w:p>
    <w:p w:rsidR="007F2403" w:rsidRDefault="007F2403">
      <w:pPr>
        <w:pStyle w:val="TOC3"/>
        <w:tabs>
          <w:tab w:val="left" w:pos="1200"/>
          <w:tab w:val="right" w:leader="dot" w:pos="10070"/>
        </w:tabs>
        <w:rPr>
          <w:ins w:id="312" w:author="MOHAJERI, SHAHRAM" w:date="2017-11-16T13:59:00Z"/>
          <w:rFonts w:asciiTheme="minorHAnsi" w:eastAsiaTheme="minorEastAsia" w:hAnsiTheme="minorHAnsi" w:cstheme="minorBidi"/>
          <w:noProof/>
          <w:sz w:val="22"/>
          <w:szCs w:val="22"/>
          <w:lang w:val="en-US"/>
        </w:rPr>
      </w:pPr>
      <w:ins w:id="313" w:author="MOHAJERI, SHAHRAM" w:date="2017-11-16T13:59:00Z">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_Toc498604320 \h </w:instrText>
        </w:r>
        <w:r>
          <w:rPr>
            <w:noProof/>
          </w:rPr>
        </w:r>
      </w:ins>
      <w:r>
        <w:rPr>
          <w:noProof/>
        </w:rPr>
        <w:fldChar w:fldCharType="separate"/>
      </w:r>
      <w:ins w:id="314" w:author="MOHAJERI, SHAHRAM" w:date="2017-11-16T13:59:00Z">
        <w:r>
          <w:rPr>
            <w:noProof/>
          </w:rPr>
          <w:t>36</w:t>
        </w:r>
        <w:r>
          <w:rPr>
            <w:noProof/>
          </w:rPr>
          <w:fldChar w:fldCharType="end"/>
        </w:r>
      </w:ins>
    </w:p>
    <w:p w:rsidR="007F2403" w:rsidRDefault="007F2403">
      <w:pPr>
        <w:pStyle w:val="TOC3"/>
        <w:tabs>
          <w:tab w:val="left" w:pos="1200"/>
          <w:tab w:val="right" w:leader="dot" w:pos="10070"/>
        </w:tabs>
        <w:rPr>
          <w:ins w:id="315" w:author="MOHAJERI, SHAHRAM" w:date="2017-11-16T13:59:00Z"/>
          <w:rFonts w:asciiTheme="minorHAnsi" w:eastAsiaTheme="minorEastAsia" w:hAnsiTheme="minorHAnsi" w:cstheme="minorBidi"/>
          <w:noProof/>
          <w:sz w:val="22"/>
          <w:szCs w:val="22"/>
          <w:lang w:val="en-US"/>
        </w:rPr>
      </w:pPr>
      <w:ins w:id="316" w:author="MOHAJERI, SHAHRAM" w:date="2017-11-16T13:59:00Z">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_Toc498604321 \h </w:instrText>
        </w:r>
        <w:r>
          <w:rPr>
            <w:noProof/>
          </w:rPr>
        </w:r>
      </w:ins>
      <w:r>
        <w:rPr>
          <w:noProof/>
        </w:rPr>
        <w:fldChar w:fldCharType="separate"/>
      </w:r>
      <w:ins w:id="317" w:author="MOHAJERI, SHAHRAM" w:date="2017-11-16T13:59:00Z">
        <w:r>
          <w:rPr>
            <w:noProof/>
          </w:rPr>
          <w:t>36</w:t>
        </w:r>
        <w:r>
          <w:rPr>
            <w:noProof/>
          </w:rPr>
          <w:fldChar w:fldCharType="end"/>
        </w:r>
      </w:ins>
    </w:p>
    <w:p w:rsidR="007F2403" w:rsidRDefault="007F2403">
      <w:pPr>
        <w:pStyle w:val="TOC3"/>
        <w:tabs>
          <w:tab w:val="left" w:pos="1200"/>
          <w:tab w:val="right" w:leader="dot" w:pos="10070"/>
        </w:tabs>
        <w:rPr>
          <w:ins w:id="318" w:author="MOHAJERI, SHAHRAM" w:date="2017-11-16T13:59:00Z"/>
          <w:rFonts w:asciiTheme="minorHAnsi" w:eastAsiaTheme="minorEastAsia" w:hAnsiTheme="minorHAnsi" w:cstheme="minorBidi"/>
          <w:noProof/>
          <w:sz w:val="22"/>
          <w:szCs w:val="22"/>
          <w:lang w:val="en-US"/>
        </w:rPr>
      </w:pPr>
      <w:ins w:id="319" w:author="MOHAJERI, SHAHRAM" w:date="2017-11-16T13:59:00Z">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_Toc498604323 \h </w:instrText>
        </w:r>
        <w:r>
          <w:rPr>
            <w:noProof/>
          </w:rPr>
        </w:r>
      </w:ins>
      <w:r>
        <w:rPr>
          <w:noProof/>
        </w:rPr>
        <w:fldChar w:fldCharType="separate"/>
      </w:r>
      <w:ins w:id="320" w:author="MOHAJERI, SHAHRAM" w:date="2017-11-16T13:59:00Z">
        <w:r>
          <w:rPr>
            <w:noProof/>
          </w:rPr>
          <w:t>36</w:t>
        </w:r>
        <w:r>
          <w:rPr>
            <w:noProof/>
          </w:rPr>
          <w:fldChar w:fldCharType="end"/>
        </w:r>
      </w:ins>
    </w:p>
    <w:p w:rsidR="007F2403" w:rsidRDefault="007F2403">
      <w:pPr>
        <w:pStyle w:val="TOC3"/>
        <w:tabs>
          <w:tab w:val="left" w:pos="1200"/>
          <w:tab w:val="right" w:leader="dot" w:pos="10070"/>
        </w:tabs>
        <w:rPr>
          <w:ins w:id="321" w:author="MOHAJERI, SHAHRAM" w:date="2017-11-16T13:59:00Z"/>
          <w:rFonts w:asciiTheme="minorHAnsi" w:eastAsiaTheme="minorEastAsia" w:hAnsiTheme="minorHAnsi" w:cstheme="minorBidi"/>
          <w:noProof/>
          <w:sz w:val="22"/>
          <w:szCs w:val="22"/>
          <w:lang w:val="en-US"/>
        </w:rPr>
      </w:pPr>
      <w:ins w:id="322" w:author="MOHAJERI, SHAHRAM" w:date="2017-11-16T13:59:00Z">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_Toc498604324 \h </w:instrText>
        </w:r>
        <w:r>
          <w:rPr>
            <w:noProof/>
          </w:rPr>
        </w:r>
      </w:ins>
      <w:r>
        <w:rPr>
          <w:noProof/>
        </w:rPr>
        <w:fldChar w:fldCharType="separate"/>
      </w:r>
      <w:ins w:id="323" w:author="MOHAJERI, SHAHRAM" w:date="2017-11-16T13:59:00Z">
        <w:r>
          <w:rPr>
            <w:noProof/>
          </w:rPr>
          <w:t>37</w:t>
        </w:r>
        <w:r>
          <w:rPr>
            <w:noProof/>
          </w:rPr>
          <w:fldChar w:fldCharType="end"/>
        </w:r>
      </w:ins>
    </w:p>
    <w:p w:rsidR="007F2403" w:rsidRDefault="007F2403">
      <w:pPr>
        <w:pStyle w:val="TOC3"/>
        <w:tabs>
          <w:tab w:val="right" w:leader="dot" w:pos="10070"/>
        </w:tabs>
        <w:rPr>
          <w:ins w:id="324" w:author="MOHAJERI, SHAHRAM" w:date="2017-11-16T13:59:00Z"/>
          <w:rFonts w:asciiTheme="minorHAnsi" w:eastAsiaTheme="minorEastAsia" w:hAnsiTheme="minorHAnsi" w:cstheme="minorBidi"/>
          <w:noProof/>
          <w:sz w:val="22"/>
          <w:szCs w:val="22"/>
          <w:lang w:val="en-US"/>
        </w:rPr>
      </w:pPr>
      <w:ins w:id="325" w:author="MOHAJERI, SHAHRAM" w:date="2017-11-16T13:59:00Z">
        <w:r>
          <w:rPr>
            <w:noProof/>
          </w:rPr>
          <w:t>SCR for</w:t>
        </w:r>
        <w:r w:rsidRPr="00926124">
          <w:rPr>
            <w:b/>
            <w:noProof/>
          </w:rPr>
          <w:t xml:space="preserve"> </w:t>
        </w:r>
        <w:r>
          <w:rPr>
            <w:noProof/>
          </w:rPr>
          <w:t>REST.AliasMgmt.Alias.Notifications Server</w:t>
        </w:r>
        <w:r>
          <w:rPr>
            <w:noProof/>
          </w:rPr>
          <w:tab/>
        </w:r>
        <w:r>
          <w:rPr>
            <w:noProof/>
          </w:rPr>
          <w:fldChar w:fldCharType="begin"/>
        </w:r>
        <w:r>
          <w:rPr>
            <w:noProof/>
          </w:rPr>
          <w:instrText xml:space="preserve"> PAGEREF _Toc498604325 \h </w:instrText>
        </w:r>
        <w:r>
          <w:rPr>
            <w:noProof/>
          </w:rPr>
        </w:r>
      </w:ins>
      <w:r>
        <w:rPr>
          <w:noProof/>
        </w:rPr>
        <w:fldChar w:fldCharType="separate"/>
      </w:r>
      <w:ins w:id="326" w:author="MOHAJERI, SHAHRAM" w:date="2017-11-16T13:59:00Z">
        <w:r>
          <w:rPr>
            <w:noProof/>
          </w:rPr>
          <w:t>37</w:t>
        </w:r>
        <w:r>
          <w:rPr>
            <w:noProof/>
          </w:rPr>
          <w:fldChar w:fldCharType="end"/>
        </w:r>
      </w:ins>
    </w:p>
    <w:p w:rsidR="007F2403" w:rsidRDefault="007F2403">
      <w:pPr>
        <w:pStyle w:val="TOC1"/>
        <w:tabs>
          <w:tab w:val="left" w:pos="1600"/>
          <w:tab w:val="right" w:leader="dot" w:pos="10070"/>
        </w:tabs>
        <w:rPr>
          <w:ins w:id="327" w:author="MOHAJERI, SHAHRAM" w:date="2017-11-16T13:59:00Z"/>
          <w:rFonts w:asciiTheme="minorHAnsi" w:eastAsiaTheme="minorEastAsia" w:hAnsiTheme="minorHAnsi" w:cstheme="minorBidi"/>
          <w:b w:val="0"/>
          <w:caps w:val="0"/>
          <w:noProof/>
          <w:sz w:val="22"/>
          <w:szCs w:val="22"/>
          <w:lang w:val="en-US"/>
        </w:rPr>
      </w:pPr>
      <w:ins w:id="328" w:author="MOHAJERI, SHAHRAM" w:date="2017-11-16T13:59:00Z">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_Toc498604326 \h </w:instrText>
        </w:r>
        <w:r>
          <w:rPr>
            <w:noProof/>
          </w:rPr>
        </w:r>
      </w:ins>
      <w:r>
        <w:rPr>
          <w:noProof/>
        </w:rPr>
        <w:fldChar w:fldCharType="separate"/>
      </w:r>
      <w:ins w:id="329" w:author="MOHAJERI, SHAHRAM" w:date="2017-11-16T13:59:00Z">
        <w:r>
          <w:rPr>
            <w:noProof/>
          </w:rPr>
          <w:t>38</w:t>
        </w:r>
        <w:r>
          <w:rPr>
            <w:noProof/>
          </w:rPr>
          <w:fldChar w:fldCharType="end"/>
        </w:r>
      </w:ins>
    </w:p>
    <w:p w:rsidR="007F2403" w:rsidRDefault="007F2403">
      <w:pPr>
        <w:pStyle w:val="TOC2"/>
        <w:tabs>
          <w:tab w:val="left" w:pos="800"/>
          <w:tab w:val="right" w:leader="dot" w:pos="10070"/>
        </w:tabs>
        <w:rPr>
          <w:ins w:id="330" w:author="MOHAJERI, SHAHRAM" w:date="2017-11-16T13:59:00Z"/>
          <w:rFonts w:asciiTheme="minorHAnsi" w:eastAsiaTheme="minorEastAsia" w:hAnsiTheme="minorHAnsi" w:cstheme="minorBidi"/>
          <w:b w:val="0"/>
          <w:smallCaps w:val="0"/>
          <w:noProof/>
          <w:sz w:val="22"/>
          <w:szCs w:val="22"/>
          <w:lang w:val="en-US"/>
        </w:rPr>
      </w:pPr>
      <w:ins w:id="331" w:author="MOHAJERI, SHAHRAM" w:date="2017-11-16T13:59:00Z">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on behalf of user initiates AliasLink (section </w:t>
        </w:r>
        <w:r>
          <w:rPr>
            <w:rFonts w:hint="eastAsia"/>
            <w:noProof/>
            <w:cs/>
          </w:rPr>
          <w:t>‎</w:t>
        </w:r>
        <w:r>
          <w:rPr>
            <w:noProof/>
          </w:rPr>
          <w:t>6.1.5.1)</w:t>
        </w:r>
        <w:r>
          <w:rPr>
            <w:noProof/>
          </w:rPr>
          <w:tab/>
        </w:r>
        <w:r>
          <w:rPr>
            <w:noProof/>
          </w:rPr>
          <w:fldChar w:fldCharType="begin"/>
        </w:r>
        <w:r>
          <w:rPr>
            <w:noProof/>
          </w:rPr>
          <w:instrText xml:space="preserve"> PAGEREF _Toc498604327 \h </w:instrText>
        </w:r>
        <w:r>
          <w:rPr>
            <w:noProof/>
          </w:rPr>
        </w:r>
      </w:ins>
      <w:r>
        <w:rPr>
          <w:noProof/>
        </w:rPr>
        <w:fldChar w:fldCharType="separate"/>
      </w:r>
      <w:ins w:id="332" w:author="MOHAJERI, SHAHRAM" w:date="2017-11-16T13:59:00Z">
        <w:r>
          <w:rPr>
            <w:noProof/>
          </w:rPr>
          <w:t>38</w:t>
        </w:r>
        <w:r>
          <w:rPr>
            <w:noProof/>
          </w:rPr>
          <w:fldChar w:fldCharType="end"/>
        </w:r>
      </w:ins>
    </w:p>
    <w:p w:rsidR="007F2403" w:rsidRDefault="007F2403">
      <w:pPr>
        <w:pStyle w:val="TOC2"/>
        <w:tabs>
          <w:tab w:val="left" w:pos="800"/>
          <w:tab w:val="right" w:leader="dot" w:pos="10070"/>
        </w:tabs>
        <w:rPr>
          <w:ins w:id="333" w:author="MOHAJERI, SHAHRAM" w:date="2017-11-16T13:59:00Z"/>
          <w:rFonts w:asciiTheme="minorHAnsi" w:eastAsiaTheme="minorEastAsia" w:hAnsiTheme="minorHAnsi" w:cstheme="minorBidi"/>
          <w:b w:val="0"/>
          <w:smallCaps w:val="0"/>
          <w:noProof/>
          <w:sz w:val="22"/>
          <w:szCs w:val="22"/>
          <w:lang w:val="en-US"/>
        </w:rPr>
      </w:pPr>
      <w:ins w:id="334" w:author="MOHAJERI, SHAHRAM" w:date="2017-11-16T13:59:00Z">
        <w:r>
          <w:rPr>
            <w:noProof/>
          </w:rPr>
          <w:lastRenderedPageBreak/>
          <w:t>C.2</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initiates AliasLink, failure response from server (chatbot Platform) due to not being able to notify chatbot (section </w:t>
        </w:r>
        <w:r>
          <w:rPr>
            <w:rFonts w:hint="eastAsia"/>
            <w:noProof/>
            <w:cs/>
          </w:rPr>
          <w:t>‎</w:t>
        </w:r>
        <w:r>
          <w:rPr>
            <w:noProof/>
          </w:rPr>
          <w:t>6.1.5.2)</w:t>
        </w:r>
        <w:r>
          <w:rPr>
            <w:noProof/>
          </w:rPr>
          <w:tab/>
        </w:r>
        <w:r>
          <w:rPr>
            <w:noProof/>
          </w:rPr>
          <w:fldChar w:fldCharType="begin"/>
        </w:r>
        <w:r>
          <w:rPr>
            <w:noProof/>
          </w:rPr>
          <w:instrText xml:space="preserve"> PAGEREF _Toc498604328 \h </w:instrText>
        </w:r>
        <w:r>
          <w:rPr>
            <w:noProof/>
          </w:rPr>
        </w:r>
      </w:ins>
      <w:r>
        <w:rPr>
          <w:noProof/>
        </w:rPr>
        <w:fldChar w:fldCharType="separate"/>
      </w:r>
      <w:ins w:id="335" w:author="MOHAJERI, SHAHRAM" w:date="2017-11-16T13:59:00Z">
        <w:r>
          <w:rPr>
            <w:noProof/>
          </w:rPr>
          <w:t>38</w:t>
        </w:r>
        <w:r>
          <w:rPr>
            <w:noProof/>
          </w:rPr>
          <w:fldChar w:fldCharType="end"/>
        </w:r>
      </w:ins>
    </w:p>
    <w:p w:rsidR="007F2403" w:rsidRDefault="007F2403">
      <w:pPr>
        <w:pStyle w:val="TOC2"/>
        <w:tabs>
          <w:tab w:val="left" w:pos="800"/>
          <w:tab w:val="right" w:leader="dot" w:pos="10070"/>
        </w:tabs>
        <w:rPr>
          <w:ins w:id="336" w:author="MOHAJERI, SHAHRAM" w:date="2017-11-16T13:59:00Z"/>
          <w:rFonts w:asciiTheme="minorHAnsi" w:eastAsiaTheme="minorEastAsia" w:hAnsiTheme="minorHAnsi" w:cstheme="minorBidi"/>
          <w:b w:val="0"/>
          <w:smallCaps w:val="0"/>
          <w:noProof/>
          <w:sz w:val="22"/>
          <w:szCs w:val="22"/>
          <w:lang w:val="en-US"/>
        </w:rPr>
      </w:pPr>
      <w:ins w:id="337" w:author="MOHAJERI, SHAHRAM" w:date="2017-11-16T13:59:00Z">
        <w:r>
          <w:rPr>
            <w:noProof/>
          </w:rPr>
          <w:t>C.3</w:t>
        </w:r>
        <w:r>
          <w:rPr>
            <w:rFonts w:asciiTheme="minorHAnsi" w:eastAsiaTheme="minorEastAsia" w:hAnsiTheme="minorHAnsi" w:cstheme="minorBidi"/>
            <w:b w:val="0"/>
            <w:smallCaps w:val="0"/>
            <w:noProof/>
            <w:sz w:val="22"/>
            <w:szCs w:val="22"/>
            <w:lang w:val="en-US"/>
          </w:rPr>
          <w:tab/>
        </w:r>
        <w:r>
          <w:rPr>
            <w:noProof/>
          </w:rPr>
          <w:t xml:space="preserve">Retrieve alias functionality status for a user in the context of a chatbot (section </w:t>
        </w:r>
        <w:r>
          <w:rPr>
            <w:rFonts w:hint="eastAsia"/>
            <w:noProof/>
            <w:cs/>
          </w:rPr>
          <w:t>‎</w:t>
        </w:r>
        <w:r>
          <w:rPr>
            <w:noProof/>
          </w:rPr>
          <w:t>6.2.3.1)</w:t>
        </w:r>
        <w:r>
          <w:rPr>
            <w:noProof/>
          </w:rPr>
          <w:tab/>
        </w:r>
        <w:r>
          <w:rPr>
            <w:noProof/>
          </w:rPr>
          <w:fldChar w:fldCharType="begin"/>
        </w:r>
        <w:r>
          <w:rPr>
            <w:noProof/>
          </w:rPr>
          <w:instrText xml:space="preserve"> PAGEREF _Toc498604329 \h </w:instrText>
        </w:r>
        <w:r>
          <w:rPr>
            <w:noProof/>
          </w:rPr>
        </w:r>
      </w:ins>
      <w:r>
        <w:rPr>
          <w:noProof/>
        </w:rPr>
        <w:fldChar w:fldCharType="separate"/>
      </w:r>
      <w:ins w:id="338" w:author="MOHAJERI, SHAHRAM" w:date="2017-11-16T13:59:00Z">
        <w:r>
          <w:rPr>
            <w:noProof/>
          </w:rPr>
          <w:t>39</w:t>
        </w:r>
        <w:r>
          <w:rPr>
            <w:noProof/>
          </w:rPr>
          <w:fldChar w:fldCharType="end"/>
        </w:r>
      </w:ins>
    </w:p>
    <w:p w:rsidR="007F2403" w:rsidRDefault="007F2403">
      <w:pPr>
        <w:pStyle w:val="TOC2"/>
        <w:tabs>
          <w:tab w:val="left" w:pos="800"/>
          <w:tab w:val="right" w:leader="dot" w:pos="10070"/>
        </w:tabs>
        <w:rPr>
          <w:ins w:id="339" w:author="MOHAJERI, SHAHRAM" w:date="2017-11-16T13:59:00Z"/>
          <w:rFonts w:asciiTheme="minorHAnsi" w:eastAsiaTheme="minorEastAsia" w:hAnsiTheme="minorHAnsi" w:cstheme="minorBidi"/>
          <w:b w:val="0"/>
          <w:smallCaps w:val="0"/>
          <w:noProof/>
          <w:sz w:val="22"/>
          <w:szCs w:val="22"/>
          <w:lang w:val="en-US"/>
        </w:rPr>
      </w:pPr>
      <w:ins w:id="340" w:author="MOHAJERI, SHAHRAM" w:date="2017-11-16T13:59:00Z">
        <w:r>
          <w:rPr>
            <w:noProof/>
          </w:rPr>
          <w:t>C.4</w:t>
        </w:r>
        <w:r>
          <w:rPr>
            <w:rFonts w:asciiTheme="minorHAnsi" w:eastAsiaTheme="minorEastAsia" w:hAnsiTheme="minorHAnsi" w:cstheme="minorBidi"/>
            <w:b w:val="0"/>
            <w:smallCaps w:val="0"/>
            <w:noProof/>
            <w:sz w:val="22"/>
            <w:szCs w:val="22"/>
            <w:lang w:val="en-US"/>
          </w:rPr>
          <w:tab/>
        </w:r>
        <w:r>
          <w:rPr>
            <w:noProof/>
          </w:rPr>
          <w:t xml:space="preserve">Set alias functionality to “Off” (section </w:t>
        </w:r>
        <w:r>
          <w:rPr>
            <w:rFonts w:hint="eastAsia"/>
            <w:noProof/>
            <w:cs/>
          </w:rPr>
          <w:t>‎</w:t>
        </w:r>
        <w:r>
          <w:rPr>
            <w:noProof/>
          </w:rPr>
          <w:t>6.2.4.1)</w:t>
        </w:r>
        <w:r>
          <w:rPr>
            <w:noProof/>
          </w:rPr>
          <w:tab/>
        </w:r>
        <w:r>
          <w:rPr>
            <w:noProof/>
          </w:rPr>
          <w:fldChar w:fldCharType="begin"/>
        </w:r>
        <w:r>
          <w:rPr>
            <w:noProof/>
          </w:rPr>
          <w:instrText xml:space="preserve"> PAGEREF _Toc498604330 \h </w:instrText>
        </w:r>
        <w:r>
          <w:rPr>
            <w:noProof/>
          </w:rPr>
        </w:r>
      </w:ins>
      <w:r>
        <w:rPr>
          <w:noProof/>
        </w:rPr>
        <w:fldChar w:fldCharType="separate"/>
      </w:r>
      <w:ins w:id="341" w:author="MOHAJERI, SHAHRAM" w:date="2017-11-16T13:59:00Z">
        <w:r>
          <w:rPr>
            <w:noProof/>
          </w:rPr>
          <w:t>39</w:t>
        </w:r>
        <w:r>
          <w:rPr>
            <w:noProof/>
          </w:rPr>
          <w:fldChar w:fldCharType="end"/>
        </w:r>
      </w:ins>
    </w:p>
    <w:p w:rsidR="007F2403" w:rsidRDefault="007F2403">
      <w:pPr>
        <w:pStyle w:val="TOC2"/>
        <w:tabs>
          <w:tab w:val="left" w:pos="800"/>
          <w:tab w:val="right" w:leader="dot" w:pos="10070"/>
        </w:tabs>
        <w:rPr>
          <w:ins w:id="342" w:author="MOHAJERI, SHAHRAM" w:date="2017-11-16T13:59:00Z"/>
          <w:rFonts w:asciiTheme="minorHAnsi" w:eastAsiaTheme="minorEastAsia" w:hAnsiTheme="minorHAnsi" w:cstheme="minorBidi"/>
          <w:b w:val="0"/>
          <w:smallCaps w:val="0"/>
          <w:noProof/>
          <w:sz w:val="22"/>
          <w:szCs w:val="22"/>
          <w:lang w:val="en-US"/>
        </w:rPr>
      </w:pPr>
      <w:ins w:id="343" w:author="MOHAJERI, SHAHRAM" w:date="2017-11-16T13:59:00Z">
        <w:r>
          <w:rPr>
            <w:noProof/>
          </w:rPr>
          <w:t>C.5</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_Toc498604331 \h </w:instrText>
        </w:r>
        <w:r>
          <w:rPr>
            <w:noProof/>
          </w:rPr>
        </w:r>
      </w:ins>
      <w:r>
        <w:rPr>
          <w:noProof/>
        </w:rPr>
        <w:fldChar w:fldCharType="separate"/>
      </w:r>
      <w:ins w:id="344" w:author="MOHAJERI, SHAHRAM" w:date="2017-11-16T13:59:00Z">
        <w:r>
          <w:rPr>
            <w:noProof/>
          </w:rPr>
          <w:t>40</w:t>
        </w:r>
        <w:r>
          <w:rPr>
            <w:noProof/>
          </w:rPr>
          <w:fldChar w:fldCharType="end"/>
        </w:r>
      </w:ins>
    </w:p>
    <w:p w:rsidR="007F2403" w:rsidRDefault="007F2403">
      <w:pPr>
        <w:pStyle w:val="TOC2"/>
        <w:tabs>
          <w:tab w:val="left" w:pos="800"/>
          <w:tab w:val="right" w:leader="dot" w:pos="10070"/>
        </w:tabs>
        <w:rPr>
          <w:ins w:id="345" w:author="MOHAJERI, SHAHRAM" w:date="2017-11-16T13:59:00Z"/>
          <w:rFonts w:asciiTheme="minorHAnsi" w:eastAsiaTheme="minorEastAsia" w:hAnsiTheme="minorHAnsi" w:cstheme="minorBidi"/>
          <w:b w:val="0"/>
          <w:smallCaps w:val="0"/>
          <w:noProof/>
          <w:sz w:val="22"/>
          <w:szCs w:val="22"/>
          <w:lang w:val="en-US"/>
        </w:rPr>
      </w:pPr>
      <w:ins w:id="346" w:author="MOHAJERI, SHAHRAM" w:date="2017-11-16T13:59:00Z">
        <w:r>
          <w:rPr>
            <w:noProof/>
          </w:rPr>
          <w:t>C.6</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6.3.5.1)</w:t>
        </w:r>
        <w:r>
          <w:rPr>
            <w:noProof/>
          </w:rPr>
          <w:tab/>
        </w:r>
        <w:r>
          <w:rPr>
            <w:noProof/>
          </w:rPr>
          <w:fldChar w:fldCharType="begin"/>
        </w:r>
        <w:r>
          <w:rPr>
            <w:noProof/>
          </w:rPr>
          <w:instrText xml:space="preserve"> PAGEREF _Toc498604332 \h </w:instrText>
        </w:r>
        <w:r>
          <w:rPr>
            <w:noProof/>
          </w:rPr>
        </w:r>
      </w:ins>
      <w:r>
        <w:rPr>
          <w:noProof/>
        </w:rPr>
        <w:fldChar w:fldCharType="separate"/>
      </w:r>
      <w:ins w:id="347" w:author="MOHAJERI, SHAHRAM" w:date="2017-11-16T13:59:00Z">
        <w:r>
          <w:rPr>
            <w:noProof/>
          </w:rPr>
          <w:t>40</w:t>
        </w:r>
        <w:r>
          <w:rPr>
            <w:noProof/>
          </w:rPr>
          <w:fldChar w:fldCharType="end"/>
        </w:r>
      </w:ins>
    </w:p>
    <w:p w:rsidR="007F2403" w:rsidRDefault="007F2403">
      <w:pPr>
        <w:pStyle w:val="TOC2"/>
        <w:tabs>
          <w:tab w:val="left" w:pos="800"/>
          <w:tab w:val="right" w:leader="dot" w:pos="10070"/>
        </w:tabs>
        <w:rPr>
          <w:ins w:id="348" w:author="MOHAJERI, SHAHRAM" w:date="2017-11-16T13:59:00Z"/>
          <w:rFonts w:asciiTheme="minorHAnsi" w:eastAsiaTheme="minorEastAsia" w:hAnsiTheme="minorHAnsi" w:cstheme="minorBidi"/>
          <w:b w:val="0"/>
          <w:smallCaps w:val="0"/>
          <w:noProof/>
          <w:sz w:val="22"/>
          <w:szCs w:val="22"/>
          <w:lang w:val="en-US"/>
        </w:rPr>
      </w:pPr>
      <w:ins w:id="349" w:author="MOHAJERI, SHAHRAM" w:date="2017-11-16T13:59:00Z">
        <w:r>
          <w:rPr>
            <w:noProof/>
          </w:rPr>
          <w:t>C.7</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6.3.5.2)</w:t>
        </w:r>
        <w:r>
          <w:rPr>
            <w:noProof/>
          </w:rPr>
          <w:tab/>
        </w:r>
        <w:r>
          <w:rPr>
            <w:noProof/>
          </w:rPr>
          <w:fldChar w:fldCharType="begin"/>
        </w:r>
        <w:r>
          <w:rPr>
            <w:noProof/>
          </w:rPr>
          <w:instrText xml:space="preserve"> PAGEREF _Toc498604333 \h </w:instrText>
        </w:r>
        <w:r>
          <w:rPr>
            <w:noProof/>
          </w:rPr>
        </w:r>
      </w:ins>
      <w:r>
        <w:rPr>
          <w:noProof/>
        </w:rPr>
        <w:fldChar w:fldCharType="separate"/>
      </w:r>
      <w:ins w:id="350" w:author="MOHAJERI, SHAHRAM" w:date="2017-11-16T13:59:00Z">
        <w:r>
          <w:rPr>
            <w:noProof/>
          </w:rPr>
          <w:t>41</w:t>
        </w:r>
        <w:r>
          <w:rPr>
            <w:noProof/>
          </w:rPr>
          <w:fldChar w:fldCharType="end"/>
        </w:r>
      </w:ins>
    </w:p>
    <w:p w:rsidR="007F2403" w:rsidRDefault="007F2403">
      <w:pPr>
        <w:pStyle w:val="TOC2"/>
        <w:tabs>
          <w:tab w:val="left" w:pos="800"/>
          <w:tab w:val="right" w:leader="dot" w:pos="10070"/>
        </w:tabs>
        <w:rPr>
          <w:ins w:id="351" w:author="MOHAJERI, SHAHRAM" w:date="2017-11-16T13:59:00Z"/>
          <w:rFonts w:asciiTheme="minorHAnsi" w:eastAsiaTheme="minorEastAsia" w:hAnsiTheme="minorHAnsi" w:cstheme="minorBidi"/>
          <w:b w:val="0"/>
          <w:smallCaps w:val="0"/>
          <w:noProof/>
          <w:sz w:val="22"/>
          <w:szCs w:val="22"/>
          <w:lang w:val="en-US"/>
        </w:rPr>
      </w:pPr>
      <w:ins w:id="352" w:author="MOHAJERI, SHAHRAM" w:date="2017-11-16T13:59:00Z">
        <w:r>
          <w:rPr>
            <w:noProof/>
          </w:rPr>
          <w:t>C.8</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6.4.3.1)</w:t>
        </w:r>
        <w:r>
          <w:rPr>
            <w:noProof/>
          </w:rPr>
          <w:tab/>
        </w:r>
        <w:r>
          <w:rPr>
            <w:noProof/>
          </w:rPr>
          <w:fldChar w:fldCharType="begin"/>
        </w:r>
        <w:r>
          <w:rPr>
            <w:noProof/>
          </w:rPr>
          <w:instrText xml:space="preserve"> PAGEREF _Toc498604334 \h </w:instrText>
        </w:r>
        <w:r>
          <w:rPr>
            <w:noProof/>
          </w:rPr>
        </w:r>
      </w:ins>
      <w:r>
        <w:rPr>
          <w:noProof/>
        </w:rPr>
        <w:fldChar w:fldCharType="separate"/>
      </w:r>
      <w:ins w:id="353" w:author="MOHAJERI, SHAHRAM" w:date="2017-11-16T13:59:00Z">
        <w:r>
          <w:rPr>
            <w:noProof/>
          </w:rPr>
          <w:t>41</w:t>
        </w:r>
        <w:r>
          <w:rPr>
            <w:noProof/>
          </w:rPr>
          <w:fldChar w:fldCharType="end"/>
        </w:r>
      </w:ins>
    </w:p>
    <w:p w:rsidR="007F2403" w:rsidRDefault="007F2403">
      <w:pPr>
        <w:pStyle w:val="TOC2"/>
        <w:tabs>
          <w:tab w:val="left" w:pos="800"/>
          <w:tab w:val="right" w:leader="dot" w:pos="10070"/>
        </w:tabs>
        <w:rPr>
          <w:ins w:id="354" w:author="MOHAJERI, SHAHRAM" w:date="2017-11-16T13:59:00Z"/>
          <w:rFonts w:asciiTheme="minorHAnsi" w:eastAsiaTheme="minorEastAsia" w:hAnsiTheme="minorHAnsi" w:cstheme="minorBidi"/>
          <w:b w:val="0"/>
          <w:smallCaps w:val="0"/>
          <w:noProof/>
          <w:sz w:val="22"/>
          <w:szCs w:val="22"/>
          <w:lang w:val="en-US"/>
        </w:rPr>
      </w:pPr>
      <w:ins w:id="355" w:author="MOHAJERI, SHAHRAM" w:date="2017-11-16T13:59:00Z">
        <w:r>
          <w:rPr>
            <w:noProof/>
          </w:rPr>
          <w:t>C.9</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6.4.6.1)</w:t>
        </w:r>
        <w:r>
          <w:rPr>
            <w:noProof/>
          </w:rPr>
          <w:tab/>
        </w:r>
        <w:r>
          <w:rPr>
            <w:noProof/>
          </w:rPr>
          <w:fldChar w:fldCharType="begin"/>
        </w:r>
        <w:r>
          <w:rPr>
            <w:noProof/>
          </w:rPr>
          <w:instrText xml:space="preserve"> PAGEREF _Toc498604335 \h </w:instrText>
        </w:r>
        <w:r>
          <w:rPr>
            <w:noProof/>
          </w:rPr>
        </w:r>
      </w:ins>
      <w:r>
        <w:rPr>
          <w:noProof/>
        </w:rPr>
        <w:fldChar w:fldCharType="separate"/>
      </w:r>
      <w:ins w:id="356" w:author="MOHAJERI, SHAHRAM" w:date="2017-11-16T13:59:00Z">
        <w:r>
          <w:rPr>
            <w:noProof/>
          </w:rPr>
          <w:t>42</w:t>
        </w:r>
        <w:r>
          <w:rPr>
            <w:noProof/>
          </w:rPr>
          <w:fldChar w:fldCharType="end"/>
        </w:r>
      </w:ins>
    </w:p>
    <w:p w:rsidR="007F2403" w:rsidRDefault="007F2403">
      <w:pPr>
        <w:pStyle w:val="TOC1"/>
        <w:tabs>
          <w:tab w:val="left" w:pos="1600"/>
          <w:tab w:val="right" w:leader="dot" w:pos="10070"/>
        </w:tabs>
        <w:rPr>
          <w:ins w:id="357" w:author="MOHAJERI, SHAHRAM" w:date="2017-11-16T13:59:00Z"/>
          <w:rFonts w:asciiTheme="minorHAnsi" w:eastAsiaTheme="minorEastAsia" w:hAnsiTheme="minorHAnsi" w:cstheme="minorBidi"/>
          <w:b w:val="0"/>
          <w:caps w:val="0"/>
          <w:noProof/>
          <w:sz w:val="22"/>
          <w:szCs w:val="22"/>
          <w:lang w:val="en-US"/>
        </w:rPr>
      </w:pPr>
      <w:ins w:id="358" w:author="MOHAJERI, SHAHRAM" w:date="2017-11-16T13:59:00Z">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926124">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_Toc498604348 \h </w:instrText>
        </w:r>
        <w:r>
          <w:rPr>
            <w:noProof/>
          </w:rPr>
        </w:r>
      </w:ins>
      <w:r>
        <w:rPr>
          <w:noProof/>
        </w:rPr>
        <w:fldChar w:fldCharType="separate"/>
      </w:r>
      <w:ins w:id="359" w:author="MOHAJERI, SHAHRAM" w:date="2017-11-16T13:59:00Z">
        <w:r>
          <w:rPr>
            <w:noProof/>
          </w:rPr>
          <w:t>43</w:t>
        </w:r>
        <w:r>
          <w:rPr>
            <w:noProof/>
          </w:rPr>
          <w:fldChar w:fldCharType="end"/>
        </w:r>
      </w:ins>
    </w:p>
    <w:p w:rsidR="007F2403" w:rsidRDefault="007F2403">
      <w:pPr>
        <w:pStyle w:val="TOC1"/>
        <w:tabs>
          <w:tab w:val="left" w:pos="1600"/>
          <w:tab w:val="right" w:leader="dot" w:pos="10070"/>
        </w:tabs>
        <w:rPr>
          <w:ins w:id="360" w:author="MOHAJERI, SHAHRAM" w:date="2017-11-16T13:59:00Z"/>
          <w:rFonts w:asciiTheme="minorHAnsi" w:eastAsiaTheme="minorEastAsia" w:hAnsiTheme="minorHAnsi" w:cstheme="minorBidi"/>
          <w:b w:val="0"/>
          <w:caps w:val="0"/>
          <w:noProof/>
          <w:sz w:val="22"/>
          <w:szCs w:val="22"/>
          <w:lang w:val="en-US"/>
        </w:rPr>
      </w:pPr>
      <w:ins w:id="361" w:author="MOHAJERI, SHAHRAM" w:date="2017-11-16T13:59:00Z">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_Toc498604349 \h </w:instrText>
        </w:r>
        <w:r>
          <w:rPr>
            <w:noProof/>
          </w:rPr>
        </w:r>
      </w:ins>
      <w:r>
        <w:rPr>
          <w:noProof/>
        </w:rPr>
        <w:fldChar w:fldCharType="separate"/>
      </w:r>
      <w:ins w:id="362" w:author="MOHAJERI, SHAHRAM" w:date="2017-11-16T13:59:00Z">
        <w:r>
          <w:rPr>
            <w:noProof/>
          </w:rPr>
          <w:t>44</w:t>
        </w:r>
        <w:r>
          <w:rPr>
            <w:noProof/>
          </w:rPr>
          <w:fldChar w:fldCharType="end"/>
        </w:r>
      </w:ins>
    </w:p>
    <w:p w:rsidR="007F2403" w:rsidRDefault="007F2403">
      <w:pPr>
        <w:pStyle w:val="TOC1"/>
        <w:tabs>
          <w:tab w:val="left" w:pos="1600"/>
          <w:tab w:val="right" w:leader="dot" w:pos="10070"/>
        </w:tabs>
        <w:rPr>
          <w:ins w:id="363" w:author="MOHAJERI, SHAHRAM" w:date="2017-11-16T13:59:00Z"/>
          <w:rFonts w:asciiTheme="minorHAnsi" w:eastAsiaTheme="minorEastAsia" w:hAnsiTheme="minorHAnsi" w:cstheme="minorBidi"/>
          <w:b w:val="0"/>
          <w:caps w:val="0"/>
          <w:noProof/>
          <w:sz w:val="22"/>
          <w:szCs w:val="22"/>
          <w:lang w:val="en-US"/>
        </w:rPr>
      </w:pPr>
      <w:ins w:id="364" w:author="MOHAJERI, SHAHRAM" w:date="2017-11-16T13:59:00Z">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_Toc498604350 \h </w:instrText>
        </w:r>
        <w:r>
          <w:rPr>
            <w:noProof/>
          </w:rPr>
        </w:r>
      </w:ins>
      <w:r>
        <w:rPr>
          <w:noProof/>
        </w:rPr>
        <w:fldChar w:fldCharType="separate"/>
      </w:r>
      <w:ins w:id="365" w:author="MOHAJERI, SHAHRAM" w:date="2017-11-16T13:59:00Z">
        <w:r>
          <w:rPr>
            <w:noProof/>
          </w:rPr>
          <w:t>45</w:t>
        </w:r>
        <w:r>
          <w:rPr>
            <w:noProof/>
          </w:rPr>
          <w:fldChar w:fldCharType="end"/>
        </w:r>
      </w:ins>
    </w:p>
    <w:p w:rsidR="007F2403" w:rsidRDefault="007F2403">
      <w:pPr>
        <w:pStyle w:val="TOC2"/>
        <w:tabs>
          <w:tab w:val="left" w:pos="800"/>
          <w:tab w:val="right" w:leader="dot" w:pos="10070"/>
        </w:tabs>
        <w:rPr>
          <w:ins w:id="366" w:author="MOHAJERI, SHAHRAM" w:date="2017-11-16T13:59:00Z"/>
          <w:rFonts w:asciiTheme="minorHAnsi" w:eastAsiaTheme="minorEastAsia" w:hAnsiTheme="minorHAnsi" w:cstheme="minorBidi"/>
          <w:b w:val="0"/>
          <w:smallCaps w:val="0"/>
          <w:noProof/>
          <w:sz w:val="22"/>
          <w:szCs w:val="22"/>
          <w:lang w:val="en-US"/>
        </w:rPr>
      </w:pPr>
      <w:ins w:id="367" w:author="MOHAJERI, SHAHRAM" w:date="2017-11-16T13:59:00Z">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_Toc498604351 \h </w:instrText>
        </w:r>
        <w:r>
          <w:rPr>
            <w:noProof/>
          </w:rPr>
        </w:r>
      </w:ins>
      <w:r>
        <w:rPr>
          <w:noProof/>
        </w:rPr>
        <w:fldChar w:fldCharType="separate"/>
      </w:r>
      <w:ins w:id="368" w:author="MOHAJERI, SHAHRAM" w:date="2017-11-16T13:59:00Z">
        <w:r>
          <w:rPr>
            <w:noProof/>
          </w:rPr>
          <w:t>45</w:t>
        </w:r>
        <w:r>
          <w:rPr>
            <w:noProof/>
          </w:rPr>
          <w:fldChar w:fldCharType="end"/>
        </w:r>
      </w:ins>
    </w:p>
    <w:p w:rsidR="007F2403" w:rsidRDefault="007F2403">
      <w:pPr>
        <w:pStyle w:val="TOC3"/>
        <w:tabs>
          <w:tab w:val="left" w:pos="1200"/>
          <w:tab w:val="right" w:leader="dot" w:pos="10070"/>
        </w:tabs>
        <w:rPr>
          <w:ins w:id="369" w:author="MOHAJERI, SHAHRAM" w:date="2017-11-16T13:59:00Z"/>
          <w:rFonts w:asciiTheme="minorHAnsi" w:eastAsiaTheme="minorEastAsia" w:hAnsiTheme="minorHAnsi" w:cstheme="minorBidi"/>
          <w:noProof/>
          <w:sz w:val="22"/>
          <w:szCs w:val="22"/>
          <w:lang w:val="en-US"/>
        </w:rPr>
      </w:pPr>
      <w:ins w:id="370" w:author="MOHAJERI, SHAHRAM" w:date="2017-11-16T13:59:00Z">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_Toc498604352 \h </w:instrText>
        </w:r>
        <w:r>
          <w:rPr>
            <w:noProof/>
          </w:rPr>
        </w:r>
      </w:ins>
      <w:r>
        <w:rPr>
          <w:noProof/>
        </w:rPr>
        <w:fldChar w:fldCharType="separate"/>
      </w:r>
      <w:ins w:id="371" w:author="MOHAJERI, SHAHRAM" w:date="2017-11-16T13:59:00Z">
        <w:r>
          <w:rPr>
            <w:noProof/>
          </w:rPr>
          <w:t>45</w:t>
        </w:r>
        <w:r>
          <w:rPr>
            <w:noProof/>
          </w:rPr>
          <w:fldChar w:fldCharType="end"/>
        </w:r>
      </w:ins>
    </w:p>
    <w:p w:rsidR="007F2403" w:rsidRDefault="007F2403">
      <w:pPr>
        <w:pStyle w:val="TOC4"/>
        <w:tabs>
          <w:tab w:val="left" w:pos="1400"/>
          <w:tab w:val="right" w:leader="dot" w:pos="10070"/>
        </w:tabs>
        <w:rPr>
          <w:ins w:id="372" w:author="MOHAJERI, SHAHRAM" w:date="2017-11-16T13:59:00Z"/>
          <w:rFonts w:asciiTheme="minorHAnsi" w:eastAsiaTheme="minorEastAsia" w:hAnsiTheme="minorHAnsi" w:cstheme="minorBidi"/>
          <w:i w:val="0"/>
          <w:noProof/>
          <w:sz w:val="22"/>
          <w:szCs w:val="22"/>
          <w:lang w:val="en-US"/>
        </w:rPr>
      </w:pPr>
      <w:ins w:id="373" w:author="MOHAJERI, SHAHRAM" w:date="2017-11-16T13:59:00Z">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_Toc498604353 \h </w:instrText>
        </w:r>
        <w:r>
          <w:rPr>
            <w:noProof/>
          </w:rPr>
        </w:r>
      </w:ins>
      <w:r>
        <w:rPr>
          <w:noProof/>
        </w:rPr>
        <w:fldChar w:fldCharType="separate"/>
      </w:r>
      <w:ins w:id="374" w:author="MOHAJERI, SHAHRAM" w:date="2017-11-16T13:59:00Z">
        <w:r>
          <w:rPr>
            <w:noProof/>
          </w:rPr>
          <w:t>45</w:t>
        </w:r>
        <w:r>
          <w:rPr>
            <w:noProof/>
          </w:rPr>
          <w:fldChar w:fldCharType="end"/>
        </w:r>
      </w:ins>
    </w:p>
    <w:p w:rsidR="007F2403" w:rsidRDefault="007F2403">
      <w:pPr>
        <w:pStyle w:val="TOC4"/>
        <w:tabs>
          <w:tab w:val="left" w:pos="1400"/>
          <w:tab w:val="right" w:leader="dot" w:pos="10070"/>
        </w:tabs>
        <w:rPr>
          <w:ins w:id="375" w:author="MOHAJERI, SHAHRAM" w:date="2017-11-16T13:59:00Z"/>
          <w:rFonts w:asciiTheme="minorHAnsi" w:eastAsiaTheme="minorEastAsia" w:hAnsiTheme="minorHAnsi" w:cstheme="minorBidi"/>
          <w:i w:val="0"/>
          <w:noProof/>
          <w:sz w:val="22"/>
          <w:szCs w:val="22"/>
          <w:lang w:val="en-US"/>
        </w:rPr>
      </w:pPr>
      <w:ins w:id="376" w:author="MOHAJERI, SHAHRAM" w:date="2017-11-16T13:59:00Z">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_Toc498604354 \h </w:instrText>
        </w:r>
        <w:r>
          <w:rPr>
            <w:noProof/>
          </w:rPr>
        </w:r>
      </w:ins>
      <w:r>
        <w:rPr>
          <w:noProof/>
        </w:rPr>
        <w:fldChar w:fldCharType="separate"/>
      </w:r>
      <w:ins w:id="377" w:author="MOHAJERI, SHAHRAM" w:date="2017-11-16T13:59:00Z">
        <w:r>
          <w:rPr>
            <w:noProof/>
          </w:rPr>
          <w:t>45</w:t>
        </w:r>
        <w:r>
          <w:rPr>
            <w:noProof/>
          </w:rPr>
          <w:fldChar w:fldCharType="end"/>
        </w:r>
      </w:ins>
    </w:p>
    <w:p w:rsidR="007F2403" w:rsidRDefault="007F2403">
      <w:pPr>
        <w:pStyle w:val="TOC4"/>
        <w:tabs>
          <w:tab w:val="left" w:pos="1400"/>
          <w:tab w:val="right" w:leader="dot" w:pos="10070"/>
        </w:tabs>
        <w:rPr>
          <w:ins w:id="378" w:author="MOHAJERI, SHAHRAM" w:date="2017-11-16T13:59:00Z"/>
          <w:rFonts w:asciiTheme="minorHAnsi" w:eastAsiaTheme="minorEastAsia" w:hAnsiTheme="minorHAnsi" w:cstheme="minorBidi"/>
          <w:i w:val="0"/>
          <w:noProof/>
          <w:sz w:val="22"/>
          <w:szCs w:val="22"/>
          <w:lang w:val="en-US"/>
        </w:rPr>
      </w:pPr>
      <w:ins w:id="379" w:author="MOHAJERI, SHAHRAM" w:date="2017-11-16T13:59:00Z">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_Toc498604355 \h </w:instrText>
        </w:r>
        <w:r>
          <w:rPr>
            <w:noProof/>
          </w:rPr>
        </w:r>
      </w:ins>
      <w:r>
        <w:rPr>
          <w:noProof/>
        </w:rPr>
        <w:fldChar w:fldCharType="separate"/>
      </w:r>
      <w:ins w:id="380" w:author="MOHAJERI, SHAHRAM" w:date="2017-11-16T13:59:00Z">
        <w:r>
          <w:rPr>
            <w:noProof/>
          </w:rPr>
          <w:t>45</w:t>
        </w:r>
        <w:r>
          <w:rPr>
            <w:noProof/>
          </w:rPr>
          <w:fldChar w:fldCharType="end"/>
        </w:r>
      </w:ins>
    </w:p>
    <w:p w:rsidR="007F2403" w:rsidRDefault="007F2403">
      <w:pPr>
        <w:pStyle w:val="TOC3"/>
        <w:tabs>
          <w:tab w:val="left" w:pos="1200"/>
          <w:tab w:val="right" w:leader="dot" w:pos="10070"/>
        </w:tabs>
        <w:rPr>
          <w:ins w:id="381" w:author="MOHAJERI, SHAHRAM" w:date="2017-11-16T13:59:00Z"/>
          <w:rFonts w:asciiTheme="minorHAnsi" w:eastAsiaTheme="minorEastAsia" w:hAnsiTheme="minorHAnsi" w:cstheme="minorBidi"/>
          <w:noProof/>
          <w:sz w:val="22"/>
          <w:szCs w:val="22"/>
          <w:lang w:val="en-US"/>
        </w:rPr>
      </w:pPr>
      <w:ins w:id="382" w:author="MOHAJERI, SHAHRAM" w:date="2017-11-16T13:59:00Z">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_Toc498604356 \h </w:instrText>
        </w:r>
        <w:r>
          <w:rPr>
            <w:noProof/>
          </w:rPr>
        </w:r>
      </w:ins>
      <w:r>
        <w:rPr>
          <w:noProof/>
        </w:rPr>
        <w:fldChar w:fldCharType="separate"/>
      </w:r>
      <w:ins w:id="383" w:author="MOHAJERI, SHAHRAM" w:date="2017-11-16T13:59:00Z">
        <w:r>
          <w:rPr>
            <w:noProof/>
          </w:rPr>
          <w:t>47</w:t>
        </w:r>
        <w:r>
          <w:rPr>
            <w:noProof/>
          </w:rPr>
          <w:fldChar w:fldCharType="end"/>
        </w:r>
      </w:ins>
    </w:p>
    <w:p w:rsidR="007F2403" w:rsidRDefault="007F2403">
      <w:pPr>
        <w:pStyle w:val="TOC1"/>
        <w:tabs>
          <w:tab w:val="left" w:pos="1600"/>
          <w:tab w:val="right" w:leader="dot" w:pos="10070"/>
        </w:tabs>
        <w:rPr>
          <w:ins w:id="384" w:author="MOHAJERI, SHAHRAM" w:date="2017-11-16T13:59:00Z"/>
          <w:rFonts w:asciiTheme="minorHAnsi" w:eastAsiaTheme="minorEastAsia" w:hAnsiTheme="minorHAnsi" w:cstheme="minorBidi"/>
          <w:b w:val="0"/>
          <w:caps w:val="0"/>
          <w:noProof/>
          <w:sz w:val="22"/>
          <w:szCs w:val="22"/>
          <w:lang w:val="en-US"/>
        </w:rPr>
      </w:pPr>
      <w:ins w:id="385" w:author="MOHAJERI, SHAHRAM" w:date="2017-11-16T13:59:00Z">
        <w:r>
          <w:rPr>
            <w:noProof/>
          </w:rPr>
          <w:t>Appendix G.</w:t>
        </w:r>
        <w:r>
          <w:rPr>
            <w:rFonts w:asciiTheme="minorHAnsi" w:eastAsiaTheme="minorEastAsia" w:hAnsiTheme="minorHAnsi" w:cstheme="minorBidi"/>
            <w:b w:val="0"/>
            <w:caps w:val="0"/>
            <w:noProof/>
            <w:sz w:val="22"/>
            <w:szCs w:val="22"/>
            <w:lang w:val="en-US"/>
          </w:rPr>
          <w:tab/>
        </w:r>
        <w:r>
          <w:rPr>
            <w:noProof/>
          </w:rPr>
          <w:t>End-to-End flow (Informative)</w:t>
        </w:r>
        <w:r>
          <w:rPr>
            <w:noProof/>
          </w:rPr>
          <w:tab/>
        </w:r>
        <w:r>
          <w:rPr>
            <w:noProof/>
          </w:rPr>
          <w:fldChar w:fldCharType="begin"/>
        </w:r>
        <w:r>
          <w:rPr>
            <w:noProof/>
          </w:rPr>
          <w:instrText xml:space="preserve"> PAGEREF _Toc498604357 \h </w:instrText>
        </w:r>
        <w:r>
          <w:rPr>
            <w:noProof/>
          </w:rPr>
        </w:r>
      </w:ins>
      <w:r>
        <w:rPr>
          <w:noProof/>
        </w:rPr>
        <w:fldChar w:fldCharType="separate"/>
      </w:r>
      <w:ins w:id="386" w:author="MOHAJERI, SHAHRAM" w:date="2017-11-16T13:59:00Z">
        <w:r>
          <w:rPr>
            <w:noProof/>
          </w:rPr>
          <w:t>48</w:t>
        </w:r>
        <w:r>
          <w:rPr>
            <w:noProof/>
          </w:rPr>
          <w:fldChar w:fldCharType="end"/>
        </w:r>
      </w:ins>
    </w:p>
    <w:p w:rsidR="007F2403" w:rsidRDefault="007F2403">
      <w:pPr>
        <w:pStyle w:val="TOC2"/>
        <w:tabs>
          <w:tab w:val="left" w:pos="800"/>
          <w:tab w:val="right" w:leader="dot" w:pos="10070"/>
        </w:tabs>
        <w:rPr>
          <w:ins w:id="387" w:author="MOHAJERI, SHAHRAM" w:date="2017-11-16T13:59:00Z"/>
          <w:rFonts w:asciiTheme="minorHAnsi" w:eastAsiaTheme="minorEastAsia" w:hAnsiTheme="minorHAnsi" w:cstheme="minorBidi"/>
          <w:b w:val="0"/>
          <w:smallCaps w:val="0"/>
          <w:noProof/>
          <w:sz w:val="22"/>
          <w:szCs w:val="22"/>
          <w:lang w:val="en-US"/>
        </w:rPr>
      </w:pPr>
      <w:ins w:id="388" w:author="MOHAJERI, SHAHRAM" w:date="2017-11-16T13:59:00Z">
        <w:r w:rsidRPr="00926124">
          <w:rPr>
            <w:noProof/>
            <w:lang w:val="en-US"/>
          </w:rPr>
          <w:t>G.1</w:t>
        </w:r>
        <w:r>
          <w:rPr>
            <w:rFonts w:asciiTheme="minorHAnsi" w:eastAsiaTheme="minorEastAsia" w:hAnsiTheme="minorHAnsi" w:cstheme="minorBidi"/>
            <w:b w:val="0"/>
            <w:smallCaps w:val="0"/>
            <w:noProof/>
            <w:sz w:val="22"/>
            <w:szCs w:val="22"/>
            <w:lang w:val="en-US"/>
          </w:rPr>
          <w:tab/>
        </w:r>
        <w:r w:rsidRPr="00926124">
          <w:rPr>
            <w:noProof/>
            <w:lang w:val="en-US"/>
          </w:rPr>
          <w:t>Alias Function deployed in Service Provider’s network</w:t>
        </w:r>
        <w:r>
          <w:rPr>
            <w:noProof/>
          </w:rPr>
          <w:tab/>
        </w:r>
        <w:r>
          <w:rPr>
            <w:noProof/>
          </w:rPr>
          <w:fldChar w:fldCharType="begin"/>
        </w:r>
        <w:r>
          <w:rPr>
            <w:noProof/>
          </w:rPr>
          <w:instrText xml:space="preserve"> PAGEREF _Toc498604358 \h </w:instrText>
        </w:r>
        <w:r>
          <w:rPr>
            <w:noProof/>
          </w:rPr>
        </w:r>
      </w:ins>
      <w:r>
        <w:rPr>
          <w:noProof/>
        </w:rPr>
        <w:fldChar w:fldCharType="separate"/>
      </w:r>
      <w:ins w:id="389" w:author="MOHAJERI, SHAHRAM" w:date="2017-11-16T13:59:00Z">
        <w:r>
          <w:rPr>
            <w:noProof/>
          </w:rPr>
          <w:t>49</w:t>
        </w:r>
        <w:r>
          <w:rPr>
            <w:noProof/>
          </w:rPr>
          <w:fldChar w:fldCharType="end"/>
        </w:r>
      </w:ins>
    </w:p>
    <w:p w:rsidR="007F2403" w:rsidRDefault="007F2403">
      <w:pPr>
        <w:pStyle w:val="TOC2"/>
        <w:tabs>
          <w:tab w:val="left" w:pos="800"/>
          <w:tab w:val="right" w:leader="dot" w:pos="10070"/>
        </w:tabs>
        <w:rPr>
          <w:ins w:id="390" w:author="MOHAJERI, SHAHRAM" w:date="2017-11-16T13:59:00Z"/>
          <w:rFonts w:asciiTheme="minorHAnsi" w:eastAsiaTheme="minorEastAsia" w:hAnsiTheme="minorHAnsi" w:cstheme="minorBidi"/>
          <w:b w:val="0"/>
          <w:smallCaps w:val="0"/>
          <w:noProof/>
          <w:sz w:val="22"/>
          <w:szCs w:val="22"/>
          <w:lang w:val="en-US"/>
        </w:rPr>
      </w:pPr>
      <w:ins w:id="391" w:author="MOHAJERI, SHAHRAM" w:date="2017-11-16T13:59:00Z">
        <w:r w:rsidRPr="00926124">
          <w:rPr>
            <w:noProof/>
            <w:lang w:val="en-US"/>
          </w:rPr>
          <w:t>G.2</w:t>
        </w:r>
        <w:r>
          <w:rPr>
            <w:rFonts w:asciiTheme="minorHAnsi" w:eastAsiaTheme="minorEastAsia" w:hAnsiTheme="minorHAnsi" w:cstheme="minorBidi"/>
            <w:b w:val="0"/>
            <w:smallCaps w:val="0"/>
            <w:noProof/>
            <w:sz w:val="22"/>
            <w:szCs w:val="22"/>
            <w:lang w:val="en-US"/>
          </w:rPr>
          <w:tab/>
        </w:r>
        <w:r w:rsidRPr="00926124">
          <w:rPr>
            <w:noProof/>
            <w:lang w:val="en-US"/>
          </w:rPr>
          <w:t>Alias Function deployed in Chatbot Platform</w:t>
        </w:r>
        <w:r>
          <w:rPr>
            <w:noProof/>
          </w:rPr>
          <w:tab/>
        </w:r>
        <w:r>
          <w:rPr>
            <w:noProof/>
          </w:rPr>
          <w:fldChar w:fldCharType="begin"/>
        </w:r>
        <w:r>
          <w:rPr>
            <w:noProof/>
          </w:rPr>
          <w:instrText xml:space="preserve"> PAGEREF _Toc498604359 \h </w:instrText>
        </w:r>
        <w:r>
          <w:rPr>
            <w:noProof/>
          </w:rPr>
        </w:r>
      </w:ins>
      <w:r>
        <w:rPr>
          <w:noProof/>
        </w:rPr>
        <w:fldChar w:fldCharType="separate"/>
      </w:r>
      <w:ins w:id="392" w:author="MOHAJERI, SHAHRAM" w:date="2017-11-16T13:59:00Z">
        <w:r>
          <w:rPr>
            <w:noProof/>
          </w:rPr>
          <w:t>50</w:t>
        </w:r>
        <w:r>
          <w:rPr>
            <w:noProof/>
          </w:rPr>
          <w:fldChar w:fldCharType="end"/>
        </w:r>
      </w:ins>
    </w:p>
    <w:p w:rsidR="005F0E70" w:rsidDel="007F2403" w:rsidRDefault="005F0E70">
      <w:pPr>
        <w:pStyle w:val="TOC1"/>
        <w:tabs>
          <w:tab w:val="left" w:pos="400"/>
          <w:tab w:val="right" w:leader="dot" w:pos="10070"/>
        </w:tabs>
        <w:rPr>
          <w:del w:id="393" w:author="MOHAJERI, SHAHRAM" w:date="2017-11-16T13:58:00Z"/>
          <w:rFonts w:asciiTheme="minorHAnsi" w:eastAsiaTheme="minorEastAsia" w:hAnsiTheme="minorHAnsi" w:cstheme="minorBidi"/>
          <w:b w:val="0"/>
          <w:caps w:val="0"/>
          <w:noProof/>
          <w:sz w:val="22"/>
          <w:szCs w:val="22"/>
          <w:lang w:val="en-US"/>
        </w:rPr>
      </w:pPr>
      <w:del w:id="394" w:author="MOHAJERI, SHAHRAM" w:date="2017-11-16T13:58:00Z">
        <w:r w:rsidDel="007F2403">
          <w:rPr>
            <w:noProof/>
          </w:rPr>
          <w:delText>1.</w:delText>
        </w:r>
        <w:r w:rsidDel="007F2403">
          <w:rPr>
            <w:rFonts w:asciiTheme="minorHAnsi" w:eastAsiaTheme="minorEastAsia" w:hAnsiTheme="minorHAnsi" w:cstheme="minorBidi"/>
            <w:b w:val="0"/>
            <w:caps w:val="0"/>
            <w:noProof/>
            <w:sz w:val="22"/>
            <w:szCs w:val="22"/>
            <w:lang w:val="en-US"/>
          </w:rPr>
          <w:tab/>
        </w:r>
        <w:r w:rsidDel="007F2403">
          <w:rPr>
            <w:noProof/>
          </w:rPr>
          <w:delText>Scope</w:delText>
        </w:r>
        <w:r w:rsidDel="007F2403">
          <w:rPr>
            <w:noProof/>
          </w:rPr>
          <w:tab/>
          <w:delText>6</w:delText>
        </w:r>
      </w:del>
    </w:p>
    <w:p w:rsidR="005F0E70" w:rsidDel="007F2403" w:rsidRDefault="005F0E70">
      <w:pPr>
        <w:pStyle w:val="TOC1"/>
        <w:tabs>
          <w:tab w:val="left" w:pos="400"/>
          <w:tab w:val="right" w:leader="dot" w:pos="10070"/>
        </w:tabs>
        <w:rPr>
          <w:del w:id="395" w:author="MOHAJERI, SHAHRAM" w:date="2017-11-16T13:58:00Z"/>
          <w:rFonts w:asciiTheme="minorHAnsi" w:eastAsiaTheme="minorEastAsia" w:hAnsiTheme="minorHAnsi" w:cstheme="minorBidi"/>
          <w:b w:val="0"/>
          <w:caps w:val="0"/>
          <w:noProof/>
          <w:sz w:val="22"/>
          <w:szCs w:val="22"/>
          <w:lang w:val="en-US"/>
        </w:rPr>
      </w:pPr>
      <w:del w:id="396" w:author="MOHAJERI, SHAHRAM" w:date="2017-11-16T13:58:00Z">
        <w:r w:rsidDel="007F2403">
          <w:rPr>
            <w:noProof/>
          </w:rPr>
          <w:delText>2.</w:delText>
        </w:r>
        <w:r w:rsidDel="007F2403">
          <w:rPr>
            <w:rFonts w:asciiTheme="minorHAnsi" w:eastAsiaTheme="minorEastAsia" w:hAnsiTheme="minorHAnsi" w:cstheme="minorBidi"/>
            <w:b w:val="0"/>
            <w:caps w:val="0"/>
            <w:noProof/>
            <w:sz w:val="22"/>
            <w:szCs w:val="22"/>
            <w:lang w:val="en-US"/>
          </w:rPr>
          <w:tab/>
        </w:r>
        <w:r w:rsidDel="007F2403">
          <w:rPr>
            <w:noProof/>
          </w:rPr>
          <w:delText>References</w:delText>
        </w:r>
        <w:r w:rsidDel="007F2403">
          <w:rPr>
            <w:noProof/>
          </w:rPr>
          <w:tab/>
          <w:delText>7</w:delText>
        </w:r>
      </w:del>
    </w:p>
    <w:p w:rsidR="005F0E70" w:rsidDel="007F2403" w:rsidRDefault="005F0E70">
      <w:pPr>
        <w:pStyle w:val="TOC2"/>
        <w:tabs>
          <w:tab w:val="left" w:pos="800"/>
          <w:tab w:val="right" w:leader="dot" w:pos="10070"/>
        </w:tabs>
        <w:rPr>
          <w:del w:id="397" w:author="MOHAJERI, SHAHRAM" w:date="2017-11-16T13:58:00Z"/>
          <w:rFonts w:asciiTheme="minorHAnsi" w:eastAsiaTheme="minorEastAsia" w:hAnsiTheme="minorHAnsi" w:cstheme="minorBidi"/>
          <w:b w:val="0"/>
          <w:smallCaps w:val="0"/>
          <w:noProof/>
          <w:sz w:val="22"/>
          <w:szCs w:val="22"/>
          <w:lang w:val="en-US"/>
        </w:rPr>
      </w:pPr>
      <w:del w:id="398" w:author="MOHAJERI, SHAHRAM" w:date="2017-11-16T13:58:00Z">
        <w:r w:rsidDel="007F2403">
          <w:rPr>
            <w:noProof/>
          </w:rPr>
          <w:delText>2.1</w:delText>
        </w:r>
        <w:r w:rsidDel="007F2403">
          <w:rPr>
            <w:rFonts w:asciiTheme="minorHAnsi" w:eastAsiaTheme="minorEastAsia" w:hAnsiTheme="minorHAnsi" w:cstheme="minorBidi"/>
            <w:b w:val="0"/>
            <w:smallCaps w:val="0"/>
            <w:noProof/>
            <w:sz w:val="22"/>
            <w:szCs w:val="22"/>
            <w:lang w:val="en-US"/>
          </w:rPr>
          <w:tab/>
        </w:r>
        <w:r w:rsidDel="007F2403">
          <w:rPr>
            <w:noProof/>
          </w:rPr>
          <w:delText>Normative References</w:delText>
        </w:r>
        <w:r w:rsidDel="007F2403">
          <w:rPr>
            <w:noProof/>
          </w:rPr>
          <w:tab/>
          <w:delText>7</w:delText>
        </w:r>
      </w:del>
    </w:p>
    <w:p w:rsidR="005F0E70" w:rsidDel="007F2403" w:rsidRDefault="005F0E70">
      <w:pPr>
        <w:pStyle w:val="TOC2"/>
        <w:tabs>
          <w:tab w:val="left" w:pos="800"/>
          <w:tab w:val="right" w:leader="dot" w:pos="10070"/>
        </w:tabs>
        <w:rPr>
          <w:del w:id="399" w:author="MOHAJERI, SHAHRAM" w:date="2017-11-16T13:58:00Z"/>
          <w:rFonts w:asciiTheme="minorHAnsi" w:eastAsiaTheme="minorEastAsia" w:hAnsiTheme="minorHAnsi" w:cstheme="minorBidi"/>
          <w:b w:val="0"/>
          <w:smallCaps w:val="0"/>
          <w:noProof/>
          <w:sz w:val="22"/>
          <w:szCs w:val="22"/>
          <w:lang w:val="en-US"/>
        </w:rPr>
      </w:pPr>
      <w:del w:id="400" w:author="MOHAJERI, SHAHRAM" w:date="2017-11-16T13:58:00Z">
        <w:r w:rsidDel="007F2403">
          <w:rPr>
            <w:noProof/>
          </w:rPr>
          <w:delText>2.2</w:delText>
        </w:r>
        <w:r w:rsidDel="007F2403">
          <w:rPr>
            <w:rFonts w:asciiTheme="minorHAnsi" w:eastAsiaTheme="minorEastAsia" w:hAnsiTheme="minorHAnsi" w:cstheme="minorBidi"/>
            <w:b w:val="0"/>
            <w:smallCaps w:val="0"/>
            <w:noProof/>
            <w:sz w:val="22"/>
            <w:szCs w:val="22"/>
            <w:lang w:val="en-US"/>
          </w:rPr>
          <w:tab/>
        </w:r>
        <w:r w:rsidDel="007F2403">
          <w:rPr>
            <w:noProof/>
          </w:rPr>
          <w:delText>Informative References</w:delText>
        </w:r>
        <w:r w:rsidDel="007F2403">
          <w:rPr>
            <w:noProof/>
          </w:rPr>
          <w:tab/>
          <w:delText>7</w:delText>
        </w:r>
      </w:del>
    </w:p>
    <w:p w:rsidR="005F0E70" w:rsidDel="007F2403" w:rsidRDefault="005F0E70">
      <w:pPr>
        <w:pStyle w:val="TOC1"/>
        <w:tabs>
          <w:tab w:val="left" w:pos="400"/>
          <w:tab w:val="right" w:leader="dot" w:pos="10070"/>
        </w:tabs>
        <w:rPr>
          <w:del w:id="401" w:author="MOHAJERI, SHAHRAM" w:date="2017-11-16T13:58:00Z"/>
          <w:rFonts w:asciiTheme="minorHAnsi" w:eastAsiaTheme="minorEastAsia" w:hAnsiTheme="minorHAnsi" w:cstheme="minorBidi"/>
          <w:b w:val="0"/>
          <w:caps w:val="0"/>
          <w:noProof/>
          <w:sz w:val="22"/>
          <w:szCs w:val="22"/>
          <w:lang w:val="en-US"/>
        </w:rPr>
      </w:pPr>
      <w:del w:id="402" w:author="MOHAJERI, SHAHRAM" w:date="2017-11-16T13:58:00Z">
        <w:r w:rsidDel="007F2403">
          <w:rPr>
            <w:noProof/>
          </w:rPr>
          <w:delText>3.</w:delText>
        </w:r>
        <w:r w:rsidDel="007F2403">
          <w:rPr>
            <w:rFonts w:asciiTheme="minorHAnsi" w:eastAsiaTheme="minorEastAsia" w:hAnsiTheme="minorHAnsi" w:cstheme="minorBidi"/>
            <w:b w:val="0"/>
            <w:caps w:val="0"/>
            <w:noProof/>
            <w:sz w:val="22"/>
            <w:szCs w:val="22"/>
            <w:lang w:val="en-US"/>
          </w:rPr>
          <w:tab/>
        </w:r>
        <w:r w:rsidDel="007F2403">
          <w:rPr>
            <w:noProof/>
          </w:rPr>
          <w:delText>Terminology and Conventions</w:delText>
        </w:r>
        <w:r w:rsidDel="007F2403">
          <w:rPr>
            <w:noProof/>
          </w:rPr>
          <w:tab/>
          <w:delText>8</w:delText>
        </w:r>
      </w:del>
    </w:p>
    <w:p w:rsidR="005F0E70" w:rsidDel="007F2403" w:rsidRDefault="005F0E70">
      <w:pPr>
        <w:pStyle w:val="TOC2"/>
        <w:tabs>
          <w:tab w:val="left" w:pos="800"/>
          <w:tab w:val="right" w:leader="dot" w:pos="10070"/>
        </w:tabs>
        <w:rPr>
          <w:del w:id="403" w:author="MOHAJERI, SHAHRAM" w:date="2017-11-16T13:58:00Z"/>
          <w:rFonts w:asciiTheme="minorHAnsi" w:eastAsiaTheme="minorEastAsia" w:hAnsiTheme="minorHAnsi" w:cstheme="minorBidi"/>
          <w:b w:val="0"/>
          <w:smallCaps w:val="0"/>
          <w:noProof/>
          <w:sz w:val="22"/>
          <w:szCs w:val="22"/>
          <w:lang w:val="en-US"/>
        </w:rPr>
      </w:pPr>
      <w:del w:id="404" w:author="MOHAJERI, SHAHRAM" w:date="2017-11-16T13:58:00Z">
        <w:r w:rsidDel="007F2403">
          <w:rPr>
            <w:noProof/>
          </w:rPr>
          <w:delText>3.1</w:delText>
        </w:r>
        <w:r w:rsidDel="007F2403">
          <w:rPr>
            <w:rFonts w:asciiTheme="minorHAnsi" w:eastAsiaTheme="minorEastAsia" w:hAnsiTheme="minorHAnsi" w:cstheme="minorBidi"/>
            <w:b w:val="0"/>
            <w:smallCaps w:val="0"/>
            <w:noProof/>
            <w:sz w:val="22"/>
            <w:szCs w:val="22"/>
            <w:lang w:val="en-US"/>
          </w:rPr>
          <w:tab/>
        </w:r>
        <w:r w:rsidDel="007F2403">
          <w:rPr>
            <w:noProof/>
          </w:rPr>
          <w:delText>Conventions</w:delText>
        </w:r>
        <w:r w:rsidDel="007F2403">
          <w:rPr>
            <w:noProof/>
          </w:rPr>
          <w:tab/>
          <w:delText>8</w:delText>
        </w:r>
      </w:del>
    </w:p>
    <w:p w:rsidR="005F0E70" w:rsidDel="007F2403" w:rsidRDefault="005F0E70">
      <w:pPr>
        <w:pStyle w:val="TOC2"/>
        <w:tabs>
          <w:tab w:val="left" w:pos="800"/>
          <w:tab w:val="right" w:leader="dot" w:pos="10070"/>
        </w:tabs>
        <w:rPr>
          <w:del w:id="405" w:author="MOHAJERI, SHAHRAM" w:date="2017-11-16T13:58:00Z"/>
          <w:rFonts w:asciiTheme="minorHAnsi" w:eastAsiaTheme="minorEastAsia" w:hAnsiTheme="minorHAnsi" w:cstheme="minorBidi"/>
          <w:b w:val="0"/>
          <w:smallCaps w:val="0"/>
          <w:noProof/>
          <w:sz w:val="22"/>
          <w:szCs w:val="22"/>
          <w:lang w:val="en-US"/>
        </w:rPr>
      </w:pPr>
      <w:del w:id="406" w:author="MOHAJERI, SHAHRAM" w:date="2017-11-16T13:58:00Z">
        <w:r w:rsidDel="007F2403">
          <w:rPr>
            <w:noProof/>
          </w:rPr>
          <w:delText>3.2</w:delText>
        </w:r>
        <w:r w:rsidDel="007F2403">
          <w:rPr>
            <w:rFonts w:asciiTheme="minorHAnsi" w:eastAsiaTheme="minorEastAsia" w:hAnsiTheme="minorHAnsi" w:cstheme="minorBidi"/>
            <w:b w:val="0"/>
            <w:smallCaps w:val="0"/>
            <w:noProof/>
            <w:sz w:val="22"/>
            <w:szCs w:val="22"/>
            <w:lang w:val="en-US"/>
          </w:rPr>
          <w:tab/>
        </w:r>
        <w:r w:rsidDel="007F2403">
          <w:rPr>
            <w:noProof/>
          </w:rPr>
          <w:delText>Definitions</w:delText>
        </w:r>
        <w:r w:rsidDel="007F2403">
          <w:rPr>
            <w:noProof/>
          </w:rPr>
          <w:tab/>
          <w:delText>8</w:delText>
        </w:r>
      </w:del>
    </w:p>
    <w:p w:rsidR="005F0E70" w:rsidDel="007F2403" w:rsidRDefault="005F0E70">
      <w:pPr>
        <w:pStyle w:val="TOC2"/>
        <w:tabs>
          <w:tab w:val="left" w:pos="800"/>
          <w:tab w:val="right" w:leader="dot" w:pos="10070"/>
        </w:tabs>
        <w:rPr>
          <w:del w:id="407" w:author="MOHAJERI, SHAHRAM" w:date="2017-11-16T13:58:00Z"/>
          <w:rFonts w:asciiTheme="minorHAnsi" w:eastAsiaTheme="minorEastAsia" w:hAnsiTheme="minorHAnsi" w:cstheme="minorBidi"/>
          <w:b w:val="0"/>
          <w:smallCaps w:val="0"/>
          <w:noProof/>
          <w:sz w:val="22"/>
          <w:szCs w:val="22"/>
          <w:lang w:val="en-US"/>
        </w:rPr>
      </w:pPr>
      <w:del w:id="408" w:author="MOHAJERI, SHAHRAM" w:date="2017-11-16T13:58:00Z">
        <w:r w:rsidDel="007F2403">
          <w:rPr>
            <w:noProof/>
          </w:rPr>
          <w:delText>3.3</w:delText>
        </w:r>
        <w:r w:rsidDel="007F2403">
          <w:rPr>
            <w:rFonts w:asciiTheme="minorHAnsi" w:eastAsiaTheme="minorEastAsia" w:hAnsiTheme="minorHAnsi" w:cstheme="minorBidi"/>
            <w:b w:val="0"/>
            <w:smallCaps w:val="0"/>
            <w:noProof/>
            <w:sz w:val="22"/>
            <w:szCs w:val="22"/>
            <w:lang w:val="en-US"/>
          </w:rPr>
          <w:tab/>
        </w:r>
        <w:r w:rsidDel="007F2403">
          <w:rPr>
            <w:noProof/>
          </w:rPr>
          <w:delText>Abbreviations</w:delText>
        </w:r>
        <w:r w:rsidDel="007F2403">
          <w:rPr>
            <w:noProof/>
          </w:rPr>
          <w:tab/>
          <w:delText>8</w:delText>
        </w:r>
      </w:del>
    </w:p>
    <w:p w:rsidR="005F0E70" w:rsidDel="007F2403" w:rsidRDefault="005F0E70">
      <w:pPr>
        <w:pStyle w:val="TOC1"/>
        <w:tabs>
          <w:tab w:val="left" w:pos="400"/>
          <w:tab w:val="right" w:leader="dot" w:pos="10070"/>
        </w:tabs>
        <w:rPr>
          <w:del w:id="409" w:author="MOHAJERI, SHAHRAM" w:date="2017-11-16T13:58:00Z"/>
          <w:rFonts w:asciiTheme="minorHAnsi" w:eastAsiaTheme="minorEastAsia" w:hAnsiTheme="minorHAnsi" w:cstheme="minorBidi"/>
          <w:b w:val="0"/>
          <w:caps w:val="0"/>
          <w:noProof/>
          <w:sz w:val="22"/>
          <w:szCs w:val="22"/>
          <w:lang w:val="en-US"/>
        </w:rPr>
      </w:pPr>
      <w:del w:id="410" w:author="MOHAJERI, SHAHRAM" w:date="2017-11-16T13:58:00Z">
        <w:r w:rsidDel="007F2403">
          <w:rPr>
            <w:noProof/>
          </w:rPr>
          <w:delText>4.</w:delText>
        </w:r>
        <w:r w:rsidDel="007F2403">
          <w:rPr>
            <w:rFonts w:asciiTheme="minorHAnsi" w:eastAsiaTheme="minorEastAsia" w:hAnsiTheme="minorHAnsi" w:cstheme="minorBidi"/>
            <w:b w:val="0"/>
            <w:caps w:val="0"/>
            <w:noProof/>
            <w:sz w:val="22"/>
            <w:szCs w:val="22"/>
            <w:lang w:val="en-US"/>
          </w:rPr>
          <w:tab/>
        </w:r>
        <w:r w:rsidDel="007F2403">
          <w:rPr>
            <w:noProof/>
          </w:rPr>
          <w:delText>Introduction</w:delText>
        </w:r>
        <w:r w:rsidDel="007F2403">
          <w:rPr>
            <w:noProof/>
          </w:rPr>
          <w:tab/>
          <w:delText>9</w:delText>
        </w:r>
      </w:del>
    </w:p>
    <w:p w:rsidR="005F0E70" w:rsidDel="007F2403" w:rsidRDefault="005F0E70">
      <w:pPr>
        <w:pStyle w:val="TOC2"/>
        <w:tabs>
          <w:tab w:val="left" w:pos="800"/>
          <w:tab w:val="right" w:leader="dot" w:pos="10070"/>
        </w:tabs>
        <w:rPr>
          <w:del w:id="411" w:author="MOHAJERI, SHAHRAM" w:date="2017-11-16T13:58:00Z"/>
          <w:rFonts w:asciiTheme="minorHAnsi" w:eastAsiaTheme="minorEastAsia" w:hAnsiTheme="minorHAnsi" w:cstheme="minorBidi"/>
          <w:b w:val="0"/>
          <w:smallCaps w:val="0"/>
          <w:noProof/>
          <w:sz w:val="22"/>
          <w:szCs w:val="22"/>
          <w:lang w:val="en-US"/>
        </w:rPr>
      </w:pPr>
      <w:del w:id="412" w:author="MOHAJERI, SHAHRAM" w:date="2017-11-16T13:58:00Z">
        <w:r w:rsidDel="007F2403">
          <w:rPr>
            <w:noProof/>
          </w:rPr>
          <w:delText>4.1</w:delText>
        </w:r>
        <w:r w:rsidDel="007F2403">
          <w:rPr>
            <w:rFonts w:asciiTheme="minorHAnsi" w:eastAsiaTheme="minorEastAsia" w:hAnsiTheme="minorHAnsi" w:cstheme="minorBidi"/>
            <w:b w:val="0"/>
            <w:smallCaps w:val="0"/>
            <w:noProof/>
            <w:sz w:val="22"/>
            <w:szCs w:val="22"/>
            <w:lang w:val="en-US"/>
          </w:rPr>
          <w:tab/>
        </w:r>
        <w:r w:rsidDel="007F2403">
          <w:rPr>
            <w:noProof/>
          </w:rPr>
          <w:delText>Version 1.0</w:delText>
        </w:r>
        <w:r w:rsidDel="007F2403">
          <w:rPr>
            <w:noProof/>
          </w:rPr>
          <w:tab/>
          <w:delText>9</w:delText>
        </w:r>
      </w:del>
    </w:p>
    <w:p w:rsidR="005F0E70" w:rsidDel="007F2403" w:rsidRDefault="005F0E70">
      <w:pPr>
        <w:pStyle w:val="TOC1"/>
        <w:tabs>
          <w:tab w:val="left" w:pos="400"/>
          <w:tab w:val="right" w:leader="dot" w:pos="10070"/>
        </w:tabs>
        <w:rPr>
          <w:del w:id="413" w:author="MOHAJERI, SHAHRAM" w:date="2017-11-16T13:58:00Z"/>
          <w:rFonts w:asciiTheme="minorHAnsi" w:eastAsiaTheme="minorEastAsia" w:hAnsiTheme="minorHAnsi" w:cstheme="minorBidi"/>
          <w:b w:val="0"/>
          <w:caps w:val="0"/>
          <w:noProof/>
          <w:sz w:val="22"/>
          <w:szCs w:val="22"/>
          <w:lang w:val="en-US"/>
        </w:rPr>
      </w:pPr>
      <w:del w:id="414" w:author="MOHAJERI, SHAHRAM" w:date="2017-11-16T13:58:00Z">
        <w:r w:rsidDel="007F2403">
          <w:rPr>
            <w:noProof/>
          </w:rPr>
          <w:delText>5.</w:delText>
        </w:r>
        <w:r w:rsidDel="007F2403">
          <w:rPr>
            <w:rFonts w:asciiTheme="minorHAnsi" w:eastAsiaTheme="minorEastAsia" w:hAnsiTheme="minorHAnsi" w:cstheme="minorBidi"/>
            <w:b w:val="0"/>
            <w:caps w:val="0"/>
            <w:noProof/>
            <w:sz w:val="22"/>
            <w:szCs w:val="22"/>
            <w:lang w:val="en-US"/>
          </w:rPr>
          <w:tab/>
        </w:r>
        <w:r w:rsidDel="007F2403">
          <w:rPr>
            <w:noProof/>
          </w:rPr>
          <w:delText>Alias Management API definition</w:delText>
        </w:r>
        <w:r w:rsidDel="007F2403">
          <w:rPr>
            <w:noProof/>
          </w:rPr>
          <w:tab/>
          <w:delText>10</w:delText>
        </w:r>
      </w:del>
    </w:p>
    <w:p w:rsidR="005F0E70" w:rsidDel="007F2403" w:rsidRDefault="005F0E70">
      <w:pPr>
        <w:pStyle w:val="TOC2"/>
        <w:tabs>
          <w:tab w:val="left" w:pos="800"/>
          <w:tab w:val="right" w:leader="dot" w:pos="10070"/>
        </w:tabs>
        <w:rPr>
          <w:del w:id="415" w:author="MOHAJERI, SHAHRAM" w:date="2017-11-16T13:58:00Z"/>
          <w:rFonts w:asciiTheme="minorHAnsi" w:eastAsiaTheme="minorEastAsia" w:hAnsiTheme="minorHAnsi" w:cstheme="minorBidi"/>
          <w:b w:val="0"/>
          <w:smallCaps w:val="0"/>
          <w:noProof/>
          <w:sz w:val="22"/>
          <w:szCs w:val="22"/>
          <w:lang w:val="en-US"/>
        </w:rPr>
      </w:pPr>
      <w:del w:id="416" w:author="MOHAJERI, SHAHRAM" w:date="2017-11-16T13:58:00Z">
        <w:r w:rsidDel="007F2403">
          <w:rPr>
            <w:noProof/>
          </w:rPr>
          <w:delText>5.1</w:delText>
        </w:r>
        <w:r w:rsidDel="007F2403">
          <w:rPr>
            <w:rFonts w:asciiTheme="minorHAnsi" w:eastAsiaTheme="minorEastAsia" w:hAnsiTheme="minorHAnsi" w:cstheme="minorBidi"/>
            <w:b w:val="0"/>
            <w:smallCaps w:val="0"/>
            <w:noProof/>
            <w:sz w:val="22"/>
            <w:szCs w:val="22"/>
            <w:lang w:val="en-US"/>
          </w:rPr>
          <w:tab/>
        </w:r>
        <w:r w:rsidDel="007F2403">
          <w:rPr>
            <w:noProof/>
          </w:rPr>
          <w:delText>Resources Summary</w:delText>
        </w:r>
        <w:r w:rsidDel="007F2403">
          <w:rPr>
            <w:noProof/>
          </w:rPr>
          <w:tab/>
          <w:delText>10</w:delText>
        </w:r>
      </w:del>
    </w:p>
    <w:p w:rsidR="005F0E70" w:rsidDel="007F2403" w:rsidRDefault="005F0E70">
      <w:pPr>
        <w:pStyle w:val="TOC2"/>
        <w:tabs>
          <w:tab w:val="left" w:pos="800"/>
          <w:tab w:val="right" w:leader="dot" w:pos="10070"/>
        </w:tabs>
        <w:rPr>
          <w:del w:id="417" w:author="MOHAJERI, SHAHRAM" w:date="2017-11-16T13:58:00Z"/>
          <w:rFonts w:asciiTheme="minorHAnsi" w:eastAsiaTheme="minorEastAsia" w:hAnsiTheme="minorHAnsi" w:cstheme="minorBidi"/>
          <w:b w:val="0"/>
          <w:smallCaps w:val="0"/>
          <w:noProof/>
          <w:sz w:val="22"/>
          <w:szCs w:val="22"/>
          <w:lang w:val="en-US"/>
        </w:rPr>
      </w:pPr>
      <w:del w:id="418" w:author="MOHAJERI, SHAHRAM" w:date="2017-11-16T13:58:00Z">
        <w:r w:rsidDel="007F2403">
          <w:rPr>
            <w:noProof/>
          </w:rPr>
          <w:delText>5.2</w:delText>
        </w:r>
        <w:r w:rsidDel="007F2403">
          <w:rPr>
            <w:rFonts w:asciiTheme="minorHAnsi" w:eastAsiaTheme="minorEastAsia" w:hAnsiTheme="minorHAnsi" w:cstheme="minorBidi"/>
            <w:b w:val="0"/>
            <w:smallCaps w:val="0"/>
            <w:noProof/>
            <w:sz w:val="22"/>
            <w:szCs w:val="22"/>
            <w:lang w:val="en-US"/>
          </w:rPr>
          <w:tab/>
        </w:r>
        <w:r w:rsidDel="007F2403">
          <w:rPr>
            <w:noProof/>
          </w:rPr>
          <w:delText>Data Types</w:delText>
        </w:r>
        <w:r w:rsidDel="007F2403">
          <w:rPr>
            <w:noProof/>
          </w:rPr>
          <w:tab/>
          <w:delText>14</w:delText>
        </w:r>
      </w:del>
    </w:p>
    <w:p w:rsidR="005F0E70" w:rsidDel="007F2403" w:rsidRDefault="005F0E70">
      <w:pPr>
        <w:pStyle w:val="TOC3"/>
        <w:tabs>
          <w:tab w:val="left" w:pos="1200"/>
          <w:tab w:val="right" w:leader="dot" w:pos="10070"/>
        </w:tabs>
        <w:rPr>
          <w:del w:id="419" w:author="MOHAJERI, SHAHRAM" w:date="2017-11-16T13:58:00Z"/>
          <w:rFonts w:asciiTheme="minorHAnsi" w:eastAsiaTheme="minorEastAsia" w:hAnsiTheme="minorHAnsi" w:cstheme="minorBidi"/>
          <w:noProof/>
          <w:sz w:val="22"/>
          <w:szCs w:val="22"/>
          <w:lang w:val="en-US"/>
        </w:rPr>
      </w:pPr>
      <w:del w:id="420" w:author="MOHAJERI, SHAHRAM" w:date="2017-11-16T13:58:00Z">
        <w:r w:rsidDel="007F2403">
          <w:rPr>
            <w:noProof/>
          </w:rPr>
          <w:delText>5.2.1</w:delText>
        </w:r>
        <w:r w:rsidDel="007F2403">
          <w:rPr>
            <w:rFonts w:asciiTheme="minorHAnsi" w:eastAsiaTheme="minorEastAsia" w:hAnsiTheme="minorHAnsi" w:cstheme="minorBidi"/>
            <w:noProof/>
            <w:sz w:val="22"/>
            <w:szCs w:val="22"/>
            <w:lang w:val="en-US"/>
          </w:rPr>
          <w:tab/>
        </w:r>
        <w:r w:rsidDel="007F2403">
          <w:rPr>
            <w:noProof/>
          </w:rPr>
          <w:delText>XML Namespaces</w:delText>
        </w:r>
        <w:r w:rsidDel="007F2403">
          <w:rPr>
            <w:noProof/>
          </w:rPr>
          <w:tab/>
          <w:delText>14</w:delText>
        </w:r>
      </w:del>
    </w:p>
    <w:p w:rsidR="005F0E70" w:rsidDel="007F2403" w:rsidRDefault="005F0E70">
      <w:pPr>
        <w:pStyle w:val="TOC3"/>
        <w:tabs>
          <w:tab w:val="left" w:pos="1200"/>
          <w:tab w:val="right" w:leader="dot" w:pos="10070"/>
        </w:tabs>
        <w:rPr>
          <w:del w:id="421" w:author="MOHAJERI, SHAHRAM" w:date="2017-11-16T13:58:00Z"/>
          <w:rFonts w:asciiTheme="minorHAnsi" w:eastAsiaTheme="minorEastAsia" w:hAnsiTheme="minorHAnsi" w:cstheme="minorBidi"/>
          <w:noProof/>
          <w:sz w:val="22"/>
          <w:szCs w:val="22"/>
          <w:lang w:val="en-US"/>
        </w:rPr>
      </w:pPr>
      <w:del w:id="422" w:author="MOHAJERI, SHAHRAM" w:date="2017-11-16T13:58:00Z">
        <w:r w:rsidDel="007F2403">
          <w:rPr>
            <w:noProof/>
          </w:rPr>
          <w:delText>5.2.2</w:delText>
        </w:r>
        <w:r w:rsidDel="007F2403">
          <w:rPr>
            <w:rFonts w:asciiTheme="minorHAnsi" w:eastAsiaTheme="minorEastAsia" w:hAnsiTheme="minorHAnsi" w:cstheme="minorBidi"/>
            <w:noProof/>
            <w:sz w:val="22"/>
            <w:szCs w:val="22"/>
            <w:lang w:val="en-US"/>
          </w:rPr>
          <w:tab/>
        </w:r>
        <w:r w:rsidDel="007F2403">
          <w:rPr>
            <w:noProof/>
          </w:rPr>
          <w:delText>Structures</w:delText>
        </w:r>
        <w:r w:rsidDel="007F2403">
          <w:rPr>
            <w:noProof/>
          </w:rPr>
          <w:tab/>
          <w:delText>14</w:delText>
        </w:r>
      </w:del>
    </w:p>
    <w:p w:rsidR="005F0E70" w:rsidDel="007F2403" w:rsidRDefault="005F0E70">
      <w:pPr>
        <w:pStyle w:val="TOC4"/>
        <w:tabs>
          <w:tab w:val="left" w:pos="1400"/>
          <w:tab w:val="right" w:leader="dot" w:pos="10070"/>
        </w:tabs>
        <w:rPr>
          <w:del w:id="423" w:author="MOHAJERI, SHAHRAM" w:date="2017-11-16T13:58:00Z"/>
          <w:rFonts w:asciiTheme="minorHAnsi" w:eastAsiaTheme="minorEastAsia" w:hAnsiTheme="minorHAnsi" w:cstheme="minorBidi"/>
          <w:i w:val="0"/>
          <w:noProof/>
          <w:sz w:val="22"/>
          <w:szCs w:val="22"/>
          <w:lang w:val="en-US"/>
        </w:rPr>
      </w:pPr>
      <w:del w:id="424" w:author="MOHAJERI, SHAHRAM" w:date="2017-11-16T13:58:00Z">
        <w:r w:rsidDel="007F2403">
          <w:rPr>
            <w:noProof/>
          </w:rPr>
          <w:delText>5.2.2.1</w:delText>
        </w:r>
        <w:r w:rsidDel="007F2403">
          <w:rPr>
            <w:rFonts w:asciiTheme="minorHAnsi" w:eastAsiaTheme="minorEastAsia" w:hAnsiTheme="minorHAnsi" w:cstheme="minorBidi"/>
            <w:i w:val="0"/>
            <w:noProof/>
            <w:sz w:val="22"/>
            <w:szCs w:val="22"/>
            <w:lang w:val="en-US"/>
          </w:rPr>
          <w:tab/>
        </w:r>
        <w:r w:rsidDel="007F2403">
          <w:rPr>
            <w:noProof/>
          </w:rPr>
          <w:delText>Type: AliasSubscriptionList</w:delText>
        </w:r>
        <w:r w:rsidDel="007F2403">
          <w:rPr>
            <w:noProof/>
          </w:rPr>
          <w:tab/>
          <w:delText>14</w:delText>
        </w:r>
      </w:del>
    </w:p>
    <w:p w:rsidR="005F0E70" w:rsidDel="007F2403" w:rsidRDefault="005F0E70">
      <w:pPr>
        <w:pStyle w:val="TOC4"/>
        <w:tabs>
          <w:tab w:val="left" w:pos="1400"/>
          <w:tab w:val="right" w:leader="dot" w:pos="10070"/>
        </w:tabs>
        <w:rPr>
          <w:del w:id="425" w:author="MOHAJERI, SHAHRAM" w:date="2017-11-16T13:58:00Z"/>
          <w:rFonts w:asciiTheme="minorHAnsi" w:eastAsiaTheme="minorEastAsia" w:hAnsiTheme="minorHAnsi" w:cstheme="minorBidi"/>
          <w:i w:val="0"/>
          <w:noProof/>
          <w:sz w:val="22"/>
          <w:szCs w:val="22"/>
          <w:lang w:val="en-US"/>
        </w:rPr>
      </w:pPr>
      <w:del w:id="426" w:author="MOHAJERI, SHAHRAM" w:date="2017-11-16T13:58:00Z">
        <w:r w:rsidDel="007F2403">
          <w:rPr>
            <w:noProof/>
          </w:rPr>
          <w:delText>5.2.2.2</w:delText>
        </w:r>
        <w:r w:rsidDel="007F2403">
          <w:rPr>
            <w:rFonts w:asciiTheme="minorHAnsi" w:eastAsiaTheme="minorEastAsia" w:hAnsiTheme="minorHAnsi" w:cstheme="minorBidi"/>
            <w:i w:val="0"/>
            <w:noProof/>
            <w:sz w:val="22"/>
            <w:szCs w:val="22"/>
            <w:lang w:val="en-US"/>
          </w:rPr>
          <w:tab/>
        </w:r>
        <w:r w:rsidDel="007F2403">
          <w:rPr>
            <w:noProof/>
          </w:rPr>
          <w:delText xml:space="preserve">Type: </w:delText>
        </w:r>
        <w:r w:rsidRPr="005437F5" w:rsidDel="007F2403">
          <w:rPr>
            <w:noProof/>
            <w:lang w:val="en-US"/>
          </w:rPr>
          <w:delText>AliasSubscription</w:delText>
        </w:r>
        <w:r w:rsidDel="007F2403">
          <w:rPr>
            <w:noProof/>
          </w:rPr>
          <w:tab/>
          <w:delText>14</w:delText>
        </w:r>
      </w:del>
    </w:p>
    <w:p w:rsidR="005F0E70" w:rsidDel="007F2403" w:rsidRDefault="005F0E70">
      <w:pPr>
        <w:pStyle w:val="TOC4"/>
        <w:tabs>
          <w:tab w:val="left" w:pos="1400"/>
          <w:tab w:val="right" w:leader="dot" w:pos="10070"/>
        </w:tabs>
        <w:rPr>
          <w:del w:id="427" w:author="MOHAJERI, SHAHRAM" w:date="2017-11-16T13:58:00Z"/>
          <w:rFonts w:asciiTheme="minorHAnsi" w:eastAsiaTheme="minorEastAsia" w:hAnsiTheme="minorHAnsi" w:cstheme="minorBidi"/>
          <w:i w:val="0"/>
          <w:noProof/>
          <w:sz w:val="22"/>
          <w:szCs w:val="22"/>
          <w:lang w:val="en-US"/>
        </w:rPr>
      </w:pPr>
      <w:del w:id="428" w:author="MOHAJERI, SHAHRAM" w:date="2017-11-16T13:58:00Z">
        <w:r w:rsidDel="007F2403">
          <w:rPr>
            <w:noProof/>
          </w:rPr>
          <w:delText>5.2.2.3</w:delText>
        </w:r>
        <w:r w:rsidDel="007F2403">
          <w:rPr>
            <w:rFonts w:asciiTheme="minorHAnsi" w:eastAsiaTheme="minorEastAsia" w:hAnsiTheme="minorHAnsi" w:cstheme="minorBidi"/>
            <w:i w:val="0"/>
            <w:noProof/>
            <w:sz w:val="22"/>
            <w:szCs w:val="22"/>
            <w:lang w:val="en-US"/>
          </w:rPr>
          <w:tab/>
        </w:r>
        <w:r w:rsidDel="007F2403">
          <w:rPr>
            <w:noProof/>
          </w:rPr>
          <w:delText>Type: Empty</w:delText>
        </w:r>
        <w:r w:rsidDel="007F2403">
          <w:rPr>
            <w:noProof/>
          </w:rPr>
          <w:tab/>
          <w:delText>15</w:delText>
        </w:r>
      </w:del>
    </w:p>
    <w:p w:rsidR="005F0E70" w:rsidDel="007F2403" w:rsidRDefault="005F0E70">
      <w:pPr>
        <w:pStyle w:val="TOC4"/>
        <w:tabs>
          <w:tab w:val="left" w:pos="1400"/>
          <w:tab w:val="right" w:leader="dot" w:pos="10070"/>
        </w:tabs>
        <w:rPr>
          <w:del w:id="429" w:author="MOHAJERI, SHAHRAM" w:date="2017-11-16T13:58:00Z"/>
          <w:rFonts w:asciiTheme="minorHAnsi" w:eastAsiaTheme="minorEastAsia" w:hAnsiTheme="minorHAnsi" w:cstheme="minorBidi"/>
          <w:i w:val="0"/>
          <w:noProof/>
          <w:sz w:val="22"/>
          <w:szCs w:val="22"/>
          <w:lang w:val="en-US"/>
        </w:rPr>
      </w:pPr>
      <w:del w:id="430" w:author="MOHAJERI, SHAHRAM" w:date="2017-11-16T13:58:00Z">
        <w:r w:rsidRPr="005437F5" w:rsidDel="007F2403">
          <w:rPr>
            <w:rFonts w:cs="Arial"/>
            <w:noProof/>
          </w:rPr>
          <w:delText>5.2.2.4</w:delText>
        </w:r>
        <w:r w:rsidDel="007F2403">
          <w:rPr>
            <w:rFonts w:asciiTheme="minorHAnsi" w:eastAsiaTheme="minorEastAsia" w:hAnsiTheme="minorHAnsi" w:cstheme="minorBidi"/>
            <w:i w:val="0"/>
            <w:noProof/>
            <w:sz w:val="22"/>
            <w:szCs w:val="22"/>
            <w:lang w:val="en-US"/>
          </w:rPr>
          <w:tab/>
        </w:r>
        <w:r w:rsidRPr="005437F5" w:rsidDel="007F2403">
          <w:rPr>
            <w:rFonts w:cs="Arial"/>
            <w:noProof/>
          </w:rPr>
          <w:delText>Type: Status</w:delText>
        </w:r>
        <w:r w:rsidDel="007F2403">
          <w:rPr>
            <w:noProof/>
          </w:rPr>
          <w:tab/>
          <w:delText>15</w:delText>
        </w:r>
      </w:del>
    </w:p>
    <w:p w:rsidR="005F0E70" w:rsidDel="007F2403" w:rsidRDefault="005F0E70">
      <w:pPr>
        <w:pStyle w:val="TOC4"/>
        <w:tabs>
          <w:tab w:val="left" w:pos="1400"/>
          <w:tab w:val="right" w:leader="dot" w:pos="10070"/>
        </w:tabs>
        <w:rPr>
          <w:del w:id="431" w:author="MOHAJERI, SHAHRAM" w:date="2017-11-16T13:58:00Z"/>
          <w:rFonts w:asciiTheme="minorHAnsi" w:eastAsiaTheme="minorEastAsia" w:hAnsiTheme="minorHAnsi" w:cstheme="minorBidi"/>
          <w:i w:val="0"/>
          <w:noProof/>
          <w:sz w:val="22"/>
          <w:szCs w:val="22"/>
          <w:lang w:val="en-US"/>
        </w:rPr>
      </w:pPr>
      <w:del w:id="432" w:author="MOHAJERI, SHAHRAM" w:date="2017-11-16T13:58:00Z">
        <w:r w:rsidDel="007F2403">
          <w:rPr>
            <w:noProof/>
          </w:rPr>
          <w:delText>5.2.2.5</w:delText>
        </w:r>
        <w:r w:rsidDel="007F2403">
          <w:rPr>
            <w:rFonts w:asciiTheme="minorHAnsi" w:eastAsiaTheme="minorEastAsia" w:hAnsiTheme="minorHAnsi" w:cstheme="minorBidi"/>
            <w:i w:val="0"/>
            <w:noProof/>
            <w:sz w:val="22"/>
            <w:szCs w:val="22"/>
            <w:lang w:val="en-US"/>
          </w:rPr>
          <w:tab/>
        </w:r>
        <w:r w:rsidDel="007F2403">
          <w:rPr>
            <w:noProof/>
          </w:rPr>
          <w:delText>Type: AliasLinkInfo</w:delText>
        </w:r>
        <w:r w:rsidDel="007F2403">
          <w:rPr>
            <w:noProof/>
          </w:rPr>
          <w:tab/>
          <w:delText>16</w:delText>
        </w:r>
      </w:del>
    </w:p>
    <w:p w:rsidR="005F0E70" w:rsidDel="007F2403" w:rsidRDefault="005F0E70">
      <w:pPr>
        <w:pStyle w:val="TOC4"/>
        <w:tabs>
          <w:tab w:val="left" w:pos="1400"/>
          <w:tab w:val="right" w:leader="dot" w:pos="10070"/>
        </w:tabs>
        <w:rPr>
          <w:del w:id="433" w:author="MOHAJERI, SHAHRAM" w:date="2017-11-16T13:58:00Z"/>
          <w:rFonts w:asciiTheme="minorHAnsi" w:eastAsiaTheme="minorEastAsia" w:hAnsiTheme="minorHAnsi" w:cstheme="minorBidi"/>
          <w:i w:val="0"/>
          <w:noProof/>
          <w:sz w:val="22"/>
          <w:szCs w:val="22"/>
          <w:lang w:val="en-US"/>
        </w:rPr>
      </w:pPr>
      <w:del w:id="434" w:author="MOHAJERI, SHAHRAM" w:date="2017-11-16T13:58:00Z">
        <w:r w:rsidDel="007F2403">
          <w:rPr>
            <w:noProof/>
          </w:rPr>
          <w:delText>5.2.2.6</w:delText>
        </w:r>
        <w:r w:rsidDel="007F2403">
          <w:rPr>
            <w:rFonts w:asciiTheme="minorHAnsi" w:eastAsiaTheme="minorEastAsia" w:hAnsiTheme="minorHAnsi" w:cstheme="minorBidi"/>
            <w:i w:val="0"/>
            <w:noProof/>
            <w:sz w:val="22"/>
            <w:szCs w:val="22"/>
            <w:lang w:val="en-US"/>
          </w:rPr>
          <w:tab/>
        </w:r>
        <w:r w:rsidDel="007F2403">
          <w:rPr>
            <w:noProof/>
          </w:rPr>
          <w:delText>Type: AliasLinkNotification</w:delText>
        </w:r>
        <w:r w:rsidDel="007F2403">
          <w:rPr>
            <w:noProof/>
          </w:rPr>
          <w:tab/>
          <w:delText>16</w:delText>
        </w:r>
      </w:del>
    </w:p>
    <w:p w:rsidR="005F0E70" w:rsidDel="007F2403" w:rsidRDefault="005F0E70">
      <w:pPr>
        <w:pStyle w:val="TOC4"/>
        <w:tabs>
          <w:tab w:val="left" w:pos="1400"/>
          <w:tab w:val="right" w:leader="dot" w:pos="10070"/>
        </w:tabs>
        <w:rPr>
          <w:del w:id="435" w:author="MOHAJERI, SHAHRAM" w:date="2017-11-16T13:58:00Z"/>
          <w:rFonts w:asciiTheme="minorHAnsi" w:eastAsiaTheme="minorEastAsia" w:hAnsiTheme="minorHAnsi" w:cstheme="minorBidi"/>
          <w:i w:val="0"/>
          <w:noProof/>
          <w:sz w:val="22"/>
          <w:szCs w:val="22"/>
          <w:lang w:val="en-US"/>
        </w:rPr>
      </w:pPr>
      <w:del w:id="436" w:author="MOHAJERI, SHAHRAM" w:date="2017-11-16T13:58:00Z">
        <w:r w:rsidDel="007F2403">
          <w:rPr>
            <w:noProof/>
          </w:rPr>
          <w:delText>5.2.2.7</w:delText>
        </w:r>
        <w:r w:rsidDel="007F2403">
          <w:rPr>
            <w:rFonts w:asciiTheme="minorHAnsi" w:eastAsiaTheme="minorEastAsia" w:hAnsiTheme="minorHAnsi" w:cstheme="minorBidi"/>
            <w:i w:val="0"/>
            <w:noProof/>
            <w:sz w:val="22"/>
            <w:szCs w:val="22"/>
            <w:lang w:val="en-US"/>
          </w:rPr>
          <w:tab/>
        </w:r>
        <w:r w:rsidDel="007F2403">
          <w:rPr>
            <w:noProof/>
          </w:rPr>
          <w:delText>Type: SpamReportInfo</w:delText>
        </w:r>
        <w:r w:rsidDel="007F2403">
          <w:rPr>
            <w:noProof/>
          </w:rPr>
          <w:tab/>
          <w:delText>16</w:delText>
        </w:r>
      </w:del>
    </w:p>
    <w:p w:rsidR="005F0E70" w:rsidDel="007F2403" w:rsidRDefault="005F0E70">
      <w:pPr>
        <w:pStyle w:val="TOC4"/>
        <w:tabs>
          <w:tab w:val="left" w:pos="1400"/>
          <w:tab w:val="right" w:leader="dot" w:pos="10070"/>
        </w:tabs>
        <w:rPr>
          <w:del w:id="437" w:author="MOHAJERI, SHAHRAM" w:date="2017-11-16T13:58:00Z"/>
          <w:rFonts w:asciiTheme="minorHAnsi" w:eastAsiaTheme="minorEastAsia" w:hAnsiTheme="minorHAnsi" w:cstheme="minorBidi"/>
          <w:i w:val="0"/>
          <w:noProof/>
          <w:sz w:val="22"/>
          <w:szCs w:val="22"/>
          <w:lang w:val="en-US"/>
        </w:rPr>
      </w:pPr>
      <w:del w:id="438" w:author="MOHAJERI, SHAHRAM" w:date="2017-11-16T13:58:00Z">
        <w:r w:rsidDel="007F2403">
          <w:rPr>
            <w:noProof/>
          </w:rPr>
          <w:delText>5.2.2.8</w:delText>
        </w:r>
        <w:r w:rsidDel="007F2403">
          <w:rPr>
            <w:rFonts w:asciiTheme="minorHAnsi" w:eastAsiaTheme="minorEastAsia" w:hAnsiTheme="minorHAnsi" w:cstheme="minorBidi"/>
            <w:i w:val="0"/>
            <w:noProof/>
            <w:sz w:val="22"/>
            <w:szCs w:val="22"/>
            <w:lang w:val="en-US"/>
          </w:rPr>
          <w:tab/>
        </w:r>
        <w:r w:rsidDel="007F2403">
          <w:rPr>
            <w:noProof/>
          </w:rPr>
          <w:delText xml:space="preserve">Type: </w:delText>
        </w:r>
        <w:r w:rsidRPr="005437F5" w:rsidDel="007F2403">
          <w:rPr>
            <w:rFonts w:cs="Arial"/>
            <w:noProof/>
          </w:rPr>
          <w:delText>SpamReport</w:delText>
        </w:r>
        <w:r w:rsidDel="007F2403">
          <w:rPr>
            <w:noProof/>
          </w:rPr>
          <w:delText>Notification</w:delText>
        </w:r>
        <w:r w:rsidDel="007F2403">
          <w:rPr>
            <w:noProof/>
          </w:rPr>
          <w:tab/>
          <w:delText>17</w:delText>
        </w:r>
      </w:del>
    </w:p>
    <w:p w:rsidR="005F0E70" w:rsidDel="007F2403" w:rsidRDefault="005F0E70">
      <w:pPr>
        <w:pStyle w:val="TOC3"/>
        <w:tabs>
          <w:tab w:val="left" w:pos="1200"/>
          <w:tab w:val="right" w:leader="dot" w:pos="10070"/>
        </w:tabs>
        <w:rPr>
          <w:del w:id="439" w:author="MOHAJERI, SHAHRAM" w:date="2017-11-16T13:58:00Z"/>
          <w:rFonts w:asciiTheme="minorHAnsi" w:eastAsiaTheme="minorEastAsia" w:hAnsiTheme="minorHAnsi" w:cstheme="minorBidi"/>
          <w:noProof/>
          <w:sz w:val="22"/>
          <w:szCs w:val="22"/>
          <w:lang w:val="en-US"/>
        </w:rPr>
      </w:pPr>
      <w:del w:id="440" w:author="MOHAJERI, SHAHRAM" w:date="2017-11-16T13:58:00Z">
        <w:r w:rsidDel="007F2403">
          <w:rPr>
            <w:noProof/>
          </w:rPr>
          <w:delText>5.2.3</w:delText>
        </w:r>
        <w:r w:rsidDel="007F2403">
          <w:rPr>
            <w:rFonts w:asciiTheme="minorHAnsi" w:eastAsiaTheme="minorEastAsia" w:hAnsiTheme="minorHAnsi" w:cstheme="minorBidi"/>
            <w:noProof/>
            <w:sz w:val="22"/>
            <w:szCs w:val="22"/>
            <w:lang w:val="en-US"/>
          </w:rPr>
          <w:tab/>
        </w:r>
        <w:r w:rsidDel="007F2403">
          <w:rPr>
            <w:noProof/>
          </w:rPr>
          <w:delText>Enumerations</w:delText>
        </w:r>
        <w:r w:rsidDel="007F2403">
          <w:rPr>
            <w:noProof/>
          </w:rPr>
          <w:tab/>
          <w:delText>18</w:delText>
        </w:r>
      </w:del>
    </w:p>
    <w:p w:rsidR="005F0E70" w:rsidDel="007F2403" w:rsidRDefault="005F0E70">
      <w:pPr>
        <w:pStyle w:val="TOC4"/>
        <w:tabs>
          <w:tab w:val="left" w:pos="1400"/>
          <w:tab w:val="right" w:leader="dot" w:pos="10070"/>
        </w:tabs>
        <w:rPr>
          <w:del w:id="441" w:author="MOHAJERI, SHAHRAM" w:date="2017-11-16T13:58:00Z"/>
          <w:rFonts w:asciiTheme="minorHAnsi" w:eastAsiaTheme="minorEastAsia" w:hAnsiTheme="minorHAnsi" w:cstheme="minorBidi"/>
          <w:i w:val="0"/>
          <w:noProof/>
          <w:sz w:val="22"/>
          <w:szCs w:val="22"/>
          <w:lang w:val="en-US"/>
        </w:rPr>
      </w:pPr>
      <w:del w:id="442" w:author="MOHAJERI, SHAHRAM" w:date="2017-11-16T13:58:00Z">
        <w:r w:rsidDel="007F2403">
          <w:rPr>
            <w:noProof/>
          </w:rPr>
          <w:delText>5.2.3.1</w:delText>
        </w:r>
        <w:r w:rsidDel="007F2403">
          <w:rPr>
            <w:rFonts w:asciiTheme="minorHAnsi" w:eastAsiaTheme="minorEastAsia" w:hAnsiTheme="minorHAnsi" w:cstheme="minorBidi"/>
            <w:i w:val="0"/>
            <w:noProof/>
            <w:sz w:val="22"/>
            <w:szCs w:val="22"/>
            <w:lang w:val="en-US"/>
          </w:rPr>
          <w:tab/>
        </w:r>
        <w:r w:rsidDel="007F2403">
          <w:rPr>
            <w:noProof/>
          </w:rPr>
          <w:delText xml:space="preserve">Enumeration: </w:delText>
        </w:r>
        <w:r w:rsidRPr="005437F5" w:rsidDel="007F2403">
          <w:rPr>
            <w:rFonts w:cs="Arial"/>
            <w:noProof/>
          </w:rPr>
          <w:delText>AliasStatus</w:delText>
        </w:r>
        <w:r w:rsidDel="007F2403">
          <w:rPr>
            <w:noProof/>
          </w:rPr>
          <w:tab/>
          <w:delText>18</w:delText>
        </w:r>
      </w:del>
    </w:p>
    <w:p w:rsidR="005F0E70" w:rsidDel="007F2403" w:rsidRDefault="005F0E70">
      <w:pPr>
        <w:pStyle w:val="TOC3"/>
        <w:tabs>
          <w:tab w:val="left" w:pos="1200"/>
          <w:tab w:val="right" w:leader="dot" w:pos="10070"/>
        </w:tabs>
        <w:rPr>
          <w:del w:id="443" w:author="MOHAJERI, SHAHRAM" w:date="2017-11-16T13:58:00Z"/>
          <w:rFonts w:asciiTheme="minorHAnsi" w:eastAsiaTheme="minorEastAsia" w:hAnsiTheme="minorHAnsi" w:cstheme="minorBidi"/>
          <w:noProof/>
          <w:sz w:val="22"/>
          <w:szCs w:val="22"/>
          <w:lang w:val="en-US"/>
        </w:rPr>
      </w:pPr>
      <w:del w:id="444" w:author="MOHAJERI, SHAHRAM" w:date="2017-11-16T13:58:00Z">
        <w:r w:rsidDel="007F2403">
          <w:rPr>
            <w:noProof/>
          </w:rPr>
          <w:delText>5.2.4</w:delText>
        </w:r>
        <w:r w:rsidDel="007F2403">
          <w:rPr>
            <w:rFonts w:asciiTheme="minorHAnsi" w:eastAsiaTheme="minorEastAsia" w:hAnsiTheme="minorHAnsi" w:cstheme="minorBidi"/>
            <w:noProof/>
            <w:sz w:val="22"/>
            <w:szCs w:val="22"/>
            <w:lang w:val="en-US"/>
          </w:rPr>
          <w:tab/>
        </w:r>
        <w:r w:rsidRPr="005437F5" w:rsidDel="007F2403">
          <w:rPr>
            <w:noProof/>
            <w:lang w:val="en-US"/>
          </w:rPr>
          <w:delText>Values of the Link “rel” attribute</w:delText>
        </w:r>
        <w:r w:rsidDel="007F2403">
          <w:rPr>
            <w:noProof/>
          </w:rPr>
          <w:tab/>
          <w:delText>18</w:delText>
        </w:r>
      </w:del>
    </w:p>
    <w:p w:rsidR="005F0E70" w:rsidDel="007F2403" w:rsidRDefault="005F0E70">
      <w:pPr>
        <w:pStyle w:val="TOC2"/>
        <w:tabs>
          <w:tab w:val="left" w:pos="800"/>
          <w:tab w:val="right" w:leader="dot" w:pos="10070"/>
        </w:tabs>
        <w:rPr>
          <w:del w:id="445" w:author="MOHAJERI, SHAHRAM" w:date="2017-11-16T13:58:00Z"/>
          <w:rFonts w:asciiTheme="minorHAnsi" w:eastAsiaTheme="minorEastAsia" w:hAnsiTheme="minorHAnsi" w:cstheme="minorBidi"/>
          <w:b w:val="0"/>
          <w:smallCaps w:val="0"/>
          <w:noProof/>
          <w:sz w:val="22"/>
          <w:szCs w:val="22"/>
          <w:lang w:val="en-US"/>
        </w:rPr>
      </w:pPr>
      <w:del w:id="446" w:author="MOHAJERI, SHAHRAM" w:date="2017-11-16T13:58:00Z">
        <w:r w:rsidRPr="005437F5" w:rsidDel="007F2403">
          <w:rPr>
            <w:bCs/>
            <w:noProof/>
          </w:rPr>
          <w:delText>5.3</w:delText>
        </w:r>
        <w:r w:rsidDel="007F2403">
          <w:rPr>
            <w:rFonts w:asciiTheme="minorHAnsi" w:eastAsiaTheme="minorEastAsia" w:hAnsiTheme="minorHAnsi" w:cstheme="minorBidi"/>
            <w:b w:val="0"/>
            <w:smallCaps w:val="0"/>
            <w:noProof/>
            <w:sz w:val="22"/>
            <w:szCs w:val="22"/>
            <w:lang w:val="en-US"/>
          </w:rPr>
          <w:tab/>
        </w:r>
        <w:r w:rsidRPr="005437F5" w:rsidDel="007F2403">
          <w:rPr>
            <w:bCs/>
            <w:noProof/>
          </w:rPr>
          <w:delText>Sequence Diagrams</w:delText>
        </w:r>
        <w:r w:rsidDel="007F2403">
          <w:rPr>
            <w:noProof/>
          </w:rPr>
          <w:tab/>
          <w:delText>18</w:delText>
        </w:r>
      </w:del>
    </w:p>
    <w:p w:rsidR="005F0E70" w:rsidDel="007F2403" w:rsidRDefault="005F0E70">
      <w:pPr>
        <w:pStyle w:val="TOC3"/>
        <w:tabs>
          <w:tab w:val="left" w:pos="1200"/>
          <w:tab w:val="right" w:leader="dot" w:pos="10070"/>
        </w:tabs>
        <w:rPr>
          <w:del w:id="447" w:author="MOHAJERI, SHAHRAM" w:date="2017-11-16T13:58:00Z"/>
          <w:rFonts w:asciiTheme="minorHAnsi" w:eastAsiaTheme="minorEastAsia" w:hAnsiTheme="minorHAnsi" w:cstheme="minorBidi"/>
          <w:noProof/>
          <w:sz w:val="22"/>
          <w:szCs w:val="22"/>
          <w:lang w:val="en-US"/>
        </w:rPr>
      </w:pPr>
      <w:del w:id="448" w:author="MOHAJERI, SHAHRAM" w:date="2017-11-16T13:58:00Z">
        <w:r w:rsidDel="007F2403">
          <w:rPr>
            <w:noProof/>
            <w:lang w:eastAsia="ko-KR"/>
          </w:rPr>
          <w:delText>5.3.1</w:delText>
        </w:r>
        <w:r w:rsidDel="007F2403">
          <w:rPr>
            <w:rFonts w:asciiTheme="minorHAnsi" w:eastAsiaTheme="minorEastAsia" w:hAnsiTheme="minorHAnsi" w:cstheme="minorBidi"/>
            <w:noProof/>
            <w:sz w:val="22"/>
            <w:szCs w:val="22"/>
            <w:lang w:val="en-US"/>
          </w:rPr>
          <w:tab/>
        </w:r>
        <w:r w:rsidDel="007F2403">
          <w:rPr>
            <w:noProof/>
          </w:rPr>
          <w:delText>Subscription to Aliasing notifications</w:delText>
        </w:r>
        <w:r w:rsidDel="007F2403">
          <w:rPr>
            <w:noProof/>
          </w:rPr>
          <w:tab/>
          <w:delText>18</w:delText>
        </w:r>
      </w:del>
    </w:p>
    <w:p w:rsidR="005F0E70" w:rsidDel="007F2403" w:rsidRDefault="005F0E70">
      <w:pPr>
        <w:pStyle w:val="TOC3"/>
        <w:tabs>
          <w:tab w:val="left" w:pos="1200"/>
          <w:tab w:val="right" w:leader="dot" w:pos="10070"/>
        </w:tabs>
        <w:rPr>
          <w:del w:id="449" w:author="MOHAJERI, SHAHRAM" w:date="2017-11-16T13:58:00Z"/>
          <w:rFonts w:asciiTheme="minorHAnsi" w:eastAsiaTheme="minorEastAsia" w:hAnsiTheme="minorHAnsi" w:cstheme="minorBidi"/>
          <w:noProof/>
          <w:sz w:val="22"/>
          <w:szCs w:val="22"/>
          <w:lang w:val="en-US"/>
        </w:rPr>
      </w:pPr>
      <w:del w:id="450" w:author="MOHAJERI, SHAHRAM" w:date="2017-11-16T13:58:00Z">
        <w:r w:rsidDel="007F2403">
          <w:rPr>
            <w:noProof/>
            <w:lang w:eastAsia="ko-KR"/>
          </w:rPr>
          <w:delText>5.3.2</w:delText>
        </w:r>
        <w:r w:rsidDel="007F2403">
          <w:rPr>
            <w:rFonts w:asciiTheme="minorHAnsi" w:eastAsiaTheme="minorEastAsia" w:hAnsiTheme="minorHAnsi" w:cstheme="minorBidi"/>
            <w:noProof/>
            <w:sz w:val="22"/>
            <w:szCs w:val="22"/>
            <w:lang w:val="en-US"/>
          </w:rPr>
          <w:tab/>
        </w:r>
        <w:r w:rsidDel="007F2403">
          <w:rPr>
            <w:noProof/>
          </w:rPr>
          <w:delText>Alias Management Operations</w:delText>
        </w:r>
        <w:r w:rsidDel="007F2403">
          <w:rPr>
            <w:noProof/>
          </w:rPr>
          <w:tab/>
          <w:delText>20</w:delText>
        </w:r>
      </w:del>
    </w:p>
    <w:p w:rsidR="005F0E70" w:rsidDel="007F2403" w:rsidRDefault="005F0E70">
      <w:pPr>
        <w:pStyle w:val="TOC1"/>
        <w:tabs>
          <w:tab w:val="left" w:pos="400"/>
          <w:tab w:val="right" w:leader="dot" w:pos="10070"/>
        </w:tabs>
        <w:rPr>
          <w:del w:id="451" w:author="MOHAJERI, SHAHRAM" w:date="2017-11-16T13:58:00Z"/>
          <w:rFonts w:asciiTheme="minorHAnsi" w:eastAsiaTheme="minorEastAsia" w:hAnsiTheme="minorHAnsi" w:cstheme="minorBidi"/>
          <w:b w:val="0"/>
          <w:caps w:val="0"/>
          <w:noProof/>
          <w:sz w:val="22"/>
          <w:szCs w:val="22"/>
          <w:lang w:val="en-US"/>
        </w:rPr>
      </w:pPr>
      <w:del w:id="452" w:author="MOHAJERI, SHAHRAM" w:date="2017-11-16T13:58:00Z">
        <w:r w:rsidDel="007F2403">
          <w:rPr>
            <w:noProof/>
          </w:rPr>
          <w:delText>6.</w:delText>
        </w:r>
        <w:r w:rsidDel="007F2403">
          <w:rPr>
            <w:rFonts w:asciiTheme="minorHAnsi" w:eastAsiaTheme="minorEastAsia" w:hAnsiTheme="minorHAnsi" w:cstheme="minorBidi"/>
            <w:b w:val="0"/>
            <w:caps w:val="0"/>
            <w:noProof/>
            <w:sz w:val="22"/>
            <w:szCs w:val="22"/>
            <w:lang w:val="en-US"/>
          </w:rPr>
          <w:tab/>
        </w:r>
        <w:r w:rsidDel="007F2403">
          <w:rPr>
            <w:noProof/>
          </w:rPr>
          <w:delText>Detailed specification of the resources</w:delText>
        </w:r>
        <w:r w:rsidDel="007F2403">
          <w:rPr>
            <w:noProof/>
          </w:rPr>
          <w:tab/>
          <w:delText>23</w:delText>
        </w:r>
      </w:del>
    </w:p>
    <w:p w:rsidR="005F0E70" w:rsidDel="007F2403" w:rsidRDefault="005F0E70">
      <w:pPr>
        <w:pStyle w:val="TOC2"/>
        <w:tabs>
          <w:tab w:val="left" w:pos="800"/>
          <w:tab w:val="right" w:leader="dot" w:pos="10070"/>
        </w:tabs>
        <w:rPr>
          <w:del w:id="453" w:author="MOHAJERI, SHAHRAM" w:date="2017-11-16T13:58:00Z"/>
          <w:rFonts w:asciiTheme="minorHAnsi" w:eastAsiaTheme="minorEastAsia" w:hAnsiTheme="minorHAnsi" w:cstheme="minorBidi"/>
          <w:b w:val="0"/>
          <w:smallCaps w:val="0"/>
          <w:noProof/>
          <w:sz w:val="22"/>
          <w:szCs w:val="22"/>
          <w:lang w:val="en-US"/>
        </w:rPr>
      </w:pPr>
      <w:del w:id="454" w:author="MOHAJERI, SHAHRAM" w:date="2017-11-16T13:58:00Z">
        <w:r w:rsidDel="007F2403">
          <w:rPr>
            <w:noProof/>
          </w:rPr>
          <w:delText>6.1</w:delText>
        </w:r>
        <w:r w:rsidDel="007F2403">
          <w:rPr>
            <w:rFonts w:asciiTheme="minorHAnsi" w:eastAsiaTheme="minorEastAsia" w:hAnsiTheme="minorHAnsi" w:cstheme="minorBidi"/>
            <w:b w:val="0"/>
            <w:smallCaps w:val="0"/>
            <w:noProof/>
            <w:sz w:val="22"/>
            <w:szCs w:val="22"/>
            <w:lang w:val="en-US"/>
          </w:rPr>
          <w:tab/>
        </w:r>
        <w:r w:rsidDel="007F2403">
          <w:rPr>
            <w:noProof/>
          </w:rPr>
          <w:delText>Resource: User’s alias</w:delText>
        </w:r>
        <w:r w:rsidDel="007F2403">
          <w:rPr>
            <w:noProof/>
          </w:rPr>
          <w:tab/>
          <w:delText>23</w:delText>
        </w:r>
      </w:del>
    </w:p>
    <w:p w:rsidR="005F0E70" w:rsidDel="007F2403" w:rsidRDefault="005F0E70">
      <w:pPr>
        <w:pStyle w:val="TOC3"/>
        <w:tabs>
          <w:tab w:val="left" w:pos="1200"/>
          <w:tab w:val="right" w:leader="dot" w:pos="10070"/>
        </w:tabs>
        <w:rPr>
          <w:del w:id="455" w:author="MOHAJERI, SHAHRAM" w:date="2017-11-16T13:58:00Z"/>
          <w:rFonts w:asciiTheme="minorHAnsi" w:eastAsiaTheme="minorEastAsia" w:hAnsiTheme="minorHAnsi" w:cstheme="minorBidi"/>
          <w:noProof/>
          <w:sz w:val="22"/>
          <w:szCs w:val="22"/>
          <w:lang w:val="en-US"/>
        </w:rPr>
      </w:pPr>
      <w:del w:id="456" w:author="MOHAJERI, SHAHRAM" w:date="2017-11-16T13:58:00Z">
        <w:r w:rsidDel="007F2403">
          <w:rPr>
            <w:noProof/>
          </w:rPr>
          <w:delText>6.1.1</w:delText>
        </w:r>
        <w:r w:rsidDel="007F2403">
          <w:rPr>
            <w:rFonts w:asciiTheme="minorHAnsi" w:eastAsiaTheme="minorEastAsia" w:hAnsiTheme="minorHAnsi" w:cstheme="minorBidi"/>
            <w:noProof/>
            <w:sz w:val="22"/>
            <w:szCs w:val="22"/>
            <w:lang w:val="en-US"/>
          </w:rPr>
          <w:tab/>
        </w:r>
        <w:r w:rsidDel="007F2403">
          <w:rPr>
            <w:noProof/>
          </w:rPr>
          <w:delText>Request URL variables</w:delText>
        </w:r>
        <w:r w:rsidDel="007F2403">
          <w:rPr>
            <w:noProof/>
          </w:rPr>
          <w:tab/>
          <w:delText>23</w:delText>
        </w:r>
      </w:del>
    </w:p>
    <w:p w:rsidR="005F0E70" w:rsidDel="007F2403" w:rsidRDefault="005F0E70">
      <w:pPr>
        <w:pStyle w:val="TOC3"/>
        <w:tabs>
          <w:tab w:val="left" w:pos="1200"/>
          <w:tab w:val="right" w:leader="dot" w:pos="10070"/>
        </w:tabs>
        <w:rPr>
          <w:del w:id="457" w:author="MOHAJERI, SHAHRAM" w:date="2017-11-16T13:58:00Z"/>
          <w:rFonts w:asciiTheme="minorHAnsi" w:eastAsiaTheme="minorEastAsia" w:hAnsiTheme="minorHAnsi" w:cstheme="minorBidi"/>
          <w:noProof/>
          <w:sz w:val="22"/>
          <w:szCs w:val="22"/>
          <w:lang w:val="en-US"/>
        </w:rPr>
      </w:pPr>
      <w:del w:id="458" w:author="MOHAJERI, SHAHRAM" w:date="2017-11-16T13:58:00Z">
        <w:r w:rsidDel="007F2403">
          <w:rPr>
            <w:noProof/>
          </w:rPr>
          <w:delText>6.1.2</w:delText>
        </w:r>
        <w:r w:rsidDel="007F2403">
          <w:rPr>
            <w:rFonts w:asciiTheme="minorHAnsi" w:eastAsiaTheme="minorEastAsia" w:hAnsiTheme="minorHAnsi" w:cstheme="minorBidi"/>
            <w:noProof/>
            <w:sz w:val="22"/>
            <w:szCs w:val="22"/>
            <w:lang w:val="en-US"/>
          </w:rPr>
          <w:tab/>
        </w:r>
        <w:r w:rsidDel="007F2403">
          <w:rPr>
            <w:noProof/>
          </w:rPr>
          <w:delText>Response Codes and Error Handling</w:delText>
        </w:r>
        <w:r w:rsidDel="007F2403">
          <w:rPr>
            <w:noProof/>
          </w:rPr>
          <w:tab/>
          <w:delText>24</w:delText>
        </w:r>
      </w:del>
    </w:p>
    <w:p w:rsidR="005F0E70" w:rsidDel="007F2403" w:rsidRDefault="005F0E70">
      <w:pPr>
        <w:pStyle w:val="TOC3"/>
        <w:tabs>
          <w:tab w:val="left" w:pos="1200"/>
          <w:tab w:val="right" w:leader="dot" w:pos="10070"/>
        </w:tabs>
        <w:rPr>
          <w:del w:id="459" w:author="MOHAJERI, SHAHRAM" w:date="2017-11-16T13:58:00Z"/>
          <w:rFonts w:asciiTheme="minorHAnsi" w:eastAsiaTheme="minorEastAsia" w:hAnsiTheme="minorHAnsi" w:cstheme="minorBidi"/>
          <w:noProof/>
          <w:sz w:val="22"/>
          <w:szCs w:val="22"/>
          <w:lang w:val="en-US"/>
        </w:rPr>
      </w:pPr>
      <w:del w:id="460" w:author="MOHAJERI, SHAHRAM" w:date="2017-11-16T13:58:00Z">
        <w:r w:rsidDel="007F2403">
          <w:rPr>
            <w:noProof/>
          </w:rPr>
          <w:delText>6.1.3</w:delText>
        </w:r>
        <w:r w:rsidDel="007F2403">
          <w:rPr>
            <w:rFonts w:asciiTheme="minorHAnsi" w:eastAsiaTheme="minorEastAsia" w:hAnsiTheme="minorHAnsi" w:cstheme="minorBidi"/>
            <w:noProof/>
            <w:sz w:val="22"/>
            <w:szCs w:val="22"/>
            <w:lang w:val="en-US"/>
          </w:rPr>
          <w:tab/>
        </w:r>
        <w:r w:rsidDel="007F2403">
          <w:rPr>
            <w:noProof/>
          </w:rPr>
          <w:delText>GET</w:delText>
        </w:r>
        <w:r w:rsidDel="007F2403">
          <w:rPr>
            <w:noProof/>
          </w:rPr>
          <w:tab/>
          <w:delText>24</w:delText>
        </w:r>
      </w:del>
    </w:p>
    <w:p w:rsidR="005F0E70" w:rsidDel="007F2403" w:rsidRDefault="005F0E70">
      <w:pPr>
        <w:pStyle w:val="TOC3"/>
        <w:tabs>
          <w:tab w:val="left" w:pos="1200"/>
          <w:tab w:val="right" w:leader="dot" w:pos="10070"/>
        </w:tabs>
        <w:rPr>
          <w:del w:id="461" w:author="MOHAJERI, SHAHRAM" w:date="2017-11-16T13:58:00Z"/>
          <w:rFonts w:asciiTheme="minorHAnsi" w:eastAsiaTheme="minorEastAsia" w:hAnsiTheme="minorHAnsi" w:cstheme="minorBidi"/>
          <w:noProof/>
          <w:sz w:val="22"/>
          <w:szCs w:val="22"/>
          <w:lang w:val="en-US"/>
        </w:rPr>
      </w:pPr>
      <w:del w:id="462" w:author="MOHAJERI, SHAHRAM" w:date="2017-11-16T13:58:00Z">
        <w:r w:rsidDel="007F2403">
          <w:rPr>
            <w:noProof/>
          </w:rPr>
          <w:delText>6.1.4</w:delText>
        </w:r>
        <w:r w:rsidDel="007F2403">
          <w:rPr>
            <w:rFonts w:asciiTheme="minorHAnsi" w:eastAsiaTheme="minorEastAsia" w:hAnsiTheme="minorHAnsi" w:cstheme="minorBidi"/>
            <w:noProof/>
            <w:sz w:val="22"/>
            <w:szCs w:val="22"/>
            <w:lang w:val="en-US"/>
          </w:rPr>
          <w:tab/>
        </w:r>
        <w:r w:rsidDel="007F2403">
          <w:rPr>
            <w:noProof/>
          </w:rPr>
          <w:delText>PUT</w:delText>
        </w:r>
        <w:r w:rsidDel="007F2403">
          <w:rPr>
            <w:noProof/>
          </w:rPr>
          <w:tab/>
          <w:delText>24</w:delText>
        </w:r>
      </w:del>
    </w:p>
    <w:p w:rsidR="005F0E70" w:rsidDel="007F2403" w:rsidRDefault="005F0E70">
      <w:pPr>
        <w:pStyle w:val="TOC3"/>
        <w:tabs>
          <w:tab w:val="left" w:pos="1200"/>
          <w:tab w:val="right" w:leader="dot" w:pos="10070"/>
        </w:tabs>
        <w:rPr>
          <w:del w:id="463" w:author="MOHAJERI, SHAHRAM" w:date="2017-11-16T13:58:00Z"/>
          <w:rFonts w:asciiTheme="minorHAnsi" w:eastAsiaTheme="minorEastAsia" w:hAnsiTheme="minorHAnsi" w:cstheme="minorBidi"/>
          <w:noProof/>
          <w:sz w:val="22"/>
          <w:szCs w:val="22"/>
          <w:lang w:val="en-US"/>
        </w:rPr>
      </w:pPr>
      <w:del w:id="464" w:author="MOHAJERI, SHAHRAM" w:date="2017-11-16T13:58:00Z">
        <w:r w:rsidDel="007F2403">
          <w:rPr>
            <w:noProof/>
          </w:rPr>
          <w:delText>6.1.5</w:delText>
        </w:r>
        <w:r w:rsidDel="007F2403">
          <w:rPr>
            <w:rFonts w:asciiTheme="minorHAnsi" w:eastAsiaTheme="minorEastAsia" w:hAnsiTheme="minorHAnsi" w:cstheme="minorBidi"/>
            <w:noProof/>
            <w:sz w:val="22"/>
            <w:szCs w:val="22"/>
            <w:lang w:val="en-US"/>
          </w:rPr>
          <w:tab/>
        </w:r>
        <w:r w:rsidDel="007F2403">
          <w:rPr>
            <w:noProof/>
          </w:rPr>
          <w:delText>POST</w:delText>
        </w:r>
        <w:r w:rsidDel="007F2403">
          <w:rPr>
            <w:noProof/>
          </w:rPr>
          <w:tab/>
          <w:delText>24</w:delText>
        </w:r>
      </w:del>
    </w:p>
    <w:p w:rsidR="005F0E70" w:rsidDel="007F2403" w:rsidRDefault="005F0E70">
      <w:pPr>
        <w:pStyle w:val="TOC4"/>
        <w:tabs>
          <w:tab w:val="left" w:pos="1400"/>
          <w:tab w:val="right" w:leader="dot" w:pos="10070"/>
        </w:tabs>
        <w:rPr>
          <w:del w:id="465" w:author="MOHAJERI, SHAHRAM" w:date="2017-11-16T13:58:00Z"/>
          <w:rFonts w:asciiTheme="minorHAnsi" w:eastAsiaTheme="minorEastAsia" w:hAnsiTheme="minorHAnsi" w:cstheme="minorBidi"/>
          <w:i w:val="0"/>
          <w:noProof/>
          <w:sz w:val="22"/>
          <w:szCs w:val="22"/>
          <w:lang w:val="en-US"/>
        </w:rPr>
      </w:pPr>
      <w:del w:id="466" w:author="MOHAJERI, SHAHRAM" w:date="2017-11-16T13:58:00Z">
        <w:r w:rsidDel="007F2403">
          <w:rPr>
            <w:noProof/>
          </w:rPr>
          <w:delText>6.1.5.1</w:delText>
        </w:r>
        <w:r w:rsidDel="007F2403">
          <w:rPr>
            <w:rFonts w:asciiTheme="minorHAnsi" w:eastAsiaTheme="minorEastAsia" w:hAnsiTheme="minorHAnsi" w:cstheme="minorBidi"/>
            <w:i w:val="0"/>
            <w:noProof/>
            <w:sz w:val="22"/>
            <w:szCs w:val="22"/>
            <w:lang w:val="en-US"/>
          </w:rPr>
          <w:tab/>
        </w:r>
        <w:r w:rsidDel="007F2403">
          <w:rPr>
            <w:noProof/>
          </w:rPr>
          <w:delText>Example 1: Client application on behalf of user initiates AliasLink</w:delText>
        </w:r>
        <w:r w:rsidDel="007F2403">
          <w:rPr>
            <w:noProof/>
          </w:rPr>
          <w:tab/>
          <w:delText>24</w:delText>
        </w:r>
      </w:del>
    </w:p>
    <w:p w:rsidR="005F0E70" w:rsidDel="007F2403" w:rsidRDefault="005F0E70">
      <w:pPr>
        <w:pStyle w:val="TOC5"/>
        <w:tabs>
          <w:tab w:val="left" w:pos="1650"/>
          <w:tab w:val="right" w:leader="dot" w:pos="10070"/>
        </w:tabs>
        <w:rPr>
          <w:del w:id="467" w:author="MOHAJERI, SHAHRAM" w:date="2017-11-16T13:58:00Z"/>
          <w:rFonts w:asciiTheme="minorHAnsi" w:eastAsiaTheme="minorEastAsia" w:hAnsiTheme="minorHAnsi" w:cstheme="minorBidi"/>
          <w:noProof/>
          <w:sz w:val="22"/>
          <w:szCs w:val="22"/>
          <w:lang w:val="en-US"/>
        </w:rPr>
      </w:pPr>
      <w:del w:id="468" w:author="MOHAJERI, SHAHRAM" w:date="2017-11-16T13:58:00Z">
        <w:r w:rsidDel="007F2403">
          <w:rPr>
            <w:noProof/>
          </w:rPr>
          <w:delText>6.1.5.1.1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24</w:delText>
        </w:r>
      </w:del>
    </w:p>
    <w:p w:rsidR="005F0E70" w:rsidDel="007F2403" w:rsidRDefault="005F0E70">
      <w:pPr>
        <w:pStyle w:val="TOC5"/>
        <w:tabs>
          <w:tab w:val="left" w:pos="1650"/>
          <w:tab w:val="right" w:leader="dot" w:pos="10070"/>
        </w:tabs>
        <w:rPr>
          <w:del w:id="469" w:author="MOHAJERI, SHAHRAM" w:date="2017-11-16T13:58:00Z"/>
          <w:rFonts w:asciiTheme="minorHAnsi" w:eastAsiaTheme="minorEastAsia" w:hAnsiTheme="minorHAnsi" w:cstheme="minorBidi"/>
          <w:noProof/>
          <w:sz w:val="22"/>
          <w:szCs w:val="22"/>
          <w:lang w:val="en-US"/>
        </w:rPr>
      </w:pPr>
      <w:del w:id="470" w:author="MOHAJERI, SHAHRAM" w:date="2017-11-16T13:58:00Z">
        <w:r w:rsidDel="007F2403">
          <w:rPr>
            <w:noProof/>
          </w:rPr>
          <w:delText>6.1.5.1.2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24</w:delText>
        </w:r>
      </w:del>
    </w:p>
    <w:p w:rsidR="005F0E70" w:rsidDel="007F2403" w:rsidRDefault="005F0E70">
      <w:pPr>
        <w:pStyle w:val="TOC4"/>
        <w:tabs>
          <w:tab w:val="left" w:pos="1400"/>
          <w:tab w:val="right" w:leader="dot" w:pos="10070"/>
        </w:tabs>
        <w:rPr>
          <w:del w:id="471" w:author="MOHAJERI, SHAHRAM" w:date="2017-11-16T13:58:00Z"/>
          <w:rFonts w:asciiTheme="minorHAnsi" w:eastAsiaTheme="minorEastAsia" w:hAnsiTheme="minorHAnsi" w:cstheme="minorBidi"/>
          <w:i w:val="0"/>
          <w:noProof/>
          <w:sz w:val="22"/>
          <w:szCs w:val="22"/>
          <w:lang w:val="en-US"/>
        </w:rPr>
      </w:pPr>
      <w:del w:id="472" w:author="MOHAJERI, SHAHRAM" w:date="2017-11-16T13:58:00Z">
        <w:r w:rsidDel="007F2403">
          <w:rPr>
            <w:noProof/>
          </w:rPr>
          <w:delText>6.1.5.2</w:delText>
        </w:r>
        <w:r w:rsidDel="007F2403">
          <w:rPr>
            <w:rFonts w:asciiTheme="minorHAnsi" w:eastAsiaTheme="minorEastAsia" w:hAnsiTheme="minorHAnsi" w:cstheme="minorBidi"/>
            <w:i w:val="0"/>
            <w:noProof/>
            <w:sz w:val="22"/>
            <w:szCs w:val="22"/>
            <w:lang w:val="en-US"/>
          </w:rPr>
          <w:tab/>
        </w:r>
        <w:r w:rsidDel="007F2403">
          <w:rPr>
            <w:noProof/>
          </w:rPr>
          <w:delText>(Informative)</w:delText>
        </w:r>
        <w:r w:rsidDel="007F2403">
          <w:rPr>
            <w:noProof/>
          </w:rPr>
          <w:tab/>
          <w:delText>24</w:delText>
        </w:r>
      </w:del>
    </w:p>
    <w:p w:rsidR="005F0E70" w:rsidDel="007F2403" w:rsidRDefault="005F0E70">
      <w:pPr>
        <w:pStyle w:val="TOC3"/>
        <w:tabs>
          <w:tab w:val="left" w:pos="1200"/>
          <w:tab w:val="right" w:leader="dot" w:pos="10070"/>
        </w:tabs>
        <w:rPr>
          <w:del w:id="473" w:author="MOHAJERI, SHAHRAM" w:date="2017-11-16T13:58:00Z"/>
          <w:rFonts w:asciiTheme="minorHAnsi" w:eastAsiaTheme="minorEastAsia" w:hAnsiTheme="minorHAnsi" w:cstheme="minorBidi"/>
          <w:noProof/>
          <w:sz w:val="22"/>
          <w:szCs w:val="22"/>
          <w:lang w:val="en-US"/>
        </w:rPr>
      </w:pPr>
      <w:del w:id="474" w:author="MOHAJERI, SHAHRAM" w:date="2017-11-16T13:58:00Z">
        <w:r w:rsidDel="007F2403">
          <w:rPr>
            <w:noProof/>
          </w:rPr>
          <w:delText>6.1.6</w:delText>
        </w:r>
        <w:r w:rsidDel="007F2403">
          <w:rPr>
            <w:rFonts w:asciiTheme="minorHAnsi" w:eastAsiaTheme="minorEastAsia" w:hAnsiTheme="minorHAnsi" w:cstheme="minorBidi"/>
            <w:noProof/>
            <w:sz w:val="22"/>
            <w:szCs w:val="22"/>
            <w:lang w:val="en-US"/>
          </w:rPr>
          <w:tab/>
        </w:r>
        <w:r w:rsidDel="007F2403">
          <w:rPr>
            <w:noProof/>
          </w:rPr>
          <w:delText>DELETE</w:delText>
        </w:r>
        <w:r w:rsidDel="007F2403">
          <w:rPr>
            <w:noProof/>
          </w:rPr>
          <w:tab/>
          <w:delText>24</w:delText>
        </w:r>
      </w:del>
    </w:p>
    <w:p w:rsidR="005F0E70" w:rsidDel="007F2403" w:rsidRDefault="005F0E70">
      <w:pPr>
        <w:pStyle w:val="TOC2"/>
        <w:tabs>
          <w:tab w:val="left" w:pos="800"/>
          <w:tab w:val="right" w:leader="dot" w:pos="10070"/>
        </w:tabs>
        <w:rPr>
          <w:del w:id="475" w:author="MOHAJERI, SHAHRAM" w:date="2017-11-16T13:58:00Z"/>
          <w:rFonts w:asciiTheme="minorHAnsi" w:eastAsiaTheme="minorEastAsia" w:hAnsiTheme="minorHAnsi" w:cstheme="minorBidi"/>
          <w:b w:val="0"/>
          <w:smallCaps w:val="0"/>
          <w:noProof/>
          <w:sz w:val="22"/>
          <w:szCs w:val="22"/>
          <w:lang w:val="en-US"/>
        </w:rPr>
      </w:pPr>
      <w:del w:id="476" w:author="MOHAJERI, SHAHRAM" w:date="2017-11-16T13:58:00Z">
        <w:r w:rsidDel="007F2403">
          <w:rPr>
            <w:noProof/>
          </w:rPr>
          <w:delText>6.2</w:delText>
        </w:r>
        <w:r w:rsidDel="007F2403">
          <w:rPr>
            <w:rFonts w:asciiTheme="minorHAnsi" w:eastAsiaTheme="minorEastAsia" w:hAnsiTheme="minorHAnsi" w:cstheme="minorBidi"/>
            <w:b w:val="0"/>
            <w:smallCaps w:val="0"/>
            <w:noProof/>
            <w:sz w:val="22"/>
            <w:szCs w:val="22"/>
            <w:lang w:val="en-US"/>
          </w:rPr>
          <w:tab/>
        </w:r>
        <w:r w:rsidDel="007F2403">
          <w:rPr>
            <w:noProof/>
          </w:rPr>
          <w:delText>Resource: Alias status</w:delText>
        </w:r>
        <w:r w:rsidDel="007F2403">
          <w:rPr>
            <w:noProof/>
          </w:rPr>
          <w:tab/>
          <w:delText>24</w:delText>
        </w:r>
      </w:del>
    </w:p>
    <w:p w:rsidR="005F0E70" w:rsidDel="007F2403" w:rsidRDefault="005F0E70">
      <w:pPr>
        <w:pStyle w:val="TOC3"/>
        <w:tabs>
          <w:tab w:val="left" w:pos="1200"/>
          <w:tab w:val="right" w:leader="dot" w:pos="10070"/>
        </w:tabs>
        <w:rPr>
          <w:del w:id="477" w:author="MOHAJERI, SHAHRAM" w:date="2017-11-16T13:58:00Z"/>
          <w:rFonts w:asciiTheme="minorHAnsi" w:eastAsiaTheme="minorEastAsia" w:hAnsiTheme="minorHAnsi" w:cstheme="minorBidi"/>
          <w:noProof/>
          <w:sz w:val="22"/>
          <w:szCs w:val="22"/>
          <w:lang w:val="en-US"/>
        </w:rPr>
      </w:pPr>
      <w:del w:id="478" w:author="MOHAJERI, SHAHRAM" w:date="2017-11-16T13:58:00Z">
        <w:r w:rsidDel="007F2403">
          <w:rPr>
            <w:noProof/>
          </w:rPr>
          <w:delText>6.2.1</w:delText>
        </w:r>
        <w:r w:rsidDel="007F2403">
          <w:rPr>
            <w:rFonts w:asciiTheme="minorHAnsi" w:eastAsiaTheme="minorEastAsia" w:hAnsiTheme="minorHAnsi" w:cstheme="minorBidi"/>
            <w:noProof/>
            <w:sz w:val="22"/>
            <w:szCs w:val="22"/>
            <w:lang w:val="en-US"/>
          </w:rPr>
          <w:tab/>
        </w:r>
        <w:r w:rsidDel="007F2403">
          <w:rPr>
            <w:noProof/>
          </w:rPr>
          <w:delText>Request URL variables</w:delText>
        </w:r>
        <w:r w:rsidDel="007F2403">
          <w:rPr>
            <w:noProof/>
          </w:rPr>
          <w:tab/>
          <w:delText>25</w:delText>
        </w:r>
      </w:del>
    </w:p>
    <w:p w:rsidR="005F0E70" w:rsidDel="007F2403" w:rsidRDefault="005F0E70">
      <w:pPr>
        <w:pStyle w:val="TOC3"/>
        <w:tabs>
          <w:tab w:val="left" w:pos="1200"/>
          <w:tab w:val="right" w:leader="dot" w:pos="10070"/>
        </w:tabs>
        <w:rPr>
          <w:del w:id="479" w:author="MOHAJERI, SHAHRAM" w:date="2017-11-16T13:58:00Z"/>
          <w:rFonts w:asciiTheme="minorHAnsi" w:eastAsiaTheme="minorEastAsia" w:hAnsiTheme="minorHAnsi" w:cstheme="minorBidi"/>
          <w:noProof/>
          <w:sz w:val="22"/>
          <w:szCs w:val="22"/>
          <w:lang w:val="en-US"/>
        </w:rPr>
      </w:pPr>
      <w:del w:id="480" w:author="MOHAJERI, SHAHRAM" w:date="2017-11-16T13:58:00Z">
        <w:r w:rsidDel="007F2403">
          <w:rPr>
            <w:noProof/>
          </w:rPr>
          <w:delText>6.2.2</w:delText>
        </w:r>
        <w:r w:rsidDel="007F2403">
          <w:rPr>
            <w:rFonts w:asciiTheme="minorHAnsi" w:eastAsiaTheme="minorEastAsia" w:hAnsiTheme="minorHAnsi" w:cstheme="minorBidi"/>
            <w:noProof/>
            <w:sz w:val="22"/>
            <w:szCs w:val="22"/>
            <w:lang w:val="en-US"/>
          </w:rPr>
          <w:tab/>
        </w:r>
        <w:r w:rsidDel="007F2403">
          <w:rPr>
            <w:noProof/>
          </w:rPr>
          <w:delText>Response Codes and Error Handling</w:delText>
        </w:r>
        <w:r w:rsidDel="007F2403">
          <w:rPr>
            <w:noProof/>
          </w:rPr>
          <w:tab/>
          <w:delText>25</w:delText>
        </w:r>
      </w:del>
    </w:p>
    <w:p w:rsidR="005F0E70" w:rsidDel="007F2403" w:rsidRDefault="005F0E70">
      <w:pPr>
        <w:pStyle w:val="TOC3"/>
        <w:tabs>
          <w:tab w:val="left" w:pos="1200"/>
          <w:tab w:val="right" w:leader="dot" w:pos="10070"/>
        </w:tabs>
        <w:rPr>
          <w:del w:id="481" w:author="MOHAJERI, SHAHRAM" w:date="2017-11-16T13:58:00Z"/>
          <w:rFonts w:asciiTheme="minorHAnsi" w:eastAsiaTheme="minorEastAsia" w:hAnsiTheme="minorHAnsi" w:cstheme="minorBidi"/>
          <w:noProof/>
          <w:sz w:val="22"/>
          <w:szCs w:val="22"/>
          <w:lang w:val="en-US"/>
        </w:rPr>
      </w:pPr>
      <w:del w:id="482" w:author="MOHAJERI, SHAHRAM" w:date="2017-11-16T13:58:00Z">
        <w:r w:rsidDel="007F2403">
          <w:rPr>
            <w:noProof/>
          </w:rPr>
          <w:delText>6.2.3</w:delText>
        </w:r>
        <w:r w:rsidDel="007F2403">
          <w:rPr>
            <w:rFonts w:asciiTheme="minorHAnsi" w:eastAsiaTheme="minorEastAsia" w:hAnsiTheme="minorHAnsi" w:cstheme="minorBidi"/>
            <w:noProof/>
            <w:sz w:val="22"/>
            <w:szCs w:val="22"/>
            <w:lang w:val="en-US"/>
          </w:rPr>
          <w:tab/>
        </w:r>
        <w:r w:rsidDel="007F2403">
          <w:rPr>
            <w:noProof/>
          </w:rPr>
          <w:delText>GET</w:delText>
        </w:r>
        <w:r w:rsidDel="007F2403">
          <w:rPr>
            <w:noProof/>
          </w:rPr>
          <w:tab/>
          <w:delText>25</w:delText>
        </w:r>
      </w:del>
    </w:p>
    <w:p w:rsidR="005F0E70" w:rsidDel="007F2403" w:rsidRDefault="005F0E70">
      <w:pPr>
        <w:pStyle w:val="TOC4"/>
        <w:tabs>
          <w:tab w:val="left" w:pos="1400"/>
          <w:tab w:val="right" w:leader="dot" w:pos="10070"/>
        </w:tabs>
        <w:rPr>
          <w:del w:id="483" w:author="MOHAJERI, SHAHRAM" w:date="2017-11-16T13:58:00Z"/>
          <w:rFonts w:asciiTheme="minorHAnsi" w:eastAsiaTheme="minorEastAsia" w:hAnsiTheme="minorHAnsi" w:cstheme="minorBidi"/>
          <w:i w:val="0"/>
          <w:noProof/>
          <w:sz w:val="22"/>
          <w:szCs w:val="22"/>
          <w:lang w:val="en-US"/>
        </w:rPr>
      </w:pPr>
      <w:del w:id="484" w:author="MOHAJERI, SHAHRAM" w:date="2017-11-16T13:58:00Z">
        <w:r w:rsidDel="007F2403">
          <w:rPr>
            <w:noProof/>
          </w:rPr>
          <w:delText>6.2.3.1</w:delText>
        </w:r>
        <w:r w:rsidDel="007F2403">
          <w:rPr>
            <w:rFonts w:asciiTheme="minorHAnsi" w:eastAsiaTheme="minorEastAsia" w:hAnsiTheme="minorHAnsi" w:cstheme="minorBidi"/>
            <w:i w:val="0"/>
            <w:noProof/>
            <w:sz w:val="22"/>
            <w:szCs w:val="22"/>
            <w:lang w:val="en-US"/>
          </w:rPr>
          <w:tab/>
        </w:r>
        <w:r w:rsidDel="007F2403">
          <w:rPr>
            <w:noProof/>
          </w:rPr>
          <w:delText>Example 1: Retrieve alias functionality status for a user in the context of a chatbot</w:delText>
        </w:r>
        <w:r w:rsidDel="007F2403">
          <w:rPr>
            <w:noProof/>
          </w:rPr>
          <w:tab/>
          <w:delText>25</w:delText>
        </w:r>
      </w:del>
    </w:p>
    <w:p w:rsidR="005F0E70" w:rsidDel="007F2403" w:rsidRDefault="005F0E70">
      <w:pPr>
        <w:pStyle w:val="TOC5"/>
        <w:tabs>
          <w:tab w:val="left" w:pos="1650"/>
          <w:tab w:val="right" w:leader="dot" w:pos="10070"/>
        </w:tabs>
        <w:rPr>
          <w:del w:id="485" w:author="MOHAJERI, SHAHRAM" w:date="2017-11-16T13:58:00Z"/>
          <w:rFonts w:asciiTheme="minorHAnsi" w:eastAsiaTheme="minorEastAsia" w:hAnsiTheme="minorHAnsi" w:cstheme="minorBidi"/>
          <w:noProof/>
          <w:sz w:val="22"/>
          <w:szCs w:val="22"/>
          <w:lang w:val="en-US"/>
        </w:rPr>
      </w:pPr>
      <w:del w:id="486" w:author="MOHAJERI, SHAHRAM" w:date="2017-11-16T13:58:00Z">
        <w:r w:rsidDel="007F2403">
          <w:rPr>
            <w:noProof/>
          </w:rPr>
          <w:delText>6.2.3.1.1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25</w:delText>
        </w:r>
      </w:del>
    </w:p>
    <w:p w:rsidR="005F0E70" w:rsidDel="007F2403" w:rsidRDefault="005F0E70">
      <w:pPr>
        <w:pStyle w:val="TOC5"/>
        <w:tabs>
          <w:tab w:val="left" w:pos="1650"/>
          <w:tab w:val="right" w:leader="dot" w:pos="10070"/>
        </w:tabs>
        <w:rPr>
          <w:del w:id="487" w:author="MOHAJERI, SHAHRAM" w:date="2017-11-16T13:58:00Z"/>
          <w:rFonts w:asciiTheme="minorHAnsi" w:eastAsiaTheme="minorEastAsia" w:hAnsiTheme="minorHAnsi" w:cstheme="minorBidi"/>
          <w:noProof/>
          <w:sz w:val="22"/>
          <w:szCs w:val="22"/>
          <w:lang w:val="en-US"/>
        </w:rPr>
      </w:pPr>
      <w:del w:id="488" w:author="MOHAJERI, SHAHRAM" w:date="2017-11-16T13:58:00Z">
        <w:r w:rsidDel="007F2403">
          <w:rPr>
            <w:noProof/>
          </w:rPr>
          <w:delText>6.2.3.1.2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25</w:delText>
        </w:r>
      </w:del>
    </w:p>
    <w:p w:rsidR="005F0E70" w:rsidDel="007F2403" w:rsidRDefault="005F0E70">
      <w:pPr>
        <w:pStyle w:val="TOC3"/>
        <w:tabs>
          <w:tab w:val="left" w:pos="1200"/>
          <w:tab w:val="right" w:leader="dot" w:pos="10070"/>
        </w:tabs>
        <w:rPr>
          <w:del w:id="489" w:author="MOHAJERI, SHAHRAM" w:date="2017-11-16T13:58:00Z"/>
          <w:rFonts w:asciiTheme="minorHAnsi" w:eastAsiaTheme="minorEastAsia" w:hAnsiTheme="minorHAnsi" w:cstheme="minorBidi"/>
          <w:noProof/>
          <w:sz w:val="22"/>
          <w:szCs w:val="22"/>
          <w:lang w:val="en-US"/>
        </w:rPr>
      </w:pPr>
      <w:del w:id="490" w:author="MOHAJERI, SHAHRAM" w:date="2017-11-16T13:58:00Z">
        <w:r w:rsidDel="007F2403">
          <w:rPr>
            <w:noProof/>
          </w:rPr>
          <w:delText>6.2.4</w:delText>
        </w:r>
        <w:r w:rsidDel="007F2403">
          <w:rPr>
            <w:rFonts w:asciiTheme="minorHAnsi" w:eastAsiaTheme="minorEastAsia" w:hAnsiTheme="minorHAnsi" w:cstheme="minorBidi"/>
            <w:noProof/>
            <w:sz w:val="22"/>
            <w:szCs w:val="22"/>
            <w:lang w:val="en-US"/>
          </w:rPr>
          <w:tab/>
        </w:r>
        <w:r w:rsidDel="007F2403">
          <w:rPr>
            <w:noProof/>
          </w:rPr>
          <w:delText>PUT</w:delText>
        </w:r>
        <w:r w:rsidDel="007F2403">
          <w:rPr>
            <w:noProof/>
          </w:rPr>
          <w:tab/>
          <w:delText>25</w:delText>
        </w:r>
      </w:del>
    </w:p>
    <w:p w:rsidR="005F0E70" w:rsidDel="007F2403" w:rsidRDefault="005F0E70">
      <w:pPr>
        <w:pStyle w:val="TOC4"/>
        <w:tabs>
          <w:tab w:val="left" w:pos="1400"/>
          <w:tab w:val="right" w:leader="dot" w:pos="10070"/>
        </w:tabs>
        <w:rPr>
          <w:del w:id="491" w:author="MOHAJERI, SHAHRAM" w:date="2017-11-16T13:58:00Z"/>
          <w:rFonts w:asciiTheme="minorHAnsi" w:eastAsiaTheme="minorEastAsia" w:hAnsiTheme="minorHAnsi" w:cstheme="minorBidi"/>
          <w:i w:val="0"/>
          <w:noProof/>
          <w:sz w:val="22"/>
          <w:szCs w:val="22"/>
          <w:lang w:val="en-US"/>
        </w:rPr>
      </w:pPr>
      <w:del w:id="492" w:author="MOHAJERI, SHAHRAM" w:date="2017-11-16T13:58:00Z">
        <w:r w:rsidRPr="005437F5" w:rsidDel="007F2403">
          <w:rPr>
            <w:rFonts w:cs="Arial"/>
            <w:noProof/>
            <w:lang w:val="en-US"/>
          </w:rPr>
          <w:delText>6.2.4.1</w:delText>
        </w:r>
        <w:r w:rsidDel="007F2403">
          <w:rPr>
            <w:rFonts w:asciiTheme="minorHAnsi" w:eastAsiaTheme="minorEastAsia" w:hAnsiTheme="minorHAnsi" w:cstheme="minorBidi"/>
            <w:i w:val="0"/>
            <w:noProof/>
            <w:sz w:val="22"/>
            <w:szCs w:val="22"/>
            <w:lang w:val="en-US"/>
          </w:rPr>
          <w:tab/>
        </w:r>
        <w:r w:rsidRPr="005437F5" w:rsidDel="007F2403">
          <w:rPr>
            <w:rFonts w:cs="Arial"/>
            <w:noProof/>
            <w:lang w:val="en-US"/>
          </w:rPr>
          <w:delText>Example 1: Set alias functionality to “Off”  (Informative)</w:delText>
        </w:r>
        <w:r w:rsidDel="007F2403">
          <w:rPr>
            <w:noProof/>
          </w:rPr>
          <w:tab/>
          <w:delText>26</w:delText>
        </w:r>
      </w:del>
    </w:p>
    <w:p w:rsidR="005F0E70" w:rsidDel="007F2403" w:rsidRDefault="005F0E70">
      <w:pPr>
        <w:pStyle w:val="TOC5"/>
        <w:tabs>
          <w:tab w:val="left" w:pos="1650"/>
          <w:tab w:val="right" w:leader="dot" w:pos="10070"/>
        </w:tabs>
        <w:rPr>
          <w:del w:id="493" w:author="MOHAJERI, SHAHRAM" w:date="2017-11-16T13:58:00Z"/>
          <w:rFonts w:asciiTheme="minorHAnsi" w:eastAsiaTheme="minorEastAsia" w:hAnsiTheme="minorHAnsi" w:cstheme="minorBidi"/>
          <w:noProof/>
          <w:sz w:val="22"/>
          <w:szCs w:val="22"/>
          <w:lang w:val="en-US"/>
        </w:rPr>
      </w:pPr>
      <w:del w:id="494" w:author="MOHAJERI, SHAHRAM" w:date="2017-11-16T13:58:00Z">
        <w:r w:rsidDel="007F2403">
          <w:rPr>
            <w:noProof/>
          </w:rPr>
          <w:delText>6.2.4.1.1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26</w:delText>
        </w:r>
      </w:del>
    </w:p>
    <w:p w:rsidR="005F0E70" w:rsidDel="007F2403" w:rsidRDefault="005F0E70">
      <w:pPr>
        <w:pStyle w:val="TOC5"/>
        <w:tabs>
          <w:tab w:val="left" w:pos="1650"/>
          <w:tab w:val="right" w:leader="dot" w:pos="10070"/>
        </w:tabs>
        <w:rPr>
          <w:del w:id="495" w:author="MOHAJERI, SHAHRAM" w:date="2017-11-16T13:58:00Z"/>
          <w:rFonts w:asciiTheme="minorHAnsi" w:eastAsiaTheme="minorEastAsia" w:hAnsiTheme="minorHAnsi" w:cstheme="minorBidi"/>
          <w:noProof/>
          <w:sz w:val="22"/>
          <w:szCs w:val="22"/>
          <w:lang w:val="en-US"/>
        </w:rPr>
      </w:pPr>
      <w:del w:id="496" w:author="MOHAJERI, SHAHRAM" w:date="2017-11-16T13:58:00Z">
        <w:r w:rsidDel="007F2403">
          <w:rPr>
            <w:noProof/>
          </w:rPr>
          <w:delText>6.2.4.1.2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26</w:delText>
        </w:r>
      </w:del>
    </w:p>
    <w:p w:rsidR="005F0E70" w:rsidDel="007F2403" w:rsidRDefault="005F0E70">
      <w:pPr>
        <w:pStyle w:val="TOC3"/>
        <w:tabs>
          <w:tab w:val="left" w:pos="1200"/>
          <w:tab w:val="right" w:leader="dot" w:pos="10070"/>
        </w:tabs>
        <w:rPr>
          <w:del w:id="497" w:author="MOHAJERI, SHAHRAM" w:date="2017-11-16T13:58:00Z"/>
          <w:rFonts w:asciiTheme="minorHAnsi" w:eastAsiaTheme="minorEastAsia" w:hAnsiTheme="minorHAnsi" w:cstheme="minorBidi"/>
          <w:noProof/>
          <w:sz w:val="22"/>
          <w:szCs w:val="22"/>
          <w:lang w:val="en-US"/>
        </w:rPr>
      </w:pPr>
      <w:del w:id="498" w:author="MOHAJERI, SHAHRAM" w:date="2017-11-16T13:58:00Z">
        <w:r w:rsidDel="007F2403">
          <w:rPr>
            <w:noProof/>
          </w:rPr>
          <w:delText>6.2.5</w:delText>
        </w:r>
        <w:r w:rsidDel="007F2403">
          <w:rPr>
            <w:rFonts w:asciiTheme="minorHAnsi" w:eastAsiaTheme="minorEastAsia" w:hAnsiTheme="minorHAnsi" w:cstheme="minorBidi"/>
            <w:noProof/>
            <w:sz w:val="22"/>
            <w:szCs w:val="22"/>
            <w:lang w:val="en-US"/>
          </w:rPr>
          <w:tab/>
        </w:r>
        <w:r w:rsidDel="007F2403">
          <w:rPr>
            <w:noProof/>
          </w:rPr>
          <w:delText>POST</w:delText>
        </w:r>
        <w:r w:rsidDel="007F2403">
          <w:rPr>
            <w:noProof/>
          </w:rPr>
          <w:tab/>
          <w:delText>26</w:delText>
        </w:r>
      </w:del>
    </w:p>
    <w:p w:rsidR="005F0E70" w:rsidDel="007F2403" w:rsidRDefault="005F0E70">
      <w:pPr>
        <w:pStyle w:val="TOC3"/>
        <w:tabs>
          <w:tab w:val="left" w:pos="1200"/>
          <w:tab w:val="right" w:leader="dot" w:pos="10070"/>
        </w:tabs>
        <w:rPr>
          <w:del w:id="499" w:author="MOHAJERI, SHAHRAM" w:date="2017-11-16T13:58:00Z"/>
          <w:rFonts w:asciiTheme="minorHAnsi" w:eastAsiaTheme="minorEastAsia" w:hAnsiTheme="minorHAnsi" w:cstheme="minorBidi"/>
          <w:noProof/>
          <w:sz w:val="22"/>
          <w:szCs w:val="22"/>
          <w:lang w:val="en-US"/>
        </w:rPr>
      </w:pPr>
      <w:del w:id="500" w:author="MOHAJERI, SHAHRAM" w:date="2017-11-16T13:58:00Z">
        <w:r w:rsidDel="007F2403">
          <w:rPr>
            <w:noProof/>
          </w:rPr>
          <w:delText>6.2.6</w:delText>
        </w:r>
        <w:r w:rsidDel="007F2403">
          <w:rPr>
            <w:rFonts w:asciiTheme="minorHAnsi" w:eastAsiaTheme="minorEastAsia" w:hAnsiTheme="minorHAnsi" w:cstheme="minorBidi"/>
            <w:noProof/>
            <w:sz w:val="22"/>
            <w:szCs w:val="22"/>
            <w:lang w:val="en-US"/>
          </w:rPr>
          <w:tab/>
        </w:r>
        <w:r w:rsidDel="007F2403">
          <w:rPr>
            <w:noProof/>
          </w:rPr>
          <w:delText>DELETE</w:delText>
        </w:r>
        <w:r w:rsidDel="007F2403">
          <w:rPr>
            <w:noProof/>
          </w:rPr>
          <w:tab/>
          <w:delText>26</w:delText>
        </w:r>
      </w:del>
    </w:p>
    <w:p w:rsidR="005F0E70" w:rsidDel="007F2403" w:rsidRDefault="005F0E70">
      <w:pPr>
        <w:pStyle w:val="TOC2"/>
        <w:tabs>
          <w:tab w:val="left" w:pos="800"/>
          <w:tab w:val="right" w:leader="dot" w:pos="10070"/>
        </w:tabs>
        <w:rPr>
          <w:del w:id="501" w:author="MOHAJERI, SHAHRAM" w:date="2017-11-16T13:58:00Z"/>
          <w:rFonts w:asciiTheme="minorHAnsi" w:eastAsiaTheme="minorEastAsia" w:hAnsiTheme="minorHAnsi" w:cstheme="minorBidi"/>
          <w:b w:val="0"/>
          <w:smallCaps w:val="0"/>
          <w:noProof/>
          <w:sz w:val="22"/>
          <w:szCs w:val="22"/>
          <w:lang w:val="en-US"/>
        </w:rPr>
      </w:pPr>
      <w:del w:id="502" w:author="MOHAJERI, SHAHRAM" w:date="2017-11-16T13:58:00Z">
        <w:r w:rsidRPr="005437F5" w:rsidDel="007F2403">
          <w:rPr>
            <w:rFonts w:cs="Arial"/>
            <w:noProof/>
          </w:rPr>
          <w:delText>6.3</w:delText>
        </w:r>
        <w:r w:rsidDel="007F2403">
          <w:rPr>
            <w:rFonts w:asciiTheme="minorHAnsi" w:eastAsiaTheme="minorEastAsia" w:hAnsiTheme="minorHAnsi" w:cstheme="minorBidi"/>
            <w:b w:val="0"/>
            <w:smallCaps w:val="0"/>
            <w:noProof/>
            <w:sz w:val="22"/>
            <w:szCs w:val="22"/>
            <w:lang w:val="en-US"/>
          </w:rPr>
          <w:tab/>
        </w:r>
        <w:r w:rsidRPr="005437F5" w:rsidDel="007F2403">
          <w:rPr>
            <w:rFonts w:cs="Arial"/>
            <w:noProof/>
          </w:rPr>
          <w:delText xml:space="preserve">Resource: All subscriptions to alias </w:delText>
        </w:r>
        <w:r w:rsidRPr="005437F5" w:rsidDel="007F2403">
          <w:rPr>
            <w:rFonts w:eastAsia="Batang" w:cs="Arial"/>
            <w:noProof/>
            <w:color w:val="000000"/>
            <w:kern w:val="24"/>
          </w:rPr>
          <w:delText>notifications</w:delText>
        </w:r>
        <w:r w:rsidDel="007F2403">
          <w:rPr>
            <w:noProof/>
          </w:rPr>
          <w:tab/>
          <w:delText>26</w:delText>
        </w:r>
      </w:del>
    </w:p>
    <w:p w:rsidR="005F0E70" w:rsidDel="007F2403" w:rsidRDefault="005F0E70">
      <w:pPr>
        <w:pStyle w:val="TOC3"/>
        <w:tabs>
          <w:tab w:val="left" w:pos="1200"/>
          <w:tab w:val="right" w:leader="dot" w:pos="10070"/>
        </w:tabs>
        <w:rPr>
          <w:del w:id="503" w:author="MOHAJERI, SHAHRAM" w:date="2017-11-16T13:58:00Z"/>
          <w:rFonts w:asciiTheme="minorHAnsi" w:eastAsiaTheme="minorEastAsia" w:hAnsiTheme="minorHAnsi" w:cstheme="minorBidi"/>
          <w:noProof/>
          <w:sz w:val="22"/>
          <w:szCs w:val="22"/>
          <w:lang w:val="en-US"/>
        </w:rPr>
      </w:pPr>
      <w:del w:id="504" w:author="MOHAJERI, SHAHRAM" w:date="2017-11-16T13:58:00Z">
        <w:r w:rsidDel="007F2403">
          <w:rPr>
            <w:noProof/>
          </w:rPr>
          <w:delText>6.3.1</w:delText>
        </w:r>
        <w:r w:rsidDel="007F2403">
          <w:rPr>
            <w:rFonts w:asciiTheme="minorHAnsi" w:eastAsiaTheme="minorEastAsia" w:hAnsiTheme="minorHAnsi" w:cstheme="minorBidi"/>
            <w:noProof/>
            <w:sz w:val="22"/>
            <w:szCs w:val="22"/>
            <w:lang w:val="en-US"/>
          </w:rPr>
          <w:tab/>
        </w:r>
        <w:r w:rsidDel="007F2403">
          <w:rPr>
            <w:noProof/>
          </w:rPr>
          <w:delText>Request URL variables</w:delText>
        </w:r>
        <w:r w:rsidDel="007F2403">
          <w:rPr>
            <w:noProof/>
          </w:rPr>
          <w:tab/>
          <w:delText>27</w:delText>
        </w:r>
      </w:del>
    </w:p>
    <w:p w:rsidR="005F0E70" w:rsidDel="007F2403" w:rsidRDefault="005F0E70">
      <w:pPr>
        <w:pStyle w:val="TOC3"/>
        <w:tabs>
          <w:tab w:val="left" w:pos="1200"/>
          <w:tab w:val="right" w:leader="dot" w:pos="10070"/>
        </w:tabs>
        <w:rPr>
          <w:del w:id="505" w:author="MOHAJERI, SHAHRAM" w:date="2017-11-16T13:58:00Z"/>
          <w:rFonts w:asciiTheme="minorHAnsi" w:eastAsiaTheme="minorEastAsia" w:hAnsiTheme="minorHAnsi" w:cstheme="minorBidi"/>
          <w:noProof/>
          <w:sz w:val="22"/>
          <w:szCs w:val="22"/>
          <w:lang w:val="en-US"/>
        </w:rPr>
      </w:pPr>
      <w:del w:id="506" w:author="MOHAJERI, SHAHRAM" w:date="2017-11-16T13:58:00Z">
        <w:r w:rsidDel="007F2403">
          <w:rPr>
            <w:noProof/>
          </w:rPr>
          <w:delText>6.3.2</w:delText>
        </w:r>
        <w:r w:rsidDel="007F2403">
          <w:rPr>
            <w:rFonts w:asciiTheme="minorHAnsi" w:eastAsiaTheme="minorEastAsia" w:hAnsiTheme="minorHAnsi" w:cstheme="minorBidi"/>
            <w:noProof/>
            <w:sz w:val="22"/>
            <w:szCs w:val="22"/>
            <w:lang w:val="en-US"/>
          </w:rPr>
          <w:tab/>
        </w:r>
        <w:r w:rsidDel="007F2403">
          <w:rPr>
            <w:noProof/>
          </w:rPr>
          <w:delText>Response Codes and Error Handling</w:delText>
        </w:r>
        <w:r w:rsidDel="007F2403">
          <w:rPr>
            <w:noProof/>
          </w:rPr>
          <w:tab/>
          <w:delText>27</w:delText>
        </w:r>
      </w:del>
    </w:p>
    <w:p w:rsidR="005F0E70" w:rsidDel="007F2403" w:rsidRDefault="005F0E70">
      <w:pPr>
        <w:pStyle w:val="TOC3"/>
        <w:tabs>
          <w:tab w:val="left" w:pos="1200"/>
          <w:tab w:val="right" w:leader="dot" w:pos="10070"/>
        </w:tabs>
        <w:rPr>
          <w:del w:id="507" w:author="MOHAJERI, SHAHRAM" w:date="2017-11-16T13:58:00Z"/>
          <w:rFonts w:asciiTheme="minorHAnsi" w:eastAsiaTheme="minorEastAsia" w:hAnsiTheme="minorHAnsi" w:cstheme="minorBidi"/>
          <w:noProof/>
          <w:sz w:val="22"/>
          <w:szCs w:val="22"/>
          <w:lang w:val="en-US"/>
        </w:rPr>
      </w:pPr>
      <w:del w:id="508" w:author="MOHAJERI, SHAHRAM" w:date="2017-11-16T13:58:00Z">
        <w:r w:rsidDel="007F2403">
          <w:rPr>
            <w:noProof/>
          </w:rPr>
          <w:delText>6.3.3</w:delText>
        </w:r>
        <w:r w:rsidDel="007F2403">
          <w:rPr>
            <w:rFonts w:asciiTheme="minorHAnsi" w:eastAsiaTheme="minorEastAsia" w:hAnsiTheme="minorHAnsi" w:cstheme="minorBidi"/>
            <w:noProof/>
            <w:sz w:val="22"/>
            <w:szCs w:val="22"/>
            <w:lang w:val="en-US"/>
          </w:rPr>
          <w:tab/>
        </w:r>
        <w:r w:rsidDel="007F2403">
          <w:rPr>
            <w:noProof/>
          </w:rPr>
          <w:delText>GET</w:delText>
        </w:r>
        <w:r w:rsidDel="007F2403">
          <w:rPr>
            <w:noProof/>
          </w:rPr>
          <w:tab/>
          <w:delText>27</w:delText>
        </w:r>
      </w:del>
    </w:p>
    <w:p w:rsidR="005F0E70" w:rsidDel="007F2403" w:rsidRDefault="005F0E70">
      <w:pPr>
        <w:pStyle w:val="TOC4"/>
        <w:tabs>
          <w:tab w:val="left" w:pos="1400"/>
          <w:tab w:val="right" w:leader="dot" w:pos="10070"/>
        </w:tabs>
        <w:rPr>
          <w:del w:id="509" w:author="MOHAJERI, SHAHRAM" w:date="2017-11-16T13:58:00Z"/>
          <w:rFonts w:asciiTheme="minorHAnsi" w:eastAsiaTheme="minorEastAsia" w:hAnsiTheme="minorHAnsi" w:cstheme="minorBidi"/>
          <w:i w:val="0"/>
          <w:noProof/>
          <w:sz w:val="22"/>
          <w:szCs w:val="22"/>
          <w:lang w:val="en-US"/>
        </w:rPr>
      </w:pPr>
      <w:del w:id="510" w:author="MOHAJERI, SHAHRAM" w:date="2017-11-16T13:58:00Z">
        <w:r w:rsidDel="007F2403">
          <w:rPr>
            <w:noProof/>
          </w:rPr>
          <w:delText>6.3.3.1</w:delText>
        </w:r>
        <w:r w:rsidDel="007F2403">
          <w:rPr>
            <w:rFonts w:asciiTheme="minorHAnsi" w:eastAsiaTheme="minorEastAsia" w:hAnsiTheme="minorHAnsi" w:cstheme="minorBidi"/>
            <w:i w:val="0"/>
            <w:noProof/>
            <w:sz w:val="22"/>
            <w:szCs w:val="22"/>
            <w:lang w:val="en-US"/>
          </w:rPr>
          <w:tab/>
        </w:r>
        <w:r w:rsidDel="007F2403">
          <w:rPr>
            <w:noProof/>
          </w:rPr>
          <w:delText>Example: Reading all active subscriptions (Informative)</w:delText>
        </w:r>
        <w:r w:rsidDel="007F2403">
          <w:rPr>
            <w:noProof/>
          </w:rPr>
          <w:tab/>
          <w:delText>27</w:delText>
        </w:r>
      </w:del>
    </w:p>
    <w:p w:rsidR="005F0E70" w:rsidDel="007F2403" w:rsidRDefault="005F0E70">
      <w:pPr>
        <w:pStyle w:val="TOC5"/>
        <w:tabs>
          <w:tab w:val="left" w:pos="1650"/>
          <w:tab w:val="right" w:leader="dot" w:pos="10070"/>
        </w:tabs>
        <w:rPr>
          <w:del w:id="511" w:author="MOHAJERI, SHAHRAM" w:date="2017-11-16T13:58:00Z"/>
          <w:rFonts w:asciiTheme="minorHAnsi" w:eastAsiaTheme="minorEastAsia" w:hAnsiTheme="minorHAnsi" w:cstheme="minorBidi"/>
          <w:noProof/>
          <w:sz w:val="22"/>
          <w:szCs w:val="22"/>
          <w:lang w:val="en-US"/>
        </w:rPr>
      </w:pPr>
      <w:del w:id="512" w:author="MOHAJERI, SHAHRAM" w:date="2017-11-16T13:58:00Z">
        <w:r w:rsidDel="007F2403">
          <w:rPr>
            <w:noProof/>
          </w:rPr>
          <w:delText>6.3.3.1.1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27</w:delText>
        </w:r>
      </w:del>
    </w:p>
    <w:p w:rsidR="005F0E70" w:rsidDel="007F2403" w:rsidRDefault="005F0E70">
      <w:pPr>
        <w:pStyle w:val="TOC5"/>
        <w:tabs>
          <w:tab w:val="left" w:pos="1650"/>
          <w:tab w:val="right" w:leader="dot" w:pos="10070"/>
        </w:tabs>
        <w:rPr>
          <w:del w:id="513" w:author="MOHAJERI, SHAHRAM" w:date="2017-11-16T13:58:00Z"/>
          <w:rFonts w:asciiTheme="minorHAnsi" w:eastAsiaTheme="minorEastAsia" w:hAnsiTheme="minorHAnsi" w:cstheme="minorBidi"/>
          <w:noProof/>
          <w:sz w:val="22"/>
          <w:szCs w:val="22"/>
          <w:lang w:val="en-US"/>
        </w:rPr>
      </w:pPr>
      <w:del w:id="514" w:author="MOHAJERI, SHAHRAM" w:date="2017-11-16T13:58:00Z">
        <w:r w:rsidDel="007F2403">
          <w:rPr>
            <w:noProof/>
          </w:rPr>
          <w:delText>6.3.3.1.2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27</w:delText>
        </w:r>
      </w:del>
    </w:p>
    <w:p w:rsidR="005F0E70" w:rsidDel="007F2403" w:rsidRDefault="005F0E70">
      <w:pPr>
        <w:pStyle w:val="TOC3"/>
        <w:tabs>
          <w:tab w:val="left" w:pos="1200"/>
          <w:tab w:val="right" w:leader="dot" w:pos="10070"/>
        </w:tabs>
        <w:rPr>
          <w:del w:id="515" w:author="MOHAJERI, SHAHRAM" w:date="2017-11-16T13:58:00Z"/>
          <w:rFonts w:asciiTheme="minorHAnsi" w:eastAsiaTheme="minorEastAsia" w:hAnsiTheme="minorHAnsi" w:cstheme="minorBidi"/>
          <w:noProof/>
          <w:sz w:val="22"/>
          <w:szCs w:val="22"/>
          <w:lang w:val="en-US"/>
        </w:rPr>
      </w:pPr>
      <w:del w:id="516" w:author="MOHAJERI, SHAHRAM" w:date="2017-11-16T13:58:00Z">
        <w:r w:rsidDel="007F2403">
          <w:rPr>
            <w:noProof/>
          </w:rPr>
          <w:delText>6.3.4</w:delText>
        </w:r>
        <w:r w:rsidDel="007F2403">
          <w:rPr>
            <w:rFonts w:asciiTheme="minorHAnsi" w:eastAsiaTheme="minorEastAsia" w:hAnsiTheme="minorHAnsi" w:cstheme="minorBidi"/>
            <w:noProof/>
            <w:sz w:val="22"/>
            <w:szCs w:val="22"/>
            <w:lang w:val="en-US"/>
          </w:rPr>
          <w:tab/>
        </w:r>
        <w:r w:rsidDel="007F2403">
          <w:rPr>
            <w:noProof/>
          </w:rPr>
          <w:delText>PUT</w:delText>
        </w:r>
        <w:r w:rsidDel="007F2403">
          <w:rPr>
            <w:noProof/>
          </w:rPr>
          <w:tab/>
          <w:delText>28</w:delText>
        </w:r>
      </w:del>
    </w:p>
    <w:p w:rsidR="005F0E70" w:rsidDel="007F2403" w:rsidRDefault="005F0E70">
      <w:pPr>
        <w:pStyle w:val="TOC3"/>
        <w:tabs>
          <w:tab w:val="left" w:pos="1200"/>
          <w:tab w:val="right" w:leader="dot" w:pos="10070"/>
        </w:tabs>
        <w:rPr>
          <w:del w:id="517" w:author="MOHAJERI, SHAHRAM" w:date="2017-11-16T13:58:00Z"/>
          <w:rFonts w:asciiTheme="minorHAnsi" w:eastAsiaTheme="minorEastAsia" w:hAnsiTheme="minorHAnsi" w:cstheme="minorBidi"/>
          <w:noProof/>
          <w:sz w:val="22"/>
          <w:szCs w:val="22"/>
          <w:lang w:val="en-US"/>
        </w:rPr>
      </w:pPr>
      <w:del w:id="518" w:author="MOHAJERI, SHAHRAM" w:date="2017-11-16T13:58:00Z">
        <w:r w:rsidDel="007F2403">
          <w:rPr>
            <w:noProof/>
          </w:rPr>
          <w:delText>6.3.5</w:delText>
        </w:r>
        <w:r w:rsidDel="007F2403">
          <w:rPr>
            <w:rFonts w:asciiTheme="minorHAnsi" w:eastAsiaTheme="minorEastAsia" w:hAnsiTheme="minorHAnsi" w:cstheme="minorBidi"/>
            <w:noProof/>
            <w:sz w:val="22"/>
            <w:szCs w:val="22"/>
            <w:lang w:val="en-US"/>
          </w:rPr>
          <w:tab/>
        </w:r>
        <w:r w:rsidDel="007F2403">
          <w:rPr>
            <w:noProof/>
          </w:rPr>
          <w:delText>POST</w:delText>
        </w:r>
        <w:r w:rsidDel="007F2403">
          <w:rPr>
            <w:noProof/>
          </w:rPr>
          <w:tab/>
          <w:delText>28</w:delText>
        </w:r>
      </w:del>
    </w:p>
    <w:p w:rsidR="005F0E70" w:rsidDel="007F2403" w:rsidRDefault="005F0E70">
      <w:pPr>
        <w:pStyle w:val="TOC4"/>
        <w:tabs>
          <w:tab w:val="left" w:pos="1400"/>
          <w:tab w:val="right" w:leader="dot" w:pos="10070"/>
        </w:tabs>
        <w:rPr>
          <w:del w:id="519" w:author="MOHAJERI, SHAHRAM" w:date="2017-11-16T13:58:00Z"/>
          <w:rFonts w:asciiTheme="minorHAnsi" w:eastAsiaTheme="minorEastAsia" w:hAnsiTheme="minorHAnsi" w:cstheme="minorBidi"/>
          <w:i w:val="0"/>
          <w:noProof/>
          <w:sz w:val="22"/>
          <w:szCs w:val="22"/>
          <w:lang w:val="en-US"/>
        </w:rPr>
      </w:pPr>
      <w:del w:id="520" w:author="MOHAJERI, SHAHRAM" w:date="2017-11-16T13:58:00Z">
        <w:r w:rsidDel="007F2403">
          <w:rPr>
            <w:noProof/>
          </w:rPr>
          <w:delText>6.3.5.1</w:delText>
        </w:r>
        <w:r w:rsidDel="007F2403">
          <w:rPr>
            <w:rFonts w:asciiTheme="minorHAnsi" w:eastAsiaTheme="minorEastAsia" w:hAnsiTheme="minorHAnsi" w:cstheme="minorBidi"/>
            <w:i w:val="0"/>
            <w:noProof/>
            <w:sz w:val="22"/>
            <w:szCs w:val="22"/>
            <w:lang w:val="en-US"/>
          </w:rPr>
          <w:tab/>
        </w:r>
        <w:r w:rsidDel="007F2403">
          <w:rPr>
            <w:noProof/>
          </w:rPr>
          <w:delText>Example 1: Creating a new subscription, response with copy of created resource (Informative)</w:delText>
        </w:r>
        <w:r w:rsidDel="007F2403">
          <w:rPr>
            <w:noProof/>
          </w:rPr>
          <w:tab/>
          <w:delText>28</w:delText>
        </w:r>
      </w:del>
    </w:p>
    <w:p w:rsidR="005F0E70" w:rsidDel="007F2403" w:rsidRDefault="005F0E70">
      <w:pPr>
        <w:pStyle w:val="TOC5"/>
        <w:tabs>
          <w:tab w:val="left" w:pos="1650"/>
          <w:tab w:val="right" w:leader="dot" w:pos="10070"/>
        </w:tabs>
        <w:rPr>
          <w:del w:id="521" w:author="MOHAJERI, SHAHRAM" w:date="2017-11-16T13:58:00Z"/>
          <w:rFonts w:asciiTheme="minorHAnsi" w:eastAsiaTheme="minorEastAsia" w:hAnsiTheme="minorHAnsi" w:cstheme="minorBidi"/>
          <w:noProof/>
          <w:sz w:val="22"/>
          <w:szCs w:val="22"/>
          <w:lang w:val="en-US"/>
        </w:rPr>
      </w:pPr>
      <w:del w:id="522" w:author="MOHAJERI, SHAHRAM" w:date="2017-11-16T13:58:00Z">
        <w:r w:rsidDel="007F2403">
          <w:rPr>
            <w:noProof/>
          </w:rPr>
          <w:delText>6.3.5.1.1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28</w:delText>
        </w:r>
      </w:del>
    </w:p>
    <w:p w:rsidR="005F0E70" w:rsidDel="007F2403" w:rsidRDefault="005F0E70">
      <w:pPr>
        <w:pStyle w:val="TOC5"/>
        <w:tabs>
          <w:tab w:val="left" w:pos="1650"/>
          <w:tab w:val="right" w:leader="dot" w:pos="10070"/>
        </w:tabs>
        <w:rPr>
          <w:del w:id="523" w:author="MOHAJERI, SHAHRAM" w:date="2017-11-16T13:58:00Z"/>
          <w:rFonts w:asciiTheme="minorHAnsi" w:eastAsiaTheme="minorEastAsia" w:hAnsiTheme="minorHAnsi" w:cstheme="minorBidi"/>
          <w:noProof/>
          <w:sz w:val="22"/>
          <w:szCs w:val="22"/>
          <w:lang w:val="en-US"/>
        </w:rPr>
      </w:pPr>
      <w:del w:id="524" w:author="MOHAJERI, SHAHRAM" w:date="2017-11-16T13:58:00Z">
        <w:r w:rsidDel="007F2403">
          <w:rPr>
            <w:noProof/>
          </w:rPr>
          <w:delText>6.3.5.1.2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28</w:delText>
        </w:r>
      </w:del>
    </w:p>
    <w:p w:rsidR="005F0E70" w:rsidDel="007F2403" w:rsidRDefault="005F0E70">
      <w:pPr>
        <w:pStyle w:val="TOC4"/>
        <w:tabs>
          <w:tab w:val="left" w:pos="1400"/>
          <w:tab w:val="right" w:leader="dot" w:pos="10070"/>
        </w:tabs>
        <w:rPr>
          <w:del w:id="525" w:author="MOHAJERI, SHAHRAM" w:date="2017-11-16T13:58:00Z"/>
          <w:rFonts w:asciiTheme="minorHAnsi" w:eastAsiaTheme="minorEastAsia" w:hAnsiTheme="minorHAnsi" w:cstheme="minorBidi"/>
          <w:i w:val="0"/>
          <w:noProof/>
          <w:sz w:val="22"/>
          <w:szCs w:val="22"/>
          <w:lang w:val="en-US"/>
        </w:rPr>
      </w:pPr>
      <w:del w:id="526" w:author="MOHAJERI, SHAHRAM" w:date="2017-11-16T13:58:00Z">
        <w:r w:rsidDel="007F2403">
          <w:rPr>
            <w:noProof/>
          </w:rPr>
          <w:delText>6.3.5.2</w:delText>
        </w:r>
        <w:r w:rsidDel="007F2403">
          <w:rPr>
            <w:rFonts w:asciiTheme="minorHAnsi" w:eastAsiaTheme="minorEastAsia" w:hAnsiTheme="minorHAnsi" w:cstheme="minorBidi"/>
            <w:i w:val="0"/>
            <w:noProof/>
            <w:sz w:val="22"/>
            <w:szCs w:val="22"/>
            <w:lang w:val="en-US"/>
          </w:rPr>
          <w:tab/>
        </w:r>
        <w:r w:rsidDel="007F2403">
          <w:rPr>
            <w:noProof/>
          </w:rPr>
          <w:delText>Example 2: Creating a new subscription, response with location of created resource (Informative)</w:delText>
        </w:r>
        <w:r w:rsidDel="007F2403">
          <w:rPr>
            <w:noProof/>
          </w:rPr>
          <w:tab/>
          <w:delText>28</w:delText>
        </w:r>
      </w:del>
    </w:p>
    <w:p w:rsidR="005F0E70" w:rsidDel="007F2403" w:rsidRDefault="005F0E70">
      <w:pPr>
        <w:pStyle w:val="TOC5"/>
        <w:tabs>
          <w:tab w:val="left" w:pos="1650"/>
          <w:tab w:val="right" w:leader="dot" w:pos="10070"/>
        </w:tabs>
        <w:rPr>
          <w:del w:id="527" w:author="MOHAJERI, SHAHRAM" w:date="2017-11-16T13:58:00Z"/>
          <w:rFonts w:asciiTheme="minorHAnsi" w:eastAsiaTheme="minorEastAsia" w:hAnsiTheme="minorHAnsi" w:cstheme="minorBidi"/>
          <w:noProof/>
          <w:sz w:val="22"/>
          <w:szCs w:val="22"/>
          <w:lang w:val="en-US"/>
        </w:rPr>
      </w:pPr>
      <w:del w:id="528" w:author="MOHAJERI, SHAHRAM" w:date="2017-11-16T13:58:00Z">
        <w:r w:rsidDel="007F2403">
          <w:rPr>
            <w:noProof/>
          </w:rPr>
          <w:delText>6.3.5.2.1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29</w:delText>
        </w:r>
      </w:del>
    </w:p>
    <w:p w:rsidR="005F0E70" w:rsidDel="007F2403" w:rsidRDefault="005F0E70">
      <w:pPr>
        <w:pStyle w:val="TOC5"/>
        <w:tabs>
          <w:tab w:val="left" w:pos="1650"/>
          <w:tab w:val="right" w:leader="dot" w:pos="10070"/>
        </w:tabs>
        <w:rPr>
          <w:del w:id="529" w:author="MOHAJERI, SHAHRAM" w:date="2017-11-16T13:58:00Z"/>
          <w:rFonts w:asciiTheme="minorHAnsi" w:eastAsiaTheme="minorEastAsia" w:hAnsiTheme="minorHAnsi" w:cstheme="minorBidi"/>
          <w:noProof/>
          <w:sz w:val="22"/>
          <w:szCs w:val="22"/>
          <w:lang w:val="en-US"/>
        </w:rPr>
      </w:pPr>
      <w:del w:id="530" w:author="MOHAJERI, SHAHRAM" w:date="2017-11-16T13:58:00Z">
        <w:r w:rsidDel="007F2403">
          <w:rPr>
            <w:noProof/>
          </w:rPr>
          <w:delText>6.3.5.2.2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29</w:delText>
        </w:r>
      </w:del>
    </w:p>
    <w:p w:rsidR="005F0E70" w:rsidDel="007F2403" w:rsidRDefault="005F0E70">
      <w:pPr>
        <w:pStyle w:val="TOC3"/>
        <w:tabs>
          <w:tab w:val="left" w:pos="1200"/>
          <w:tab w:val="right" w:leader="dot" w:pos="10070"/>
        </w:tabs>
        <w:rPr>
          <w:del w:id="531" w:author="MOHAJERI, SHAHRAM" w:date="2017-11-16T13:58:00Z"/>
          <w:rFonts w:asciiTheme="minorHAnsi" w:eastAsiaTheme="minorEastAsia" w:hAnsiTheme="minorHAnsi" w:cstheme="minorBidi"/>
          <w:noProof/>
          <w:sz w:val="22"/>
          <w:szCs w:val="22"/>
          <w:lang w:val="en-US"/>
        </w:rPr>
      </w:pPr>
      <w:del w:id="532" w:author="MOHAJERI, SHAHRAM" w:date="2017-11-16T13:58:00Z">
        <w:r w:rsidDel="007F2403">
          <w:rPr>
            <w:noProof/>
          </w:rPr>
          <w:delText>6.3.6</w:delText>
        </w:r>
        <w:r w:rsidDel="007F2403">
          <w:rPr>
            <w:rFonts w:asciiTheme="minorHAnsi" w:eastAsiaTheme="minorEastAsia" w:hAnsiTheme="minorHAnsi" w:cstheme="minorBidi"/>
            <w:noProof/>
            <w:sz w:val="22"/>
            <w:szCs w:val="22"/>
            <w:lang w:val="en-US"/>
          </w:rPr>
          <w:tab/>
        </w:r>
        <w:r w:rsidDel="007F2403">
          <w:rPr>
            <w:noProof/>
          </w:rPr>
          <w:delText>DELETE</w:delText>
        </w:r>
        <w:r w:rsidDel="007F2403">
          <w:rPr>
            <w:noProof/>
          </w:rPr>
          <w:tab/>
          <w:delText>29</w:delText>
        </w:r>
      </w:del>
    </w:p>
    <w:p w:rsidR="005F0E70" w:rsidDel="007F2403" w:rsidRDefault="005F0E70">
      <w:pPr>
        <w:pStyle w:val="TOC2"/>
        <w:tabs>
          <w:tab w:val="left" w:pos="800"/>
          <w:tab w:val="right" w:leader="dot" w:pos="10070"/>
        </w:tabs>
        <w:rPr>
          <w:del w:id="533" w:author="MOHAJERI, SHAHRAM" w:date="2017-11-16T13:58:00Z"/>
          <w:rFonts w:asciiTheme="minorHAnsi" w:eastAsiaTheme="minorEastAsia" w:hAnsiTheme="minorHAnsi" w:cstheme="minorBidi"/>
          <w:b w:val="0"/>
          <w:smallCaps w:val="0"/>
          <w:noProof/>
          <w:sz w:val="22"/>
          <w:szCs w:val="22"/>
          <w:lang w:val="en-US"/>
        </w:rPr>
      </w:pPr>
      <w:del w:id="534" w:author="MOHAJERI, SHAHRAM" w:date="2017-11-16T13:58:00Z">
        <w:r w:rsidDel="007F2403">
          <w:rPr>
            <w:noProof/>
          </w:rPr>
          <w:delText>6.4</w:delText>
        </w:r>
        <w:r w:rsidDel="007F2403">
          <w:rPr>
            <w:rFonts w:asciiTheme="minorHAnsi" w:eastAsiaTheme="minorEastAsia" w:hAnsiTheme="minorHAnsi" w:cstheme="minorBidi"/>
            <w:b w:val="0"/>
            <w:smallCaps w:val="0"/>
            <w:noProof/>
            <w:sz w:val="22"/>
            <w:szCs w:val="22"/>
            <w:lang w:val="en-US"/>
          </w:rPr>
          <w:tab/>
        </w:r>
        <w:r w:rsidDel="007F2403">
          <w:rPr>
            <w:noProof/>
          </w:rPr>
          <w:delText>Resource: Individual subscription</w:delText>
        </w:r>
        <w:r w:rsidDel="007F2403">
          <w:rPr>
            <w:noProof/>
          </w:rPr>
          <w:tab/>
          <w:delText>29</w:delText>
        </w:r>
      </w:del>
    </w:p>
    <w:p w:rsidR="005F0E70" w:rsidDel="007F2403" w:rsidRDefault="005F0E70">
      <w:pPr>
        <w:pStyle w:val="TOC3"/>
        <w:tabs>
          <w:tab w:val="left" w:pos="1200"/>
          <w:tab w:val="right" w:leader="dot" w:pos="10070"/>
        </w:tabs>
        <w:rPr>
          <w:del w:id="535" w:author="MOHAJERI, SHAHRAM" w:date="2017-11-16T13:58:00Z"/>
          <w:rFonts w:asciiTheme="minorHAnsi" w:eastAsiaTheme="minorEastAsia" w:hAnsiTheme="minorHAnsi" w:cstheme="minorBidi"/>
          <w:noProof/>
          <w:sz w:val="22"/>
          <w:szCs w:val="22"/>
          <w:lang w:val="en-US"/>
        </w:rPr>
      </w:pPr>
      <w:del w:id="536" w:author="MOHAJERI, SHAHRAM" w:date="2017-11-16T13:58:00Z">
        <w:r w:rsidDel="007F2403">
          <w:rPr>
            <w:noProof/>
          </w:rPr>
          <w:delText>6.4.1</w:delText>
        </w:r>
        <w:r w:rsidDel="007F2403">
          <w:rPr>
            <w:rFonts w:asciiTheme="minorHAnsi" w:eastAsiaTheme="minorEastAsia" w:hAnsiTheme="minorHAnsi" w:cstheme="minorBidi"/>
            <w:noProof/>
            <w:sz w:val="22"/>
            <w:szCs w:val="22"/>
            <w:lang w:val="en-US"/>
          </w:rPr>
          <w:tab/>
        </w:r>
        <w:r w:rsidDel="007F2403">
          <w:rPr>
            <w:noProof/>
          </w:rPr>
          <w:delText>Request URL variables</w:delText>
        </w:r>
        <w:r w:rsidDel="007F2403">
          <w:rPr>
            <w:noProof/>
          </w:rPr>
          <w:tab/>
          <w:delText>29</w:delText>
        </w:r>
      </w:del>
    </w:p>
    <w:p w:rsidR="005F0E70" w:rsidDel="007F2403" w:rsidRDefault="005F0E70">
      <w:pPr>
        <w:pStyle w:val="TOC3"/>
        <w:tabs>
          <w:tab w:val="left" w:pos="1200"/>
          <w:tab w:val="right" w:leader="dot" w:pos="10070"/>
        </w:tabs>
        <w:rPr>
          <w:del w:id="537" w:author="MOHAJERI, SHAHRAM" w:date="2017-11-16T13:58:00Z"/>
          <w:rFonts w:asciiTheme="minorHAnsi" w:eastAsiaTheme="minorEastAsia" w:hAnsiTheme="minorHAnsi" w:cstheme="minorBidi"/>
          <w:noProof/>
          <w:sz w:val="22"/>
          <w:szCs w:val="22"/>
          <w:lang w:val="en-US"/>
        </w:rPr>
      </w:pPr>
      <w:del w:id="538" w:author="MOHAJERI, SHAHRAM" w:date="2017-11-16T13:58:00Z">
        <w:r w:rsidDel="007F2403">
          <w:rPr>
            <w:noProof/>
          </w:rPr>
          <w:delText>6.4.2</w:delText>
        </w:r>
        <w:r w:rsidDel="007F2403">
          <w:rPr>
            <w:rFonts w:asciiTheme="minorHAnsi" w:eastAsiaTheme="minorEastAsia" w:hAnsiTheme="minorHAnsi" w:cstheme="minorBidi"/>
            <w:noProof/>
            <w:sz w:val="22"/>
            <w:szCs w:val="22"/>
            <w:lang w:val="en-US"/>
          </w:rPr>
          <w:tab/>
        </w:r>
        <w:r w:rsidDel="007F2403">
          <w:rPr>
            <w:noProof/>
          </w:rPr>
          <w:delText>Response Codes and Error Handling</w:delText>
        </w:r>
        <w:r w:rsidDel="007F2403">
          <w:rPr>
            <w:noProof/>
          </w:rPr>
          <w:tab/>
          <w:delText>30</w:delText>
        </w:r>
      </w:del>
    </w:p>
    <w:p w:rsidR="005F0E70" w:rsidDel="007F2403" w:rsidRDefault="005F0E70">
      <w:pPr>
        <w:pStyle w:val="TOC3"/>
        <w:tabs>
          <w:tab w:val="left" w:pos="1200"/>
          <w:tab w:val="right" w:leader="dot" w:pos="10070"/>
        </w:tabs>
        <w:rPr>
          <w:del w:id="539" w:author="MOHAJERI, SHAHRAM" w:date="2017-11-16T13:58:00Z"/>
          <w:rFonts w:asciiTheme="minorHAnsi" w:eastAsiaTheme="minorEastAsia" w:hAnsiTheme="minorHAnsi" w:cstheme="minorBidi"/>
          <w:noProof/>
          <w:sz w:val="22"/>
          <w:szCs w:val="22"/>
          <w:lang w:val="en-US"/>
        </w:rPr>
      </w:pPr>
      <w:del w:id="540" w:author="MOHAJERI, SHAHRAM" w:date="2017-11-16T13:58:00Z">
        <w:r w:rsidDel="007F2403">
          <w:rPr>
            <w:noProof/>
          </w:rPr>
          <w:delText>6.4.3</w:delText>
        </w:r>
        <w:r w:rsidDel="007F2403">
          <w:rPr>
            <w:rFonts w:asciiTheme="minorHAnsi" w:eastAsiaTheme="minorEastAsia" w:hAnsiTheme="minorHAnsi" w:cstheme="minorBidi"/>
            <w:noProof/>
            <w:sz w:val="22"/>
            <w:szCs w:val="22"/>
            <w:lang w:val="en-US"/>
          </w:rPr>
          <w:tab/>
        </w:r>
        <w:r w:rsidDel="007F2403">
          <w:rPr>
            <w:noProof/>
          </w:rPr>
          <w:delText>GET</w:delText>
        </w:r>
        <w:r w:rsidDel="007F2403">
          <w:rPr>
            <w:noProof/>
          </w:rPr>
          <w:tab/>
          <w:delText>30</w:delText>
        </w:r>
      </w:del>
    </w:p>
    <w:p w:rsidR="005F0E70" w:rsidDel="007F2403" w:rsidRDefault="005F0E70">
      <w:pPr>
        <w:pStyle w:val="TOC4"/>
        <w:tabs>
          <w:tab w:val="left" w:pos="1400"/>
          <w:tab w:val="right" w:leader="dot" w:pos="10070"/>
        </w:tabs>
        <w:rPr>
          <w:del w:id="541" w:author="MOHAJERI, SHAHRAM" w:date="2017-11-16T13:58:00Z"/>
          <w:rFonts w:asciiTheme="minorHAnsi" w:eastAsiaTheme="minorEastAsia" w:hAnsiTheme="minorHAnsi" w:cstheme="minorBidi"/>
          <w:i w:val="0"/>
          <w:noProof/>
          <w:sz w:val="22"/>
          <w:szCs w:val="22"/>
          <w:lang w:val="en-US"/>
        </w:rPr>
      </w:pPr>
      <w:del w:id="542" w:author="MOHAJERI, SHAHRAM" w:date="2017-11-16T13:58:00Z">
        <w:r w:rsidDel="007F2403">
          <w:rPr>
            <w:noProof/>
          </w:rPr>
          <w:delText>6.4.3.1</w:delText>
        </w:r>
        <w:r w:rsidDel="007F2403">
          <w:rPr>
            <w:rFonts w:asciiTheme="minorHAnsi" w:eastAsiaTheme="minorEastAsia" w:hAnsiTheme="minorHAnsi" w:cstheme="minorBidi"/>
            <w:i w:val="0"/>
            <w:noProof/>
            <w:sz w:val="22"/>
            <w:szCs w:val="22"/>
            <w:lang w:val="en-US"/>
          </w:rPr>
          <w:tab/>
        </w:r>
        <w:r w:rsidDel="007F2403">
          <w:rPr>
            <w:noProof/>
          </w:rPr>
          <w:delText>Example 1: Reading an individual subscription (Informative)</w:delText>
        </w:r>
        <w:r w:rsidDel="007F2403">
          <w:rPr>
            <w:noProof/>
          </w:rPr>
          <w:tab/>
          <w:delText>30</w:delText>
        </w:r>
      </w:del>
    </w:p>
    <w:p w:rsidR="005F0E70" w:rsidDel="007F2403" w:rsidRDefault="005F0E70">
      <w:pPr>
        <w:pStyle w:val="TOC5"/>
        <w:tabs>
          <w:tab w:val="left" w:pos="1650"/>
          <w:tab w:val="right" w:leader="dot" w:pos="10070"/>
        </w:tabs>
        <w:rPr>
          <w:del w:id="543" w:author="MOHAJERI, SHAHRAM" w:date="2017-11-16T13:58:00Z"/>
          <w:rFonts w:asciiTheme="minorHAnsi" w:eastAsiaTheme="minorEastAsia" w:hAnsiTheme="minorHAnsi" w:cstheme="minorBidi"/>
          <w:noProof/>
          <w:sz w:val="22"/>
          <w:szCs w:val="22"/>
          <w:lang w:val="en-US"/>
        </w:rPr>
      </w:pPr>
      <w:del w:id="544" w:author="MOHAJERI, SHAHRAM" w:date="2017-11-16T13:58:00Z">
        <w:r w:rsidDel="007F2403">
          <w:rPr>
            <w:noProof/>
          </w:rPr>
          <w:delText>6.4.3.1.1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30</w:delText>
        </w:r>
      </w:del>
    </w:p>
    <w:p w:rsidR="005F0E70" w:rsidDel="007F2403" w:rsidRDefault="005F0E70">
      <w:pPr>
        <w:pStyle w:val="TOC5"/>
        <w:tabs>
          <w:tab w:val="left" w:pos="1650"/>
          <w:tab w:val="right" w:leader="dot" w:pos="10070"/>
        </w:tabs>
        <w:rPr>
          <w:del w:id="545" w:author="MOHAJERI, SHAHRAM" w:date="2017-11-16T13:58:00Z"/>
          <w:rFonts w:asciiTheme="minorHAnsi" w:eastAsiaTheme="minorEastAsia" w:hAnsiTheme="minorHAnsi" w:cstheme="minorBidi"/>
          <w:noProof/>
          <w:sz w:val="22"/>
          <w:szCs w:val="22"/>
          <w:lang w:val="en-US"/>
        </w:rPr>
      </w:pPr>
      <w:del w:id="546" w:author="MOHAJERI, SHAHRAM" w:date="2017-11-16T13:58:00Z">
        <w:r w:rsidDel="007F2403">
          <w:rPr>
            <w:noProof/>
          </w:rPr>
          <w:delText>6.4.3.1.2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30</w:delText>
        </w:r>
      </w:del>
    </w:p>
    <w:p w:rsidR="005F0E70" w:rsidDel="007F2403" w:rsidRDefault="005F0E70">
      <w:pPr>
        <w:pStyle w:val="TOC3"/>
        <w:tabs>
          <w:tab w:val="left" w:pos="1200"/>
          <w:tab w:val="right" w:leader="dot" w:pos="10070"/>
        </w:tabs>
        <w:rPr>
          <w:del w:id="547" w:author="MOHAJERI, SHAHRAM" w:date="2017-11-16T13:58:00Z"/>
          <w:rFonts w:asciiTheme="minorHAnsi" w:eastAsiaTheme="minorEastAsia" w:hAnsiTheme="minorHAnsi" w:cstheme="minorBidi"/>
          <w:noProof/>
          <w:sz w:val="22"/>
          <w:szCs w:val="22"/>
          <w:lang w:val="en-US"/>
        </w:rPr>
      </w:pPr>
      <w:del w:id="548" w:author="MOHAJERI, SHAHRAM" w:date="2017-11-16T13:58:00Z">
        <w:r w:rsidDel="007F2403">
          <w:rPr>
            <w:noProof/>
          </w:rPr>
          <w:delText>6.4.4</w:delText>
        </w:r>
        <w:r w:rsidDel="007F2403">
          <w:rPr>
            <w:rFonts w:asciiTheme="minorHAnsi" w:eastAsiaTheme="minorEastAsia" w:hAnsiTheme="minorHAnsi" w:cstheme="minorBidi"/>
            <w:noProof/>
            <w:sz w:val="22"/>
            <w:szCs w:val="22"/>
            <w:lang w:val="en-US"/>
          </w:rPr>
          <w:tab/>
        </w:r>
        <w:r w:rsidDel="007F2403">
          <w:rPr>
            <w:noProof/>
          </w:rPr>
          <w:delText>PUT</w:delText>
        </w:r>
        <w:r w:rsidDel="007F2403">
          <w:rPr>
            <w:noProof/>
          </w:rPr>
          <w:tab/>
          <w:delText>30</w:delText>
        </w:r>
      </w:del>
    </w:p>
    <w:p w:rsidR="005F0E70" w:rsidDel="007F2403" w:rsidRDefault="005F0E70">
      <w:pPr>
        <w:pStyle w:val="TOC3"/>
        <w:tabs>
          <w:tab w:val="left" w:pos="1200"/>
          <w:tab w:val="right" w:leader="dot" w:pos="10070"/>
        </w:tabs>
        <w:rPr>
          <w:del w:id="549" w:author="MOHAJERI, SHAHRAM" w:date="2017-11-16T13:58:00Z"/>
          <w:rFonts w:asciiTheme="minorHAnsi" w:eastAsiaTheme="minorEastAsia" w:hAnsiTheme="minorHAnsi" w:cstheme="minorBidi"/>
          <w:noProof/>
          <w:sz w:val="22"/>
          <w:szCs w:val="22"/>
          <w:lang w:val="en-US"/>
        </w:rPr>
      </w:pPr>
      <w:del w:id="550" w:author="MOHAJERI, SHAHRAM" w:date="2017-11-16T13:58:00Z">
        <w:r w:rsidDel="007F2403">
          <w:rPr>
            <w:noProof/>
          </w:rPr>
          <w:delText>6.4.5</w:delText>
        </w:r>
        <w:r w:rsidDel="007F2403">
          <w:rPr>
            <w:rFonts w:asciiTheme="minorHAnsi" w:eastAsiaTheme="minorEastAsia" w:hAnsiTheme="minorHAnsi" w:cstheme="minorBidi"/>
            <w:noProof/>
            <w:sz w:val="22"/>
            <w:szCs w:val="22"/>
            <w:lang w:val="en-US"/>
          </w:rPr>
          <w:tab/>
        </w:r>
        <w:r w:rsidDel="007F2403">
          <w:rPr>
            <w:noProof/>
          </w:rPr>
          <w:delText>POST</w:delText>
        </w:r>
        <w:r w:rsidDel="007F2403">
          <w:rPr>
            <w:noProof/>
          </w:rPr>
          <w:tab/>
          <w:delText>30</w:delText>
        </w:r>
      </w:del>
    </w:p>
    <w:p w:rsidR="005F0E70" w:rsidDel="007F2403" w:rsidRDefault="005F0E70">
      <w:pPr>
        <w:pStyle w:val="TOC3"/>
        <w:tabs>
          <w:tab w:val="left" w:pos="1200"/>
          <w:tab w:val="right" w:leader="dot" w:pos="10070"/>
        </w:tabs>
        <w:rPr>
          <w:del w:id="551" w:author="MOHAJERI, SHAHRAM" w:date="2017-11-16T13:58:00Z"/>
          <w:rFonts w:asciiTheme="minorHAnsi" w:eastAsiaTheme="minorEastAsia" w:hAnsiTheme="minorHAnsi" w:cstheme="minorBidi"/>
          <w:noProof/>
          <w:sz w:val="22"/>
          <w:szCs w:val="22"/>
          <w:lang w:val="en-US"/>
        </w:rPr>
      </w:pPr>
      <w:del w:id="552" w:author="MOHAJERI, SHAHRAM" w:date="2017-11-16T13:58:00Z">
        <w:r w:rsidDel="007F2403">
          <w:rPr>
            <w:noProof/>
          </w:rPr>
          <w:delText>6.4.6</w:delText>
        </w:r>
        <w:r w:rsidDel="007F2403">
          <w:rPr>
            <w:rFonts w:asciiTheme="minorHAnsi" w:eastAsiaTheme="minorEastAsia" w:hAnsiTheme="minorHAnsi" w:cstheme="minorBidi"/>
            <w:noProof/>
            <w:sz w:val="22"/>
            <w:szCs w:val="22"/>
            <w:lang w:val="en-US"/>
          </w:rPr>
          <w:tab/>
        </w:r>
        <w:r w:rsidDel="007F2403">
          <w:rPr>
            <w:noProof/>
          </w:rPr>
          <w:delText>DELETE</w:delText>
        </w:r>
        <w:r w:rsidDel="007F2403">
          <w:rPr>
            <w:noProof/>
          </w:rPr>
          <w:tab/>
          <w:delText>30</w:delText>
        </w:r>
      </w:del>
    </w:p>
    <w:p w:rsidR="005F0E70" w:rsidDel="007F2403" w:rsidRDefault="005F0E70">
      <w:pPr>
        <w:pStyle w:val="TOC4"/>
        <w:tabs>
          <w:tab w:val="left" w:pos="1400"/>
          <w:tab w:val="right" w:leader="dot" w:pos="10070"/>
        </w:tabs>
        <w:rPr>
          <w:del w:id="553" w:author="MOHAJERI, SHAHRAM" w:date="2017-11-16T13:58:00Z"/>
          <w:rFonts w:asciiTheme="minorHAnsi" w:eastAsiaTheme="minorEastAsia" w:hAnsiTheme="minorHAnsi" w:cstheme="minorBidi"/>
          <w:i w:val="0"/>
          <w:noProof/>
          <w:sz w:val="22"/>
          <w:szCs w:val="22"/>
          <w:lang w:val="en-US"/>
        </w:rPr>
      </w:pPr>
      <w:del w:id="554" w:author="MOHAJERI, SHAHRAM" w:date="2017-11-16T13:58:00Z">
        <w:r w:rsidDel="007F2403">
          <w:rPr>
            <w:noProof/>
          </w:rPr>
          <w:delText>6.4.6.1</w:delText>
        </w:r>
        <w:r w:rsidDel="007F2403">
          <w:rPr>
            <w:rFonts w:asciiTheme="minorHAnsi" w:eastAsiaTheme="minorEastAsia" w:hAnsiTheme="minorHAnsi" w:cstheme="minorBidi"/>
            <w:i w:val="0"/>
            <w:noProof/>
            <w:sz w:val="22"/>
            <w:szCs w:val="22"/>
            <w:lang w:val="en-US"/>
          </w:rPr>
          <w:tab/>
        </w:r>
        <w:r w:rsidDel="007F2403">
          <w:rPr>
            <w:noProof/>
          </w:rPr>
          <w:delText>Example: Cancelling a subscription (Informative)</w:delText>
        </w:r>
        <w:r w:rsidDel="007F2403">
          <w:rPr>
            <w:noProof/>
          </w:rPr>
          <w:tab/>
          <w:delText>30</w:delText>
        </w:r>
      </w:del>
    </w:p>
    <w:p w:rsidR="005F0E70" w:rsidDel="007F2403" w:rsidRDefault="005F0E70">
      <w:pPr>
        <w:pStyle w:val="TOC5"/>
        <w:tabs>
          <w:tab w:val="left" w:pos="1650"/>
          <w:tab w:val="right" w:leader="dot" w:pos="10070"/>
        </w:tabs>
        <w:rPr>
          <w:del w:id="555" w:author="MOHAJERI, SHAHRAM" w:date="2017-11-16T13:58:00Z"/>
          <w:rFonts w:asciiTheme="minorHAnsi" w:eastAsiaTheme="minorEastAsia" w:hAnsiTheme="minorHAnsi" w:cstheme="minorBidi"/>
          <w:noProof/>
          <w:sz w:val="22"/>
          <w:szCs w:val="22"/>
          <w:lang w:val="en-US"/>
        </w:rPr>
      </w:pPr>
      <w:del w:id="556" w:author="MOHAJERI, SHAHRAM" w:date="2017-11-16T13:58:00Z">
        <w:r w:rsidDel="007F2403">
          <w:rPr>
            <w:noProof/>
          </w:rPr>
          <w:delText>6.4.6.1.1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31</w:delText>
        </w:r>
      </w:del>
    </w:p>
    <w:p w:rsidR="005F0E70" w:rsidDel="007F2403" w:rsidRDefault="005F0E70">
      <w:pPr>
        <w:pStyle w:val="TOC5"/>
        <w:tabs>
          <w:tab w:val="left" w:pos="1650"/>
          <w:tab w:val="right" w:leader="dot" w:pos="10070"/>
        </w:tabs>
        <w:rPr>
          <w:del w:id="557" w:author="MOHAJERI, SHAHRAM" w:date="2017-11-16T13:58:00Z"/>
          <w:rFonts w:asciiTheme="minorHAnsi" w:eastAsiaTheme="minorEastAsia" w:hAnsiTheme="minorHAnsi" w:cstheme="minorBidi"/>
          <w:noProof/>
          <w:sz w:val="22"/>
          <w:szCs w:val="22"/>
          <w:lang w:val="en-US"/>
        </w:rPr>
      </w:pPr>
      <w:del w:id="558" w:author="MOHAJERI, SHAHRAM" w:date="2017-11-16T13:58:00Z">
        <w:r w:rsidDel="007F2403">
          <w:rPr>
            <w:noProof/>
          </w:rPr>
          <w:delText>6.4.6.1.2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31</w:delText>
        </w:r>
      </w:del>
    </w:p>
    <w:p w:rsidR="005F0E70" w:rsidDel="007F2403" w:rsidRDefault="005F0E70">
      <w:pPr>
        <w:pStyle w:val="TOC2"/>
        <w:tabs>
          <w:tab w:val="left" w:pos="800"/>
          <w:tab w:val="right" w:leader="dot" w:pos="10070"/>
        </w:tabs>
        <w:rPr>
          <w:del w:id="559" w:author="MOHAJERI, SHAHRAM" w:date="2017-11-16T13:58:00Z"/>
          <w:rFonts w:asciiTheme="minorHAnsi" w:eastAsiaTheme="minorEastAsia" w:hAnsiTheme="minorHAnsi" w:cstheme="minorBidi"/>
          <w:b w:val="0"/>
          <w:smallCaps w:val="0"/>
          <w:noProof/>
          <w:sz w:val="22"/>
          <w:szCs w:val="22"/>
          <w:lang w:val="en-US"/>
        </w:rPr>
      </w:pPr>
      <w:del w:id="560" w:author="MOHAJERI, SHAHRAM" w:date="2017-11-16T13:58:00Z">
        <w:r w:rsidDel="007F2403">
          <w:rPr>
            <w:noProof/>
          </w:rPr>
          <w:delText>6.5</w:delText>
        </w:r>
        <w:r w:rsidDel="007F2403">
          <w:rPr>
            <w:rFonts w:asciiTheme="minorHAnsi" w:eastAsiaTheme="minorEastAsia" w:hAnsiTheme="minorHAnsi" w:cstheme="minorBidi"/>
            <w:b w:val="0"/>
            <w:smallCaps w:val="0"/>
            <w:noProof/>
            <w:sz w:val="22"/>
            <w:szCs w:val="22"/>
            <w:lang w:val="en-US"/>
          </w:rPr>
          <w:tab/>
        </w:r>
        <w:r w:rsidDel="007F2403">
          <w:rPr>
            <w:noProof/>
          </w:rPr>
          <w:delText>Resource: Client notification about alias-MSISDN linkage</w:delText>
        </w:r>
        <w:r w:rsidDel="007F2403">
          <w:rPr>
            <w:noProof/>
          </w:rPr>
          <w:tab/>
          <w:delText>31</w:delText>
        </w:r>
      </w:del>
    </w:p>
    <w:p w:rsidR="005F0E70" w:rsidDel="007F2403" w:rsidRDefault="005F0E70">
      <w:pPr>
        <w:pStyle w:val="TOC3"/>
        <w:tabs>
          <w:tab w:val="left" w:pos="1200"/>
          <w:tab w:val="right" w:leader="dot" w:pos="10070"/>
        </w:tabs>
        <w:rPr>
          <w:del w:id="561" w:author="MOHAJERI, SHAHRAM" w:date="2017-11-16T13:58:00Z"/>
          <w:rFonts w:asciiTheme="minorHAnsi" w:eastAsiaTheme="minorEastAsia" w:hAnsiTheme="minorHAnsi" w:cstheme="minorBidi"/>
          <w:noProof/>
          <w:sz w:val="22"/>
          <w:szCs w:val="22"/>
          <w:lang w:val="en-US"/>
        </w:rPr>
      </w:pPr>
      <w:del w:id="562" w:author="MOHAJERI, SHAHRAM" w:date="2017-11-16T13:58:00Z">
        <w:r w:rsidDel="007F2403">
          <w:rPr>
            <w:noProof/>
          </w:rPr>
          <w:delText>6.5.1</w:delText>
        </w:r>
        <w:r w:rsidDel="007F2403">
          <w:rPr>
            <w:rFonts w:asciiTheme="minorHAnsi" w:eastAsiaTheme="minorEastAsia" w:hAnsiTheme="minorHAnsi" w:cstheme="minorBidi"/>
            <w:noProof/>
            <w:sz w:val="22"/>
            <w:szCs w:val="22"/>
            <w:lang w:val="en-US"/>
          </w:rPr>
          <w:tab/>
        </w:r>
        <w:r w:rsidDel="007F2403">
          <w:rPr>
            <w:noProof/>
          </w:rPr>
          <w:delText>Request URL variables</w:delText>
        </w:r>
        <w:r w:rsidDel="007F2403">
          <w:rPr>
            <w:noProof/>
          </w:rPr>
          <w:tab/>
          <w:delText>31</w:delText>
        </w:r>
      </w:del>
    </w:p>
    <w:p w:rsidR="005F0E70" w:rsidDel="007F2403" w:rsidRDefault="005F0E70">
      <w:pPr>
        <w:pStyle w:val="TOC3"/>
        <w:tabs>
          <w:tab w:val="left" w:pos="1200"/>
          <w:tab w:val="right" w:leader="dot" w:pos="10070"/>
        </w:tabs>
        <w:rPr>
          <w:del w:id="563" w:author="MOHAJERI, SHAHRAM" w:date="2017-11-16T13:58:00Z"/>
          <w:rFonts w:asciiTheme="minorHAnsi" w:eastAsiaTheme="minorEastAsia" w:hAnsiTheme="minorHAnsi" w:cstheme="minorBidi"/>
          <w:noProof/>
          <w:sz w:val="22"/>
          <w:szCs w:val="22"/>
          <w:lang w:val="en-US"/>
        </w:rPr>
      </w:pPr>
      <w:del w:id="564" w:author="MOHAJERI, SHAHRAM" w:date="2017-11-16T13:58:00Z">
        <w:r w:rsidDel="007F2403">
          <w:rPr>
            <w:noProof/>
          </w:rPr>
          <w:delText>6.5.2</w:delText>
        </w:r>
        <w:r w:rsidDel="007F2403">
          <w:rPr>
            <w:rFonts w:asciiTheme="minorHAnsi" w:eastAsiaTheme="minorEastAsia" w:hAnsiTheme="minorHAnsi" w:cstheme="minorBidi"/>
            <w:noProof/>
            <w:sz w:val="22"/>
            <w:szCs w:val="22"/>
            <w:lang w:val="en-US"/>
          </w:rPr>
          <w:tab/>
        </w:r>
        <w:r w:rsidDel="007F2403">
          <w:rPr>
            <w:noProof/>
          </w:rPr>
          <w:delText>Response Codes and Error Handling</w:delText>
        </w:r>
        <w:r w:rsidDel="007F2403">
          <w:rPr>
            <w:noProof/>
          </w:rPr>
          <w:tab/>
          <w:delText>31</w:delText>
        </w:r>
      </w:del>
    </w:p>
    <w:p w:rsidR="005F0E70" w:rsidDel="007F2403" w:rsidRDefault="005F0E70">
      <w:pPr>
        <w:pStyle w:val="TOC3"/>
        <w:tabs>
          <w:tab w:val="left" w:pos="1200"/>
          <w:tab w:val="right" w:leader="dot" w:pos="10070"/>
        </w:tabs>
        <w:rPr>
          <w:del w:id="565" w:author="MOHAJERI, SHAHRAM" w:date="2017-11-16T13:58:00Z"/>
          <w:rFonts w:asciiTheme="minorHAnsi" w:eastAsiaTheme="minorEastAsia" w:hAnsiTheme="minorHAnsi" w:cstheme="minorBidi"/>
          <w:noProof/>
          <w:sz w:val="22"/>
          <w:szCs w:val="22"/>
          <w:lang w:val="en-US"/>
        </w:rPr>
      </w:pPr>
      <w:del w:id="566" w:author="MOHAJERI, SHAHRAM" w:date="2017-11-16T13:58:00Z">
        <w:r w:rsidDel="007F2403">
          <w:rPr>
            <w:noProof/>
          </w:rPr>
          <w:delText>6.5.3</w:delText>
        </w:r>
        <w:r w:rsidDel="007F2403">
          <w:rPr>
            <w:rFonts w:asciiTheme="minorHAnsi" w:eastAsiaTheme="minorEastAsia" w:hAnsiTheme="minorHAnsi" w:cstheme="minorBidi"/>
            <w:noProof/>
            <w:sz w:val="22"/>
            <w:szCs w:val="22"/>
            <w:lang w:val="en-US"/>
          </w:rPr>
          <w:tab/>
        </w:r>
        <w:r w:rsidDel="007F2403">
          <w:rPr>
            <w:noProof/>
          </w:rPr>
          <w:delText>GET</w:delText>
        </w:r>
        <w:r w:rsidDel="007F2403">
          <w:rPr>
            <w:noProof/>
          </w:rPr>
          <w:tab/>
          <w:delText>31</w:delText>
        </w:r>
      </w:del>
    </w:p>
    <w:p w:rsidR="005F0E70" w:rsidDel="007F2403" w:rsidRDefault="005F0E70">
      <w:pPr>
        <w:pStyle w:val="TOC3"/>
        <w:tabs>
          <w:tab w:val="left" w:pos="1200"/>
          <w:tab w:val="right" w:leader="dot" w:pos="10070"/>
        </w:tabs>
        <w:rPr>
          <w:del w:id="567" w:author="MOHAJERI, SHAHRAM" w:date="2017-11-16T13:58:00Z"/>
          <w:rFonts w:asciiTheme="minorHAnsi" w:eastAsiaTheme="minorEastAsia" w:hAnsiTheme="minorHAnsi" w:cstheme="minorBidi"/>
          <w:noProof/>
          <w:sz w:val="22"/>
          <w:szCs w:val="22"/>
          <w:lang w:val="en-US"/>
        </w:rPr>
      </w:pPr>
      <w:del w:id="568" w:author="MOHAJERI, SHAHRAM" w:date="2017-11-16T13:58:00Z">
        <w:r w:rsidDel="007F2403">
          <w:rPr>
            <w:noProof/>
          </w:rPr>
          <w:delText>6.5.4</w:delText>
        </w:r>
        <w:r w:rsidDel="007F2403">
          <w:rPr>
            <w:rFonts w:asciiTheme="minorHAnsi" w:eastAsiaTheme="minorEastAsia" w:hAnsiTheme="minorHAnsi" w:cstheme="minorBidi"/>
            <w:noProof/>
            <w:sz w:val="22"/>
            <w:szCs w:val="22"/>
            <w:lang w:val="en-US"/>
          </w:rPr>
          <w:tab/>
        </w:r>
        <w:r w:rsidDel="007F2403">
          <w:rPr>
            <w:noProof/>
          </w:rPr>
          <w:delText>PUT</w:delText>
        </w:r>
        <w:r w:rsidDel="007F2403">
          <w:rPr>
            <w:noProof/>
          </w:rPr>
          <w:tab/>
          <w:delText>31</w:delText>
        </w:r>
      </w:del>
    </w:p>
    <w:p w:rsidR="005F0E70" w:rsidDel="007F2403" w:rsidRDefault="005F0E70">
      <w:pPr>
        <w:pStyle w:val="TOC3"/>
        <w:tabs>
          <w:tab w:val="left" w:pos="1200"/>
          <w:tab w:val="right" w:leader="dot" w:pos="10070"/>
        </w:tabs>
        <w:rPr>
          <w:del w:id="569" w:author="MOHAJERI, SHAHRAM" w:date="2017-11-16T13:58:00Z"/>
          <w:rFonts w:asciiTheme="minorHAnsi" w:eastAsiaTheme="minorEastAsia" w:hAnsiTheme="minorHAnsi" w:cstheme="minorBidi"/>
          <w:noProof/>
          <w:sz w:val="22"/>
          <w:szCs w:val="22"/>
          <w:lang w:val="en-US"/>
        </w:rPr>
      </w:pPr>
      <w:del w:id="570" w:author="MOHAJERI, SHAHRAM" w:date="2017-11-16T13:58:00Z">
        <w:r w:rsidDel="007F2403">
          <w:rPr>
            <w:noProof/>
          </w:rPr>
          <w:delText>6.5.5</w:delText>
        </w:r>
        <w:r w:rsidDel="007F2403">
          <w:rPr>
            <w:rFonts w:asciiTheme="minorHAnsi" w:eastAsiaTheme="minorEastAsia" w:hAnsiTheme="minorHAnsi" w:cstheme="minorBidi"/>
            <w:noProof/>
            <w:sz w:val="22"/>
            <w:szCs w:val="22"/>
            <w:lang w:val="en-US"/>
          </w:rPr>
          <w:tab/>
        </w:r>
        <w:r w:rsidDel="007F2403">
          <w:rPr>
            <w:noProof/>
          </w:rPr>
          <w:delText>POST</w:delText>
        </w:r>
        <w:r w:rsidDel="007F2403">
          <w:rPr>
            <w:noProof/>
          </w:rPr>
          <w:tab/>
          <w:delText>31</w:delText>
        </w:r>
      </w:del>
    </w:p>
    <w:p w:rsidR="005F0E70" w:rsidDel="007F2403" w:rsidRDefault="005F0E70">
      <w:pPr>
        <w:pStyle w:val="TOC4"/>
        <w:tabs>
          <w:tab w:val="left" w:pos="1400"/>
          <w:tab w:val="right" w:leader="dot" w:pos="10070"/>
        </w:tabs>
        <w:rPr>
          <w:del w:id="571" w:author="MOHAJERI, SHAHRAM" w:date="2017-11-16T13:58:00Z"/>
          <w:rFonts w:asciiTheme="minorHAnsi" w:eastAsiaTheme="minorEastAsia" w:hAnsiTheme="minorHAnsi" w:cstheme="minorBidi"/>
          <w:i w:val="0"/>
          <w:noProof/>
          <w:sz w:val="22"/>
          <w:szCs w:val="22"/>
          <w:lang w:val="en-US"/>
        </w:rPr>
      </w:pPr>
      <w:del w:id="572" w:author="MOHAJERI, SHAHRAM" w:date="2017-11-16T13:58:00Z">
        <w:r w:rsidDel="007F2403">
          <w:rPr>
            <w:noProof/>
          </w:rPr>
          <w:delText>6.5.5.1</w:delText>
        </w:r>
        <w:r w:rsidDel="007F2403">
          <w:rPr>
            <w:rFonts w:asciiTheme="minorHAnsi" w:eastAsiaTheme="minorEastAsia" w:hAnsiTheme="minorHAnsi" w:cstheme="minorBidi"/>
            <w:i w:val="0"/>
            <w:noProof/>
            <w:sz w:val="22"/>
            <w:szCs w:val="22"/>
            <w:lang w:val="en-US"/>
          </w:rPr>
          <w:tab/>
        </w:r>
        <w:r w:rsidDel="007F2403">
          <w:rPr>
            <w:noProof/>
          </w:rPr>
          <w:delText>Example 1: Notify client about the user’s MSISDN which is associated with the alias used in user’s communication with a bot (Informative)</w:delText>
        </w:r>
        <w:r w:rsidDel="007F2403">
          <w:rPr>
            <w:noProof/>
          </w:rPr>
          <w:tab/>
          <w:delText>31</w:delText>
        </w:r>
      </w:del>
    </w:p>
    <w:p w:rsidR="005F0E70" w:rsidDel="007F2403" w:rsidRDefault="005F0E70">
      <w:pPr>
        <w:pStyle w:val="TOC5"/>
        <w:tabs>
          <w:tab w:val="left" w:pos="1650"/>
          <w:tab w:val="right" w:leader="dot" w:pos="10070"/>
        </w:tabs>
        <w:rPr>
          <w:del w:id="573" w:author="MOHAJERI, SHAHRAM" w:date="2017-11-16T13:58:00Z"/>
          <w:rFonts w:asciiTheme="minorHAnsi" w:eastAsiaTheme="minorEastAsia" w:hAnsiTheme="minorHAnsi" w:cstheme="minorBidi"/>
          <w:noProof/>
          <w:sz w:val="22"/>
          <w:szCs w:val="22"/>
          <w:lang w:val="en-US"/>
        </w:rPr>
      </w:pPr>
      <w:del w:id="574" w:author="MOHAJERI, SHAHRAM" w:date="2017-11-16T13:58:00Z">
        <w:r w:rsidDel="007F2403">
          <w:rPr>
            <w:noProof/>
          </w:rPr>
          <w:delText>6.5.5.1.1</w:delText>
        </w:r>
        <w:r w:rsidDel="007F2403">
          <w:rPr>
            <w:rFonts w:asciiTheme="minorHAnsi" w:eastAsiaTheme="minorEastAsia" w:hAnsiTheme="minorHAnsi" w:cstheme="minorBidi"/>
            <w:noProof/>
            <w:sz w:val="22"/>
            <w:szCs w:val="22"/>
            <w:lang w:val="en-US"/>
          </w:rPr>
          <w:tab/>
        </w:r>
        <w:r w:rsidDel="007F2403">
          <w:rPr>
            <w:noProof/>
          </w:rPr>
          <w:delText>Request</w:delText>
        </w:r>
        <w:r w:rsidDel="007F2403">
          <w:rPr>
            <w:noProof/>
          </w:rPr>
          <w:tab/>
          <w:delText>31</w:delText>
        </w:r>
      </w:del>
    </w:p>
    <w:p w:rsidR="005F0E70" w:rsidDel="007F2403" w:rsidRDefault="005F0E70">
      <w:pPr>
        <w:pStyle w:val="TOC5"/>
        <w:tabs>
          <w:tab w:val="left" w:pos="1650"/>
          <w:tab w:val="right" w:leader="dot" w:pos="10070"/>
        </w:tabs>
        <w:rPr>
          <w:del w:id="575" w:author="MOHAJERI, SHAHRAM" w:date="2017-11-16T13:58:00Z"/>
          <w:rFonts w:asciiTheme="minorHAnsi" w:eastAsiaTheme="minorEastAsia" w:hAnsiTheme="minorHAnsi" w:cstheme="minorBidi"/>
          <w:noProof/>
          <w:sz w:val="22"/>
          <w:szCs w:val="22"/>
          <w:lang w:val="en-US"/>
        </w:rPr>
      </w:pPr>
      <w:del w:id="576" w:author="MOHAJERI, SHAHRAM" w:date="2017-11-16T13:58:00Z">
        <w:r w:rsidDel="007F2403">
          <w:rPr>
            <w:noProof/>
          </w:rPr>
          <w:delText>6.5.5.1.2</w:delText>
        </w:r>
        <w:r w:rsidDel="007F2403">
          <w:rPr>
            <w:rFonts w:asciiTheme="minorHAnsi" w:eastAsiaTheme="minorEastAsia" w:hAnsiTheme="minorHAnsi" w:cstheme="minorBidi"/>
            <w:noProof/>
            <w:sz w:val="22"/>
            <w:szCs w:val="22"/>
            <w:lang w:val="en-US"/>
          </w:rPr>
          <w:tab/>
        </w:r>
        <w:r w:rsidDel="007F2403">
          <w:rPr>
            <w:noProof/>
          </w:rPr>
          <w:delText>Response</w:delText>
        </w:r>
        <w:r w:rsidDel="007F2403">
          <w:rPr>
            <w:noProof/>
          </w:rPr>
          <w:tab/>
          <w:delText>32</w:delText>
        </w:r>
      </w:del>
    </w:p>
    <w:p w:rsidR="005F0E70" w:rsidDel="007F2403" w:rsidRDefault="005F0E70">
      <w:pPr>
        <w:pStyle w:val="TOC3"/>
        <w:tabs>
          <w:tab w:val="left" w:pos="1200"/>
          <w:tab w:val="right" w:leader="dot" w:pos="10070"/>
        </w:tabs>
        <w:rPr>
          <w:del w:id="577" w:author="MOHAJERI, SHAHRAM" w:date="2017-11-16T13:58:00Z"/>
          <w:rFonts w:asciiTheme="minorHAnsi" w:eastAsiaTheme="minorEastAsia" w:hAnsiTheme="minorHAnsi" w:cstheme="minorBidi"/>
          <w:noProof/>
          <w:sz w:val="22"/>
          <w:szCs w:val="22"/>
          <w:lang w:val="en-US"/>
        </w:rPr>
      </w:pPr>
      <w:del w:id="578" w:author="MOHAJERI, SHAHRAM" w:date="2017-11-16T13:58:00Z">
        <w:r w:rsidDel="007F2403">
          <w:rPr>
            <w:noProof/>
          </w:rPr>
          <w:delText>6.5.6</w:delText>
        </w:r>
        <w:r w:rsidDel="007F2403">
          <w:rPr>
            <w:rFonts w:asciiTheme="minorHAnsi" w:eastAsiaTheme="minorEastAsia" w:hAnsiTheme="minorHAnsi" w:cstheme="minorBidi"/>
            <w:noProof/>
            <w:sz w:val="22"/>
            <w:szCs w:val="22"/>
            <w:lang w:val="en-US"/>
          </w:rPr>
          <w:tab/>
        </w:r>
        <w:r w:rsidDel="007F2403">
          <w:rPr>
            <w:noProof/>
          </w:rPr>
          <w:delText>DELETE</w:delText>
        </w:r>
        <w:r w:rsidDel="007F2403">
          <w:rPr>
            <w:noProof/>
          </w:rPr>
          <w:tab/>
          <w:delText>32</w:delText>
        </w:r>
      </w:del>
    </w:p>
    <w:p w:rsidR="005F0E70" w:rsidDel="007F2403" w:rsidRDefault="005F0E70">
      <w:pPr>
        <w:pStyle w:val="TOC1"/>
        <w:tabs>
          <w:tab w:val="left" w:pos="400"/>
          <w:tab w:val="right" w:leader="dot" w:pos="10070"/>
        </w:tabs>
        <w:rPr>
          <w:del w:id="579" w:author="MOHAJERI, SHAHRAM" w:date="2017-11-16T13:58:00Z"/>
          <w:rFonts w:asciiTheme="minorHAnsi" w:eastAsiaTheme="minorEastAsia" w:hAnsiTheme="minorHAnsi" w:cstheme="minorBidi"/>
          <w:b w:val="0"/>
          <w:caps w:val="0"/>
          <w:noProof/>
          <w:sz w:val="22"/>
          <w:szCs w:val="22"/>
          <w:lang w:val="en-US"/>
        </w:rPr>
      </w:pPr>
      <w:del w:id="580" w:author="MOHAJERI, SHAHRAM" w:date="2017-11-16T13:58:00Z">
        <w:r w:rsidDel="007F2403">
          <w:rPr>
            <w:noProof/>
          </w:rPr>
          <w:delText>7.</w:delText>
        </w:r>
        <w:r w:rsidDel="007F2403">
          <w:rPr>
            <w:rFonts w:asciiTheme="minorHAnsi" w:eastAsiaTheme="minorEastAsia" w:hAnsiTheme="minorHAnsi" w:cstheme="minorBidi"/>
            <w:b w:val="0"/>
            <w:caps w:val="0"/>
            <w:noProof/>
            <w:sz w:val="22"/>
            <w:szCs w:val="22"/>
            <w:lang w:val="en-US"/>
          </w:rPr>
          <w:tab/>
        </w:r>
        <w:r w:rsidDel="007F2403">
          <w:rPr>
            <w:noProof/>
          </w:rPr>
          <w:delText>Fault definitions</w:delText>
        </w:r>
        <w:r w:rsidDel="007F2403">
          <w:rPr>
            <w:noProof/>
          </w:rPr>
          <w:tab/>
          <w:delText>33</w:delText>
        </w:r>
      </w:del>
    </w:p>
    <w:p w:rsidR="005F0E70" w:rsidDel="007F2403" w:rsidRDefault="005F0E70">
      <w:pPr>
        <w:pStyle w:val="TOC2"/>
        <w:tabs>
          <w:tab w:val="left" w:pos="800"/>
          <w:tab w:val="right" w:leader="dot" w:pos="10070"/>
        </w:tabs>
        <w:rPr>
          <w:del w:id="581" w:author="MOHAJERI, SHAHRAM" w:date="2017-11-16T13:58:00Z"/>
          <w:rFonts w:asciiTheme="minorHAnsi" w:eastAsiaTheme="minorEastAsia" w:hAnsiTheme="minorHAnsi" w:cstheme="minorBidi"/>
          <w:b w:val="0"/>
          <w:smallCaps w:val="0"/>
          <w:noProof/>
          <w:sz w:val="22"/>
          <w:szCs w:val="22"/>
          <w:lang w:val="en-US"/>
        </w:rPr>
      </w:pPr>
      <w:del w:id="582" w:author="MOHAJERI, SHAHRAM" w:date="2017-11-16T13:58:00Z">
        <w:r w:rsidDel="007F2403">
          <w:rPr>
            <w:noProof/>
          </w:rPr>
          <w:delText>7.1</w:delText>
        </w:r>
        <w:r w:rsidDel="007F2403">
          <w:rPr>
            <w:rFonts w:asciiTheme="minorHAnsi" w:eastAsiaTheme="minorEastAsia" w:hAnsiTheme="minorHAnsi" w:cstheme="minorBidi"/>
            <w:b w:val="0"/>
            <w:smallCaps w:val="0"/>
            <w:noProof/>
            <w:sz w:val="22"/>
            <w:szCs w:val="22"/>
            <w:lang w:val="en-US"/>
          </w:rPr>
          <w:tab/>
        </w:r>
        <w:r w:rsidDel="007F2403">
          <w:rPr>
            <w:noProof/>
          </w:rPr>
          <w:delText>Service Exceptions</w:delText>
        </w:r>
        <w:r w:rsidDel="007F2403">
          <w:rPr>
            <w:noProof/>
          </w:rPr>
          <w:tab/>
          <w:delText>33</w:delText>
        </w:r>
      </w:del>
    </w:p>
    <w:p w:rsidR="005F0E70" w:rsidDel="007F2403" w:rsidRDefault="005F0E70">
      <w:pPr>
        <w:pStyle w:val="TOC1"/>
        <w:tabs>
          <w:tab w:val="left" w:pos="1600"/>
          <w:tab w:val="right" w:leader="dot" w:pos="10070"/>
        </w:tabs>
        <w:rPr>
          <w:del w:id="583" w:author="MOHAJERI, SHAHRAM" w:date="2017-11-16T13:58:00Z"/>
          <w:rFonts w:asciiTheme="minorHAnsi" w:eastAsiaTheme="minorEastAsia" w:hAnsiTheme="minorHAnsi" w:cstheme="minorBidi"/>
          <w:b w:val="0"/>
          <w:caps w:val="0"/>
          <w:noProof/>
          <w:sz w:val="22"/>
          <w:szCs w:val="22"/>
          <w:lang w:val="en-US"/>
        </w:rPr>
      </w:pPr>
      <w:del w:id="584" w:author="MOHAJERI, SHAHRAM" w:date="2017-11-16T13:58:00Z">
        <w:r w:rsidDel="007F2403">
          <w:rPr>
            <w:noProof/>
          </w:rPr>
          <w:delText>Appendix A.</w:delText>
        </w:r>
        <w:r w:rsidDel="007F2403">
          <w:rPr>
            <w:rFonts w:asciiTheme="minorHAnsi" w:eastAsiaTheme="minorEastAsia" w:hAnsiTheme="minorHAnsi" w:cstheme="minorBidi"/>
            <w:b w:val="0"/>
            <w:caps w:val="0"/>
            <w:noProof/>
            <w:sz w:val="22"/>
            <w:szCs w:val="22"/>
            <w:lang w:val="en-US"/>
          </w:rPr>
          <w:tab/>
        </w:r>
        <w:r w:rsidDel="007F2403">
          <w:rPr>
            <w:noProof/>
          </w:rPr>
          <w:delText>Change History (Informative)</w:delText>
        </w:r>
        <w:r w:rsidDel="007F2403">
          <w:rPr>
            <w:noProof/>
          </w:rPr>
          <w:tab/>
          <w:delText>34</w:delText>
        </w:r>
      </w:del>
    </w:p>
    <w:p w:rsidR="005F0E70" w:rsidDel="007F2403" w:rsidRDefault="005F0E70">
      <w:pPr>
        <w:pStyle w:val="TOC2"/>
        <w:tabs>
          <w:tab w:val="left" w:pos="800"/>
          <w:tab w:val="right" w:leader="dot" w:pos="10070"/>
        </w:tabs>
        <w:rPr>
          <w:del w:id="585" w:author="MOHAJERI, SHAHRAM" w:date="2017-11-16T13:58:00Z"/>
          <w:rFonts w:asciiTheme="minorHAnsi" w:eastAsiaTheme="minorEastAsia" w:hAnsiTheme="minorHAnsi" w:cstheme="minorBidi"/>
          <w:b w:val="0"/>
          <w:smallCaps w:val="0"/>
          <w:noProof/>
          <w:sz w:val="22"/>
          <w:szCs w:val="22"/>
          <w:lang w:val="en-US"/>
        </w:rPr>
      </w:pPr>
      <w:del w:id="586" w:author="MOHAJERI, SHAHRAM" w:date="2017-11-16T13:58:00Z">
        <w:r w:rsidDel="007F2403">
          <w:rPr>
            <w:noProof/>
          </w:rPr>
          <w:delText>A.1</w:delText>
        </w:r>
        <w:r w:rsidDel="007F2403">
          <w:rPr>
            <w:rFonts w:asciiTheme="minorHAnsi" w:eastAsiaTheme="minorEastAsia" w:hAnsiTheme="minorHAnsi" w:cstheme="minorBidi"/>
            <w:b w:val="0"/>
            <w:smallCaps w:val="0"/>
            <w:noProof/>
            <w:sz w:val="22"/>
            <w:szCs w:val="22"/>
            <w:lang w:val="en-US"/>
          </w:rPr>
          <w:tab/>
        </w:r>
        <w:r w:rsidDel="007F2403">
          <w:rPr>
            <w:noProof/>
          </w:rPr>
          <w:delText>Approved Version History</w:delText>
        </w:r>
        <w:r w:rsidDel="007F2403">
          <w:rPr>
            <w:noProof/>
          </w:rPr>
          <w:tab/>
          <w:delText>34</w:delText>
        </w:r>
      </w:del>
    </w:p>
    <w:p w:rsidR="005F0E70" w:rsidDel="007F2403" w:rsidRDefault="005F0E70">
      <w:pPr>
        <w:pStyle w:val="TOC2"/>
        <w:tabs>
          <w:tab w:val="left" w:pos="800"/>
          <w:tab w:val="right" w:leader="dot" w:pos="10070"/>
        </w:tabs>
        <w:rPr>
          <w:del w:id="587" w:author="MOHAJERI, SHAHRAM" w:date="2017-11-16T13:58:00Z"/>
          <w:rFonts w:asciiTheme="minorHAnsi" w:eastAsiaTheme="minorEastAsia" w:hAnsiTheme="minorHAnsi" w:cstheme="minorBidi"/>
          <w:b w:val="0"/>
          <w:smallCaps w:val="0"/>
          <w:noProof/>
          <w:sz w:val="22"/>
          <w:szCs w:val="22"/>
          <w:lang w:val="en-US"/>
        </w:rPr>
      </w:pPr>
      <w:del w:id="588" w:author="MOHAJERI, SHAHRAM" w:date="2017-11-16T13:58:00Z">
        <w:r w:rsidDel="007F2403">
          <w:rPr>
            <w:noProof/>
          </w:rPr>
          <w:delText>A.2</w:delText>
        </w:r>
        <w:r w:rsidDel="007F2403">
          <w:rPr>
            <w:rFonts w:asciiTheme="minorHAnsi" w:eastAsiaTheme="minorEastAsia" w:hAnsiTheme="minorHAnsi" w:cstheme="minorBidi"/>
            <w:b w:val="0"/>
            <w:smallCaps w:val="0"/>
            <w:noProof/>
            <w:sz w:val="22"/>
            <w:szCs w:val="22"/>
            <w:lang w:val="en-US"/>
          </w:rPr>
          <w:tab/>
        </w:r>
        <w:r w:rsidDel="007F2403">
          <w:rPr>
            <w:noProof/>
          </w:rPr>
          <w:delText>Draft/Candidate Version 1.0 History</w:delText>
        </w:r>
        <w:r w:rsidDel="007F2403">
          <w:rPr>
            <w:noProof/>
          </w:rPr>
          <w:tab/>
          <w:delText>34</w:delText>
        </w:r>
      </w:del>
    </w:p>
    <w:p w:rsidR="005F0E70" w:rsidDel="007F2403" w:rsidRDefault="005F0E70">
      <w:pPr>
        <w:pStyle w:val="TOC1"/>
        <w:tabs>
          <w:tab w:val="left" w:pos="1600"/>
          <w:tab w:val="right" w:leader="dot" w:pos="10070"/>
        </w:tabs>
        <w:rPr>
          <w:del w:id="589" w:author="MOHAJERI, SHAHRAM" w:date="2017-11-16T13:58:00Z"/>
          <w:rFonts w:asciiTheme="minorHAnsi" w:eastAsiaTheme="minorEastAsia" w:hAnsiTheme="minorHAnsi" w:cstheme="minorBidi"/>
          <w:b w:val="0"/>
          <w:caps w:val="0"/>
          <w:noProof/>
          <w:sz w:val="22"/>
          <w:szCs w:val="22"/>
          <w:lang w:val="en-US"/>
        </w:rPr>
      </w:pPr>
      <w:del w:id="590" w:author="MOHAJERI, SHAHRAM" w:date="2017-11-16T13:58:00Z">
        <w:r w:rsidDel="007F2403">
          <w:rPr>
            <w:noProof/>
          </w:rPr>
          <w:delText>Appendix B.</w:delText>
        </w:r>
        <w:r w:rsidDel="007F2403">
          <w:rPr>
            <w:rFonts w:asciiTheme="minorHAnsi" w:eastAsiaTheme="minorEastAsia" w:hAnsiTheme="minorHAnsi" w:cstheme="minorBidi"/>
            <w:b w:val="0"/>
            <w:caps w:val="0"/>
            <w:noProof/>
            <w:sz w:val="22"/>
            <w:szCs w:val="22"/>
            <w:lang w:val="en-US"/>
          </w:rPr>
          <w:tab/>
        </w:r>
        <w:r w:rsidDel="007F2403">
          <w:rPr>
            <w:noProof/>
          </w:rPr>
          <w:delText>Static Conformance Requirements (Normative)</w:delText>
        </w:r>
        <w:r w:rsidDel="007F2403">
          <w:rPr>
            <w:noProof/>
          </w:rPr>
          <w:tab/>
          <w:delText>35</w:delText>
        </w:r>
      </w:del>
    </w:p>
    <w:p w:rsidR="005F0E70" w:rsidDel="007F2403" w:rsidRDefault="005F0E70">
      <w:pPr>
        <w:pStyle w:val="TOC2"/>
        <w:tabs>
          <w:tab w:val="left" w:pos="800"/>
          <w:tab w:val="right" w:leader="dot" w:pos="10070"/>
        </w:tabs>
        <w:rPr>
          <w:del w:id="591" w:author="MOHAJERI, SHAHRAM" w:date="2017-11-16T13:58:00Z"/>
          <w:rFonts w:asciiTheme="minorHAnsi" w:eastAsiaTheme="minorEastAsia" w:hAnsiTheme="minorHAnsi" w:cstheme="minorBidi"/>
          <w:b w:val="0"/>
          <w:smallCaps w:val="0"/>
          <w:noProof/>
          <w:sz w:val="22"/>
          <w:szCs w:val="22"/>
          <w:lang w:val="en-US"/>
        </w:rPr>
      </w:pPr>
      <w:del w:id="592" w:author="MOHAJERI, SHAHRAM" w:date="2017-11-16T13:58:00Z">
        <w:r w:rsidDel="007F2403">
          <w:rPr>
            <w:noProof/>
          </w:rPr>
          <w:delText>B.1</w:delText>
        </w:r>
        <w:r w:rsidDel="007F2403">
          <w:rPr>
            <w:rFonts w:asciiTheme="minorHAnsi" w:eastAsiaTheme="minorEastAsia" w:hAnsiTheme="minorHAnsi" w:cstheme="minorBidi"/>
            <w:b w:val="0"/>
            <w:smallCaps w:val="0"/>
            <w:noProof/>
            <w:sz w:val="22"/>
            <w:szCs w:val="22"/>
            <w:lang w:val="en-US"/>
          </w:rPr>
          <w:tab/>
        </w:r>
        <w:r w:rsidDel="007F2403">
          <w:rPr>
            <w:noProof/>
          </w:rPr>
          <w:delText>SCR for REST.AliasMgmt Server</w:delText>
        </w:r>
        <w:r w:rsidDel="007F2403">
          <w:rPr>
            <w:noProof/>
          </w:rPr>
          <w:tab/>
          <w:delText>35</w:delText>
        </w:r>
      </w:del>
    </w:p>
    <w:p w:rsidR="005F0E70" w:rsidDel="007F2403" w:rsidRDefault="005F0E70">
      <w:pPr>
        <w:pStyle w:val="TOC3"/>
        <w:tabs>
          <w:tab w:val="left" w:pos="1200"/>
          <w:tab w:val="right" w:leader="dot" w:pos="10070"/>
        </w:tabs>
        <w:rPr>
          <w:del w:id="593" w:author="MOHAJERI, SHAHRAM" w:date="2017-11-16T13:58:00Z"/>
          <w:rFonts w:asciiTheme="minorHAnsi" w:eastAsiaTheme="minorEastAsia" w:hAnsiTheme="minorHAnsi" w:cstheme="minorBidi"/>
          <w:noProof/>
          <w:sz w:val="22"/>
          <w:szCs w:val="22"/>
          <w:lang w:val="en-US"/>
        </w:rPr>
      </w:pPr>
      <w:del w:id="594" w:author="MOHAJERI, SHAHRAM" w:date="2017-11-16T13:58:00Z">
        <w:r w:rsidDel="007F2403">
          <w:rPr>
            <w:noProof/>
          </w:rPr>
          <w:delText>B.1.1</w:delText>
        </w:r>
        <w:r w:rsidDel="007F2403">
          <w:rPr>
            <w:rFonts w:asciiTheme="minorHAnsi" w:eastAsiaTheme="minorEastAsia" w:hAnsiTheme="minorHAnsi" w:cstheme="minorBidi"/>
            <w:noProof/>
            <w:sz w:val="22"/>
            <w:szCs w:val="22"/>
            <w:lang w:val="en-US"/>
          </w:rPr>
          <w:tab/>
        </w:r>
        <w:r w:rsidDel="007F2403">
          <w:rPr>
            <w:noProof/>
          </w:rPr>
          <w:delText>SCR for REST.AliasMgmt.Alias Server</w:delText>
        </w:r>
        <w:r w:rsidDel="007F2403">
          <w:rPr>
            <w:noProof/>
          </w:rPr>
          <w:tab/>
          <w:delText>35</w:delText>
        </w:r>
      </w:del>
    </w:p>
    <w:p w:rsidR="005F0E70" w:rsidDel="007F2403" w:rsidRDefault="005F0E70">
      <w:pPr>
        <w:pStyle w:val="TOC3"/>
        <w:tabs>
          <w:tab w:val="left" w:pos="1200"/>
          <w:tab w:val="right" w:leader="dot" w:pos="10070"/>
        </w:tabs>
        <w:rPr>
          <w:del w:id="595" w:author="MOHAJERI, SHAHRAM" w:date="2017-11-16T13:58:00Z"/>
          <w:rFonts w:asciiTheme="minorHAnsi" w:eastAsiaTheme="minorEastAsia" w:hAnsiTheme="minorHAnsi" w:cstheme="minorBidi"/>
          <w:noProof/>
          <w:sz w:val="22"/>
          <w:szCs w:val="22"/>
          <w:lang w:val="en-US"/>
        </w:rPr>
      </w:pPr>
      <w:del w:id="596" w:author="MOHAJERI, SHAHRAM" w:date="2017-11-16T13:58:00Z">
        <w:r w:rsidDel="007F2403">
          <w:rPr>
            <w:noProof/>
          </w:rPr>
          <w:delText>B.1.2</w:delText>
        </w:r>
        <w:r w:rsidDel="007F2403">
          <w:rPr>
            <w:rFonts w:asciiTheme="minorHAnsi" w:eastAsiaTheme="minorEastAsia" w:hAnsiTheme="minorHAnsi" w:cstheme="minorBidi"/>
            <w:noProof/>
            <w:sz w:val="22"/>
            <w:szCs w:val="22"/>
            <w:lang w:val="en-US"/>
          </w:rPr>
          <w:tab/>
        </w:r>
        <w:r w:rsidDel="007F2403">
          <w:rPr>
            <w:noProof/>
          </w:rPr>
          <w:delText>SCR for REST.AliasMgmt.Alias.Status Server</w:delText>
        </w:r>
        <w:r w:rsidDel="007F2403">
          <w:rPr>
            <w:noProof/>
          </w:rPr>
          <w:tab/>
          <w:delText>35</w:delText>
        </w:r>
      </w:del>
    </w:p>
    <w:p w:rsidR="005F0E70" w:rsidDel="007F2403" w:rsidRDefault="005F0E70">
      <w:pPr>
        <w:pStyle w:val="TOC3"/>
        <w:tabs>
          <w:tab w:val="left" w:pos="1200"/>
          <w:tab w:val="right" w:leader="dot" w:pos="10070"/>
        </w:tabs>
        <w:rPr>
          <w:del w:id="597" w:author="MOHAJERI, SHAHRAM" w:date="2017-11-16T13:58:00Z"/>
          <w:rFonts w:asciiTheme="minorHAnsi" w:eastAsiaTheme="minorEastAsia" w:hAnsiTheme="minorHAnsi" w:cstheme="minorBidi"/>
          <w:noProof/>
          <w:sz w:val="22"/>
          <w:szCs w:val="22"/>
          <w:lang w:val="en-US"/>
        </w:rPr>
      </w:pPr>
      <w:del w:id="598" w:author="MOHAJERI, SHAHRAM" w:date="2017-11-16T13:58:00Z">
        <w:r w:rsidDel="007F2403">
          <w:rPr>
            <w:noProof/>
          </w:rPr>
          <w:delText>B.1.3</w:delText>
        </w:r>
        <w:r w:rsidDel="007F2403">
          <w:rPr>
            <w:rFonts w:asciiTheme="minorHAnsi" w:eastAsiaTheme="minorEastAsia" w:hAnsiTheme="minorHAnsi" w:cstheme="minorBidi"/>
            <w:noProof/>
            <w:sz w:val="22"/>
            <w:szCs w:val="22"/>
            <w:lang w:val="en-US"/>
          </w:rPr>
          <w:tab/>
        </w:r>
        <w:r w:rsidDel="007F2403">
          <w:rPr>
            <w:noProof/>
          </w:rPr>
          <w:delText>SCR for REST.AliasMgmt.Subscriptions Server</w:delText>
        </w:r>
        <w:r w:rsidDel="007F2403">
          <w:rPr>
            <w:noProof/>
          </w:rPr>
          <w:tab/>
          <w:delText>35</w:delText>
        </w:r>
      </w:del>
    </w:p>
    <w:p w:rsidR="005F0E70" w:rsidDel="007F2403" w:rsidRDefault="005F0E70">
      <w:pPr>
        <w:pStyle w:val="TOC3"/>
        <w:tabs>
          <w:tab w:val="left" w:pos="1200"/>
          <w:tab w:val="right" w:leader="dot" w:pos="10070"/>
        </w:tabs>
        <w:rPr>
          <w:del w:id="599" w:author="MOHAJERI, SHAHRAM" w:date="2017-11-16T13:58:00Z"/>
          <w:rFonts w:asciiTheme="minorHAnsi" w:eastAsiaTheme="minorEastAsia" w:hAnsiTheme="minorHAnsi" w:cstheme="minorBidi"/>
          <w:noProof/>
          <w:sz w:val="22"/>
          <w:szCs w:val="22"/>
          <w:lang w:val="en-US"/>
        </w:rPr>
      </w:pPr>
      <w:del w:id="600" w:author="MOHAJERI, SHAHRAM" w:date="2017-11-16T13:58:00Z">
        <w:r w:rsidDel="007F2403">
          <w:rPr>
            <w:noProof/>
          </w:rPr>
          <w:delText>B.1.4</w:delText>
        </w:r>
        <w:r w:rsidDel="007F2403">
          <w:rPr>
            <w:rFonts w:asciiTheme="minorHAnsi" w:eastAsiaTheme="minorEastAsia" w:hAnsiTheme="minorHAnsi" w:cstheme="minorBidi"/>
            <w:noProof/>
            <w:sz w:val="22"/>
            <w:szCs w:val="22"/>
            <w:lang w:val="en-US"/>
          </w:rPr>
          <w:tab/>
        </w:r>
        <w:r w:rsidDel="007F2403">
          <w:rPr>
            <w:noProof/>
          </w:rPr>
          <w:delText>SCR for REST.AliasMgmt.IndSubscription Server</w:delText>
        </w:r>
        <w:r w:rsidDel="007F2403">
          <w:rPr>
            <w:noProof/>
          </w:rPr>
          <w:tab/>
          <w:delText>36</w:delText>
        </w:r>
      </w:del>
    </w:p>
    <w:p w:rsidR="005F0E70" w:rsidDel="007F2403" w:rsidRDefault="005F0E70">
      <w:pPr>
        <w:pStyle w:val="TOC3"/>
        <w:tabs>
          <w:tab w:val="right" w:leader="dot" w:pos="10070"/>
        </w:tabs>
        <w:rPr>
          <w:del w:id="601" w:author="MOHAJERI, SHAHRAM" w:date="2017-11-16T13:58:00Z"/>
          <w:rFonts w:asciiTheme="minorHAnsi" w:eastAsiaTheme="minorEastAsia" w:hAnsiTheme="minorHAnsi" w:cstheme="minorBidi"/>
          <w:noProof/>
          <w:sz w:val="22"/>
          <w:szCs w:val="22"/>
          <w:lang w:val="en-US"/>
        </w:rPr>
      </w:pPr>
      <w:del w:id="602" w:author="MOHAJERI, SHAHRAM" w:date="2017-11-16T13:58:00Z">
        <w:r w:rsidDel="007F2403">
          <w:rPr>
            <w:noProof/>
          </w:rPr>
          <w:delText>SCR for</w:delText>
        </w:r>
        <w:r w:rsidRPr="005437F5" w:rsidDel="007F2403">
          <w:rPr>
            <w:b/>
            <w:noProof/>
          </w:rPr>
          <w:delText xml:space="preserve"> </w:delText>
        </w:r>
        <w:r w:rsidDel="007F2403">
          <w:rPr>
            <w:noProof/>
          </w:rPr>
          <w:delText>REST.AliasMgmt.Alias.Notifications Server</w:delText>
        </w:r>
        <w:r w:rsidDel="007F2403">
          <w:rPr>
            <w:noProof/>
          </w:rPr>
          <w:tab/>
          <w:delText>36</w:delText>
        </w:r>
      </w:del>
    </w:p>
    <w:p w:rsidR="005F0E70" w:rsidDel="007F2403" w:rsidRDefault="005F0E70">
      <w:pPr>
        <w:pStyle w:val="TOC1"/>
        <w:tabs>
          <w:tab w:val="left" w:pos="1600"/>
          <w:tab w:val="right" w:leader="dot" w:pos="10070"/>
        </w:tabs>
        <w:rPr>
          <w:del w:id="603" w:author="MOHAJERI, SHAHRAM" w:date="2017-11-16T13:58:00Z"/>
          <w:rFonts w:asciiTheme="minorHAnsi" w:eastAsiaTheme="minorEastAsia" w:hAnsiTheme="minorHAnsi" w:cstheme="minorBidi"/>
          <w:b w:val="0"/>
          <w:caps w:val="0"/>
          <w:noProof/>
          <w:sz w:val="22"/>
          <w:szCs w:val="22"/>
          <w:lang w:val="en-US"/>
        </w:rPr>
      </w:pPr>
      <w:del w:id="604" w:author="MOHAJERI, SHAHRAM" w:date="2017-11-16T13:58:00Z">
        <w:r w:rsidDel="007F2403">
          <w:rPr>
            <w:noProof/>
          </w:rPr>
          <w:delText>Appendix C.</w:delText>
        </w:r>
        <w:r w:rsidDel="007F2403">
          <w:rPr>
            <w:rFonts w:asciiTheme="minorHAnsi" w:eastAsiaTheme="minorEastAsia" w:hAnsiTheme="minorHAnsi" w:cstheme="minorBidi"/>
            <w:b w:val="0"/>
            <w:caps w:val="0"/>
            <w:noProof/>
            <w:sz w:val="22"/>
            <w:szCs w:val="22"/>
            <w:lang w:val="en-US"/>
          </w:rPr>
          <w:tab/>
        </w:r>
        <w:r w:rsidDel="007F2403">
          <w:rPr>
            <w:noProof/>
          </w:rPr>
          <w:delText>JSON examples  (Informative)</w:delText>
        </w:r>
        <w:r w:rsidDel="007F2403">
          <w:rPr>
            <w:noProof/>
          </w:rPr>
          <w:tab/>
          <w:delText>37</w:delText>
        </w:r>
      </w:del>
    </w:p>
    <w:p w:rsidR="005F0E70" w:rsidDel="007F2403" w:rsidRDefault="005F0E70">
      <w:pPr>
        <w:pStyle w:val="TOC2"/>
        <w:tabs>
          <w:tab w:val="left" w:pos="800"/>
          <w:tab w:val="right" w:leader="dot" w:pos="10070"/>
        </w:tabs>
        <w:rPr>
          <w:del w:id="605" w:author="MOHAJERI, SHAHRAM" w:date="2017-11-16T13:58:00Z"/>
          <w:rFonts w:asciiTheme="minorHAnsi" w:eastAsiaTheme="minorEastAsia" w:hAnsiTheme="minorHAnsi" w:cstheme="minorBidi"/>
          <w:b w:val="0"/>
          <w:smallCaps w:val="0"/>
          <w:noProof/>
          <w:sz w:val="22"/>
          <w:szCs w:val="22"/>
          <w:lang w:val="en-US"/>
        </w:rPr>
      </w:pPr>
      <w:del w:id="606" w:author="MOHAJERI, SHAHRAM" w:date="2017-11-16T13:58:00Z">
        <w:r w:rsidDel="007F2403">
          <w:rPr>
            <w:noProof/>
          </w:rPr>
          <w:delText>C.1</w:delText>
        </w:r>
        <w:r w:rsidDel="007F2403">
          <w:rPr>
            <w:rFonts w:asciiTheme="minorHAnsi" w:eastAsiaTheme="minorEastAsia" w:hAnsiTheme="minorHAnsi" w:cstheme="minorBidi"/>
            <w:b w:val="0"/>
            <w:smallCaps w:val="0"/>
            <w:noProof/>
            <w:sz w:val="22"/>
            <w:szCs w:val="22"/>
            <w:lang w:val="en-US"/>
          </w:rPr>
          <w:tab/>
        </w:r>
        <w:r w:rsidDel="007F2403">
          <w:rPr>
            <w:noProof/>
          </w:rPr>
          <w:delText>[</w:delText>
        </w:r>
        <w:r w:rsidRPr="005437F5" w:rsidDel="007F2403">
          <w:rPr>
            <w:noProof/>
            <w:highlight w:val="yellow"/>
          </w:rPr>
          <w:delText>Example Title</w:delText>
        </w:r>
        <w:r w:rsidDel="007F2403">
          <w:rPr>
            <w:noProof/>
          </w:rPr>
          <w:delText xml:space="preserve">] (section </w:delText>
        </w:r>
        <w:r w:rsidRPr="005437F5" w:rsidDel="007F2403">
          <w:rPr>
            <w:noProof/>
            <w:highlight w:val="yellow"/>
          </w:rPr>
          <w:delText>[section number cross reference]</w:delText>
        </w:r>
        <w:r w:rsidDel="007F2403">
          <w:rPr>
            <w:noProof/>
          </w:rPr>
          <w:delText>)</w:delText>
        </w:r>
        <w:r w:rsidDel="007F2403">
          <w:rPr>
            <w:noProof/>
          </w:rPr>
          <w:tab/>
          <w:delText>37</w:delText>
        </w:r>
      </w:del>
    </w:p>
    <w:p w:rsidR="005F0E70" w:rsidDel="007F2403" w:rsidRDefault="005F0E70">
      <w:pPr>
        <w:pStyle w:val="TOC1"/>
        <w:tabs>
          <w:tab w:val="left" w:pos="1600"/>
          <w:tab w:val="right" w:leader="dot" w:pos="10070"/>
        </w:tabs>
        <w:rPr>
          <w:del w:id="607" w:author="MOHAJERI, SHAHRAM" w:date="2017-11-16T13:58:00Z"/>
          <w:rFonts w:asciiTheme="minorHAnsi" w:eastAsiaTheme="minorEastAsia" w:hAnsiTheme="minorHAnsi" w:cstheme="minorBidi"/>
          <w:b w:val="0"/>
          <w:caps w:val="0"/>
          <w:noProof/>
          <w:sz w:val="22"/>
          <w:szCs w:val="22"/>
          <w:lang w:val="en-US"/>
        </w:rPr>
      </w:pPr>
      <w:del w:id="608" w:author="MOHAJERI, SHAHRAM" w:date="2017-11-16T13:58:00Z">
        <w:r w:rsidDel="007F2403">
          <w:rPr>
            <w:noProof/>
          </w:rPr>
          <w:delText>Appendix D.</w:delText>
        </w:r>
        <w:r w:rsidDel="007F2403">
          <w:rPr>
            <w:rFonts w:asciiTheme="minorHAnsi" w:eastAsiaTheme="minorEastAsia" w:hAnsiTheme="minorHAnsi" w:cstheme="minorBidi"/>
            <w:b w:val="0"/>
            <w:caps w:val="0"/>
            <w:noProof/>
            <w:sz w:val="22"/>
            <w:szCs w:val="22"/>
            <w:lang w:val="en-US"/>
          </w:rPr>
          <w:tab/>
        </w:r>
        <w:r w:rsidDel="007F2403">
          <w:rPr>
            <w:noProof/>
          </w:rPr>
          <w:delText xml:space="preserve">Operations mapping </w:delText>
        </w:r>
        <w:r w:rsidRPr="005437F5" w:rsidDel="007F2403">
          <w:rPr>
            <w:noProof/>
            <w:lang w:val="en-US"/>
          </w:rPr>
          <w:delText>to a pre-existing baseline specification</w:delText>
        </w:r>
        <w:r w:rsidDel="007F2403">
          <w:rPr>
            <w:noProof/>
          </w:rPr>
          <w:delText xml:space="preserve"> (Informative)</w:delText>
        </w:r>
        <w:r w:rsidDel="007F2403">
          <w:rPr>
            <w:noProof/>
          </w:rPr>
          <w:tab/>
          <w:delText>38</w:delText>
        </w:r>
      </w:del>
    </w:p>
    <w:p w:rsidR="005F0E70" w:rsidDel="007F2403" w:rsidRDefault="005F0E70">
      <w:pPr>
        <w:pStyle w:val="TOC1"/>
        <w:tabs>
          <w:tab w:val="left" w:pos="1600"/>
          <w:tab w:val="right" w:leader="dot" w:pos="10070"/>
        </w:tabs>
        <w:rPr>
          <w:del w:id="609" w:author="MOHAJERI, SHAHRAM" w:date="2017-11-16T13:58:00Z"/>
          <w:rFonts w:asciiTheme="minorHAnsi" w:eastAsiaTheme="minorEastAsia" w:hAnsiTheme="minorHAnsi" w:cstheme="minorBidi"/>
          <w:b w:val="0"/>
          <w:caps w:val="0"/>
          <w:noProof/>
          <w:sz w:val="22"/>
          <w:szCs w:val="22"/>
          <w:lang w:val="en-US"/>
        </w:rPr>
      </w:pPr>
      <w:del w:id="610" w:author="MOHAJERI, SHAHRAM" w:date="2017-11-16T13:58:00Z">
        <w:r w:rsidDel="007F2403">
          <w:rPr>
            <w:noProof/>
          </w:rPr>
          <w:delText>Appendix E.</w:delText>
        </w:r>
        <w:r w:rsidDel="007F2403">
          <w:rPr>
            <w:rFonts w:asciiTheme="minorHAnsi" w:eastAsiaTheme="minorEastAsia" w:hAnsiTheme="minorHAnsi" w:cstheme="minorBidi"/>
            <w:b w:val="0"/>
            <w:caps w:val="0"/>
            <w:noProof/>
            <w:sz w:val="22"/>
            <w:szCs w:val="22"/>
            <w:lang w:val="en-US"/>
          </w:rPr>
          <w:tab/>
        </w:r>
        <w:r w:rsidDel="007F2403">
          <w:rPr>
            <w:noProof/>
          </w:rPr>
          <w:delText>Light-weight Resources (Informative)</w:delText>
        </w:r>
        <w:r w:rsidDel="007F2403">
          <w:rPr>
            <w:noProof/>
          </w:rPr>
          <w:tab/>
          <w:delText>39</w:delText>
        </w:r>
      </w:del>
    </w:p>
    <w:p w:rsidR="005F0E70" w:rsidDel="007F2403" w:rsidRDefault="005F0E70">
      <w:pPr>
        <w:pStyle w:val="TOC1"/>
        <w:tabs>
          <w:tab w:val="left" w:pos="1600"/>
          <w:tab w:val="right" w:leader="dot" w:pos="10070"/>
        </w:tabs>
        <w:rPr>
          <w:del w:id="611" w:author="MOHAJERI, SHAHRAM" w:date="2017-11-16T13:58:00Z"/>
          <w:rFonts w:asciiTheme="minorHAnsi" w:eastAsiaTheme="minorEastAsia" w:hAnsiTheme="minorHAnsi" w:cstheme="minorBidi"/>
          <w:b w:val="0"/>
          <w:caps w:val="0"/>
          <w:noProof/>
          <w:sz w:val="22"/>
          <w:szCs w:val="22"/>
          <w:lang w:val="en-US"/>
        </w:rPr>
      </w:pPr>
      <w:del w:id="612" w:author="MOHAJERI, SHAHRAM" w:date="2017-11-16T13:58:00Z">
        <w:r w:rsidDel="007F2403">
          <w:rPr>
            <w:noProof/>
          </w:rPr>
          <w:delText>Appendix F.</w:delText>
        </w:r>
        <w:r w:rsidDel="007F2403">
          <w:rPr>
            <w:rFonts w:asciiTheme="minorHAnsi" w:eastAsiaTheme="minorEastAsia" w:hAnsiTheme="minorHAnsi" w:cstheme="minorBidi"/>
            <w:b w:val="0"/>
            <w:caps w:val="0"/>
            <w:noProof/>
            <w:sz w:val="22"/>
            <w:szCs w:val="22"/>
            <w:lang w:val="en-US"/>
          </w:rPr>
          <w:tab/>
        </w:r>
        <w:r w:rsidDel="007F2403">
          <w:rPr>
            <w:noProof/>
          </w:rPr>
          <w:delText>Authorization aspects (Normative)</w:delText>
        </w:r>
        <w:r w:rsidDel="007F2403">
          <w:rPr>
            <w:noProof/>
          </w:rPr>
          <w:tab/>
          <w:delText>40</w:delText>
        </w:r>
      </w:del>
    </w:p>
    <w:p w:rsidR="005F0E70" w:rsidDel="007F2403" w:rsidRDefault="005F0E70">
      <w:pPr>
        <w:pStyle w:val="TOC2"/>
        <w:tabs>
          <w:tab w:val="left" w:pos="800"/>
          <w:tab w:val="right" w:leader="dot" w:pos="10070"/>
        </w:tabs>
        <w:rPr>
          <w:del w:id="613" w:author="MOHAJERI, SHAHRAM" w:date="2017-11-16T13:58:00Z"/>
          <w:rFonts w:asciiTheme="minorHAnsi" w:eastAsiaTheme="minorEastAsia" w:hAnsiTheme="minorHAnsi" w:cstheme="minorBidi"/>
          <w:b w:val="0"/>
          <w:smallCaps w:val="0"/>
          <w:noProof/>
          <w:sz w:val="22"/>
          <w:szCs w:val="22"/>
          <w:lang w:val="en-US"/>
        </w:rPr>
      </w:pPr>
      <w:del w:id="614" w:author="MOHAJERI, SHAHRAM" w:date="2017-11-16T13:58:00Z">
        <w:r w:rsidDel="007F2403">
          <w:rPr>
            <w:noProof/>
          </w:rPr>
          <w:delText>F.1</w:delText>
        </w:r>
        <w:r w:rsidDel="007F2403">
          <w:rPr>
            <w:rFonts w:asciiTheme="minorHAnsi" w:eastAsiaTheme="minorEastAsia" w:hAnsiTheme="minorHAnsi" w:cstheme="minorBidi"/>
            <w:b w:val="0"/>
            <w:smallCaps w:val="0"/>
            <w:noProof/>
            <w:sz w:val="22"/>
            <w:szCs w:val="22"/>
            <w:lang w:val="en-US"/>
          </w:rPr>
          <w:tab/>
        </w:r>
        <w:r w:rsidDel="007F2403">
          <w:rPr>
            <w:noProof/>
          </w:rPr>
          <w:delText>Use with OMA Authorization Framework for Network APIs</w:delText>
        </w:r>
        <w:r w:rsidDel="007F2403">
          <w:rPr>
            <w:noProof/>
          </w:rPr>
          <w:tab/>
          <w:delText>40</w:delText>
        </w:r>
      </w:del>
    </w:p>
    <w:p w:rsidR="005F0E70" w:rsidDel="007F2403" w:rsidRDefault="005F0E70">
      <w:pPr>
        <w:pStyle w:val="TOC3"/>
        <w:tabs>
          <w:tab w:val="left" w:pos="1200"/>
          <w:tab w:val="right" w:leader="dot" w:pos="10070"/>
        </w:tabs>
        <w:rPr>
          <w:del w:id="615" w:author="MOHAJERI, SHAHRAM" w:date="2017-11-16T13:58:00Z"/>
          <w:rFonts w:asciiTheme="minorHAnsi" w:eastAsiaTheme="minorEastAsia" w:hAnsiTheme="minorHAnsi" w:cstheme="minorBidi"/>
          <w:noProof/>
          <w:sz w:val="22"/>
          <w:szCs w:val="22"/>
          <w:lang w:val="en-US"/>
        </w:rPr>
      </w:pPr>
      <w:del w:id="616" w:author="MOHAJERI, SHAHRAM" w:date="2017-11-16T13:58:00Z">
        <w:r w:rsidDel="007F2403">
          <w:rPr>
            <w:noProof/>
          </w:rPr>
          <w:delText>F.1.1</w:delText>
        </w:r>
        <w:r w:rsidDel="007F2403">
          <w:rPr>
            <w:rFonts w:asciiTheme="minorHAnsi" w:eastAsiaTheme="minorEastAsia" w:hAnsiTheme="minorHAnsi" w:cstheme="minorBidi"/>
            <w:noProof/>
            <w:sz w:val="22"/>
            <w:szCs w:val="22"/>
            <w:lang w:val="en-US"/>
          </w:rPr>
          <w:tab/>
        </w:r>
        <w:r w:rsidDel="007F2403">
          <w:rPr>
            <w:noProof/>
          </w:rPr>
          <w:delText>Scope values</w:delText>
        </w:r>
        <w:r w:rsidDel="007F2403">
          <w:rPr>
            <w:noProof/>
          </w:rPr>
          <w:tab/>
          <w:delText>40</w:delText>
        </w:r>
      </w:del>
    </w:p>
    <w:p w:rsidR="005F0E70" w:rsidDel="007F2403" w:rsidRDefault="005F0E70">
      <w:pPr>
        <w:pStyle w:val="TOC4"/>
        <w:tabs>
          <w:tab w:val="left" w:pos="1400"/>
          <w:tab w:val="right" w:leader="dot" w:pos="10070"/>
        </w:tabs>
        <w:rPr>
          <w:del w:id="617" w:author="MOHAJERI, SHAHRAM" w:date="2017-11-16T13:58:00Z"/>
          <w:rFonts w:asciiTheme="minorHAnsi" w:eastAsiaTheme="minorEastAsia" w:hAnsiTheme="minorHAnsi" w:cstheme="minorBidi"/>
          <w:i w:val="0"/>
          <w:noProof/>
          <w:sz w:val="22"/>
          <w:szCs w:val="22"/>
          <w:lang w:val="en-US"/>
        </w:rPr>
      </w:pPr>
      <w:del w:id="618" w:author="MOHAJERI, SHAHRAM" w:date="2017-11-16T13:58:00Z">
        <w:r w:rsidDel="007F2403">
          <w:rPr>
            <w:noProof/>
          </w:rPr>
          <w:delText>F.1.1.1</w:delText>
        </w:r>
        <w:r w:rsidDel="007F2403">
          <w:rPr>
            <w:rFonts w:asciiTheme="minorHAnsi" w:eastAsiaTheme="minorEastAsia" w:hAnsiTheme="minorHAnsi" w:cstheme="minorBidi"/>
            <w:i w:val="0"/>
            <w:noProof/>
            <w:sz w:val="22"/>
            <w:szCs w:val="22"/>
            <w:lang w:val="en-US"/>
          </w:rPr>
          <w:tab/>
        </w:r>
        <w:r w:rsidDel="007F2403">
          <w:rPr>
            <w:noProof/>
          </w:rPr>
          <w:delText>Definitions</w:delText>
        </w:r>
        <w:r w:rsidDel="007F2403">
          <w:rPr>
            <w:noProof/>
          </w:rPr>
          <w:tab/>
          <w:delText>40</w:delText>
        </w:r>
      </w:del>
    </w:p>
    <w:p w:rsidR="005F0E70" w:rsidDel="007F2403" w:rsidRDefault="005F0E70">
      <w:pPr>
        <w:pStyle w:val="TOC4"/>
        <w:tabs>
          <w:tab w:val="left" w:pos="1400"/>
          <w:tab w:val="right" w:leader="dot" w:pos="10070"/>
        </w:tabs>
        <w:rPr>
          <w:del w:id="619" w:author="MOHAJERI, SHAHRAM" w:date="2017-11-16T13:58:00Z"/>
          <w:rFonts w:asciiTheme="minorHAnsi" w:eastAsiaTheme="minorEastAsia" w:hAnsiTheme="minorHAnsi" w:cstheme="minorBidi"/>
          <w:i w:val="0"/>
          <w:noProof/>
          <w:sz w:val="22"/>
          <w:szCs w:val="22"/>
          <w:lang w:val="en-US"/>
        </w:rPr>
      </w:pPr>
      <w:del w:id="620" w:author="MOHAJERI, SHAHRAM" w:date="2017-11-16T13:58:00Z">
        <w:r w:rsidDel="007F2403">
          <w:rPr>
            <w:noProof/>
          </w:rPr>
          <w:delText>F.1.1.2</w:delText>
        </w:r>
        <w:r w:rsidDel="007F2403">
          <w:rPr>
            <w:rFonts w:asciiTheme="minorHAnsi" w:eastAsiaTheme="minorEastAsia" w:hAnsiTheme="minorHAnsi" w:cstheme="minorBidi"/>
            <w:i w:val="0"/>
            <w:noProof/>
            <w:sz w:val="22"/>
            <w:szCs w:val="22"/>
            <w:lang w:val="en-US"/>
          </w:rPr>
          <w:tab/>
        </w:r>
        <w:r w:rsidDel="007F2403">
          <w:rPr>
            <w:noProof/>
          </w:rPr>
          <w:delText>Downscoping</w:delText>
        </w:r>
        <w:r w:rsidDel="007F2403">
          <w:rPr>
            <w:noProof/>
          </w:rPr>
          <w:tab/>
          <w:delText>41</w:delText>
        </w:r>
      </w:del>
    </w:p>
    <w:p w:rsidR="005F0E70" w:rsidDel="007F2403" w:rsidRDefault="005F0E70">
      <w:pPr>
        <w:pStyle w:val="TOC4"/>
        <w:tabs>
          <w:tab w:val="left" w:pos="1400"/>
          <w:tab w:val="right" w:leader="dot" w:pos="10070"/>
        </w:tabs>
        <w:rPr>
          <w:del w:id="621" w:author="MOHAJERI, SHAHRAM" w:date="2017-11-16T13:58:00Z"/>
          <w:rFonts w:asciiTheme="minorHAnsi" w:eastAsiaTheme="minorEastAsia" w:hAnsiTheme="minorHAnsi" w:cstheme="minorBidi"/>
          <w:i w:val="0"/>
          <w:noProof/>
          <w:sz w:val="22"/>
          <w:szCs w:val="22"/>
          <w:lang w:val="en-US"/>
        </w:rPr>
      </w:pPr>
      <w:del w:id="622" w:author="MOHAJERI, SHAHRAM" w:date="2017-11-16T13:58:00Z">
        <w:r w:rsidDel="007F2403">
          <w:rPr>
            <w:noProof/>
          </w:rPr>
          <w:delText>F.1.1.3</w:delText>
        </w:r>
        <w:r w:rsidDel="007F2403">
          <w:rPr>
            <w:rFonts w:asciiTheme="minorHAnsi" w:eastAsiaTheme="minorEastAsia" w:hAnsiTheme="minorHAnsi" w:cstheme="minorBidi"/>
            <w:i w:val="0"/>
            <w:noProof/>
            <w:sz w:val="22"/>
            <w:szCs w:val="22"/>
            <w:lang w:val="en-US"/>
          </w:rPr>
          <w:tab/>
        </w:r>
        <w:r w:rsidDel="007F2403">
          <w:rPr>
            <w:noProof/>
          </w:rPr>
          <w:delText>Mapping with resources and methods</w:delText>
        </w:r>
        <w:r w:rsidDel="007F2403">
          <w:rPr>
            <w:noProof/>
          </w:rPr>
          <w:tab/>
          <w:delText>41</w:delText>
        </w:r>
      </w:del>
    </w:p>
    <w:p w:rsidR="005F0E70" w:rsidDel="007F2403" w:rsidRDefault="005F0E70">
      <w:pPr>
        <w:pStyle w:val="TOC3"/>
        <w:tabs>
          <w:tab w:val="left" w:pos="1200"/>
          <w:tab w:val="right" w:leader="dot" w:pos="10070"/>
        </w:tabs>
        <w:rPr>
          <w:del w:id="623" w:author="MOHAJERI, SHAHRAM" w:date="2017-11-16T13:58:00Z"/>
          <w:rFonts w:asciiTheme="minorHAnsi" w:eastAsiaTheme="minorEastAsia" w:hAnsiTheme="minorHAnsi" w:cstheme="minorBidi"/>
          <w:noProof/>
          <w:sz w:val="22"/>
          <w:szCs w:val="22"/>
          <w:lang w:val="en-US"/>
        </w:rPr>
      </w:pPr>
      <w:del w:id="624" w:author="MOHAJERI, SHAHRAM" w:date="2017-11-16T13:58:00Z">
        <w:r w:rsidDel="007F2403">
          <w:rPr>
            <w:noProof/>
          </w:rPr>
          <w:delText>F.1.2</w:delText>
        </w:r>
        <w:r w:rsidDel="007F2403">
          <w:rPr>
            <w:rFonts w:asciiTheme="minorHAnsi" w:eastAsiaTheme="minorEastAsia" w:hAnsiTheme="minorHAnsi" w:cstheme="minorBidi"/>
            <w:noProof/>
            <w:sz w:val="22"/>
            <w:szCs w:val="22"/>
            <w:lang w:val="en-US"/>
          </w:rPr>
          <w:tab/>
        </w:r>
        <w:r w:rsidDel="007F2403">
          <w:rPr>
            <w:noProof/>
          </w:rPr>
          <w:delText>Use of ‘acr:auth’</w:delText>
        </w:r>
        <w:r w:rsidDel="007F2403">
          <w:rPr>
            <w:noProof/>
          </w:rPr>
          <w:tab/>
          <w:delText>43</w:delText>
        </w:r>
      </w:del>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7F2403" w:rsidRDefault="00651D13">
      <w:pPr>
        <w:pStyle w:val="TableofFigures"/>
        <w:rPr>
          <w:ins w:id="625" w:author="MOHAJERI, SHAHRAM" w:date="2017-11-16T13:58:00Z"/>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ins w:id="626" w:author="MOHAJERI, SHAHRAM" w:date="2017-11-16T13:58:00Z">
        <w:r w:rsidR="007F2403" w:rsidRPr="00D163D2">
          <w:rPr>
            <w:rStyle w:val="Hyperlink"/>
          </w:rPr>
          <w:fldChar w:fldCharType="begin"/>
        </w:r>
        <w:r w:rsidR="007F2403" w:rsidRPr="00D163D2">
          <w:rPr>
            <w:rStyle w:val="Hyperlink"/>
          </w:rPr>
          <w:instrText xml:space="preserve"> </w:instrText>
        </w:r>
        <w:r w:rsidR="007F2403">
          <w:instrText>HYPERLINK \l "_Toc498604059"</w:instrText>
        </w:r>
        <w:r w:rsidR="007F2403" w:rsidRPr="00D163D2">
          <w:rPr>
            <w:rStyle w:val="Hyperlink"/>
          </w:rPr>
          <w:instrText xml:space="preserve"> </w:instrText>
        </w:r>
        <w:r w:rsidR="007F2403" w:rsidRPr="00D163D2">
          <w:rPr>
            <w:rStyle w:val="Hyperlink"/>
          </w:rPr>
        </w:r>
        <w:r w:rsidR="007F2403" w:rsidRPr="00D163D2">
          <w:rPr>
            <w:rStyle w:val="Hyperlink"/>
          </w:rPr>
          <w:fldChar w:fldCharType="separate"/>
        </w:r>
        <w:r w:rsidR="007F2403" w:rsidRPr="00D163D2">
          <w:rPr>
            <w:rStyle w:val="Hyperlink"/>
          </w:rPr>
          <w:t>Figure 1: Resource structure defined by this specification</w:t>
        </w:r>
        <w:r w:rsidR="007F2403">
          <w:rPr>
            <w:webHidden/>
          </w:rPr>
          <w:tab/>
        </w:r>
        <w:r w:rsidR="007F2403">
          <w:rPr>
            <w:webHidden/>
          </w:rPr>
          <w:fldChar w:fldCharType="begin"/>
        </w:r>
        <w:r w:rsidR="007F2403">
          <w:rPr>
            <w:webHidden/>
          </w:rPr>
          <w:instrText xml:space="preserve"> PAGEREF _Toc498604059 \h </w:instrText>
        </w:r>
        <w:r w:rsidR="007F2403">
          <w:rPr>
            <w:webHidden/>
          </w:rPr>
        </w:r>
      </w:ins>
      <w:r w:rsidR="007F2403">
        <w:rPr>
          <w:webHidden/>
        </w:rPr>
        <w:fldChar w:fldCharType="separate"/>
      </w:r>
      <w:ins w:id="627" w:author="MOHAJERI, SHAHRAM" w:date="2017-11-16T13:58:00Z">
        <w:r w:rsidR="007F2403">
          <w:rPr>
            <w:webHidden/>
          </w:rPr>
          <w:t>11</w:t>
        </w:r>
        <w:r w:rsidR="007F2403">
          <w:rPr>
            <w:webHidden/>
          </w:rPr>
          <w:fldChar w:fldCharType="end"/>
        </w:r>
        <w:r w:rsidR="007F2403" w:rsidRPr="00D163D2">
          <w:rPr>
            <w:rStyle w:val="Hyperlink"/>
          </w:rPr>
          <w:fldChar w:fldCharType="end"/>
        </w:r>
      </w:ins>
    </w:p>
    <w:p w:rsidR="007F2403" w:rsidRDefault="007F2403">
      <w:pPr>
        <w:pStyle w:val="TableofFigures"/>
        <w:rPr>
          <w:ins w:id="628" w:author="MOHAJERI, SHAHRAM" w:date="2017-11-16T13:58:00Z"/>
          <w:rFonts w:asciiTheme="minorHAnsi" w:eastAsiaTheme="minorEastAsia" w:hAnsiTheme="minorHAnsi" w:cstheme="minorBidi"/>
          <w:b w:val="0"/>
          <w:bCs w:val="0"/>
          <w:sz w:val="22"/>
          <w:szCs w:val="22"/>
          <w:lang w:val="en-US"/>
        </w:rPr>
      </w:pPr>
      <w:ins w:id="629" w:author="MOHAJERI, SHAHRAM" w:date="2017-11-16T13:58:00Z">
        <w:r w:rsidRPr="00D163D2">
          <w:rPr>
            <w:rStyle w:val="Hyperlink"/>
          </w:rPr>
          <w:fldChar w:fldCharType="begin"/>
        </w:r>
        <w:r w:rsidRPr="00D163D2">
          <w:rPr>
            <w:rStyle w:val="Hyperlink"/>
          </w:rPr>
          <w:instrText xml:space="preserve"> </w:instrText>
        </w:r>
        <w:r>
          <w:instrText>HYPERLINK \l "_Toc498604060"</w:instrText>
        </w:r>
        <w:r w:rsidRPr="00D163D2">
          <w:rPr>
            <w:rStyle w:val="Hyperlink"/>
          </w:rPr>
          <w:instrText xml:space="preserve"> </w:instrText>
        </w:r>
        <w:r w:rsidRPr="00D163D2">
          <w:rPr>
            <w:rStyle w:val="Hyperlink"/>
          </w:rPr>
        </w:r>
        <w:r w:rsidRPr="00D163D2">
          <w:rPr>
            <w:rStyle w:val="Hyperlink"/>
          </w:rPr>
          <w:fldChar w:fldCharType="separate"/>
        </w:r>
        <w:r w:rsidRPr="00D163D2">
          <w:rPr>
            <w:rStyle w:val="Hyperlink"/>
          </w:rPr>
          <w:t>Figure 2 Alias notifications subscription</w:t>
        </w:r>
        <w:r>
          <w:rPr>
            <w:webHidden/>
          </w:rPr>
          <w:tab/>
        </w:r>
        <w:r>
          <w:rPr>
            <w:webHidden/>
          </w:rPr>
          <w:fldChar w:fldCharType="begin"/>
        </w:r>
        <w:r>
          <w:rPr>
            <w:webHidden/>
          </w:rPr>
          <w:instrText xml:space="preserve"> PAGEREF _Toc498604060 \h </w:instrText>
        </w:r>
        <w:r>
          <w:rPr>
            <w:webHidden/>
          </w:rPr>
        </w:r>
      </w:ins>
      <w:r>
        <w:rPr>
          <w:webHidden/>
        </w:rPr>
        <w:fldChar w:fldCharType="separate"/>
      </w:r>
      <w:ins w:id="630" w:author="MOHAJERI, SHAHRAM" w:date="2017-11-16T13:58:00Z">
        <w:r>
          <w:rPr>
            <w:webHidden/>
          </w:rPr>
          <w:t>19</w:t>
        </w:r>
        <w:r>
          <w:rPr>
            <w:webHidden/>
          </w:rPr>
          <w:fldChar w:fldCharType="end"/>
        </w:r>
        <w:r w:rsidRPr="00D163D2">
          <w:rPr>
            <w:rStyle w:val="Hyperlink"/>
          </w:rPr>
          <w:fldChar w:fldCharType="end"/>
        </w:r>
      </w:ins>
    </w:p>
    <w:p w:rsidR="007F2403" w:rsidRDefault="007F2403">
      <w:pPr>
        <w:pStyle w:val="TableofFigures"/>
        <w:rPr>
          <w:ins w:id="631" w:author="MOHAJERI, SHAHRAM" w:date="2017-11-16T13:58:00Z"/>
          <w:rFonts w:asciiTheme="minorHAnsi" w:eastAsiaTheme="minorEastAsia" w:hAnsiTheme="minorHAnsi" w:cstheme="minorBidi"/>
          <w:b w:val="0"/>
          <w:bCs w:val="0"/>
          <w:sz w:val="22"/>
          <w:szCs w:val="22"/>
          <w:lang w:val="en-US"/>
        </w:rPr>
      </w:pPr>
      <w:ins w:id="632" w:author="MOHAJERI, SHAHRAM" w:date="2017-11-16T13:58:00Z">
        <w:r w:rsidRPr="00D163D2">
          <w:rPr>
            <w:rStyle w:val="Hyperlink"/>
          </w:rPr>
          <w:fldChar w:fldCharType="begin"/>
        </w:r>
        <w:r w:rsidRPr="00D163D2">
          <w:rPr>
            <w:rStyle w:val="Hyperlink"/>
          </w:rPr>
          <w:instrText xml:space="preserve"> </w:instrText>
        </w:r>
        <w:r>
          <w:instrText>HYPERLINK \l "_Toc498604061"</w:instrText>
        </w:r>
        <w:r w:rsidRPr="00D163D2">
          <w:rPr>
            <w:rStyle w:val="Hyperlink"/>
          </w:rPr>
          <w:instrText xml:space="preserve"> </w:instrText>
        </w:r>
        <w:r w:rsidRPr="00D163D2">
          <w:rPr>
            <w:rStyle w:val="Hyperlink"/>
          </w:rPr>
        </w:r>
        <w:r w:rsidRPr="00D163D2">
          <w:rPr>
            <w:rStyle w:val="Hyperlink"/>
          </w:rPr>
          <w:fldChar w:fldCharType="separate"/>
        </w:r>
        <w:r w:rsidRPr="00D163D2">
          <w:rPr>
            <w:rStyle w:val="Hyperlink"/>
          </w:rPr>
          <w:t>Figure 3 Alias management operation</w:t>
        </w:r>
        <w:r>
          <w:rPr>
            <w:webHidden/>
          </w:rPr>
          <w:tab/>
        </w:r>
        <w:r>
          <w:rPr>
            <w:webHidden/>
          </w:rPr>
          <w:fldChar w:fldCharType="begin"/>
        </w:r>
        <w:r>
          <w:rPr>
            <w:webHidden/>
          </w:rPr>
          <w:instrText xml:space="preserve"> PAGEREF _Toc498604061 \h </w:instrText>
        </w:r>
        <w:r>
          <w:rPr>
            <w:webHidden/>
          </w:rPr>
        </w:r>
      </w:ins>
      <w:r>
        <w:rPr>
          <w:webHidden/>
        </w:rPr>
        <w:fldChar w:fldCharType="separate"/>
      </w:r>
      <w:ins w:id="633" w:author="MOHAJERI, SHAHRAM" w:date="2017-11-16T13:58:00Z">
        <w:r>
          <w:rPr>
            <w:webHidden/>
          </w:rPr>
          <w:t>21</w:t>
        </w:r>
        <w:r>
          <w:rPr>
            <w:webHidden/>
          </w:rPr>
          <w:fldChar w:fldCharType="end"/>
        </w:r>
        <w:r w:rsidRPr="00D163D2">
          <w:rPr>
            <w:rStyle w:val="Hyperlink"/>
          </w:rPr>
          <w:fldChar w:fldCharType="end"/>
        </w:r>
      </w:ins>
    </w:p>
    <w:p w:rsidR="007F2403" w:rsidRDefault="007F2403">
      <w:pPr>
        <w:pStyle w:val="TableofFigures"/>
        <w:rPr>
          <w:ins w:id="634" w:author="MOHAJERI, SHAHRAM" w:date="2017-11-16T13:58:00Z"/>
          <w:rFonts w:asciiTheme="minorHAnsi" w:eastAsiaTheme="minorEastAsia" w:hAnsiTheme="minorHAnsi" w:cstheme="minorBidi"/>
          <w:b w:val="0"/>
          <w:bCs w:val="0"/>
          <w:sz w:val="22"/>
          <w:szCs w:val="22"/>
          <w:lang w:val="en-US"/>
        </w:rPr>
      </w:pPr>
      <w:ins w:id="635" w:author="MOHAJERI, SHAHRAM" w:date="2017-11-16T13:58:00Z">
        <w:r w:rsidRPr="00D163D2">
          <w:rPr>
            <w:rStyle w:val="Hyperlink"/>
          </w:rPr>
          <w:fldChar w:fldCharType="begin"/>
        </w:r>
        <w:r w:rsidRPr="00D163D2">
          <w:rPr>
            <w:rStyle w:val="Hyperlink"/>
          </w:rPr>
          <w:instrText xml:space="preserve"> </w:instrText>
        </w:r>
        <w:r>
          <w:instrText>HYPERLINK \l "_Toc498604062"</w:instrText>
        </w:r>
        <w:r w:rsidRPr="00D163D2">
          <w:rPr>
            <w:rStyle w:val="Hyperlink"/>
          </w:rPr>
          <w:instrText xml:space="preserve"> </w:instrText>
        </w:r>
        <w:r w:rsidRPr="00D163D2">
          <w:rPr>
            <w:rStyle w:val="Hyperlink"/>
          </w:rPr>
        </w:r>
        <w:r w:rsidRPr="00D163D2">
          <w:rPr>
            <w:rStyle w:val="Hyperlink"/>
          </w:rPr>
          <w:fldChar w:fldCharType="separate"/>
        </w:r>
        <w:r w:rsidRPr="00D163D2">
          <w:rPr>
            <w:rStyle w:val="Hyperlink"/>
          </w:rPr>
          <w:t>Figure 4: End-to-End: Alias Function deployed in API GW</w:t>
        </w:r>
        <w:r>
          <w:rPr>
            <w:webHidden/>
          </w:rPr>
          <w:tab/>
        </w:r>
        <w:r>
          <w:rPr>
            <w:webHidden/>
          </w:rPr>
          <w:fldChar w:fldCharType="begin"/>
        </w:r>
        <w:r>
          <w:rPr>
            <w:webHidden/>
          </w:rPr>
          <w:instrText xml:space="preserve"> PAGEREF _Toc498604062 \h </w:instrText>
        </w:r>
        <w:r>
          <w:rPr>
            <w:webHidden/>
          </w:rPr>
        </w:r>
      </w:ins>
      <w:r>
        <w:rPr>
          <w:webHidden/>
        </w:rPr>
        <w:fldChar w:fldCharType="separate"/>
      </w:r>
      <w:ins w:id="636" w:author="MOHAJERI, SHAHRAM" w:date="2017-11-16T13:58:00Z">
        <w:r>
          <w:rPr>
            <w:webHidden/>
          </w:rPr>
          <w:t>49</w:t>
        </w:r>
        <w:r>
          <w:rPr>
            <w:webHidden/>
          </w:rPr>
          <w:fldChar w:fldCharType="end"/>
        </w:r>
        <w:r w:rsidRPr="00D163D2">
          <w:rPr>
            <w:rStyle w:val="Hyperlink"/>
          </w:rPr>
          <w:fldChar w:fldCharType="end"/>
        </w:r>
      </w:ins>
    </w:p>
    <w:p w:rsidR="007F2403" w:rsidRDefault="007F2403">
      <w:pPr>
        <w:pStyle w:val="TableofFigures"/>
        <w:rPr>
          <w:ins w:id="637" w:author="MOHAJERI, SHAHRAM" w:date="2017-11-16T13:58:00Z"/>
          <w:rFonts w:asciiTheme="minorHAnsi" w:eastAsiaTheme="minorEastAsia" w:hAnsiTheme="minorHAnsi" w:cstheme="minorBidi"/>
          <w:b w:val="0"/>
          <w:bCs w:val="0"/>
          <w:sz w:val="22"/>
          <w:szCs w:val="22"/>
          <w:lang w:val="en-US"/>
        </w:rPr>
      </w:pPr>
      <w:ins w:id="638" w:author="MOHAJERI, SHAHRAM" w:date="2017-11-16T13:58:00Z">
        <w:r w:rsidRPr="00D163D2">
          <w:rPr>
            <w:rStyle w:val="Hyperlink"/>
          </w:rPr>
          <w:fldChar w:fldCharType="begin"/>
        </w:r>
        <w:r w:rsidRPr="00D163D2">
          <w:rPr>
            <w:rStyle w:val="Hyperlink"/>
          </w:rPr>
          <w:instrText xml:space="preserve"> </w:instrText>
        </w:r>
        <w:r>
          <w:instrText>HYPERLINK \l "_Toc498604063"</w:instrText>
        </w:r>
        <w:r w:rsidRPr="00D163D2">
          <w:rPr>
            <w:rStyle w:val="Hyperlink"/>
          </w:rPr>
          <w:instrText xml:space="preserve"> </w:instrText>
        </w:r>
        <w:r w:rsidRPr="00D163D2">
          <w:rPr>
            <w:rStyle w:val="Hyperlink"/>
          </w:rPr>
        </w:r>
        <w:r w:rsidRPr="00D163D2">
          <w:rPr>
            <w:rStyle w:val="Hyperlink"/>
          </w:rPr>
          <w:fldChar w:fldCharType="separate"/>
        </w:r>
        <w:r w:rsidRPr="00D163D2">
          <w:rPr>
            <w:rStyle w:val="Hyperlink"/>
          </w:rPr>
          <w:t>Figure 5: End-to-End: Alias Function deployed in Chatbot Platform</w:t>
        </w:r>
        <w:r>
          <w:rPr>
            <w:webHidden/>
          </w:rPr>
          <w:tab/>
        </w:r>
        <w:r>
          <w:rPr>
            <w:webHidden/>
          </w:rPr>
          <w:fldChar w:fldCharType="begin"/>
        </w:r>
        <w:r>
          <w:rPr>
            <w:webHidden/>
          </w:rPr>
          <w:instrText xml:space="preserve"> PAGEREF _Toc498604063 \h </w:instrText>
        </w:r>
        <w:r>
          <w:rPr>
            <w:webHidden/>
          </w:rPr>
        </w:r>
      </w:ins>
      <w:r>
        <w:rPr>
          <w:webHidden/>
        </w:rPr>
        <w:fldChar w:fldCharType="separate"/>
      </w:r>
      <w:ins w:id="639" w:author="MOHAJERI, SHAHRAM" w:date="2017-11-16T13:58:00Z">
        <w:r>
          <w:rPr>
            <w:webHidden/>
          </w:rPr>
          <w:t>50</w:t>
        </w:r>
        <w:r>
          <w:rPr>
            <w:webHidden/>
          </w:rPr>
          <w:fldChar w:fldCharType="end"/>
        </w:r>
        <w:r w:rsidRPr="00D163D2">
          <w:rPr>
            <w:rStyle w:val="Hyperlink"/>
          </w:rPr>
          <w:fldChar w:fldCharType="end"/>
        </w:r>
      </w:ins>
    </w:p>
    <w:p w:rsidR="005F0E70" w:rsidDel="007F2403" w:rsidRDefault="005F0E70">
      <w:pPr>
        <w:pStyle w:val="TableofFigures"/>
        <w:rPr>
          <w:del w:id="640" w:author="MOHAJERI, SHAHRAM" w:date="2017-11-16T13:58:00Z"/>
          <w:rFonts w:asciiTheme="minorHAnsi" w:eastAsiaTheme="minorEastAsia" w:hAnsiTheme="minorHAnsi" w:cstheme="minorBidi"/>
          <w:b w:val="0"/>
          <w:bCs w:val="0"/>
          <w:sz w:val="22"/>
          <w:szCs w:val="22"/>
          <w:lang w:val="en-US"/>
        </w:rPr>
      </w:pPr>
      <w:del w:id="641" w:author="MOHAJERI, SHAHRAM" w:date="2017-11-16T13:58:00Z">
        <w:r w:rsidRPr="007F2403" w:rsidDel="007F2403">
          <w:rPr>
            <w:rPrChange w:id="642" w:author="MOHAJERI, SHAHRAM" w:date="2017-11-16T13:58:00Z">
              <w:rPr>
                <w:rStyle w:val="Hyperlink"/>
              </w:rPr>
            </w:rPrChange>
          </w:rPr>
          <w:delText>Figure 1 Resource structure defined by this specification</w:delText>
        </w:r>
        <w:r w:rsidDel="007F2403">
          <w:rPr>
            <w:webHidden/>
          </w:rPr>
          <w:tab/>
          <w:delText>11</w:delText>
        </w:r>
      </w:del>
    </w:p>
    <w:p w:rsidR="005F0E70" w:rsidDel="007F2403" w:rsidRDefault="005F0E70">
      <w:pPr>
        <w:pStyle w:val="TableofFigures"/>
        <w:rPr>
          <w:del w:id="643" w:author="MOHAJERI, SHAHRAM" w:date="2017-11-16T13:58:00Z"/>
          <w:rFonts w:asciiTheme="minorHAnsi" w:eastAsiaTheme="minorEastAsia" w:hAnsiTheme="minorHAnsi" w:cstheme="minorBidi"/>
          <w:b w:val="0"/>
          <w:bCs w:val="0"/>
          <w:sz w:val="22"/>
          <w:szCs w:val="22"/>
          <w:lang w:val="en-US"/>
        </w:rPr>
      </w:pPr>
      <w:del w:id="644" w:author="MOHAJERI, SHAHRAM" w:date="2017-11-16T13:58:00Z">
        <w:r w:rsidRPr="007F2403" w:rsidDel="007F2403">
          <w:rPr>
            <w:rPrChange w:id="645" w:author="MOHAJERI, SHAHRAM" w:date="2017-11-16T13:58:00Z">
              <w:rPr>
                <w:rStyle w:val="Hyperlink"/>
              </w:rPr>
            </w:rPrChange>
          </w:rPr>
          <w:delText>Figure 2 Alias notifications subscription</w:delText>
        </w:r>
        <w:r w:rsidDel="007F2403">
          <w:rPr>
            <w:webHidden/>
          </w:rPr>
          <w:tab/>
          <w:delText>19</w:delText>
        </w:r>
      </w:del>
    </w:p>
    <w:p w:rsidR="005F0E70" w:rsidDel="007F2403" w:rsidRDefault="005F0E70">
      <w:pPr>
        <w:pStyle w:val="TableofFigures"/>
        <w:rPr>
          <w:del w:id="646" w:author="MOHAJERI, SHAHRAM" w:date="2017-11-16T13:58:00Z"/>
          <w:rFonts w:asciiTheme="minorHAnsi" w:eastAsiaTheme="minorEastAsia" w:hAnsiTheme="minorHAnsi" w:cstheme="minorBidi"/>
          <w:b w:val="0"/>
          <w:bCs w:val="0"/>
          <w:sz w:val="22"/>
          <w:szCs w:val="22"/>
          <w:lang w:val="en-US"/>
        </w:rPr>
      </w:pPr>
      <w:del w:id="647" w:author="MOHAJERI, SHAHRAM" w:date="2017-11-16T13:58:00Z">
        <w:r w:rsidRPr="007F2403" w:rsidDel="007F2403">
          <w:rPr>
            <w:rPrChange w:id="648" w:author="MOHAJERI, SHAHRAM" w:date="2017-11-16T13:58:00Z">
              <w:rPr>
                <w:rStyle w:val="Hyperlink"/>
              </w:rPr>
            </w:rPrChange>
          </w:rPr>
          <w:delText>Figure 3 Alias management operation</w:delText>
        </w:r>
        <w:r w:rsidDel="007F2403">
          <w:rPr>
            <w:webHidden/>
          </w:rPr>
          <w:tab/>
          <w:delText>21</w:delText>
        </w:r>
      </w:del>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7F2403" w:rsidRDefault="00DA0126">
      <w:pPr>
        <w:pStyle w:val="TableofFigures"/>
        <w:rPr>
          <w:ins w:id="649" w:author="MOHAJERI, SHAHRAM" w:date="2017-11-16T13:58:00Z"/>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ins w:id="650" w:author="MOHAJERI, SHAHRAM" w:date="2017-11-16T13:58:00Z">
        <w:r w:rsidR="007F2403" w:rsidRPr="00EA1F9D">
          <w:rPr>
            <w:rStyle w:val="Hyperlink"/>
          </w:rPr>
          <w:fldChar w:fldCharType="begin"/>
        </w:r>
        <w:r w:rsidR="007F2403" w:rsidRPr="00EA1F9D">
          <w:rPr>
            <w:rStyle w:val="Hyperlink"/>
          </w:rPr>
          <w:instrText xml:space="preserve"> </w:instrText>
        </w:r>
        <w:r w:rsidR="007F2403">
          <w:instrText>HYPERLINK \l "_Toc498604044"</w:instrText>
        </w:r>
        <w:r w:rsidR="007F2403" w:rsidRPr="00EA1F9D">
          <w:rPr>
            <w:rStyle w:val="Hyperlink"/>
          </w:rPr>
          <w:instrText xml:space="preserve"> </w:instrText>
        </w:r>
        <w:r w:rsidR="007F2403" w:rsidRPr="00EA1F9D">
          <w:rPr>
            <w:rStyle w:val="Hyperlink"/>
          </w:rPr>
        </w:r>
        <w:r w:rsidR="007F2403" w:rsidRPr="00EA1F9D">
          <w:rPr>
            <w:rStyle w:val="Hyperlink"/>
          </w:rPr>
          <w:fldChar w:fldCharType="separate"/>
        </w:r>
        <w:r w:rsidR="007F2403" w:rsidRPr="00EA1F9D">
          <w:rPr>
            <w:rStyle w:val="Hyperlink"/>
          </w:rPr>
          <w:t>Table 1: Scope values for RESTful Alias and Spam Management API</w:t>
        </w:r>
        <w:r w:rsidR="007F2403">
          <w:rPr>
            <w:webHidden/>
          </w:rPr>
          <w:tab/>
        </w:r>
        <w:r w:rsidR="007F2403">
          <w:rPr>
            <w:webHidden/>
          </w:rPr>
          <w:fldChar w:fldCharType="begin"/>
        </w:r>
        <w:r w:rsidR="007F2403">
          <w:rPr>
            <w:webHidden/>
          </w:rPr>
          <w:instrText xml:space="preserve"> PAGEREF _Toc498604044 \h </w:instrText>
        </w:r>
        <w:r w:rsidR="007F2403">
          <w:rPr>
            <w:webHidden/>
          </w:rPr>
        </w:r>
      </w:ins>
      <w:r w:rsidR="007F2403">
        <w:rPr>
          <w:webHidden/>
        </w:rPr>
        <w:fldChar w:fldCharType="separate"/>
      </w:r>
      <w:ins w:id="651" w:author="MOHAJERI, SHAHRAM" w:date="2017-11-16T13:58:00Z">
        <w:r w:rsidR="007F2403">
          <w:rPr>
            <w:webHidden/>
          </w:rPr>
          <w:t>45</w:t>
        </w:r>
        <w:r w:rsidR="007F2403">
          <w:rPr>
            <w:webHidden/>
          </w:rPr>
          <w:fldChar w:fldCharType="end"/>
        </w:r>
        <w:r w:rsidR="007F2403" w:rsidRPr="00EA1F9D">
          <w:rPr>
            <w:rStyle w:val="Hyperlink"/>
          </w:rPr>
          <w:fldChar w:fldCharType="end"/>
        </w:r>
      </w:ins>
    </w:p>
    <w:p w:rsidR="007F2403" w:rsidRDefault="007F2403">
      <w:pPr>
        <w:pStyle w:val="TableofFigures"/>
        <w:rPr>
          <w:ins w:id="652" w:author="MOHAJERI, SHAHRAM" w:date="2017-11-16T13:58:00Z"/>
          <w:rFonts w:asciiTheme="minorHAnsi" w:eastAsiaTheme="minorEastAsia" w:hAnsiTheme="minorHAnsi" w:cstheme="minorBidi"/>
          <w:b w:val="0"/>
          <w:bCs w:val="0"/>
          <w:sz w:val="22"/>
          <w:szCs w:val="22"/>
          <w:lang w:val="en-US"/>
        </w:rPr>
      </w:pPr>
      <w:ins w:id="653" w:author="MOHAJERI, SHAHRAM" w:date="2017-11-16T13:58:00Z">
        <w:r w:rsidRPr="00EA1F9D">
          <w:rPr>
            <w:rStyle w:val="Hyperlink"/>
          </w:rPr>
          <w:fldChar w:fldCharType="begin"/>
        </w:r>
        <w:r w:rsidRPr="00EA1F9D">
          <w:rPr>
            <w:rStyle w:val="Hyperlink"/>
          </w:rPr>
          <w:instrText xml:space="preserve"> </w:instrText>
        </w:r>
        <w:r>
          <w:instrText>HYPERLINK \l "_Toc498604045"</w:instrText>
        </w:r>
        <w:r w:rsidRPr="00EA1F9D">
          <w:rPr>
            <w:rStyle w:val="Hyperlink"/>
          </w:rPr>
          <w:instrText xml:space="preserve"> </w:instrText>
        </w:r>
        <w:r w:rsidRPr="00EA1F9D">
          <w:rPr>
            <w:rStyle w:val="Hyperlink"/>
          </w:rPr>
        </w:r>
        <w:r w:rsidRPr="00EA1F9D">
          <w:rPr>
            <w:rStyle w:val="Hyperlink"/>
          </w:rPr>
          <w:fldChar w:fldCharType="separate"/>
        </w:r>
        <w:r w:rsidRPr="00EA1F9D">
          <w:rPr>
            <w:rStyle w:val="Hyperlink"/>
          </w:rPr>
          <w:t>Table 2: Required scope values for: Alias Management</w:t>
        </w:r>
        <w:r>
          <w:rPr>
            <w:webHidden/>
          </w:rPr>
          <w:tab/>
        </w:r>
        <w:r>
          <w:rPr>
            <w:webHidden/>
          </w:rPr>
          <w:fldChar w:fldCharType="begin"/>
        </w:r>
        <w:r>
          <w:rPr>
            <w:webHidden/>
          </w:rPr>
          <w:instrText xml:space="preserve"> PAGEREF _Toc498604045 \h </w:instrText>
        </w:r>
        <w:r>
          <w:rPr>
            <w:webHidden/>
          </w:rPr>
        </w:r>
      </w:ins>
      <w:r>
        <w:rPr>
          <w:webHidden/>
        </w:rPr>
        <w:fldChar w:fldCharType="separate"/>
      </w:r>
      <w:ins w:id="654" w:author="MOHAJERI, SHAHRAM" w:date="2017-11-16T13:58:00Z">
        <w:r>
          <w:rPr>
            <w:webHidden/>
          </w:rPr>
          <w:t>46</w:t>
        </w:r>
        <w:r>
          <w:rPr>
            <w:webHidden/>
          </w:rPr>
          <w:fldChar w:fldCharType="end"/>
        </w:r>
        <w:r w:rsidRPr="00EA1F9D">
          <w:rPr>
            <w:rStyle w:val="Hyperlink"/>
          </w:rPr>
          <w:fldChar w:fldCharType="end"/>
        </w:r>
      </w:ins>
    </w:p>
    <w:p w:rsidR="007F2403" w:rsidRDefault="007F2403">
      <w:pPr>
        <w:pStyle w:val="TableofFigures"/>
        <w:rPr>
          <w:ins w:id="655" w:author="MOHAJERI, SHAHRAM" w:date="2017-11-16T13:58:00Z"/>
          <w:rFonts w:asciiTheme="minorHAnsi" w:eastAsiaTheme="minorEastAsia" w:hAnsiTheme="minorHAnsi" w:cstheme="minorBidi"/>
          <w:b w:val="0"/>
          <w:bCs w:val="0"/>
          <w:sz w:val="22"/>
          <w:szCs w:val="22"/>
          <w:lang w:val="en-US"/>
        </w:rPr>
      </w:pPr>
      <w:ins w:id="656" w:author="MOHAJERI, SHAHRAM" w:date="2017-11-16T13:58:00Z">
        <w:r w:rsidRPr="00EA1F9D">
          <w:rPr>
            <w:rStyle w:val="Hyperlink"/>
          </w:rPr>
          <w:fldChar w:fldCharType="begin"/>
        </w:r>
        <w:r w:rsidRPr="00EA1F9D">
          <w:rPr>
            <w:rStyle w:val="Hyperlink"/>
          </w:rPr>
          <w:instrText xml:space="preserve"> </w:instrText>
        </w:r>
        <w:r>
          <w:instrText>HYPERLINK \l "_Toc498604046"</w:instrText>
        </w:r>
        <w:r w:rsidRPr="00EA1F9D">
          <w:rPr>
            <w:rStyle w:val="Hyperlink"/>
          </w:rPr>
          <w:instrText xml:space="preserve"> </w:instrText>
        </w:r>
        <w:r w:rsidRPr="00EA1F9D">
          <w:rPr>
            <w:rStyle w:val="Hyperlink"/>
          </w:rPr>
        </w:r>
        <w:r w:rsidRPr="00EA1F9D">
          <w:rPr>
            <w:rStyle w:val="Hyperlink"/>
          </w:rPr>
          <w:fldChar w:fldCharType="separate"/>
        </w:r>
        <w:r w:rsidRPr="00EA1F9D">
          <w:rPr>
            <w:rStyle w:val="Hyperlink"/>
          </w:rPr>
          <w:t>Table 3: Required scope values for: AliasLink and Spam Reports</w:t>
        </w:r>
        <w:r>
          <w:rPr>
            <w:webHidden/>
          </w:rPr>
          <w:tab/>
        </w:r>
        <w:r>
          <w:rPr>
            <w:webHidden/>
          </w:rPr>
          <w:fldChar w:fldCharType="begin"/>
        </w:r>
        <w:r>
          <w:rPr>
            <w:webHidden/>
          </w:rPr>
          <w:instrText xml:space="preserve"> PAGEREF _Toc498604046 \h </w:instrText>
        </w:r>
        <w:r>
          <w:rPr>
            <w:webHidden/>
          </w:rPr>
        </w:r>
      </w:ins>
      <w:r>
        <w:rPr>
          <w:webHidden/>
        </w:rPr>
        <w:fldChar w:fldCharType="separate"/>
      </w:r>
      <w:ins w:id="657" w:author="MOHAJERI, SHAHRAM" w:date="2017-11-16T13:58:00Z">
        <w:r>
          <w:rPr>
            <w:webHidden/>
          </w:rPr>
          <w:t>46</w:t>
        </w:r>
        <w:r>
          <w:rPr>
            <w:webHidden/>
          </w:rPr>
          <w:fldChar w:fldCharType="end"/>
        </w:r>
        <w:r w:rsidRPr="00EA1F9D">
          <w:rPr>
            <w:rStyle w:val="Hyperlink"/>
          </w:rPr>
          <w:fldChar w:fldCharType="end"/>
        </w:r>
      </w:ins>
    </w:p>
    <w:p w:rsidR="00BD7729" w:rsidDel="007F2403" w:rsidRDefault="00BD7729">
      <w:pPr>
        <w:pStyle w:val="TableofFigures"/>
        <w:rPr>
          <w:del w:id="658" w:author="MOHAJERI, SHAHRAM" w:date="2017-11-16T13:58:00Z"/>
          <w:b w:val="0"/>
          <w:bCs w:val="0"/>
          <w:sz w:val="24"/>
          <w:szCs w:val="24"/>
          <w:lang w:val="en-US"/>
        </w:rPr>
      </w:pPr>
      <w:del w:id="659" w:author="MOHAJERI, SHAHRAM" w:date="2017-11-16T13:58:00Z">
        <w:r w:rsidRPr="007F2403" w:rsidDel="007F2403">
          <w:rPr>
            <w:rPrChange w:id="660" w:author="MOHAJERI, SHAHRAM" w:date="2017-11-16T13:58:00Z">
              <w:rPr>
                <w:rStyle w:val="Hyperlink"/>
              </w:rPr>
            </w:rPrChange>
          </w:rPr>
          <w:delText xml:space="preserve">Table 1 </w:delText>
        </w:r>
        <w:r w:rsidRPr="007F2403" w:rsidDel="007F2403">
          <w:rPr>
            <w:highlight w:val="yellow"/>
            <w:rPrChange w:id="661" w:author="MOHAJERI, SHAHRAM" w:date="2017-11-16T13:58:00Z">
              <w:rPr>
                <w:rStyle w:val="Hyperlink"/>
                <w:highlight w:val="yellow"/>
              </w:rPr>
            </w:rPrChange>
          </w:rPr>
          <w:delText>[Baseline specification]</w:delText>
        </w:r>
        <w:r w:rsidRPr="007F2403" w:rsidDel="007F2403">
          <w:rPr>
            <w:rPrChange w:id="662" w:author="MOHAJERI, SHAHRAM" w:date="2017-11-16T13:58:00Z">
              <w:rPr>
                <w:rStyle w:val="Hyperlink"/>
              </w:rPr>
            </w:rPrChange>
          </w:rPr>
          <w:delText xml:space="preserve"> operations mapping</w:delText>
        </w:r>
        <w:r w:rsidDel="007F2403">
          <w:rPr>
            <w:webHidden/>
          </w:rPr>
          <w:tab/>
        </w:r>
        <w:r w:rsidR="006C103C" w:rsidDel="007F2403">
          <w:rPr>
            <w:webHidden/>
          </w:rPr>
          <w:delText>40</w:delText>
        </w:r>
      </w:del>
    </w:p>
    <w:p w:rsidR="00DA0126" w:rsidRPr="00B95B10" w:rsidRDefault="00DA0126" w:rsidP="00E615AB">
      <w:pPr>
        <w:pStyle w:val="TOCsep"/>
      </w:pPr>
      <w:r>
        <w:fldChar w:fldCharType="end"/>
      </w:r>
    </w:p>
    <w:p w:rsidR="00651D13" w:rsidRPr="00B95B10" w:rsidRDefault="00651D13">
      <w:pPr>
        <w:pStyle w:val="Heading1"/>
      </w:pPr>
      <w:bookmarkStart w:id="663" w:name="_Ref511812747"/>
      <w:bookmarkStart w:id="664" w:name="_Toc51149231"/>
      <w:bookmarkStart w:id="665" w:name="_Toc283846812"/>
      <w:bookmarkStart w:id="666" w:name="_Toc294513735"/>
      <w:bookmarkStart w:id="667" w:name="_Toc498604213"/>
      <w:r w:rsidRPr="00B95B10">
        <w:lastRenderedPageBreak/>
        <w:t>Scope</w:t>
      </w:r>
      <w:bookmarkEnd w:id="663"/>
      <w:bookmarkEnd w:id="664"/>
      <w:bookmarkEnd w:id="665"/>
      <w:bookmarkEnd w:id="666"/>
      <w:bookmarkEnd w:id="667"/>
    </w:p>
    <w:p w:rsidR="007F2646" w:rsidRDefault="007F2646" w:rsidP="00207DC5">
      <w:bookmarkStart w:id="668" w:name="_Toc51149232"/>
      <w:r w:rsidRPr="00B95B10">
        <w:t>This specification defines a</w:t>
      </w:r>
      <w:r>
        <w:t xml:space="preserve"> RESTful API for </w:t>
      </w:r>
      <w:del w:id="669" w:author="MOHAJERI, SHAHRAM" w:date="2017-11-16T11:15:00Z">
        <w:r w:rsidR="00207DC5" w:rsidDel="00C5418C">
          <w:delText>Alias Management</w:delText>
        </w:r>
      </w:del>
      <w:ins w:id="670" w:author="MOHAJERI, SHAHRAM" w:date="2017-11-16T11:15:00Z">
        <w:r w:rsidR="00C5418C">
          <w:t>Alias Management and Reports</w:t>
        </w:r>
      </w:ins>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671" w:name="_Toc326246666"/>
      <w:bookmarkStart w:id="672" w:name="_Toc326246667"/>
      <w:bookmarkStart w:id="673" w:name="_Toc283846813"/>
      <w:bookmarkStart w:id="674" w:name="_Toc294513736"/>
      <w:bookmarkStart w:id="675" w:name="_Toc498604214"/>
      <w:bookmarkEnd w:id="671"/>
      <w:bookmarkEnd w:id="672"/>
      <w:r w:rsidRPr="00B95B10">
        <w:lastRenderedPageBreak/>
        <w:t>References</w:t>
      </w:r>
      <w:bookmarkEnd w:id="668"/>
      <w:bookmarkEnd w:id="673"/>
      <w:bookmarkEnd w:id="674"/>
      <w:bookmarkEnd w:id="675"/>
    </w:p>
    <w:p w:rsidR="00651D13" w:rsidRPr="00B95B10" w:rsidRDefault="00651D13">
      <w:pPr>
        <w:pStyle w:val="Heading2"/>
      </w:pPr>
      <w:bookmarkStart w:id="676" w:name="_Toc51147377"/>
      <w:bookmarkStart w:id="677" w:name="_Toc283846814"/>
      <w:bookmarkStart w:id="678" w:name="_Toc294513737"/>
      <w:bookmarkStart w:id="679" w:name="_Toc51149235"/>
      <w:bookmarkStart w:id="680" w:name="_Toc498604215"/>
      <w:r w:rsidRPr="00B95B10">
        <w:t>Normative References</w:t>
      </w:r>
      <w:bookmarkEnd w:id="676"/>
      <w:bookmarkEnd w:id="677"/>
      <w:bookmarkEnd w:id="678"/>
      <w:bookmarkEnd w:id="680"/>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ins w:id="681" w:author="MOHAJERI, SHAHRAM" w:date="2017-11-16T14:02:00Z"/>
        </w:trPr>
        <w:tc>
          <w:tcPr>
            <w:tcW w:w="2300" w:type="dxa"/>
            <w:gridSpan w:val="2"/>
          </w:tcPr>
          <w:p w:rsidR="001161A4" w:rsidRPr="001161A4" w:rsidRDefault="001161A4" w:rsidP="004769A0">
            <w:pPr>
              <w:pStyle w:val="RefLabel"/>
              <w:rPr>
                <w:ins w:id="682" w:author="MOHAJERI, SHAHRAM" w:date="2017-11-16T14:02:00Z"/>
                <w:rFonts w:ascii="Times New Roman Bold" w:hAnsi="Times New Roman Bold"/>
                <w:szCs w:val="18"/>
              </w:rPr>
            </w:pPr>
            <w:ins w:id="683" w:author="MOHAJERI, SHAHRAM" w:date="2017-11-16T14:02:00Z">
              <w:r w:rsidRPr="001161A4">
                <w:rPr>
                  <w:rFonts w:ascii="Times New Roman Bold" w:hAnsi="Times New Roman Bold"/>
                  <w:szCs w:val="18"/>
                </w:rPr>
                <w:t>[RCC_API_RD]</w:t>
              </w:r>
            </w:ins>
          </w:p>
        </w:tc>
        <w:tc>
          <w:tcPr>
            <w:tcW w:w="7780" w:type="dxa"/>
            <w:gridSpan w:val="3"/>
          </w:tcPr>
          <w:p w:rsidR="001161A4" w:rsidRPr="001161A4" w:rsidRDefault="001161A4" w:rsidP="004769A0">
            <w:pPr>
              <w:pStyle w:val="RefDesc"/>
              <w:rPr>
                <w:ins w:id="684" w:author="MOHAJERI, SHAHRAM" w:date="2017-11-16T14:02:00Z"/>
                <w:szCs w:val="18"/>
              </w:rPr>
            </w:pPr>
            <w:ins w:id="685" w:author="MOHAJERI, SHAHRAM" w:date="2017-11-16T14:02:00Z">
              <w:r w:rsidRPr="001161A4">
                <w:rPr>
                  <w:szCs w:val="18"/>
                </w:rPr>
                <w:t>GSMA RCC.13 RCS API Detailed Requirements v3.0</w:t>
              </w:r>
            </w:ins>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bookmarkStart w:id="686" w:name="_GoBack"/>
            <w:bookmarkEnd w:id="686"/>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687" w:name="_Toc248740947"/>
      <w:bookmarkStart w:id="688" w:name="_Toc248740950"/>
      <w:bookmarkStart w:id="689" w:name="_Toc51147378"/>
      <w:bookmarkStart w:id="690" w:name="_Toc283846815"/>
      <w:bookmarkStart w:id="691" w:name="_Toc294513738"/>
      <w:bookmarkStart w:id="692" w:name="_Toc498604216"/>
      <w:bookmarkEnd w:id="687"/>
      <w:bookmarkEnd w:id="688"/>
      <w:r w:rsidRPr="00B95B10">
        <w:t>Informative References</w:t>
      </w:r>
      <w:bookmarkEnd w:id="689"/>
      <w:bookmarkEnd w:id="690"/>
      <w:bookmarkEnd w:id="691"/>
      <w:bookmarkEnd w:id="69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693" w:name="_Toc248740954"/>
      <w:bookmarkStart w:id="694" w:name="_Toc248740957"/>
      <w:bookmarkStart w:id="695" w:name="_Toc248740960"/>
      <w:bookmarkStart w:id="696" w:name="_Toc283846816"/>
      <w:bookmarkStart w:id="697" w:name="_Toc294513739"/>
      <w:bookmarkStart w:id="698" w:name="_Toc498604217"/>
      <w:bookmarkEnd w:id="693"/>
      <w:bookmarkEnd w:id="694"/>
      <w:bookmarkEnd w:id="695"/>
      <w:r w:rsidRPr="00B95B10">
        <w:lastRenderedPageBreak/>
        <w:t>Terminology and Conventions</w:t>
      </w:r>
      <w:bookmarkEnd w:id="679"/>
      <w:bookmarkEnd w:id="696"/>
      <w:bookmarkEnd w:id="697"/>
      <w:bookmarkEnd w:id="698"/>
    </w:p>
    <w:p w:rsidR="00651D13" w:rsidRPr="00B95B10" w:rsidRDefault="00651D13">
      <w:pPr>
        <w:pStyle w:val="Heading2"/>
      </w:pPr>
      <w:bookmarkStart w:id="699" w:name="_Toc51147380"/>
      <w:bookmarkStart w:id="700" w:name="_Toc283846817"/>
      <w:bookmarkStart w:id="701" w:name="_Toc294513740"/>
      <w:bookmarkStart w:id="702" w:name="_Ref511812783"/>
      <w:bookmarkStart w:id="703" w:name="_Toc51149239"/>
      <w:bookmarkStart w:id="704" w:name="_Toc498604218"/>
      <w:r w:rsidRPr="00B95B10">
        <w:t>Conventions</w:t>
      </w:r>
      <w:bookmarkEnd w:id="699"/>
      <w:bookmarkEnd w:id="700"/>
      <w:bookmarkEnd w:id="701"/>
      <w:bookmarkEnd w:id="704"/>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705" w:name="_Toc51147381"/>
      <w:bookmarkStart w:id="706" w:name="_Toc283846818"/>
      <w:bookmarkStart w:id="707" w:name="_Toc294513741"/>
      <w:bookmarkStart w:id="708" w:name="_Toc498604219"/>
      <w:r w:rsidRPr="00B95B10">
        <w:t>Definitions</w:t>
      </w:r>
      <w:bookmarkEnd w:id="705"/>
      <w:bookmarkEnd w:id="706"/>
      <w:bookmarkEnd w:id="707"/>
      <w:bookmarkEnd w:id="70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709" w:name="_Toc283846819"/>
      <w:bookmarkStart w:id="710" w:name="_Toc294513742"/>
      <w:bookmarkStart w:id="711" w:name="_Toc498604220"/>
      <w:r w:rsidRPr="00B95B10">
        <w:t>3.3</w:t>
      </w:r>
      <w:r w:rsidRPr="00B95B10">
        <w:tab/>
        <w:t>Abbreviations</w:t>
      </w:r>
      <w:bookmarkEnd w:id="709"/>
      <w:bookmarkEnd w:id="710"/>
      <w:bookmarkEnd w:id="71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712" w:name="_Toc248740967"/>
      <w:bookmarkStart w:id="713" w:name="_Toc248740971"/>
      <w:bookmarkStart w:id="714" w:name="_Toc248740974"/>
      <w:bookmarkStart w:id="715" w:name="_Toc283846820"/>
      <w:bookmarkStart w:id="716" w:name="_Toc294513743"/>
      <w:bookmarkStart w:id="717" w:name="_Toc498604221"/>
      <w:bookmarkEnd w:id="712"/>
      <w:bookmarkEnd w:id="713"/>
      <w:bookmarkEnd w:id="714"/>
      <w:r w:rsidRPr="00B95B10">
        <w:lastRenderedPageBreak/>
        <w:t>Introduction</w:t>
      </w:r>
      <w:bookmarkEnd w:id="702"/>
      <w:bookmarkEnd w:id="703"/>
      <w:bookmarkEnd w:id="715"/>
      <w:bookmarkEnd w:id="716"/>
      <w:bookmarkEnd w:id="717"/>
    </w:p>
    <w:p w:rsidR="00A105BC" w:rsidRDefault="00A105BC" w:rsidP="00207DC5">
      <w:bookmarkStart w:id="718" w:name="_Toc51149240"/>
      <w:r w:rsidRPr="00B95B10">
        <w:t xml:space="preserve">The Technical Specification </w:t>
      </w:r>
      <w:r w:rsidR="006E5F5D">
        <w:t>of t</w:t>
      </w:r>
      <w:r w:rsidR="006E5F5D" w:rsidRPr="00B00C1F">
        <w:t xml:space="preserve">he RESTful </w:t>
      </w:r>
      <w:r w:rsidR="006E5F5D">
        <w:t xml:space="preserve">Network API for </w:t>
      </w:r>
      <w:del w:id="719" w:author="MOHAJERI, SHAHRAM" w:date="2017-11-16T11:15:00Z">
        <w:r w:rsidR="00207DC5" w:rsidDel="00C5418C">
          <w:delText>Alias Management</w:delText>
        </w:r>
      </w:del>
      <w:ins w:id="720" w:author="MOHAJERI, SHAHRAM" w:date="2017-11-16T11:15:00Z">
        <w:r w:rsidR="00C5418C">
          <w:t>Alias Management and Reports</w:t>
        </w:r>
      </w:ins>
      <w:r w:rsidR="00207DC5">
        <w:t xml:space="preserve"> </w:t>
      </w:r>
      <w:r w:rsidRPr="00B95B10">
        <w:t>contains HTTP protocol binding</w:t>
      </w:r>
      <w:r>
        <w:t>s</w:t>
      </w:r>
      <w:r w:rsidRPr="00B95B10">
        <w:t xml:space="preserve"> for </w:t>
      </w:r>
      <w:del w:id="721" w:author="MOHAJERI, SHAHRAM" w:date="2017-11-16T11:16:00Z">
        <w:r w:rsidR="00207DC5" w:rsidDel="00C5418C">
          <w:delText>Alias Management</w:delText>
        </w:r>
      </w:del>
      <w:ins w:id="722" w:author="MOHAJERI, SHAHRAM" w:date="2017-11-16T11:16:00Z">
        <w:r w:rsidR="00C5418C">
          <w:t>Alias Management and Reports</w:t>
        </w:r>
      </w:ins>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723" w:name="_Toc253361403"/>
      <w:bookmarkStart w:id="724" w:name="_Toc248076321"/>
      <w:bookmarkStart w:id="725" w:name="_Toc248077847"/>
      <w:bookmarkStart w:id="726" w:name="_Toc248076334"/>
      <w:bookmarkStart w:id="727" w:name="_Toc248077860"/>
      <w:bookmarkStart w:id="728" w:name="_Toc248076335"/>
      <w:bookmarkStart w:id="729" w:name="_Toc248077861"/>
      <w:bookmarkStart w:id="730" w:name="_Toc160850338"/>
      <w:bookmarkStart w:id="731" w:name="_Ref161456245"/>
      <w:bookmarkStart w:id="732" w:name="_Toc283846821"/>
      <w:bookmarkStart w:id="733" w:name="_Toc294513744"/>
      <w:bookmarkStart w:id="734" w:name="_Toc498604222"/>
      <w:bookmarkEnd w:id="723"/>
      <w:bookmarkEnd w:id="724"/>
      <w:bookmarkEnd w:id="725"/>
      <w:bookmarkEnd w:id="726"/>
      <w:bookmarkEnd w:id="727"/>
      <w:bookmarkEnd w:id="728"/>
      <w:bookmarkEnd w:id="729"/>
      <w:r w:rsidRPr="00B95B10">
        <w:t>Version 1.0</w:t>
      </w:r>
      <w:bookmarkEnd w:id="730"/>
      <w:bookmarkEnd w:id="731"/>
      <w:bookmarkEnd w:id="732"/>
      <w:bookmarkEnd w:id="733"/>
      <w:bookmarkEnd w:id="734"/>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Default="00207DC5" w:rsidP="00207DC5">
      <w:pPr>
        <w:numPr>
          <w:ilvl w:val="0"/>
          <w:numId w:val="10"/>
        </w:numPr>
        <w:rPr>
          <w:ins w:id="735" w:author="MOHAJERI, SHAHRAM" w:date="2017-11-16T11:02:00Z"/>
        </w:rPr>
      </w:pPr>
      <w:r>
        <w:t xml:space="preserve">Enable Alias-MSISDN linkage report </w:t>
      </w:r>
    </w:p>
    <w:p w:rsidR="003C6D98" w:rsidRDefault="003C6D98" w:rsidP="003C6D98">
      <w:pPr>
        <w:numPr>
          <w:ilvl w:val="0"/>
          <w:numId w:val="10"/>
        </w:numPr>
        <w:rPr>
          <w:ins w:id="736" w:author="MOHAJERI, SHAHRAM" w:date="2017-11-16T11:02:00Z"/>
        </w:rPr>
      </w:pPr>
      <w:ins w:id="737" w:author="MOHAJERI, SHAHRAM" w:date="2017-11-16T11:02:00Z">
        <w:r>
          <w:t xml:space="preserve">Enable Spam report </w:t>
        </w:r>
      </w:ins>
    </w:p>
    <w:p w:rsidR="003C6D98" w:rsidRPr="00165AEC" w:rsidDel="006F081F" w:rsidRDefault="003C6D98" w:rsidP="00207DC5">
      <w:pPr>
        <w:numPr>
          <w:ilvl w:val="0"/>
          <w:numId w:val="10"/>
        </w:numPr>
        <w:rPr>
          <w:del w:id="738" w:author="MOHAJERI, SHAHRAM" w:date="2017-11-16T11:02:00Z"/>
        </w:rPr>
      </w:pPr>
    </w:p>
    <w:p w:rsidR="004E5D37" w:rsidRDefault="004E5D37" w:rsidP="006C2AB7"/>
    <w:p w:rsidR="00601E6A" w:rsidRPr="006A7CDF" w:rsidRDefault="001831A7" w:rsidP="00601E6A">
      <w:r>
        <w:t>In addition this specification provides:</w:t>
      </w:r>
      <w:del w:id="739" w:author="MOHAJERI, SHAHRAM" w:date="2017-11-16T11:02:00Z">
        <w:r w:rsidR="00601E6A" w:rsidRPr="006A7CDF" w:rsidDel="00651A88">
          <w:delText>:</w:delText>
        </w:r>
      </w:del>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740" w:name="_Toc283846822"/>
      <w:bookmarkStart w:id="741" w:name="_Toc294513745"/>
      <w:bookmarkStart w:id="742" w:name="_Ref328052548"/>
      <w:bookmarkStart w:id="743" w:name="_Toc51147387"/>
      <w:bookmarkStart w:id="744" w:name="_Toc51149241"/>
      <w:bookmarkEnd w:id="718"/>
      <w:del w:id="745" w:author="MOHAJERI, SHAHRAM" w:date="2017-11-16T11:16:00Z">
        <w:r w:rsidDel="00C5418C">
          <w:lastRenderedPageBreak/>
          <w:delText>Alias Management</w:delText>
        </w:r>
      </w:del>
      <w:bookmarkStart w:id="746" w:name="_Toc498604223"/>
      <w:ins w:id="747" w:author="MOHAJERI, SHAHRAM" w:date="2017-11-16T11:16:00Z">
        <w:r w:rsidR="00C5418C">
          <w:t>Alias Management and Reports</w:t>
        </w:r>
      </w:ins>
      <w:r w:rsidRPr="00B95B10">
        <w:t xml:space="preserve"> </w:t>
      </w:r>
      <w:r w:rsidR="006C2AB7" w:rsidRPr="00B95B10">
        <w:t>API definition</w:t>
      </w:r>
      <w:bookmarkEnd w:id="740"/>
      <w:bookmarkEnd w:id="741"/>
      <w:bookmarkEnd w:id="742"/>
      <w:bookmarkEnd w:id="746"/>
    </w:p>
    <w:p w:rsidR="006C2AB7" w:rsidRDefault="006C2AB7" w:rsidP="0046078A">
      <w:r w:rsidRPr="00B95B10">
        <w:t xml:space="preserve">This section is organized to support a comprehensive understanding of the </w:t>
      </w:r>
      <w:del w:id="748" w:author="MOHAJERI, SHAHRAM" w:date="2017-11-16T11:16:00Z">
        <w:r w:rsidR="0046078A" w:rsidRPr="00557321" w:rsidDel="00C5418C">
          <w:delText>Alias Management</w:delText>
        </w:r>
      </w:del>
      <w:ins w:id="749" w:author="MOHAJERI, SHAHRAM" w:date="2017-11-16T11:16:00Z">
        <w:r w:rsidR="00C5418C">
          <w:t>Alias Management and Reports</w:t>
        </w:r>
      </w:ins>
      <w:r w:rsidR="0046078A" w:rsidRPr="00557321">
        <w:t xml:space="preserve">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w:t>
      </w:r>
      <w:proofErr w:type="gramStart"/>
      <w:r>
        <w:t>be  different</w:t>
      </w:r>
      <w:proofErr w:type="gramEnd"/>
      <w:r>
        <w:t xml:space="preserve">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pPr>
        <w:rPr>
          <w:ins w:id="750" w:author="MOHAJERI, SHAHRAM" w:date="2017-11-16T13:40:00Z"/>
        </w:rPr>
      </w:pPr>
      <w:r>
        <w:t>Appendix F</w:t>
      </w:r>
      <w:r w:rsidR="009206B4">
        <w:t xml:space="preserve"> defines authorization aspects to control access to the resources defined in this specification.</w:t>
      </w:r>
    </w:p>
    <w:p w:rsidR="00544E5A" w:rsidRDefault="00544E5A" w:rsidP="00544E5A">
      <w:pPr>
        <w:rPr>
          <w:ins w:id="751" w:author="MOHAJERI, SHAHRAM" w:date="2017-11-16T13:40:00Z"/>
        </w:rPr>
      </w:pPr>
      <w:ins w:id="752" w:author="MOHAJERI, SHAHRAM" w:date="2017-11-16T13:40:00Z">
        <w:r>
          <w:fldChar w:fldCharType="begin"/>
        </w:r>
        <w:r>
          <w:instrText xml:space="preserve"> REF _Ref361063609 \r \h </w:instrText>
        </w:r>
        <w:r>
          <w:fldChar w:fldCharType="separate"/>
        </w:r>
        <w:r>
          <w:rPr>
            <w:cs/>
          </w:rPr>
          <w:t>‎</w:t>
        </w:r>
        <w:r>
          <w:t>Appendix G</w:t>
        </w:r>
        <w:r>
          <w:fldChar w:fldCharType="end"/>
        </w:r>
        <w:r>
          <w:t xml:space="preserve"> contains additional informative end-to-end flows which illustrate mappings between REST requests which are defined in this specification and messages to/from external systems which are out of scope of this specification.</w:t>
        </w:r>
      </w:ins>
    </w:p>
    <w:p w:rsidR="00544E5A" w:rsidDel="00544E5A" w:rsidRDefault="00544E5A" w:rsidP="00142855">
      <w:pPr>
        <w:rPr>
          <w:del w:id="753" w:author="MOHAJERI, SHAHRAM" w:date="2017-11-16T13:40:00Z"/>
        </w:rPr>
      </w:pP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54" w:name="_Toc283846823"/>
      <w:bookmarkStart w:id="755" w:name="_Toc294513746"/>
      <w:bookmarkStart w:id="756" w:name="_Ref328052604"/>
      <w:bookmarkStart w:id="757" w:name="_Ref328054646"/>
      <w:bookmarkStart w:id="758" w:name="_Ref328054833"/>
      <w:bookmarkStart w:id="759" w:name="_Toc498604224"/>
      <w:r w:rsidRPr="00B95B10">
        <w:t>Resources Summary</w:t>
      </w:r>
      <w:bookmarkEnd w:id="754"/>
      <w:bookmarkEnd w:id="755"/>
      <w:bookmarkEnd w:id="756"/>
      <w:bookmarkEnd w:id="757"/>
      <w:bookmarkEnd w:id="758"/>
      <w:bookmarkEnd w:id="759"/>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del w:id="760" w:author="MOHAJERI, SHAHRAM" w:date="2017-11-16T11:16:00Z">
        <w:r w:rsidR="00396CF4" w:rsidDel="00C5418C">
          <w:delText>Alias Management</w:delText>
        </w:r>
      </w:del>
      <w:ins w:id="761" w:author="MOHAJERI, SHAHRAM" w:date="2017-11-16T11:16:00Z">
        <w:r w:rsidR="00C5418C">
          <w:t>Alias Management and Reports</w:t>
        </w:r>
      </w:ins>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2F1C54" w:rsidP="00AC458C">
      <w:pPr>
        <w:jc w:val="center"/>
        <w:rPr>
          <w:lang w:val="en-US"/>
        </w:rPr>
      </w:pPr>
      <w:bookmarkStart w:id="762" w:name="_Toc279688176"/>
      <w:del w:id="763" w:author="MOHAJERI, SHAHRAM" w:date="2017-11-16T11:03:00Z">
        <w:r w:rsidDel="00651A88">
          <w:rPr>
            <w:noProof/>
            <w:lang w:val="en-US"/>
          </w:rPr>
          <w:lastRenderedPageBreak/>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del>
      <w:ins w:id="764" w:author="MOHAJERI, SHAHRAM" w:date="2017-11-16T11:03:00Z">
        <w:r w:rsidR="00651A88">
          <w:rPr>
            <w:noProof/>
            <w:lang w:val="en-US"/>
          </w:rPr>
          <w:drawing>
            <wp:inline distT="0" distB="0" distL="0" distR="0" wp14:anchorId="04500305" wp14:editId="0C90814E">
              <wp:extent cx="6400800" cy="32683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1_resourceTree.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ins>
    </w:p>
    <w:p w:rsidR="003E11B7" w:rsidRPr="004E26C9" w:rsidRDefault="003E11B7" w:rsidP="003E11B7">
      <w:pPr>
        <w:pStyle w:val="Caption"/>
      </w:pPr>
      <w:bookmarkStart w:id="765" w:name="_Toc498604059"/>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ins w:id="766" w:author="MOHAJERI, SHAHRAM" w:date="2017-11-16T11:03:00Z">
        <w:r w:rsidR="00651A88">
          <w:t>:</w:t>
        </w:r>
      </w:ins>
      <w:r>
        <w:t xml:space="preserve"> </w:t>
      </w:r>
      <w:r w:rsidRPr="004E26C9">
        <w:t>Resource structure defined by this specification</w:t>
      </w:r>
      <w:bookmarkEnd w:id="762"/>
      <w:bookmarkEnd w:id="765"/>
    </w:p>
    <w:p w:rsidR="002F1C54" w:rsidRDefault="002F1C54" w:rsidP="000F4C82">
      <w:pPr>
        <w:rPr>
          <w:lang w:val="en-US" w:eastAsia="ko-KR"/>
        </w:rPr>
      </w:pPr>
    </w:p>
    <w:p w:rsidR="00651A88" w:rsidRDefault="00651A88" w:rsidP="00651A88">
      <w:pPr>
        <w:rPr>
          <w:ins w:id="767" w:author="MOHAJERI, SHAHRAM" w:date="2017-11-16T11:04:00Z"/>
        </w:rPr>
      </w:pPr>
      <w:ins w:id="768" w:author="MOHAJERI, SHAHRAM" w:date="2017-11-16T11:04:00Z">
        <w:r>
          <w:t>This specification defines resource structure in support of both when the Alias Function is deployed in the Bot Platform (i.e. see “A” in above figure) as well as resource structure in support of when the Alias Function is deployed in the Service Provider network (i.e. “B” resources). Additionally, resource structure</w:t>
        </w:r>
        <w:r>
          <w:t xml:space="preserve"> tagged as</w:t>
        </w:r>
        <w:r>
          <w:t xml:space="preserve"> “B” supports </w:t>
        </w:r>
        <w:r w:rsidRPr="00C7260D">
          <w:t xml:space="preserve">the </w:t>
        </w:r>
        <w:r>
          <w:t>Spam Report Function when it is deployed in the Service Provider network</w:t>
        </w:r>
      </w:ins>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2" w:name="_Toc283846824"/>
      <w:bookmarkStart w:id="773" w:name="_Toc294513747"/>
      <w:bookmarkStart w:id="774" w:name="_Ref328052629"/>
      <w:bookmarkStart w:id="775" w:name="_Toc498604225"/>
      <w:r w:rsidRPr="00B95B10">
        <w:lastRenderedPageBreak/>
        <w:t xml:space="preserve">Data </w:t>
      </w:r>
      <w:r w:rsidR="00185E47">
        <w:t>Types</w:t>
      </w:r>
      <w:bookmarkEnd w:id="772"/>
      <w:bookmarkEnd w:id="773"/>
      <w:bookmarkEnd w:id="774"/>
      <w:bookmarkEnd w:id="775"/>
    </w:p>
    <w:p w:rsidR="001C48B3" w:rsidRDefault="00C418BA" w:rsidP="00EE3838">
      <w:pPr>
        <w:pStyle w:val="Heading3"/>
      </w:pPr>
      <w:bookmarkStart w:id="776" w:name="_Toc247590075"/>
      <w:bookmarkStart w:id="777" w:name="_Toc247591010"/>
      <w:bookmarkStart w:id="778" w:name="_Toc248076372"/>
      <w:bookmarkStart w:id="779" w:name="_Toc248077898"/>
      <w:bookmarkStart w:id="780" w:name="_Toc247590152"/>
      <w:bookmarkStart w:id="781" w:name="_Toc247591087"/>
      <w:bookmarkStart w:id="782" w:name="_Toc248076449"/>
      <w:bookmarkStart w:id="783" w:name="_Toc248077975"/>
      <w:bookmarkStart w:id="784" w:name="_Toc247590169"/>
      <w:bookmarkStart w:id="785" w:name="_Toc247591104"/>
      <w:bookmarkStart w:id="786" w:name="_Toc248076466"/>
      <w:bookmarkStart w:id="787" w:name="_Toc248077992"/>
      <w:bookmarkStart w:id="788" w:name="_Toc247590203"/>
      <w:bookmarkStart w:id="789" w:name="_Toc247591138"/>
      <w:bookmarkStart w:id="790" w:name="_Toc248076500"/>
      <w:bookmarkStart w:id="791" w:name="_Toc248078026"/>
      <w:bookmarkStart w:id="792" w:name="_Toc247590237"/>
      <w:bookmarkStart w:id="793" w:name="_Toc247591172"/>
      <w:bookmarkStart w:id="794" w:name="_Toc248076534"/>
      <w:bookmarkStart w:id="795" w:name="_Toc248078060"/>
      <w:bookmarkStart w:id="796" w:name="_Toc247472113"/>
      <w:bookmarkStart w:id="797" w:name="_Toc247590270"/>
      <w:bookmarkStart w:id="798" w:name="_Toc247591205"/>
      <w:bookmarkStart w:id="799" w:name="_Toc248076567"/>
      <w:bookmarkStart w:id="800" w:name="_Toc248078093"/>
      <w:bookmarkStart w:id="801" w:name="_Toc283846825"/>
      <w:bookmarkStart w:id="802" w:name="_Toc294513748"/>
      <w:bookmarkStart w:id="803" w:name="_Ref246935217"/>
      <w:bookmarkStart w:id="804" w:name="_Toc247085534"/>
      <w:bookmarkStart w:id="805" w:name="_Ref246936606"/>
      <w:bookmarkStart w:id="806" w:name="_Toc247085543"/>
      <w:bookmarkStart w:id="807" w:name="_Toc498604226"/>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t>XML N</w:t>
      </w:r>
      <w:r w:rsidR="001C48B3">
        <w:t>amespaces</w:t>
      </w:r>
      <w:bookmarkEnd w:id="801"/>
      <w:bookmarkEnd w:id="802"/>
      <w:bookmarkEnd w:id="807"/>
    </w:p>
    <w:p w:rsidR="001C48B3" w:rsidRPr="00786373" w:rsidRDefault="001C48B3" w:rsidP="004C19C8">
      <w:r w:rsidRPr="00F314CE">
        <w:t xml:space="preserve">The </w:t>
      </w:r>
      <w:r>
        <w:t xml:space="preserve">XML </w:t>
      </w:r>
      <w:r w:rsidRPr="00F314CE">
        <w:t xml:space="preserve">namespace for the </w:t>
      </w:r>
      <w:del w:id="808" w:author="MOHAJERI, SHAHRAM" w:date="2017-11-16T11:16:00Z">
        <w:r w:rsidR="004C19C8" w:rsidDel="00C5418C">
          <w:delText>Alias Management</w:delText>
        </w:r>
      </w:del>
      <w:ins w:id="809" w:author="MOHAJERI, SHAHRAM" w:date="2017-11-16T11:16:00Z">
        <w:r w:rsidR="00C5418C">
          <w:t>Alias Management and Reports</w:t>
        </w:r>
      </w:ins>
      <w:r w:rsidR="004C19C8">
        <w:t xml:space="preserve">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810" w:name="_Ref283827068"/>
      <w:bookmarkStart w:id="811" w:name="_Toc283846826"/>
      <w:bookmarkStart w:id="812" w:name="_Toc294513749"/>
      <w:bookmarkStart w:id="813" w:name="_Toc498604227"/>
      <w:r>
        <w:t>Structures</w:t>
      </w:r>
      <w:bookmarkEnd w:id="810"/>
      <w:bookmarkEnd w:id="811"/>
      <w:bookmarkEnd w:id="812"/>
      <w:bookmarkEnd w:id="813"/>
    </w:p>
    <w:p w:rsidR="009C66A0" w:rsidRDefault="008119D7" w:rsidP="00B80B09">
      <w:r>
        <w:t>The subsections of this section define the data structures used in th</w:t>
      </w:r>
      <w:r w:rsidR="00BB0202">
        <w:t xml:space="preserve">e </w:t>
      </w:r>
      <w:del w:id="814" w:author="MOHAJERI, SHAHRAM" w:date="2017-11-16T11:16:00Z">
        <w:r w:rsidR="00B80B09" w:rsidRPr="00A44723" w:rsidDel="00C5418C">
          <w:delText>Alias Management</w:delText>
        </w:r>
      </w:del>
      <w:ins w:id="815" w:author="MOHAJERI, SHAHRAM" w:date="2017-11-16T11:16:00Z">
        <w:r w:rsidR="00C5418C">
          <w:t>Alias Management and Reports</w:t>
        </w:r>
      </w:ins>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816" w:name="_Toc349815657"/>
      <w:bookmarkStart w:id="817" w:name="_Toc399331326"/>
      <w:bookmarkStart w:id="818" w:name="_Toc437441924"/>
      <w:bookmarkStart w:id="819" w:name="_Toc498604228"/>
      <w:r w:rsidRPr="00B95B10">
        <w:t xml:space="preserve">Type: </w:t>
      </w:r>
      <w:bookmarkEnd w:id="816"/>
      <w:bookmarkEnd w:id="817"/>
      <w:bookmarkEnd w:id="818"/>
      <w:proofErr w:type="spellStart"/>
      <w:r w:rsidRPr="000A34C5">
        <w:t>AliasSubscriptionList</w:t>
      </w:r>
      <w:bookmarkEnd w:id="819"/>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820" w:name="_Toc349557829"/>
      <w:bookmarkStart w:id="821" w:name="_Toc399331327"/>
      <w:bookmarkStart w:id="822" w:name="_Toc437441925"/>
      <w:bookmarkStart w:id="823" w:name="_Toc498604229"/>
      <w:bookmarkEnd w:id="820"/>
      <w:r w:rsidRPr="00B95B10">
        <w:t xml:space="preserve">Type: </w:t>
      </w:r>
      <w:bookmarkEnd w:id="821"/>
      <w:bookmarkEnd w:id="822"/>
      <w:proofErr w:type="spellStart"/>
      <w:r>
        <w:rPr>
          <w:lang w:val="en-US"/>
        </w:rPr>
        <w:t>AliasSubscription</w:t>
      </w:r>
      <w:bookmarkEnd w:id="823"/>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ins w:id="824" w:author="MOHAJERI, SHAHRAM" w:date="2017-11-16T13:49:00Z"/>
                <w:rFonts w:ascii="Arial" w:hAnsi="Arial"/>
                <w:lang w:val="en-US"/>
              </w:rPr>
            </w:pPr>
            <w:ins w:id="825" w:author="MOHAJERI, SHAHRAM" w:date="2017-11-16T13:49:00Z">
              <w:r>
                <w:rPr>
                  <w:rFonts w:ascii="Arial" w:hAnsi="Arial"/>
                  <w:lang w:val="en-US"/>
                </w:rPr>
                <w:t xml:space="preserve">The element is pointing to a list available on the API Server containing identifiers (e.g. bot applications identifiers). </w:t>
              </w:r>
            </w:ins>
          </w:p>
          <w:p w:rsidR="0006234E" w:rsidRDefault="0006234E" w:rsidP="0006234E">
            <w:pPr>
              <w:pStyle w:val="TableRow"/>
              <w:spacing w:before="120" w:after="60"/>
              <w:rPr>
                <w:ins w:id="826" w:author="MOHAJERI, SHAHRAM" w:date="2017-11-16T13:49:00Z"/>
                <w:rFonts w:ascii="Arial" w:hAnsi="Arial"/>
              </w:rPr>
            </w:pPr>
            <w:ins w:id="827" w:author="MOHAJERI, SHAHRAM" w:date="2017-11-16T13:49:00Z">
              <w:r>
                <w:rPr>
                  <w:rFonts w:ascii="Arial" w:hAnsi="Arial"/>
                </w:rPr>
                <w:t xml:space="preserve">This element MUST be present in </w:t>
              </w:r>
              <w:proofErr w:type="gramStart"/>
              <w:r>
                <w:rPr>
                  <w:rFonts w:ascii="Arial" w:hAnsi="Arial"/>
                </w:rPr>
                <w:t>POST  if</w:t>
              </w:r>
              <w:proofErr w:type="gramEnd"/>
              <w:r>
                <w:rPr>
                  <w:rFonts w:ascii="Arial" w:hAnsi="Arial"/>
                </w:rPr>
                <w:t xml:space="preserve">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platform Id).</w:t>
              </w:r>
            </w:ins>
          </w:p>
          <w:p w:rsidR="002F1C54" w:rsidRPr="00412363" w:rsidRDefault="0006234E" w:rsidP="0006234E">
            <w:pPr>
              <w:pStyle w:val="TableRow"/>
              <w:spacing w:before="120" w:after="60"/>
              <w:rPr>
                <w:rFonts w:ascii="Arial" w:hAnsi="Arial"/>
              </w:rPr>
              <w:pPrChange w:id="828" w:author="MOHAJERI, SHAHRAM" w:date="2017-11-16T13:49:00Z">
                <w:pPr>
                  <w:pStyle w:val="TableRow"/>
                  <w:spacing w:before="120" w:after="60"/>
                </w:pPr>
              </w:pPrChange>
            </w:pPr>
            <w:ins w:id="829" w:author="MOHAJERI, SHAHRAM" w:date="2017-11-16T13:49:00Z">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w:t>
              </w:r>
              <w:r>
                <w:rPr>
                  <w:rFonts w:ascii="Arial" w:hAnsi="Arial"/>
                </w:rPr>
                <w:t xml:space="preserve"> </w:t>
              </w:r>
            </w:ins>
            <w:ins w:id="830" w:author="MOHAJERI, SHAHRAM" w:date="2017-11-16T13:50:00Z">
              <w:r>
                <w:rPr>
                  <w:rFonts w:ascii="Arial" w:hAnsi="Arial"/>
                </w:rPr>
                <w:fldChar w:fldCharType="begin"/>
              </w:r>
              <w:r>
                <w:rPr>
                  <w:rFonts w:ascii="Arial" w:hAnsi="Arial"/>
                </w:rPr>
                <w:instrText xml:space="preserve"> REF _Ref498603536 \r \h </w:instrText>
              </w:r>
              <w:r>
                <w:rPr>
                  <w:rFonts w:ascii="Arial" w:hAnsi="Arial"/>
                </w:rPr>
              </w:r>
            </w:ins>
            <w:r>
              <w:rPr>
                <w:rFonts w:ascii="Arial" w:hAnsi="Arial"/>
              </w:rPr>
              <w:fldChar w:fldCharType="separate"/>
            </w:r>
            <w:ins w:id="831" w:author="MOHAJERI, SHAHRAM" w:date="2017-11-16T13:50:00Z">
              <w:r>
                <w:rPr>
                  <w:rFonts w:ascii="Arial" w:hAnsi="Arial"/>
                  <w:cs/>
                </w:rPr>
                <w:t>‎</w:t>
              </w:r>
              <w:r>
                <w:rPr>
                  <w:rFonts w:ascii="Arial" w:hAnsi="Arial"/>
                </w:rPr>
                <w:t>6.</w:t>
              </w:r>
              <w:r>
                <w:rPr>
                  <w:rFonts w:ascii="Arial" w:hAnsi="Arial"/>
                </w:rPr>
                <w:t>3</w:t>
              </w:r>
              <w:r>
                <w:rPr>
                  <w:rFonts w:ascii="Arial" w:hAnsi="Arial"/>
                </w:rPr>
                <w:t>.5.1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ins>
            <w:r>
              <w:rPr>
                <w:rFonts w:ascii="Arial" w:hAnsi="Arial"/>
              </w:rPr>
              <w:fldChar w:fldCharType="separate"/>
            </w:r>
            <w:ins w:id="832" w:author="MOHAJERI, SHAHRAM" w:date="2017-11-16T13:50:00Z">
              <w:r>
                <w:rPr>
                  <w:rFonts w:ascii="Arial" w:hAnsi="Arial"/>
                  <w:cs/>
                </w:rPr>
                <w:t>‎</w:t>
              </w:r>
              <w:r>
                <w:rPr>
                  <w:rFonts w:ascii="Arial" w:hAnsi="Arial"/>
                </w:rPr>
                <w:t>6.3</w:t>
              </w:r>
              <w:r>
                <w:rPr>
                  <w:rFonts w:ascii="Arial" w:hAnsi="Arial"/>
                </w:rPr>
                <w:t>.</w:t>
              </w:r>
              <w:r>
                <w:rPr>
                  <w:rFonts w:ascii="Arial" w:hAnsi="Arial"/>
                </w:rPr>
                <w:t>5.2</w:t>
              </w:r>
              <w:r>
                <w:rPr>
                  <w:rFonts w:ascii="Arial" w:hAnsi="Arial"/>
                </w:rPr>
                <w:fldChar w:fldCharType="end"/>
              </w:r>
            </w:ins>
            <w:ins w:id="833" w:author="MOHAJERI, SHAHRAM" w:date="2017-11-16T13:49:00Z">
              <w:r>
                <w:rPr>
                  <w:rFonts w:ascii="Arial" w:hAnsi="Arial"/>
                </w:rPr>
                <w:t>)</w:t>
              </w:r>
            </w:ins>
            <w:del w:id="834" w:author="MOHAJERI, SHAHRAM" w:date="2017-11-16T13:49:00Z">
              <w:r w:rsidR="002F1C54" w:rsidDel="0006234E">
                <w:rPr>
                  <w:rFonts w:ascii="Arial" w:hAnsi="Arial"/>
                </w:rPr>
                <w:delText>An identifier to a list. This element MUST be provided in POST (subscription creation) operation if the request URL variable {botId} is set to an aggregator identifier (e.g. chatbot Platform Id).</w:delText>
              </w:r>
            </w:del>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835" w:name="_Toc474497622"/>
      <w:bookmarkStart w:id="836" w:name="_Toc498604230"/>
      <w:r>
        <w:t xml:space="preserve">Type: </w:t>
      </w:r>
      <w:r w:rsidRPr="00C478FE">
        <w:t>Empty</w:t>
      </w:r>
      <w:bookmarkEnd w:id="835"/>
      <w:bookmarkEnd w:id="836"/>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837" w:name="_Toc346407552"/>
      <w:bookmarkStart w:id="838" w:name="_Toc346469790"/>
      <w:bookmarkStart w:id="839" w:name="_Toc347433332"/>
      <w:bookmarkStart w:id="840" w:name="_Toc402877410"/>
      <w:bookmarkStart w:id="841" w:name="_Toc436662883"/>
      <w:bookmarkStart w:id="842" w:name="_Toc498604231"/>
      <w:r w:rsidRPr="00E164EB">
        <w:rPr>
          <w:rFonts w:cs="Arial"/>
        </w:rPr>
        <w:lastRenderedPageBreak/>
        <w:t>Type: Status</w:t>
      </w:r>
      <w:bookmarkEnd w:id="837"/>
      <w:bookmarkEnd w:id="838"/>
      <w:bookmarkEnd w:id="839"/>
      <w:bookmarkEnd w:id="840"/>
      <w:bookmarkEnd w:id="841"/>
      <w:bookmarkEnd w:id="842"/>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843" w:name="_Toc498604232"/>
      <w:r w:rsidRPr="00B95B10">
        <w:t xml:space="preserve">Type: </w:t>
      </w:r>
      <w:proofErr w:type="spellStart"/>
      <w:r w:rsidRPr="00FC6C68">
        <w:t>AliasLink</w:t>
      </w:r>
      <w:r>
        <w:t>Info</w:t>
      </w:r>
      <w:bookmarkEnd w:id="843"/>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844" w:name="_Toc435537152"/>
      <w:bookmarkStart w:id="845" w:name="_Toc498604233"/>
      <w:r w:rsidRPr="00B95B10">
        <w:t xml:space="preserve">Type: </w:t>
      </w:r>
      <w:bookmarkEnd w:id="844"/>
      <w:proofErr w:type="spellStart"/>
      <w:r w:rsidRPr="00FC6C68">
        <w:t>AliasLinkNotification</w:t>
      </w:r>
      <w:bookmarkEnd w:id="845"/>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846" w:name="_Toc498604234"/>
      <w:r w:rsidRPr="00B95B10">
        <w:t xml:space="preserve">Type: </w:t>
      </w:r>
      <w:proofErr w:type="spellStart"/>
      <w:r>
        <w:t>SpamReportInfo</w:t>
      </w:r>
      <w:bookmarkEnd w:id="846"/>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847" w:name="_Toc498604235"/>
      <w:r w:rsidRPr="00B95B10">
        <w:t xml:space="preserve">Type: </w:t>
      </w:r>
      <w:proofErr w:type="spellStart"/>
      <w:r>
        <w:rPr>
          <w:rFonts w:cs="Arial"/>
        </w:rPr>
        <w:t>SpamReport</w:t>
      </w:r>
      <w:r w:rsidRPr="00FC6C68">
        <w:t>Notification</w:t>
      </w:r>
      <w:bookmarkEnd w:id="847"/>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Del="004B0C94" w:rsidRDefault="009B52B3" w:rsidP="009B52B3">
      <w:pPr>
        <w:pStyle w:val="BodyText"/>
        <w:rPr>
          <w:del w:id="848" w:author="MOHAJERI, SHAHRAM" w:date="2017-11-16T13:55:00Z"/>
          <w:lang w:val="en-US"/>
        </w:rPr>
      </w:pPr>
      <w:bookmarkStart w:id="849" w:name="_Toc253361409"/>
      <w:bookmarkStart w:id="850" w:name="_Ref246935350"/>
      <w:bookmarkStart w:id="851" w:name="_Toc247085535"/>
      <w:bookmarkStart w:id="852" w:name="_Toc498604089"/>
      <w:bookmarkStart w:id="853" w:name="_Toc498604236"/>
      <w:bookmarkEnd w:id="803"/>
      <w:bookmarkEnd w:id="804"/>
      <w:bookmarkEnd w:id="849"/>
      <w:bookmarkEnd w:id="852"/>
      <w:bookmarkEnd w:id="853"/>
    </w:p>
    <w:p w:rsidR="00185E47" w:rsidRDefault="00185E47" w:rsidP="00163BA2">
      <w:pPr>
        <w:pStyle w:val="Heading3"/>
      </w:pPr>
      <w:bookmarkStart w:id="854" w:name="_Toc283846829"/>
      <w:bookmarkStart w:id="855" w:name="_Toc294513752"/>
      <w:bookmarkStart w:id="856" w:name="_Toc498604237"/>
      <w:bookmarkEnd w:id="805"/>
      <w:bookmarkEnd w:id="806"/>
      <w:bookmarkEnd w:id="850"/>
      <w:bookmarkEnd w:id="851"/>
      <w:r>
        <w:t>Enumerations</w:t>
      </w:r>
      <w:bookmarkEnd w:id="854"/>
      <w:bookmarkEnd w:id="855"/>
      <w:bookmarkEnd w:id="856"/>
    </w:p>
    <w:p w:rsidR="00D606EB" w:rsidRPr="00D606EB" w:rsidRDefault="00D606EB" w:rsidP="00B80B09">
      <w:r>
        <w:t>The subsections of this section define the enumerations used in th</w:t>
      </w:r>
      <w:r w:rsidR="00BB0202">
        <w:t>e</w:t>
      </w:r>
      <w:r>
        <w:t xml:space="preserve"> </w:t>
      </w:r>
      <w:del w:id="857" w:author="MOHAJERI, SHAHRAM" w:date="2017-11-16T11:16:00Z">
        <w:r w:rsidR="00B80B09" w:rsidDel="00C5418C">
          <w:delText>Alias Management</w:delText>
        </w:r>
      </w:del>
      <w:ins w:id="858" w:author="MOHAJERI, SHAHRAM" w:date="2017-11-16T11:16:00Z">
        <w:r w:rsidR="00C5418C">
          <w:t>Alias Management and Reports</w:t>
        </w:r>
      </w:ins>
      <w:r w:rsidR="00B80B09">
        <w:t xml:space="preserve"> </w:t>
      </w:r>
      <w:r>
        <w:t xml:space="preserve">API. </w:t>
      </w:r>
    </w:p>
    <w:p w:rsidR="00163BA2" w:rsidRPr="00B95B10" w:rsidRDefault="00163BA2" w:rsidP="00B80B09">
      <w:pPr>
        <w:pStyle w:val="Heading4"/>
      </w:pPr>
      <w:bookmarkStart w:id="859" w:name="_Toc283846830"/>
      <w:bookmarkStart w:id="860" w:name="_Toc294513753"/>
      <w:bookmarkStart w:id="861" w:name="_Toc498604238"/>
      <w:r w:rsidRPr="00B95B10">
        <w:t xml:space="preserve">Enumeration: </w:t>
      </w:r>
      <w:proofErr w:type="spellStart"/>
      <w:r w:rsidR="00B80B09">
        <w:rPr>
          <w:rFonts w:cs="Arial"/>
        </w:rPr>
        <w:t>Alias</w:t>
      </w:r>
      <w:r w:rsidR="00B80B09" w:rsidRPr="00E164EB">
        <w:rPr>
          <w:rFonts w:cs="Arial"/>
        </w:rPr>
        <w:t>Status</w:t>
      </w:r>
      <w:bookmarkEnd w:id="861"/>
      <w:proofErr w:type="spellEnd"/>
      <w:r w:rsidR="00B80B09" w:rsidDel="00B80B09">
        <w:t xml:space="preserve"> </w:t>
      </w:r>
      <w:bookmarkEnd w:id="859"/>
      <w:bookmarkEnd w:id="860"/>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862" w:name="_Toc253361435"/>
      <w:bookmarkStart w:id="863" w:name="_Toc255836079"/>
      <w:bookmarkStart w:id="864" w:name="_Toc283846831"/>
      <w:bookmarkStart w:id="865" w:name="_Toc294513754"/>
      <w:bookmarkStart w:id="866" w:name="_Toc498604239"/>
      <w:bookmarkEnd w:id="862"/>
      <w:bookmarkEnd w:id="863"/>
      <w:r>
        <w:rPr>
          <w:lang w:val="en-US"/>
        </w:rPr>
        <w:t>Values of the Link “</w:t>
      </w:r>
      <w:proofErr w:type="spellStart"/>
      <w:r>
        <w:rPr>
          <w:lang w:val="en-US"/>
        </w:rPr>
        <w:t>rel</w:t>
      </w:r>
      <w:proofErr w:type="spellEnd"/>
      <w:r>
        <w:rPr>
          <w:lang w:val="en-US"/>
        </w:rPr>
        <w:t>” attribute</w:t>
      </w:r>
      <w:bookmarkEnd w:id="864"/>
      <w:bookmarkEnd w:id="865"/>
      <w:bookmarkEnd w:id="866"/>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867" w:name="_Toc253361438"/>
      <w:bookmarkEnd w:id="867"/>
    </w:p>
    <w:p w:rsidR="00EE2C2E" w:rsidRDefault="00EE2C2E" w:rsidP="006C2AB7">
      <w:pPr>
        <w:pStyle w:val="Heading2"/>
        <w:rPr>
          <w:bCs/>
        </w:rPr>
      </w:pPr>
      <w:bookmarkStart w:id="868" w:name="_Toc283846832"/>
      <w:bookmarkStart w:id="869" w:name="_Toc294513755"/>
      <w:bookmarkStart w:id="870" w:name="_Ref328052657"/>
      <w:bookmarkStart w:id="871" w:name="_Ref328052955"/>
      <w:bookmarkStart w:id="872" w:name="_Toc498604240"/>
      <w:r w:rsidRPr="00B95B10">
        <w:rPr>
          <w:bCs/>
        </w:rPr>
        <w:t>Sequence Diagrams</w:t>
      </w:r>
      <w:bookmarkEnd w:id="868"/>
      <w:bookmarkEnd w:id="869"/>
      <w:bookmarkEnd w:id="870"/>
      <w:bookmarkEnd w:id="871"/>
      <w:bookmarkEnd w:id="872"/>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873" w:name="_Toc283846833"/>
      <w:bookmarkStart w:id="874" w:name="_Toc294513756"/>
      <w:bookmarkStart w:id="875" w:name="_Toc498604241"/>
      <w:r w:rsidRPr="00761060">
        <w:t xml:space="preserve">Subscription to </w:t>
      </w:r>
      <w:r>
        <w:t>Alias</w:t>
      </w:r>
      <w:ins w:id="876" w:author="MOHAJERI, SHAHRAM" w:date="2017-11-16T11:22:00Z">
        <w:r w:rsidR="00684034">
          <w:t xml:space="preserve"> and Spam</w:t>
        </w:r>
      </w:ins>
      <w:del w:id="877" w:author="MOHAJERI, SHAHRAM" w:date="2017-11-16T11:22:00Z">
        <w:r w:rsidDel="00684034">
          <w:delText>ing</w:delText>
        </w:r>
      </w:del>
      <w:r w:rsidRPr="00761060">
        <w:t xml:space="preserve"> notifications</w:t>
      </w:r>
      <w:bookmarkEnd w:id="873"/>
      <w:bookmarkEnd w:id="874"/>
      <w:bookmarkEnd w:id="875"/>
    </w:p>
    <w:p w:rsidR="00EE2C2E" w:rsidRDefault="00EE2C2E" w:rsidP="00D81CD9">
      <w:pPr>
        <w:rPr>
          <w:lang w:eastAsia="ko-KR"/>
        </w:rPr>
        <w:pPrChange w:id="878" w:author="MOHAJERI, SHAHRAM" w:date="2017-11-16T13:46:00Z">
          <w:pPr/>
        </w:pPrChange>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w:t>
      </w:r>
      <w:ins w:id="879" w:author="MOHAJERI, SHAHRAM" w:date="2017-11-16T11:23:00Z">
        <w:r w:rsidR="00684034" w:rsidRPr="00684034">
          <w:rPr>
            <w:lang w:eastAsia="ko-KR"/>
          </w:rPr>
          <w:t xml:space="preserve">and Spam </w:t>
        </w:r>
      </w:ins>
      <w:r w:rsidR="00761060" w:rsidRPr="00761060">
        <w:rPr>
          <w:lang w:eastAsia="ko-KR"/>
        </w:rPr>
        <w:t>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w:t>
      </w:r>
      <w:ins w:id="880" w:author="MOHAJERI, SHAHRAM" w:date="2017-11-16T11:23:00Z">
        <w:r w:rsidR="00684034" w:rsidRPr="00684034">
          <w:rPr>
            <w:lang w:eastAsia="ko-KR"/>
          </w:rPr>
          <w:t xml:space="preserve">and Spam </w:t>
        </w:r>
      </w:ins>
      <w:r w:rsidR="00761060" w:rsidRPr="00761060">
        <w:rPr>
          <w:lang w:eastAsia="ko-KR"/>
        </w:rPr>
        <w:t>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ins w:id="881" w:author="MOHAJERI, SHAHRAM" w:date="2017-11-16T13:41:00Z">
        <w:r w:rsidR="00544E5A">
          <w:rPr>
            <w:lang w:eastAsia="ko-KR"/>
          </w:rPr>
          <w:t xml:space="preserve"> (see </w:t>
        </w:r>
      </w:ins>
      <w:ins w:id="882" w:author="MOHAJERI, SHAHRAM" w:date="2017-11-16T13:46:00Z">
        <w:r w:rsidR="00D81CD9">
          <w:rPr>
            <w:lang w:eastAsia="ko-KR"/>
          </w:rPr>
          <w:fldChar w:fldCharType="begin"/>
        </w:r>
        <w:r w:rsidR="00D81CD9">
          <w:rPr>
            <w:lang w:eastAsia="ko-KR"/>
          </w:rPr>
          <w:instrText xml:space="preserve"> REF _Ref361063609 \r \h </w:instrText>
        </w:r>
        <w:r w:rsidR="00D81CD9">
          <w:rPr>
            <w:lang w:eastAsia="ko-KR"/>
          </w:rPr>
        </w:r>
      </w:ins>
      <w:r w:rsidR="00D81CD9">
        <w:rPr>
          <w:lang w:eastAsia="ko-KR"/>
        </w:rPr>
        <w:fldChar w:fldCharType="separate"/>
      </w:r>
      <w:ins w:id="883" w:author="MOHAJERI, SHAHRAM" w:date="2017-11-16T13:46:00Z">
        <w:r w:rsidR="00D81CD9">
          <w:rPr>
            <w:cs/>
            <w:lang w:eastAsia="ko-KR"/>
          </w:rPr>
          <w:t>‎</w:t>
        </w:r>
        <w:r w:rsidR="00D81CD9">
          <w:rPr>
            <w:lang w:eastAsia="ko-KR"/>
          </w:rPr>
          <w:t>Appendix G</w:t>
        </w:r>
        <w:r w:rsidR="00D81CD9">
          <w:rPr>
            <w:lang w:eastAsia="ko-KR"/>
          </w:rPr>
          <w:fldChar w:fldCharType="end"/>
        </w:r>
        <w:r w:rsidR="00D81CD9">
          <w:rPr>
            <w:lang w:eastAsia="ko-KR"/>
          </w:rPr>
          <w:t xml:space="preserve"> </w:t>
        </w:r>
      </w:ins>
      <w:ins w:id="884" w:author="MOHAJERI, SHAHRAM" w:date="2017-11-16T13:41:00Z">
        <w:r w:rsidR="00544E5A">
          <w:rPr>
            <w:lang w:eastAsia="ko-KR"/>
          </w:rPr>
          <w:t>for an informative end-to-end flow)</w:t>
        </w:r>
      </w:ins>
      <w:r w:rsidR="00FC4C7C">
        <w:rPr>
          <w:lang w:eastAsia="ko-KR"/>
        </w:rPr>
        <w:t>.</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9">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885" w:name="_Toc498604060"/>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885"/>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684034">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ins w:id="886" w:author="MOHAJERI, SHAHRAM" w:date="2017-11-16T11:24:00Z">
        <w:r w:rsidR="00684034" w:rsidRPr="00684034">
          <w:rPr>
            <w:lang w:eastAsia="ko-KR"/>
          </w:rPr>
          <w:t xml:space="preserve">and Spam </w:t>
        </w:r>
      </w:ins>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A911E0">
      <w:pPr>
        <w:numPr>
          <w:ilvl w:val="0"/>
          <w:numId w:val="13"/>
        </w:numPr>
        <w:spacing w:after="0"/>
        <w:rPr>
          <w:lang w:eastAsia="ko-KR"/>
        </w:rPr>
        <w:pPrChange w:id="887" w:author="MOHAJERI, SHAHRAM" w:date="2017-11-16T13:53:00Z">
          <w:pPr>
            <w:numPr>
              <w:numId w:val="13"/>
            </w:numPr>
            <w:spacing w:after="0"/>
            <w:ind w:left="460" w:hanging="360"/>
          </w:pPr>
        </w:pPrChange>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ins w:id="888" w:author="MOHAJERI, SHAHRAM" w:date="2017-11-16T11:24:00Z">
        <w:r w:rsidR="00684034">
          <w:rPr>
            <w:lang w:eastAsia="zh-CN"/>
          </w:rPr>
          <w:t xml:space="preserve">; for </w:t>
        </w:r>
      </w:ins>
      <w:ins w:id="889" w:author="MOHAJERI, SHAHRAM" w:date="2017-11-16T13:52:00Z">
        <w:r w:rsidR="00A911E0">
          <w:rPr>
            <w:lang w:eastAsia="zh-CN"/>
          </w:rPr>
          <w:t xml:space="preserve">an </w:t>
        </w:r>
      </w:ins>
      <w:ins w:id="890" w:author="MOHAJERI, SHAHRAM" w:date="2017-11-16T11:24:00Z">
        <w:r w:rsidR="00684034">
          <w:rPr>
            <w:lang w:eastAsia="zh-CN"/>
          </w:rPr>
          <w:t xml:space="preserve">informative </w:t>
        </w:r>
      </w:ins>
      <w:ins w:id="891" w:author="MOHAJERI, SHAHRAM" w:date="2017-11-16T13:52:00Z">
        <w:r w:rsidR="00A911E0">
          <w:rPr>
            <w:lang w:eastAsia="zh-CN"/>
          </w:rPr>
          <w:t>example</w:t>
        </w:r>
      </w:ins>
      <w:ins w:id="892" w:author="MOHAJERI, SHAHRAM" w:date="2017-11-16T11:24:00Z">
        <w:r w:rsidR="00684034">
          <w:rPr>
            <w:lang w:eastAsia="zh-CN"/>
          </w:rPr>
          <w:t xml:space="preserve"> </w:t>
        </w:r>
      </w:ins>
      <w:ins w:id="893" w:author="MOHAJERI, SHAHRAM" w:date="2017-11-16T13:53:00Z">
        <w:r w:rsidR="00A911E0">
          <w:rPr>
            <w:lang w:eastAsia="ko-KR"/>
          </w:rPr>
          <w:t xml:space="preserve">see </w:t>
        </w:r>
        <w:r w:rsidR="00A911E0">
          <w:rPr>
            <w:lang w:eastAsia="ko-KR"/>
          </w:rPr>
          <w:fldChar w:fldCharType="begin"/>
        </w:r>
        <w:r w:rsidR="00A911E0">
          <w:rPr>
            <w:lang w:eastAsia="ko-KR"/>
          </w:rPr>
          <w:instrText xml:space="preserve"> REF _Ref361063609 \r \h </w:instrText>
        </w:r>
        <w:r w:rsidR="00A911E0">
          <w:rPr>
            <w:lang w:eastAsia="ko-KR"/>
          </w:rPr>
        </w:r>
        <w:r w:rsidR="00A911E0">
          <w:rPr>
            <w:lang w:eastAsia="ko-KR"/>
          </w:rPr>
          <w:fldChar w:fldCharType="separate"/>
        </w:r>
        <w:r w:rsidR="00A911E0">
          <w:rPr>
            <w:cs/>
            <w:lang w:eastAsia="ko-KR"/>
          </w:rPr>
          <w:t>‎</w:t>
        </w:r>
        <w:r w:rsidR="00A911E0">
          <w:rPr>
            <w:lang w:eastAsia="ko-KR"/>
          </w:rPr>
          <w:t>Appendix G</w:t>
        </w:r>
        <w:r w:rsidR="00A911E0">
          <w:rPr>
            <w:lang w:eastAsia="ko-KR"/>
          </w:rPr>
          <w:fldChar w:fldCharType="end"/>
        </w:r>
      </w:ins>
      <w:r>
        <w:rPr>
          <w:lang w:eastAsia="zh-CN"/>
        </w:rPr>
        <w:t>)</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894" w:name="_Toc498604242"/>
      <w:r>
        <w:t>Alias Management Operations</w:t>
      </w:r>
      <w:bookmarkEnd w:id="894"/>
      <w:r>
        <w:t xml:space="preserve"> </w:t>
      </w:r>
    </w:p>
    <w:p w:rsidR="003A0B50" w:rsidRPr="00614B13" w:rsidRDefault="003A0B50" w:rsidP="00D81CD9">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del w:id="895" w:author="MOHAJERI, SHAHRAM" w:date="2017-11-08T02:18:00Z">
        <w:r w:rsidDel="00C81F67">
          <w:rPr>
            <w:lang w:eastAsia="ko-KR"/>
          </w:rPr>
          <w:delText>entityies</w:delText>
        </w:r>
      </w:del>
      <w:ins w:id="896" w:author="MOHAJERI, SHAHRAM" w:date="2017-11-08T02:18:00Z">
        <w:r w:rsidR="00C81F67">
          <w:rPr>
            <w:lang w:eastAsia="ko-KR"/>
          </w:rPr>
          <w:t>entities</w:t>
        </w:r>
      </w:ins>
      <w:r>
        <w:rPr>
          <w:lang w:eastAsia="ko-KR"/>
        </w:rPr>
        <w:t xml:space="preserve"> in the network (e.g. API Gateway, bot Platform), in this flow, it is assumed that the API server, owning the Alias Function, is the bot Platform</w:t>
      </w:r>
      <w:ins w:id="897" w:author="MOHAJERI, SHAHRAM" w:date="2017-11-16T13:41:00Z">
        <w:r w:rsidR="00544E5A">
          <w:rPr>
            <w:lang w:eastAsia="ko-KR"/>
          </w:rPr>
          <w:t xml:space="preserve"> (</w:t>
        </w:r>
      </w:ins>
      <w:ins w:id="898" w:author="MOHAJERI, SHAHRAM" w:date="2017-11-16T13:47:00Z">
        <w:r w:rsidR="00D81CD9">
          <w:rPr>
            <w:lang w:eastAsia="ko-KR"/>
          </w:rPr>
          <w:t xml:space="preserve">see </w:t>
        </w:r>
        <w:r w:rsidR="00D81CD9">
          <w:rPr>
            <w:lang w:eastAsia="ko-KR"/>
          </w:rPr>
          <w:fldChar w:fldCharType="begin"/>
        </w:r>
        <w:r w:rsidR="00D81CD9">
          <w:rPr>
            <w:lang w:eastAsia="ko-KR"/>
          </w:rPr>
          <w:instrText xml:space="preserve"> REF _Ref361063609 \r \h </w:instrText>
        </w:r>
        <w:r w:rsidR="00D81CD9">
          <w:rPr>
            <w:lang w:eastAsia="ko-KR"/>
          </w:rPr>
        </w:r>
        <w:r w:rsidR="00D81CD9">
          <w:rPr>
            <w:lang w:eastAsia="ko-KR"/>
          </w:rPr>
          <w:fldChar w:fldCharType="separate"/>
        </w:r>
        <w:r w:rsidR="00D81CD9">
          <w:rPr>
            <w:cs/>
            <w:lang w:eastAsia="ko-KR"/>
          </w:rPr>
          <w:t>‎</w:t>
        </w:r>
        <w:r w:rsidR="00D81CD9">
          <w:rPr>
            <w:lang w:eastAsia="ko-KR"/>
          </w:rPr>
          <w:t xml:space="preserve">Appendix </w:t>
        </w:r>
        <w:r w:rsidR="00D81CD9">
          <w:rPr>
            <w:lang w:eastAsia="ko-KR"/>
          </w:rPr>
          <w:t>G</w:t>
        </w:r>
        <w:r w:rsidR="00D81CD9">
          <w:rPr>
            <w:lang w:eastAsia="ko-KR"/>
          </w:rPr>
          <w:fldChar w:fldCharType="end"/>
        </w:r>
      </w:ins>
      <w:ins w:id="899" w:author="MOHAJERI, SHAHRAM" w:date="2017-11-16T13:41:00Z">
        <w:r w:rsidR="00544E5A">
          <w:rPr>
            <w:lang w:eastAsia="ko-KR"/>
          </w:rPr>
          <w:t xml:space="preserve"> for an informative end-to-end flow)</w:t>
        </w:r>
      </w:ins>
      <w:r>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20">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900" w:name="_Toc498604061"/>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Alias</w:t>
      </w:r>
      <w:r w:rsidRPr="003D4E31">
        <w:t xml:space="preserve"> </w:t>
      </w:r>
      <w:r>
        <w:t>management operation</w:t>
      </w:r>
      <w:bookmarkEnd w:id="900"/>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901" w:name="_Toc497797223"/>
      <w:bookmarkStart w:id="902" w:name="_Toc497797627"/>
      <w:bookmarkStart w:id="903" w:name="_Toc497797224"/>
      <w:bookmarkStart w:id="904" w:name="_Toc497797628"/>
      <w:bookmarkStart w:id="905" w:name="_Toc497797225"/>
      <w:bookmarkStart w:id="906" w:name="_Toc497797629"/>
      <w:bookmarkStart w:id="907" w:name="_Toc497797226"/>
      <w:bookmarkStart w:id="908" w:name="_Toc497797630"/>
      <w:bookmarkStart w:id="909" w:name="_Toc497797227"/>
      <w:bookmarkStart w:id="910" w:name="_Toc497797631"/>
      <w:bookmarkStart w:id="911" w:name="_Toc497797228"/>
      <w:bookmarkStart w:id="912" w:name="_Toc497797632"/>
      <w:bookmarkStart w:id="913" w:name="_Toc497797229"/>
      <w:bookmarkStart w:id="914" w:name="_Toc497797633"/>
      <w:bookmarkStart w:id="915" w:name="_Toc497797230"/>
      <w:bookmarkStart w:id="916" w:name="_Toc497797634"/>
      <w:bookmarkStart w:id="917" w:name="_Toc497797231"/>
      <w:bookmarkStart w:id="918" w:name="_Toc497797635"/>
      <w:bookmarkStart w:id="919" w:name="_Toc497797232"/>
      <w:bookmarkStart w:id="920" w:name="_Toc497797636"/>
      <w:bookmarkStart w:id="921" w:name="_Toc497797233"/>
      <w:bookmarkStart w:id="922" w:name="_Toc497797637"/>
      <w:bookmarkStart w:id="923" w:name="_Toc497797234"/>
      <w:bookmarkStart w:id="924" w:name="_Toc497797638"/>
      <w:bookmarkStart w:id="925" w:name="_Toc497797235"/>
      <w:bookmarkStart w:id="926" w:name="_Toc497797639"/>
      <w:bookmarkStart w:id="927" w:name="_Toc497797236"/>
      <w:bookmarkStart w:id="928" w:name="_Toc497797640"/>
      <w:bookmarkStart w:id="929" w:name="_Toc497797237"/>
      <w:bookmarkStart w:id="930" w:name="_Toc497797641"/>
      <w:bookmarkStart w:id="931" w:name="_Toc497797238"/>
      <w:bookmarkStart w:id="932" w:name="_Toc497797642"/>
      <w:bookmarkStart w:id="933" w:name="_Toc283846834"/>
      <w:bookmarkStart w:id="934" w:name="_Ref286149021"/>
      <w:bookmarkStart w:id="935" w:name="_Toc294513757"/>
      <w:bookmarkStart w:id="936" w:name="_Ref328052697"/>
      <w:bookmarkStart w:id="937" w:name="_Ref328491603"/>
      <w:bookmarkStart w:id="938" w:name="_Toc247085611"/>
      <w:bookmarkStart w:id="939" w:name="_Toc498604243"/>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r>
        <w:lastRenderedPageBreak/>
        <w:t>Detailed specification of the resources</w:t>
      </w:r>
      <w:bookmarkEnd w:id="933"/>
      <w:bookmarkEnd w:id="934"/>
      <w:bookmarkEnd w:id="935"/>
      <w:bookmarkEnd w:id="936"/>
      <w:bookmarkEnd w:id="937"/>
      <w:bookmarkEnd w:id="93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940" w:name="_Toc283846835"/>
      <w:bookmarkStart w:id="941" w:name="_Toc294513758"/>
      <w:bookmarkStart w:id="942" w:name="_Toc498604244"/>
      <w:r w:rsidRPr="00B95B10">
        <w:t xml:space="preserve">Resource: </w:t>
      </w:r>
      <w:r w:rsidRPr="00700477">
        <w:t>User’s alias</w:t>
      </w:r>
      <w:bookmarkEnd w:id="942"/>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943" w:name="_Toc498604245"/>
      <w:r w:rsidRPr="00B95B10">
        <w:t xml:space="preserve">Request </w:t>
      </w:r>
      <w:r>
        <w:t>URL</w:t>
      </w:r>
      <w:r w:rsidRPr="00B95B10">
        <w:t xml:space="preserve"> variables</w:t>
      </w:r>
      <w:bookmarkEnd w:id="943"/>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944" w:name="_Toc498604246"/>
      <w:r w:rsidRPr="00B95B10">
        <w:lastRenderedPageBreak/>
        <w:t>Response Codes</w:t>
      </w:r>
      <w:r>
        <w:t xml:space="preserve"> and Error Handling</w:t>
      </w:r>
      <w:bookmarkEnd w:id="944"/>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del w:id="945" w:author="MOHAJERI, SHAHRAM" w:date="2017-11-16T11:19:00Z">
        <w:r w:rsidRPr="009C3D76" w:rsidDel="00C5418C">
          <w:delText xml:space="preserve">Alias </w:delText>
        </w:r>
        <w:r w:rsidRPr="00AC53BA" w:rsidDel="00C5418C">
          <w:delText>Management</w:delText>
        </w:r>
      </w:del>
      <w:ins w:id="946" w:author="MOHAJERI, SHAHRAM" w:date="2017-11-16T11:19:00Z">
        <w:r w:rsidR="00C5418C">
          <w:t>Alias Management and Reports</w:t>
        </w:r>
      </w:ins>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947" w:name="_Toc498604247"/>
      <w:r w:rsidRPr="00B95B10">
        <w:t>GET</w:t>
      </w:r>
      <w:bookmarkEnd w:id="94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948" w:name="_Toc498604248"/>
      <w:r w:rsidRPr="00B95B10">
        <w:t>PUT</w:t>
      </w:r>
      <w:bookmarkEnd w:id="94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949" w:name="_Toc498604249"/>
      <w:r w:rsidRPr="00B95B10">
        <w:t>POST</w:t>
      </w:r>
      <w:bookmarkEnd w:id="949"/>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C81F67" w:rsidRPr="00C81F67" w:rsidRDefault="00FF111F" w:rsidP="00C81F67">
      <w:pPr>
        <w:pStyle w:val="Heading4"/>
      </w:pPr>
      <w:bookmarkStart w:id="950" w:name="_Toc498604250"/>
      <w:r w:rsidRPr="00B95B10">
        <w:t>Example</w:t>
      </w:r>
      <w:r>
        <w:t xml:space="preserve"> 1: Client application on behalf of user initiates </w:t>
      </w:r>
      <w:proofErr w:type="spellStart"/>
      <w:r>
        <w:t>AliasLink</w:t>
      </w:r>
      <w:proofErr w:type="spellEnd"/>
      <w:ins w:id="951" w:author="MOHAJERI, SHAHRAM" w:date="2017-11-08T02:24:00Z">
        <w:r w:rsidR="00C81F67">
          <w:tab/>
        </w:r>
      </w:ins>
      <w:del w:id="952" w:author="MOHAJERI, SHAHRAM" w:date="2017-11-08T02:24:00Z">
        <w:r w:rsidDel="00C81F67">
          <w:delText xml:space="preserve"> </w:delText>
        </w:r>
      </w:del>
      <w:bookmarkStart w:id="953" w:name="_Toc437441983"/>
      <w:ins w:id="954" w:author="MOHAJERI, SHAHRAM" w:date="2017-11-08T02:24:00Z">
        <w:r w:rsidR="00C81F67" w:rsidRPr="00E164EB">
          <w:rPr>
            <w:rFonts w:cs="Arial"/>
            <w:lang w:val="en-US"/>
          </w:rPr>
          <w:t>(Informative)</w:t>
        </w:r>
      </w:ins>
      <w:bookmarkEnd w:id="950"/>
    </w:p>
    <w:p w:rsidR="00FF111F" w:rsidRPr="00B95B10" w:rsidRDefault="00FF111F" w:rsidP="00FF111F">
      <w:pPr>
        <w:pStyle w:val="Heading5"/>
      </w:pPr>
      <w:bookmarkStart w:id="955" w:name="_Toc498604251"/>
      <w:r w:rsidRPr="00B95B10">
        <w:t>Request</w:t>
      </w:r>
      <w:bookmarkEnd w:id="953"/>
      <w:bookmarkEnd w:id="9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w:t>
            </w:r>
            <w:ins w:id="956" w:author="MOHAJERI, SHAHRAM" w:date="2017-11-09T05:53:00Z">
              <w:r w:rsidR="00E338CF">
                <w:rPr>
                  <w:lang w:val="en-US"/>
                </w:rPr>
                <w:t>/</w:t>
              </w:r>
            </w:ins>
            <w:r>
              <w:t>&gt;</w:t>
            </w:r>
          </w:p>
        </w:tc>
      </w:tr>
    </w:tbl>
    <w:p w:rsidR="00FF111F" w:rsidRPr="00B95B10" w:rsidRDefault="00FF111F" w:rsidP="00FF111F">
      <w:pPr>
        <w:pStyle w:val="Heading5"/>
        <w:tabs>
          <w:tab w:val="clear" w:pos="9634"/>
          <w:tab w:val="left" w:pos="1512"/>
        </w:tabs>
        <w:ind w:left="1514" w:hanging="1514"/>
      </w:pPr>
      <w:bookmarkStart w:id="957" w:name="_Toc437441984"/>
      <w:bookmarkStart w:id="958" w:name="_Toc498604252"/>
      <w:r w:rsidRPr="00B95B10">
        <w:t>Response</w:t>
      </w:r>
      <w:bookmarkEnd w:id="957"/>
      <w:bookmarkEnd w:id="9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w:t>
            </w:r>
            <w:ins w:id="959" w:author="MOHAJERI, SHAHRAM" w:date="2017-11-09T05:53:00Z">
              <w:r w:rsidR="00E338CF">
                <w:rPr>
                  <w:lang w:val="en-US"/>
                </w:rPr>
                <w:t>/</w:t>
              </w:r>
            </w:ins>
            <w:r>
              <w:t>&gt;</w:t>
            </w:r>
          </w:p>
        </w:tc>
      </w:tr>
    </w:tbl>
    <w:p w:rsidR="0081306B" w:rsidRPr="00C81F67" w:rsidRDefault="0081306B" w:rsidP="0081306B">
      <w:pPr>
        <w:pStyle w:val="Heading4"/>
        <w:rPr>
          <w:ins w:id="960" w:author="MOHAJERI, SHAHRAM" w:date="2017-11-16T13:25:00Z"/>
        </w:rPr>
      </w:pPr>
      <w:bookmarkStart w:id="961" w:name="_Ref498602646"/>
      <w:bookmarkStart w:id="962" w:name="_Toc498604253"/>
      <w:ins w:id="963" w:author="MOHAJERI, SHAHRAM" w:date="2017-11-16T13:25:00Z">
        <w:r w:rsidRPr="00B95B10">
          <w:t>Example</w:t>
        </w:r>
        <w:r>
          <w:t xml:space="preserve"> 2</w:t>
        </w:r>
        <w:r>
          <w:t xml:space="preserve">: </w:t>
        </w:r>
      </w:ins>
      <w:ins w:id="964" w:author="MOHAJERI, SHAHRAM" w:date="2017-11-16T13:26:00Z">
        <w:r>
          <w:t xml:space="preserve">Client application (e.g. API GW) on behalf of user initiates </w:t>
        </w:r>
        <w:proofErr w:type="spellStart"/>
        <w:r>
          <w:t>AliasLink</w:t>
        </w:r>
        <w:proofErr w:type="spellEnd"/>
        <w:r>
          <w:t>, failure response from server (</w:t>
        </w:r>
        <w:proofErr w:type="spellStart"/>
        <w:r>
          <w:t>chatbot</w:t>
        </w:r>
        <w:proofErr w:type="spellEnd"/>
        <w:r>
          <w:t xml:space="preserve"> Platform) due to not being able to notify </w:t>
        </w:r>
        <w:proofErr w:type="spellStart"/>
        <w:r>
          <w:t>chatbot</w:t>
        </w:r>
      </w:ins>
      <w:proofErr w:type="spellEnd"/>
      <w:ins w:id="965" w:author="MOHAJERI, SHAHRAM" w:date="2017-11-16T13:25:00Z">
        <w:r>
          <w:tab/>
        </w:r>
        <w:r w:rsidRPr="00E164EB">
          <w:rPr>
            <w:rFonts w:cs="Arial"/>
            <w:lang w:val="en-US"/>
          </w:rPr>
          <w:t>(Informative)</w:t>
        </w:r>
        <w:bookmarkEnd w:id="961"/>
        <w:bookmarkEnd w:id="962"/>
      </w:ins>
    </w:p>
    <w:p w:rsidR="0081306B" w:rsidRPr="00B95B10" w:rsidRDefault="0081306B" w:rsidP="0081306B">
      <w:pPr>
        <w:pStyle w:val="Heading5"/>
        <w:rPr>
          <w:ins w:id="966" w:author="MOHAJERI, SHAHRAM" w:date="2017-11-16T13:25:00Z"/>
        </w:rPr>
      </w:pPr>
      <w:bookmarkStart w:id="967" w:name="_Toc498604254"/>
      <w:ins w:id="968" w:author="MOHAJERI, SHAHRAM" w:date="2017-11-16T13:25:00Z">
        <w:r w:rsidRPr="00B95B10">
          <w:t>Request</w:t>
        </w:r>
        <w:bookmarkEnd w:id="96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1306B" w:rsidRPr="00B95B10" w:rsidTr="004769A0">
        <w:trPr>
          <w:ins w:id="969" w:author="MOHAJERI, SHAHRAM" w:date="2017-11-16T13:25:00Z"/>
        </w:trPr>
        <w:tc>
          <w:tcPr>
            <w:tcW w:w="5000" w:type="pct"/>
            <w:shd w:val="clear" w:color="auto" w:fill="FFFFCC"/>
            <w:tcMar>
              <w:top w:w="150" w:type="dxa"/>
              <w:left w:w="150" w:type="dxa"/>
              <w:bottom w:w="150" w:type="dxa"/>
              <w:right w:w="150" w:type="dxa"/>
            </w:tcMar>
          </w:tcPr>
          <w:p w:rsidR="0081306B" w:rsidRPr="0081306B" w:rsidRDefault="0081306B" w:rsidP="0081306B">
            <w:pPr>
              <w:pStyle w:val="listing"/>
              <w:rPr>
                <w:ins w:id="970" w:author="MOHAJERI, SHAHRAM" w:date="2017-11-16T13:26:00Z"/>
                <w:lang w:val="en-US"/>
              </w:rPr>
            </w:pPr>
            <w:ins w:id="971" w:author="MOHAJERI, SHAHRAM" w:date="2017-11-16T13:26:00Z">
              <w:r w:rsidRPr="0081306B">
                <w:rPr>
                  <w:lang w:val="en-US"/>
                </w:rPr>
                <w:t>POST /exampleAPI/aliasmgmt/v1/control/chatbot1/tel%3A%2B19585550100/alias HTTP/1.1</w:t>
              </w:r>
            </w:ins>
          </w:p>
          <w:p w:rsidR="0081306B" w:rsidRPr="0081306B" w:rsidRDefault="0081306B" w:rsidP="0081306B">
            <w:pPr>
              <w:pStyle w:val="listing"/>
              <w:rPr>
                <w:ins w:id="972" w:author="MOHAJERI, SHAHRAM" w:date="2017-11-16T13:26:00Z"/>
                <w:lang w:val="en-US"/>
              </w:rPr>
            </w:pPr>
            <w:ins w:id="973" w:author="MOHAJERI, SHAHRAM" w:date="2017-11-16T13:26:00Z">
              <w:r w:rsidRPr="0081306B">
                <w:rPr>
                  <w:lang w:val="en-US"/>
                </w:rPr>
                <w:t>Content-Type: application/xml</w:t>
              </w:r>
            </w:ins>
          </w:p>
          <w:p w:rsidR="0081306B" w:rsidRPr="0081306B" w:rsidRDefault="0081306B" w:rsidP="0081306B">
            <w:pPr>
              <w:pStyle w:val="listing"/>
              <w:rPr>
                <w:ins w:id="974" w:author="MOHAJERI, SHAHRAM" w:date="2017-11-16T13:26:00Z"/>
                <w:lang w:val="en-US"/>
              </w:rPr>
            </w:pPr>
            <w:ins w:id="975" w:author="MOHAJERI, SHAHRAM" w:date="2017-11-16T13:26:00Z">
              <w:r w:rsidRPr="0081306B">
                <w:rPr>
                  <w:lang w:val="en-US"/>
                </w:rPr>
                <w:t xml:space="preserve">Content-Length: nnnn                                        </w:t>
              </w:r>
            </w:ins>
          </w:p>
          <w:p w:rsidR="0081306B" w:rsidRPr="0081306B" w:rsidRDefault="0081306B" w:rsidP="0081306B">
            <w:pPr>
              <w:pStyle w:val="listing"/>
              <w:rPr>
                <w:ins w:id="976" w:author="MOHAJERI, SHAHRAM" w:date="2017-11-16T13:26:00Z"/>
                <w:lang w:val="en-US"/>
              </w:rPr>
            </w:pPr>
            <w:ins w:id="977" w:author="MOHAJERI, SHAHRAM" w:date="2017-11-16T13:26:00Z">
              <w:r w:rsidRPr="0081306B">
                <w:rPr>
                  <w:lang w:val="en-US"/>
                </w:rPr>
                <w:t>Accept: application/xml</w:t>
              </w:r>
            </w:ins>
          </w:p>
          <w:p w:rsidR="0081306B" w:rsidRPr="0081306B" w:rsidRDefault="0081306B" w:rsidP="0081306B">
            <w:pPr>
              <w:pStyle w:val="listing"/>
              <w:rPr>
                <w:ins w:id="978" w:author="MOHAJERI, SHAHRAM" w:date="2017-11-16T13:26:00Z"/>
                <w:lang w:val="en-US"/>
              </w:rPr>
            </w:pPr>
            <w:ins w:id="979" w:author="MOHAJERI, SHAHRAM" w:date="2017-11-16T13:26:00Z">
              <w:r w:rsidRPr="0081306B">
                <w:rPr>
                  <w:lang w:val="en-US"/>
                </w:rPr>
                <w:t xml:space="preserve">Host: example.com </w:t>
              </w:r>
            </w:ins>
          </w:p>
          <w:p w:rsidR="0081306B" w:rsidRPr="0081306B" w:rsidRDefault="0081306B" w:rsidP="0081306B">
            <w:pPr>
              <w:pStyle w:val="listing"/>
              <w:rPr>
                <w:ins w:id="980" w:author="MOHAJERI, SHAHRAM" w:date="2017-11-16T13:26:00Z"/>
                <w:lang w:val="en-US"/>
              </w:rPr>
            </w:pPr>
          </w:p>
          <w:p w:rsidR="0081306B" w:rsidRPr="0081306B" w:rsidRDefault="0081306B" w:rsidP="0081306B">
            <w:pPr>
              <w:pStyle w:val="listing"/>
              <w:rPr>
                <w:ins w:id="981" w:author="MOHAJERI, SHAHRAM" w:date="2017-11-16T13:26:00Z"/>
                <w:lang w:val="en-US"/>
              </w:rPr>
            </w:pPr>
            <w:ins w:id="982" w:author="MOHAJERI, SHAHRAM" w:date="2017-11-16T13:26:00Z">
              <w:r w:rsidRPr="0081306B">
                <w:rPr>
                  <w:lang w:val="en-US"/>
                </w:rPr>
                <w:t>&lt;?xml version="1.0" encoding="UTF-8"?&gt;</w:t>
              </w:r>
            </w:ins>
          </w:p>
          <w:p w:rsidR="0081306B" w:rsidRPr="00B95B10" w:rsidRDefault="0081306B" w:rsidP="004769A0">
            <w:pPr>
              <w:pStyle w:val="listing"/>
              <w:rPr>
                <w:ins w:id="983" w:author="MOHAJERI, SHAHRAM" w:date="2017-11-16T13:25:00Z"/>
              </w:rPr>
            </w:pPr>
            <w:ins w:id="984" w:author="MOHAJERI, SHAHRAM" w:date="2017-11-16T13:25:00Z">
              <w:r>
                <w:lastRenderedPageBreak/>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w:t>
              </w:r>
              <w:r>
                <w:rPr>
                  <w:lang w:val="en-US"/>
                </w:rPr>
                <w:t>/</w:t>
              </w:r>
              <w:r>
                <w:t>&gt;</w:t>
              </w:r>
            </w:ins>
          </w:p>
        </w:tc>
      </w:tr>
    </w:tbl>
    <w:p w:rsidR="0081306B" w:rsidRPr="00B95B10" w:rsidRDefault="0081306B" w:rsidP="0081306B">
      <w:pPr>
        <w:pStyle w:val="Heading5"/>
        <w:tabs>
          <w:tab w:val="clear" w:pos="9634"/>
          <w:tab w:val="left" w:pos="1512"/>
        </w:tabs>
        <w:ind w:left="1514" w:hanging="1514"/>
        <w:rPr>
          <w:ins w:id="985" w:author="MOHAJERI, SHAHRAM" w:date="2017-11-16T13:25:00Z"/>
        </w:rPr>
      </w:pPr>
      <w:bookmarkStart w:id="986" w:name="_Toc498604255"/>
      <w:ins w:id="987" w:author="MOHAJERI, SHAHRAM" w:date="2017-11-16T13:25:00Z">
        <w:r w:rsidRPr="00B95B10">
          <w:lastRenderedPageBreak/>
          <w:t>Response</w:t>
        </w:r>
        <w:bookmarkEnd w:id="986"/>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1306B" w:rsidRPr="00B95B10" w:rsidTr="004769A0">
        <w:trPr>
          <w:ins w:id="988" w:author="MOHAJERI, SHAHRAM" w:date="2017-11-16T13:25:00Z"/>
        </w:trPr>
        <w:tc>
          <w:tcPr>
            <w:tcW w:w="5000" w:type="pct"/>
            <w:shd w:val="clear" w:color="auto" w:fill="FFFFCC"/>
            <w:tcMar>
              <w:top w:w="150" w:type="dxa"/>
              <w:left w:w="150" w:type="dxa"/>
              <w:bottom w:w="150" w:type="dxa"/>
              <w:right w:w="150" w:type="dxa"/>
            </w:tcMar>
          </w:tcPr>
          <w:p w:rsidR="0081306B" w:rsidRPr="0081306B" w:rsidRDefault="0081306B" w:rsidP="0081306B">
            <w:pPr>
              <w:pStyle w:val="listing"/>
              <w:rPr>
                <w:ins w:id="989" w:author="MOHAJERI, SHAHRAM" w:date="2017-11-16T13:27:00Z"/>
                <w:lang w:val="en-US"/>
              </w:rPr>
            </w:pPr>
            <w:ins w:id="990" w:author="MOHAJERI, SHAHRAM" w:date="2017-11-16T13:27:00Z">
              <w:r w:rsidRPr="0081306B">
                <w:rPr>
                  <w:lang w:val="en-US"/>
                </w:rPr>
                <w:t>HTTP/1.1 500 Internal Server Error</w:t>
              </w:r>
            </w:ins>
          </w:p>
          <w:p w:rsidR="0081306B" w:rsidRPr="0081306B" w:rsidRDefault="0081306B" w:rsidP="0081306B">
            <w:pPr>
              <w:pStyle w:val="listing"/>
              <w:rPr>
                <w:ins w:id="991" w:author="MOHAJERI, SHAHRAM" w:date="2017-11-16T13:27:00Z"/>
                <w:lang w:val="en-US"/>
              </w:rPr>
            </w:pPr>
            <w:ins w:id="992" w:author="MOHAJERI, SHAHRAM" w:date="2017-11-16T13:27:00Z">
              <w:r w:rsidRPr="0081306B">
                <w:rPr>
                  <w:lang w:val="en-US"/>
                </w:rPr>
                <w:t>Date: Tue, 17 Nov 2017 20:51:51 GMT</w:t>
              </w:r>
            </w:ins>
          </w:p>
          <w:p w:rsidR="0081306B" w:rsidRPr="0081306B" w:rsidRDefault="0081306B" w:rsidP="0081306B">
            <w:pPr>
              <w:pStyle w:val="listing"/>
              <w:rPr>
                <w:ins w:id="993" w:author="MOHAJERI, SHAHRAM" w:date="2017-11-16T13:27:00Z"/>
                <w:lang w:val="en-US"/>
              </w:rPr>
            </w:pPr>
            <w:ins w:id="994" w:author="MOHAJERI, SHAHRAM" w:date="2017-11-16T13:27:00Z">
              <w:r w:rsidRPr="0081306B">
                <w:rPr>
                  <w:lang w:val="en-US"/>
                </w:rPr>
                <w:t>Content-Type: application/xml</w:t>
              </w:r>
            </w:ins>
          </w:p>
          <w:p w:rsidR="0081306B" w:rsidRPr="0081306B" w:rsidRDefault="0081306B" w:rsidP="0081306B">
            <w:pPr>
              <w:pStyle w:val="listing"/>
              <w:rPr>
                <w:ins w:id="995" w:author="MOHAJERI, SHAHRAM" w:date="2017-11-16T13:27:00Z"/>
                <w:lang w:val="en-US"/>
              </w:rPr>
            </w:pPr>
            <w:ins w:id="996" w:author="MOHAJERI, SHAHRAM" w:date="2017-11-16T13:27:00Z">
              <w:r w:rsidRPr="0081306B">
                <w:rPr>
                  <w:lang w:val="en-US"/>
                </w:rPr>
                <w:t>Content-Length: nnnn</w:t>
              </w:r>
            </w:ins>
          </w:p>
          <w:p w:rsidR="0081306B" w:rsidRPr="0081306B" w:rsidRDefault="0081306B" w:rsidP="0081306B">
            <w:pPr>
              <w:pStyle w:val="listing"/>
              <w:rPr>
                <w:ins w:id="997" w:author="MOHAJERI, SHAHRAM" w:date="2017-11-16T13:27:00Z"/>
                <w:lang w:val="en-US"/>
              </w:rPr>
            </w:pPr>
            <w:ins w:id="998" w:author="MOHAJERI, SHAHRAM" w:date="2017-11-16T13:27:00Z">
              <w:r w:rsidRPr="0081306B">
                <w:rPr>
                  <w:lang w:val="en-US"/>
                </w:rPr>
                <w:t xml:space="preserve">                                                      </w:t>
              </w:r>
            </w:ins>
          </w:p>
          <w:p w:rsidR="0081306B" w:rsidRPr="0081306B" w:rsidRDefault="0081306B" w:rsidP="0081306B">
            <w:pPr>
              <w:pStyle w:val="listing"/>
              <w:rPr>
                <w:ins w:id="999" w:author="MOHAJERI, SHAHRAM" w:date="2017-11-16T13:27:00Z"/>
                <w:lang w:val="en-US"/>
              </w:rPr>
            </w:pPr>
            <w:ins w:id="1000" w:author="MOHAJERI, SHAHRAM" w:date="2017-11-16T13:27:00Z">
              <w:r w:rsidRPr="0081306B">
                <w:rPr>
                  <w:lang w:val="en-US"/>
                </w:rPr>
                <w:t>&lt;?xml version="1.0" encoding="UTF-8"?&gt;</w:t>
              </w:r>
            </w:ins>
          </w:p>
          <w:p w:rsidR="0081306B" w:rsidRPr="0081306B" w:rsidRDefault="0081306B" w:rsidP="0081306B">
            <w:pPr>
              <w:pStyle w:val="listing"/>
              <w:rPr>
                <w:ins w:id="1001" w:author="MOHAJERI, SHAHRAM" w:date="2017-11-16T13:27:00Z"/>
                <w:lang w:val="en-US"/>
              </w:rPr>
            </w:pPr>
            <w:ins w:id="1002" w:author="MOHAJERI, SHAHRAM" w:date="2017-11-16T13:27:00Z">
              <w:r w:rsidRPr="0081306B">
                <w:rPr>
                  <w:lang w:val="en-US"/>
                </w:rPr>
                <w:t>&lt;common:requestError xmlns:common="urn:oma:xml:rest:netapi:common:1"&gt;</w:t>
              </w:r>
            </w:ins>
          </w:p>
          <w:p w:rsidR="0081306B" w:rsidRPr="0081306B" w:rsidRDefault="0081306B" w:rsidP="0081306B">
            <w:pPr>
              <w:pStyle w:val="listing"/>
              <w:rPr>
                <w:ins w:id="1003" w:author="MOHAJERI, SHAHRAM" w:date="2017-11-16T13:27:00Z"/>
                <w:lang w:val="en-US"/>
              </w:rPr>
            </w:pPr>
            <w:ins w:id="1004" w:author="MOHAJERI, SHAHRAM" w:date="2017-11-16T13:27:00Z">
              <w:r w:rsidRPr="0081306B">
                <w:rPr>
                  <w:lang w:val="en-US"/>
                </w:rPr>
                <w:t xml:space="preserve">   &lt;serviceException&gt;</w:t>
              </w:r>
            </w:ins>
          </w:p>
          <w:p w:rsidR="0081306B" w:rsidRPr="0081306B" w:rsidRDefault="0081306B" w:rsidP="0081306B">
            <w:pPr>
              <w:pStyle w:val="listing"/>
              <w:rPr>
                <w:ins w:id="1005" w:author="MOHAJERI, SHAHRAM" w:date="2017-11-16T13:27:00Z"/>
                <w:lang w:val="en-US"/>
              </w:rPr>
            </w:pPr>
            <w:ins w:id="1006" w:author="MOHAJERI, SHAHRAM" w:date="2017-11-16T13:27:00Z">
              <w:r w:rsidRPr="0081306B">
                <w:rPr>
                  <w:lang w:val="en-US"/>
                </w:rPr>
                <w:t xml:space="preserve">    &lt;messageId&gt;SVC2000&lt;/messageId&gt;</w:t>
              </w:r>
            </w:ins>
          </w:p>
          <w:p w:rsidR="0081306B" w:rsidRPr="0081306B" w:rsidRDefault="0081306B" w:rsidP="0081306B">
            <w:pPr>
              <w:pStyle w:val="listing"/>
              <w:rPr>
                <w:ins w:id="1007" w:author="MOHAJERI, SHAHRAM" w:date="2017-11-16T13:27:00Z"/>
                <w:lang w:val="en-US"/>
              </w:rPr>
            </w:pPr>
            <w:ins w:id="1008" w:author="MOHAJERI, SHAHRAM" w:date="2017-11-16T13:27:00Z">
              <w:r w:rsidRPr="0081306B">
                <w:rPr>
                  <w:lang w:val="en-US"/>
                </w:rPr>
                <w:t xml:space="preserve">    &lt;text&gt;The following service error occurred: %1. Error code is %2&lt;/text&gt;</w:t>
              </w:r>
            </w:ins>
          </w:p>
          <w:p w:rsidR="0081306B" w:rsidRPr="0081306B" w:rsidRDefault="0081306B" w:rsidP="0081306B">
            <w:pPr>
              <w:pStyle w:val="listing"/>
              <w:rPr>
                <w:ins w:id="1009" w:author="MOHAJERI, SHAHRAM" w:date="2017-11-16T13:27:00Z"/>
                <w:lang w:val="en-US"/>
              </w:rPr>
            </w:pPr>
            <w:ins w:id="1010" w:author="MOHAJERI, SHAHRAM" w:date="2017-11-16T13:27:00Z">
              <w:r w:rsidRPr="0081306B">
                <w:rPr>
                  <w:lang w:val="en-US"/>
                </w:rPr>
                <w:t xml:space="preserve">    &lt;variables&gt;Cannot notify chatbot&lt;/variables&gt;</w:t>
              </w:r>
            </w:ins>
          </w:p>
          <w:p w:rsidR="0081306B" w:rsidRPr="0081306B" w:rsidRDefault="0081306B" w:rsidP="0081306B">
            <w:pPr>
              <w:pStyle w:val="listing"/>
              <w:rPr>
                <w:ins w:id="1011" w:author="MOHAJERI, SHAHRAM" w:date="2017-11-16T13:27:00Z"/>
                <w:lang w:val="en-US"/>
              </w:rPr>
            </w:pPr>
            <w:ins w:id="1012" w:author="MOHAJERI, SHAHRAM" w:date="2017-11-16T13:27:00Z">
              <w:r w:rsidRPr="0081306B">
                <w:rPr>
                  <w:lang w:val="en-US"/>
                </w:rPr>
                <w:t xml:space="preserve">    &lt;variables&gt;E201&lt;/variables&gt;  </w:t>
              </w:r>
            </w:ins>
          </w:p>
          <w:p w:rsidR="0081306B" w:rsidRPr="0081306B" w:rsidRDefault="0081306B" w:rsidP="0081306B">
            <w:pPr>
              <w:pStyle w:val="listing"/>
              <w:rPr>
                <w:ins w:id="1013" w:author="MOHAJERI, SHAHRAM" w:date="2017-11-16T13:27:00Z"/>
                <w:lang w:val="en-US"/>
              </w:rPr>
            </w:pPr>
            <w:ins w:id="1014" w:author="MOHAJERI, SHAHRAM" w:date="2017-11-16T13:27:00Z">
              <w:r w:rsidRPr="0081306B">
                <w:rPr>
                  <w:lang w:val="en-US"/>
                </w:rPr>
                <w:t xml:space="preserve">  &lt;/serviceException&gt;                           </w:t>
              </w:r>
            </w:ins>
          </w:p>
          <w:p w:rsidR="0081306B" w:rsidRPr="00FB315E" w:rsidRDefault="0081306B" w:rsidP="0081306B">
            <w:pPr>
              <w:pStyle w:val="listing"/>
              <w:rPr>
                <w:ins w:id="1015" w:author="MOHAJERI, SHAHRAM" w:date="2017-11-16T13:25:00Z"/>
              </w:rPr>
            </w:pPr>
            <w:ins w:id="1016" w:author="MOHAJERI, SHAHRAM" w:date="2017-11-16T13:27:00Z">
              <w:r w:rsidRPr="0081306B">
                <w:rPr>
                  <w:lang w:val="en-US"/>
                </w:rPr>
                <w:t>&lt;/common:requestError&gt;</w:t>
              </w:r>
            </w:ins>
          </w:p>
        </w:tc>
      </w:tr>
    </w:tbl>
    <w:p w:rsidR="00FF111F" w:rsidDel="00C81F67" w:rsidRDefault="00FF111F" w:rsidP="00FF111F">
      <w:pPr>
        <w:pStyle w:val="Heading4"/>
        <w:rPr>
          <w:del w:id="1017" w:author="MOHAJERI, SHAHRAM" w:date="2017-11-08T02:25:00Z"/>
        </w:rPr>
      </w:pPr>
      <w:del w:id="1018" w:author="MOHAJERI, SHAHRAM" w:date="2017-11-08T02:25:00Z">
        <w:r w:rsidRPr="00B95B10" w:rsidDel="00C81F67">
          <w:tab/>
          <w:delText>(Informative)</w:delText>
        </w:r>
        <w:bookmarkStart w:id="1019" w:name="_Toc498604109"/>
        <w:bookmarkStart w:id="1020" w:name="_Toc498604256"/>
        <w:bookmarkEnd w:id="1019"/>
        <w:bookmarkEnd w:id="1020"/>
      </w:del>
    </w:p>
    <w:p w:rsidR="00FF111F" w:rsidRPr="00B95B10" w:rsidRDefault="00FF111F" w:rsidP="00FF111F">
      <w:pPr>
        <w:pStyle w:val="Heading3"/>
      </w:pPr>
      <w:bookmarkStart w:id="1021" w:name="_Toc498604257"/>
      <w:r w:rsidRPr="00B95B10">
        <w:t>DELETE</w:t>
      </w:r>
      <w:bookmarkEnd w:id="1021"/>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1022" w:name="_Toc498604258"/>
      <w:r w:rsidRPr="00B95B10">
        <w:t xml:space="preserve">Resource: </w:t>
      </w:r>
      <w:r>
        <w:t>A</w:t>
      </w:r>
      <w:r w:rsidRPr="00700477">
        <w:t>lias</w:t>
      </w:r>
      <w:r>
        <w:t xml:space="preserve"> status</w:t>
      </w:r>
      <w:bookmarkEnd w:id="1022"/>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1023" w:name="_Toc498604259"/>
      <w:r w:rsidRPr="00B95B10">
        <w:t xml:space="preserve">Request </w:t>
      </w:r>
      <w:r>
        <w:t>URL</w:t>
      </w:r>
      <w:r w:rsidRPr="00B95B10">
        <w:t xml:space="preserve"> variables</w:t>
      </w:r>
      <w:bookmarkEnd w:id="1023"/>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1"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1024" w:name="_Toc498604260"/>
      <w:r w:rsidRPr="00B95B10">
        <w:t>Response Codes</w:t>
      </w:r>
      <w:r>
        <w:t xml:space="preserve"> and Error Handling</w:t>
      </w:r>
      <w:bookmarkEnd w:id="1024"/>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lastRenderedPageBreak/>
        <w:t xml:space="preserve">For Policy Exception and Service Exception fault codes applicable to </w:t>
      </w:r>
      <w:del w:id="1025" w:author="MOHAJERI, SHAHRAM" w:date="2017-11-16T11:20:00Z">
        <w:r w:rsidRPr="00FA66E4" w:rsidDel="00C5418C">
          <w:delText xml:space="preserve">Alias </w:delText>
        </w:r>
        <w:r w:rsidRPr="00AC53BA" w:rsidDel="00C5418C">
          <w:delText>Management</w:delText>
        </w:r>
      </w:del>
      <w:ins w:id="1026" w:author="MOHAJERI, SHAHRAM" w:date="2017-11-16T11:20:00Z">
        <w:r w:rsidR="00C5418C">
          <w:t>Alias Management and Reports</w:t>
        </w:r>
      </w:ins>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1027" w:name="_Toc498604261"/>
      <w:r w:rsidRPr="00B95B10">
        <w:t>GET</w:t>
      </w:r>
      <w:bookmarkEnd w:id="1027"/>
    </w:p>
    <w:p w:rsidR="00FF111F" w:rsidRDefault="00FF111F" w:rsidP="00FF111F">
      <w:r>
        <w:t>This operation is used to read the current alias functionality setting.</w:t>
      </w:r>
    </w:p>
    <w:p w:rsidR="00FF111F" w:rsidRDefault="00FF111F" w:rsidP="00FF111F">
      <w:pPr>
        <w:pStyle w:val="Heading4"/>
      </w:pPr>
      <w:bookmarkStart w:id="1028" w:name="_Toc498604262"/>
      <w:r w:rsidRPr="00B95B10">
        <w:t>Example</w:t>
      </w:r>
      <w:r>
        <w:t xml:space="preserve"> 1: Retrieve alias functionality status for a user in the context of a </w:t>
      </w:r>
      <w:proofErr w:type="spellStart"/>
      <w:r>
        <w:t>chatbot</w:t>
      </w:r>
      <w:proofErr w:type="spellEnd"/>
      <w:ins w:id="1029" w:author="MOHAJERI, SHAHRAM" w:date="2017-11-08T02:26:00Z">
        <w:r w:rsidR="00C81F67">
          <w:tab/>
        </w:r>
        <w:r w:rsidR="00C81F67" w:rsidRPr="00E164EB">
          <w:rPr>
            <w:rFonts w:cs="Arial"/>
            <w:lang w:val="en-US"/>
          </w:rPr>
          <w:t>(Informative)</w:t>
        </w:r>
      </w:ins>
      <w:bookmarkEnd w:id="1028"/>
      <w:r>
        <w:t xml:space="preserve">  </w:t>
      </w:r>
    </w:p>
    <w:p w:rsidR="00FF111F" w:rsidRPr="00B95B10" w:rsidRDefault="00FF111F" w:rsidP="00FF111F">
      <w:pPr>
        <w:pStyle w:val="Heading5"/>
      </w:pPr>
      <w:bookmarkStart w:id="1030" w:name="_Toc498604263"/>
      <w:r w:rsidRPr="00B95B10">
        <w:t>Request</w:t>
      </w:r>
      <w:bookmarkEnd w:id="10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 xml:space="preserve">Authorization: </w:t>
            </w:r>
            <w:del w:id="1031" w:author="MOHAJERI, SHAHRAM" w:date="2017-11-16T13:01:00Z">
              <w:r w:rsidRPr="00821AFA" w:rsidDel="002860A2">
                <w:rPr>
                  <w:lang w:val="en-US"/>
                </w:rPr>
                <w:delText>BEARER</w:delText>
              </w:r>
            </w:del>
            <w:ins w:id="1032" w:author="MOHAJERI, SHAHRAM" w:date="2017-11-16T13:02:00Z">
              <w:r w:rsidR="002860A2">
                <w:rPr>
                  <w:lang w:val="en-US"/>
                </w:rPr>
                <w:t>Bearer</w:t>
              </w:r>
            </w:ins>
            <w:r w:rsidRPr="00821AFA">
              <w:rPr>
                <w:lang w:val="en-US"/>
              </w:rPr>
              <w:t xml:space="preserve"> 08776724-6d0d-4aa6-a404-2bc19b5cf903</w:t>
            </w:r>
          </w:p>
        </w:tc>
      </w:tr>
    </w:tbl>
    <w:p w:rsidR="00FF111F" w:rsidRPr="00B95B10" w:rsidRDefault="00FF111F" w:rsidP="00FF111F">
      <w:pPr>
        <w:pStyle w:val="Heading5"/>
        <w:tabs>
          <w:tab w:val="clear" w:pos="9634"/>
          <w:tab w:val="left" w:pos="1512"/>
        </w:tabs>
        <w:ind w:left="1514" w:hanging="1514"/>
      </w:pPr>
      <w:bookmarkStart w:id="1033" w:name="_Toc498604264"/>
      <w:r w:rsidRPr="00B95B10">
        <w:t>Response</w:t>
      </w:r>
      <w:bookmarkEnd w:id="10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1034" w:name="_Toc498604265"/>
      <w:r w:rsidRPr="00B95B10">
        <w:t>PUT</w:t>
      </w:r>
      <w:bookmarkEnd w:id="1034"/>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1035" w:name="_Toc346407607"/>
      <w:bookmarkStart w:id="1036" w:name="_Toc346469845"/>
      <w:bookmarkStart w:id="1037" w:name="_Toc347433388"/>
      <w:bookmarkStart w:id="1038" w:name="_Ref349210573"/>
      <w:bookmarkStart w:id="1039" w:name="_Ref349213027"/>
      <w:bookmarkStart w:id="1040" w:name="_Toc402877472"/>
      <w:bookmarkStart w:id="1041" w:name="_Toc436662945"/>
      <w:bookmarkStart w:id="1042" w:name="_Toc498604266"/>
      <w:r w:rsidRPr="00E164EB">
        <w:rPr>
          <w:rFonts w:cs="Arial"/>
          <w:lang w:val="en-US"/>
        </w:rPr>
        <w:t xml:space="preserve">Example 1: </w:t>
      </w:r>
      <w:r>
        <w:rPr>
          <w:rFonts w:cs="Arial"/>
          <w:lang w:val="en-US"/>
        </w:rPr>
        <w:t>Set alias functionality to “Off”</w:t>
      </w:r>
      <w:r w:rsidRPr="00E164EB">
        <w:rPr>
          <w:rFonts w:cs="Arial"/>
          <w:lang w:val="en-US"/>
        </w:rPr>
        <w:tab/>
        <w:t xml:space="preserve"> (Informative)</w:t>
      </w:r>
      <w:bookmarkEnd w:id="1035"/>
      <w:bookmarkEnd w:id="1036"/>
      <w:bookmarkEnd w:id="1037"/>
      <w:bookmarkEnd w:id="1038"/>
      <w:bookmarkEnd w:id="1039"/>
      <w:bookmarkEnd w:id="1040"/>
      <w:bookmarkEnd w:id="1041"/>
      <w:bookmarkEnd w:id="1042"/>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1043" w:name="_Toc498604267"/>
      <w:r w:rsidRPr="00B95B10">
        <w:t>Request</w:t>
      </w:r>
      <w:bookmarkEnd w:id="10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 xml:space="preserve">Authorization: </w:t>
            </w:r>
            <w:del w:id="1044" w:author="MOHAJERI, SHAHRAM" w:date="2017-11-16T13:02:00Z">
              <w:r w:rsidRPr="00821AFA" w:rsidDel="002860A2">
                <w:rPr>
                  <w:lang w:val="en-US"/>
                </w:rPr>
                <w:delText>BEARER</w:delText>
              </w:r>
            </w:del>
            <w:ins w:id="1045" w:author="MOHAJERI, SHAHRAM" w:date="2017-11-16T13:02:00Z">
              <w:r w:rsidR="002860A2">
                <w:rPr>
                  <w:lang w:val="en-US"/>
                </w:rPr>
                <w:t>Bearer</w:t>
              </w:r>
            </w:ins>
            <w:r w:rsidRPr="00821AFA">
              <w:rPr>
                <w:lang w:val="en-US"/>
              </w:rPr>
              <w:t xml:space="preserve">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1046" w:name="_Toc498604268"/>
      <w:r w:rsidRPr="00B95B10">
        <w:lastRenderedPageBreak/>
        <w:t>Response</w:t>
      </w:r>
      <w:bookmarkEnd w:id="10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1047" w:name="_Toc498604269"/>
      <w:r w:rsidRPr="00B95B10">
        <w:t>POST</w:t>
      </w:r>
      <w:bookmarkEnd w:id="1047"/>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1048" w:name="_Toc498604270"/>
      <w:r w:rsidRPr="00B95B10">
        <w:t>DELETE</w:t>
      </w:r>
      <w:bookmarkEnd w:id="104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1049" w:name="_Toc497797264"/>
      <w:bookmarkStart w:id="1050" w:name="_Toc497797668"/>
      <w:bookmarkStart w:id="1051" w:name="_Toc247085493"/>
      <w:bookmarkStart w:id="1052" w:name="_Toc246936931"/>
      <w:bookmarkStart w:id="1053" w:name="_Toc246939102"/>
      <w:bookmarkStart w:id="1054" w:name="_Toc246936944"/>
      <w:bookmarkStart w:id="1055" w:name="_Toc246939115"/>
      <w:bookmarkStart w:id="1056" w:name="_Toc246936951"/>
      <w:bookmarkStart w:id="1057" w:name="_Toc246939122"/>
      <w:bookmarkStart w:id="1058" w:name="_Toc246936956"/>
      <w:bookmarkStart w:id="1059" w:name="_Toc246939127"/>
      <w:bookmarkStart w:id="1060" w:name="_Toc246936961"/>
      <w:bookmarkStart w:id="1061" w:name="_Toc246936963"/>
      <w:bookmarkStart w:id="1062" w:name="_Toc246939134"/>
      <w:bookmarkStart w:id="1063" w:name="_Toc246936965"/>
      <w:bookmarkStart w:id="1064" w:name="_Toc246939136"/>
      <w:bookmarkStart w:id="1065" w:name="_Toc246936967"/>
      <w:bookmarkStart w:id="1066" w:name="_Toc246939138"/>
      <w:bookmarkStart w:id="1067" w:name="_Toc498604271"/>
      <w:bookmarkEnd w:id="938"/>
      <w:bookmarkEnd w:id="940"/>
      <w:bookmarkEnd w:id="941"/>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1067"/>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del w:id="1068" w:author="MOHAJERI, SHAHRAM" w:date="2017-11-16T11:20:00Z">
        <w:r w:rsidDel="00C5418C">
          <w:delText>alias management</w:delText>
        </w:r>
      </w:del>
      <w:ins w:id="1069" w:author="MOHAJERI, SHAHRAM" w:date="2017-11-16T11:20:00Z">
        <w:r w:rsidR="00C5418C">
          <w:t>Alias Management and Reports</w:t>
        </w:r>
      </w:ins>
      <w:r>
        <w:t xml:space="preserve">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1070" w:name="_Toc390880895"/>
      <w:bookmarkStart w:id="1071" w:name="_Toc390884862"/>
      <w:bookmarkStart w:id="1072" w:name="_Toc390885343"/>
      <w:bookmarkStart w:id="1073" w:name="_Toc390951780"/>
      <w:bookmarkStart w:id="1074" w:name="_Toc391311060"/>
      <w:bookmarkStart w:id="1075" w:name="_Toc391358536"/>
      <w:bookmarkStart w:id="1076" w:name="_Toc357602597"/>
      <w:bookmarkStart w:id="1077" w:name="_Toc386202451"/>
      <w:bookmarkStart w:id="1078" w:name="_Toc408823105"/>
      <w:bookmarkStart w:id="1079" w:name="_Toc437442062"/>
      <w:bookmarkStart w:id="1080" w:name="_Toc498604272"/>
      <w:bookmarkEnd w:id="1070"/>
      <w:bookmarkEnd w:id="1071"/>
      <w:bookmarkEnd w:id="1072"/>
      <w:bookmarkEnd w:id="1073"/>
      <w:bookmarkEnd w:id="1074"/>
      <w:bookmarkEnd w:id="1075"/>
      <w:r w:rsidRPr="00B95B10">
        <w:t xml:space="preserve">Request </w:t>
      </w:r>
      <w:r>
        <w:t>URL</w:t>
      </w:r>
      <w:r w:rsidRPr="00B95B10">
        <w:t xml:space="preserve"> variables</w:t>
      </w:r>
      <w:bookmarkEnd w:id="1076"/>
      <w:bookmarkEnd w:id="1077"/>
      <w:bookmarkEnd w:id="1078"/>
      <w:bookmarkEnd w:id="1079"/>
      <w:bookmarkEnd w:id="1080"/>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ins w:id="1081" w:author="MOHAJERI, SHAHRAM" w:date="2017-11-08T02:27:00Z">
              <w:r>
                <w:rPr>
                  <w:rFonts w:ascii="Arial" w:hAnsi="Arial" w:cs="Arial"/>
                  <w:color w:val="000000"/>
                </w:rPr>
                <w:t>bot</w:t>
              </w:r>
            </w:ins>
            <w:del w:id="1082" w:author="MOHAJERI, SHAHRAM" w:date="2017-11-08T02:27:00Z">
              <w:r w:rsidR="00B979DD" w:rsidDel="00C81F67">
                <w:rPr>
                  <w:rFonts w:ascii="Arial" w:hAnsi="Arial" w:cs="Arial"/>
                  <w:color w:val="000000"/>
                </w:rPr>
                <w:delText>user</w:delText>
              </w:r>
            </w:del>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Del="00C81F67" w:rsidRDefault="00B979DD" w:rsidP="006178DC">
            <w:pPr>
              <w:spacing w:before="0"/>
              <w:rPr>
                <w:del w:id="1083" w:author="MOHAJERI, SHAHRAM" w:date="2017-11-08T02:28:00Z"/>
                <w:rFonts w:ascii="Arial" w:hAnsi="Arial" w:cs="Arial"/>
                <w:color w:val="000000"/>
              </w:rPr>
            </w:pPr>
            <w:del w:id="1084" w:author="MOHAJERI, SHAHRAM" w:date="2017-11-08T02:28:00Z">
              <w:r w:rsidDel="00C81F67">
                <w:rPr>
                  <w:rFonts w:ascii="Arial" w:hAnsi="Arial" w:cs="Arial"/>
                  <w:color w:val="000000"/>
                </w:rPr>
                <w:delText>Identifier of the user on whose behalf the application acts</w:delText>
              </w:r>
            </w:del>
          </w:p>
          <w:p w:rsidR="00C81F67" w:rsidRDefault="00B979DD" w:rsidP="00C81F67">
            <w:pPr>
              <w:rPr>
                <w:ins w:id="1085" w:author="MOHAJERI, SHAHRAM" w:date="2017-11-08T02:28:00Z"/>
                <w:rFonts w:ascii="Arial" w:hAnsi="Arial" w:cs="Arial"/>
                <w:lang w:val="en-US"/>
              </w:rPr>
            </w:pPr>
            <w:del w:id="1086" w:author="MOHAJERI, SHAHRAM" w:date="2017-11-08T02:28:00Z">
              <w:r w:rsidDel="00C81F67">
                <w:rPr>
                  <w:rFonts w:ascii="Arial" w:hAnsi="Arial" w:cs="Arial"/>
                </w:rPr>
                <w:delText xml:space="preserve">Examples: tel:+19585550100, acr:pseudonym123, </w:delText>
              </w:r>
            </w:del>
            <w:ins w:id="1087" w:author="MOHAJERI, SHAHRAM" w:date="2017-11-08T02:28:00Z">
              <w:r w:rsidR="00C81F67">
                <w:rPr>
                  <w:rFonts w:ascii="Arial" w:hAnsi="Arial" w:cs="Arial"/>
                </w:rPr>
                <w:t xml:space="preserve">Identifier of a service (e.g. </w:t>
              </w:r>
              <w:proofErr w:type="spellStart"/>
              <w:r w:rsidR="00C81F67">
                <w:rPr>
                  <w:rFonts w:ascii="Arial" w:hAnsi="Arial" w:cs="Arial"/>
                </w:rPr>
                <w:t>chatbot</w:t>
              </w:r>
              <w:proofErr w:type="spellEnd"/>
              <w:r w:rsidR="00C81F67">
                <w:rPr>
                  <w:rFonts w:ascii="Arial" w:hAnsi="Arial" w:cs="Arial"/>
                </w:rPr>
                <w:t xml:space="preserve">) or a service aggregator (e.g. </w:t>
              </w:r>
              <w:proofErr w:type="spellStart"/>
              <w:r w:rsidR="00C81F67">
                <w:rPr>
                  <w:rFonts w:ascii="Arial" w:hAnsi="Arial" w:cs="Arial"/>
                </w:rPr>
                <w:t>chatbot</w:t>
              </w:r>
              <w:proofErr w:type="spellEnd"/>
              <w:r w:rsidR="00C81F67">
                <w:rPr>
                  <w:rFonts w:ascii="Arial" w:hAnsi="Arial" w:cs="Arial"/>
                </w:rPr>
                <w:t xml:space="preserve"> Platform)</w:t>
              </w:r>
            </w:ins>
          </w:p>
          <w:p w:rsidR="00C81F67" w:rsidRDefault="00C81F67" w:rsidP="00C81F67">
            <w:pPr>
              <w:spacing w:before="0"/>
              <w:rPr>
                <w:rFonts w:ascii="Arial" w:hAnsi="Arial" w:cs="Arial"/>
                <w:color w:val="000000"/>
              </w:rPr>
            </w:pPr>
            <w:ins w:id="1088" w:author="MOHAJERI, SHAHRAM" w:date="2017-11-08T02:28:00Z">
              <w:r>
                <w:rPr>
                  <w:rFonts w:ascii="Arial" w:hAnsi="Arial" w:cs="Arial"/>
                </w:rPr>
                <w:t>For Example:  </w:t>
              </w:r>
              <w:r w:rsidRPr="00C81F67">
                <w:rPr>
                  <w:rPrChange w:id="1089" w:author="MOHAJERI, SHAHRAM" w:date="2017-11-08T02:28:00Z">
                    <w:rPr>
                      <w:rStyle w:val="Hyperlink"/>
                      <w:rFonts w:ascii="Arial" w:hAnsi="Arial" w:cs="Arial"/>
                    </w:rPr>
                  </w:rPrChange>
                </w:rPr>
                <w:t>sip:bot42@example.com</w:t>
              </w:r>
              <w:r>
                <w:rPr>
                  <w:rFonts w:ascii="Arial" w:hAnsi="Arial" w:cs="Arial"/>
                </w:rPr>
                <w:t xml:space="preserve">, </w:t>
              </w:r>
              <w:r w:rsidRPr="00C81F67">
                <w:rPr>
                  <w:rPrChange w:id="1090" w:author="MOHAJERI, SHAHRAM" w:date="2017-11-08T02:28:00Z">
                    <w:rPr>
                      <w:rStyle w:val="Hyperlink"/>
                      <w:rFonts w:ascii="Arial" w:hAnsi="Arial" w:cs="Arial"/>
                    </w:rPr>
                  </w:rPrChange>
                </w:rPr>
                <w:t>sip:aggr101@example.com</w:t>
              </w:r>
              <w:r>
                <w:rPr>
                  <w:rFonts w:ascii="Arial" w:hAnsi="Arial" w:cs="Arial"/>
                </w:rPr>
                <w:t xml:space="preserve">, </w:t>
              </w:r>
              <w:r w:rsidRPr="00C81F67">
                <w:rPr>
                  <w:rPrChange w:id="1091" w:author="MOHAJERI, SHAHRAM" w:date="2017-11-08T02:28:00Z">
                    <w:rPr>
                      <w:rStyle w:val="Hyperlink"/>
                      <w:rFonts w:ascii="Arial" w:hAnsi="Arial" w:cs="Arial"/>
                    </w:rPr>
                  </w:rPrChange>
                </w:rPr>
                <w:t>sip:botplatform5@example.com</w:t>
              </w:r>
              <w:r>
                <w:rPr>
                  <w:rFonts w:ascii="Arial" w:hAnsi="Arial" w:cs="Arial"/>
                </w:rPr>
                <w:t>)</w:t>
              </w:r>
            </w:ins>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1092" w:name="_Toc357602598"/>
      <w:bookmarkStart w:id="1093" w:name="_Toc386202452"/>
      <w:bookmarkStart w:id="1094" w:name="_Toc408823106"/>
      <w:bookmarkStart w:id="1095" w:name="_Toc437442063"/>
      <w:bookmarkStart w:id="1096" w:name="_Toc498604273"/>
      <w:r w:rsidRPr="00B95B10">
        <w:t>Response Codes</w:t>
      </w:r>
      <w:r>
        <w:t xml:space="preserve"> and Error Handling</w:t>
      </w:r>
      <w:bookmarkEnd w:id="1092"/>
      <w:bookmarkEnd w:id="1093"/>
      <w:bookmarkEnd w:id="1094"/>
      <w:bookmarkEnd w:id="1095"/>
      <w:bookmarkEnd w:id="1096"/>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lastRenderedPageBreak/>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1097" w:name="_Ref382312367"/>
      <w:bookmarkStart w:id="1098" w:name="_Toc386202453"/>
      <w:bookmarkStart w:id="1099" w:name="_Toc408823107"/>
      <w:bookmarkStart w:id="1100" w:name="_Toc437442064"/>
      <w:bookmarkStart w:id="1101" w:name="_Toc498604274"/>
      <w:r>
        <w:t>GET</w:t>
      </w:r>
      <w:bookmarkEnd w:id="1097"/>
      <w:bookmarkEnd w:id="1098"/>
      <w:bookmarkEnd w:id="1099"/>
      <w:bookmarkEnd w:id="1100"/>
      <w:bookmarkEnd w:id="1101"/>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1102" w:name="_Toc303287875"/>
      <w:bookmarkStart w:id="1103" w:name="_Ref309647966"/>
      <w:bookmarkStart w:id="1104" w:name="_Toc309661565"/>
      <w:bookmarkStart w:id="1105" w:name="_Toc356806548"/>
      <w:bookmarkStart w:id="1106" w:name="_Ref368922903"/>
      <w:bookmarkStart w:id="1107" w:name="_Toc377546657"/>
      <w:bookmarkStart w:id="1108" w:name="_Toc386202454"/>
      <w:bookmarkStart w:id="1109" w:name="_Ref391357714"/>
      <w:bookmarkStart w:id="1110" w:name="_Toc408823108"/>
      <w:bookmarkStart w:id="1111" w:name="_Ref418052075"/>
      <w:bookmarkStart w:id="1112" w:name="_Toc437442065"/>
      <w:bookmarkStart w:id="1113" w:name="_Toc498604275"/>
      <w:r w:rsidRPr="00B95B10">
        <w:t>Example</w:t>
      </w:r>
      <w:r>
        <w:t>: Reading all active subscriptions</w:t>
      </w:r>
      <w:r w:rsidRPr="00B95B10">
        <w:tab/>
        <w:t>(Informative)</w:t>
      </w:r>
      <w:bookmarkEnd w:id="1102"/>
      <w:bookmarkEnd w:id="1103"/>
      <w:bookmarkEnd w:id="1104"/>
      <w:bookmarkEnd w:id="1105"/>
      <w:bookmarkEnd w:id="1106"/>
      <w:bookmarkEnd w:id="1107"/>
      <w:bookmarkEnd w:id="1108"/>
      <w:bookmarkEnd w:id="1109"/>
      <w:bookmarkEnd w:id="1110"/>
      <w:bookmarkEnd w:id="1111"/>
      <w:bookmarkEnd w:id="1112"/>
      <w:bookmarkEnd w:id="1113"/>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1114" w:name="_Toc303287876"/>
      <w:bookmarkStart w:id="1115" w:name="_Toc309661566"/>
      <w:bookmarkStart w:id="1116" w:name="_Toc356806549"/>
      <w:bookmarkStart w:id="1117" w:name="_Toc377546658"/>
      <w:bookmarkStart w:id="1118" w:name="_Toc386202455"/>
      <w:bookmarkStart w:id="1119" w:name="_Toc408823109"/>
      <w:bookmarkStart w:id="1120" w:name="_Toc437442066"/>
      <w:bookmarkStart w:id="1121" w:name="_Toc498604276"/>
      <w:r w:rsidRPr="00856EA9">
        <w:t>Request</w:t>
      </w:r>
      <w:bookmarkEnd w:id="1114"/>
      <w:bookmarkEnd w:id="1115"/>
      <w:bookmarkEnd w:id="1116"/>
      <w:bookmarkEnd w:id="1117"/>
      <w:bookmarkEnd w:id="1118"/>
      <w:bookmarkEnd w:id="1119"/>
      <w:bookmarkEnd w:id="1120"/>
      <w:bookmarkEnd w:id="11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del w:id="1122" w:author="MOHAJERI, SHAHRAM" w:date="2017-11-16T13:02:00Z">
              <w:r w:rsidRPr="00821AFA" w:rsidDel="002860A2">
                <w:rPr>
                  <w:lang w:val="en-US"/>
                </w:rPr>
                <w:delText>BEARER</w:delText>
              </w:r>
            </w:del>
            <w:ins w:id="1123" w:author="MOHAJERI, SHAHRAM" w:date="2017-11-16T13:02:00Z">
              <w:r w:rsidR="002860A2">
                <w:rPr>
                  <w:lang w:val="en-US"/>
                </w:rPr>
                <w:t>Bearer</w:t>
              </w:r>
            </w:ins>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1124" w:name="_Toc355188724"/>
      <w:bookmarkStart w:id="1125" w:name="_Toc303287877"/>
      <w:bookmarkStart w:id="1126" w:name="_Toc309661567"/>
      <w:bookmarkStart w:id="1127" w:name="_Toc356806550"/>
      <w:bookmarkStart w:id="1128" w:name="_Toc377546659"/>
      <w:bookmarkStart w:id="1129" w:name="_Toc386202456"/>
      <w:bookmarkStart w:id="1130" w:name="_Toc408823110"/>
      <w:bookmarkStart w:id="1131" w:name="_Toc437442067"/>
      <w:bookmarkStart w:id="1132" w:name="_Toc498604277"/>
      <w:bookmarkEnd w:id="1124"/>
      <w:r w:rsidRPr="00856EA9">
        <w:t>Response</w:t>
      </w:r>
      <w:bookmarkEnd w:id="1125"/>
      <w:bookmarkEnd w:id="1126"/>
      <w:bookmarkEnd w:id="1127"/>
      <w:bookmarkEnd w:id="1128"/>
      <w:bookmarkEnd w:id="1129"/>
      <w:bookmarkEnd w:id="1130"/>
      <w:bookmarkEnd w:id="1131"/>
      <w:bookmarkEnd w:id="11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Del="00E338CF" w:rsidRDefault="00B979DD" w:rsidP="006178DC">
            <w:pPr>
              <w:pStyle w:val="listing"/>
              <w:rPr>
                <w:del w:id="1133" w:author="MOHAJERI, SHAHRAM" w:date="2017-11-09T05:55:00Z"/>
              </w:rPr>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ins w:id="1134" w:author="MOHAJERI, SHAHRAM" w:date="2017-11-09T05:54:00Z"/>
                <w:lang w:val="en-US"/>
              </w:rPr>
            </w:pPr>
            <w:r w:rsidRPr="009D4C84">
              <w:rPr>
                <w:lang w:val="en-US"/>
              </w:rPr>
              <w:t xml:space="preserve"> </w:t>
            </w:r>
            <w:del w:id="1135" w:author="MOHAJERI, SHAHRAM" w:date="2017-11-09T05:55:00Z">
              <w:r w:rsidRPr="009D4C84" w:rsidDel="00E338CF">
                <w:rPr>
                  <w:lang w:val="en-US"/>
                </w:rPr>
                <w:delText xml:space="preserve">  </w:delText>
              </w:r>
            </w:del>
            <w:del w:id="1136" w:author="MOHAJERI, SHAHRAM" w:date="2017-11-09T05:54:00Z">
              <w:r w:rsidRPr="009D4C84" w:rsidDel="00E338CF">
                <w:rPr>
                  <w:lang w:val="en-US"/>
                </w:rPr>
                <w:delText xml:space="preserve">    </w:delText>
              </w:r>
            </w:del>
            <w:ins w:id="1137" w:author="MOHAJERI, SHAHRAM" w:date="2017-11-09T05:54:00Z">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ins>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1138" w:name="_Toc386202457"/>
      <w:bookmarkStart w:id="1139" w:name="_Toc408823111"/>
      <w:bookmarkStart w:id="1140" w:name="_Toc437442068"/>
      <w:bookmarkStart w:id="1141" w:name="_Toc498604278"/>
      <w:r>
        <w:t>PUT</w:t>
      </w:r>
      <w:bookmarkEnd w:id="1138"/>
      <w:bookmarkEnd w:id="1139"/>
      <w:bookmarkEnd w:id="1140"/>
      <w:bookmarkEnd w:id="1141"/>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1142" w:name="_Ref382312395"/>
      <w:bookmarkStart w:id="1143" w:name="_Ref382312407"/>
      <w:bookmarkStart w:id="1144" w:name="_Ref382312415"/>
      <w:bookmarkStart w:id="1145" w:name="_Toc386202458"/>
      <w:bookmarkStart w:id="1146" w:name="_Toc408823112"/>
      <w:bookmarkStart w:id="1147" w:name="_Toc437442069"/>
      <w:bookmarkStart w:id="1148" w:name="_Toc498604279"/>
      <w:r>
        <w:t>POST</w:t>
      </w:r>
      <w:bookmarkEnd w:id="1142"/>
      <w:bookmarkEnd w:id="1143"/>
      <w:bookmarkEnd w:id="1144"/>
      <w:bookmarkEnd w:id="1145"/>
      <w:bookmarkEnd w:id="1146"/>
      <w:bookmarkEnd w:id="1147"/>
      <w:bookmarkEnd w:id="1148"/>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1149" w:name="_Toc303287880"/>
      <w:bookmarkStart w:id="1150" w:name="_Ref309647968"/>
      <w:bookmarkStart w:id="1151" w:name="_Toc309661570"/>
      <w:bookmarkStart w:id="1152" w:name="_Toc356806553"/>
      <w:bookmarkStart w:id="1153" w:name="_Ref368922908"/>
      <w:bookmarkStart w:id="1154" w:name="_Toc377546662"/>
      <w:bookmarkStart w:id="1155" w:name="_Toc386202459"/>
      <w:bookmarkStart w:id="1156" w:name="_Ref391357728"/>
      <w:bookmarkStart w:id="1157" w:name="_Toc408823113"/>
      <w:bookmarkStart w:id="1158" w:name="_Ref418052097"/>
      <w:bookmarkStart w:id="1159" w:name="_Toc437442070"/>
      <w:bookmarkStart w:id="1160" w:name="_Ref498603536"/>
      <w:bookmarkStart w:id="1161" w:name="_Toc498604280"/>
      <w:r w:rsidRPr="00DF2F15">
        <w:t>Example</w:t>
      </w:r>
      <w:r>
        <w:t xml:space="preserve"> 1</w:t>
      </w:r>
      <w:r w:rsidRPr="00DF2F15">
        <w:t>: Creating a new subscription</w:t>
      </w:r>
      <w:ins w:id="1162" w:author="MOHAJERI, SHAHRAM" w:date="2017-11-08T03:16:00Z">
        <w:r w:rsidR="00F70FFE">
          <w:t xml:space="preserve"> by a</w:t>
        </w:r>
      </w:ins>
      <w:ins w:id="1163" w:author="MOHAJERI, SHAHRAM" w:date="2017-11-09T08:10:00Z">
        <w:r w:rsidR="00F70FFE">
          <w:t xml:space="preserve"> Service </w:t>
        </w:r>
      </w:ins>
      <w:ins w:id="1164" w:author="MOHAJERI, SHAHRAM" w:date="2017-11-08T03:16:00Z">
        <w:r w:rsidR="00ED089A">
          <w:t>Aggregator</w:t>
        </w:r>
      </w:ins>
      <w:ins w:id="1165" w:author="MOHAJERI, SHAHRAM" w:date="2017-11-09T08:10:00Z">
        <w:r w:rsidR="00F70FFE">
          <w:t xml:space="preserve"> client</w:t>
        </w:r>
      </w:ins>
      <w:r w:rsidRPr="00DF2F15">
        <w:t>, response with copy of created resource</w:t>
      </w:r>
      <w:r w:rsidRPr="00DF2F15">
        <w:tab/>
        <w:t>(Informative)</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B979DD" w:rsidRPr="005452BB" w:rsidRDefault="00B979DD">
      <w:pPr>
        <w:rPr>
          <w:lang w:val="en-US"/>
        </w:rPr>
      </w:pPr>
      <w:del w:id="1166" w:author="MOHAJERI, SHAHRAM" w:date="2017-11-08T03:14:00Z">
        <w:r w:rsidDel="00D921A1">
          <w:rPr>
            <w:lang w:val="en-US"/>
          </w:rPr>
          <w:delText>Application client creates a subscription.</w:delText>
        </w:r>
      </w:del>
      <w:ins w:id="1167" w:author="MOHAJERI, SHAHRAM" w:date="2017-11-08T03:09:00Z">
        <w:r w:rsidR="00835F47" w:rsidRPr="00835F47">
          <w:rPr>
            <w:lang w:val="en-US"/>
          </w:rPr>
          <w:t xml:space="preserve">The following example shows a </w:t>
        </w:r>
      </w:ins>
      <w:ins w:id="1168" w:author="MOHAJERI, SHAHRAM" w:date="2017-11-08T03:14:00Z">
        <w:r w:rsidR="00D921A1">
          <w:rPr>
            <w:lang w:val="en-US"/>
          </w:rPr>
          <w:t xml:space="preserve">subscription creation </w:t>
        </w:r>
      </w:ins>
      <w:ins w:id="1169" w:author="MOHAJERI, SHAHRAM" w:date="2017-11-08T03:09:00Z">
        <w:r w:rsidR="00835F47" w:rsidRPr="00835F47">
          <w:rPr>
            <w:lang w:val="en-US"/>
          </w:rPr>
          <w:t>request</w:t>
        </w:r>
        <w:r w:rsidR="00835F47">
          <w:rPr>
            <w:lang w:val="en-US"/>
          </w:rPr>
          <w:t xml:space="preserve"> containing a “</w:t>
        </w:r>
        <w:proofErr w:type="spellStart"/>
        <w:r w:rsidR="00835F47">
          <w:rPr>
            <w:lang w:val="en-US"/>
          </w:rPr>
          <w:t>listId</w:t>
        </w:r>
        <w:proofErr w:type="spellEnd"/>
        <w:r w:rsidR="00835F47">
          <w:rPr>
            <w:lang w:val="en-US"/>
          </w:rPr>
          <w:t>”</w:t>
        </w:r>
      </w:ins>
      <w:ins w:id="1170" w:author="MOHAJERI, SHAHRAM" w:date="2017-11-08T03:14:00Z">
        <w:r w:rsidR="00D921A1">
          <w:rPr>
            <w:lang w:val="en-US"/>
          </w:rPr>
          <w:t xml:space="preserve">. This </w:t>
        </w:r>
      </w:ins>
      <w:ins w:id="1171" w:author="MOHAJERI, SHAHRAM" w:date="2017-11-08T03:09:00Z">
        <w:r w:rsidR="00835F47">
          <w:rPr>
            <w:lang w:val="en-US"/>
          </w:rPr>
          <w:t>indicates that the {</w:t>
        </w:r>
        <w:proofErr w:type="spellStart"/>
        <w:r w:rsidR="00835F47">
          <w:rPr>
            <w:lang w:val="en-US"/>
          </w:rPr>
          <w:t>bot</w:t>
        </w:r>
        <w:r w:rsidR="00D921A1">
          <w:rPr>
            <w:lang w:val="en-US"/>
          </w:rPr>
          <w:t>Id</w:t>
        </w:r>
        <w:proofErr w:type="spellEnd"/>
        <w:r w:rsidR="00D921A1">
          <w:rPr>
            <w:lang w:val="en-US"/>
          </w:rPr>
          <w:t>} in the request URL is the I</w:t>
        </w:r>
      </w:ins>
      <w:ins w:id="1172" w:author="MOHAJERI, SHAHRAM" w:date="2017-11-08T03:15:00Z">
        <w:r w:rsidR="00D921A1">
          <w:rPr>
            <w:lang w:val="en-US"/>
          </w:rPr>
          <w:t>d</w:t>
        </w:r>
      </w:ins>
      <w:ins w:id="1173" w:author="MOHAJERI, SHAHRAM" w:date="2017-11-08T03:09:00Z">
        <w:r w:rsidR="00F70FFE">
          <w:rPr>
            <w:lang w:val="en-US"/>
          </w:rPr>
          <w:t xml:space="preserve"> of a</w:t>
        </w:r>
      </w:ins>
      <w:ins w:id="1174" w:author="MOHAJERI, SHAHRAM" w:date="2017-11-09T08:11:00Z">
        <w:r w:rsidR="00F70FFE">
          <w:rPr>
            <w:lang w:val="en-US"/>
          </w:rPr>
          <w:t xml:space="preserve"> service</w:t>
        </w:r>
      </w:ins>
      <w:ins w:id="1175" w:author="MOHAJERI, SHAHRAM" w:date="2017-11-08T03:09:00Z">
        <w:r w:rsidR="00835F47">
          <w:rPr>
            <w:lang w:val="en-US"/>
          </w:rPr>
          <w:t xml:space="preserve"> aggregator (e.g. </w:t>
        </w:r>
        <w:proofErr w:type="spellStart"/>
        <w:r w:rsidR="00835F47">
          <w:rPr>
            <w:lang w:val="en-US"/>
          </w:rPr>
          <w:t>chatbot</w:t>
        </w:r>
        <w:proofErr w:type="spellEnd"/>
        <w:r w:rsidR="00835F47">
          <w:rPr>
            <w:lang w:val="en-US"/>
          </w:rPr>
          <w:t xml:space="preserve"> Platform) which </w:t>
        </w:r>
      </w:ins>
      <w:ins w:id="1176" w:author="MOHAJERI, SHAHRAM" w:date="2017-11-08T03:11:00Z">
        <w:r w:rsidR="00835F47">
          <w:rPr>
            <w:lang w:val="en-US"/>
          </w:rPr>
          <w:t xml:space="preserve">wishes to </w:t>
        </w:r>
      </w:ins>
      <w:ins w:id="1177" w:author="MOHAJERI, SHAHRAM" w:date="2017-11-08T03:09:00Z">
        <w:r w:rsidR="00835F47">
          <w:rPr>
            <w:lang w:val="en-US"/>
          </w:rPr>
          <w:t xml:space="preserve">create this </w:t>
        </w:r>
      </w:ins>
      <w:ins w:id="1178" w:author="MOHAJERI, SHAHRAM" w:date="2017-11-08T03:12:00Z">
        <w:r w:rsidR="00835F47">
          <w:rPr>
            <w:lang w:val="en-US"/>
          </w:rPr>
          <w:t xml:space="preserve">one </w:t>
        </w:r>
      </w:ins>
      <w:ins w:id="1179" w:author="MOHAJERI, SHAHRAM" w:date="2017-11-08T03:09:00Z">
        <w:r w:rsidR="00835F47">
          <w:rPr>
            <w:lang w:val="en-US"/>
          </w:rPr>
          <w:t>su</w:t>
        </w:r>
      </w:ins>
      <w:ins w:id="1180" w:author="MOHAJERI, SHAHRAM" w:date="2017-11-08T03:11:00Z">
        <w:r w:rsidR="00835F47">
          <w:rPr>
            <w:lang w:val="en-US"/>
          </w:rPr>
          <w:t xml:space="preserve">bscription to handle </w:t>
        </w:r>
      </w:ins>
      <w:ins w:id="1181" w:author="MOHAJERI, SHAHRAM" w:date="2017-11-08T03:15:00Z">
        <w:r w:rsidR="00D921A1">
          <w:rPr>
            <w:lang w:val="en-US"/>
          </w:rPr>
          <w:t xml:space="preserve">all the </w:t>
        </w:r>
      </w:ins>
      <w:ins w:id="1182" w:author="MOHAJERI, SHAHRAM" w:date="2017-11-08T03:11:00Z">
        <w:r w:rsidR="00835F47">
          <w:rPr>
            <w:lang w:val="en-US"/>
          </w:rPr>
          <w:t xml:space="preserve">events related to </w:t>
        </w:r>
      </w:ins>
      <w:ins w:id="1183" w:author="MOHAJERI, SHAHRAM" w:date="2017-11-08T03:12:00Z">
        <w:r w:rsidR="00835F47">
          <w:rPr>
            <w:lang w:val="en-US"/>
          </w:rPr>
          <w:t>many</w:t>
        </w:r>
      </w:ins>
      <w:ins w:id="1184" w:author="MOHAJERI, SHAHRAM" w:date="2017-11-08T03:11:00Z">
        <w:r w:rsidR="00835F47">
          <w:rPr>
            <w:lang w:val="en-US"/>
          </w:rPr>
          <w:t xml:space="preserve"> services</w:t>
        </w:r>
      </w:ins>
      <w:ins w:id="1185" w:author="MOHAJERI, SHAHRAM" w:date="2017-11-09T08:11:00Z">
        <w:r w:rsidR="00F70FFE">
          <w:rPr>
            <w:lang w:val="en-US"/>
          </w:rPr>
          <w:t xml:space="preserve"> </w:t>
        </w:r>
      </w:ins>
      <w:ins w:id="1186" w:author="MOHAJERI, SHAHRAM" w:date="2017-11-09T08:12:00Z">
        <w:r w:rsidR="00F70FFE">
          <w:rPr>
            <w:lang w:val="en-US"/>
          </w:rPr>
          <w:t>(</w:t>
        </w:r>
      </w:ins>
      <w:ins w:id="1187" w:author="MOHAJERI, SHAHRAM" w:date="2017-11-09T08:11:00Z">
        <w:r w:rsidR="00F70FFE">
          <w:rPr>
            <w:lang w:val="en-US"/>
          </w:rPr>
          <w:t xml:space="preserve">such as </w:t>
        </w:r>
        <w:proofErr w:type="spellStart"/>
        <w:proofErr w:type="gramStart"/>
        <w:r w:rsidR="00F70FFE">
          <w:rPr>
            <w:lang w:val="en-US"/>
          </w:rPr>
          <w:t>chatbots</w:t>
        </w:r>
      </w:ins>
      <w:proofErr w:type="spellEnd"/>
      <w:ins w:id="1188" w:author="MOHAJERI, SHAHRAM" w:date="2017-11-08T03:13:00Z">
        <w:r w:rsidR="00F70FFE">
          <w:rPr>
            <w:lang w:val="en-US"/>
          </w:rPr>
          <w:t xml:space="preserve"> </w:t>
        </w:r>
      </w:ins>
      <w:ins w:id="1189" w:author="MOHAJERI, SHAHRAM" w:date="2017-11-09T08:12:00Z">
        <w:r w:rsidR="00F70FFE">
          <w:rPr>
            <w:lang w:val="en-US"/>
          </w:rPr>
          <w:t xml:space="preserve"> which</w:t>
        </w:r>
        <w:proofErr w:type="gramEnd"/>
        <w:r w:rsidR="00F70FFE">
          <w:rPr>
            <w:lang w:val="en-US"/>
          </w:rPr>
          <w:t xml:space="preserve"> are </w:t>
        </w:r>
      </w:ins>
      <w:ins w:id="1190" w:author="MOHAJERI, SHAHRAM" w:date="2017-11-08T03:13:00Z">
        <w:r w:rsidR="00835F47">
          <w:rPr>
            <w:lang w:val="en-US"/>
          </w:rPr>
          <w:t xml:space="preserve">identified by </w:t>
        </w:r>
        <w:proofErr w:type="spellStart"/>
        <w:r w:rsidR="00835F47">
          <w:rPr>
            <w:lang w:val="en-US"/>
          </w:rPr>
          <w:t>serviceIds</w:t>
        </w:r>
        <w:proofErr w:type="spellEnd"/>
        <w:r w:rsidR="00835F47">
          <w:rPr>
            <w:lang w:val="en-US"/>
          </w:rPr>
          <w:t xml:space="preserve"> listed in the “</w:t>
        </w:r>
        <w:proofErr w:type="spellStart"/>
        <w:r w:rsidR="00835F47">
          <w:rPr>
            <w:lang w:val="en-US"/>
          </w:rPr>
          <w:t>listId</w:t>
        </w:r>
        <w:proofErr w:type="spellEnd"/>
        <w:r w:rsidR="00835F47">
          <w:rPr>
            <w:lang w:val="en-US"/>
          </w:rPr>
          <w:t>) it is aggregating.</w:t>
        </w:r>
      </w:ins>
    </w:p>
    <w:p w:rsidR="00B979DD" w:rsidRPr="00DF2F15" w:rsidRDefault="00B979DD" w:rsidP="00B979DD">
      <w:pPr>
        <w:pStyle w:val="Heading5"/>
        <w:tabs>
          <w:tab w:val="clear" w:pos="1512"/>
          <w:tab w:val="clear" w:pos="9634"/>
          <w:tab w:val="num" w:pos="1560"/>
        </w:tabs>
        <w:ind w:left="1514" w:hanging="1514"/>
      </w:pPr>
      <w:bookmarkStart w:id="1191" w:name="_Toc303287881"/>
      <w:bookmarkStart w:id="1192" w:name="_Toc309661571"/>
      <w:bookmarkStart w:id="1193" w:name="_Toc356806554"/>
      <w:bookmarkStart w:id="1194" w:name="_Toc377546663"/>
      <w:bookmarkStart w:id="1195" w:name="_Toc386202460"/>
      <w:bookmarkStart w:id="1196" w:name="_Toc408823114"/>
      <w:bookmarkStart w:id="1197" w:name="_Toc437442071"/>
      <w:bookmarkStart w:id="1198" w:name="_Toc498604281"/>
      <w:r w:rsidRPr="00DF2F15">
        <w:lastRenderedPageBreak/>
        <w:t>Request</w:t>
      </w:r>
      <w:bookmarkEnd w:id="1191"/>
      <w:bookmarkEnd w:id="1192"/>
      <w:bookmarkEnd w:id="1193"/>
      <w:bookmarkEnd w:id="1194"/>
      <w:bookmarkEnd w:id="1195"/>
      <w:bookmarkEnd w:id="1196"/>
      <w:bookmarkEnd w:id="1197"/>
      <w:bookmarkEnd w:id="11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ins w:id="1199" w:author="MOHAJERI, SHAHRAM" w:date="2017-11-08T02:46:00Z"/>
                <w:lang w:val="en-US"/>
              </w:rPr>
            </w:pPr>
            <w:r w:rsidRPr="008E279F">
              <w:rPr>
                <w:lang w:val="en-US"/>
              </w:rPr>
              <w:t xml:space="preserve">    &lt;/callbackReference&gt;</w:t>
            </w:r>
          </w:p>
          <w:p w:rsidR="00707F92" w:rsidRPr="008E279F" w:rsidRDefault="00707F92">
            <w:pPr>
              <w:pStyle w:val="listing"/>
              <w:rPr>
                <w:ins w:id="1200" w:author="MOHAJERI, SHAHRAM" w:date="2017-11-08T02:46:00Z"/>
                <w:lang w:val="en-US"/>
              </w:rPr>
            </w:pPr>
            <w:ins w:id="1201" w:author="MOHAJERI, SHAHRAM" w:date="2017-11-08T02:46:00Z">
              <w:r>
                <w:rPr>
                  <w:lang w:val="en-US"/>
                </w:rPr>
                <w:t xml:space="preserve">    </w:t>
              </w:r>
              <w:r w:rsidRPr="008E279F">
                <w:rPr>
                  <w:lang w:val="en-US"/>
                </w:rPr>
                <w:t>&lt;</w:t>
              </w:r>
            </w:ins>
            <w:ins w:id="1202" w:author="MOHAJERI, SHAHRAM" w:date="2017-11-08T02:47:00Z">
              <w:r w:rsidRPr="00707F92">
                <w:rPr>
                  <w:lang w:val="en-US"/>
                </w:rPr>
                <w:t>listId</w:t>
              </w:r>
            </w:ins>
            <w:ins w:id="1203" w:author="MOHAJERI, SHAHRAM" w:date="2017-11-08T02:46:00Z">
              <w:r w:rsidRPr="008E279F">
                <w:rPr>
                  <w:lang w:val="en-US"/>
                </w:rPr>
                <w:t>&gt;</w:t>
              </w:r>
            </w:ins>
            <w:ins w:id="1204" w:author="MOHAJERI, SHAHRAM" w:date="2017-11-16T12:45:00Z">
              <w:r w:rsidR="00F96184" w:rsidRPr="00F96184">
                <w:rPr>
                  <w:lang w:val="en-US"/>
                </w:rPr>
                <w:t>sip:chatbot_list_for_CBPx@example.com</w:t>
              </w:r>
            </w:ins>
            <w:ins w:id="1205" w:author="MOHAJERI, SHAHRAM" w:date="2017-11-08T02:46:00Z">
              <w:r w:rsidRPr="008E279F">
                <w:rPr>
                  <w:lang w:val="en-US"/>
                </w:rPr>
                <w:t>&lt;/</w:t>
              </w:r>
            </w:ins>
            <w:ins w:id="1206" w:author="MOHAJERI, SHAHRAM" w:date="2017-11-08T02:48:00Z">
              <w:r w:rsidRPr="00707F92">
                <w:rPr>
                  <w:lang w:val="en-US"/>
                </w:rPr>
                <w:t>listId</w:t>
              </w:r>
            </w:ins>
            <w:ins w:id="1207" w:author="MOHAJERI, SHAHRAM" w:date="2017-11-08T02:46:00Z">
              <w:r w:rsidRPr="008E279F">
                <w:rPr>
                  <w:lang w:val="en-US"/>
                </w:rPr>
                <w:t>&gt;</w:t>
              </w:r>
            </w:ins>
          </w:p>
          <w:p w:rsidR="00707F92" w:rsidRPr="008E279F" w:rsidDel="00707F92" w:rsidRDefault="00707F92" w:rsidP="006178DC">
            <w:pPr>
              <w:pStyle w:val="listing"/>
              <w:rPr>
                <w:del w:id="1208" w:author="MOHAJERI, SHAHRAM" w:date="2017-11-08T02:46:00Z"/>
                <w:lang w:val="en-US"/>
              </w:rPr>
            </w:pP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1209" w:name="_Toc355188732"/>
      <w:bookmarkStart w:id="1210" w:name="_Toc303287882"/>
      <w:bookmarkStart w:id="1211" w:name="_Toc309661572"/>
      <w:bookmarkStart w:id="1212" w:name="_Toc356806555"/>
      <w:bookmarkStart w:id="1213" w:name="_Toc377546664"/>
      <w:bookmarkStart w:id="1214" w:name="_Toc386202461"/>
      <w:bookmarkStart w:id="1215" w:name="_Toc408823115"/>
      <w:bookmarkStart w:id="1216" w:name="_Toc437442072"/>
      <w:bookmarkStart w:id="1217" w:name="_Toc498604282"/>
      <w:bookmarkEnd w:id="1209"/>
      <w:r w:rsidRPr="00DF2F15">
        <w:t>Response</w:t>
      </w:r>
      <w:bookmarkEnd w:id="1210"/>
      <w:bookmarkEnd w:id="1211"/>
      <w:bookmarkEnd w:id="1212"/>
      <w:bookmarkEnd w:id="1213"/>
      <w:bookmarkEnd w:id="1214"/>
      <w:bookmarkEnd w:id="1215"/>
      <w:bookmarkEnd w:id="1216"/>
      <w:bookmarkEnd w:id="1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ins w:id="1218" w:author="MOHAJERI, SHAHRAM" w:date="2017-11-08T02:56:00Z"/>
                <w:lang w:val="en-US"/>
              </w:rPr>
            </w:pPr>
            <w:r w:rsidRPr="009D4C84">
              <w:rPr>
                <w:lang w:val="en-US"/>
              </w:rPr>
              <w:t xml:space="preserve"> </w:t>
            </w:r>
            <w:del w:id="1219" w:author="MOHAJERI, SHAHRAM" w:date="2017-11-08T02:56:00Z">
              <w:r w:rsidRPr="009D4C84" w:rsidDel="00A92ECC">
                <w:rPr>
                  <w:lang w:val="en-US"/>
                </w:rPr>
                <w:delText xml:space="preserve">   </w:delText>
              </w:r>
            </w:del>
            <w:ins w:id="1220" w:author="MOHAJERI, SHAHRAM" w:date="2017-11-08T02:56:00Z">
              <w:r w:rsidR="00707F92" w:rsidRPr="008E279F">
                <w:rPr>
                  <w:lang w:val="en-US"/>
                </w:rPr>
                <w:t>&lt;</w:t>
              </w:r>
              <w:r w:rsidR="00707F92" w:rsidRPr="00707F92">
                <w:rPr>
                  <w:lang w:val="en-US"/>
                </w:rPr>
                <w:t>listId</w:t>
              </w:r>
              <w:r w:rsidR="00707F92" w:rsidRPr="008E279F">
                <w:rPr>
                  <w:lang w:val="en-US"/>
                </w:rPr>
                <w:t>&gt;</w:t>
              </w:r>
            </w:ins>
            <w:ins w:id="1221" w:author="MOHAJERI, SHAHRAM" w:date="2017-11-16T12:46:00Z">
              <w:r w:rsidR="00F96184" w:rsidRPr="00F96184">
                <w:rPr>
                  <w:lang w:val="en-US"/>
                </w:rPr>
                <w:t>sip:chatbot_list_for_CBPx@example.com</w:t>
              </w:r>
            </w:ins>
            <w:ins w:id="1222" w:author="MOHAJERI, SHAHRAM" w:date="2017-11-08T02:56:00Z">
              <w:r w:rsidR="00707F92" w:rsidRPr="008E279F">
                <w:rPr>
                  <w:lang w:val="en-US"/>
                </w:rPr>
                <w:t>&lt;/</w:t>
              </w:r>
              <w:r w:rsidR="00707F92" w:rsidRPr="00707F92">
                <w:rPr>
                  <w:lang w:val="en-US"/>
                </w:rPr>
                <w:t>listId</w:t>
              </w:r>
              <w:r w:rsidR="00707F92" w:rsidRPr="008E279F">
                <w:rPr>
                  <w:lang w:val="en-US"/>
                </w:rPr>
                <w:t>&gt;</w:t>
              </w:r>
            </w:ins>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1223" w:name="_Ref425803328"/>
      <w:bookmarkStart w:id="1224" w:name="_Toc437442073"/>
      <w:bookmarkStart w:id="1225" w:name="_Toc386202462"/>
      <w:bookmarkStart w:id="1226" w:name="_Toc408823116"/>
      <w:bookmarkStart w:id="1227" w:name="_Toc498604283"/>
      <w:r w:rsidRPr="00DF2F15">
        <w:t>Example</w:t>
      </w:r>
      <w:r>
        <w:t xml:space="preserve"> 2</w:t>
      </w:r>
      <w:r w:rsidRPr="00DF2F15">
        <w:t xml:space="preserve">: Creating a new subscription, response </w:t>
      </w:r>
      <w:r>
        <w:t>with location of created resource</w:t>
      </w:r>
      <w:r w:rsidRPr="00DF2F15">
        <w:tab/>
        <w:t>(Informative)</w:t>
      </w:r>
      <w:bookmarkEnd w:id="1223"/>
      <w:bookmarkEnd w:id="1224"/>
      <w:bookmarkEnd w:id="1227"/>
    </w:p>
    <w:p w:rsidR="00B979DD" w:rsidRPr="005452BB" w:rsidRDefault="00B979DD">
      <w:pPr>
        <w:tabs>
          <w:tab w:val="left" w:pos="3994"/>
        </w:tabs>
        <w:rPr>
          <w:lang w:val="en-US"/>
        </w:rPr>
      </w:pPr>
      <w:r>
        <w:rPr>
          <w:lang w:val="en-US"/>
        </w:rPr>
        <w:t>Application client creates a subscription.</w:t>
      </w:r>
      <w:ins w:id="1228" w:author="MOHAJERI, SHAHRAM" w:date="2017-11-08T03:18:00Z">
        <w:r w:rsidR="00ED089A">
          <w:rPr>
            <w:lang w:val="en-US"/>
          </w:rPr>
          <w:t xml:space="preserve"> Note, since the {</w:t>
        </w:r>
        <w:proofErr w:type="spellStart"/>
        <w:r w:rsidR="00ED089A">
          <w:rPr>
            <w:lang w:val="en-US"/>
          </w:rPr>
          <w:t>botId</w:t>
        </w:r>
        <w:proofErr w:type="spellEnd"/>
        <w:r w:rsidR="00ED089A">
          <w:rPr>
            <w:lang w:val="en-US"/>
          </w:rPr>
          <w:t>}</w:t>
        </w:r>
      </w:ins>
      <w:ins w:id="1229" w:author="MOHAJERI, SHAHRAM" w:date="2017-11-08T03:20:00Z">
        <w:r w:rsidR="002B4A73">
          <w:rPr>
            <w:lang w:val="en-US"/>
          </w:rPr>
          <w:t xml:space="preserve"> of the request URL</w:t>
        </w:r>
      </w:ins>
      <w:ins w:id="1230" w:author="MOHAJERI, SHAHRAM" w:date="2017-11-08T03:18:00Z">
        <w:r w:rsidR="00ED089A">
          <w:rPr>
            <w:lang w:val="en-US"/>
          </w:rPr>
          <w:t xml:space="preserve"> is the Id of the actual service</w:t>
        </w:r>
        <w:r w:rsidR="002B4A73">
          <w:rPr>
            <w:lang w:val="en-US"/>
          </w:rPr>
          <w:t xml:space="preserve"> </w:t>
        </w:r>
      </w:ins>
      <w:ins w:id="1231" w:author="MOHAJERI, SHAHRAM" w:date="2017-11-08T03:19:00Z">
        <w:r w:rsidR="002B4A73">
          <w:rPr>
            <w:lang w:val="en-US"/>
          </w:rPr>
          <w:t xml:space="preserve">and </w:t>
        </w:r>
      </w:ins>
      <w:ins w:id="1232" w:author="MOHAJERI, SHAHRAM" w:date="2017-11-08T03:18:00Z">
        <w:r w:rsidR="002B4A73">
          <w:rPr>
            <w:lang w:val="en-US"/>
          </w:rPr>
          <w:t>not the aggregator itself</w:t>
        </w:r>
      </w:ins>
      <w:ins w:id="1233" w:author="MOHAJERI, SHAHRAM" w:date="2017-11-08T03:19:00Z">
        <w:r w:rsidR="002B4A73">
          <w:rPr>
            <w:lang w:val="en-US"/>
          </w:rPr>
          <w:t>, “</w:t>
        </w:r>
        <w:proofErr w:type="spellStart"/>
        <w:r w:rsidR="002B4A73">
          <w:rPr>
            <w:lang w:val="en-US"/>
          </w:rPr>
          <w:t>listId</w:t>
        </w:r>
        <w:proofErr w:type="spellEnd"/>
        <w:r w:rsidR="002B4A73">
          <w:rPr>
            <w:lang w:val="en-US"/>
          </w:rPr>
          <w:t xml:space="preserve">” element is not </w:t>
        </w:r>
      </w:ins>
      <w:ins w:id="1234" w:author="MOHAJERI, SHAHRAM" w:date="2017-11-08T03:20:00Z">
        <w:r w:rsidR="002B4A73">
          <w:rPr>
            <w:lang w:val="en-US"/>
          </w:rPr>
          <w:t>required</w:t>
        </w:r>
      </w:ins>
      <w:ins w:id="1235" w:author="MOHAJERI, SHAHRAM" w:date="2017-11-08T03:19:00Z">
        <w:r w:rsidR="002B4A73">
          <w:rPr>
            <w:lang w:val="en-US"/>
          </w:rPr>
          <w:t xml:space="preserve"> in the POST request body.</w:t>
        </w:r>
      </w:ins>
    </w:p>
    <w:p w:rsidR="00B979DD" w:rsidRPr="00DF2F15" w:rsidRDefault="00B979DD" w:rsidP="00B979DD">
      <w:pPr>
        <w:pStyle w:val="Heading5"/>
        <w:tabs>
          <w:tab w:val="clear" w:pos="1512"/>
          <w:tab w:val="clear" w:pos="9634"/>
          <w:tab w:val="num" w:pos="1560"/>
        </w:tabs>
        <w:ind w:left="1514" w:hanging="1514"/>
      </w:pPr>
      <w:bookmarkStart w:id="1236" w:name="_Toc437442074"/>
      <w:bookmarkStart w:id="1237" w:name="_Toc498604284"/>
      <w:r w:rsidRPr="00DF2F15">
        <w:t>Request</w:t>
      </w:r>
      <w:bookmarkEnd w:id="1236"/>
      <w:bookmarkEnd w:id="1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w:t>
            </w:r>
            <w:ins w:id="1238" w:author="MOHAJERI, SHAHRAM" w:date="2017-11-08T03:16:00Z">
              <w:r w:rsidR="00ED089A">
                <w:rPr>
                  <w:lang w:val="en-US"/>
                </w:rPr>
                <w:t>9</w:t>
              </w:r>
            </w:ins>
            <w:del w:id="1239" w:author="MOHAJERI, SHAHRAM" w:date="2017-11-08T03:16:00Z">
              <w:r w:rsidR="00153F3E" w:rsidRPr="00153F3E" w:rsidDel="00ED089A">
                <w:rPr>
                  <w:lang w:val="en-US"/>
                </w:rPr>
                <w:delText>plat1</w:delText>
              </w:r>
            </w:del>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del w:id="1240" w:author="MOHAJERI, SHAHRAM" w:date="2017-11-08T03:16:00Z">
              <w:r w:rsidRPr="008E279F" w:rsidDel="00ED089A">
                <w:rPr>
                  <w:lang w:val="en-US"/>
                </w:rPr>
                <w:delText xml:space="preserve"> </w:delText>
              </w:r>
            </w:del>
            <w:del w:id="1241" w:author="MOHAJERI, SHAHRAM" w:date="2017-11-08T03:04:00Z">
              <w:r w:rsidRPr="008E279F" w:rsidDel="00A92ECC">
                <w:rPr>
                  <w:lang w:val="en-US"/>
                </w:rPr>
                <w:delText xml:space="preserve">   </w:delText>
              </w:r>
            </w:del>
            <w:r w:rsidRPr="008E279F">
              <w:rPr>
                <w:lang w:val="en-US"/>
              </w:rPr>
              <w:t>&lt;clientCorrelator&gt;12345&lt;/clientCorrelator&gt;</w:t>
            </w:r>
          </w:p>
          <w:p w:rsidR="00B979DD" w:rsidRPr="00DF2F15" w:rsidRDefault="00B979DD" w:rsidP="006178DC">
            <w:pPr>
              <w:pStyle w:val="listing"/>
            </w:pPr>
            <w:r w:rsidRPr="008E279F">
              <w:rPr>
                <w:lang w:val="en-US"/>
              </w:rPr>
              <w:lastRenderedPageBreak/>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1242" w:name="_Toc437442075"/>
      <w:bookmarkStart w:id="1243" w:name="_Toc498604285"/>
      <w:r w:rsidRPr="00DF2F15">
        <w:lastRenderedPageBreak/>
        <w:t>Response</w:t>
      </w:r>
      <w:bookmarkEnd w:id="1242"/>
      <w:bookmarkEnd w:id="1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ins w:id="1244" w:author="MOHAJERI, SHAHRAM" w:date="2017-11-09T07:58:00Z">
              <w:r w:rsidR="00BB2362" w:rsidRPr="00BB2362">
                <w:rPr>
                  <w:rFonts w:ascii="Arial Narrow" w:hAnsi="Arial Narrow"/>
                  <w:lang w:val="en-US"/>
                </w:rPr>
                <w:t>sip%3Abot9%40example</w:t>
              </w:r>
            </w:ins>
            <w:del w:id="1245" w:author="MOHAJERI, SHAHRAM" w:date="2017-11-09T07:58:00Z">
              <w:r w:rsidR="00153F3E" w:rsidDel="00BB2362">
                <w:rPr>
                  <w:rFonts w:ascii="Arial Narrow" w:hAnsi="Arial Narrow"/>
                  <w:lang w:val="en-US"/>
                </w:rPr>
                <w:delText>sip%3A</w:delText>
              </w:r>
              <w:r w:rsidR="00153F3E" w:rsidRPr="00153F3E" w:rsidDel="00BB2362">
                <w:rPr>
                  <w:rFonts w:ascii="Arial Narrow" w:hAnsi="Arial Narrow"/>
                  <w:lang w:val="en-US"/>
                </w:rPr>
                <w:delText>bot</w:delText>
              </w:r>
              <w:r w:rsidR="00153F3E" w:rsidDel="00BB2362">
                <w:rPr>
                  <w:rFonts w:ascii="Arial Narrow" w:hAnsi="Arial Narrow"/>
                  <w:lang w:val="en-US"/>
                </w:rPr>
                <w:delText>plat</w:delText>
              </w:r>
              <w:r w:rsidR="00153F3E" w:rsidRPr="00153F3E" w:rsidDel="00BB2362">
                <w:rPr>
                  <w:rFonts w:ascii="Arial Narrow" w:hAnsi="Arial Narrow"/>
                  <w:lang w:val="en-US"/>
                </w:rPr>
                <w:delText>1%40example</w:delText>
              </w:r>
            </w:del>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del w:id="1246" w:author="MOHAJERI, SHAHRAM" w:date="2017-11-09T07:59:00Z">
              <w:r w:rsidR="00153F3E" w:rsidDel="00BB2362">
                <w:rPr>
                  <w:lang w:val="en-US"/>
                </w:rPr>
                <w:delText xml:space="preserve"> </w:delText>
              </w:r>
            </w:del>
            <w:ins w:id="1247" w:author="MOHAJERI, SHAHRAM" w:date="2017-11-09T07:59:00Z">
              <w:r w:rsidR="00BB2362" w:rsidRPr="00BB2362">
                <w:rPr>
                  <w:lang w:val="en-US"/>
                </w:rPr>
                <w:t>sip%3Abot9%40example</w:t>
              </w:r>
            </w:ins>
            <w:del w:id="1248" w:author="MOHAJERI, SHAHRAM" w:date="2017-11-09T07:59:00Z">
              <w:r w:rsidR="00153F3E" w:rsidDel="00BB2362">
                <w:rPr>
                  <w:lang w:val="en-US"/>
                </w:rPr>
                <w:delText>sip%3A</w:delText>
              </w:r>
              <w:r w:rsidR="00153F3E" w:rsidRPr="00153F3E" w:rsidDel="00BB2362">
                <w:rPr>
                  <w:lang w:val="en-US"/>
                </w:rPr>
                <w:delText>bot</w:delText>
              </w:r>
              <w:r w:rsidR="00153F3E" w:rsidDel="00BB2362">
                <w:rPr>
                  <w:lang w:val="en-US"/>
                </w:rPr>
                <w:delText>plat</w:delText>
              </w:r>
              <w:r w:rsidR="00153F3E" w:rsidRPr="00153F3E" w:rsidDel="00BB2362">
                <w:rPr>
                  <w:lang w:val="en-US"/>
                </w:rPr>
                <w:delText>1%40example</w:delText>
              </w:r>
            </w:del>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1249" w:name="_Toc437442076"/>
      <w:bookmarkStart w:id="1250" w:name="_Toc498604286"/>
      <w:r>
        <w:t>DELETE</w:t>
      </w:r>
      <w:bookmarkEnd w:id="1225"/>
      <w:bookmarkEnd w:id="1226"/>
      <w:bookmarkEnd w:id="1249"/>
      <w:bookmarkEnd w:id="1250"/>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1251" w:name="_Toc497797281"/>
      <w:bookmarkStart w:id="1252" w:name="_Toc497797685"/>
      <w:bookmarkStart w:id="1253" w:name="_Toc497797282"/>
      <w:bookmarkStart w:id="1254" w:name="_Toc497797686"/>
      <w:bookmarkStart w:id="1255" w:name="_Toc497797283"/>
      <w:bookmarkStart w:id="1256" w:name="_Toc497797687"/>
      <w:bookmarkStart w:id="1257" w:name="_Toc497797284"/>
      <w:bookmarkStart w:id="1258" w:name="_Toc497797688"/>
      <w:bookmarkStart w:id="1259" w:name="_Toc497797285"/>
      <w:bookmarkStart w:id="1260" w:name="_Toc497797689"/>
      <w:bookmarkStart w:id="1261" w:name="_Toc497797286"/>
      <w:bookmarkStart w:id="1262" w:name="_Toc497797690"/>
      <w:bookmarkStart w:id="1263" w:name="_Toc497797287"/>
      <w:bookmarkStart w:id="1264" w:name="_Toc497797691"/>
      <w:bookmarkStart w:id="1265" w:name="_Toc497797288"/>
      <w:bookmarkStart w:id="1266" w:name="_Toc497797692"/>
      <w:bookmarkStart w:id="1267" w:name="_Toc497797289"/>
      <w:bookmarkStart w:id="1268" w:name="_Toc497797693"/>
      <w:bookmarkStart w:id="1269" w:name="_Toc497797290"/>
      <w:bookmarkStart w:id="1270" w:name="_Toc497797694"/>
      <w:bookmarkStart w:id="1271" w:name="_Toc497797291"/>
      <w:bookmarkStart w:id="1272" w:name="_Toc497797695"/>
      <w:bookmarkStart w:id="1273" w:name="_Toc497797306"/>
      <w:bookmarkStart w:id="1274" w:name="_Toc497797710"/>
      <w:bookmarkStart w:id="1275" w:name="_Toc497797307"/>
      <w:bookmarkStart w:id="1276" w:name="_Toc497797711"/>
      <w:bookmarkStart w:id="1277" w:name="_Toc497797308"/>
      <w:bookmarkStart w:id="1278" w:name="_Toc497797712"/>
      <w:bookmarkStart w:id="1279" w:name="_Toc497797309"/>
      <w:bookmarkStart w:id="1280" w:name="_Toc497797713"/>
      <w:bookmarkStart w:id="1281" w:name="_Toc497797325"/>
      <w:bookmarkStart w:id="1282" w:name="_Toc497797729"/>
      <w:bookmarkStart w:id="1283" w:name="_Toc497797326"/>
      <w:bookmarkStart w:id="1284" w:name="_Toc497797730"/>
      <w:bookmarkStart w:id="1285" w:name="_Toc497797327"/>
      <w:bookmarkStart w:id="1286" w:name="_Toc497797731"/>
      <w:bookmarkStart w:id="1287" w:name="_Toc497797328"/>
      <w:bookmarkStart w:id="1288" w:name="_Toc497797732"/>
      <w:bookmarkStart w:id="1289" w:name="_Toc497797329"/>
      <w:bookmarkStart w:id="1290" w:name="_Toc497797733"/>
      <w:bookmarkStart w:id="1291" w:name="_Toc497797330"/>
      <w:bookmarkStart w:id="1292" w:name="_Toc497797734"/>
      <w:bookmarkStart w:id="1293" w:name="_Toc497797331"/>
      <w:bookmarkStart w:id="1294" w:name="_Toc497797735"/>
      <w:bookmarkStart w:id="1295" w:name="_Toc497797332"/>
      <w:bookmarkStart w:id="1296" w:name="_Toc497797736"/>
      <w:bookmarkStart w:id="1297" w:name="_Toc497797333"/>
      <w:bookmarkStart w:id="1298" w:name="_Toc497797737"/>
      <w:bookmarkStart w:id="1299" w:name="_Toc497797334"/>
      <w:bookmarkStart w:id="1300" w:name="_Toc497797738"/>
      <w:bookmarkStart w:id="1301" w:name="_Toc497797335"/>
      <w:bookmarkStart w:id="1302" w:name="_Toc497797739"/>
      <w:bookmarkStart w:id="1303" w:name="_Toc497797348"/>
      <w:bookmarkStart w:id="1304" w:name="_Toc497797752"/>
      <w:bookmarkStart w:id="1305" w:name="_Toc497797349"/>
      <w:bookmarkStart w:id="1306" w:name="_Toc497797753"/>
      <w:bookmarkStart w:id="1307" w:name="_Toc497797350"/>
      <w:bookmarkStart w:id="1308" w:name="_Toc497797754"/>
      <w:bookmarkStart w:id="1309" w:name="_Toc497797351"/>
      <w:bookmarkStart w:id="1310" w:name="_Toc497797755"/>
      <w:bookmarkStart w:id="1311" w:name="_Toc497797352"/>
      <w:bookmarkStart w:id="1312" w:name="_Toc497797756"/>
      <w:bookmarkStart w:id="1313" w:name="_Toc497797353"/>
      <w:bookmarkStart w:id="1314" w:name="_Toc497797757"/>
      <w:bookmarkStart w:id="1315" w:name="_Toc253150011"/>
      <w:bookmarkStart w:id="1316" w:name="_Toc253150355"/>
      <w:bookmarkStart w:id="1317" w:name="_Toc253150698"/>
      <w:bookmarkStart w:id="1318" w:name="_Toc253361451"/>
      <w:bookmarkStart w:id="1319" w:name="_Toc253150012"/>
      <w:bookmarkStart w:id="1320" w:name="_Toc253150356"/>
      <w:bookmarkStart w:id="1321" w:name="_Toc253150699"/>
      <w:bookmarkStart w:id="1322" w:name="_Toc253361452"/>
      <w:bookmarkStart w:id="1323" w:name="_Toc253150028"/>
      <w:bookmarkStart w:id="1324" w:name="_Toc253150372"/>
      <w:bookmarkStart w:id="1325" w:name="_Toc253150715"/>
      <w:bookmarkStart w:id="1326" w:name="_Toc253361468"/>
      <w:bookmarkStart w:id="1327" w:name="_Toc497797354"/>
      <w:bookmarkStart w:id="1328" w:name="_Toc497797758"/>
      <w:bookmarkStart w:id="1329" w:name="_Toc497797355"/>
      <w:bookmarkStart w:id="1330" w:name="_Toc497797759"/>
      <w:bookmarkStart w:id="1331" w:name="_Toc497797356"/>
      <w:bookmarkStart w:id="1332" w:name="_Toc497797760"/>
      <w:bookmarkStart w:id="1333" w:name="_Toc497797357"/>
      <w:bookmarkStart w:id="1334" w:name="_Toc497797761"/>
      <w:bookmarkStart w:id="1335" w:name="_Toc497797358"/>
      <w:bookmarkStart w:id="1336" w:name="_Toc497797762"/>
      <w:bookmarkStart w:id="1337" w:name="_Toc497797359"/>
      <w:bookmarkStart w:id="1338" w:name="_Toc497797763"/>
      <w:bookmarkStart w:id="1339" w:name="_Toc497797360"/>
      <w:bookmarkStart w:id="1340" w:name="_Toc497797764"/>
      <w:bookmarkStart w:id="1341" w:name="_Toc497797361"/>
      <w:bookmarkStart w:id="1342" w:name="_Toc497797765"/>
      <w:bookmarkStart w:id="1343" w:name="_Toc497797362"/>
      <w:bookmarkStart w:id="1344" w:name="_Toc497797766"/>
      <w:bookmarkStart w:id="1345" w:name="_Toc497797363"/>
      <w:bookmarkStart w:id="1346" w:name="_Toc497797767"/>
      <w:bookmarkStart w:id="1347" w:name="_Toc497797364"/>
      <w:bookmarkStart w:id="1348" w:name="_Toc497797768"/>
      <w:bookmarkStart w:id="1349" w:name="_Toc497797365"/>
      <w:bookmarkStart w:id="1350" w:name="_Toc497797769"/>
      <w:bookmarkStart w:id="1351" w:name="_Toc497797366"/>
      <w:bookmarkStart w:id="1352" w:name="_Toc497797770"/>
      <w:bookmarkStart w:id="1353" w:name="_Toc497797367"/>
      <w:bookmarkStart w:id="1354" w:name="_Toc497797771"/>
      <w:bookmarkStart w:id="1355" w:name="_Toc497797368"/>
      <w:bookmarkStart w:id="1356" w:name="_Toc497797772"/>
      <w:bookmarkStart w:id="1357" w:name="_Toc497797369"/>
      <w:bookmarkStart w:id="1358" w:name="_Toc497797773"/>
      <w:bookmarkStart w:id="1359" w:name="_Toc497797370"/>
      <w:bookmarkStart w:id="1360" w:name="_Toc497797774"/>
      <w:bookmarkStart w:id="1361" w:name="_Toc497797371"/>
      <w:bookmarkStart w:id="1362" w:name="_Toc497797775"/>
      <w:bookmarkStart w:id="1363" w:name="_Toc497797372"/>
      <w:bookmarkStart w:id="1364" w:name="_Toc497797776"/>
      <w:bookmarkStart w:id="1365" w:name="_Toc497797373"/>
      <w:bookmarkStart w:id="1366" w:name="_Toc497797777"/>
      <w:bookmarkStart w:id="1367" w:name="_Toc497797378"/>
      <w:bookmarkStart w:id="1368" w:name="_Toc497797782"/>
      <w:bookmarkStart w:id="1369" w:name="_Toc497797383"/>
      <w:bookmarkStart w:id="1370" w:name="_Toc497797787"/>
      <w:bookmarkStart w:id="1371" w:name="_Toc497797384"/>
      <w:bookmarkStart w:id="1372" w:name="_Toc497797788"/>
      <w:bookmarkStart w:id="1373" w:name="_Toc497797385"/>
      <w:bookmarkStart w:id="1374" w:name="_Toc497797789"/>
      <w:bookmarkStart w:id="1375" w:name="_Toc497797386"/>
      <w:bookmarkStart w:id="1376" w:name="_Toc497797790"/>
      <w:bookmarkStart w:id="1377" w:name="_Toc497797391"/>
      <w:bookmarkStart w:id="1378" w:name="_Toc497797795"/>
      <w:bookmarkStart w:id="1379" w:name="_Toc497797396"/>
      <w:bookmarkStart w:id="1380" w:name="_Toc497797800"/>
      <w:bookmarkStart w:id="1381" w:name="_Toc497797397"/>
      <w:bookmarkStart w:id="1382" w:name="_Toc497797801"/>
      <w:bookmarkStart w:id="1383" w:name="_Toc497797398"/>
      <w:bookmarkStart w:id="1384" w:name="_Toc497797802"/>
      <w:bookmarkStart w:id="1385" w:name="_Toc497797399"/>
      <w:bookmarkStart w:id="1386" w:name="_Toc497797803"/>
      <w:bookmarkStart w:id="1387" w:name="_Toc497797400"/>
      <w:bookmarkStart w:id="1388" w:name="_Toc497797804"/>
      <w:bookmarkStart w:id="1389" w:name="_Toc497797401"/>
      <w:bookmarkStart w:id="1390" w:name="_Toc497797805"/>
      <w:bookmarkStart w:id="1391" w:name="_Toc497797402"/>
      <w:bookmarkStart w:id="1392" w:name="_Toc497797806"/>
      <w:bookmarkStart w:id="1393" w:name="_Toc497797403"/>
      <w:bookmarkStart w:id="1394" w:name="_Toc497797807"/>
      <w:bookmarkStart w:id="1395" w:name="_Toc497797404"/>
      <w:bookmarkStart w:id="1396" w:name="_Toc497797808"/>
      <w:bookmarkStart w:id="1397" w:name="_Toc497797409"/>
      <w:bookmarkStart w:id="1398" w:name="_Toc497797813"/>
      <w:bookmarkStart w:id="1399" w:name="_Toc497797414"/>
      <w:bookmarkStart w:id="1400" w:name="_Toc497797818"/>
      <w:bookmarkStart w:id="1401" w:name="_Toc497797415"/>
      <w:bookmarkStart w:id="1402" w:name="_Toc497797819"/>
      <w:bookmarkStart w:id="1403" w:name="_Toc497797416"/>
      <w:bookmarkStart w:id="1404" w:name="_Toc497797820"/>
      <w:bookmarkStart w:id="1405" w:name="_Toc497797417"/>
      <w:bookmarkStart w:id="1406" w:name="_Toc497797821"/>
      <w:bookmarkStart w:id="1407" w:name="_Toc497797422"/>
      <w:bookmarkStart w:id="1408" w:name="_Toc497797826"/>
      <w:bookmarkStart w:id="1409" w:name="_Toc497797427"/>
      <w:bookmarkStart w:id="1410" w:name="_Toc497797831"/>
      <w:bookmarkStart w:id="1411" w:name="_Toc497797428"/>
      <w:bookmarkStart w:id="1412" w:name="_Toc497797832"/>
      <w:bookmarkStart w:id="1413" w:name="_Toc497797429"/>
      <w:bookmarkStart w:id="1414" w:name="_Toc497797833"/>
      <w:bookmarkStart w:id="1415" w:name="_Toc497797430"/>
      <w:bookmarkStart w:id="1416" w:name="_Toc497797834"/>
      <w:bookmarkStart w:id="1417" w:name="_Toc497797431"/>
      <w:bookmarkStart w:id="1418" w:name="_Toc497797835"/>
      <w:bookmarkStart w:id="1419" w:name="_Toc497797432"/>
      <w:bookmarkStart w:id="1420" w:name="_Toc497797836"/>
      <w:bookmarkStart w:id="1421" w:name="_Toc497797433"/>
      <w:bookmarkStart w:id="1422" w:name="_Toc497797837"/>
      <w:bookmarkStart w:id="1423" w:name="_Toc497797434"/>
      <w:bookmarkStart w:id="1424" w:name="_Toc497797838"/>
      <w:bookmarkStart w:id="1425" w:name="_Toc497797435"/>
      <w:bookmarkStart w:id="1426" w:name="_Toc497797839"/>
      <w:bookmarkStart w:id="1427" w:name="_Toc497797436"/>
      <w:bookmarkStart w:id="1428" w:name="_Toc497797840"/>
      <w:bookmarkStart w:id="1429" w:name="_Toc497797441"/>
      <w:bookmarkStart w:id="1430" w:name="_Toc497797845"/>
      <w:bookmarkStart w:id="1431" w:name="_Toc497797446"/>
      <w:bookmarkStart w:id="1432" w:name="_Toc497797850"/>
      <w:bookmarkStart w:id="1433" w:name="_Toc497797447"/>
      <w:bookmarkStart w:id="1434" w:name="_Toc497797851"/>
      <w:bookmarkStart w:id="1435" w:name="_Toc497797448"/>
      <w:bookmarkStart w:id="1436" w:name="_Toc497797852"/>
      <w:bookmarkStart w:id="1437" w:name="_Toc497797449"/>
      <w:bookmarkStart w:id="1438" w:name="_Toc497797853"/>
      <w:bookmarkStart w:id="1439" w:name="_Toc497797454"/>
      <w:bookmarkStart w:id="1440" w:name="_Toc497797858"/>
      <w:bookmarkStart w:id="1441" w:name="_Toc497797459"/>
      <w:bookmarkStart w:id="1442" w:name="_Toc497797863"/>
      <w:bookmarkStart w:id="1443" w:name="_Toc497797460"/>
      <w:bookmarkStart w:id="1444" w:name="_Toc497797864"/>
      <w:bookmarkStart w:id="1445" w:name="_Toc497797461"/>
      <w:bookmarkStart w:id="1446" w:name="_Toc497797865"/>
      <w:bookmarkStart w:id="1447" w:name="_Toc497797462"/>
      <w:bookmarkStart w:id="1448" w:name="_Toc497797866"/>
      <w:bookmarkStart w:id="1449" w:name="_Toc497797463"/>
      <w:bookmarkStart w:id="1450" w:name="_Toc497797867"/>
      <w:bookmarkStart w:id="1451" w:name="_Toc497797464"/>
      <w:bookmarkStart w:id="1452" w:name="_Toc497797868"/>
      <w:bookmarkStart w:id="1453" w:name="_Toc497797465"/>
      <w:bookmarkStart w:id="1454" w:name="_Toc497797869"/>
      <w:bookmarkStart w:id="1455" w:name="_Toc497797466"/>
      <w:bookmarkStart w:id="1456" w:name="_Toc497797870"/>
      <w:bookmarkStart w:id="1457" w:name="_Toc497797467"/>
      <w:bookmarkStart w:id="1458" w:name="_Toc497797871"/>
      <w:bookmarkStart w:id="1459" w:name="_Toc497797472"/>
      <w:bookmarkStart w:id="1460" w:name="_Toc497797876"/>
      <w:bookmarkStart w:id="1461" w:name="_Toc357602599"/>
      <w:bookmarkStart w:id="1462" w:name="_Ref382312434"/>
      <w:bookmarkStart w:id="1463" w:name="_Toc386202463"/>
      <w:bookmarkStart w:id="1464" w:name="_Ref390733668"/>
      <w:bookmarkStart w:id="1465" w:name="_Toc408823117"/>
      <w:bookmarkStart w:id="1466" w:name="_Ref421813738"/>
      <w:bookmarkStart w:id="1467" w:name="_Ref421814672"/>
      <w:bookmarkStart w:id="1468" w:name="_Toc437442077"/>
      <w:bookmarkStart w:id="1469" w:name="_Ref382312359"/>
      <w:bookmarkStart w:id="1470" w:name="_Toc386202450"/>
      <w:bookmarkStart w:id="1471" w:name="_Toc408823104"/>
      <w:bookmarkStart w:id="1472" w:name="_Ref421813718"/>
      <w:bookmarkStart w:id="1473" w:name="_Ref421814637"/>
      <w:bookmarkStart w:id="1474" w:name="_Toc437442061"/>
      <w:bookmarkStart w:id="1475" w:name="_Toc283846871"/>
      <w:bookmarkStart w:id="1476" w:name="_Toc294513787"/>
      <w:bookmarkStart w:id="1477" w:name="_Toc498604287"/>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r w:rsidRPr="006A7CDF">
        <w:t xml:space="preserve">Resource: </w:t>
      </w:r>
      <w:r>
        <w:t xml:space="preserve">Individual </w:t>
      </w:r>
      <w:r w:rsidRPr="006A7CDF">
        <w:t>subscription</w:t>
      </w:r>
      <w:bookmarkEnd w:id="1461"/>
      <w:bookmarkEnd w:id="1462"/>
      <w:bookmarkEnd w:id="1463"/>
      <w:bookmarkEnd w:id="1464"/>
      <w:bookmarkEnd w:id="1465"/>
      <w:bookmarkEnd w:id="1477"/>
      <w:r>
        <w:t xml:space="preserve"> </w:t>
      </w:r>
      <w:bookmarkEnd w:id="1466"/>
      <w:bookmarkEnd w:id="1467"/>
      <w:bookmarkEnd w:id="1468"/>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1478" w:name="_Toc357602600"/>
      <w:bookmarkStart w:id="1479" w:name="_Toc386202464"/>
      <w:bookmarkStart w:id="1480" w:name="_Toc408823118"/>
      <w:bookmarkStart w:id="1481" w:name="_Toc437442078"/>
      <w:bookmarkStart w:id="1482" w:name="_Toc498604288"/>
      <w:r w:rsidRPr="00B95B10">
        <w:t xml:space="preserve">Request </w:t>
      </w:r>
      <w:r>
        <w:t>URL</w:t>
      </w:r>
      <w:r w:rsidRPr="00B95B10">
        <w:t xml:space="preserve"> variables</w:t>
      </w:r>
      <w:bookmarkEnd w:id="1478"/>
      <w:bookmarkEnd w:id="1479"/>
      <w:bookmarkEnd w:id="1480"/>
      <w:bookmarkEnd w:id="1481"/>
      <w:bookmarkEnd w:id="1482"/>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ins w:id="1483" w:author="MOHAJERI, SHAHRAM" w:date="2017-11-08T02:30:00Z"/>
                <w:rFonts w:ascii="Arial" w:hAnsi="Arial" w:cs="Arial"/>
                <w:lang w:val="en-US"/>
              </w:rPr>
            </w:pPr>
            <w:ins w:id="1484" w:author="MOHAJERI, SHAHRAM" w:date="2017-11-08T02:30:00Z">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Pr>
                  <w:rFonts w:ascii="Arial" w:hAnsi="Arial" w:cs="Arial"/>
                </w:rPr>
                <w:t>chatbot</w:t>
              </w:r>
              <w:proofErr w:type="spellEnd"/>
              <w:r>
                <w:rPr>
                  <w:rFonts w:ascii="Arial" w:hAnsi="Arial" w:cs="Arial"/>
                </w:rPr>
                <w:t xml:space="preserve"> Platform)</w:t>
              </w:r>
            </w:ins>
          </w:p>
          <w:p w:rsidR="00B979DD" w:rsidRDefault="00685847" w:rsidP="00685847">
            <w:pPr>
              <w:spacing w:before="0"/>
              <w:rPr>
                <w:rFonts w:ascii="Arial" w:hAnsi="Arial" w:cs="Arial"/>
                <w:color w:val="000000"/>
              </w:rPr>
            </w:pPr>
            <w:ins w:id="1485" w:author="MOHAJERI, SHAHRAM" w:date="2017-11-08T02:30:00Z">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ins>
            <w:del w:id="1486" w:author="MOHAJERI, SHAHRAM" w:date="2017-11-08T02:30:00Z">
              <w:r w:rsidR="00B979DD" w:rsidDel="00685847">
                <w:rPr>
                  <w:rFonts w:ascii="Arial" w:hAnsi="Arial" w:cs="Arial"/>
                  <w:color w:val="000000"/>
                </w:rPr>
                <w:delText>Identifier of the chatbotPlatform</w:delText>
              </w:r>
            </w:del>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1487" w:name="_Toc357602601"/>
      <w:bookmarkStart w:id="1488" w:name="_Toc386202465"/>
      <w:bookmarkStart w:id="1489" w:name="_Toc408823119"/>
      <w:bookmarkStart w:id="1490" w:name="_Toc437442079"/>
      <w:bookmarkStart w:id="1491" w:name="_Toc498604289"/>
      <w:r w:rsidRPr="00B95B10">
        <w:t>Response Codes</w:t>
      </w:r>
      <w:r>
        <w:t xml:space="preserve"> and Error Handling</w:t>
      </w:r>
      <w:bookmarkEnd w:id="1487"/>
      <w:bookmarkEnd w:id="1488"/>
      <w:bookmarkEnd w:id="1489"/>
      <w:bookmarkEnd w:id="1490"/>
      <w:bookmarkEnd w:id="1491"/>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the RESTful Network API for </w:t>
      </w:r>
      <w:del w:id="1492" w:author="MOHAJERI, SHAHRAM" w:date="2017-11-16T11:20:00Z">
        <w:r w:rsidDel="00C5418C">
          <w:delText>Alias Management</w:delText>
        </w:r>
      </w:del>
      <w:ins w:id="1493" w:author="MOHAJERI, SHAHRAM" w:date="2017-11-16T11:20:00Z">
        <w:r w:rsidR="00C5418C">
          <w:t>Alias Management and Reports</w:t>
        </w:r>
      </w:ins>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1494" w:name="_Toc303287890"/>
      <w:bookmarkStart w:id="1495" w:name="_Toc309661583"/>
      <w:bookmarkStart w:id="1496" w:name="_Ref309667498"/>
      <w:bookmarkStart w:id="1497" w:name="_Toc356806566"/>
      <w:bookmarkStart w:id="1498" w:name="_Toc386202466"/>
      <w:bookmarkStart w:id="1499" w:name="_Ref388741260"/>
      <w:bookmarkStart w:id="1500" w:name="_Toc408823120"/>
      <w:bookmarkStart w:id="1501" w:name="_Ref421814684"/>
      <w:bookmarkStart w:id="1502" w:name="_Toc437442080"/>
      <w:bookmarkStart w:id="1503" w:name="_Toc498604290"/>
      <w:r w:rsidRPr="00B95B10">
        <w:t>GET</w:t>
      </w:r>
      <w:bookmarkEnd w:id="1494"/>
      <w:bookmarkEnd w:id="1495"/>
      <w:bookmarkEnd w:id="1496"/>
      <w:bookmarkEnd w:id="1497"/>
      <w:bookmarkEnd w:id="1498"/>
      <w:bookmarkEnd w:id="1499"/>
      <w:bookmarkEnd w:id="1500"/>
      <w:bookmarkEnd w:id="1501"/>
      <w:bookmarkEnd w:id="1502"/>
      <w:bookmarkEnd w:id="1503"/>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1504" w:name="_Toc303287891"/>
      <w:bookmarkStart w:id="1505" w:name="_Ref309648592"/>
      <w:bookmarkStart w:id="1506" w:name="_Toc309661584"/>
      <w:bookmarkStart w:id="1507" w:name="_Toc356806567"/>
      <w:bookmarkStart w:id="1508" w:name="_Ref368922915"/>
      <w:bookmarkStart w:id="1509" w:name="_Toc377546673"/>
      <w:bookmarkStart w:id="1510" w:name="_Toc386202467"/>
      <w:bookmarkStart w:id="1511" w:name="_Ref391357739"/>
      <w:bookmarkStart w:id="1512" w:name="_Toc408823121"/>
      <w:bookmarkStart w:id="1513" w:name="_Ref418052113"/>
      <w:bookmarkStart w:id="1514" w:name="_Toc437442081"/>
      <w:bookmarkStart w:id="1515" w:name="_Toc498604291"/>
      <w:r w:rsidRPr="007C5934">
        <w:lastRenderedPageBreak/>
        <w:t>Example</w:t>
      </w:r>
      <w:r>
        <w:t xml:space="preserve"> 1</w:t>
      </w:r>
      <w:r w:rsidRPr="007C5934">
        <w:t xml:space="preserve">: Reading an individual </w:t>
      </w:r>
      <w:r w:rsidRPr="00856073">
        <w:t>subscription</w:t>
      </w:r>
      <w:r w:rsidRPr="007C5934">
        <w:tab/>
        <w:t>(Informative)</w:t>
      </w:r>
      <w:bookmarkEnd w:id="1504"/>
      <w:bookmarkEnd w:id="1505"/>
      <w:bookmarkEnd w:id="1506"/>
      <w:bookmarkEnd w:id="1507"/>
      <w:bookmarkEnd w:id="1508"/>
      <w:bookmarkEnd w:id="1509"/>
      <w:bookmarkEnd w:id="1510"/>
      <w:bookmarkEnd w:id="1511"/>
      <w:bookmarkEnd w:id="1512"/>
      <w:bookmarkEnd w:id="1513"/>
      <w:bookmarkEnd w:id="1514"/>
      <w:bookmarkEnd w:id="1515"/>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1516" w:name="_Toc303287892"/>
      <w:bookmarkStart w:id="1517" w:name="_Toc309661585"/>
      <w:bookmarkStart w:id="1518" w:name="_Toc356806568"/>
      <w:bookmarkStart w:id="1519" w:name="_Toc377546674"/>
      <w:bookmarkStart w:id="1520" w:name="_Toc386202468"/>
      <w:bookmarkStart w:id="1521" w:name="_Toc408823122"/>
      <w:bookmarkStart w:id="1522" w:name="_Toc437442082"/>
      <w:bookmarkStart w:id="1523" w:name="_Toc498604292"/>
      <w:r w:rsidRPr="007C5934">
        <w:t>Request</w:t>
      </w:r>
      <w:bookmarkEnd w:id="1516"/>
      <w:bookmarkEnd w:id="1517"/>
      <w:bookmarkEnd w:id="1518"/>
      <w:bookmarkEnd w:id="1519"/>
      <w:bookmarkEnd w:id="1520"/>
      <w:bookmarkEnd w:id="1521"/>
      <w:bookmarkEnd w:id="1522"/>
      <w:bookmarkEnd w:id="15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2860A2" w:rsidRDefault="00B979DD" w:rsidP="006178DC">
            <w:pPr>
              <w:autoSpaceDE w:val="0"/>
              <w:autoSpaceDN w:val="0"/>
              <w:adjustRightInd w:val="0"/>
              <w:spacing w:before="0" w:after="0"/>
              <w:rPr>
                <w:rFonts w:ascii="Arial Narrow" w:eastAsia="Batang" w:hAnsi="Arial Narrow" w:cs="Courier New"/>
                <w:noProof/>
                <w:lang w:val="en-US" w:eastAsia="ko-KR"/>
                <w:rPrChange w:id="1524" w:author="MOHAJERI, SHAHRAM" w:date="2017-11-16T13:03:00Z">
                  <w:rPr>
                    <w:rFonts w:ascii="Arial Narrow" w:eastAsia="Batang" w:hAnsi="Arial Narrow" w:cs="Courier New"/>
                    <w:noProof/>
                    <w:lang w:val="en-US" w:eastAsia="ko-KR"/>
                  </w:rPr>
                </w:rPrChange>
              </w:rPr>
            </w:pPr>
            <w:r w:rsidRPr="00544E5A">
              <w:rPr>
                <w:rFonts w:ascii="Arial Narrow" w:eastAsia="Batang" w:hAnsi="Arial Narrow" w:cs="Courier New"/>
                <w:noProof/>
                <w:lang w:val="la-Latn" w:eastAsia="ko-KR"/>
              </w:rPr>
              <w:t>GET /exampleAPI</w:t>
            </w:r>
            <w:r w:rsidRPr="002860A2">
              <w:rPr>
                <w:rFonts w:ascii="Arial Narrow" w:eastAsia="Batang" w:hAnsi="Arial Narrow" w:cs="Courier New"/>
                <w:noProof/>
                <w:lang w:val="la-Latn" w:eastAsia="ko-KR"/>
                <w:rPrChange w:id="1525" w:author="MOHAJERI, SHAHRAM" w:date="2017-11-16T13:03:00Z">
                  <w:rPr>
                    <w:rFonts w:ascii="Arial Narrow" w:eastAsia="Batang" w:hAnsi="Arial Narrow" w:cs="Courier New"/>
                    <w:noProof/>
                    <w:lang w:val="la-Latn" w:eastAsia="ko-KR"/>
                  </w:rPr>
                </w:rPrChange>
              </w:rPr>
              <w:t>/aliasmgmt/</w:t>
            </w:r>
            <w:r w:rsidR="005D7404" w:rsidRPr="002860A2">
              <w:rPr>
                <w:rFonts w:ascii="Arial Narrow" w:eastAsia="Batang" w:hAnsi="Arial Narrow" w:cs="Courier New"/>
                <w:noProof/>
                <w:lang w:val="la-Latn" w:eastAsia="ko-KR"/>
                <w:rPrChange w:id="1526" w:author="MOHAJERI, SHAHRAM" w:date="2017-11-16T13:03:00Z">
                  <w:rPr>
                    <w:rFonts w:ascii="Arial Narrow" w:eastAsia="Batang" w:hAnsi="Arial Narrow" w:cs="Courier New"/>
                    <w:noProof/>
                    <w:lang w:val="la-Latn" w:eastAsia="ko-KR"/>
                  </w:rPr>
                </w:rPrChange>
              </w:rPr>
              <w:t>v1/sip%3Abotplat1%40example.com/subscriptions</w:t>
            </w:r>
            <w:r w:rsidRPr="002860A2">
              <w:rPr>
                <w:rFonts w:ascii="Arial Narrow" w:eastAsia="Batang" w:hAnsi="Arial Narrow" w:cs="Courier New"/>
                <w:noProof/>
                <w:lang w:val="la-Latn" w:eastAsia="ko-KR"/>
                <w:rPrChange w:id="1527" w:author="MOHAJERI, SHAHRAM" w:date="2017-11-16T13:03:00Z">
                  <w:rPr>
                    <w:rFonts w:ascii="Arial Narrow" w:eastAsia="Batang" w:hAnsi="Arial Narrow" w:cs="Courier New"/>
                    <w:noProof/>
                    <w:lang w:val="la-Latn" w:eastAsia="ko-KR"/>
                  </w:rPr>
                </w:rPrChange>
              </w:rPr>
              <w:t>/sub001 HTTP/1.1</w:t>
            </w:r>
            <w:r w:rsidRPr="002860A2">
              <w:rPr>
                <w:rFonts w:ascii="Arial Narrow" w:eastAsia="Batang" w:hAnsi="Arial Narrow" w:cs="Courier New"/>
                <w:noProof/>
                <w:lang w:val="la-Latn" w:eastAsia="ko-KR"/>
                <w:rPrChange w:id="1528" w:author="MOHAJERI, SHAHRAM" w:date="2017-11-16T13:03:00Z">
                  <w:rPr>
                    <w:rFonts w:ascii="Arial Narrow" w:eastAsia="Batang" w:hAnsi="Arial Narrow" w:cs="Courier New"/>
                    <w:noProof/>
                    <w:lang w:val="la-Latn" w:eastAsia="ko-KR"/>
                  </w:rPr>
                </w:rPrChange>
              </w:rPr>
              <w:br/>
              <w:t>Accept: application/xml</w:t>
            </w:r>
          </w:p>
          <w:p w:rsidR="00B979DD" w:rsidRPr="002860A2"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Change w:id="1529" w:author="MOHAJERI, SHAHRAM" w:date="2017-11-16T13:03:00Z">
                  <w:rPr>
                    <w:rFonts w:ascii="Arial Narrow" w:eastAsia="Batang" w:hAnsi="Arial Narrow" w:cs="Courier New"/>
                    <w:noProof/>
                    <w:lang w:val="la-Latn" w:eastAsia="ko-KR"/>
                  </w:rPr>
                </w:rPrChange>
              </w:rPr>
            </w:pPr>
            <w:r w:rsidRPr="002860A2">
              <w:rPr>
                <w:rFonts w:ascii="Arial Narrow" w:eastAsia="Batang" w:hAnsi="Arial Narrow" w:cs="Courier New"/>
                <w:noProof/>
                <w:lang w:val="la-Latn" w:eastAsia="ko-KR"/>
                <w:rPrChange w:id="1530" w:author="MOHAJERI, SHAHRAM" w:date="2017-11-16T13:03:00Z">
                  <w:rPr>
                    <w:rFonts w:ascii="Arial Narrow" w:eastAsia="Batang" w:hAnsi="Arial Narrow" w:cs="Courier New"/>
                    <w:noProof/>
                    <w:lang w:val="la-Latn" w:eastAsia="ko-KR"/>
                  </w:rPr>
                </w:rPrChange>
              </w:rPr>
              <w:t>Host: example.com</w:t>
            </w:r>
            <w:r w:rsidRPr="002860A2">
              <w:rPr>
                <w:rFonts w:ascii="Arial Narrow" w:eastAsia="Batang" w:hAnsi="Arial Narrow" w:cs="Courier New"/>
                <w:noProof/>
                <w:lang w:val="la-Latn" w:eastAsia="ko-KR"/>
                <w:rPrChange w:id="1531" w:author="MOHAJERI, SHAHRAM" w:date="2017-11-16T13:03:00Z">
                  <w:rPr>
                    <w:rFonts w:ascii="Arial Narrow" w:eastAsia="Batang" w:hAnsi="Arial Narrow" w:cs="Courier New"/>
                    <w:noProof/>
                    <w:lang w:val="la-Latn" w:eastAsia="ko-KR"/>
                  </w:rPr>
                </w:rPrChange>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2860A2">
              <w:rPr>
                <w:rFonts w:ascii="Arial Narrow" w:hAnsi="Arial Narrow"/>
                <w:lang w:val="en-US"/>
                <w:rPrChange w:id="1532" w:author="MOHAJERI, SHAHRAM" w:date="2017-11-16T13:03:00Z">
                  <w:rPr>
                    <w:lang w:val="en-US"/>
                  </w:rPr>
                </w:rPrChange>
              </w:rPr>
              <w:t xml:space="preserve">Authorization: </w:t>
            </w:r>
            <w:del w:id="1533" w:author="MOHAJERI, SHAHRAM" w:date="2017-11-16T13:02:00Z">
              <w:r w:rsidRPr="002860A2" w:rsidDel="002860A2">
                <w:rPr>
                  <w:rFonts w:ascii="Arial Narrow" w:hAnsi="Arial Narrow"/>
                  <w:lang w:val="en-US"/>
                  <w:rPrChange w:id="1534" w:author="MOHAJERI, SHAHRAM" w:date="2017-11-16T13:03:00Z">
                    <w:rPr>
                      <w:lang w:val="en-US"/>
                    </w:rPr>
                  </w:rPrChange>
                </w:rPr>
                <w:delText>BEARER</w:delText>
              </w:r>
            </w:del>
            <w:ins w:id="1535" w:author="MOHAJERI, SHAHRAM" w:date="2017-11-16T13:02:00Z">
              <w:r w:rsidR="002860A2" w:rsidRPr="002860A2">
                <w:rPr>
                  <w:rFonts w:ascii="Arial Narrow" w:hAnsi="Arial Narrow"/>
                  <w:lang w:val="en-US"/>
                  <w:rPrChange w:id="1536" w:author="MOHAJERI, SHAHRAM" w:date="2017-11-16T13:03:00Z">
                    <w:rPr>
                      <w:lang w:val="en-US"/>
                    </w:rPr>
                  </w:rPrChange>
                </w:rPr>
                <w:t>Bearer</w:t>
              </w:r>
            </w:ins>
            <w:r w:rsidRPr="002860A2">
              <w:rPr>
                <w:rFonts w:ascii="Arial Narrow" w:hAnsi="Arial Narrow"/>
                <w:lang w:val="en-US"/>
                <w:rPrChange w:id="1537" w:author="MOHAJERI, SHAHRAM" w:date="2017-11-16T13:03:00Z">
                  <w:rPr>
                    <w:lang w:val="en-US"/>
                  </w:rPr>
                </w:rPrChange>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1538" w:name="_Toc303287893"/>
      <w:bookmarkStart w:id="1539" w:name="_Toc309661586"/>
      <w:bookmarkStart w:id="1540" w:name="_Toc356806569"/>
      <w:bookmarkStart w:id="1541" w:name="_Toc377546675"/>
      <w:bookmarkStart w:id="1542" w:name="_Toc386202469"/>
      <w:bookmarkStart w:id="1543" w:name="_Toc408823123"/>
      <w:bookmarkStart w:id="1544" w:name="_Toc437442083"/>
      <w:bookmarkStart w:id="1545" w:name="_Toc498604293"/>
      <w:r w:rsidRPr="007C5934">
        <w:t>Response</w:t>
      </w:r>
      <w:bookmarkEnd w:id="1538"/>
      <w:bookmarkEnd w:id="1539"/>
      <w:bookmarkEnd w:id="1540"/>
      <w:bookmarkEnd w:id="1541"/>
      <w:bookmarkEnd w:id="1542"/>
      <w:bookmarkEnd w:id="1543"/>
      <w:bookmarkEnd w:id="1544"/>
      <w:bookmarkEnd w:id="15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ins w:id="1546" w:author="MOHAJERI, SHAHRAM" w:date="2017-11-08T03:05:00Z"/>
                <w:lang w:val="en-US"/>
              </w:rPr>
            </w:pPr>
            <w:r w:rsidRPr="009D4C84">
              <w:rPr>
                <w:lang w:val="en-US"/>
              </w:rPr>
              <w:t xml:space="preserve"> </w:t>
            </w:r>
            <w:del w:id="1547" w:author="MOHAJERI, SHAHRAM" w:date="2017-11-08T03:05:00Z">
              <w:r w:rsidRPr="009D4C84" w:rsidDel="00A92ECC">
                <w:rPr>
                  <w:lang w:val="en-US"/>
                </w:rPr>
                <w:delText xml:space="preserve">   </w:delText>
              </w:r>
            </w:del>
            <w:ins w:id="1548" w:author="MOHAJERI, SHAHRAM" w:date="2017-11-08T03:05:00Z">
              <w:r w:rsidR="00A92ECC" w:rsidRPr="008E279F">
                <w:rPr>
                  <w:lang w:val="en-US"/>
                </w:rPr>
                <w:t>&lt;</w:t>
              </w:r>
              <w:r w:rsidR="00A92ECC" w:rsidRPr="00707F92">
                <w:rPr>
                  <w:lang w:val="en-US"/>
                </w:rPr>
                <w:t>listId</w:t>
              </w:r>
              <w:r w:rsidR="00A92ECC" w:rsidRPr="008E279F">
                <w:rPr>
                  <w:lang w:val="en-US"/>
                </w:rPr>
                <w:t>&gt;</w:t>
              </w:r>
            </w:ins>
            <w:ins w:id="1549" w:author="MOHAJERI, SHAHRAM" w:date="2017-11-16T12:46:00Z">
              <w:r w:rsidR="00F96184" w:rsidRPr="00F96184">
                <w:rPr>
                  <w:lang w:val="en-US"/>
                </w:rPr>
                <w:t>sip:chatbot_list_for_CBPx@example.com</w:t>
              </w:r>
            </w:ins>
            <w:ins w:id="1550" w:author="MOHAJERI, SHAHRAM" w:date="2017-11-08T03:05:00Z">
              <w:r w:rsidR="00A92ECC" w:rsidRPr="008E279F">
                <w:rPr>
                  <w:lang w:val="en-US"/>
                </w:rPr>
                <w:t>&lt;/</w:t>
              </w:r>
              <w:r w:rsidR="00A92ECC" w:rsidRPr="00707F92">
                <w:rPr>
                  <w:lang w:val="en-US"/>
                </w:rPr>
                <w:t>listId</w:t>
              </w:r>
              <w:r w:rsidR="00A92ECC" w:rsidRPr="008E279F">
                <w:rPr>
                  <w:lang w:val="en-US"/>
                </w:rPr>
                <w:t>&gt;</w:t>
              </w:r>
            </w:ins>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1551" w:name="_Toc303287894"/>
      <w:bookmarkStart w:id="1552" w:name="_Toc309661587"/>
      <w:bookmarkStart w:id="1553" w:name="_Toc356806570"/>
      <w:bookmarkStart w:id="1554" w:name="_Toc386202471"/>
      <w:bookmarkStart w:id="1555" w:name="_Toc408823127"/>
      <w:bookmarkStart w:id="1556" w:name="_Toc437442087"/>
      <w:bookmarkStart w:id="1557" w:name="_Toc498604294"/>
      <w:r w:rsidRPr="00B95B10">
        <w:t>PUT</w:t>
      </w:r>
      <w:bookmarkEnd w:id="1551"/>
      <w:bookmarkEnd w:id="1552"/>
      <w:bookmarkEnd w:id="1553"/>
      <w:bookmarkEnd w:id="1554"/>
      <w:bookmarkEnd w:id="1555"/>
      <w:bookmarkEnd w:id="1556"/>
      <w:bookmarkEnd w:id="1557"/>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1558" w:name="_Toc303287895"/>
      <w:bookmarkStart w:id="1559" w:name="_Toc309661588"/>
      <w:bookmarkStart w:id="1560" w:name="_Toc356806571"/>
      <w:bookmarkStart w:id="1561" w:name="_Ref382312446"/>
      <w:bookmarkStart w:id="1562" w:name="_Toc386202472"/>
      <w:bookmarkStart w:id="1563" w:name="_Ref388741277"/>
      <w:bookmarkStart w:id="1564" w:name="_Toc408823128"/>
      <w:bookmarkStart w:id="1565" w:name="_Toc437442088"/>
      <w:bookmarkStart w:id="1566" w:name="_Toc498604295"/>
      <w:r w:rsidRPr="00B95B10">
        <w:t>POST</w:t>
      </w:r>
      <w:bookmarkEnd w:id="1558"/>
      <w:bookmarkEnd w:id="1559"/>
      <w:bookmarkEnd w:id="1560"/>
      <w:bookmarkEnd w:id="1561"/>
      <w:bookmarkEnd w:id="1562"/>
      <w:bookmarkEnd w:id="1563"/>
      <w:bookmarkEnd w:id="1564"/>
      <w:bookmarkEnd w:id="1565"/>
      <w:bookmarkEnd w:id="1566"/>
    </w:p>
    <w:p w:rsidR="00B979DD" w:rsidRDefault="00B979DD" w:rsidP="00B979DD">
      <w:pPr>
        <w:rPr>
          <w:rFonts w:ascii="Arial" w:hAnsi="Arial"/>
          <w:lang w:eastAsia="zh-CN"/>
        </w:rPr>
      </w:pPr>
      <w:bookmarkStart w:id="1567" w:name="_Ref299635261"/>
      <w:bookmarkStart w:id="1568" w:name="_Toc303287883"/>
      <w:bookmarkStart w:id="1569" w:name="_Toc309661573"/>
      <w:bookmarkStart w:id="1570" w:name="_Toc356806556"/>
      <w:bookmarkStart w:id="1571" w:name="_Toc377546665"/>
      <w:bookmarkStart w:id="1572" w:name="_Toc386202473"/>
      <w:bookmarkStart w:id="1573"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1574" w:name="_Toc303287896"/>
      <w:bookmarkStart w:id="1575" w:name="_Toc309661589"/>
      <w:bookmarkStart w:id="1576" w:name="_Ref309667501"/>
      <w:bookmarkStart w:id="1577" w:name="_Toc356806572"/>
      <w:bookmarkStart w:id="1578" w:name="_Toc386202476"/>
      <w:bookmarkStart w:id="1579" w:name="_Ref388741289"/>
      <w:bookmarkStart w:id="1580" w:name="_Toc408823132"/>
      <w:bookmarkStart w:id="1581" w:name="_Ref421814698"/>
      <w:bookmarkStart w:id="1582" w:name="_Toc437442089"/>
      <w:bookmarkStart w:id="1583" w:name="_Toc498604296"/>
      <w:bookmarkEnd w:id="1567"/>
      <w:bookmarkEnd w:id="1568"/>
      <w:bookmarkEnd w:id="1569"/>
      <w:bookmarkEnd w:id="1570"/>
      <w:bookmarkEnd w:id="1571"/>
      <w:bookmarkEnd w:id="1572"/>
      <w:bookmarkEnd w:id="1573"/>
      <w:r w:rsidRPr="00B95B10">
        <w:t>DELETE</w:t>
      </w:r>
      <w:bookmarkEnd w:id="1574"/>
      <w:bookmarkEnd w:id="1575"/>
      <w:bookmarkEnd w:id="1576"/>
      <w:bookmarkEnd w:id="1577"/>
      <w:bookmarkEnd w:id="1578"/>
      <w:bookmarkEnd w:id="1579"/>
      <w:bookmarkEnd w:id="1580"/>
      <w:bookmarkEnd w:id="1581"/>
      <w:bookmarkEnd w:id="1582"/>
      <w:bookmarkEnd w:id="1583"/>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1584" w:name="_Toc303287897"/>
      <w:bookmarkStart w:id="1585" w:name="_Ref309648598"/>
      <w:bookmarkStart w:id="1586" w:name="_Toc309661590"/>
      <w:bookmarkStart w:id="1587" w:name="_Toc356806573"/>
      <w:bookmarkStart w:id="1588" w:name="_Ref368922919"/>
      <w:bookmarkStart w:id="1589" w:name="_Toc377546679"/>
      <w:bookmarkStart w:id="1590" w:name="_Toc386202477"/>
      <w:bookmarkStart w:id="1591" w:name="_Ref391357770"/>
      <w:bookmarkStart w:id="1592" w:name="_Toc408823133"/>
      <w:bookmarkStart w:id="1593" w:name="_Ref418052141"/>
      <w:bookmarkStart w:id="1594" w:name="_Toc437442090"/>
      <w:bookmarkStart w:id="1595" w:name="_Toc498604297"/>
      <w:r w:rsidRPr="00B95B10">
        <w:t>Example</w:t>
      </w:r>
      <w:r>
        <w:t>: C</w:t>
      </w:r>
      <w:r w:rsidRPr="00F279D3">
        <w:t>ancel</w:t>
      </w:r>
      <w:r>
        <w:t>ling</w:t>
      </w:r>
      <w:r w:rsidRPr="00F279D3">
        <w:t xml:space="preserve"> </w:t>
      </w:r>
      <w:r>
        <w:t>a subscription</w:t>
      </w:r>
      <w:r w:rsidRPr="00B95B10">
        <w:tab/>
        <w:t>(Informative)</w:t>
      </w:r>
      <w:bookmarkEnd w:id="1584"/>
      <w:bookmarkEnd w:id="1585"/>
      <w:bookmarkEnd w:id="1586"/>
      <w:bookmarkEnd w:id="1587"/>
      <w:bookmarkEnd w:id="1588"/>
      <w:bookmarkEnd w:id="1589"/>
      <w:bookmarkEnd w:id="1590"/>
      <w:bookmarkEnd w:id="1591"/>
      <w:bookmarkEnd w:id="1592"/>
      <w:bookmarkEnd w:id="1593"/>
      <w:bookmarkEnd w:id="1594"/>
      <w:bookmarkEnd w:id="1595"/>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1596" w:name="_Toc303287898"/>
      <w:bookmarkStart w:id="1597" w:name="_Toc309661591"/>
      <w:bookmarkStart w:id="1598" w:name="_Toc356806574"/>
      <w:bookmarkStart w:id="1599" w:name="_Toc377546680"/>
      <w:bookmarkStart w:id="1600" w:name="_Toc386202478"/>
      <w:bookmarkStart w:id="1601" w:name="_Toc408823134"/>
      <w:bookmarkStart w:id="1602" w:name="_Toc437442091"/>
      <w:bookmarkStart w:id="1603" w:name="_Toc498604298"/>
      <w:r w:rsidRPr="00856EA9">
        <w:t>Request</w:t>
      </w:r>
      <w:bookmarkEnd w:id="1596"/>
      <w:bookmarkEnd w:id="1597"/>
      <w:bookmarkEnd w:id="1598"/>
      <w:bookmarkEnd w:id="1599"/>
      <w:bookmarkEnd w:id="1600"/>
      <w:bookmarkEnd w:id="1601"/>
      <w:bookmarkEnd w:id="1602"/>
      <w:bookmarkEnd w:id="16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1604" w:name="_Toc303287899"/>
      <w:bookmarkStart w:id="1605" w:name="_Toc309661592"/>
      <w:bookmarkStart w:id="1606" w:name="_Toc356806575"/>
      <w:bookmarkStart w:id="1607" w:name="_Toc377546681"/>
      <w:bookmarkStart w:id="1608" w:name="_Toc386202479"/>
      <w:bookmarkStart w:id="1609" w:name="_Toc408823135"/>
      <w:bookmarkStart w:id="1610" w:name="_Toc437442092"/>
      <w:bookmarkStart w:id="1611" w:name="_Toc498604299"/>
      <w:r w:rsidRPr="00856EA9">
        <w:t>Response</w:t>
      </w:r>
      <w:bookmarkEnd w:id="1604"/>
      <w:bookmarkEnd w:id="1605"/>
      <w:bookmarkEnd w:id="1606"/>
      <w:bookmarkEnd w:id="1607"/>
      <w:bookmarkEnd w:id="1608"/>
      <w:bookmarkEnd w:id="1609"/>
      <w:bookmarkEnd w:id="1610"/>
      <w:bookmarkEnd w:id="16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1612" w:name="_Toc498604300"/>
      <w:bookmarkEnd w:id="1469"/>
      <w:bookmarkEnd w:id="1470"/>
      <w:bookmarkEnd w:id="1471"/>
      <w:bookmarkEnd w:id="1472"/>
      <w:bookmarkEnd w:id="1473"/>
      <w:bookmarkEnd w:id="1474"/>
      <w:r w:rsidRPr="00B95B10">
        <w:lastRenderedPageBreak/>
        <w:t xml:space="preserve">Resource: </w:t>
      </w:r>
      <w:r w:rsidRPr="00C94415">
        <w:t>Client notification about alias-MSISDN linkage</w:t>
      </w:r>
      <w:bookmarkEnd w:id="1612"/>
    </w:p>
    <w:p w:rsidR="002D03D8" w:rsidRPr="00F850BA" w:rsidDel="00935640" w:rsidRDefault="002D03D8" w:rsidP="002D03D8">
      <w:pPr>
        <w:rPr>
          <w:del w:id="1613" w:author="MOHAJERI, SHAHRAM" w:date="2017-11-16T13:57:00Z"/>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del w:id="1614" w:author="MOHAJERI, SHAHRAM" w:date="2017-11-16T11:20:00Z">
        <w:r w:rsidDel="00C5418C">
          <w:delText>Alias Management</w:delText>
        </w:r>
      </w:del>
      <w:ins w:id="1615" w:author="MOHAJERI, SHAHRAM" w:date="2017-11-16T11:20:00Z">
        <w:r w:rsidR="00C5418C">
          <w:t>Alias Management and Reports</w:t>
        </w:r>
      </w:ins>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935640">
      <w:pPr>
        <w:pPrChange w:id="1616" w:author="MOHAJERI, SHAHRAM" w:date="2017-11-16T13:57:00Z">
          <w:pPr/>
        </w:pPrChange>
      </w:pPr>
      <w:del w:id="1617" w:author="MOHAJERI, SHAHRAM" w:date="2017-11-16T13:57:00Z">
        <w:r w:rsidDel="00935640">
          <w:rPr>
            <w:highlight w:val="cyan"/>
          </w:rPr>
          <w:delText xml:space="preserve">  </w:delText>
        </w:r>
      </w:del>
    </w:p>
    <w:p w:rsidR="002D03D8" w:rsidRPr="00B95B10" w:rsidRDefault="002D03D8" w:rsidP="002D03D8">
      <w:pPr>
        <w:pStyle w:val="Heading3"/>
      </w:pPr>
      <w:bookmarkStart w:id="1618" w:name="_Toc498604301"/>
      <w:r w:rsidRPr="00B95B10">
        <w:t xml:space="preserve">Request </w:t>
      </w:r>
      <w:r>
        <w:t>URL</w:t>
      </w:r>
      <w:r w:rsidRPr="00B95B10">
        <w:t xml:space="preserve"> variables</w:t>
      </w:r>
      <w:bookmarkEnd w:id="1618"/>
    </w:p>
    <w:p w:rsidR="002D03D8" w:rsidRPr="00B95B10" w:rsidRDefault="002D03D8" w:rsidP="002D03D8">
      <w:r>
        <w:t>Client provided if any.</w:t>
      </w:r>
    </w:p>
    <w:p w:rsidR="002D03D8" w:rsidRPr="00B95B10" w:rsidDel="00935640" w:rsidRDefault="002D03D8" w:rsidP="002D03D8">
      <w:pPr>
        <w:rPr>
          <w:del w:id="1619" w:author="MOHAJERI, SHAHRAM" w:date="2017-11-16T13:57:00Z"/>
          <w:rFonts w:ascii="Arial" w:hAnsi="Arial" w:cs="Arial"/>
          <w:szCs w:val="32"/>
        </w:rPr>
      </w:pPr>
      <w:bookmarkStart w:id="1620" w:name="_Toc498604155"/>
      <w:bookmarkStart w:id="1621" w:name="_Toc498604302"/>
      <w:bookmarkEnd w:id="1620"/>
      <w:bookmarkEnd w:id="1621"/>
    </w:p>
    <w:p w:rsidR="002D03D8" w:rsidRPr="00B95B10" w:rsidRDefault="002D03D8" w:rsidP="002D03D8">
      <w:pPr>
        <w:pStyle w:val="Heading3"/>
      </w:pPr>
      <w:bookmarkStart w:id="1622" w:name="_Toc498604303"/>
      <w:r w:rsidRPr="00B95B10">
        <w:t>Response Codes</w:t>
      </w:r>
      <w:r>
        <w:t xml:space="preserve"> and Error Handling</w:t>
      </w:r>
      <w:bookmarkEnd w:id="1622"/>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del w:id="1623" w:author="MOHAJERI, SHAHRAM" w:date="2017-11-16T11:21:00Z">
        <w:r w:rsidDel="00C5418C">
          <w:delText>Alias Management</w:delText>
        </w:r>
      </w:del>
      <w:ins w:id="1624" w:author="MOHAJERI, SHAHRAM" w:date="2017-11-16T11:21:00Z">
        <w:r w:rsidR="00C5418C">
          <w:t>Alias Management and Reports</w:t>
        </w:r>
      </w:ins>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1625" w:name="_Toc498604304"/>
      <w:r w:rsidRPr="00B95B10">
        <w:t>GET</w:t>
      </w:r>
      <w:bookmarkEnd w:id="162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1626" w:name="_Toc498604305"/>
      <w:r w:rsidRPr="00B95B10">
        <w:t>PUT</w:t>
      </w:r>
      <w:bookmarkEnd w:id="162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1627" w:name="_Toc498604306"/>
      <w:r w:rsidRPr="00B95B10">
        <w:t>POST</w:t>
      </w:r>
      <w:bookmarkEnd w:id="1627"/>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Del="00935640" w:rsidRDefault="002D03D8" w:rsidP="002D03D8">
      <w:pPr>
        <w:rPr>
          <w:del w:id="1628" w:author="MOHAJERI, SHAHRAM" w:date="2017-11-16T13:56:00Z"/>
        </w:rPr>
      </w:pPr>
      <w:bookmarkStart w:id="1629" w:name="_Toc498604160"/>
      <w:bookmarkStart w:id="1630" w:name="_Toc498604307"/>
      <w:bookmarkEnd w:id="1629"/>
      <w:bookmarkEnd w:id="1630"/>
    </w:p>
    <w:p w:rsidR="002D03D8" w:rsidRDefault="002D03D8" w:rsidP="002D03D8">
      <w:pPr>
        <w:pStyle w:val="Heading4"/>
      </w:pPr>
      <w:bookmarkStart w:id="1631" w:name="_Toc498604308"/>
      <w:r w:rsidRPr="00B95B10">
        <w:t>Example</w:t>
      </w:r>
      <w:r>
        <w:t xml:space="preserve"> 1: Notify client about the user’s MSISDN which is associated with the alias used in user’s communication with a bot</w:t>
      </w:r>
      <w:r w:rsidRPr="00B95B10">
        <w:tab/>
        <w:t>(Informative)</w:t>
      </w:r>
      <w:bookmarkEnd w:id="1631"/>
    </w:p>
    <w:p w:rsidR="002D03D8" w:rsidRPr="00E10E09" w:rsidDel="00935640" w:rsidRDefault="002D03D8" w:rsidP="002D03D8">
      <w:pPr>
        <w:rPr>
          <w:del w:id="1632" w:author="MOHAJERI, SHAHRAM" w:date="2017-11-16T13:57:00Z"/>
          <w:lang w:eastAsia="x-none"/>
        </w:rPr>
      </w:pPr>
      <w:bookmarkStart w:id="1633" w:name="_Toc498604162"/>
      <w:bookmarkStart w:id="1634" w:name="_Toc498604309"/>
      <w:bookmarkEnd w:id="1633"/>
      <w:bookmarkEnd w:id="1634"/>
    </w:p>
    <w:p w:rsidR="002D03D8" w:rsidRPr="00856EA9" w:rsidRDefault="002D03D8" w:rsidP="002D03D8">
      <w:pPr>
        <w:pStyle w:val="Heading5"/>
        <w:tabs>
          <w:tab w:val="clear" w:pos="1512"/>
          <w:tab w:val="clear" w:pos="9634"/>
          <w:tab w:val="num" w:pos="1560"/>
        </w:tabs>
        <w:ind w:left="1514" w:hanging="1514"/>
      </w:pPr>
      <w:bookmarkStart w:id="1635" w:name="_Toc306642288"/>
      <w:bookmarkStart w:id="1636" w:name="_Toc309661808"/>
      <w:bookmarkStart w:id="1637" w:name="_Toc356806765"/>
      <w:bookmarkStart w:id="1638" w:name="_Toc377546805"/>
      <w:bookmarkStart w:id="1639" w:name="_Toc386202487"/>
      <w:bookmarkStart w:id="1640" w:name="_Toc408823143"/>
      <w:bookmarkStart w:id="1641" w:name="_Toc437442109"/>
      <w:bookmarkStart w:id="1642" w:name="_Toc498604310"/>
      <w:r w:rsidRPr="00856EA9">
        <w:t>Request</w:t>
      </w:r>
      <w:bookmarkStart w:id="1643" w:name="_Toc306033250"/>
      <w:bookmarkStart w:id="1644" w:name="_Toc306033965"/>
      <w:bookmarkStart w:id="1645" w:name="_Toc306641081"/>
      <w:bookmarkStart w:id="1646" w:name="_Toc306641800"/>
      <w:bookmarkEnd w:id="1635"/>
      <w:bookmarkEnd w:id="1636"/>
      <w:bookmarkEnd w:id="1637"/>
      <w:bookmarkEnd w:id="1638"/>
      <w:bookmarkEnd w:id="1639"/>
      <w:bookmarkEnd w:id="1640"/>
      <w:bookmarkEnd w:id="1641"/>
      <w:bookmarkEnd w:id="1642"/>
      <w:bookmarkEnd w:id="1643"/>
      <w:bookmarkEnd w:id="1644"/>
      <w:bookmarkEnd w:id="1645"/>
      <w:bookmarkEnd w:id="16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47" w:name="_Toc306033252"/>
            <w:bookmarkStart w:id="1648" w:name="_Toc306033967"/>
            <w:bookmarkStart w:id="1649" w:name="_Toc306641083"/>
            <w:bookmarkStart w:id="1650" w:name="_Toc306641802"/>
            <w:bookmarkEnd w:id="1647"/>
            <w:bookmarkEnd w:id="1648"/>
            <w:bookmarkEnd w:id="1649"/>
            <w:bookmarkEnd w:id="1650"/>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1651" w:name="_Toc306033253"/>
        <w:bookmarkStart w:id="1652" w:name="_Toc306033968"/>
        <w:bookmarkStart w:id="1653" w:name="_Toc306641084"/>
        <w:bookmarkStart w:id="1654" w:name="_Toc306641803"/>
        <w:bookmarkEnd w:id="1651"/>
        <w:bookmarkEnd w:id="1652"/>
        <w:bookmarkEnd w:id="1653"/>
        <w:bookmarkEnd w:id="1654"/>
      </w:tr>
    </w:tbl>
    <w:p w:rsidR="002D03D8" w:rsidRPr="00856EA9" w:rsidRDefault="002D03D8" w:rsidP="002D03D8">
      <w:pPr>
        <w:pStyle w:val="Heading5"/>
        <w:tabs>
          <w:tab w:val="clear" w:pos="1512"/>
          <w:tab w:val="clear" w:pos="9634"/>
          <w:tab w:val="num" w:pos="1560"/>
        </w:tabs>
        <w:ind w:left="1514" w:hanging="1514"/>
      </w:pPr>
      <w:bookmarkStart w:id="1655" w:name="_Toc355189041"/>
      <w:bookmarkStart w:id="1656" w:name="_Toc306642289"/>
      <w:bookmarkStart w:id="1657" w:name="_Toc309661809"/>
      <w:bookmarkStart w:id="1658" w:name="_Toc356806766"/>
      <w:bookmarkStart w:id="1659" w:name="_Toc377546806"/>
      <w:bookmarkStart w:id="1660" w:name="_Toc386202488"/>
      <w:bookmarkStart w:id="1661" w:name="_Toc408823144"/>
      <w:bookmarkStart w:id="1662" w:name="_Toc437442110"/>
      <w:bookmarkStart w:id="1663" w:name="_Toc498604311"/>
      <w:bookmarkEnd w:id="1655"/>
      <w:r w:rsidRPr="00856EA9">
        <w:t>Response</w:t>
      </w:r>
      <w:bookmarkStart w:id="1664" w:name="_Toc306033255"/>
      <w:bookmarkStart w:id="1665" w:name="_Toc306033970"/>
      <w:bookmarkStart w:id="1666" w:name="_Toc306641086"/>
      <w:bookmarkStart w:id="1667" w:name="_Toc306641805"/>
      <w:bookmarkEnd w:id="1656"/>
      <w:bookmarkEnd w:id="1657"/>
      <w:bookmarkEnd w:id="1658"/>
      <w:bookmarkEnd w:id="1659"/>
      <w:bookmarkEnd w:id="1660"/>
      <w:bookmarkEnd w:id="1661"/>
      <w:bookmarkEnd w:id="1662"/>
      <w:bookmarkEnd w:id="1663"/>
      <w:bookmarkEnd w:id="1664"/>
      <w:bookmarkEnd w:id="1665"/>
      <w:bookmarkEnd w:id="1666"/>
      <w:bookmarkEnd w:id="16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1668" w:name="_Toc306033256"/>
            <w:bookmarkStart w:id="1669" w:name="_Toc306033971"/>
            <w:bookmarkStart w:id="1670" w:name="_Toc306641087"/>
            <w:bookmarkStart w:id="1671" w:name="_Toc306641806"/>
            <w:bookmarkEnd w:id="1668"/>
            <w:bookmarkEnd w:id="1669"/>
            <w:bookmarkEnd w:id="1670"/>
            <w:bookmarkEnd w:id="1671"/>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1672" w:name="_Toc306033257"/>
        <w:bookmarkStart w:id="1673" w:name="_Toc306033972"/>
        <w:bookmarkStart w:id="1674" w:name="_Toc306641088"/>
        <w:bookmarkStart w:id="1675" w:name="_Toc306641807"/>
        <w:bookmarkEnd w:id="1672"/>
        <w:bookmarkEnd w:id="1673"/>
        <w:bookmarkEnd w:id="1674"/>
        <w:bookmarkEnd w:id="1675"/>
      </w:tr>
    </w:tbl>
    <w:p w:rsidR="002D03D8" w:rsidRPr="00B95B10" w:rsidRDefault="002D03D8" w:rsidP="002D03D8">
      <w:pPr>
        <w:pStyle w:val="Heading3"/>
      </w:pPr>
      <w:bookmarkStart w:id="1676" w:name="_Toc498604312"/>
      <w:r w:rsidRPr="00B95B10">
        <w:lastRenderedPageBreak/>
        <w:t>DELETE</w:t>
      </w:r>
      <w:bookmarkEnd w:id="167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1677" w:name="_Toc497797500"/>
      <w:bookmarkStart w:id="1678" w:name="_Toc497797904"/>
      <w:bookmarkStart w:id="1679" w:name="_Toc497797501"/>
      <w:bookmarkStart w:id="1680" w:name="_Toc497797905"/>
      <w:bookmarkStart w:id="1681" w:name="_Toc497797502"/>
      <w:bookmarkStart w:id="1682" w:name="_Toc497797906"/>
      <w:bookmarkStart w:id="1683" w:name="_Toc497797503"/>
      <w:bookmarkStart w:id="1684" w:name="_Toc497797907"/>
      <w:bookmarkStart w:id="1685" w:name="_Toc497797508"/>
      <w:bookmarkStart w:id="1686" w:name="_Toc497797912"/>
      <w:bookmarkStart w:id="1687" w:name="_Toc280007808"/>
      <w:bookmarkStart w:id="1688" w:name="_Ref315699519"/>
      <w:bookmarkStart w:id="1689" w:name="_Toc315703303"/>
      <w:bookmarkStart w:id="1690" w:name="_Toc321147401"/>
      <w:bookmarkStart w:id="1691" w:name="_Toc498604313"/>
      <w:bookmarkEnd w:id="1475"/>
      <w:bookmarkEnd w:id="1476"/>
      <w:bookmarkEnd w:id="1677"/>
      <w:bookmarkEnd w:id="1678"/>
      <w:bookmarkEnd w:id="1679"/>
      <w:bookmarkEnd w:id="1680"/>
      <w:bookmarkEnd w:id="1681"/>
      <w:bookmarkEnd w:id="1682"/>
      <w:bookmarkEnd w:id="1683"/>
      <w:bookmarkEnd w:id="1684"/>
      <w:bookmarkEnd w:id="1685"/>
      <w:bookmarkEnd w:id="1686"/>
      <w:bookmarkEnd w:id="1687"/>
      <w:r w:rsidRPr="00D97A75">
        <w:lastRenderedPageBreak/>
        <w:t>Fault definitions</w:t>
      </w:r>
      <w:bookmarkEnd w:id="1688"/>
      <w:bookmarkEnd w:id="1689"/>
      <w:bookmarkEnd w:id="1690"/>
      <w:bookmarkEnd w:id="1691"/>
    </w:p>
    <w:p w:rsidR="00C0343C" w:rsidRPr="00D97A75" w:rsidRDefault="00C0343C" w:rsidP="00C0343C">
      <w:pPr>
        <w:pStyle w:val="Heading2"/>
      </w:pPr>
      <w:bookmarkStart w:id="1692" w:name="_Toc315703304"/>
      <w:bookmarkStart w:id="1693" w:name="_Toc321147402"/>
      <w:bookmarkStart w:id="1694" w:name="_Toc498604314"/>
      <w:r w:rsidRPr="00D97A75">
        <w:t>Service Exceptions</w:t>
      </w:r>
      <w:bookmarkEnd w:id="1692"/>
      <w:bookmarkEnd w:id="1693"/>
      <w:bookmarkEnd w:id="1694"/>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del w:id="1695" w:author="MOHAJERI, SHAHRAM" w:date="2017-11-16T11:21:00Z">
        <w:r w:rsidR="00B15EAF" w:rsidDel="00C5418C">
          <w:delText>Alias Management</w:delText>
        </w:r>
      </w:del>
      <w:ins w:id="1696" w:author="MOHAJERI, SHAHRAM" w:date="2017-11-16T11:21:00Z">
        <w:r w:rsidR="00C5418C">
          <w:t>Alias Management and Reports</w:t>
        </w:r>
      </w:ins>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1697" w:name="_Toc247085612"/>
      <w:bookmarkStart w:id="1698" w:name="_Toc248076756"/>
      <w:bookmarkStart w:id="1699" w:name="_Toc248078282"/>
      <w:bookmarkStart w:id="1700" w:name="_Toc248076759"/>
      <w:bookmarkStart w:id="1701" w:name="_Toc248078285"/>
      <w:bookmarkStart w:id="1702" w:name="_Toc248076761"/>
      <w:bookmarkStart w:id="1703" w:name="_Toc248078287"/>
      <w:bookmarkStart w:id="1704" w:name="_Toc248076764"/>
      <w:bookmarkStart w:id="1705" w:name="_Toc248078290"/>
      <w:bookmarkStart w:id="1706" w:name="_Toc248076765"/>
      <w:bookmarkStart w:id="1707" w:name="_Toc248078291"/>
      <w:bookmarkStart w:id="1708" w:name="_Toc248076767"/>
      <w:bookmarkStart w:id="1709" w:name="_Toc248078293"/>
      <w:bookmarkStart w:id="1710" w:name="_Toc248076769"/>
      <w:bookmarkStart w:id="1711" w:name="_Toc248078295"/>
      <w:bookmarkStart w:id="1712" w:name="_Toc248076772"/>
      <w:bookmarkStart w:id="1713" w:name="_Toc248078298"/>
      <w:bookmarkStart w:id="1714" w:name="_Toc248076785"/>
      <w:bookmarkStart w:id="1715" w:name="_Toc248078311"/>
      <w:bookmarkStart w:id="1716" w:name="_Toc248076788"/>
      <w:bookmarkStart w:id="1717" w:name="_Toc248078314"/>
      <w:bookmarkStart w:id="1718" w:name="_Toc248076793"/>
      <w:bookmarkStart w:id="1719" w:name="_Toc248078319"/>
      <w:bookmarkStart w:id="1720" w:name="_Toc248076795"/>
      <w:bookmarkStart w:id="1721" w:name="_Toc248078321"/>
      <w:bookmarkStart w:id="1722" w:name="_Toc248076796"/>
      <w:bookmarkStart w:id="1723" w:name="_Toc248078322"/>
      <w:bookmarkStart w:id="1724" w:name="_Toc248076806"/>
      <w:bookmarkStart w:id="1725" w:name="_Toc248078332"/>
      <w:bookmarkStart w:id="1726" w:name="_Toc248076810"/>
      <w:bookmarkStart w:id="1727" w:name="_Toc248078336"/>
      <w:bookmarkStart w:id="1728" w:name="_Toc248076811"/>
      <w:bookmarkStart w:id="1729" w:name="_Toc248078337"/>
      <w:bookmarkStart w:id="1730" w:name="_Toc248076812"/>
      <w:bookmarkStart w:id="1731" w:name="_Toc248078338"/>
      <w:bookmarkStart w:id="1732" w:name="_Toc248076845"/>
      <w:bookmarkStart w:id="1733" w:name="_Toc248078371"/>
      <w:bookmarkStart w:id="1734" w:name="_Toc248076847"/>
      <w:bookmarkStart w:id="1735" w:name="_Toc248078373"/>
      <w:bookmarkStart w:id="1736" w:name="_Toc248076852"/>
      <w:bookmarkStart w:id="1737" w:name="_Toc248078378"/>
      <w:bookmarkStart w:id="1738" w:name="_Toc248076859"/>
      <w:bookmarkStart w:id="1739" w:name="_Toc248078385"/>
      <w:bookmarkStart w:id="1740" w:name="_Toc248076860"/>
      <w:bookmarkStart w:id="1741" w:name="_Toc248078386"/>
      <w:bookmarkStart w:id="1742" w:name="_Toc248076862"/>
      <w:bookmarkStart w:id="1743" w:name="_Toc248078388"/>
      <w:bookmarkStart w:id="1744" w:name="_Toc248076864"/>
      <w:bookmarkStart w:id="1745" w:name="_Toc248078390"/>
      <w:bookmarkStart w:id="1746" w:name="_Toc248076865"/>
      <w:bookmarkStart w:id="1747" w:name="_Toc248078391"/>
      <w:bookmarkStart w:id="1748" w:name="_Toc248076866"/>
      <w:bookmarkStart w:id="1749" w:name="_Toc248078392"/>
      <w:bookmarkStart w:id="1750" w:name="_Toc248076867"/>
      <w:bookmarkStart w:id="1751" w:name="_Toc248078393"/>
      <w:bookmarkStart w:id="1752" w:name="_Toc248076869"/>
      <w:bookmarkStart w:id="1753" w:name="_Toc248078395"/>
      <w:bookmarkStart w:id="1754" w:name="_Toc248076870"/>
      <w:bookmarkStart w:id="1755" w:name="_Toc248078396"/>
      <w:bookmarkStart w:id="1756" w:name="_Toc248076871"/>
      <w:bookmarkStart w:id="1757" w:name="_Toc248078397"/>
      <w:bookmarkStart w:id="1758" w:name="_Toc248076872"/>
      <w:bookmarkStart w:id="1759" w:name="_Toc248078398"/>
      <w:bookmarkStart w:id="1760" w:name="_Toc248076876"/>
      <w:bookmarkStart w:id="1761" w:name="_Toc248078402"/>
      <w:bookmarkStart w:id="1762" w:name="_Toc248076877"/>
      <w:bookmarkStart w:id="1763" w:name="_Toc248078403"/>
      <w:bookmarkStart w:id="1764" w:name="_Toc248076886"/>
      <w:bookmarkStart w:id="1765" w:name="_Toc248078412"/>
      <w:bookmarkStart w:id="1766" w:name="_Toc248076888"/>
      <w:bookmarkStart w:id="1767" w:name="_Toc248078414"/>
      <w:bookmarkStart w:id="1768" w:name="_Toc248076889"/>
      <w:bookmarkStart w:id="1769" w:name="_Toc248078415"/>
      <w:bookmarkStart w:id="1770" w:name="_Toc248076892"/>
      <w:bookmarkStart w:id="1771" w:name="_Toc248078418"/>
      <w:bookmarkStart w:id="1772" w:name="_Toc248076893"/>
      <w:bookmarkStart w:id="1773" w:name="_Toc248078419"/>
      <w:bookmarkStart w:id="1774" w:name="_Toc248076894"/>
      <w:bookmarkStart w:id="1775" w:name="_Toc248078420"/>
      <w:bookmarkStart w:id="1776" w:name="_Toc248076896"/>
      <w:bookmarkStart w:id="1777" w:name="_Toc248078422"/>
      <w:bookmarkStart w:id="1778" w:name="_Toc248076897"/>
      <w:bookmarkStart w:id="1779" w:name="_Toc248078423"/>
      <w:bookmarkStart w:id="1780" w:name="_Toc248076900"/>
      <w:bookmarkStart w:id="1781" w:name="_Toc248078426"/>
      <w:bookmarkStart w:id="1782" w:name="_Toc248076902"/>
      <w:bookmarkStart w:id="1783" w:name="_Toc248078428"/>
      <w:bookmarkStart w:id="1784" w:name="_Toc248076904"/>
      <w:bookmarkStart w:id="1785" w:name="_Toc248078430"/>
      <w:bookmarkStart w:id="1786" w:name="_Toc248076905"/>
      <w:bookmarkStart w:id="1787" w:name="_Toc248078431"/>
      <w:bookmarkStart w:id="1788" w:name="_Toc248076907"/>
      <w:bookmarkStart w:id="1789" w:name="_Toc248078433"/>
      <w:bookmarkStart w:id="1790" w:name="_Toc248076908"/>
      <w:bookmarkStart w:id="1791" w:name="_Toc248078434"/>
      <w:bookmarkStart w:id="1792" w:name="_Toc248076909"/>
      <w:bookmarkStart w:id="1793" w:name="_Toc248078435"/>
      <w:bookmarkStart w:id="1794" w:name="_Toc248076911"/>
      <w:bookmarkStart w:id="1795" w:name="_Toc248078437"/>
      <w:bookmarkStart w:id="1796" w:name="_Toc248076913"/>
      <w:bookmarkStart w:id="1797" w:name="_Toc248078439"/>
      <w:bookmarkStart w:id="1798" w:name="_Toc248076914"/>
      <w:bookmarkStart w:id="1799" w:name="_Toc248078440"/>
      <w:bookmarkStart w:id="1800" w:name="_Toc248076916"/>
      <w:bookmarkStart w:id="1801" w:name="_Toc248078442"/>
      <w:bookmarkStart w:id="1802" w:name="_Toc248076937"/>
      <w:bookmarkStart w:id="1803" w:name="_Toc248078463"/>
      <w:bookmarkStart w:id="1804" w:name="_Toc248076938"/>
      <w:bookmarkStart w:id="1805" w:name="_Toc248078464"/>
      <w:bookmarkStart w:id="1806" w:name="_Toc248076939"/>
      <w:bookmarkStart w:id="1807" w:name="_Toc248078465"/>
      <w:bookmarkStart w:id="1808" w:name="_Toc248076940"/>
      <w:bookmarkStart w:id="1809" w:name="_Toc248078466"/>
      <w:bookmarkStart w:id="1810" w:name="_Toc248076941"/>
      <w:bookmarkStart w:id="1811" w:name="_Toc248078467"/>
      <w:bookmarkStart w:id="1812" w:name="_Toc248076943"/>
      <w:bookmarkStart w:id="1813" w:name="_Toc248078469"/>
      <w:bookmarkStart w:id="1814" w:name="_Toc248076945"/>
      <w:bookmarkStart w:id="1815" w:name="_Toc248078471"/>
      <w:bookmarkStart w:id="1816" w:name="_Toc248076946"/>
      <w:bookmarkStart w:id="1817" w:name="_Toc248078472"/>
      <w:bookmarkStart w:id="1818" w:name="_Toc248076950"/>
      <w:bookmarkStart w:id="1819" w:name="_Toc248078476"/>
      <w:bookmarkStart w:id="1820" w:name="_Toc248076952"/>
      <w:bookmarkStart w:id="1821" w:name="_Toc248078478"/>
      <w:bookmarkStart w:id="1822" w:name="_Toc248076958"/>
      <w:bookmarkStart w:id="1823" w:name="_Toc248078484"/>
      <w:bookmarkStart w:id="1824" w:name="_Toc248076975"/>
      <w:bookmarkStart w:id="1825" w:name="_Toc248078501"/>
      <w:bookmarkStart w:id="1826" w:name="_Toc248076976"/>
      <w:bookmarkStart w:id="1827" w:name="_Toc248078502"/>
      <w:bookmarkStart w:id="1828" w:name="_Toc248076977"/>
      <w:bookmarkStart w:id="1829" w:name="_Toc248078503"/>
      <w:bookmarkStart w:id="1830" w:name="_Toc248076980"/>
      <w:bookmarkStart w:id="1831" w:name="_Toc248078506"/>
      <w:bookmarkStart w:id="1832" w:name="_Toc248076981"/>
      <w:bookmarkStart w:id="1833" w:name="_Toc248078507"/>
      <w:bookmarkStart w:id="1834" w:name="_Toc248076982"/>
      <w:bookmarkStart w:id="1835" w:name="_Toc248078508"/>
      <w:bookmarkStart w:id="1836" w:name="_Toc248076986"/>
      <w:bookmarkStart w:id="1837" w:name="_Toc248078512"/>
      <w:bookmarkStart w:id="1838" w:name="_Toc248076987"/>
      <w:bookmarkStart w:id="1839" w:name="_Toc248078513"/>
      <w:bookmarkStart w:id="1840" w:name="_Toc248076988"/>
      <w:bookmarkStart w:id="1841" w:name="_Toc248078514"/>
      <w:bookmarkStart w:id="1842" w:name="_Toc248076989"/>
      <w:bookmarkStart w:id="1843" w:name="_Toc248078515"/>
      <w:bookmarkStart w:id="1844" w:name="_Toc248076990"/>
      <w:bookmarkStart w:id="1845" w:name="_Toc248078516"/>
      <w:bookmarkStart w:id="1846" w:name="_Toc248076992"/>
      <w:bookmarkStart w:id="1847" w:name="_Toc248078518"/>
      <w:bookmarkStart w:id="1848" w:name="_Toc248076995"/>
      <w:bookmarkStart w:id="1849" w:name="_Toc248078521"/>
      <w:bookmarkStart w:id="1850" w:name="_Toc248076996"/>
      <w:bookmarkStart w:id="1851" w:name="_Toc248078522"/>
      <w:bookmarkStart w:id="1852" w:name="_Toc248076999"/>
      <w:bookmarkStart w:id="1853" w:name="_Toc248078525"/>
      <w:bookmarkStart w:id="1854" w:name="_Toc248077000"/>
      <w:bookmarkStart w:id="1855" w:name="_Toc248078526"/>
      <w:bookmarkStart w:id="1856" w:name="_Toc248077001"/>
      <w:bookmarkStart w:id="1857" w:name="_Toc248078527"/>
      <w:bookmarkStart w:id="1858" w:name="_Toc248077005"/>
      <w:bookmarkStart w:id="1859" w:name="_Toc248078531"/>
      <w:bookmarkStart w:id="1860" w:name="_Toc248077007"/>
      <w:bookmarkStart w:id="1861" w:name="_Toc248078533"/>
      <w:bookmarkStart w:id="1862" w:name="_Toc248077011"/>
      <w:bookmarkStart w:id="1863" w:name="_Toc248078537"/>
      <w:bookmarkStart w:id="1864" w:name="_Toc248077012"/>
      <w:bookmarkStart w:id="1865" w:name="_Toc248078538"/>
      <w:bookmarkStart w:id="1866" w:name="_Toc248077016"/>
      <w:bookmarkStart w:id="1867" w:name="_Toc248078542"/>
      <w:bookmarkStart w:id="1868" w:name="_Toc248077025"/>
      <w:bookmarkStart w:id="1869" w:name="_Toc248078551"/>
      <w:bookmarkStart w:id="1870" w:name="_Toc248077026"/>
      <w:bookmarkStart w:id="1871" w:name="_Toc248078552"/>
      <w:bookmarkStart w:id="1872" w:name="_Toc248077027"/>
      <w:bookmarkStart w:id="1873" w:name="_Toc248078553"/>
      <w:bookmarkStart w:id="1874" w:name="_Toc248077030"/>
      <w:bookmarkStart w:id="1875" w:name="_Toc248078556"/>
      <w:bookmarkStart w:id="1876" w:name="_Toc248077031"/>
      <w:bookmarkStart w:id="1877" w:name="_Toc248078557"/>
      <w:bookmarkStart w:id="1878" w:name="_Toc248077032"/>
      <w:bookmarkStart w:id="1879" w:name="_Toc248078558"/>
      <w:bookmarkStart w:id="1880" w:name="_Toc248077033"/>
      <w:bookmarkStart w:id="1881" w:name="_Toc248078559"/>
      <w:bookmarkStart w:id="1882" w:name="_Toc248077035"/>
      <w:bookmarkStart w:id="1883" w:name="_Toc248078561"/>
      <w:bookmarkStart w:id="1884" w:name="_Toc248077037"/>
      <w:bookmarkStart w:id="1885" w:name="_Toc248078563"/>
      <w:bookmarkStart w:id="1886" w:name="_Toc248077038"/>
      <w:bookmarkStart w:id="1887" w:name="_Toc248078564"/>
      <w:bookmarkStart w:id="1888" w:name="_Toc248077041"/>
      <w:bookmarkStart w:id="1889" w:name="_Toc248078567"/>
      <w:bookmarkStart w:id="1890" w:name="_Toc248077043"/>
      <w:bookmarkStart w:id="1891" w:name="_Toc248078569"/>
      <w:bookmarkStart w:id="1892" w:name="_Toc248077064"/>
      <w:bookmarkStart w:id="1893" w:name="_Toc248078590"/>
      <w:bookmarkStart w:id="1894" w:name="_Toc248077065"/>
      <w:bookmarkStart w:id="1895" w:name="_Toc248078591"/>
      <w:bookmarkStart w:id="1896" w:name="_Toc248077066"/>
      <w:bookmarkStart w:id="1897" w:name="_Toc248078592"/>
      <w:bookmarkStart w:id="1898" w:name="_Toc248077071"/>
      <w:bookmarkStart w:id="1899" w:name="_Toc248078597"/>
      <w:bookmarkStart w:id="1900" w:name="_Toc248077076"/>
      <w:bookmarkStart w:id="1901" w:name="_Toc248078602"/>
      <w:bookmarkStart w:id="1902" w:name="_Toc248077077"/>
      <w:bookmarkStart w:id="1903" w:name="_Toc248078603"/>
      <w:bookmarkStart w:id="1904" w:name="_Toc248077078"/>
      <w:bookmarkStart w:id="1905" w:name="_Toc248078604"/>
      <w:bookmarkStart w:id="1906" w:name="_Toc248077079"/>
      <w:bookmarkStart w:id="1907" w:name="_Toc248078605"/>
      <w:bookmarkStart w:id="1908" w:name="_Toc248077080"/>
      <w:bookmarkStart w:id="1909" w:name="_Toc248078606"/>
      <w:bookmarkStart w:id="1910" w:name="_Toc248077083"/>
      <w:bookmarkStart w:id="1911" w:name="_Toc248078609"/>
      <w:bookmarkStart w:id="1912" w:name="_Toc248077087"/>
      <w:bookmarkStart w:id="1913" w:name="_Toc248078613"/>
      <w:bookmarkStart w:id="1914" w:name="_Toc248077088"/>
      <w:bookmarkStart w:id="1915" w:name="_Toc248078614"/>
      <w:bookmarkStart w:id="1916" w:name="_Toc248077091"/>
      <w:bookmarkStart w:id="1917" w:name="_Toc248078617"/>
      <w:bookmarkStart w:id="1918" w:name="_Toc248077093"/>
      <w:bookmarkStart w:id="1919" w:name="_Toc248078619"/>
      <w:bookmarkStart w:id="1920" w:name="_Toc248077094"/>
      <w:bookmarkStart w:id="1921" w:name="_Toc248078620"/>
      <w:bookmarkStart w:id="1922" w:name="_Toc248077096"/>
      <w:bookmarkStart w:id="1923" w:name="_Toc248078622"/>
      <w:bookmarkStart w:id="1924" w:name="_Toc248077099"/>
      <w:bookmarkStart w:id="1925" w:name="_Toc248078625"/>
      <w:bookmarkStart w:id="1926" w:name="_Toc248077100"/>
      <w:bookmarkStart w:id="1927" w:name="_Toc248078626"/>
      <w:bookmarkStart w:id="1928" w:name="_Toc248077101"/>
      <w:bookmarkStart w:id="1929" w:name="_Toc248078627"/>
      <w:bookmarkStart w:id="1930" w:name="_Toc248077110"/>
      <w:bookmarkStart w:id="1931" w:name="_Toc248078636"/>
      <w:bookmarkStart w:id="1932" w:name="_Toc248077111"/>
      <w:bookmarkStart w:id="1933" w:name="_Toc248078637"/>
      <w:bookmarkStart w:id="1934" w:name="_Toc248077112"/>
      <w:bookmarkStart w:id="1935" w:name="_Toc248078638"/>
      <w:bookmarkStart w:id="1936" w:name="_Toc248077115"/>
      <w:bookmarkStart w:id="1937" w:name="_Toc248078641"/>
      <w:bookmarkStart w:id="1938" w:name="_Toc248077116"/>
      <w:bookmarkStart w:id="1939" w:name="_Toc248078642"/>
      <w:bookmarkStart w:id="1940" w:name="_Toc248077117"/>
      <w:bookmarkStart w:id="1941" w:name="_Toc248078643"/>
      <w:bookmarkStart w:id="1942" w:name="_Toc248077118"/>
      <w:bookmarkStart w:id="1943" w:name="_Toc248078644"/>
      <w:bookmarkStart w:id="1944" w:name="_Toc248077120"/>
      <w:bookmarkStart w:id="1945" w:name="_Toc248078646"/>
      <w:bookmarkStart w:id="1946" w:name="_Toc248077121"/>
      <w:bookmarkStart w:id="1947" w:name="_Toc248078647"/>
      <w:bookmarkStart w:id="1948" w:name="_Toc283846874"/>
      <w:bookmarkStart w:id="1949" w:name="_Toc294513790"/>
      <w:bookmarkStart w:id="1950" w:name="_Toc498604315"/>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r w:rsidRPr="00B95B10">
        <w:lastRenderedPageBreak/>
        <w:t>Change History</w:t>
      </w:r>
      <w:r w:rsidRPr="00B95B10">
        <w:tab/>
        <w:t>(Informative)</w:t>
      </w:r>
      <w:bookmarkEnd w:id="743"/>
      <w:bookmarkEnd w:id="744"/>
      <w:bookmarkEnd w:id="1948"/>
      <w:bookmarkEnd w:id="1949"/>
      <w:bookmarkEnd w:id="1950"/>
    </w:p>
    <w:p w:rsidR="00651D13" w:rsidRPr="00B95B10" w:rsidRDefault="00651D13" w:rsidP="000D5EE9">
      <w:pPr>
        <w:pStyle w:val="App2"/>
      </w:pPr>
      <w:bookmarkStart w:id="1951" w:name="_Toc44724972"/>
      <w:bookmarkStart w:id="1952" w:name="_Toc51147388"/>
      <w:bookmarkStart w:id="1953" w:name="_Toc51149242"/>
      <w:bookmarkStart w:id="1954" w:name="_Toc283846875"/>
      <w:bookmarkStart w:id="1955" w:name="_Toc294513791"/>
      <w:bookmarkStart w:id="1956" w:name="_Toc498604316"/>
      <w:r w:rsidRPr="00B95B10">
        <w:t>Approved Version History</w:t>
      </w:r>
      <w:bookmarkEnd w:id="1951"/>
      <w:bookmarkEnd w:id="1952"/>
      <w:bookmarkEnd w:id="1953"/>
      <w:bookmarkEnd w:id="1954"/>
      <w:bookmarkEnd w:id="1955"/>
      <w:bookmarkEnd w:id="19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957" w:name="_Toc44724973"/>
      <w:bookmarkStart w:id="1958" w:name="_Toc51147389"/>
      <w:bookmarkStart w:id="1959" w:name="_Toc51149243"/>
      <w:bookmarkStart w:id="1960" w:name="_Toc283846876"/>
      <w:bookmarkStart w:id="1961" w:name="_Toc294513792"/>
      <w:bookmarkStart w:id="1962" w:name="_Toc498604317"/>
      <w:r w:rsidRPr="00B95B10">
        <w:t xml:space="preserve">Draft/Candidate Version </w:t>
      </w:r>
      <w:r w:rsidR="008B3E51" w:rsidRPr="00B95B10">
        <w:t>1.0</w:t>
      </w:r>
      <w:r w:rsidRPr="00B95B10">
        <w:t xml:space="preserve"> History</w:t>
      </w:r>
      <w:bookmarkEnd w:id="1957"/>
      <w:bookmarkEnd w:id="1958"/>
      <w:bookmarkEnd w:id="1959"/>
      <w:bookmarkEnd w:id="1960"/>
      <w:bookmarkEnd w:id="1961"/>
      <w:bookmarkEnd w:id="196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ins w:id="1963" w:author="MOHAJERI, SHAHRAM" w:date="2017-11-16T11:28:00Z"/>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4769A0">
            <w:pPr>
              <w:pStyle w:val="TableRow"/>
              <w:rPr>
                <w:ins w:id="1964" w:author="MOHAJERI, SHAHRAM" w:date="2017-11-16T11:28:00Z"/>
                <w:sz w:val="16"/>
              </w:rPr>
            </w:pPr>
            <w:ins w:id="1965" w:author="MOHAJERI, SHAHRAM" w:date="2017-11-16T11:28:00Z">
              <w:r w:rsidRPr="00204C83">
                <w:rPr>
                  <w:sz w:val="16"/>
                </w:rPr>
                <w:t>Draft Version:</w:t>
              </w:r>
            </w:ins>
          </w:p>
          <w:p w:rsidR="009F5757" w:rsidRPr="00204C83" w:rsidRDefault="009F5757" w:rsidP="004769A0">
            <w:pPr>
              <w:pStyle w:val="TableRow"/>
              <w:rPr>
                <w:ins w:id="1966" w:author="MOHAJERI, SHAHRAM" w:date="2017-11-16T11:28:00Z"/>
                <w:sz w:val="16"/>
              </w:rPr>
            </w:pPr>
            <w:ins w:id="1967" w:author="MOHAJERI, SHAHRAM" w:date="2017-11-16T11:28:00Z">
              <w:r w:rsidRPr="002E1FC2">
                <w:rPr>
                  <w:sz w:val="16"/>
                </w:rPr>
                <w:t>REST_NetA</w:t>
              </w:r>
              <w:r>
                <w:rPr>
                  <w:sz w:val="16"/>
                </w:rPr>
                <w:t>PI_AliasManagement-V1_0-20171116</w:t>
              </w:r>
              <w:r w:rsidRPr="002E1FC2">
                <w:rPr>
                  <w:sz w:val="16"/>
                </w:rPr>
                <w:t>-D</w:t>
              </w:r>
            </w:ins>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4769A0">
            <w:pPr>
              <w:pStyle w:val="TableRow"/>
              <w:rPr>
                <w:ins w:id="1968" w:author="MOHAJERI, SHAHRAM" w:date="2017-11-16T11:28:00Z"/>
                <w:sz w:val="16"/>
                <w:lang w:eastAsia="zh-CN"/>
              </w:rPr>
            </w:pPr>
            <w:ins w:id="1969" w:author="MOHAJERI, SHAHRAM" w:date="2017-11-16T11:28:00Z">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ins>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4769A0">
            <w:pPr>
              <w:pStyle w:val="TableRow"/>
              <w:rPr>
                <w:ins w:id="1970" w:author="MOHAJERI, SHAHRAM" w:date="2017-11-16T11:28:00Z"/>
                <w:sz w:val="16"/>
              </w:rPr>
            </w:pPr>
            <w:ins w:id="1971" w:author="MOHAJERI, SHAHRAM" w:date="2017-11-16T11:28:00Z">
              <w:r>
                <w:rPr>
                  <w:sz w:val="16"/>
                </w:rPr>
                <w:t>Almost all sections</w:t>
              </w:r>
            </w:ins>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4769A0">
            <w:pPr>
              <w:pStyle w:val="TableRow"/>
              <w:rPr>
                <w:ins w:id="1972" w:author="MOHAJERI, SHAHRAM" w:date="2017-11-16T11:29:00Z"/>
                <w:sz w:val="16"/>
              </w:rPr>
            </w:pPr>
            <w:ins w:id="1973" w:author="MOHAJERI, SHAHRAM" w:date="2017-11-16T11:29:00Z">
              <w:r w:rsidRPr="009F5757">
                <w:rPr>
                  <w:sz w:val="16"/>
                </w:rPr>
                <w:t>OMA-ARC-Alias-2017-0028-CR_TS_nameChange_ResourceTree_clarification</w:t>
              </w:r>
            </w:ins>
          </w:p>
          <w:p w:rsidR="009F5757" w:rsidRDefault="009F5757" w:rsidP="004769A0">
            <w:pPr>
              <w:pStyle w:val="TableRow"/>
              <w:rPr>
                <w:ins w:id="1974" w:author="MOHAJERI, SHAHRAM" w:date="2017-11-16T13:07:00Z"/>
                <w:sz w:val="16"/>
              </w:rPr>
            </w:pPr>
            <w:ins w:id="1975" w:author="MOHAJERI, SHAHRAM" w:date="2017-11-16T11:29:00Z">
              <w:r w:rsidRPr="009F5757">
                <w:rPr>
                  <w:sz w:val="16"/>
                </w:rPr>
                <w:t>OMA-ARC-Alias-2017-0029R02-CR_botId_listId_XML_example_clarifications</w:t>
              </w:r>
            </w:ins>
          </w:p>
          <w:p w:rsidR="00E241EF" w:rsidRDefault="00E241EF" w:rsidP="004769A0">
            <w:pPr>
              <w:pStyle w:val="TableRow"/>
              <w:rPr>
                <w:ins w:id="1976" w:author="MOHAJERI, SHAHRAM" w:date="2017-11-16T13:12:00Z"/>
                <w:sz w:val="16"/>
              </w:rPr>
            </w:pPr>
            <w:ins w:id="1977" w:author="MOHAJERI, SHAHRAM" w:date="2017-11-16T13:07:00Z">
              <w:r w:rsidRPr="00E241EF">
                <w:rPr>
                  <w:sz w:val="16"/>
                </w:rPr>
                <w:t>OMA-ARC-Alias-2017-0030-CR_SCR_edits</w:t>
              </w:r>
            </w:ins>
          </w:p>
          <w:p w:rsidR="0081306B" w:rsidRDefault="0081306B" w:rsidP="004769A0">
            <w:pPr>
              <w:pStyle w:val="TableRow"/>
              <w:rPr>
                <w:ins w:id="1978" w:author="MOHAJERI, SHAHRAM" w:date="2017-11-16T13:23:00Z"/>
                <w:sz w:val="16"/>
              </w:rPr>
            </w:pPr>
            <w:ins w:id="1979" w:author="MOHAJERI, SHAHRAM" w:date="2017-11-16T13:23:00Z">
              <w:r w:rsidRPr="0081306B">
                <w:rPr>
                  <w:sz w:val="16"/>
                </w:rPr>
                <w:t>OMA-ARC-Alias-2017-0031-CR_AppendixF_Authorization_aspect OMA-ARC-Alias-2017-0032-CR_Add_JSON_examples</w:t>
              </w:r>
            </w:ins>
          </w:p>
          <w:p w:rsidR="0081306B" w:rsidRDefault="0081306B" w:rsidP="004769A0">
            <w:pPr>
              <w:pStyle w:val="TableRow"/>
              <w:rPr>
                <w:ins w:id="1980" w:author="MOHAJERI, SHAHRAM" w:date="2017-11-16T13:47:00Z"/>
                <w:sz w:val="16"/>
              </w:rPr>
            </w:pPr>
            <w:ins w:id="1981" w:author="MOHAJERI, SHAHRAM" w:date="2017-11-16T13:24:00Z">
              <w:r w:rsidRPr="0081306B">
                <w:rPr>
                  <w:sz w:val="16"/>
                </w:rPr>
                <w:t>OMA-ARC-Alias-2017-0034-CR_XML_error_examples_for_aliasLink</w:t>
              </w:r>
            </w:ins>
          </w:p>
          <w:p w:rsidR="0006234E" w:rsidRDefault="0006234E" w:rsidP="004769A0">
            <w:pPr>
              <w:pStyle w:val="TableRow"/>
              <w:rPr>
                <w:ins w:id="1982" w:author="MOHAJERI, SHAHRAM" w:date="2017-11-16T13:48:00Z"/>
                <w:sz w:val="16"/>
              </w:rPr>
            </w:pPr>
            <w:ins w:id="1983" w:author="MOHAJERI, SHAHRAM" w:date="2017-11-16T13:47:00Z">
              <w:r w:rsidRPr="0006234E">
                <w:rPr>
                  <w:sz w:val="16"/>
                </w:rPr>
                <w:t>OMA-ARC-Alias-2017-0035-CR_new_Appendix_showing_E2E_flow</w:t>
              </w:r>
            </w:ins>
          </w:p>
          <w:p w:rsidR="0006234E" w:rsidRPr="00204C83" w:rsidDel="008B3E51" w:rsidRDefault="0006234E" w:rsidP="004769A0">
            <w:pPr>
              <w:pStyle w:val="TableRow"/>
              <w:rPr>
                <w:ins w:id="1984" w:author="MOHAJERI, SHAHRAM" w:date="2017-11-16T11:28:00Z"/>
                <w:sz w:val="16"/>
              </w:rPr>
            </w:pPr>
            <w:ins w:id="1985" w:author="MOHAJERI, SHAHRAM" w:date="2017-11-16T13:48:00Z">
              <w:r w:rsidRPr="0006234E">
                <w:rPr>
                  <w:sz w:val="16"/>
                </w:rPr>
                <w:t>OMA-ARC-Alias-2017-0036R01-CR_listId_description_clarification</w:t>
              </w:r>
            </w:ins>
          </w:p>
        </w:tc>
      </w:tr>
      <w:tr w:rsidR="0001659D" w:rsidRPr="00204C83" w:rsidDel="0006234E" w:rsidTr="0001659D">
        <w:trPr>
          <w:cantSplit/>
          <w:jc w:val="center"/>
          <w:del w:id="1986" w:author="MOHAJERI, SHAHRAM" w:date="2017-11-16T13:48:00Z"/>
        </w:trPr>
        <w:tc>
          <w:tcPr>
            <w:tcW w:w="2975" w:type="dxa"/>
          </w:tcPr>
          <w:p w:rsidR="0001659D" w:rsidRPr="00204C83" w:rsidDel="0006234E" w:rsidRDefault="0001659D" w:rsidP="00E615AB">
            <w:pPr>
              <w:pStyle w:val="TableRow"/>
              <w:rPr>
                <w:del w:id="1987" w:author="MOHAJERI, SHAHRAM" w:date="2017-11-16T13:48:00Z"/>
                <w:sz w:val="16"/>
              </w:rPr>
            </w:pPr>
          </w:p>
        </w:tc>
        <w:tc>
          <w:tcPr>
            <w:tcW w:w="1170" w:type="dxa"/>
          </w:tcPr>
          <w:p w:rsidR="0001659D" w:rsidDel="0006234E" w:rsidRDefault="0001659D" w:rsidP="00E615AB">
            <w:pPr>
              <w:pStyle w:val="TableRow"/>
              <w:rPr>
                <w:del w:id="1988" w:author="MOHAJERI, SHAHRAM" w:date="2017-11-16T13:48:00Z"/>
                <w:sz w:val="16"/>
                <w:lang w:eastAsia="zh-CN"/>
              </w:rPr>
            </w:pPr>
          </w:p>
        </w:tc>
        <w:tc>
          <w:tcPr>
            <w:tcW w:w="1247" w:type="dxa"/>
          </w:tcPr>
          <w:p w:rsidR="0001659D" w:rsidDel="0006234E" w:rsidRDefault="0001659D" w:rsidP="00E615AB">
            <w:pPr>
              <w:pStyle w:val="TableRow"/>
              <w:rPr>
                <w:del w:id="1989" w:author="MOHAJERI, SHAHRAM" w:date="2017-11-16T13:48:00Z"/>
                <w:sz w:val="16"/>
              </w:rPr>
            </w:pPr>
          </w:p>
        </w:tc>
        <w:tc>
          <w:tcPr>
            <w:tcW w:w="4697" w:type="dxa"/>
          </w:tcPr>
          <w:p w:rsidR="0001659D" w:rsidDel="0006234E" w:rsidRDefault="0001659D" w:rsidP="00E615AB">
            <w:pPr>
              <w:pStyle w:val="TableRow"/>
              <w:rPr>
                <w:del w:id="1990" w:author="MOHAJERI, SHAHRAM" w:date="2017-11-16T13:48:00Z"/>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991" w:name="_Toc247472234"/>
      <w:bookmarkStart w:id="1992" w:name="_Toc283846877"/>
      <w:bookmarkStart w:id="1993" w:name="_Ref286149085"/>
      <w:bookmarkStart w:id="1994" w:name="_Toc294513793"/>
      <w:bookmarkStart w:id="1995" w:name="_Toc247472235"/>
      <w:bookmarkStart w:id="1996" w:name="_Toc51147390"/>
      <w:bookmarkStart w:id="1997" w:name="_Toc51149244"/>
      <w:bookmarkStart w:id="1998" w:name="_Toc84123007"/>
      <w:bookmarkStart w:id="1999" w:name="_Toc498604318"/>
      <w:r w:rsidRPr="00B95B10">
        <w:lastRenderedPageBreak/>
        <w:t>Static Conformance Requirements</w:t>
      </w:r>
      <w:r w:rsidRPr="00B95B10">
        <w:tab/>
        <w:t>(Normative)</w:t>
      </w:r>
      <w:bookmarkEnd w:id="1991"/>
      <w:bookmarkEnd w:id="1992"/>
      <w:bookmarkEnd w:id="1993"/>
      <w:bookmarkEnd w:id="1994"/>
      <w:bookmarkEnd w:id="1999"/>
    </w:p>
    <w:bookmarkEnd w:id="1995"/>
    <w:p w:rsidR="00516BFE" w:rsidRPr="00B95B10" w:rsidRDefault="00872453" w:rsidP="00516BFE">
      <w:pPr>
        <w:jc w:val="both"/>
      </w:pPr>
      <w:r w:rsidRPr="00B95B10">
        <w:t>The notation used in this appendix is specified in [SCRRULES].</w:t>
      </w:r>
      <w:r w:rsidR="00516BFE" w:rsidRPr="00B95B10" w:rsidDel="00516BFE">
        <w:t xml:space="preserve"> </w:t>
      </w:r>
      <w:bookmarkEnd w:id="1996"/>
      <w:bookmarkEnd w:id="1997"/>
      <w:bookmarkEnd w:id="1998"/>
    </w:p>
    <w:p w:rsidR="00516BFE" w:rsidRPr="00B95B10" w:rsidRDefault="00516BFE" w:rsidP="00516BFE">
      <w:pPr>
        <w:pStyle w:val="App2"/>
      </w:pPr>
      <w:bookmarkStart w:id="2000" w:name="_Toc498604319"/>
      <w:r w:rsidRPr="00B95B10">
        <w:t xml:space="preserve">SCR for </w:t>
      </w:r>
      <w:proofErr w:type="spellStart"/>
      <w:r w:rsidRPr="00B95B10">
        <w:t>REST</w:t>
      </w:r>
      <w:r>
        <w:t>.AliasMgmt</w:t>
      </w:r>
      <w:proofErr w:type="spellEnd"/>
      <w:r w:rsidRPr="00B95B10">
        <w:t xml:space="preserve"> Server</w:t>
      </w:r>
      <w:bookmarkEnd w:id="20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del w:id="2001" w:author="MOHAJERI, SHAHRAM" w:date="2017-11-16T11:21:00Z">
              <w:r w:rsidDel="00C5418C">
                <w:delText>Alias Management</w:delText>
              </w:r>
            </w:del>
            <w:ins w:id="2002" w:author="MOHAJERI, SHAHRAM" w:date="2017-11-16T11:21:00Z">
              <w:r w:rsidR="00C5418C">
                <w:t>Alias Management and Reports</w:t>
              </w:r>
            </w:ins>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2003" w:name="_Toc498604320"/>
      <w:r w:rsidRPr="00C87272">
        <w:t xml:space="preserve">SCR for </w:t>
      </w:r>
      <w:proofErr w:type="spellStart"/>
      <w:r w:rsidRPr="00C87272">
        <w:t>REST.</w:t>
      </w:r>
      <w:r>
        <w:t>AliasMgmt</w:t>
      </w:r>
      <w:r w:rsidRPr="00C87272">
        <w:t>.</w:t>
      </w:r>
      <w:r>
        <w:t>Alias</w:t>
      </w:r>
      <w:proofErr w:type="spellEnd"/>
      <w:r w:rsidRPr="00C87272">
        <w:t xml:space="preserve"> Server</w:t>
      </w:r>
      <w:bookmarkEnd w:id="200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2004" w:name="_Toc498604321"/>
      <w:r w:rsidRPr="00C87272">
        <w:t xml:space="preserve">SCR for </w:t>
      </w:r>
      <w:proofErr w:type="spellStart"/>
      <w:r w:rsidRPr="00C87272">
        <w:t>REST.</w:t>
      </w:r>
      <w:r>
        <w:t>AliasMgmt</w:t>
      </w:r>
      <w:r w:rsidRPr="00C87272">
        <w:t>.</w:t>
      </w:r>
      <w:r>
        <w:t>Alias.Status</w:t>
      </w:r>
      <w:proofErr w:type="spellEnd"/>
      <w:r w:rsidRPr="00C87272">
        <w:t xml:space="preserve"> Server</w:t>
      </w:r>
      <w:bookmarkEnd w:id="20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del w:id="2005" w:author="MOHAJERI, SHAHRAM" w:date="2017-11-16T11:21:00Z">
              <w:r w:rsidDel="00C5418C">
                <w:delText>controling</w:delText>
              </w:r>
            </w:del>
            <w:ins w:id="2006" w:author="MOHAJERI, SHAHRAM" w:date="2017-11-16T11:21:00Z">
              <w:r w:rsidR="00C5418C">
                <w:t>controlling</w:t>
              </w:r>
            </w:ins>
            <w:r>
              <w:t xml:space="preserve"> </w:t>
            </w:r>
            <w:del w:id="2007" w:author="MOHAJERI, SHAHRAM" w:date="2017-11-16T11:21:00Z">
              <w:r w:rsidDel="00C5418C">
                <w:delText>Alias management</w:delText>
              </w:r>
            </w:del>
            <w:ins w:id="2008" w:author="MOHAJERI, SHAHRAM" w:date="2017-11-16T11:21:00Z">
              <w:r w:rsidR="00C5418C">
                <w:t>Alias Management and Reports</w:t>
              </w:r>
            </w:ins>
            <w:r>
              <w:t xml:space="preserve">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w:t>
            </w:r>
            <w:del w:id="2009" w:author="MOHAJERI, SHAHRAM" w:date="2017-11-16T11:21:00Z">
              <w:r w:rsidDel="00C5418C">
                <w:delText>Alias management</w:delText>
              </w:r>
            </w:del>
            <w:ins w:id="2010" w:author="MOHAJERI, SHAHRAM" w:date="2017-11-16T11:21:00Z">
              <w:r w:rsidR="00C5418C">
                <w:t>Alias Management and Reports</w:t>
              </w:r>
            </w:ins>
            <w:r>
              <w:t xml:space="preserve">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 xml:space="preserve">Turn On/Off </w:t>
            </w:r>
            <w:del w:id="2011" w:author="MOHAJERI, SHAHRAM" w:date="2017-11-16T11:21:00Z">
              <w:r w:rsidDel="00C5418C">
                <w:delText>Alias Management</w:delText>
              </w:r>
            </w:del>
            <w:ins w:id="2012" w:author="MOHAJERI, SHAHRAM" w:date="2017-11-16T11:21:00Z">
              <w:r w:rsidR="00C5418C">
                <w:t>Alias Management and Reports</w:t>
              </w:r>
            </w:ins>
            <w:r>
              <w:t xml:space="preserve">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Del="00413EE6" w:rsidRDefault="00516BFE" w:rsidP="00413EE6">
      <w:pPr>
        <w:pStyle w:val="CommentText"/>
        <w:jc w:val="right"/>
        <w:rPr>
          <w:del w:id="2013" w:author="MOHAJERI, SHAHRAM" w:date="2017-11-16T13:19:00Z"/>
          <w:rFonts w:ascii="Arial" w:hAnsi="Arial"/>
        </w:rPr>
        <w:pPrChange w:id="2014" w:author="MOHAJERI, SHAHRAM" w:date="2017-11-16T13:19:00Z">
          <w:pPr>
            <w:pStyle w:val="CommentText"/>
          </w:pPr>
        </w:pPrChange>
      </w:pPr>
      <w:bookmarkStart w:id="2015" w:name="_Toc498604175"/>
      <w:bookmarkStart w:id="2016" w:name="_Toc498604322"/>
      <w:bookmarkEnd w:id="2015"/>
      <w:bookmarkEnd w:id="2016"/>
    </w:p>
    <w:p w:rsidR="00516BFE" w:rsidRPr="00E3746F" w:rsidRDefault="00516BFE" w:rsidP="00516BFE">
      <w:pPr>
        <w:pStyle w:val="App3"/>
      </w:pPr>
      <w:bookmarkStart w:id="2017" w:name="_Toc367296105"/>
      <w:bookmarkStart w:id="2018" w:name="_Toc433878925"/>
      <w:bookmarkStart w:id="2019" w:name="_Toc498604323"/>
      <w:r w:rsidRPr="00E3746F">
        <w:t xml:space="preserve">SCR for </w:t>
      </w:r>
      <w:proofErr w:type="spellStart"/>
      <w:r w:rsidRPr="00E3746F">
        <w:t>REST.</w:t>
      </w:r>
      <w:r>
        <w:t>AliasMgmt</w:t>
      </w:r>
      <w:r w:rsidRPr="00E3746F">
        <w:t>.Subscriptions</w:t>
      </w:r>
      <w:proofErr w:type="spellEnd"/>
      <w:r w:rsidRPr="00E3746F">
        <w:t xml:space="preserve"> Server</w:t>
      </w:r>
      <w:bookmarkEnd w:id="2017"/>
      <w:bookmarkEnd w:id="2018"/>
      <w:bookmarkEnd w:id="2019"/>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2020" w:name="_Toc356806822"/>
      <w:bookmarkStart w:id="2021" w:name="_Toc433878926"/>
      <w:bookmarkStart w:id="2022" w:name="_Toc498604324"/>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2020"/>
      <w:bookmarkEnd w:id="2021"/>
      <w:bookmarkEnd w:id="2022"/>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2023" w:name="_Toc435537364"/>
      <w:bookmarkStart w:id="2024" w:name="_Toc498604325"/>
      <w:r w:rsidRPr="00C75840">
        <w:t>SCR for</w:t>
      </w:r>
      <w:r w:rsidRPr="00DB154B">
        <w:rPr>
          <w:b/>
        </w:rPr>
        <w:t xml:space="preserve"> </w:t>
      </w:r>
      <w:proofErr w:type="spellStart"/>
      <w:r>
        <w:t>REST.AliasMgmt.Alias.Notifications</w:t>
      </w:r>
      <w:proofErr w:type="spellEnd"/>
      <w:r w:rsidRPr="00C75840">
        <w:t xml:space="preserve"> Server</w:t>
      </w:r>
      <w:bookmarkEnd w:id="2023"/>
      <w:bookmarkEnd w:id="2024"/>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 xml:space="preserve">Support for notifying application about alias </w:t>
            </w:r>
            <w:ins w:id="2025" w:author="MOHAJERI, SHAHRAM" w:date="2017-11-16T13:06:00Z">
              <w:r w:rsidR="00B265A8">
                <w:t xml:space="preserve">and spam </w:t>
              </w:r>
            </w:ins>
            <w:r>
              <w:t>events (e.g. alias link</w:t>
            </w:r>
            <w:ins w:id="2026" w:author="MOHAJERI, SHAHRAM" w:date="2017-11-16T13:06:00Z">
              <w:r w:rsidR="00B265A8">
                <w:t xml:space="preserve"> report or spam report</w:t>
              </w:r>
            </w:ins>
            <w:r>
              <w:t>)</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2027" w:name="_Toc396902678"/>
      <w:bookmarkStart w:id="2028" w:name="_Toc396902686"/>
      <w:bookmarkStart w:id="2029" w:name="_Toc396902687"/>
      <w:bookmarkStart w:id="2030" w:name="_Toc396902688"/>
      <w:bookmarkStart w:id="2031" w:name="_Toc396902689"/>
      <w:bookmarkStart w:id="2032" w:name="_Toc396902690"/>
      <w:bookmarkStart w:id="2033" w:name="_Toc396902691"/>
      <w:bookmarkStart w:id="2034" w:name="_Toc396902692"/>
      <w:bookmarkStart w:id="2035" w:name="_Toc396902693"/>
      <w:bookmarkStart w:id="2036" w:name="_Toc396902694"/>
      <w:bookmarkStart w:id="2037" w:name="_Toc396902714"/>
      <w:bookmarkStart w:id="2038" w:name="_Toc253149223"/>
      <w:bookmarkStart w:id="2039" w:name="_Toc253149554"/>
      <w:bookmarkStart w:id="2040" w:name="_Toc253149881"/>
      <w:bookmarkStart w:id="2041" w:name="_Toc253150225"/>
      <w:bookmarkStart w:id="2042" w:name="_Toc253150568"/>
      <w:bookmarkStart w:id="2043" w:name="_Toc253150910"/>
      <w:bookmarkStart w:id="2044" w:name="_Toc253361665"/>
      <w:bookmarkStart w:id="2045" w:name="_Toc253149224"/>
      <w:bookmarkStart w:id="2046" w:name="_Toc253149555"/>
      <w:bookmarkStart w:id="2047" w:name="_Toc253149882"/>
      <w:bookmarkStart w:id="2048" w:name="_Toc253150226"/>
      <w:bookmarkStart w:id="2049" w:name="_Toc253150569"/>
      <w:bookmarkStart w:id="2050" w:name="_Toc253150911"/>
      <w:bookmarkStart w:id="2051" w:name="_Toc253361666"/>
      <w:bookmarkStart w:id="2052" w:name="_Toc253149225"/>
      <w:bookmarkStart w:id="2053" w:name="_Toc253149556"/>
      <w:bookmarkStart w:id="2054" w:name="_Toc253149883"/>
      <w:bookmarkStart w:id="2055" w:name="_Toc253150227"/>
      <w:bookmarkStart w:id="2056" w:name="_Toc253150570"/>
      <w:bookmarkStart w:id="2057" w:name="_Toc253150912"/>
      <w:bookmarkStart w:id="2058" w:name="_Toc253361667"/>
      <w:bookmarkStart w:id="2059" w:name="_Ref255832710"/>
      <w:bookmarkStart w:id="2060" w:name="_Toc283846885"/>
      <w:bookmarkStart w:id="2061" w:name="_Toc294513801"/>
      <w:bookmarkStart w:id="2062" w:name="_Toc4986043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r w:rsidRPr="00B95B10">
        <w:lastRenderedPageBreak/>
        <w:t xml:space="preserve">JSON examples </w:t>
      </w:r>
      <w:r w:rsidRPr="00B95B10">
        <w:tab/>
        <w:t>(Informative)</w:t>
      </w:r>
      <w:bookmarkEnd w:id="2059"/>
      <w:bookmarkEnd w:id="2060"/>
      <w:bookmarkEnd w:id="2061"/>
      <w:bookmarkEnd w:id="206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Del="00413EE6" w:rsidRDefault="004E25F8" w:rsidP="004E25F8">
      <w:pPr>
        <w:rPr>
          <w:del w:id="2063" w:author="MOHAJERI, SHAHRAM" w:date="2017-11-16T13:19:00Z"/>
        </w:rPr>
      </w:pPr>
      <w:r w:rsidRPr="001F3AC4">
        <w:t>For full details on the operations themselves please refer to the section number indicated.</w:t>
      </w:r>
    </w:p>
    <w:p w:rsidR="00413EE6" w:rsidRPr="001F3AC4" w:rsidRDefault="00413EE6" w:rsidP="00544E5A">
      <w:pPr>
        <w:rPr>
          <w:ins w:id="2064" w:author="MOHAJERI, SHAHRAM" w:date="2017-11-16T13:18:00Z"/>
        </w:rPr>
      </w:pPr>
      <w:bookmarkStart w:id="2065" w:name="_Toc283846886"/>
      <w:bookmarkStart w:id="2066" w:name="_Toc294513802"/>
    </w:p>
    <w:p w:rsidR="00413EE6" w:rsidRPr="00C53883" w:rsidRDefault="00413EE6" w:rsidP="00413EE6">
      <w:pPr>
        <w:pStyle w:val="App2"/>
        <w:rPr>
          <w:ins w:id="2067" w:author="MOHAJERI, SHAHRAM" w:date="2017-11-16T13:18:00Z"/>
        </w:rPr>
      </w:pPr>
      <w:bookmarkStart w:id="2068" w:name="_Toc498604327"/>
      <w:ins w:id="2069" w:author="MOHAJERI, SHAHRAM" w:date="2017-11-16T13:18:00Z">
        <w:r>
          <w:t xml:space="preserve">Client application on behalf of user initiates </w:t>
        </w:r>
        <w:proofErr w:type="spellStart"/>
        <w:r>
          <w:t>AliasLink</w:t>
        </w:r>
        <w:proofErr w:type="spellEnd"/>
        <w:r>
          <w:t xml:space="preserve"> (section </w:t>
        </w:r>
        <w:r>
          <w:fldChar w:fldCharType="begin"/>
        </w:r>
        <w:r>
          <w:instrText xml:space="preserve"> REF _Ref497971795 \r \h </w:instrText>
        </w:r>
        <w:r>
          <w:fldChar w:fldCharType="separate"/>
        </w:r>
        <w:r>
          <w:rPr>
            <w:cs/>
          </w:rPr>
          <w:t>‎</w:t>
        </w:r>
        <w:r>
          <w:t>6.1.5.1</w:t>
        </w:r>
        <w:r>
          <w:fldChar w:fldCharType="end"/>
        </w:r>
        <w:r>
          <w:t>)</w:t>
        </w:r>
        <w:bookmarkEnd w:id="2068"/>
      </w:ins>
    </w:p>
    <w:p w:rsidR="00413EE6" w:rsidRPr="004D17CB" w:rsidRDefault="00413EE6" w:rsidP="00413EE6">
      <w:pPr>
        <w:rPr>
          <w:ins w:id="2070" w:author="MOHAJERI, SHAHRAM" w:date="2017-11-16T13:18:00Z"/>
        </w:rPr>
      </w:pPr>
      <w:ins w:id="2071"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072" w:author="MOHAJERI, SHAHRAM" w:date="2017-11-16T13:18:00Z"/>
        </w:trPr>
        <w:tc>
          <w:tcPr>
            <w:tcW w:w="5000" w:type="pct"/>
            <w:shd w:val="clear" w:color="auto" w:fill="FFFFCC"/>
            <w:tcMar>
              <w:top w:w="150" w:type="dxa"/>
              <w:left w:w="150" w:type="dxa"/>
              <w:bottom w:w="150" w:type="dxa"/>
              <w:right w:w="150" w:type="dxa"/>
            </w:tcMar>
          </w:tcPr>
          <w:p w:rsidR="00413EE6" w:rsidRPr="00CD509B" w:rsidRDefault="00413EE6" w:rsidP="004769A0">
            <w:pPr>
              <w:pStyle w:val="listing"/>
              <w:rPr>
                <w:ins w:id="2073" w:author="MOHAJERI, SHAHRAM" w:date="2017-11-16T13:18:00Z"/>
                <w:lang w:val="en-US"/>
              </w:rPr>
            </w:pPr>
            <w:ins w:id="2074" w:author="MOHAJERI, SHAHRAM" w:date="2017-11-16T13:18:00Z">
              <w:r w:rsidRPr="00CD509B">
                <w:rPr>
                  <w:lang w:val="en-US"/>
                </w:rPr>
                <w:t>POST /exampleAPI/</w:t>
              </w:r>
              <w:r>
                <w:rPr>
                  <w:lang w:val="en-US"/>
                </w:rPr>
                <w:t>aliasmgmt/v1/tel%3A%2B19585550100/sip%3bot3%40example.com/</w:t>
              </w:r>
              <w:r w:rsidRPr="00B6320B">
                <w:rPr>
                  <w:lang w:val="en-US"/>
                </w:rPr>
                <w:t xml:space="preserve">alias </w:t>
              </w:r>
              <w:r w:rsidRPr="00CD509B">
                <w:rPr>
                  <w:lang w:val="en-US"/>
                </w:rPr>
                <w:t>HTTP/1.1</w:t>
              </w:r>
            </w:ins>
          </w:p>
          <w:p w:rsidR="00413EE6" w:rsidRPr="00B622CA" w:rsidRDefault="00413EE6" w:rsidP="004769A0">
            <w:pPr>
              <w:pStyle w:val="listing"/>
              <w:rPr>
                <w:ins w:id="2075" w:author="MOHAJERI, SHAHRAM" w:date="2017-11-16T13:18:00Z"/>
                <w:lang w:val="en-US"/>
              </w:rPr>
            </w:pPr>
            <w:ins w:id="2076" w:author="MOHAJERI, SHAHRAM" w:date="2017-11-16T13:18:00Z">
              <w:r w:rsidRPr="00DF2F15">
                <w:t>Content-Type: application/</w:t>
              </w:r>
              <w:r>
                <w:rPr>
                  <w:lang w:val="en-US"/>
                </w:rPr>
                <w:t>json</w:t>
              </w:r>
            </w:ins>
          </w:p>
          <w:p w:rsidR="00413EE6" w:rsidRPr="00DF2F15" w:rsidRDefault="00413EE6" w:rsidP="004769A0">
            <w:pPr>
              <w:pStyle w:val="listing"/>
              <w:tabs>
                <w:tab w:val="left" w:pos="2040"/>
              </w:tabs>
              <w:rPr>
                <w:ins w:id="2077" w:author="MOHAJERI, SHAHRAM" w:date="2017-11-16T13:18:00Z"/>
              </w:rPr>
            </w:pPr>
            <w:ins w:id="2078" w:author="MOHAJERI, SHAHRAM" w:date="2017-11-16T13:18:00Z">
              <w:r w:rsidRPr="00DF2F15">
                <w:t xml:space="preserve">Content-Length: </w:t>
              </w:r>
              <w:r w:rsidRPr="00DF2F15">
                <w:rPr>
                  <w:lang w:val="en-US"/>
                </w:rPr>
                <w:t>nnnn</w:t>
              </w:r>
              <w:r>
                <w:rPr>
                  <w:lang w:val="en-US"/>
                </w:rPr>
                <w:tab/>
              </w:r>
            </w:ins>
          </w:p>
          <w:p w:rsidR="00413EE6" w:rsidRPr="00B622CA" w:rsidRDefault="00413EE6" w:rsidP="004769A0">
            <w:pPr>
              <w:pStyle w:val="listing"/>
              <w:rPr>
                <w:ins w:id="2079" w:author="MOHAJERI, SHAHRAM" w:date="2017-11-16T13:18:00Z"/>
                <w:lang w:val="en-US"/>
              </w:rPr>
            </w:pPr>
            <w:ins w:id="2080" w:author="MOHAJERI, SHAHRAM" w:date="2017-11-16T13:18:00Z">
              <w:r w:rsidRPr="00DF2F15">
                <w:t>Accept: application/</w:t>
              </w:r>
              <w:r>
                <w:rPr>
                  <w:lang w:val="en-US"/>
                </w:rPr>
                <w:t>json</w:t>
              </w:r>
            </w:ins>
          </w:p>
          <w:p w:rsidR="00413EE6" w:rsidRPr="00DF2F15" w:rsidRDefault="00413EE6" w:rsidP="004769A0">
            <w:pPr>
              <w:pStyle w:val="listing"/>
              <w:rPr>
                <w:ins w:id="2081" w:author="MOHAJERI, SHAHRAM" w:date="2017-11-16T13:18:00Z"/>
              </w:rPr>
            </w:pPr>
            <w:ins w:id="2082" w:author="MOHAJERI, SHAHRAM" w:date="2017-11-16T13:18:00Z">
              <w:r w:rsidRPr="00DF2F15">
                <w:t xml:space="preserve">Host: example.com </w:t>
              </w:r>
            </w:ins>
          </w:p>
          <w:p w:rsidR="00413EE6" w:rsidRDefault="00413EE6" w:rsidP="004769A0">
            <w:pPr>
              <w:pStyle w:val="listing"/>
              <w:rPr>
                <w:ins w:id="2083" w:author="MOHAJERI, SHAHRAM" w:date="2017-11-16T13:18:00Z"/>
                <w:lang w:val="en-GB"/>
              </w:rPr>
            </w:pPr>
            <w:ins w:id="2084" w:author="MOHAJERI, SHAHRAM" w:date="2017-11-16T13:18:00Z">
              <w:r>
                <w:tab/>
              </w:r>
            </w:ins>
          </w:p>
          <w:p w:rsidR="00413EE6" w:rsidRPr="00513981" w:rsidRDefault="00413EE6" w:rsidP="004769A0">
            <w:pPr>
              <w:pStyle w:val="listing"/>
              <w:rPr>
                <w:ins w:id="2085" w:author="MOHAJERI, SHAHRAM" w:date="2017-11-16T13:18:00Z"/>
                <w:lang w:val="en-US"/>
              </w:rPr>
            </w:pPr>
            <w:ins w:id="2086" w:author="MOHAJERI, SHAHRAM" w:date="2017-11-16T13:18:00Z">
              <w:r w:rsidRPr="00706593">
                <w:rPr>
                  <w:lang w:val="en-GB"/>
                </w:rPr>
                <w:t>{"empty": null}</w:t>
              </w:r>
            </w:ins>
          </w:p>
        </w:tc>
      </w:tr>
    </w:tbl>
    <w:p w:rsidR="00413EE6" w:rsidRPr="004D17CB" w:rsidRDefault="00413EE6" w:rsidP="00413EE6">
      <w:pPr>
        <w:rPr>
          <w:ins w:id="2087" w:author="MOHAJERI, SHAHRAM" w:date="2017-11-16T13:18:00Z"/>
        </w:rPr>
      </w:pPr>
      <w:ins w:id="2088" w:author="MOHAJERI, SHAHRAM" w:date="2017-11-16T13:1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089" w:author="MOHAJERI, SHAHRAM" w:date="2017-11-16T13:18:00Z"/>
        </w:trPr>
        <w:tc>
          <w:tcPr>
            <w:tcW w:w="5000" w:type="pct"/>
            <w:shd w:val="clear" w:color="auto" w:fill="FFFFCC"/>
            <w:tcMar>
              <w:top w:w="150" w:type="dxa"/>
              <w:left w:w="150" w:type="dxa"/>
              <w:bottom w:w="150" w:type="dxa"/>
              <w:right w:w="150" w:type="dxa"/>
            </w:tcMar>
          </w:tcPr>
          <w:p w:rsidR="00413EE6" w:rsidRPr="00706593" w:rsidRDefault="00413EE6" w:rsidP="004769A0">
            <w:pPr>
              <w:pStyle w:val="listing"/>
              <w:rPr>
                <w:ins w:id="2090" w:author="MOHAJERI, SHAHRAM" w:date="2017-11-16T13:18:00Z"/>
                <w:lang w:val="en-GB"/>
              </w:rPr>
            </w:pPr>
            <w:ins w:id="2091" w:author="MOHAJERI, SHAHRAM" w:date="2017-11-16T13:18:00Z">
              <w:r w:rsidRPr="00706593">
                <w:rPr>
                  <w:lang w:val="en-GB"/>
                </w:rPr>
                <w:t>HTTP/1.1 200 Ok</w:t>
              </w:r>
            </w:ins>
          </w:p>
          <w:p w:rsidR="00413EE6" w:rsidRPr="00D46083" w:rsidRDefault="00413EE6" w:rsidP="004769A0">
            <w:pPr>
              <w:pStyle w:val="listing"/>
              <w:rPr>
                <w:ins w:id="2092" w:author="MOHAJERI, SHAHRAM" w:date="2017-11-16T13:18:00Z"/>
                <w:lang w:val="en-GB"/>
              </w:rPr>
            </w:pPr>
            <w:ins w:id="2093" w:author="MOHAJERI, SHAHRAM" w:date="2017-11-16T13:18:00Z">
              <w:r>
                <w:rPr>
                  <w:lang w:val="en-GB"/>
                </w:rPr>
                <w:t>Content-Type: application/json</w:t>
              </w:r>
            </w:ins>
          </w:p>
          <w:p w:rsidR="00413EE6" w:rsidRPr="00706593" w:rsidRDefault="00413EE6" w:rsidP="004769A0">
            <w:pPr>
              <w:pStyle w:val="listing"/>
              <w:rPr>
                <w:ins w:id="2094" w:author="MOHAJERI, SHAHRAM" w:date="2017-11-16T13:18:00Z"/>
                <w:lang w:val="en-GB"/>
              </w:rPr>
            </w:pPr>
            <w:ins w:id="2095" w:author="MOHAJERI, SHAHRAM" w:date="2017-11-16T13:18:00Z">
              <w:r w:rsidRPr="00706593">
                <w:rPr>
                  <w:lang w:val="en-GB"/>
                </w:rPr>
                <w:t>Content-Length: nnnn</w:t>
              </w:r>
            </w:ins>
          </w:p>
          <w:p w:rsidR="00413EE6" w:rsidRDefault="00413EE6" w:rsidP="004769A0">
            <w:pPr>
              <w:pStyle w:val="listing"/>
              <w:rPr>
                <w:ins w:id="2096" w:author="MOHAJERI, SHAHRAM" w:date="2017-11-16T13:18:00Z"/>
                <w:lang w:val="en-GB"/>
              </w:rPr>
            </w:pPr>
            <w:ins w:id="2097" w:author="MOHAJERI, SHAHRAM" w:date="2017-11-16T13:18:00Z">
              <w:r w:rsidRPr="00706593">
                <w:rPr>
                  <w:lang w:val="en-GB"/>
                </w:rPr>
                <w:t>Date: Tue, 17 Oct 2017 21:32:52 GMT</w:t>
              </w:r>
            </w:ins>
          </w:p>
          <w:p w:rsidR="00413EE6" w:rsidRDefault="00413EE6" w:rsidP="004769A0">
            <w:pPr>
              <w:pStyle w:val="listing"/>
              <w:ind w:firstLine="1584"/>
              <w:rPr>
                <w:ins w:id="2098" w:author="MOHAJERI, SHAHRAM" w:date="2017-11-16T13:18:00Z"/>
                <w:lang w:val="en-GB"/>
              </w:rPr>
            </w:pPr>
          </w:p>
          <w:p w:rsidR="00413EE6" w:rsidRPr="000D0C31" w:rsidRDefault="00413EE6" w:rsidP="004769A0">
            <w:pPr>
              <w:pStyle w:val="listing"/>
              <w:rPr>
                <w:ins w:id="2099" w:author="MOHAJERI, SHAHRAM" w:date="2017-11-16T13:18:00Z"/>
              </w:rPr>
            </w:pPr>
            <w:ins w:id="2100" w:author="MOHAJERI, SHAHRAM" w:date="2017-11-16T13:18:00Z">
              <w:r w:rsidRPr="00706593">
                <w:rPr>
                  <w:lang w:val="en-GB"/>
                </w:rPr>
                <w:t>{"empty": null}</w:t>
              </w:r>
            </w:ins>
          </w:p>
        </w:tc>
      </w:tr>
    </w:tbl>
    <w:p w:rsidR="002102AA" w:rsidRPr="00C53883" w:rsidRDefault="002102AA" w:rsidP="00544E5A">
      <w:pPr>
        <w:pStyle w:val="App2"/>
        <w:rPr>
          <w:ins w:id="2101" w:author="MOHAJERI, SHAHRAM" w:date="2017-11-16T13:34:00Z"/>
        </w:rPr>
      </w:pPr>
      <w:bookmarkStart w:id="2102" w:name="_Toc474498049"/>
      <w:bookmarkStart w:id="2103" w:name="_Toc498604328"/>
      <w:ins w:id="2104" w:author="MOHAJERI, SHAHRAM" w:date="2017-11-16T13:34:00Z">
        <w:r w:rsidRPr="002102AA">
          <w:t xml:space="preserve">Client application (e.g. API GW) on behalf of user initiates </w:t>
        </w:r>
        <w:proofErr w:type="spellStart"/>
        <w:r w:rsidRPr="002102AA">
          <w:t>AliasLink</w:t>
        </w:r>
        <w:proofErr w:type="spellEnd"/>
        <w:r w:rsidRPr="002102AA">
          <w:t>, failure response from server (</w:t>
        </w:r>
        <w:proofErr w:type="spellStart"/>
        <w:r w:rsidRPr="002102AA">
          <w:t>chatbot</w:t>
        </w:r>
        <w:proofErr w:type="spellEnd"/>
        <w:r w:rsidRPr="002102AA">
          <w:t xml:space="preserve"> Platform) due to not being able to notify </w:t>
        </w:r>
        <w:proofErr w:type="spellStart"/>
        <w:r w:rsidRPr="002102AA">
          <w:t>chatbot</w:t>
        </w:r>
        <w:proofErr w:type="spellEnd"/>
        <w:r w:rsidRPr="002102AA">
          <w:t xml:space="preserve"> </w:t>
        </w:r>
        <w:r>
          <w:t>(section</w:t>
        </w:r>
      </w:ins>
      <w:ins w:id="2105" w:author="MOHAJERI, SHAHRAM" w:date="2017-11-16T13:35:00Z">
        <w:r>
          <w:t xml:space="preserve"> </w:t>
        </w:r>
        <w:r>
          <w:fldChar w:fldCharType="begin"/>
        </w:r>
        <w:r>
          <w:instrText xml:space="preserve"> REF _Ref498602646 \r \h </w:instrText>
        </w:r>
      </w:ins>
      <w:r>
        <w:fldChar w:fldCharType="separate"/>
      </w:r>
      <w:ins w:id="2106" w:author="MOHAJERI, SHAHRAM" w:date="2017-11-16T13:35:00Z">
        <w:r>
          <w:rPr>
            <w:cs/>
          </w:rPr>
          <w:t>‎</w:t>
        </w:r>
        <w:r>
          <w:t>6.1.5.2</w:t>
        </w:r>
        <w:r>
          <w:fldChar w:fldCharType="end"/>
        </w:r>
      </w:ins>
      <w:ins w:id="2107" w:author="MOHAJERI, SHAHRAM" w:date="2017-11-16T13:34:00Z">
        <w:r>
          <w:t>)</w:t>
        </w:r>
        <w:bookmarkEnd w:id="2103"/>
      </w:ins>
    </w:p>
    <w:p w:rsidR="002102AA" w:rsidRPr="004D17CB" w:rsidRDefault="002102AA" w:rsidP="002102AA">
      <w:pPr>
        <w:rPr>
          <w:ins w:id="2108" w:author="MOHAJERI, SHAHRAM" w:date="2017-11-16T13:34:00Z"/>
        </w:rPr>
      </w:pPr>
      <w:ins w:id="2109" w:author="MOHAJERI, SHAHRAM" w:date="2017-11-16T13:34: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102AA" w:rsidRPr="008D5D85" w:rsidTr="004769A0">
        <w:trPr>
          <w:ins w:id="2110" w:author="MOHAJERI, SHAHRAM" w:date="2017-11-16T13:34:00Z"/>
        </w:trPr>
        <w:tc>
          <w:tcPr>
            <w:tcW w:w="5000" w:type="pct"/>
            <w:shd w:val="clear" w:color="auto" w:fill="FFFFCC"/>
            <w:tcMar>
              <w:top w:w="150" w:type="dxa"/>
              <w:left w:w="150" w:type="dxa"/>
              <w:bottom w:w="150" w:type="dxa"/>
              <w:right w:w="150" w:type="dxa"/>
            </w:tcMar>
          </w:tcPr>
          <w:p w:rsidR="002102AA" w:rsidRPr="00CD509B" w:rsidRDefault="002102AA" w:rsidP="004769A0">
            <w:pPr>
              <w:pStyle w:val="listing"/>
              <w:rPr>
                <w:ins w:id="2111" w:author="MOHAJERI, SHAHRAM" w:date="2017-11-16T13:34:00Z"/>
                <w:lang w:val="en-US"/>
              </w:rPr>
            </w:pPr>
            <w:ins w:id="2112" w:author="MOHAJERI, SHAHRAM" w:date="2017-11-16T13:34:00Z">
              <w:r w:rsidRPr="00CD509B">
                <w:rPr>
                  <w:lang w:val="en-US"/>
                </w:rPr>
                <w:t>POST /exampleAPI/</w:t>
              </w:r>
              <w:r>
                <w:rPr>
                  <w:lang w:val="en-US"/>
                </w:rPr>
                <w:t>aliasmgmt/v1/tel%3A%2B19585550100/sip%3bot3%40example.com/</w:t>
              </w:r>
              <w:r w:rsidRPr="00B6320B">
                <w:rPr>
                  <w:lang w:val="en-US"/>
                </w:rPr>
                <w:t xml:space="preserve">alias </w:t>
              </w:r>
              <w:r w:rsidRPr="00CD509B">
                <w:rPr>
                  <w:lang w:val="en-US"/>
                </w:rPr>
                <w:t>HTTP/1.1</w:t>
              </w:r>
            </w:ins>
          </w:p>
          <w:p w:rsidR="002102AA" w:rsidRPr="00B622CA" w:rsidRDefault="002102AA" w:rsidP="004769A0">
            <w:pPr>
              <w:pStyle w:val="listing"/>
              <w:rPr>
                <w:ins w:id="2113" w:author="MOHAJERI, SHAHRAM" w:date="2017-11-16T13:34:00Z"/>
                <w:lang w:val="en-US"/>
              </w:rPr>
            </w:pPr>
            <w:ins w:id="2114" w:author="MOHAJERI, SHAHRAM" w:date="2017-11-16T13:34:00Z">
              <w:r w:rsidRPr="00DF2F15">
                <w:t>Content-Type: application/</w:t>
              </w:r>
              <w:r>
                <w:rPr>
                  <w:lang w:val="en-US"/>
                </w:rPr>
                <w:t>json</w:t>
              </w:r>
            </w:ins>
          </w:p>
          <w:p w:rsidR="002102AA" w:rsidRPr="00DF2F15" w:rsidRDefault="002102AA" w:rsidP="004769A0">
            <w:pPr>
              <w:pStyle w:val="listing"/>
              <w:tabs>
                <w:tab w:val="left" w:pos="2040"/>
              </w:tabs>
              <w:rPr>
                <w:ins w:id="2115" w:author="MOHAJERI, SHAHRAM" w:date="2017-11-16T13:34:00Z"/>
              </w:rPr>
            </w:pPr>
            <w:ins w:id="2116" w:author="MOHAJERI, SHAHRAM" w:date="2017-11-16T13:34:00Z">
              <w:r w:rsidRPr="00DF2F15">
                <w:t xml:space="preserve">Content-Length: </w:t>
              </w:r>
              <w:r w:rsidRPr="00DF2F15">
                <w:rPr>
                  <w:lang w:val="en-US"/>
                </w:rPr>
                <w:t>nnnn</w:t>
              </w:r>
              <w:r>
                <w:rPr>
                  <w:lang w:val="en-US"/>
                </w:rPr>
                <w:tab/>
              </w:r>
            </w:ins>
          </w:p>
          <w:p w:rsidR="002102AA" w:rsidRPr="00B622CA" w:rsidRDefault="002102AA" w:rsidP="004769A0">
            <w:pPr>
              <w:pStyle w:val="listing"/>
              <w:rPr>
                <w:ins w:id="2117" w:author="MOHAJERI, SHAHRAM" w:date="2017-11-16T13:34:00Z"/>
                <w:lang w:val="en-US"/>
              </w:rPr>
            </w:pPr>
            <w:ins w:id="2118" w:author="MOHAJERI, SHAHRAM" w:date="2017-11-16T13:34:00Z">
              <w:r w:rsidRPr="00DF2F15">
                <w:t>Accept: application/</w:t>
              </w:r>
              <w:r>
                <w:rPr>
                  <w:lang w:val="en-US"/>
                </w:rPr>
                <w:t>json</w:t>
              </w:r>
            </w:ins>
          </w:p>
          <w:p w:rsidR="002102AA" w:rsidRPr="00DF2F15" w:rsidRDefault="002102AA" w:rsidP="004769A0">
            <w:pPr>
              <w:pStyle w:val="listing"/>
              <w:rPr>
                <w:ins w:id="2119" w:author="MOHAJERI, SHAHRAM" w:date="2017-11-16T13:34:00Z"/>
              </w:rPr>
            </w:pPr>
            <w:ins w:id="2120" w:author="MOHAJERI, SHAHRAM" w:date="2017-11-16T13:34:00Z">
              <w:r w:rsidRPr="00DF2F15">
                <w:t xml:space="preserve">Host: example.com </w:t>
              </w:r>
            </w:ins>
          </w:p>
          <w:p w:rsidR="002102AA" w:rsidRDefault="002102AA" w:rsidP="004769A0">
            <w:pPr>
              <w:pStyle w:val="listing"/>
              <w:rPr>
                <w:ins w:id="2121" w:author="MOHAJERI, SHAHRAM" w:date="2017-11-16T13:34:00Z"/>
                <w:lang w:val="en-GB"/>
              </w:rPr>
            </w:pPr>
            <w:ins w:id="2122" w:author="MOHAJERI, SHAHRAM" w:date="2017-11-16T13:34:00Z">
              <w:r>
                <w:tab/>
              </w:r>
            </w:ins>
          </w:p>
          <w:p w:rsidR="002102AA" w:rsidRPr="00513981" w:rsidRDefault="002102AA" w:rsidP="004769A0">
            <w:pPr>
              <w:pStyle w:val="listing"/>
              <w:rPr>
                <w:ins w:id="2123" w:author="MOHAJERI, SHAHRAM" w:date="2017-11-16T13:34:00Z"/>
                <w:lang w:val="en-US"/>
              </w:rPr>
            </w:pPr>
            <w:ins w:id="2124" w:author="MOHAJERI, SHAHRAM" w:date="2017-11-16T13:34:00Z">
              <w:r w:rsidRPr="00706593">
                <w:rPr>
                  <w:lang w:val="en-GB"/>
                </w:rPr>
                <w:t>{"empty": null}</w:t>
              </w:r>
            </w:ins>
          </w:p>
        </w:tc>
      </w:tr>
    </w:tbl>
    <w:p w:rsidR="002102AA" w:rsidRPr="004D17CB" w:rsidRDefault="002102AA" w:rsidP="002102AA">
      <w:pPr>
        <w:rPr>
          <w:ins w:id="2125" w:author="MOHAJERI, SHAHRAM" w:date="2017-11-16T13:34:00Z"/>
        </w:rPr>
      </w:pPr>
      <w:ins w:id="2126" w:author="MOHAJERI, SHAHRAM" w:date="2017-11-16T13:34: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102AA" w:rsidRPr="008D5D85" w:rsidTr="004769A0">
        <w:trPr>
          <w:ins w:id="2127" w:author="MOHAJERI, SHAHRAM" w:date="2017-11-16T13:34:00Z"/>
        </w:trPr>
        <w:tc>
          <w:tcPr>
            <w:tcW w:w="5000" w:type="pct"/>
            <w:shd w:val="clear" w:color="auto" w:fill="FFFFCC"/>
            <w:tcMar>
              <w:top w:w="150" w:type="dxa"/>
              <w:left w:w="150" w:type="dxa"/>
              <w:bottom w:w="150" w:type="dxa"/>
              <w:right w:w="150" w:type="dxa"/>
            </w:tcMar>
          </w:tcPr>
          <w:p w:rsidR="002102AA" w:rsidRPr="00706593" w:rsidRDefault="00462751" w:rsidP="004769A0">
            <w:pPr>
              <w:pStyle w:val="listing"/>
              <w:rPr>
                <w:ins w:id="2128" w:author="MOHAJERI, SHAHRAM" w:date="2017-11-16T13:34:00Z"/>
                <w:lang w:val="en-GB"/>
              </w:rPr>
            </w:pPr>
            <w:ins w:id="2129" w:author="MOHAJERI, SHAHRAM" w:date="2017-11-16T13:37:00Z">
              <w:r w:rsidRPr="00462751">
                <w:rPr>
                  <w:lang w:val="en-GB"/>
                </w:rPr>
                <w:t>HTTP/1.1 500 Internal Server Error</w:t>
              </w:r>
            </w:ins>
          </w:p>
          <w:p w:rsidR="002102AA" w:rsidRPr="00D46083" w:rsidRDefault="002102AA" w:rsidP="004769A0">
            <w:pPr>
              <w:pStyle w:val="listing"/>
              <w:rPr>
                <w:ins w:id="2130" w:author="MOHAJERI, SHAHRAM" w:date="2017-11-16T13:34:00Z"/>
                <w:lang w:val="en-GB"/>
              </w:rPr>
            </w:pPr>
            <w:ins w:id="2131" w:author="MOHAJERI, SHAHRAM" w:date="2017-11-16T13:34:00Z">
              <w:r>
                <w:rPr>
                  <w:lang w:val="en-GB"/>
                </w:rPr>
                <w:t>Content-Type: application/json</w:t>
              </w:r>
            </w:ins>
          </w:p>
          <w:p w:rsidR="002102AA" w:rsidRPr="00706593" w:rsidRDefault="002102AA" w:rsidP="004769A0">
            <w:pPr>
              <w:pStyle w:val="listing"/>
              <w:rPr>
                <w:ins w:id="2132" w:author="MOHAJERI, SHAHRAM" w:date="2017-11-16T13:34:00Z"/>
                <w:lang w:val="en-GB"/>
              </w:rPr>
            </w:pPr>
            <w:ins w:id="2133" w:author="MOHAJERI, SHAHRAM" w:date="2017-11-16T13:34:00Z">
              <w:r w:rsidRPr="00706593">
                <w:rPr>
                  <w:lang w:val="en-GB"/>
                </w:rPr>
                <w:t>Content-Length: nnnn</w:t>
              </w:r>
            </w:ins>
          </w:p>
          <w:p w:rsidR="002102AA" w:rsidRDefault="00462751" w:rsidP="004769A0">
            <w:pPr>
              <w:pStyle w:val="listing"/>
              <w:rPr>
                <w:ins w:id="2134" w:author="MOHAJERI, SHAHRAM" w:date="2017-11-16T13:34:00Z"/>
                <w:lang w:val="en-GB"/>
              </w:rPr>
            </w:pPr>
            <w:ins w:id="2135" w:author="MOHAJERI, SHAHRAM" w:date="2017-11-16T13:38:00Z">
              <w:r w:rsidRPr="00462751">
                <w:rPr>
                  <w:lang w:val="en-GB"/>
                </w:rPr>
                <w:lastRenderedPageBreak/>
                <w:t>Date: Tue, 17 Nov 2017 20:51:51 GMT</w:t>
              </w:r>
            </w:ins>
          </w:p>
          <w:p w:rsidR="002102AA" w:rsidRDefault="002102AA" w:rsidP="004769A0">
            <w:pPr>
              <w:pStyle w:val="listing"/>
              <w:ind w:firstLine="1584"/>
              <w:rPr>
                <w:ins w:id="2136" w:author="MOHAJERI, SHAHRAM" w:date="2017-11-16T13:34:00Z"/>
                <w:lang w:val="en-GB"/>
              </w:rPr>
            </w:pPr>
          </w:p>
          <w:p w:rsidR="002102AA" w:rsidRPr="002102AA" w:rsidRDefault="002102AA" w:rsidP="002102AA">
            <w:pPr>
              <w:pStyle w:val="listing"/>
              <w:rPr>
                <w:ins w:id="2137" w:author="MOHAJERI, SHAHRAM" w:date="2017-11-16T13:36:00Z"/>
                <w:lang w:val="en-GB"/>
              </w:rPr>
            </w:pPr>
            <w:ins w:id="2138" w:author="MOHAJERI, SHAHRAM" w:date="2017-11-16T13:36:00Z">
              <w:r w:rsidRPr="002102AA">
                <w:rPr>
                  <w:lang w:val="en-GB"/>
                </w:rPr>
                <w:t>{"requestError": {"serviceException": {</w:t>
              </w:r>
            </w:ins>
          </w:p>
          <w:p w:rsidR="002102AA" w:rsidRPr="002102AA" w:rsidRDefault="002102AA" w:rsidP="002102AA">
            <w:pPr>
              <w:pStyle w:val="listing"/>
              <w:rPr>
                <w:ins w:id="2139" w:author="MOHAJERI, SHAHRAM" w:date="2017-11-16T13:36:00Z"/>
                <w:lang w:val="en-GB"/>
              </w:rPr>
            </w:pPr>
            <w:ins w:id="2140" w:author="MOHAJERI, SHAHRAM" w:date="2017-11-16T13:36:00Z">
              <w:r w:rsidRPr="002102AA">
                <w:rPr>
                  <w:lang w:val="en-GB"/>
                </w:rPr>
                <w:t xml:space="preserve">    "messageId": "SVC2000",</w:t>
              </w:r>
            </w:ins>
          </w:p>
          <w:p w:rsidR="002102AA" w:rsidRPr="002102AA" w:rsidRDefault="002102AA" w:rsidP="002102AA">
            <w:pPr>
              <w:pStyle w:val="listing"/>
              <w:rPr>
                <w:ins w:id="2141" w:author="MOHAJERI, SHAHRAM" w:date="2017-11-16T13:36:00Z"/>
                <w:lang w:val="en-GB"/>
              </w:rPr>
            </w:pPr>
            <w:ins w:id="2142" w:author="MOHAJERI, SHAHRAM" w:date="2017-11-16T13:36:00Z">
              <w:r w:rsidRPr="002102AA">
                <w:rPr>
                  <w:lang w:val="en-GB"/>
                </w:rPr>
                <w:t xml:space="preserve">    "text": "The following service error occurred: %1. Error code is %2",</w:t>
              </w:r>
            </w:ins>
          </w:p>
          <w:p w:rsidR="002102AA" w:rsidRPr="002102AA" w:rsidRDefault="002102AA" w:rsidP="002102AA">
            <w:pPr>
              <w:pStyle w:val="listing"/>
              <w:rPr>
                <w:ins w:id="2143" w:author="MOHAJERI, SHAHRAM" w:date="2017-11-16T13:36:00Z"/>
                <w:lang w:val="en-GB"/>
              </w:rPr>
            </w:pPr>
            <w:ins w:id="2144" w:author="MOHAJERI, SHAHRAM" w:date="2017-11-16T13:36:00Z">
              <w:r w:rsidRPr="002102AA">
                <w:rPr>
                  <w:lang w:val="en-GB"/>
                </w:rPr>
                <w:t xml:space="preserve">    "variables": [</w:t>
              </w:r>
            </w:ins>
          </w:p>
          <w:p w:rsidR="002102AA" w:rsidRPr="002102AA" w:rsidRDefault="002102AA" w:rsidP="002102AA">
            <w:pPr>
              <w:pStyle w:val="listing"/>
              <w:rPr>
                <w:ins w:id="2145" w:author="MOHAJERI, SHAHRAM" w:date="2017-11-16T13:36:00Z"/>
                <w:lang w:val="en-GB"/>
              </w:rPr>
            </w:pPr>
            <w:ins w:id="2146" w:author="MOHAJERI, SHAHRAM" w:date="2017-11-16T13:36:00Z">
              <w:r w:rsidRPr="002102AA">
                <w:rPr>
                  <w:lang w:val="en-GB"/>
                </w:rPr>
                <w:t xml:space="preserve">        "Cannot notify chatbot",</w:t>
              </w:r>
            </w:ins>
          </w:p>
          <w:p w:rsidR="002102AA" w:rsidRPr="002102AA" w:rsidRDefault="002102AA" w:rsidP="002102AA">
            <w:pPr>
              <w:pStyle w:val="listing"/>
              <w:rPr>
                <w:ins w:id="2147" w:author="MOHAJERI, SHAHRAM" w:date="2017-11-16T13:36:00Z"/>
                <w:lang w:val="en-GB"/>
              </w:rPr>
            </w:pPr>
            <w:ins w:id="2148" w:author="MOHAJERI, SHAHRAM" w:date="2017-11-16T13:36:00Z">
              <w:r w:rsidRPr="002102AA">
                <w:rPr>
                  <w:lang w:val="en-GB"/>
                </w:rPr>
                <w:t xml:space="preserve">        "E201"</w:t>
              </w:r>
            </w:ins>
          </w:p>
          <w:p w:rsidR="002102AA" w:rsidRPr="002102AA" w:rsidRDefault="002102AA" w:rsidP="002102AA">
            <w:pPr>
              <w:pStyle w:val="listing"/>
              <w:rPr>
                <w:ins w:id="2149" w:author="MOHAJERI, SHAHRAM" w:date="2017-11-16T13:36:00Z"/>
                <w:lang w:val="en-GB"/>
              </w:rPr>
            </w:pPr>
            <w:ins w:id="2150" w:author="MOHAJERI, SHAHRAM" w:date="2017-11-16T13:36:00Z">
              <w:r w:rsidRPr="002102AA">
                <w:rPr>
                  <w:lang w:val="en-GB"/>
                </w:rPr>
                <w:t xml:space="preserve">    ]</w:t>
              </w:r>
            </w:ins>
          </w:p>
          <w:p w:rsidR="002102AA" w:rsidRPr="000D0C31" w:rsidRDefault="002102AA" w:rsidP="002102AA">
            <w:pPr>
              <w:pStyle w:val="listing"/>
              <w:rPr>
                <w:ins w:id="2151" w:author="MOHAJERI, SHAHRAM" w:date="2017-11-16T13:34:00Z"/>
              </w:rPr>
            </w:pPr>
            <w:ins w:id="2152" w:author="MOHAJERI, SHAHRAM" w:date="2017-11-16T13:36:00Z">
              <w:r w:rsidRPr="002102AA">
                <w:rPr>
                  <w:lang w:val="en-GB"/>
                </w:rPr>
                <w:t>}}}</w:t>
              </w:r>
            </w:ins>
          </w:p>
        </w:tc>
      </w:tr>
    </w:tbl>
    <w:p w:rsidR="00413EE6" w:rsidRPr="00C53883" w:rsidRDefault="00413EE6" w:rsidP="00413EE6">
      <w:pPr>
        <w:pStyle w:val="App2"/>
        <w:rPr>
          <w:ins w:id="2153" w:author="MOHAJERI, SHAHRAM" w:date="2017-11-16T13:18:00Z"/>
        </w:rPr>
      </w:pPr>
      <w:bookmarkStart w:id="2154" w:name="_Toc498604329"/>
      <w:ins w:id="2155" w:author="MOHAJERI, SHAHRAM" w:date="2017-11-16T13:18:00Z">
        <w:r w:rsidRPr="00A74DAA">
          <w:lastRenderedPageBreak/>
          <w:t xml:space="preserve">Retrieve alias functionality status for a user in the context of a </w:t>
        </w:r>
        <w:proofErr w:type="spellStart"/>
        <w:r w:rsidRPr="00A74DAA">
          <w:t>chatbot</w:t>
        </w:r>
        <w:proofErr w:type="spellEnd"/>
        <w:r>
          <w:t xml:space="preserve"> (section </w:t>
        </w:r>
        <w:r>
          <w:fldChar w:fldCharType="begin"/>
        </w:r>
        <w:r>
          <w:instrText xml:space="preserve"> REF _Ref497976042 \r \h </w:instrText>
        </w:r>
        <w:r>
          <w:fldChar w:fldCharType="separate"/>
        </w:r>
        <w:r>
          <w:rPr>
            <w:cs/>
          </w:rPr>
          <w:t>‎</w:t>
        </w:r>
        <w:r>
          <w:t>6.2.3.1</w:t>
        </w:r>
        <w:r>
          <w:fldChar w:fldCharType="end"/>
        </w:r>
        <w:r>
          <w:t>)</w:t>
        </w:r>
        <w:bookmarkEnd w:id="2154"/>
      </w:ins>
    </w:p>
    <w:p w:rsidR="00413EE6" w:rsidRPr="004D17CB" w:rsidRDefault="00413EE6" w:rsidP="00413EE6">
      <w:pPr>
        <w:rPr>
          <w:ins w:id="2156" w:author="MOHAJERI, SHAHRAM" w:date="2017-11-16T13:18:00Z"/>
        </w:rPr>
      </w:pPr>
      <w:ins w:id="2157"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158" w:author="MOHAJERI, SHAHRAM" w:date="2017-11-16T13:18:00Z"/>
        </w:trPr>
        <w:tc>
          <w:tcPr>
            <w:tcW w:w="5000" w:type="pct"/>
            <w:shd w:val="clear" w:color="auto" w:fill="FFFFCC"/>
            <w:tcMar>
              <w:top w:w="150" w:type="dxa"/>
              <w:left w:w="150" w:type="dxa"/>
              <w:bottom w:w="150" w:type="dxa"/>
              <w:right w:w="150" w:type="dxa"/>
            </w:tcMar>
          </w:tcPr>
          <w:p w:rsidR="00413EE6" w:rsidRPr="00A74DAA" w:rsidRDefault="00413EE6" w:rsidP="004769A0">
            <w:pPr>
              <w:pStyle w:val="listing"/>
              <w:rPr>
                <w:ins w:id="2159" w:author="MOHAJERI, SHAHRAM" w:date="2017-11-16T13:18:00Z"/>
                <w:lang w:val="en-US"/>
              </w:rPr>
            </w:pPr>
            <w:ins w:id="2160" w:author="MOHAJERI, SHAHRAM" w:date="2017-11-16T13:18:00Z">
              <w:r w:rsidRPr="00A74DAA">
                <w:rPr>
                  <w:lang w:val="en-US"/>
                </w:rPr>
                <w:t>GET /exampleAPI/aliasmgmt/v1/tel%3A%2B19585550100/sip%3bot3%40example.com/alias/status HTTP/1.1</w:t>
              </w:r>
            </w:ins>
          </w:p>
          <w:p w:rsidR="00413EE6" w:rsidRPr="00B622CA" w:rsidRDefault="00413EE6" w:rsidP="004769A0">
            <w:pPr>
              <w:pStyle w:val="listing"/>
              <w:rPr>
                <w:ins w:id="2161" w:author="MOHAJERI, SHAHRAM" w:date="2017-11-16T13:18:00Z"/>
                <w:lang w:val="en-US"/>
              </w:rPr>
            </w:pPr>
            <w:ins w:id="2162" w:author="MOHAJERI, SHAHRAM" w:date="2017-11-16T13:18:00Z">
              <w:r w:rsidRPr="00DF2F15">
                <w:t>Accept: application/</w:t>
              </w:r>
              <w:r>
                <w:rPr>
                  <w:lang w:val="en-US"/>
                </w:rPr>
                <w:t>json</w:t>
              </w:r>
            </w:ins>
          </w:p>
          <w:p w:rsidR="00413EE6" w:rsidRPr="00A74DAA" w:rsidRDefault="00413EE6" w:rsidP="004769A0">
            <w:pPr>
              <w:pStyle w:val="listing"/>
              <w:rPr>
                <w:ins w:id="2163" w:author="MOHAJERI, SHAHRAM" w:date="2017-11-16T13:18:00Z"/>
                <w:lang w:val="en-US"/>
              </w:rPr>
            </w:pPr>
            <w:ins w:id="2164" w:author="MOHAJERI, SHAHRAM" w:date="2017-11-16T13:18:00Z">
              <w:r w:rsidRPr="00A74DAA">
                <w:rPr>
                  <w:lang w:val="en-US"/>
                </w:rPr>
                <w:t xml:space="preserve">Host: example.com </w:t>
              </w:r>
            </w:ins>
          </w:p>
          <w:p w:rsidR="00413EE6" w:rsidRPr="00AB41DC" w:rsidRDefault="00413EE6" w:rsidP="004769A0">
            <w:pPr>
              <w:pStyle w:val="listing"/>
              <w:rPr>
                <w:ins w:id="2165" w:author="MOHAJERI, SHAHRAM" w:date="2017-11-16T13:18:00Z"/>
                <w:lang w:val="en-US"/>
              </w:rPr>
            </w:pPr>
            <w:ins w:id="2166" w:author="MOHAJERI, SHAHRAM" w:date="2017-11-16T13:18:00Z">
              <w:r w:rsidRPr="00A74DAA">
                <w:rPr>
                  <w:lang w:val="en-US"/>
                </w:rPr>
                <w:t>Authorization: BEARER 08776724-6d0d-4aa6-a404-2bc19b5cf903</w:t>
              </w:r>
              <w:r w:rsidRPr="00DF2F15">
                <w:t>Content-Type: application/</w:t>
              </w:r>
              <w:r>
                <w:rPr>
                  <w:lang w:val="en-US"/>
                </w:rPr>
                <w:t>json</w:t>
              </w:r>
            </w:ins>
          </w:p>
        </w:tc>
      </w:tr>
    </w:tbl>
    <w:p w:rsidR="00413EE6" w:rsidRPr="004D17CB" w:rsidRDefault="00413EE6" w:rsidP="00413EE6">
      <w:pPr>
        <w:rPr>
          <w:ins w:id="2167" w:author="MOHAJERI, SHAHRAM" w:date="2017-11-16T13:18:00Z"/>
        </w:rPr>
      </w:pPr>
      <w:ins w:id="2168" w:author="MOHAJERI, SHAHRAM" w:date="2017-11-16T13:1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169" w:author="MOHAJERI, SHAHRAM" w:date="2017-11-16T13:18:00Z"/>
        </w:trPr>
        <w:tc>
          <w:tcPr>
            <w:tcW w:w="5000" w:type="pct"/>
            <w:shd w:val="clear" w:color="auto" w:fill="FFFFCC"/>
            <w:tcMar>
              <w:top w:w="150" w:type="dxa"/>
              <w:left w:w="150" w:type="dxa"/>
              <w:bottom w:w="150" w:type="dxa"/>
              <w:right w:w="150" w:type="dxa"/>
            </w:tcMar>
          </w:tcPr>
          <w:p w:rsidR="00413EE6" w:rsidRPr="00706593" w:rsidRDefault="00413EE6" w:rsidP="004769A0">
            <w:pPr>
              <w:pStyle w:val="listing"/>
              <w:rPr>
                <w:ins w:id="2170" w:author="MOHAJERI, SHAHRAM" w:date="2017-11-16T13:18:00Z"/>
                <w:lang w:val="en-GB"/>
              </w:rPr>
            </w:pPr>
            <w:ins w:id="2171" w:author="MOHAJERI, SHAHRAM" w:date="2017-11-16T13:18:00Z">
              <w:r w:rsidRPr="00706593">
                <w:rPr>
                  <w:lang w:val="en-GB"/>
                </w:rPr>
                <w:t>HTTP/1.1 200 Ok</w:t>
              </w:r>
            </w:ins>
          </w:p>
          <w:p w:rsidR="00413EE6" w:rsidRPr="00D46083" w:rsidRDefault="00413EE6" w:rsidP="004769A0">
            <w:pPr>
              <w:pStyle w:val="listing"/>
              <w:rPr>
                <w:ins w:id="2172" w:author="MOHAJERI, SHAHRAM" w:date="2017-11-16T13:18:00Z"/>
                <w:lang w:val="en-GB"/>
              </w:rPr>
            </w:pPr>
            <w:ins w:id="2173" w:author="MOHAJERI, SHAHRAM" w:date="2017-11-16T13:18:00Z">
              <w:r>
                <w:rPr>
                  <w:lang w:val="en-GB"/>
                </w:rPr>
                <w:t>Content-Type: application/json</w:t>
              </w:r>
            </w:ins>
          </w:p>
          <w:p w:rsidR="00413EE6" w:rsidRPr="00706593" w:rsidRDefault="00413EE6" w:rsidP="004769A0">
            <w:pPr>
              <w:pStyle w:val="listing"/>
              <w:rPr>
                <w:ins w:id="2174" w:author="MOHAJERI, SHAHRAM" w:date="2017-11-16T13:18:00Z"/>
                <w:lang w:val="en-GB"/>
              </w:rPr>
            </w:pPr>
            <w:ins w:id="2175" w:author="MOHAJERI, SHAHRAM" w:date="2017-11-16T13:18:00Z">
              <w:r w:rsidRPr="00706593">
                <w:rPr>
                  <w:lang w:val="en-GB"/>
                </w:rPr>
                <w:t>Content-Length: nnnn</w:t>
              </w:r>
            </w:ins>
          </w:p>
          <w:p w:rsidR="00413EE6" w:rsidRDefault="00413EE6" w:rsidP="004769A0">
            <w:pPr>
              <w:pStyle w:val="listing"/>
              <w:rPr>
                <w:ins w:id="2176" w:author="MOHAJERI, SHAHRAM" w:date="2017-11-16T13:18:00Z"/>
                <w:lang w:val="en-GB"/>
              </w:rPr>
            </w:pPr>
            <w:ins w:id="2177" w:author="MOHAJERI, SHAHRAM" w:date="2017-11-16T13:18:00Z">
              <w:r w:rsidRPr="00706593">
                <w:rPr>
                  <w:lang w:val="en-GB"/>
                </w:rPr>
                <w:t>Date: Tue, 17 Oct 2017 21:32:52 GMT</w:t>
              </w:r>
            </w:ins>
          </w:p>
          <w:p w:rsidR="00413EE6" w:rsidRDefault="00413EE6" w:rsidP="004769A0">
            <w:pPr>
              <w:pStyle w:val="listing"/>
              <w:ind w:firstLine="1584"/>
              <w:rPr>
                <w:ins w:id="2178" w:author="MOHAJERI, SHAHRAM" w:date="2017-11-16T13:18:00Z"/>
                <w:lang w:val="en-GB"/>
              </w:rPr>
            </w:pPr>
          </w:p>
          <w:p w:rsidR="00413EE6" w:rsidRPr="00A74DAA" w:rsidRDefault="00413EE6" w:rsidP="004769A0">
            <w:pPr>
              <w:pStyle w:val="listing"/>
              <w:rPr>
                <w:ins w:id="2179" w:author="MOHAJERI, SHAHRAM" w:date="2017-11-16T13:18:00Z"/>
                <w:lang w:val="en-GB"/>
              </w:rPr>
            </w:pPr>
            <w:ins w:id="2180" w:author="MOHAJERI, SHAHRAM" w:date="2017-11-16T13:18:00Z">
              <w:r w:rsidRPr="00A74DAA">
                <w:rPr>
                  <w:lang w:val="en-GB"/>
                </w:rPr>
                <w:t>{"status": {</w:t>
              </w:r>
            </w:ins>
          </w:p>
          <w:p w:rsidR="00413EE6" w:rsidRPr="00A74DAA" w:rsidRDefault="00413EE6" w:rsidP="004769A0">
            <w:pPr>
              <w:pStyle w:val="listing"/>
              <w:rPr>
                <w:ins w:id="2181" w:author="MOHAJERI, SHAHRAM" w:date="2017-11-16T13:18:00Z"/>
                <w:lang w:val="en-GB"/>
              </w:rPr>
            </w:pPr>
            <w:ins w:id="2182" w:author="MOHAJERI, SHAHRAM" w:date="2017-11-16T13:18:00Z">
              <w:r w:rsidRPr="00A74DAA">
                <w:rPr>
                  <w:lang w:val="en-GB"/>
                </w:rPr>
                <w:t xml:space="preserve">    "aliasStatus": "On",</w:t>
              </w:r>
            </w:ins>
          </w:p>
          <w:p w:rsidR="00413EE6" w:rsidRPr="00A74DAA" w:rsidRDefault="00413EE6" w:rsidP="004769A0">
            <w:pPr>
              <w:pStyle w:val="listing"/>
              <w:rPr>
                <w:ins w:id="2183" w:author="MOHAJERI, SHAHRAM" w:date="2017-11-16T13:18:00Z"/>
                <w:lang w:val="en-GB"/>
              </w:rPr>
            </w:pPr>
            <w:ins w:id="2184" w:author="MOHAJERI, SHAHRAM" w:date="2017-11-16T13:18:00Z">
              <w:r w:rsidRPr="00A74DAA">
                <w:rPr>
                  <w:lang w:val="en-GB"/>
                </w:rPr>
                <w:t xml:space="preserve">    "resourceURL": "http://example.com/exampleAPI/aliasmgmt/v1/tel%3A%2B19585550100/sip%3bot3%40example.com/alias/status"</w:t>
              </w:r>
            </w:ins>
          </w:p>
          <w:p w:rsidR="00413EE6" w:rsidRPr="000D0C31" w:rsidRDefault="00413EE6" w:rsidP="004769A0">
            <w:pPr>
              <w:pStyle w:val="listing"/>
              <w:rPr>
                <w:ins w:id="2185" w:author="MOHAJERI, SHAHRAM" w:date="2017-11-16T13:18:00Z"/>
              </w:rPr>
            </w:pPr>
            <w:ins w:id="2186" w:author="MOHAJERI, SHAHRAM" w:date="2017-11-16T13:18:00Z">
              <w:r w:rsidRPr="00A74DAA">
                <w:rPr>
                  <w:lang w:val="en-GB"/>
                </w:rPr>
                <w:t>}}</w:t>
              </w:r>
            </w:ins>
          </w:p>
        </w:tc>
      </w:tr>
    </w:tbl>
    <w:p w:rsidR="00413EE6" w:rsidRPr="00C53883" w:rsidRDefault="00413EE6" w:rsidP="00413EE6">
      <w:pPr>
        <w:pStyle w:val="App2"/>
        <w:rPr>
          <w:ins w:id="2187" w:author="MOHAJERI, SHAHRAM" w:date="2017-11-16T13:18:00Z"/>
        </w:rPr>
      </w:pPr>
      <w:bookmarkStart w:id="2188" w:name="_Toc498604330"/>
      <w:ins w:id="2189" w:author="MOHAJERI, SHAHRAM" w:date="2017-11-16T13:18:00Z">
        <w:r w:rsidRPr="007A01C3">
          <w:t>Set alias functionality to “Off”</w:t>
        </w:r>
        <w:r>
          <w:t xml:space="preserve"> (section </w:t>
        </w:r>
        <w:r>
          <w:fldChar w:fldCharType="begin"/>
        </w:r>
        <w:r>
          <w:instrText xml:space="preserve"> REF _Ref497976058 \r \h </w:instrText>
        </w:r>
        <w:r>
          <w:fldChar w:fldCharType="separate"/>
        </w:r>
        <w:r>
          <w:rPr>
            <w:cs/>
          </w:rPr>
          <w:t>‎</w:t>
        </w:r>
        <w:r>
          <w:t>6.2.4.1</w:t>
        </w:r>
        <w:r>
          <w:fldChar w:fldCharType="end"/>
        </w:r>
        <w:r>
          <w:t>)</w:t>
        </w:r>
        <w:bookmarkEnd w:id="2188"/>
      </w:ins>
    </w:p>
    <w:p w:rsidR="00413EE6" w:rsidRPr="004D17CB" w:rsidRDefault="00413EE6" w:rsidP="00413EE6">
      <w:pPr>
        <w:rPr>
          <w:ins w:id="2190" w:author="MOHAJERI, SHAHRAM" w:date="2017-11-16T13:18:00Z"/>
        </w:rPr>
      </w:pPr>
      <w:ins w:id="2191"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192" w:author="MOHAJERI, SHAHRAM" w:date="2017-11-16T13:18:00Z"/>
        </w:trPr>
        <w:tc>
          <w:tcPr>
            <w:tcW w:w="5000" w:type="pct"/>
            <w:shd w:val="clear" w:color="auto" w:fill="FFFFCC"/>
            <w:tcMar>
              <w:top w:w="150" w:type="dxa"/>
              <w:left w:w="150" w:type="dxa"/>
              <w:bottom w:w="150" w:type="dxa"/>
              <w:right w:w="150" w:type="dxa"/>
            </w:tcMar>
          </w:tcPr>
          <w:p w:rsidR="00413EE6" w:rsidRPr="007A01C3" w:rsidRDefault="00413EE6" w:rsidP="004769A0">
            <w:pPr>
              <w:pStyle w:val="listing"/>
              <w:rPr>
                <w:ins w:id="2193" w:author="MOHAJERI, SHAHRAM" w:date="2017-11-16T13:18:00Z"/>
                <w:lang w:val="en-US"/>
              </w:rPr>
            </w:pPr>
            <w:ins w:id="2194" w:author="MOHAJERI, SHAHRAM" w:date="2017-11-16T13:18:00Z">
              <w:r w:rsidRPr="007A01C3">
                <w:rPr>
                  <w:lang w:val="en-US"/>
                </w:rPr>
                <w:t>PUT /exampleAPI/aliasmgmt/v1/tel%3A%2B19585550100/sip%3bot3%40example.com/alias/status HTTP/1.1</w:t>
              </w:r>
            </w:ins>
          </w:p>
          <w:p w:rsidR="00413EE6" w:rsidRPr="007A01C3" w:rsidRDefault="00413EE6" w:rsidP="004769A0">
            <w:pPr>
              <w:pStyle w:val="listing"/>
              <w:rPr>
                <w:ins w:id="2195" w:author="MOHAJERI, SHAHRAM" w:date="2017-11-16T13:18:00Z"/>
                <w:lang w:val="en-US"/>
              </w:rPr>
            </w:pPr>
            <w:ins w:id="2196" w:author="MOHAJERI, SHAHRAM" w:date="2017-11-16T13:18:00Z">
              <w:r w:rsidRPr="007A01C3">
                <w:rPr>
                  <w:lang w:val="en-US"/>
                </w:rPr>
                <w:t>Accept: application/</w:t>
              </w:r>
              <w:r>
                <w:rPr>
                  <w:lang w:val="en-US"/>
                </w:rPr>
                <w:t>json</w:t>
              </w:r>
            </w:ins>
          </w:p>
          <w:p w:rsidR="00413EE6" w:rsidRPr="007A01C3" w:rsidRDefault="00413EE6" w:rsidP="004769A0">
            <w:pPr>
              <w:pStyle w:val="listing"/>
              <w:rPr>
                <w:ins w:id="2197" w:author="MOHAJERI, SHAHRAM" w:date="2017-11-16T13:18:00Z"/>
                <w:lang w:val="en-US"/>
              </w:rPr>
            </w:pPr>
            <w:ins w:id="2198" w:author="MOHAJERI, SHAHRAM" w:date="2017-11-16T13:18:00Z">
              <w:r w:rsidRPr="007A01C3">
                <w:rPr>
                  <w:lang w:val="en-US"/>
                </w:rPr>
                <w:t>Content-Length: nnnn</w:t>
              </w:r>
            </w:ins>
          </w:p>
          <w:p w:rsidR="00413EE6" w:rsidRPr="007A01C3" w:rsidRDefault="00413EE6" w:rsidP="004769A0">
            <w:pPr>
              <w:pStyle w:val="listing"/>
              <w:rPr>
                <w:ins w:id="2199" w:author="MOHAJERI, SHAHRAM" w:date="2017-11-16T13:18:00Z"/>
                <w:lang w:val="en-US"/>
              </w:rPr>
            </w:pPr>
            <w:ins w:id="2200" w:author="MOHAJERI, SHAHRAM" w:date="2017-11-16T13:18:00Z">
              <w:r w:rsidRPr="007A01C3">
                <w:rPr>
                  <w:lang w:val="en-US"/>
                </w:rPr>
                <w:t>Content-Type: application/</w:t>
              </w:r>
              <w:r>
                <w:rPr>
                  <w:lang w:val="en-US"/>
                </w:rPr>
                <w:t>json</w:t>
              </w:r>
            </w:ins>
          </w:p>
          <w:p w:rsidR="00413EE6" w:rsidRPr="007A01C3" w:rsidRDefault="00413EE6" w:rsidP="004769A0">
            <w:pPr>
              <w:pStyle w:val="listing"/>
              <w:rPr>
                <w:ins w:id="2201" w:author="MOHAJERI, SHAHRAM" w:date="2017-11-16T13:18:00Z"/>
                <w:lang w:val="en-US"/>
              </w:rPr>
            </w:pPr>
            <w:ins w:id="2202" w:author="MOHAJERI, SHAHRAM" w:date="2017-11-16T13:18:00Z">
              <w:r w:rsidRPr="007A01C3">
                <w:rPr>
                  <w:lang w:val="en-US"/>
                </w:rPr>
                <w:t xml:space="preserve">Host: example.com </w:t>
              </w:r>
            </w:ins>
          </w:p>
          <w:p w:rsidR="00413EE6" w:rsidRPr="004769A0" w:rsidRDefault="00413EE6" w:rsidP="004769A0">
            <w:pPr>
              <w:pStyle w:val="listing"/>
              <w:rPr>
                <w:ins w:id="2203" w:author="MOHAJERI, SHAHRAM" w:date="2017-11-16T13:18:00Z"/>
                <w:lang w:val="en-US"/>
              </w:rPr>
            </w:pPr>
            <w:ins w:id="2204" w:author="MOHAJERI, SHAHRAM" w:date="2017-11-16T13:18:00Z">
              <w:r w:rsidRPr="007A01C3">
                <w:rPr>
                  <w:lang w:val="en-US"/>
                </w:rPr>
                <w:t>Authorization: BEARER 08776724-6d0d-4aa6-a404-2bc19b5cf903</w:t>
              </w:r>
            </w:ins>
          </w:p>
          <w:p w:rsidR="00413EE6" w:rsidRDefault="00413EE6" w:rsidP="004769A0">
            <w:pPr>
              <w:pStyle w:val="listing"/>
              <w:rPr>
                <w:ins w:id="2205" w:author="MOHAJERI, SHAHRAM" w:date="2017-11-16T13:18:00Z"/>
                <w:lang w:val="en-GB"/>
              </w:rPr>
            </w:pPr>
            <w:ins w:id="2206" w:author="MOHAJERI, SHAHRAM" w:date="2017-11-16T13:18:00Z">
              <w:r>
                <w:tab/>
              </w:r>
            </w:ins>
          </w:p>
          <w:p w:rsidR="00413EE6" w:rsidRPr="007A01C3" w:rsidRDefault="00413EE6" w:rsidP="004769A0">
            <w:pPr>
              <w:pStyle w:val="listing"/>
              <w:rPr>
                <w:ins w:id="2207" w:author="MOHAJERI, SHAHRAM" w:date="2017-11-16T13:18:00Z"/>
                <w:lang w:val="en-GB"/>
              </w:rPr>
            </w:pPr>
            <w:ins w:id="2208" w:author="MOHAJERI, SHAHRAM" w:date="2017-11-16T13:18:00Z">
              <w:r w:rsidRPr="007A01C3">
                <w:rPr>
                  <w:lang w:val="en-GB"/>
                </w:rPr>
                <w:t>{"status": {</w:t>
              </w:r>
            </w:ins>
          </w:p>
          <w:p w:rsidR="00413EE6" w:rsidRPr="007A01C3" w:rsidRDefault="00413EE6" w:rsidP="004769A0">
            <w:pPr>
              <w:pStyle w:val="listing"/>
              <w:rPr>
                <w:ins w:id="2209" w:author="MOHAJERI, SHAHRAM" w:date="2017-11-16T13:18:00Z"/>
                <w:lang w:val="en-GB"/>
              </w:rPr>
            </w:pPr>
            <w:ins w:id="2210" w:author="MOHAJERI, SHAHRAM" w:date="2017-11-16T13:18:00Z">
              <w:r w:rsidRPr="007A01C3">
                <w:rPr>
                  <w:lang w:val="en-GB"/>
                </w:rPr>
                <w:t xml:space="preserve">    "aliasStatus": "Off",</w:t>
              </w:r>
            </w:ins>
          </w:p>
          <w:p w:rsidR="00413EE6" w:rsidRPr="007A01C3" w:rsidRDefault="00413EE6" w:rsidP="004769A0">
            <w:pPr>
              <w:pStyle w:val="listing"/>
              <w:rPr>
                <w:ins w:id="2211" w:author="MOHAJERI, SHAHRAM" w:date="2017-11-16T13:18:00Z"/>
                <w:lang w:val="en-GB"/>
              </w:rPr>
            </w:pPr>
            <w:ins w:id="2212" w:author="MOHAJERI, SHAHRAM" w:date="2017-11-16T13:18:00Z">
              <w:r w:rsidRPr="007A01C3">
                <w:rPr>
                  <w:lang w:val="en-GB"/>
                </w:rPr>
                <w:t xml:space="preserve">    "resourceURL": "http://example.com/exampleAPI/aliasmgmt/v1/tel%3A%2B19585550100/sip%3bot3%40example.com/alias/status"</w:t>
              </w:r>
            </w:ins>
          </w:p>
          <w:p w:rsidR="00413EE6" w:rsidRPr="00513981" w:rsidRDefault="00413EE6" w:rsidP="004769A0">
            <w:pPr>
              <w:pStyle w:val="listing"/>
              <w:rPr>
                <w:ins w:id="2213" w:author="MOHAJERI, SHAHRAM" w:date="2017-11-16T13:18:00Z"/>
                <w:lang w:val="en-US"/>
              </w:rPr>
            </w:pPr>
            <w:ins w:id="2214" w:author="MOHAJERI, SHAHRAM" w:date="2017-11-16T13:18:00Z">
              <w:r w:rsidRPr="007A01C3">
                <w:rPr>
                  <w:lang w:val="en-GB"/>
                </w:rPr>
                <w:t>}}</w:t>
              </w:r>
            </w:ins>
          </w:p>
        </w:tc>
      </w:tr>
    </w:tbl>
    <w:p w:rsidR="00413EE6" w:rsidRPr="004D17CB" w:rsidRDefault="00413EE6" w:rsidP="00413EE6">
      <w:pPr>
        <w:rPr>
          <w:ins w:id="2215" w:author="MOHAJERI, SHAHRAM" w:date="2017-11-16T13:18:00Z"/>
        </w:rPr>
      </w:pPr>
      <w:ins w:id="2216" w:author="MOHAJERI, SHAHRAM" w:date="2017-11-16T13:1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217" w:author="MOHAJERI, SHAHRAM" w:date="2017-11-16T13:18:00Z"/>
        </w:trPr>
        <w:tc>
          <w:tcPr>
            <w:tcW w:w="5000" w:type="pct"/>
            <w:shd w:val="clear" w:color="auto" w:fill="FFFFCC"/>
            <w:tcMar>
              <w:top w:w="150" w:type="dxa"/>
              <w:left w:w="150" w:type="dxa"/>
              <w:bottom w:w="150" w:type="dxa"/>
              <w:right w:w="150" w:type="dxa"/>
            </w:tcMar>
          </w:tcPr>
          <w:p w:rsidR="00413EE6" w:rsidRPr="00706593" w:rsidRDefault="00413EE6" w:rsidP="004769A0">
            <w:pPr>
              <w:pStyle w:val="listing"/>
              <w:rPr>
                <w:ins w:id="2218" w:author="MOHAJERI, SHAHRAM" w:date="2017-11-16T13:18:00Z"/>
                <w:lang w:val="en-GB"/>
              </w:rPr>
            </w:pPr>
            <w:ins w:id="2219" w:author="MOHAJERI, SHAHRAM" w:date="2017-11-16T13:18:00Z">
              <w:r w:rsidRPr="00706593">
                <w:rPr>
                  <w:lang w:val="en-GB"/>
                </w:rPr>
                <w:t>HTTP/1.1 200 Ok</w:t>
              </w:r>
            </w:ins>
          </w:p>
          <w:p w:rsidR="00413EE6" w:rsidRPr="00D46083" w:rsidRDefault="00413EE6" w:rsidP="004769A0">
            <w:pPr>
              <w:pStyle w:val="listing"/>
              <w:rPr>
                <w:ins w:id="2220" w:author="MOHAJERI, SHAHRAM" w:date="2017-11-16T13:18:00Z"/>
                <w:lang w:val="en-GB"/>
              </w:rPr>
            </w:pPr>
            <w:ins w:id="2221" w:author="MOHAJERI, SHAHRAM" w:date="2017-11-16T13:18:00Z">
              <w:r>
                <w:rPr>
                  <w:lang w:val="en-GB"/>
                </w:rPr>
                <w:t>Content-Type: application/json</w:t>
              </w:r>
            </w:ins>
          </w:p>
          <w:p w:rsidR="00413EE6" w:rsidRPr="00706593" w:rsidRDefault="00413EE6" w:rsidP="004769A0">
            <w:pPr>
              <w:pStyle w:val="listing"/>
              <w:rPr>
                <w:ins w:id="2222" w:author="MOHAJERI, SHAHRAM" w:date="2017-11-16T13:18:00Z"/>
                <w:lang w:val="en-GB"/>
              </w:rPr>
            </w:pPr>
            <w:ins w:id="2223" w:author="MOHAJERI, SHAHRAM" w:date="2017-11-16T13:18:00Z">
              <w:r w:rsidRPr="00706593">
                <w:rPr>
                  <w:lang w:val="en-GB"/>
                </w:rPr>
                <w:t>Content-Length: nnnn</w:t>
              </w:r>
            </w:ins>
          </w:p>
          <w:p w:rsidR="00413EE6" w:rsidRDefault="00413EE6" w:rsidP="004769A0">
            <w:pPr>
              <w:pStyle w:val="listing"/>
              <w:rPr>
                <w:ins w:id="2224" w:author="MOHAJERI, SHAHRAM" w:date="2017-11-16T13:18:00Z"/>
                <w:lang w:val="en-GB"/>
              </w:rPr>
            </w:pPr>
            <w:ins w:id="2225" w:author="MOHAJERI, SHAHRAM" w:date="2017-11-16T13:18:00Z">
              <w:r w:rsidRPr="00706593">
                <w:rPr>
                  <w:lang w:val="en-GB"/>
                </w:rPr>
                <w:lastRenderedPageBreak/>
                <w:t>Date: Tue, 17 Oct 2017 21:32:52 GMT</w:t>
              </w:r>
            </w:ins>
          </w:p>
          <w:p w:rsidR="00413EE6" w:rsidRDefault="00413EE6" w:rsidP="004769A0">
            <w:pPr>
              <w:pStyle w:val="listing"/>
              <w:ind w:firstLine="1584"/>
              <w:rPr>
                <w:ins w:id="2226" w:author="MOHAJERI, SHAHRAM" w:date="2017-11-16T13:18:00Z"/>
                <w:lang w:val="en-GB"/>
              </w:rPr>
            </w:pPr>
          </w:p>
          <w:p w:rsidR="00413EE6" w:rsidRPr="007A01C3" w:rsidRDefault="00413EE6" w:rsidP="004769A0">
            <w:pPr>
              <w:pStyle w:val="listing"/>
              <w:rPr>
                <w:ins w:id="2227" w:author="MOHAJERI, SHAHRAM" w:date="2017-11-16T13:18:00Z"/>
                <w:lang w:val="en-GB"/>
              </w:rPr>
            </w:pPr>
            <w:ins w:id="2228" w:author="MOHAJERI, SHAHRAM" w:date="2017-11-16T13:18:00Z">
              <w:r w:rsidRPr="007A01C3">
                <w:rPr>
                  <w:lang w:val="en-GB"/>
                </w:rPr>
                <w:t>{"status": {</w:t>
              </w:r>
            </w:ins>
          </w:p>
          <w:p w:rsidR="00413EE6" w:rsidRPr="007A01C3" w:rsidRDefault="00413EE6" w:rsidP="004769A0">
            <w:pPr>
              <w:pStyle w:val="listing"/>
              <w:rPr>
                <w:ins w:id="2229" w:author="MOHAJERI, SHAHRAM" w:date="2017-11-16T13:18:00Z"/>
                <w:lang w:val="en-GB"/>
              </w:rPr>
            </w:pPr>
            <w:ins w:id="2230" w:author="MOHAJERI, SHAHRAM" w:date="2017-11-16T13:18:00Z">
              <w:r w:rsidRPr="007A01C3">
                <w:rPr>
                  <w:lang w:val="en-GB"/>
                </w:rPr>
                <w:t xml:space="preserve">    "aliasStatus": "Off",</w:t>
              </w:r>
            </w:ins>
          </w:p>
          <w:p w:rsidR="00413EE6" w:rsidRPr="007A01C3" w:rsidRDefault="00413EE6" w:rsidP="004769A0">
            <w:pPr>
              <w:pStyle w:val="listing"/>
              <w:rPr>
                <w:ins w:id="2231" w:author="MOHAJERI, SHAHRAM" w:date="2017-11-16T13:18:00Z"/>
                <w:lang w:val="en-GB"/>
              </w:rPr>
            </w:pPr>
            <w:ins w:id="2232" w:author="MOHAJERI, SHAHRAM" w:date="2017-11-16T13:18:00Z">
              <w:r w:rsidRPr="007A01C3">
                <w:rPr>
                  <w:lang w:val="en-GB"/>
                </w:rPr>
                <w:t xml:space="preserve">    "resourceURL": "http://example.com/exampleAPI/aliasmgmt/v1/tel%3A%2B19585550100/sip%3bot3%40example.com/alias/status"</w:t>
              </w:r>
            </w:ins>
          </w:p>
          <w:p w:rsidR="00413EE6" w:rsidRPr="000D0C31" w:rsidRDefault="00413EE6" w:rsidP="004769A0">
            <w:pPr>
              <w:pStyle w:val="listing"/>
              <w:rPr>
                <w:ins w:id="2233" w:author="MOHAJERI, SHAHRAM" w:date="2017-11-16T13:18:00Z"/>
              </w:rPr>
            </w:pPr>
            <w:ins w:id="2234" w:author="MOHAJERI, SHAHRAM" w:date="2017-11-16T13:18:00Z">
              <w:r w:rsidRPr="007A01C3">
                <w:rPr>
                  <w:lang w:val="en-GB"/>
                </w:rPr>
                <w:t>}}</w:t>
              </w:r>
            </w:ins>
          </w:p>
        </w:tc>
      </w:tr>
    </w:tbl>
    <w:p w:rsidR="00413EE6" w:rsidRPr="00C53883" w:rsidRDefault="00413EE6" w:rsidP="00413EE6">
      <w:pPr>
        <w:pStyle w:val="App2"/>
        <w:rPr>
          <w:ins w:id="2235" w:author="MOHAJERI, SHAHRAM" w:date="2017-11-16T13:18:00Z"/>
        </w:rPr>
      </w:pPr>
      <w:bookmarkStart w:id="2236" w:name="_Toc498604331"/>
      <w:ins w:id="2237" w:author="MOHAJERI, SHAHRAM" w:date="2017-11-16T13:18:00Z">
        <w:r w:rsidRPr="00B02E24">
          <w:lastRenderedPageBreak/>
          <w:t>Reading all active subscriptions</w:t>
        </w:r>
        <w:r>
          <w:t xml:space="preserve"> (section </w:t>
        </w:r>
        <w:r>
          <w:fldChar w:fldCharType="begin"/>
        </w:r>
        <w:r>
          <w:instrText xml:space="preserve"> REF _Ref497976086 \r \h </w:instrText>
        </w:r>
        <w:r>
          <w:fldChar w:fldCharType="separate"/>
        </w:r>
        <w:r>
          <w:rPr>
            <w:cs/>
          </w:rPr>
          <w:t>‎</w:t>
        </w:r>
        <w:r>
          <w:t>6.3.3.1</w:t>
        </w:r>
        <w:r>
          <w:fldChar w:fldCharType="end"/>
        </w:r>
        <w:r>
          <w:t>)</w:t>
        </w:r>
        <w:bookmarkEnd w:id="2236"/>
      </w:ins>
    </w:p>
    <w:p w:rsidR="00413EE6" w:rsidRPr="004D17CB" w:rsidRDefault="00413EE6" w:rsidP="00413EE6">
      <w:pPr>
        <w:rPr>
          <w:ins w:id="2238" w:author="MOHAJERI, SHAHRAM" w:date="2017-11-16T13:18:00Z"/>
        </w:rPr>
      </w:pPr>
      <w:ins w:id="2239"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240" w:author="MOHAJERI, SHAHRAM" w:date="2017-11-16T13:18:00Z"/>
        </w:trPr>
        <w:tc>
          <w:tcPr>
            <w:tcW w:w="5000" w:type="pct"/>
            <w:shd w:val="clear" w:color="auto" w:fill="FFFFCC"/>
            <w:tcMar>
              <w:top w:w="150" w:type="dxa"/>
              <w:left w:w="150" w:type="dxa"/>
              <w:bottom w:w="150" w:type="dxa"/>
              <w:right w:w="150" w:type="dxa"/>
            </w:tcMar>
          </w:tcPr>
          <w:p w:rsidR="00413EE6" w:rsidRPr="00EA3FEB" w:rsidRDefault="00413EE6" w:rsidP="004769A0">
            <w:pPr>
              <w:pStyle w:val="listing"/>
              <w:rPr>
                <w:ins w:id="2241" w:author="MOHAJERI, SHAHRAM" w:date="2017-11-16T13:18:00Z"/>
                <w:lang w:val="en-US"/>
              </w:rPr>
            </w:pPr>
            <w:ins w:id="2242" w:author="MOHAJERI, SHAHRAM" w:date="2017-11-16T13:18:00Z">
              <w:r w:rsidRPr="00EA3FEB">
                <w:rPr>
                  <w:lang w:val="en-US"/>
                </w:rPr>
                <w:t xml:space="preserve">GET /exampleAPI/aliasmgmt/v1/sip%3Abotplat1%40example.com/subscriptions HTTP/1.1 </w:t>
              </w:r>
            </w:ins>
          </w:p>
          <w:p w:rsidR="00413EE6" w:rsidRPr="00B622CA" w:rsidRDefault="00413EE6" w:rsidP="004769A0">
            <w:pPr>
              <w:pStyle w:val="listing"/>
              <w:rPr>
                <w:ins w:id="2243" w:author="MOHAJERI, SHAHRAM" w:date="2017-11-16T13:18:00Z"/>
                <w:lang w:val="en-US"/>
              </w:rPr>
            </w:pPr>
            <w:ins w:id="2244" w:author="MOHAJERI, SHAHRAM" w:date="2017-11-16T13:18:00Z">
              <w:r w:rsidRPr="00DF2F15">
                <w:t>Accept: application/</w:t>
              </w:r>
              <w:r>
                <w:rPr>
                  <w:lang w:val="en-US"/>
                </w:rPr>
                <w:t>json</w:t>
              </w:r>
            </w:ins>
          </w:p>
          <w:p w:rsidR="00413EE6" w:rsidRPr="00EA3FEB" w:rsidRDefault="00413EE6" w:rsidP="004769A0">
            <w:pPr>
              <w:pStyle w:val="listing"/>
              <w:rPr>
                <w:ins w:id="2245" w:author="MOHAJERI, SHAHRAM" w:date="2017-11-16T13:18:00Z"/>
                <w:lang w:val="en-US"/>
              </w:rPr>
            </w:pPr>
            <w:ins w:id="2246" w:author="MOHAJERI, SHAHRAM" w:date="2017-11-16T13:18:00Z">
              <w:r w:rsidRPr="00EA3FEB">
                <w:rPr>
                  <w:lang w:val="en-US"/>
                </w:rPr>
                <w:t>Host: example.com</w:t>
              </w:r>
            </w:ins>
          </w:p>
          <w:p w:rsidR="00413EE6" w:rsidRPr="00513981" w:rsidRDefault="00413EE6" w:rsidP="004769A0">
            <w:pPr>
              <w:pStyle w:val="listing"/>
              <w:rPr>
                <w:ins w:id="2247" w:author="MOHAJERI, SHAHRAM" w:date="2017-11-16T13:18:00Z"/>
                <w:lang w:val="en-US"/>
              </w:rPr>
            </w:pPr>
            <w:ins w:id="2248" w:author="MOHAJERI, SHAHRAM" w:date="2017-11-16T13:18:00Z">
              <w:r w:rsidRPr="00EA3FEB">
                <w:rPr>
                  <w:lang w:val="en-US"/>
                </w:rPr>
                <w:t>Authorization: BEARER 08776724-6d0d-4aa6-a404-2bc19b5cf903</w:t>
              </w:r>
            </w:ins>
          </w:p>
        </w:tc>
      </w:tr>
    </w:tbl>
    <w:p w:rsidR="00413EE6" w:rsidRPr="004D17CB" w:rsidRDefault="00413EE6" w:rsidP="00413EE6">
      <w:pPr>
        <w:rPr>
          <w:ins w:id="2249" w:author="MOHAJERI, SHAHRAM" w:date="2017-11-16T13:18:00Z"/>
        </w:rPr>
      </w:pPr>
      <w:ins w:id="2250" w:author="MOHAJERI, SHAHRAM" w:date="2017-11-16T13:1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251" w:author="MOHAJERI, SHAHRAM" w:date="2017-11-16T13:18:00Z"/>
        </w:trPr>
        <w:tc>
          <w:tcPr>
            <w:tcW w:w="5000" w:type="pct"/>
            <w:shd w:val="clear" w:color="auto" w:fill="FFFFCC"/>
            <w:tcMar>
              <w:top w:w="150" w:type="dxa"/>
              <w:left w:w="150" w:type="dxa"/>
              <w:bottom w:w="150" w:type="dxa"/>
              <w:right w:w="150" w:type="dxa"/>
            </w:tcMar>
          </w:tcPr>
          <w:p w:rsidR="00413EE6" w:rsidRPr="00706593" w:rsidRDefault="00413EE6" w:rsidP="004769A0">
            <w:pPr>
              <w:pStyle w:val="listing"/>
              <w:rPr>
                <w:ins w:id="2252" w:author="MOHAJERI, SHAHRAM" w:date="2017-11-16T13:18:00Z"/>
                <w:lang w:val="en-GB"/>
              </w:rPr>
            </w:pPr>
            <w:ins w:id="2253" w:author="MOHAJERI, SHAHRAM" w:date="2017-11-16T13:18:00Z">
              <w:r w:rsidRPr="00706593">
                <w:rPr>
                  <w:lang w:val="en-GB"/>
                </w:rPr>
                <w:t>HTTP/1.1 200 Ok</w:t>
              </w:r>
            </w:ins>
          </w:p>
          <w:p w:rsidR="00413EE6" w:rsidRPr="00D46083" w:rsidRDefault="00413EE6" w:rsidP="004769A0">
            <w:pPr>
              <w:pStyle w:val="listing"/>
              <w:rPr>
                <w:ins w:id="2254" w:author="MOHAJERI, SHAHRAM" w:date="2017-11-16T13:18:00Z"/>
                <w:lang w:val="en-GB"/>
              </w:rPr>
            </w:pPr>
            <w:ins w:id="2255" w:author="MOHAJERI, SHAHRAM" w:date="2017-11-16T13:18:00Z">
              <w:r>
                <w:rPr>
                  <w:lang w:val="en-GB"/>
                </w:rPr>
                <w:t>Content-Type: application/json</w:t>
              </w:r>
            </w:ins>
          </w:p>
          <w:p w:rsidR="00413EE6" w:rsidRPr="00706593" w:rsidRDefault="00413EE6" w:rsidP="004769A0">
            <w:pPr>
              <w:pStyle w:val="listing"/>
              <w:rPr>
                <w:ins w:id="2256" w:author="MOHAJERI, SHAHRAM" w:date="2017-11-16T13:18:00Z"/>
                <w:lang w:val="en-GB"/>
              </w:rPr>
            </w:pPr>
            <w:ins w:id="2257" w:author="MOHAJERI, SHAHRAM" w:date="2017-11-16T13:18:00Z">
              <w:r w:rsidRPr="00706593">
                <w:rPr>
                  <w:lang w:val="en-GB"/>
                </w:rPr>
                <w:t>Content-Length: nnnn</w:t>
              </w:r>
            </w:ins>
          </w:p>
          <w:p w:rsidR="00413EE6" w:rsidRDefault="00413EE6" w:rsidP="004769A0">
            <w:pPr>
              <w:pStyle w:val="listing"/>
              <w:rPr>
                <w:ins w:id="2258" w:author="MOHAJERI, SHAHRAM" w:date="2017-11-16T13:18:00Z"/>
                <w:lang w:val="en-GB"/>
              </w:rPr>
            </w:pPr>
            <w:ins w:id="2259" w:author="MOHAJERI, SHAHRAM" w:date="2017-11-16T13:18:00Z">
              <w:r w:rsidRPr="00706593">
                <w:rPr>
                  <w:lang w:val="en-GB"/>
                </w:rPr>
                <w:t>Date: Tue, 17 Oct 2017 21:32:52 GMT</w:t>
              </w:r>
            </w:ins>
          </w:p>
          <w:p w:rsidR="00413EE6" w:rsidRDefault="00413EE6" w:rsidP="004769A0">
            <w:pPr>
              <w:pStyle w:val="listing"/>
              <w:ind w:firstLine="1584"/>
              <w:rPr>
                <w:ins w:id="2260" w:author="MOHAJERI, SHAHRAM" w:date="2017-11-16T13:18:00Z"/>
                <w:lang w:val="en-GB"/>
              </w:rPr>
            </w:pPr>
          </w:p>
          <w:p w:rsidR="00413EE6" w:rsidRDefault="00413EE6" w:rsidP="004769A0">
            <w:pPr>
              <w:pStyle w:val="listing"/>
              <w:rPr>
                <w:ins w:id="2261" w:author="MOHAJERI, SHAHRAM" w:date="2017-11-16T13:18:00Z"/>
              </w:rPr>
            </w:pPr>
            <w:ins w:id="2262" w:author="MOHAJERI, SHAHRAM" w:date="2017-11-16T13:18:00Z">
              <w:r>
                <w:t>{"aliasSubscriptionList": {</w:t>
              </w:r>
            </w:ins>
          </w:p>
          <w:p w:rsidR="00413EE6" w:rsidRDefault="00413EE6" w:rsidP="004769A0">
            <w:pPr>
              <w:pStyle w:val="listing"/>
              <w:rPr>
                <w:ins w:id="2263" w:author="MOHAJERI, SHAHRAM" w:date="2017-11-16T13:18:00Z"/>
              </w:rPr>
            </w:pPr>
            <w:ins w:id="2264" w:author="MOHAJERI, SHAHRAM" w:date="2017-11-16T13:18:00Z">
              <w:r>
                <w:t xml:space="preserve">    "resourceURL": "http://example.com/exampleAPI/aliasmgmt/v1/sip%3Abotplat1%40example.com/subscriptions",</w:t>
              </w:r>
            </w:ins>
          </w:p>
          <w:p w:rsidR="00413EE6" w:rsidRDefault="00413EE6" w:rsidP="004769A0">
            <w:pPr>
              <w:pStyle w:val="listing"/>
              <w:rPr>
                <w:ins w:id="2265" w:author="MOHAJERI, SHAHRAM" w:date="2017-11-16T13:18:00Z"/>
              </w:rPr>
            </w:pPr>
            <w:ins w:id="2266" w:author="MOHAJERI, SHAHRAM" w:date="2017-11-16T13:18:00Z">
              <w:r>
                <w:t xml:space="preserve">    "subscription": {</w:t>
              </w:r>
            </w:ins>
          </w:p>
          <w:p w:rsidR="00413EE6" w:rsidRDefault="00413EE6" w:rsidP="004769A0">
            <w:pPr>
              <w:pStyle w:val="listing"/>
              <w:rPr>
                <w:ins w:id="2267" w:author="MOHAJERI, SHAHRAM" w:date="2017-11-16T13:18:00Z"/>
              </w:rPr>
            </w:pPr>
            <w:ins w:id="2268" w:author="MOHAJERI, SHAHRAM" w:date="2017-11-16T13:18:00Z">
              <w:r>
                <w:t xml:space="preserve">        "callbackReference": {</w:t>
              </w:r>
            </w:ins>
          </w:p>
          <w:p w:rsidR="00413EE6" w:rsidRDefault="00413EE6" w:rsidP="004769A0">
            <w:pPr>
              <w:pStyle w:val="listing"/>
              <w:rPr>
                <w:ins w:id="2269" w:author="MOHAJERI, SHAHRAM" w:date="2017-11-16T13:18:00Z"/>
              </w:rPr>
            </w:pPr>
            <w:ins w:id="2270" w:author="MOHAJERI, SHAHRAM" w:date="2017-11-16T13:18:00Z">
              <w:r>
                <w:t xml:space="preserve">            "callbackData": "abcd",</w:t>
              </w:r>
            </w:ins>
          </w:p>
          <w:p w:rsidR="00413EE6" w:rsidRDefault="00413EE6" w:rsidP="004769A0">
            <w:pPr>
              <w:pStyle w:val="listing"/>
              <w:rPr>
                <w:ins w:id="2271" w:author="MOHAJERI, SHAHRAM" w:date="2017-11-16T13:18:00Z"/>
              </w:rPr>
            </w:pPr>
            <w:ins w:id="2272" w:author="MOHAJERI, SHAHRAM" w:date="2017-11-16T13:18:00Z">
              <w:r>
                <w:t xml:space="preserve">            "notifyURL": "http://applicationClient.example.com/aliasLink/notifications/77777"</w:t>
              </w:r>
            </w:ins>
          </w:p>
          <w:p w:rsidR="00413EE6" w:rsidRDefault="00413EE6" w:rsidP="004769A0">
            <w:pPr>
              <w:pStyle w:val="listing"/>
              <w:rPr>
                <w:ins w:id="2273" w:author="MOHAJERI, SHAHRAM" w:date="2017-11-16T13:18:00Z"/>
              </w:rPr>
            </w:pPr>
            <w:ins w:id="2274" w:author="MOHAJERI, SHAHRAM" w:date="2017-11-16T13:18:00Z">
              <w:r>
                <w:t xml:space="preserve">        },</w:t>
              </w:r>
            </w:ins>
          </w:p>
          <w:p w:rsidR="00413EE6" w:rsidRDefault="00413EE6" w:rsidP="004769A0">
            <w:pPr>
              <w:pStyle w:val="listing"/>
              <w:rPr>
                <w:ins w:id="2275" w:author="MOHAJERI, SHAHRAM" w:date="2017-11-16T13:18:00Z"/>
              </w:rPr>
            </w:pPr>
            <w:ins w:id="2276" w:author="MOHAJERI, SHAHRAM" w:date="2017-11-16T13:18:00Z">
              <w:r>
                <w:t xml:space="preserve">        "clientCorrelator": "12345",</w:t>
              </w:r>
            </w:ins>
          </w:p>
          <w:p w:rsidR="00413EE6" w:rsidRDefault="00413EE6" w:rsidP="004769A0">
            <w:pPr>
              <w:pStyle w:val="listing"/>
              <w:rPr>
                <w:ins w:id="2277" w:author="MOHAJERI, SHAHRAM" w:date="2017-11-16T13:18:00Z"/>
              </w:rPr>
            </w:pPr>
            <w:ins w:id="2278" w:author="MOHAJERI, SHAHRAM" w:date="2017-11-16T13:18:00Z">
              <w:r>
                <w:t xml:space="preserve">        "listId": "</w:t>
              </w:r>
            </w:ins>
            <w:ins w:id="2279" w:author="MOHAJERI, SHAHRAM" w:date="2017-11-16T13:21:00Z">
              <w:r w:rsidRPr="00F96184">
                <w:rPr>
                  <w:lang w:val="en-US"/>
                </w:rPr>
                <w:t>sip:chatbot_list_for_CBPx@example.com</w:t>
              </w:r>
            </w:ins>
            <w:ins w:id="2280" w:author="MOHAJERI, SHAHRAM" w:date="2017-11-16T13:18:00Z">
              <w:r>
                <w:t>",</w:t>
              </w:r>
            </w:ins>
          </w:p>
          <w:p w:rsidR="00413EE6" w:rsidRDefault="00413EE6" w:rsidP="004769A0">
            <w:pPr>
              <w:pStyle w:val="listing"/>
              <w:rPr>
                <w:ins w:id="2281" w:author="MOHAJERI, SHAHRAM" w:date="2017-11-16T13:18:00Z"/>
              </w:rPr>
            </w:pPr>
            <w:ins w:id="2282" w:author="MOHAJERI, SHAHRAM" w:date="2017-11-16T13:18:00Z">
              <w:r>
                <w:t xml:space="preserve">        "resourceURL": "http://example.com/exampleAPI/aliasmgmt/v1/sip%3Abotplat1%40example.com/subscriptions /sub001"</w:t>
              </w:r>
            </w:ins>
          </w:p>
          <w:p w:rsidR="00413EE6" w:rsidRDefault="00413EE6" w:rsidP="004769A0">
            <w:pPr>
              <w:pStyle w:val="listing"/>
              <w:rPr>
                <w:ins w:id="2283" w:author="MOHAJERI, SHAHRAM" w:date="2017-11-16T13:18:00Z"/>
              </w:rPr>
            </w:pPr>
            <w:ins w:id="2284" w:author="MOHAJERI, SHAHRAM" w:date="2017-11-16T13:18:00Z">
              <w:r>
                <w:t xml:space="preserve">    }</w:t>
              </w:r>
            </w:ins>
          </w:p>
          <w:p w:rsidR="00413EE6" w:rsidRPr="000D0C31" w:rsidRDefault="00413EE6" w:rsidP="004769A0">
            <w:pPr>
              <w:pStyle w:val="listing"/>
              <w:rPr>
                <w:ins w:id="2285" w:author="MOHAJERI, SHAHRAM" w:date="2017-11-16T13:18:00Z"/>
              </w:rPr>
            </w:pPr>
            <w:ins w:id="2286" w:author="MOHAJERI, SHAHRAM" w:date="2017-11-16T13:18:00Z">
              <w:r>
                <w:t>}}</w:t>
              </w:r>
            </w:ins>
          </w:p>
        </w:tc>
      </w:tr>
    </w:tbl>
    <w:p w:rsidR="00413EE6" w:rsidRPr="00C53883" w:rsidRDefault="00413EE6" w:rsidP="00413EE6">
      <w:pPr>
        <w:pStyle w:val="App2"/>
        <w:rPr>
          <w:ins w:id="2287" w:author="MOHAJERI, SHAHRAM" w:date="2017-11-16T13:18:00Z"/>
        </w:rPr>
      </w:pPr>
      <w:bookmarkStart w:id="2288" w:name="_Toc498604332"/>
      <w:ins w:id="2289" w:author="MOHAJERI, SHAHRAM" w:date="2017-11-16T13:18:00Z">
        <w:r w:rsidRPr="0024752F">
          <w:t xml:space="preserve">Creating a new subscription by a Service Aggregator client, response with copy of created resource </w:t>
        </w:r>
        <w:r>
          <w:t xml:space="preserve">(section </w:t>
        </w:r>
        <w:r>
          <w:fldChar w:fldCharType="begin"/>
        </w:r>
        <w:r>
          <w:instrText xml:space="preserve"> REF _Ref497976105 \r \h </w:instrText>
        </w:r>
        <w:r>
          <w:fldChar w:fldCharType="separate"/>
        </w:r>
        <w:r>
          <w:rPr>
            <w:cs/>
          </w:rPr>
          <w:t>‎</w:t>
        </w:r>
        <w:r>
          <w:t>6.3.5.1</w:t>
        </w:r>
        <w:r>
          <w:fldChar w:fldCharType="end"/>
        </w:r>
        <w:r>
          <w:t>)</w:t>
        </w:r>
        <w:bookmarkEnd w:id="2288"/>
      </w:ins>
    </w:p>
    <w:p w:rsidR="00413EE6" w:rsidRPr="004D17CB" w:rsidRDefault="00413EE6" w:rsidP="00413EE6">
      <w:pPr>
        <w:rPr>
          <w:ins w:id="2290" w:author="MOHAJERI, SHAHRAM" w:date="2017-11-16T13:18:00Z"/>
        </w:rPr>
      </w:pPr>
      <w:ins w:id="2291"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292" w:author="MOHAJERI, SHAHRAM" w:date="2017-11-16T13:18:00Z"/>
        </w:trPr>
        <w:tc>
          <w:tcPr>
            <w:tcW w:w="5000" w:type="pct"/>
            <w:shd w:val="clear" w:color="auto" w:fill="FFFFCC"/>
            <w:tcMar>
              <w:top w:w="150" w:type="dxa"/>
              <w:left w:w="150" w:type="dxa"/>
              <w:bottom w:w="150" w:type="dxa"/>
              <w:right w:w="150" w:type="dxa"/>
            </w:tcMar>
          </w:tcPr>
          <w:p w:rsidR="00413EE6" w:rsidRDefault="00413EE6" w:rsidP="004769A0">
            <w:pPr>
              <w:pStyle w:val="listing"/>
              <w:rPr>
                <w:ins w:id="2293" w:author="MOHAJERI, SHAHRAM" w:date="2017-11-16T13:18:00Z"/>
                <w:lang w:val="en-US"/>
              </w:rPr>
            </w:pPr>
            <w:ins w:id="2294" w:author="MOHAJERI, SHAHRAM" w:date="2017-11-16T13:18:00Z">
              <w:r w:rsidRPr="00B02E24">
                <w:rPr>
                  <w:lang w:val="en-US"/>
                </w:rPr>
                <w:t>POST /exampleAPI/aliasmgmt/v1/sip%3Abotplat1%40example.com/subscriptions HTTP/1.1</w:t>
              </w:r>
            </w:ins>
          </w:p>
          <w:p w:rsidR="00413EE6" w:rsidRPr="00B622CA" w:rsidRDefault="00413EE6" w:rsidP="004769A0">
            <w:pPr>
              <w:pStyle w:val="listing"/>
              <w:rPr>
                <w:ins w:id="2295" w:author="MOHAJERI, SHAHRAM" w:date="2017-11-16T13:18:00Z"/>
                <w:lang w:val="en-US"/>
              </w:rPr>
            </w:pPr>
            <w:ins w:id="2296" w:author="MOHAJERI, SHAHRAM" w:date="2017-11-16T13:18:00Z">
              <w:r w:rsidRPr="00DF2F15">
                <w:t>Content-Type: application/</w:t>
              </w:r>
              <w:r>
                <w:rPr>
                  <w:lang w:val="en-US"/>
                </w:rPr>
                <w:t>json</w:t>
              </w:r>
            </w:ins>
          </w:p>
          <w:p w:rsidR="00413EE6" w:rsidRPr="00DF2F15" w:rsidRDefault="00413EE6" w:rsidP="004769A0">
            <w:pPr>
              <w:pStyle w:val="listing"/>
              <w:tabs>
                <w:tab w:val="left" w:pos="2040"/>
              </w:tabs>
              <w:rPr>
                <w:ins w:id="2297" w:author="MOHAJERI, SHAHRAM" w:date="2017-11-16T13:18:00Z"/>
              </w:rPr>
            </w:pPr>
            <w:ins w:id="2298" w:author="MOHAJERI, SHAHRAM" w:date="2017-11-16T13:18:00Z">
              <w:r w:rsidRPr="00DF2F15">
                <w:t xml:space="preserve">Content-Length: </w:t>
              </w:r>
              <w:r w:rsidRPr="00DF2F15">
                <w:rPr>
                  <w:lang w:val="en-US"/>
                </w:rPr>
                <w:t>nnnn</w:t>
              </w:r>
              <w:r>
                <w:rPr>
                  <w:lang w:val="en-US"/>
                </w:rPr>
                <w:tab/>
              </w:r>
            </w:ins>
          </w:p>
          <w:p w:rsidR="00413EE6" w:rsidRPr="00B622CA" w:rsidRDefault="00413EE6" w:rsidP="004769A0">
            <w:pPr>
              <w:pStyle w:val="listing"/>
              <w:rPr>
                <w:ins w:id="2299" w:author="MOHAJERI, SHAHRAM" w:date="2017-11-16T13:18:00Z"/>
                <w:lang w:val="en-US"/>
              </w:rPr>
            </w:pPr>
            <w:ins w:id="2300" w:author="MOHAJERI, SHAHRAM" w:date="2017-11-16T13:18:00Z">
              <w:r w:rsidRPr="00DF2F15">
                <w:t>Accept: application/</w:t>
              </w:r>
              <w:r>
                <w:rPr>
                  <w:lang w:val="en-US"/>
                </w:rPr>
                <w:t>json</w:t>
              </w:r>
            </w:ins>
          </w:p>
          <w:p w:rsidR="00413EE6" w:rsidRPr="00DF2F15" w:rsidRDefault="00413EE6" w:rsidP="004769A0">
            <w:pPr>
              <w:pStyle w:val="listing"/>
              <w:rPr>
                <w:ins w:id="2301" w:author="MOHAJERI, SHAHRAM" w:date="2017-11-16T13:18:00Z"/>
              </w:rPr>
            </w:pPr>
            <w:ins w:id="2302" w:author="MOHAJERI, SHAHRAM" w:date="2017-11-16T13:18:00Z">
              <w:r w:rsidRPr="00DF2F15">
                <w:t xml:space="preserve">Host: example.com </w:t>
              </w:r>
            </w:ins>
          </w:p>
          <w:p w:rsidR="00413EE6" w:rsidRDefault="00413EE6" w:rsidP="004769A0">
            <w:pPr>
              <w:pStyle w:val="listing"/>
              <w:rPr>
                <w:ins w:id="2303" w:author="MOHAJERI, SHAHRAM" w:date="2017-11-16T13:18:00Z"/>
                <w:lang w:val="en-GB"/>
              </w:rPr>
            </w:pPr>
            <w:ins w:id="2304" w:author="MOHAJERI, SHAHRAM" w:date="2017-11-16T13:18:00Z">
              <w:r>
                <w:tab/>
              </w:r>
            </w:ins>
          </w:p>
          <w:p w:rsidR="00413EE6" w:rsidRPr="00B02E24" w:rsidRDefault="00413EE6" w:rsidP="004769A0">
            <w:pPr>
              <w:pStyle w:val="listing"/>
              <w:rPr>
                <w:ins w:id="2305" w:author="MOHAJERI, SHAHRAM" w:date="2017-11-16T13:18:00Z"/>
                <w:lang w:val="en-GB"/>
              </w:rPr>
            </w:pPr>
            <w:ins w:id="2306" w:author="MOHAJERI, SHAHRAM" w:date="2017-11-16T13:18:00Z">
              <w:r w:rsidRPr="00B02E24">
                <w:rPr>
                  <w:lang w:val="en-GB"/>
                </w:rPr>
                <w:t>{"aliasSubscription": {</w:t>
              </w:r>
            </w:ins>
          </w:p>
          <w:p w:rsidR="00413EE6" w:rsidRPr="00B02E24" w:rsidRDefault="00413EE6" w:rsidP="004769A0">
            <w:pPr>
              <w:pStyle w:val="listing"/>
              <w:rPr>
                <w:ins w:id="2307" w:author="MOHAJERI, SHAHRAM" w:date="2017-11-16T13:18:00Z"/>
                <w:lang w:val="en-GB"/>
              </w:rPr>
            </w:pPr>
            <w:ins w:id="2308" w:author="MOHAJERI, SHAHRAM" w:date="2017-11-16T13:18:00Z">
              <w:r w:rsidRPr="00B02E24">
                <w:rPr>
                  <w:lang w:val="en-GB"/>
                </w:rPr>
                <w:t xml:space="preserve">    "callbackReference": {</w:t>
              </w:r>
            </w:ins>
          </w:p>
          <w:p w:rsidR="00413EE6" w:rsidRPr="00B02E24" w:rsidRDefault="00413EE6" w:rsidP="004769A0">
            <w:pPr>
              <w:pStyle w:val="listing"/>
              <w:rPr>
                <w:ins w:id="2309" w:author="MOHAJERI, SHAHRAM" w:date="2017-11-16T13:18:00Z"/>
                <w:lang w:val="en-GB"/>
              </w:rPr>
            </w:pPr>
            <w:ins w:id="2310" w:author="MOHAJERI, SHAHRAM" w:date="2017-11-16T13:18:00Z">
              <w:r w:rsidRPr="00B02E24">
                <w:rPr>
                  <w:lang w:val="en-GB"/>
                </w:rPr>
                <w:t xml:space="preserve">        "callbackData": "abcd",</w:t>
              </w:r>
            </w:ins>
          </w:p>
          <w:p w:rsidR="00413EE6" w:rsidRPr="00B02E24" w:rsidRDefault="00413EE6" w:rsidP="004769A0">
            <w:pPr>
              <w:pStyle w:val="listing"/>
              <w:rPr>
                <w:ins w:id="2311" w:author="MOHAJERI, SHAHRAM" w:date="2017-11-16T13:18:00Z"/>
                <w:lang w:val="en-GB"/>
              </w:rPr>
            </w:pPr>
            <w:ins w:id="2312" w:author="MOHAJERI, SHAHRAM" w:date="2017-11-16T13:18:00Z">
              <w:r w:rsidRPr="00B02E24">
                <w:rPr>
                  <w:lang w:val="en-GB"/>
                </w:rPr>
                <w:t xml:space="preserve">        "notifyURL": "http://applicationClient.example.com/aliasLink/notifications/77777"</w:t>
              </w:r>
            </w:ins>
          </w:p>
          <w:p w:rsidR="00413EE6" w:rsidRPr="00B02E24" w:rsidRDefault="00413EE6" w:rsidP="004769A0">
            <w:pPr>
              <w:pStyle w:val="listing"/>
              <w:rPr>
                <w:ins w:id="2313" w:author="MOHAJERI, SHAHRAM" w:date="2017-11-16T13:18:00Z"/>
                <w:lang w:val="en-GB"/>
              </w:rPr>
            </w:pPr>
            <w:ins w:id="2314" w:author="MOHAJERI, SHAHRAM" w:date="2017-11-16T13:18:00Z">
              <w:r w:rsidRPr="00B02E24">
                <w:rPr>
                  <w:lang w:val="en-GB"/>
                </w:rPr>
                <w:t xml:space="preserve">    },</w:t>
              </w:r>
            </w:ins>
          </w:p>
          <w:p w:rsidR="00413EE6" w:rsidRPr="00B02E24" w:rsidRDefault="00413EE6" w:rsidP="004769A0">
            <w:pPr>
              <w:pStyle w:val="listing"/>
              <w:rPr>
                <w:ins w:id="2315" w:author="MOHAJERI, SHAHRAM" w:date="2017-11-16T13:18:00Z"/>
                <w:lang w:val="en-GB"/>
              </w:rPr>
            </w:pPr>
            <w:ins w:id="2316" w:author="MOHAJERI, SHAHRAM" w:date="2017-11-16T13:18:00Z">
              <w:r w:rsidRPr="00B02E24">
                <w:rPr>
                  <w:lang w:val="en-GB"/>
                </w:rPr>
                <w:t xml:space="preserve">    "clientCorrelator": "12345",</w:t>
              </w:r>
            </w:ins>
          </w:p>
          <w:p w:rsidR="00413EE6" w:rsidRPr="00B02E24" w:rsidRDefault="00413EE6" w:rsidP="004769A0">
            <w:pPr>
              <w:pStyle w:val="listing"/>
              <w:rPr>
                <w:ins w:id="2317" w:author="MOHAJERI, SHAHRAM" w:date="2017-11-16T13:18:00Z"/>
                <w:lang w:val="en-GB"/>
              </w:rPr>
            </w:pPr>
            <w:ins w:id="2318" w:author="MOHAJERI, SHAHRAM" w:date="2017-11-16T13:18:00Z">
              <w:r w:rsidRPr="00B02E24">
                <w:rPr>
                  <w:lang w:val="en-GB"/>
                </w:rPr>
                <w:t xml:space="preserve">    "listId": "</w:t>
              </w:r>
            </w:ins>
            <w:ins w:id="2319" w:author="MOHAJERI, SHAHRAM" w:date="2017-11-16T13:21:00Z">
              <w:r w:rsidRPr="00413EE6">
                <w:rPr>
                  <w:lang w:val="en-GB"/>
                </w:rPr>
                <w:t>sip:chatbot_list_for_CBPx@example.com</w:t>
              </w:r>
            </w:ins>
            <w:ins w:id="2320" w:author="MOHAJERI, SHAHRAM" w:date="2017-11-16T13:18:00Z">
              <w:r w:rsidRPr="00B02E24">
                <w:rPr>
                  <w:lang w:val="en-GB"/>
                </w:rPr>
                <w:t>"</w:t>
              </w:r>
            </w:ins>
          </w:p>
          <w:p w:rsidR="00413EE6" w:rsidRPr="00513981" w:rsidRDefault="00413EE6" w:rsidP="004769A0">
            <w:pPr>
              <w:pStyle w:val="listing"/>
              <w:rPr>
                <w:ins w:id="2321" w:author="MOHAJERI, SHAHRAM" w:date="2017-11-16T13:18:00Z"/>
                <w:lang w:val="en-US"/>
              </w:rPr>
            </w:pPr>
            <w:ins w:id="2322" w:author="MOHAJERI, SHAHRAM" w:date="2017-11-16T13:18:00Z">
              <w:r w:rsidRPr="00B02E24">
                <w:rPr>
                  <w:lang w:val="en-GB"/>
                </w:rPr>
                <w:lastRenderedPageBreak/>
                <w:t>}}</w:t>
              </w:r>
            </w:ins>
          </w:p>
        </w:tc>
      </w:tr>
    </w:tbl>
    <w:p w:rsidR="00413EE6" w:rsidRPr="004D17CB" w:rsidRDefault="00413EE6" w:rsidP="00413EE6">
      <w:pPr>
        <w:rPr>
          <w:ins w:id="2323" w:author="MOHAJERI, SHAHRAM" w:date="2017-11-16T13:18:00Z"/>
        </w:rPr>
      </w:pPr>
      <w:ins w:id="2324" w:author="MOHAJERI, SHAHRAM" w:date="2017-11-16T13:18:00Z">
        <w:r>
          <w:lastRenderedPageBreak/>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325" w:author="MOHAJERI, SHAHRAM" w:date="2017-11-16T13:18:00Z"/>
        </w:trPr>
        <w:tc>
          <w:tcPr>
            <w:tcW w:w="5000" w:type="pct"/>
            <w:shd w:val="clear" w:color="auto" w:fill="FFFFCC"/>
            <w:tcMar>
              <w:top w:w="150" w:type="dxa"/>
              <w:left w:w="150" w:type="dxa"/>
              <w:bottom w:w="150" w:type="dxa"/>
              <w:right w:w="150" w:type="dxa"/>
            </w:tcMar>
          </w:tcPr>
          <w:p w:rsidR="00413EE6" w:rsidRPr="00D46083" w:rsidRDefault="00413EE6" w:rsidP="004769A0">
            <w:pPr>
              <w:pStyle w:val="listing"/>
              <w:rPr>
                <w:ins w:id="2326" w:author="MOHAJERI, SHAHRAM" w:date="2017-11-16T13:18:00Z"/>
                <w:lang w:val="en-GB"/>
              </w:rPr>
            </w:pPr>
            <w:ins w:id="2327" w:author="MOHAJERI, SHAHRAM" w:date="2017-11-16T13:18:00Z">
              <w:r w:rsidRPr="00D46083">
                <w:rPr>
                  <w:lang w:val="en-GB"/>
                </w:rPr>
                <w:t>HTTP/1.1 201 Created</w:t>
              </w:r>
            </w:ins>
          </w:p>
          <w:p w:rsidR="00413EE6" w:rsidRDefault="00413EE6" w:rsidP="004769A0">
            <w:pPr>
              <w:pStyle w:val="listing"/>
              <w:rPr>
                <w:ins w:id="2328" w:author="MOHAJERI, SHAHRAM" w:date="2017-11-16T13:18:00Z"/>
                <w:lang w:val="en-GB"/>
              </w:rPr>
            </w:pPr>
            <w:ins w:id="2329" w:author="MOHAJERI, SHAHRAM" w:date="2017-11-16T13:18:00Z">
              <w:r>
                <w:rPr>
                  <w:lang w:val="en-GB"/>
                </w:rPr>
                <w:t>Content-Type: application/json</w:t>
              </w:r>
            </w:ins>
          </w:p>
          <w:p w:rsidR="00413EE6" w:rsidRPr="00D46083" w:rsidRDefault="00413EE6" w:rsidP="004769A0">
            <w:pPr>
              <w:pStyle w:val="listing"/>
              <w:rPr>
                <w:ins w:id="2330" w:author="MOHAJERI, SHAHRAM" w:date="2017-11-16T13:18:00Z"/>
                <w:lang w:val="en-GB"/>
              </w:rPr>
            </w:pPr>
            <w:ins w:id="2331" w:author="MOHAJERI, SHAHRAM" w:date="2017-11-16T13:18:00Z">
              <w:r w:rsidRPr="00B02E24">
                <w:rPr>
                  <w:lang w:val="en-GB"/>
                </w:rPr>
                <w:t>Location: http://example.com/exampleAPI/aliasmgmt/v1/sip%3Abotplat1%40example.com/subscriptions/sub001</w:t>
              </w:r>
            </w:ins>
          </w:p>
          <w:p w:rsidR="00413EE6" w:rsidRPr="00706593" w:rsidRDefault="00413EE6" w:rsidP="004769A0">
            <w:pPr>
              <w:pStyle w:val="listing"/>
              <w:rPr>
                <w:ins w:id="2332" w:author="MOHAJERI, SHAHRAM" w:date="2017-11-16T13:18:00Z"/>
                <w:lang w:val="en-GB"/>
              </w:rPr>
            </w:pPr>
            <w:ins w:id="2333" w:author="MOHAJERI, SHAHRAM" w:date="2017-11-16T13:18:00Z">
              <w:r w:rsidRPr="00706593">
                <w:rPr>
                  <w:lang w:val="en-GB"/>
                </w:rPr>
                <w:t>Content-Length: nnnn</w:t>
              </w:r>
            </w:ins>
          </w:p>
          <w:p w:rsidR="00413EE6" w:rsidRDefault="00413EE6" w:rsidP="004769A0">
            <w:pPr>
              <w:pStyle w:val="listing"/>
              <w:rPr>
                <w:ins w:id="2334" w:author="MOHAJERI, SHAHRAM" w:date="2017-11-16T13:18:00Z"/>
                <w:lang w:val="en-GB"/>
              </w:rPr>
            </w:pPr>
            <w:ins w:id="2335" w:author="MOHAJERI, SHAHRAM" w:date="2017-11-16T13:18:00Z">
              <w:r w:rsidRPr="00706593">
                <w:rPr>
                  <w:lang w:val="en-GB"/>
                </w:rPr>
                <w:t>Date: Tue, 17 Oct 2017 21:32:52 GMT</w:t>
              </w:r>
            </w:ins>
          </w:p>
          <w:p w:rsidR="00413EE6" w:rsidRDefault="00413EE6" w:rsidP="004769A0">
            <w:pPr>
              <w:pStyle w:val="listing"/>
              <w:ind w:firstLine="1584"/>
              <w:rPr>
                <w:ins w:id="2336" w:author="MOHAJERI, SHAHRAM" w:date="2017-11-16T13:18:00Z"/>
                <w:lang w:val="en-GB"/>
              </w:rPr>
            </w:pPr>
          </w:p>
          <w:p w:rsidR="00413EE6" w:rsidRPr="00B02E24" w:rsidRDefault="00413EE6" w:rsidP="004769A0">
            <w:pPr>
              <w:pStyle w:val="listing"/>
              <w:rPr>
                <w:ins w:id="2337" w:author="MOHAJERI, SHAHRAM" w:date="2017-11-16T13:18:00Z"/>
                <w:lang w:val="en-GB"/>
              </w:rPr>
            </w:pPr>
            <w:ins w:id="2338" w:author="MOHAJERI, SHAHRAM" w:date="2017-11-16T13:18:00Z">
              <w:r w:rsidRPr="00B02E24">
                <w:rPr>
                  <w:lang w:val="en-GB"/>
                </w:rPr>
                <w:t>{"aliasSubscription": {</w:t>
              </w:r>
            </w:ins>
          </w:p>
          <w:p w:rsidR="00413EE6" w:rsidRPr="00B02E24" w:rsidRDefault="00413EE6" w:rsidP="004769A0">
            <w:pPr>
              <w:pStyle w:val="listing"/>
              <w:rPr>
                <w:ins w:id="2339" w:author="MOHAJERI, SHAHRAM" w:date="2017-11-16T13:18:00Z"/>
                <w:lang w:val="en-GB"/>
              </w:rPr>
            </w:pPr>
            <w:ins w:id="2340" w:author="MOHAJERI, SHAHRAM" w:date="2017-11-16T13:18:00Z">
              <w:r w:rsidRPr="00B02E24">
                <w:rPr>
                  <w:lang w:val="en-GB"/>
                </w:rPr>
                <w:t xml:space="preserve">    "callbackReference": {</w:t>
              </w:r>
            </w:ins>
          </w:p>
          <w:p w:rsidR="00413EE6" w:rsidRPr="00B02E24" w:rsidRDefault="00413EE6" w:rsidP="004769A0">
            <w:pPr>
              <w:pStyle w:val="listing"/>
              <w:rPr>
                <w:ins w:id="2341" w:author="MOHAJERI, SHAHRAM" w:date="2017-11-16T13:18:00Z"/>
                <w:lang w:val="en-GB"/>
              </w:rPr>
            </w:pPr>
            <w:ins w:id="2342" w:author="MOHAJERI, SHAHRAM" w:date="2017-11-16T13:18:00Z">
              <w:r w:rsidRPr="00B02E24">
                <w:rPr>
                  <w:lang w:val="en-GB"/>
                </w:rPr>
                <w:t xml:space="preserve">        "callbackData": "abcd",</w:t>
              </w:r>
            </w:ins>
          </w:p>
          <w:p w:rsidR="00413EE6" w:rsidRPr="00B02E24" w:rsidRDefault="00413EE6" w:rsidP="004769A0">
            <w:pPr>
              <w:pStyle w:val="listing"/>
              <w:rPr>
                <w:ins w:id="2343" w:author="MOHAJERI, SHAHRAM" w:date="2017-11-16T13:18:00Z"/>
                <w:lang w:val="en-GB"/>
              </w:rPr>
            </w:pPr>
            <w:ins w:id="2344" w:author="MOHAJERI, SHAHRAM" w:date="2017-11-16T13:18:00Z">
              <w:r w:rsidRPr="00B02E24">
                <w:rPr>
                  <w:lang w:val="en-GB"/>
                </w:rPr>
                <w:t xml:space="preserve">        "notifyURL": "http://applicationClient.example.com/aliasLink/notifications/77777"</w:t>
              </w:r>
            </w:ins>
          </w:p>
          <w:p w:rsidR="00413EE6" w:rsidRPr="00B02E24" w:rsidRDefault="00413EE6" w:rsidP="004769A0">
            <w:pPr>
              <w:pStyle w:val="listing"/>
              <w:rPr>
                <w:ins w:id="2345" w:author="MOHAJERI, SHAHRAM" w:date="2017-11-16T13:18:00Z"/>
                <w:lang w:val="en-GB"/>
              </w:rPr>
            </w:pPr>
            <w:ins w:id="2346" w:author="MOHAJERI, SHAHRAM" w:date="2017-11-16T13:18:00Z">
              <w:r w:rsidRPr="00B02E24">
                <w:rPr>
                  <w:lang w:val="en-GB"/>
                </w:rPr>
                <w:t xml:space="preserve">    },</w:t>
              </w:r>
            </w:ins>
          </w:p>
          <w:p w:rsidR="00413EE6" w:rsidRPr="00B02E24" w:rsidRDefault="00413EE6" w:rsidP="004769A0">
            <w:pPr>
              <w:pStyle w:val="listing"/>
              <w:rPr>
                <w:ins w:id="2347" w:author="MOHAJERI, SHAHRAM" w:date="2017-11-16T13:18:00Z"/>
                <w:lang w:val="en-GB"/>
              </w:rPr>
            </w:pPr>
            <w:ins w:id="2348" w:author="MOHAJERI, SHAHRAM" w:date="2017-11-16T13:18:00Z">
              <w:r w:rsidRPr="00B02E24">
                <w:rPr>
                  <w:lang w:val="en-GB"/>
                </w:rPr>
                <w:t xml:space="preserve">    "clientCorrelator": "12345",</w:t>
              </w:r>
            </w:ins>
          </w:p>
          <w:p w:rsidR="00413EE6" w:rsidRPr="00B02E24" w:rsidRDefault="00413EE6" w:rsidP="004769A0">
            <w:pPr>
              <w:pStyle w:val="listing"/>
              <w:rPr>
                <w:ins w:id="2349" w:author="MOHAJERI, SHAHRAM" w:date="2017-11-16T13:18:00Z"/>
                <w:lang w:val="en-GB"/>
              </w:rPr>
            </w:pPr>
            <w:ins w:id="2350" w:author="MOHAJERI, SHAHRAM" w:date="2017-11-16T13:18:00Z">
              <w:r w:rsidRPr="00B02E24">
                <w:rPr>
                  <w:lang w:val="en-GB"/>
                </w:rPr>
                <w:t xml:space="preserve">    "listId": "</w:t>
              </w:r>
            </w:ins>
            <w:ins w:id="2351" w:author="MOHAJERI, SHAHRAM" w:date="2017-11-16T13:21:00Z">
              <w:r w:rsidRPr="00F96184">
                <w:rPr>
                  <w:lang w:val="en-US"/>
                </w:rPr>
                <w:t>sip:chatbot_list_for_CBPx@example.com</w:t>
              </w:r>
            </w:ins>
            <w:ins w:id="2352" w:author="MOHAJERI, SHAHRAM" w:date="2017-11-16T13:18:00Z">
              <w:r w:rsidRPr="00B02E24">
                <w:rPr>
                  <w:lang w:val="en-GB"/>
                </w:rPr>
                <w:t>",</w:t>
              </w:r>
            </w:ins>
          </w:p>
          <w:p w:rsidR="00413EE6" w:rsidRPr="00B02E24" w:rsidRDefault="00413EE6" w:rsidP="004769A0">
            <w:pPr>
              <w:pStyle w:val="listing"/>
              <w:rPr>
                <w:ins w:id="2353" w:author="MOHAJERI, SHAHRAM" w:date="2017-11-16T13:18:00Z"/>
                <w:lang w:val="en-GB"/>
              </w:rPr>
            </w:pPr>
            <w:ins w:id="2354" w:author="MOHAJERI, SHAHRAM" w:date="2017-11-16T13:18:00Z">
              <w:r w:rsidRPr="00B02E24">
                <w:rPr>
                  <w:lang w:val="en-GB"/>
                </w:rPr>
                <w:t xml:space="preserve">    "resourceURL": "http://example.com/exampleAPI/aliasmgmt/v1/sip%3Abotplat1%40example.com/subscriptions/sub001"</w:t>
              </w:r>
            </w:ins>
          </w:p>
          <w:p w:rsidR="00413EE6" w:rsidRPr="000D0C31" w:rsidRDefault="00413EE6" w:rsidP="004769A0">
            <w:pPr>
              <w:pStyle w:val="listing"/>
              <w:rPr>
                <w:ins w:id="2355" w:author="MOHAJERI, SHAHRAM" w:date="2017-11-16T13:18:00Z"/>
              </w:rPr>
            </w:pPr>
            <w:ins w:id="2356" w:author="MOHAJERI, SHAHRAM" w:date="2017-11-16T13:18:00Z">
              <w:r w:rsidRPr="00B02E24">
                <w:rPr>
                  <w:lang w:val="en-GB"/>
                </w:rPr>
                <w:t>}}</w:t>
              </w:r>
            </w:ins>
          </w:p>
        </w:tc>
      </w:tr>
    </w:tbl>
    <w:p w:rsidR="00413EE6" w:rsidRPr="00C53883" w:rsidRDefault="00413EE6" w:rsidP="00413EE6">
      <w:pPr>
        <w:pStyle w:val="App2"/>
        <w:rPr>
          <w:ins w:id="2357" w:author="MOHAJERI, SHAHRAM" w:date="2017-11-16T13:18:00Z"/>
        </w:rPr>
      </w:pPr>
      <w:bookmarkStart w:id="2358" w:name="_Toc498604333"/>
      <w:ins w:id="2359" w:author="MOHAJERI, SHAHRAM" w:date="2017-11-16T13:18:00Z">
        <w:r w:rsidRPr="00DC2F1B">
          <w:t xml:space="preserve">Creating a new subscription, response with location of created resource </w:t>
        </w:r>
        <w:r>
          <w:t xml:space="preserve">(section </w:t>
        </w:r>
        <w:r>
          <w:fldChar w:fldCharType="begin"/>
        </w:r>
        <w:r>
          <w:instrText xml:space="preserve"> REF _Ref425803328 \r \h </w:instrText>
        </w:r>
        <w:r>
          <w:fldChar w:fldCharType="separate"/>
        </w:r>
        <w:r>
          <w:rPr>
            <w:cs/>
          </w:rPr>
          <w:t>‎</w:t>
        </w:r>
        <w:r>
          <w:t>6.3.5.2</w:t>
        </w:r>
        <w:r>
          <w:fldChar w:fldCharType="end"/>
        </w:r>
        <w:r>
          <w:t>)</w:t>
        </w:r>
        <w:bookmarkEnd w:id="2358"/>
      </w:ins>
    </w:p>
    <w:p w:rsidR="00413EE6" w:rsidRPr="004D17CB" w:rsidRDefault="00413EE6" w:rsidP="00413EE6">
      <w:pPr>
        <w:rPr>
          <w:ins w:id="2360" w:author="MOHAJERI, SHAHRAM" w:date="2017-11-16T13:18:00Z"/>
        </w:rPr>
      </w:pPr>
      <w:ins w:id="2361"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362" w:author="MOHAJERI, SHAHRAM" w:date="2017-11-16T13:18:00Z"/>
        </w:trPr>
        <w:tc>
          <w:tcPr>
            <w:tcW w:w="5000" w:type="pct"/>
            <w:shd w:val="clear" w:color="auto" w:fill="FFFFCC"/>
            <w:tcMar>
              <w:top w:w="150" w:type="dxa"/>
              <w:left w:w="150" w:type="dxa"/>
              <w:bottom w:w="150" w:type="dxa"/>
              <w:right w:w="150" w:type="dxa"/>
            </w:tcMar>
          </w:tcPr>
          <w:p w:rsidR="00413EE6" w:rsidRPr="00DC2F1B" w:rsidRDefault="00413EE6" w:rsidP="004769A0">
            <w:pPr>
              <w:pStyle w:val="listing"/>
              <w:rPr>
                <w:ins w:id="2363" w:author="MOHAJERI, SHAHRAM" w:date="2017-11-16T13:18:00Z"/>
                <w:lang w:val="en-US"/>
              </w:rPr>
            </w:pPr>
            <w:ins w:id="2364" w:author="MOHAJERI, SHAHRAM" w:date="2017-11-16T13:18:00Z">
              <w:r w:rsidRPr="00DC2F1B">
                <w:rPr>
                  <w:lang w:val="en-US"/>
                </w:rPr>
                <w:t>POST /exampleAPI/aliasmgmt/v1/</w:t>
              </w:r>
              <w:r w:rsidRPr="008D487B">
                <w:rPr>
                  <w:lang w:val="en-US"/>
                </w:rPr>
                <w:t>sip%3Abot9%40example</w:t>
              </w:r>
              <w:r w:rsidRPr="00DC2F1B">
                <w:rPr>
                  <w:lang w:val="en-US"/>
                </w:rPr>
                <w:t>.com/subscriptions HTTP/1.1</w:t>
              </w:r>
            </w:ins>
          </w:p>
          <w:p w:rsidR="00413EE6" w:rsidRPr="00DC2F1B" w:rsidRDefault="00413EE6" w:rsidP="004769A0">
            <w:pPr>
              <w:pStyle w:val="listing"/>
              <w:rPr>
                <w:ins w:id="2365" w:author="MOHAJERI, SHAHRAM" w:date="2017-11-16T13:18:00Z"/>
                <w:lang w:val="en-US"/>
              </w:rPr>
            </w:pPr>
            <w:ins w:id="2366" w:author="MOHAJERI, SHAHRAM" w:date="2017-11-16T13:18:00Z">
              <w:r w:rsidRPr="00DC2F1B">
                <w:rPr>
                  <w:lang w:val="en-US"/>
                </w:rPr>
                <w:t>Content-Type: application/json</w:t>
              </w:r>
            </w:ins>
          </w:p>
          <w:p w:rsidR="00413EE6" w:rsidRPr="00DC2F1B" w:rsidRDefault="00413EE6" w:rsidP="004769A0">
            <w:pPr>
              <w:pStyle w:val="listing"/>
              <w:rPr>
                <w:ins w:id="2367" w:author="MOHAJERI, SHAHRAM" w:date="2017-11-16T13:18:00Z"/>
                <w:lang w:val="en-US"/>
              </w:rPr>
            </w:pPr>
            <w:ins w:id="2368" w:author="MOHAJERI, SHAHRAM" w:date="2017-11-16T13:18:00Z">
              <w:r w:rsidRPr="00DC2F1B">
                <w:rPr>
                  <w:lang w:val="en-US"/>
                </w:rPr>
                <w:t>Content-Length: nnnn</w:t>
              </w:r>
              <w:r w:rsidRPr="00DC2F1B">
                <w:rPr>
                  <w:lang w:val="en-US"/>
                </w:rPr>
                <w:tab/>
              </w:r>
            </w:ins>
          </w:p>
          <w:p w:rsidR="00413EE6" w:rsidRPr="00DC2F1B" w:rsidRDefault="00413EE6" w:rsidP="004769A0">
            <w:pPr>
              <w:pStyle w:val="listing"/>
              <w:rPr>
                <w:ins w:id="2369" w:author="MOHAJERI, SHAHRAM" w:date="2017-11-16T13:18:00Z"/>
                <w:lang w:val="en-US"/>
              </w:rPr>
            </w:pPr>
            <w:ins w:id="2370" w:author="MOHAJERI, SHAHRAM" w:date="2017-11-16T13:18:00Z">
              <w:r w:rsidRPr="00DC2F1B">
                <w:rPr>
                  <w:lang w:val="en-US"/>
                </w:rPr>
                <w:t>Accept: application/json</w:t>
              </w:r>
            </w:ins>
          </w:p>
          <w:p w:rsidR="00413EE6" w:rsidRPr="00DC2F1B" w:rsidRDefault="00413EE6" w:rsidP="004769A0">
            <w:pPr>
              <w:pStyle w:val="listing"/>
              <w:rPr>
                <w:ins w:id="2371" w:author="MOHAJERI, SHAHRAM" w:date="2017-11-16T13:18:00Z"/>
                <w:lang w:val="en-US"/>
              </w:rPr>
            </w:pPr>
            <w:ins w:id="2372" w:author="MOHAJERI, SHAHRAM" w:date="2017-11-16T13:18:00Z">
              <w:r w:rsidRPr="00DC2F1B">
                <w:rPr>
                  <w:lang w:val="en-US"/>
                </w:rPr>
                <w:t xml:space="preserve">Host: example.com </w:t>
              </w:r>
            </w:ins>
          </w:p>
          <w:p w:rsidR="00413EE6" w:rsidRPr="00DF2F15" w:rsidRDefault="00413EE6" w:rsidP="004769A0">
            <w:pPr>
              <w:pStyle w:val="listing"/>
              <w:rPr>
                <w:ins w:id="2373" w:author="MOHAJERI, SHAHRAM" w:date="2017-11-16T13:18:00Z"/>
              </w:rPr>
            </w:pPr>
            <w:ins w:id="2374" w:author="MOHAJERI, SHAHRAM" w:date="2017-11-16T13:18:00Z">
              <w:r w:rsidRPr="00DC2F1B">
                <w:rPr>
                  <w:lang w:val="en-US"/>
                </w:rPr>
                <w:tab/>
              </w:r>
            </w:ins>
          </w:p>
          <w:p w:rsidR="00413EE6" w:rsidRDefault="00413EE6" w:rsidP="004769A0">
            <w:pPr>
              <w:pStyle w:val="listing"/>
              <w:rPr>
                <w:ins w:id="2375" w:author="MOHAJERI, SHAHRAM" w:date="2017-11-16T13:18:00Z"/>
              </w:rPr>
            </w:pPr>
            <w:ins w:id="2376" w:author="MOHAJERI, SHAHRAM" w:date="2017-11-16T13:18:00Z">
              <w:r>
                <w:t>{"aliasSubscription": {</w:t>
              </w:r>
            </w:ins>
          </w:p>
          <w:p w:rsidR="00413EE6" w:rsidRDefault="00413EE6" w:rsidP="004769A0">
            <w:pPr>
              <w:pStyle w:val="listing"/>
              <w:rPr>
                <w:ins w:id="2377" w:author="MOHAJERI, SHAHRAM" w:date="2017-11-16T13:18:00Z"/>
              </w:rPr>
            </w:pPr>
            <w:ins w:id="2378" w:author="MOHAJERI, SHAHRAM" w:date="2017-11-16T13:18:00Z">
              <w:r>
                <w:t xml:space="preserve">    "callbackReference": {</w:t>
              </w:r>
            </w:ins>
          </w:p>
          <w:p w:rsidR="00413EE6" w:rsidRDefault="00413EE6" w:rsidP="004769A0">
            <w:pPr>
              <w:pStyle w:val="listing"/>
              <w:rPr>
                <w:ins w:id="2379" w:author="MOHAJERI, SHAHRAM" w:date="2017-11-16T13:18:00Z"/>
              </w:rPr>
            </w:pPr>
            <w:ins w:id="2380" w:author="MOHAJERI, SHAHRAM" w:date="2017-11-16T13:18:00Z">
              <w:r>
                <w:t xml:space="preserve">        "callbackData": "abcd",</w:t>
              </w:r>
            </w:ins>
          </w:p>
          <w:p w:rsidR="00413EE6" w:rsidRDefault="00413EE6" w:rsidP="004769A0">
            <w:pPr>
              <w:pStyle w:val="listing"/>
              <w:rPr>
                <w:ins w:id="2381" w:author="MOHAJERI, SHAHRAM" w:date="2017-11-16T13:18:00Z"/>
              </w:rPr>
            </w:pPr>
            <w:ins w:id="2382" w:author="MOHAJERI, SHAHRAM" w:date="2017-11-16T13:18:00Z">
              <w:r>
                <w:t xml:space="preserve">        "notifyURL": "http://applicationClient.example.com/aliasLink/notifications/77777"</w:t>
              </w:r>
            </w:ins>
          </w:p>
          <w:p w:rsidR="00413EE6" w:rsidRDefault="00413EE6" w:rsidP="004769A0">
            <w:pPr>
              <w:pStyle w:val="listing"/>
              <w:rPr>
                <w:ins w:id="2383" w:author="MOHAJERI, SHAHRAM" w:date="2017-11-16T13:18:00Z"/>
              </w:rPr>
            </w:pPr>
            <w:ins w:id="2384" w:author="MOHAJERI, SHAHRAM" w:date="2017-11-16T13:18:00Z">
              <w:r>
                <w:t xml:space="preserve">    },</w:t>
              </w:r>
            </w:ins>
          </w:p>
          <w:p w:rsidR="00413EE6" w:rsidRDefault="00413EE6" w:rsidP="004769A0">
            <w:pPr>
              <w:pStyle w:val="listing"/>
              <w:rPr>
                <w:ins w:id="2385" w:author="MOHAJERI, SHAHRAM" w:date="2017-11-16T13:18:00Z"/>
              </w:rPr>
            </w:pPr>
            <w:ins w:id="2386" w:author="MOHAJERI, SHAHRAM" w:date="2017-11-16T13:18:00Z">
              <w:r>
                <w:t xml:space="preserve">    "clientCorrelator": "12345"</w:t>
              </w:r>
            </w:ins>
          </w:p>
          <w:p w:rsidR="00413EE6" w:rsidRPr="00513981" w:rsidRDefault="00413EE6" w:rsidP="004769A0">
            <w:pPr>
              <w:pStyle w:val="listing"/>
              <w:rPr>
                <w:ins w:id="2387" w:author="MOHAJERI, SHAHRAM" w:date="2017-11-16T13:18:00Z"/>
                <w:lang w:val="en-US"/>
              </w:rPr>
            </w:pPr>
            <w:ins w:id="2388" w:author="MOHAJERI, SHAHRAM" w:date="2017-11-16T13:18:00Z">
              <w:r>
                <w:t>}}</w:t>
              </w:r>
            </w:ins>
          </w:p>
        </w:tc>
      </w:tr>
    </w:tbl>
    <w:p w:rsidR="00413EE6" w:rsidRPr="004D17CB" w:rsidRDefault="00413EE6" w:rsidP="00413EE6">
      <w:pPr>
        <w:rPr>
          <w:ins w:id="2389" w:author="MOHAJERI, SHAHRAM" w:date="2017-11-16T13:18:00Z"/>
        </w:rPr>
      </w:pPr>
      <w:ins w:id="2390" w:author="MOHAJERI, SHAHRAM" w:date="2017-11-16T13:1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391" w:author="MOHAJERI, SHAHRAM" w:date="2017-11-16T13:18:00Z"/>
        </w:trPr>
        <w:tc>
          <w:tcPr>
            <w:tcW w:w="5000" w:type="pct"/>
            <w:shd w:val="clear" w:color="auto" w:fill="FFFFCC"/>
            <w:tcMar>
              <w:top w:w="150" w:type="dxa"/>
              <w:left w:w="150" w:type="dxa"/>
              <w:bottom w:w="150" w:type="dxa"/>
              <w:right w:w="150" w:type="dxa"/>
            </w:tcMar>
          </w:tcPr>
          <w:p w:rsidR="00413EE6" w:rsidRPr="00D46083" w:rsidRDefault="00413EE6" w:rsidP="004769A0">
            <w:pPr>
              <w:pStyle w:val="listing"/>
              <w:rPr>
                <w:ins w:id="2392" w:author="MOHAJERI, SHAHRAM" w:date="2017-11-16T13:18:00Z"/>
                <w:lang w:val="en-GB"/>
              </w:rPr>
            </w:pPr>
            <w:ins w:id="2393" w:author="MOHAJERI, SHAHRAM" w:date="2017-11-16T13:18:00Z">
              <w:r w:rsidRPr="00D46083">
                <w:rPr>
                  <w:lang w:val="en-GB"/>
                </w:rPr>
                <w:t>HTTP/1.1 201 Created</w:t>
              </w:r>
            </w:ins>
          </w:p>
          <w:p w:rsidR="00413EE6" w:rsidRDefault="00413EE6" w:rsidP="004769A0">
            <w:pPr>
              <w:pStyle w:val="listing"/>
              <w:rPr>
                <w:ins w:id="2394" w:author="MOHAJERI, SHAHRAM" w:date="2017-11-16T13:18:00Z"/>
                <w:lang w:val="en-GB"/>
              </w:rPr>
            </w:pPr>
            <w:ins w:id="2395" w:author="MOHAJERI, SHAHRAM" w:date="2017-11-16T13:18:00Z">
              <w:r>
                <w:rPr>
                  <w:lang w:val="en-GB"/>
                </w:rPr>
                <w:t>Content-Type: application/json</w:t>
              </w:r>
            </w:ins>
          </w:p>
          <w:p w:rsidR="00413EE6" w:rsidRPr="00D46083" w:rsidRDefault="00413EE6" w:rsidP="004769A0">
            <w:pPr>
              <w:pStyle w:val="listing"/>
              <w:rPr>
                <w:ins w:id="2396" w:author="MOHAJERI, SHAHRAM" w:date="2017-11-16T13:18:00Z"/>
                <w:lang w:val="en-GB"/>
              </w:rPr>
            </w:pPr>
            <w:ins w:id="2397" w:author="MOHAJERI, SHAHRAM" w:date="2017-11-16T13:18:00Z">
              <w:r w:rsidRPr="00B02E24">
                <w:rPr>
                  <w:lang w:val="en-GB"/>
                </w:rPr>
                <w:t>Location: http://example.com/exampleAPI/aliasmgmt/v1/</w:t>
              </w:r>
              <w:r w:rsidRPr="00DC2F1B">
                <w:rPr>
                  <w:lang w:val="en-GB"/>
                </w:rPr>
                <w:t>sip%3Abot9%40example.com</w:t>
              </w:r>
              <w:r w:rsidRPr="00B02E24">
                <w:rPr>
                  <w:lang w:val="en-GB"/>
                </w:rPr>
                <w:t>/subscriptions/sub001</w:t>
              </w:r>
            </w:ins>
          </w:p>
          <w:p w:rsidR="00413EE6" w:rsidRPr="00706593" w:rsidRDefault="00413EE6" w:rsidP="004769A0">
            <w:pPr>
              <w:pStyle w:val="listing"/>
              <w:rPr>
                <w:ins w:id="2398" w:author="MOHAJERI, SHAHRAM" w:date="2017-11-16T13:18:00Z"/>
                <w:lang w:val="en-GB"/>
              </w:rPr>
            </w:pPr>
            <w:ins w:id="2399" w:author="MOHAJERI, SHAHRAM" w:date="2017-11-16T13:18:00Z">
              <w:r w:rsidRPr="00706593">
                <w:rPr>
                  <w:lang w:val="en-GB"/>
                </w:rPr>
                <w:t>Content-Length: nnnn</w:t>
              </w:r>
            </w:ins>
          </w:p>
          <w:p w:rsidR="00413EE6" w:rsidRDefault="00413EE6" w:rsidP="004769A0">
            <w:pPr>
              <w:pStyle w:val="listing"/>
              <w:rPr>
                <w:ins w:id="2400" w:author="MOHAJERI, SHAHRAM" w:date="2017-11-16T13:18:00Z"/>
                <w:lang w:val="en-GB"/>
              </w:rPr>
            </w:pPr>
            <w:ins w:id="2401" w:author="MOHAJERI, SHAHRAM" w:date="2017-11-16T13:18:00Z">
              <w:r w:rsidRPr="00706593">
                <w:rPr>
                  <w:lang w:val="en-GB"/>
                </w:rPr>
                <w:t>Date: Tue, 17 Oct 2017 21:32:52 GMT</w:t>
              </w:r>
            </w:ins>
          </w:p>
          <w:p w:rsidR="00413EE6" w:rsidRDefault="00413EE6" w:rsidP="004769A0">
            <w:pPr>
              <w:pStyle w:val="listing"/>
              <w:ind w:firstLine="1584"/>
              <w:rPr>
                <w:ins w:id="2402" w:author="MOHAJERI, SHAHRAM" w:date="2017-11-16T13:18:00Z"/>
                <w:lang w:val="en-GB"/>
              </w:rPr>
            </w:pPr>
          </w:p>
          <w:p w:rsidR="00413EE6" w:rsidRPr="000D0C31" w:rsidRDefault="00413EE6" w:rsidP="004769A0">
            <w:pPr>
              <w:pStyle w:val="listing"/>
              <w:rPr>
                <w:ins w:id="2403" w:author="MOHAJERI, SHAHRAM" w:date="2017-11-16T13:18:00Z"/>
              </w:rPr>
            </w:pPr>
            <w:ins w:id="2404" w:author="MOHAJERI, SHAHRAM" w:date="2017-11-16T13:18:00Z">
              <w:r w:rsidRPr="00DC2F1B">
                <w:rPr>
                  <w:lang w:val="en-GB"/>
                </w:rPr>
                <w:t>{"resourceReference": {"resourceURL": "http://example.com/exampleAPI/aliasmgmt/v1/ sip%3Abot9%40example.com/subscriptions/sub001"}}</w:t>
              </w:r>
            </w:ins>
          </w:p>
        </w:tc>
      </w:tr>
    </w:tbl>
    <w:p w:rsidR="00413EE6" w:rsidRPr="00C53883" w:rsidRDefault="00413EE6" w:rsidP="00413EE6">
      <w:pPr>
        <w:pStyle w:val="App2"/>
        <w:rPr>
          <w:ins w:id="2405" w:author="MOHAJERI, SHAHRAM" w:date="2017-11-16T13:18:00Z"/>
        </w:rPr>
      </w:pPr>
      <w:bookmarkStart w:id="2406" w:name="_Toc498604334"/>
      <w:ins w:id="2407" w:author="MOHAJERI, SHAHRAM" w:date="2017-11-16T13:18:00Z">
        <w:r w:rsidRPr="002F06A3">
          <w:t xml:space="preserve">Reading an individual subscription </w:t>
        </w:r>
        <w:r>
          <w:t xml:space="preserve">(section </w:t>
        </w:r>
        <w:r>
          <w:fldChar w:fldCharType="begin"/>
        </w:r>
        <w:r>
          <w:instrText xml:space="preserve"> REF _Ref497976186 \r \h </w:instrText>
        </w:r>
        <w:r>
          <w:fldChar w:fldCharType="separate"/>
        </w:r>
        <w:r>
          <w:rPr>
            <w:cs/>
          </w:rPr>
          <w:t>‎</w:t>
        </w:r>
        <w:r>
          <w:t>6.4.3.1</w:t>
        </w:r>
        <w:r>
          <w:fldChar w:fldCharType="end"/>
        </w:r>
        <w:r>
          <w:t>)</w:t>
        </w:r>
        <w:bookmarkEnd w:id="2406"/>
      </w:ins>
    </w:p>
    <w:p w:rsidR="00413EE6" w:rsidRPr="004D17CB" w:rsidRDefault="00413EE6" w:rsidP="00413EE6">
      <w:pPr>
        <w:rPr>
          <w:ins w:id="2408" w:author="MOHAJERI, SHAHRAM" w:date="2017-11-16T13:18:00Z"/>
        </w:rPr>
      </w:pPr>
      <w:ins w:id="2409"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410" w:author="MOHAJERI, SHAHRAM" w:date="2017-11-16T13:18:00Z"/>
        </w:trPr>
        <w:tc>
          <w:tcPr>
            <w:tcW w:w="5000" w:type="pct"/>
            <w:shd w:val="clear" w:color="auto" w:fill="FFFFCC"/>
            <w:tcMar>
              <w:top w:w="150" w:type="dxa"/>
              <w:left w:w="150" w:type="dxa"/>
              <w:bottom w:w="150" w:type="dxa"/>
              <w:right w:w="150" w:type="dxa"/>
            </w:tcMar>
          </w:tcPr>
          <w:p w:rsidR="00413EE6" w:rsidRDefault="00413EE6" w:rsidP="004769A0">
            <w:pPr>
              <w:autoSpaceDE w:val="0"/>
              <w:autoSpaceDN w:val="0"/>
              <w:adjustRightInd w:val="0"/>
              <w:spacing w:before="0" w:after="0"/>
              <w:rPr>
                <w:ins w:id="2411" w:author="MOHAJERI, SHAHRAM" w:date="2017-11-16T13:18:00Z"/>
                <w:rFonts w:ascii="Arial Narrow" w:eastAsia="Batang" w:hAnsi="Arial Narrow" w:cs="Courier New"/>
                <w:noProof/>
                <w:lang w:val="la-Latn" w:eastAsia="ko-KR"/>
              </w:rPr>
            </w:pPr>
            <w:ins w:id="2412" w:author="MOHAJERI, SHAHRAM" w:date="2017-11-16T13:18:00Z">
              <w:r w:rsidRPr="007C5934">
                <w:rPr>
                  <w:rFonts w:ascii="Arial Narrow" w:eastAsia="Batang" w:hAnsi="Arial Narrow" w:cs="Courier New"/>
                  <w:noProof/>
                  <w:lang w:val="la-Latn" w:eastAsia="ko-KR"/>
                </w:rPr>
                <w:lastRenderedPageBreak/>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Pr>
                  <w:rFonts w:ascii="Arial Narrow" w:eastAsia="Batang" w:hAnsi="Arial Narrow" w:cs="Courier New"/>
                  <w:noProof/>
                  <w:lang w:val="la-Latn" w:eastAsia="ko-KR"/>
                </w:rPr>
                <w:t>v1/sip%3Abotplat1%40example.com/subscriptions/sub001 HTTP/1.1</w:t>
              </w:r>
            </w:ins>
          </w:p>
          <w:p w:rsidR="00413EE6" w:rsidRPr="007C5934" w:rsidRDefault="00413EE6" w:rsidP="004769A0">
            <w:pPr>
              <w:pStyle w:val="listing"/>
              <w:rPr>
                <w:ins w:id="2413" w:author="MOHAJERI, SHAHRAM" w:date="2017-11-16T13:18:00Z"/>
                <w:lang w:val="en-US"/>
              </w:rPr>
            </w:pPr>
            <w:ins w:id="2414" w:author="MOHAJERI, SHAHRAM" w:date="2017-11-16T13:18:00Z">
              <w:r w:rsidRPr="00DF2F15">
                <w:t>Accept: application/</w:t>
              </w:r>
              <w:r>
                <w:rPr>
                  <w:lang w:val="en-US"/>
                </w:rPr>
                <w:t>json</w:t>
              </w:r>
            </w:ins>
          </w:p>
          <w:p w:rsidR="00413EE6" w:rsidRPr="00DF2F15" w:rsidRDefault="00413EE6" w:rsidP="004769A0">
            <w:pPr>
              <w:pStyle w:val="listing"/>
              <w:rPr>
                <w:ins w:id="2415" w:author="MOHAJERI, SHAHRAM" w:date="2017-11-16T13:18:00Z"/>
              </w:rPr>
            </w:pPr>
            <w:ins w:id="2416" w:author="MOHAJERI, SHAHRAM" w:date="2017-11-16T13:18:00Z">
              <w:r w:rsidRPr="00DF2F15">
                <w:t xml:space="preserve">Host: example.com </w:t>
              </w:r>
            </w:ins>
          </w:p>
          <w:p w:rsidR="00413EE6" w:rsidRPr="00513981" w:rsidRDefault="00413EE6" w:rsidP="004769A0">
            <w:pPr>
              <w:pStyle w:val="listing"/>
              <w:rPr>
                <w:ins w:id="2417" w:author="MOHAJERI, SHAHRAM" w:date="2017-11-16T13:18:00Z"/>
                <w:lang w:val="en-US"/>
              </w:rPr>
            </w:pPr>
            <w:ins w:id="2418" w:author="MOHAJERI, SHAHRAM" w:date="2017-11-16T13:18:00Z">
              <w:r w:rsidRPr="00993F5D">
                <w:rPr>
                  <w:lang w:val="en-US"/>
                </w:rPr>
                <w:t>Authorization: BEARER 08776724-6d0d-4aa6-a404-2bc19b5cf903</w:t>
              </w:r>
            </w:ins>
          </w:p>
        </w:tc>
      </w:tr>
    </w:tbl>
    <w:p w:rsidR="00413EE6" w:rsidRPr="004D17CB" w:rsidRDefault="00413EE6" w:rsidP="00413EE6">
      <w:pPr>
        <w:rPr>
          <w:ins w:id="2419" w:author="MOHAJERI, SHAHRAM" w:date="2017-11-16T13:18:00Z"/>
        </w:rPr>
      </w:pPr>
      <w:ins w:id="2420" w:author="MOHAJERI, SHAHRAM" w:date="2017-11-16T13:1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421" w:author="MOHAJERI, SHAHRAM" w:date="2017-11-16T13:18:00Z"/>
        </w:trPr>
        <w:tc>
          <w:tcPr>
            <w:tcW w:w="5000" w:type="pct"/>
            <w:shd w:val="clear" w:color="auto" w:fill="FFFFCC"/>
            <w:tcMar>
              <w:top w:w="150" w:type="dxa"/>
              <w:left w:w="150" w:type="dxa"/>
              <w:bottom w:w="150" w:type="dxa"/>
              <w:right w:w="150" w:type="dxa"/>
            </w:tcMar>
          </w:tcPr>
          <w:p w:rsidR="00413EE6" w:rsidRPr="00706593" w:rsidRDefault="00413EE6" w:rsidP="004769A0">
            <w:pPr>
              <w:pStyle w:val="listing"/>
              <w:rPr>
                <w:ins w:id="2422" w:author="MOHAJERI, SHAHRAM" w:date="2017-11-16T13:18:00Z"/>
                <w:lang w:val="en-GB"/>
              </w:rPr>
            </w:pPr>
            <w:ins w:id="2423" w:author="MOHAJERI, SHAHRAM" w:date="2017-11-16T13:18:00Z">
              <w:r w:rsidRPr="00706593">
                <w:rPr>
                  <w:lang w:val="en-GB"/>
                </w:rPr>
                <w:t>HTTP/1.1 200 Ok</w:t>
              </w:r>
            </w:ins>
          </w:p>
          <w:p w:rsidR="00413EE6" w:rsidRPr="00D46083" w:rsidRDefault="00413EE6" w:rsidP="004769A0">
            <w:pPr>
              <w:pStyle w:val="listing"/>
              <w:rPr>
                <w:ins w:id="2424" w:author="MOHAJERI, SHAHRAM" w:date="2017-11-16T13:18:00Z"/>
                <w:lang w:val="en-GB"/>
              </w:rPr>
            </w:pPr>
            <w:ins w:id="2425" w:author="MOHAJERI, SHAHRAM" w:date="2017-11-16T13:18:00Z">
              <w:r>
                <w:rPr>
                  <w:lang w:val="en-GB"/>
                </w:rPr>
                <w:t>Content-Type: application/json</w:t>
              </w:r>
            </w:ins>
          </w:p>
          <w:p w:rsidR="00413EE6" w:rsidRPr="00706593" w:rsidRDefault="00413EE6" w:rsidP="004769A0">
            <w:pPr>
              <w:pStyle w:val="listing"/>
              <w:rPr>
                <w:ins w:id="2426" w:author="MOHAJERI, SHAHRAM" w:date="2017-11-16T13:18:00Z"/>
                <w:lang w:val="en-GB"/>
              </w:rPr>
            </w:pPr>
            <w:ins w:id="2427" w:author="MOHAJERI, SHAHRAM" w:date="2017-11-16T13:18:00Z">
              <w:r w:rsidRPr="00706593">
                <w:rPr>
                  <w:lang w:val="en-GB"/>
                </w:rPr>
                <w:t>Content-Length: nnnn</w:t>
              </w:r>
            </w:ins>
          </w:p>
          <w:p w:rsidR="00413EE6" w:rsidRDefault="00413EE6" w:rsidP="004769A0">
            <w:pPr>
              <w:pStyle w:val="listing"/>
              <w:rPr>
                <w:ins w:id="2428" w:author="MOHAJERI, SHAHRAM" w:date="2017-11-16T13:18:00Z"/>
                <w:lang w:val="en-GB"/>
              </w:rPr>
            </w:pPr>
            <w:ins w:id="2429" w:author="MOHAJERI, SHAHRAM" w:date="2017-11-16T13:18:00Z">
              <w:r w:rsidRPr="00706593">
                <w:rPr>
                  <w:lang w:val="en-GB"/>
                </w:rPr>
                <w:t>Date: Tue, 17 Oct 2017 21:32:52 GMT</w:t>
              </w:r>
            </w:ins>
          </w:p>
          <w:p w:rsidR="00413EE6" w:rsidRDefault="00413EE6" w:rsidP="004769A0">
            <w:pPr>
              <w:pStyle w:val="listing"/>
              <w:ind w:firstLine="1584"/>
              <w:rPr>
                <w:ins w:id="2430" w:author="MOHAJERI, SHAHRAM" w:date="2017-11-16T13:18:00Z"/>
                <w:lang w:val="en-GB"/>
              </w:rPr>
            </w:pPr>
          </w:p>
          <w:p w:rsidR="00413EE6" w:rsidRPr="00993F5D" w:rsidRDefault="00413EE6" w:rsidP="004769A0">
            <w:pPr>
              <w:pStyle w:val="listing"/>
              <w:rPr>
                <w:ins w:id="2431" w:author="MOHAJERI, SHAHRAM" w:date="2017-11-16T13:18:00Z"/>
                <w:lang w:val="en-GB"/>
              </w:rPr>
            </w:pPr>
            <w:ins w:id="2432" w:author="MOHAJERI, SHAHRAM" w:date="2017-11-16T13:18:00Z">
              <w:r w:rsidRPr="00993F5D">
                <w:rPr>
                  <w:lang w:val="en-GB"/>
                </w:rPr>
                <w:t>{"aliasSubscription": {</w:t>
              </w:r>
            </w:ins>
          </w:p>
          <w:p w:rsidR="00413EE6" w:rsidRPr="00993F5D" w:rsidRDefault="00413EE6" w:rsidP="004769A0">
            <w:pPr>
              <w:pStyle w:val="listing"/>
              <w:rPr>
                <w:ins w:id="2433" w:author="MOHAJERI, SHAHRAM" w:date="2017-11-16T13:18:00Z"/>
                <w:lang w:val="en-GB"/>
              </w:rPr>
            </w:pPr>
            <w:ins w:id="2434" w:author="MOHAJERI, SHAHRAM" w:date="2017-11-16T13:18:00Z">
              <w:r w:rsidRPr="00993F5D">
                <w:rPr>
                  <w:lang w:val="en-GB"/>
                </w:rPr>
                <w:t xml:space="preserve">    "callbackReference": {</w:t>
              </w:r>
            </w:ins>
          </w:p>
          <w:p w:rsidR="00413EE6" w:rsidRPr="00993F5D" w:rsidRDefault="00413EE6" w:rsidP="004769A0">
            <w:pPr>
              <w:pStyle w:val="listing"/>
              <w:rPr>
                <w:ins w:id="2435" w:author="MOHAJERI, SHAHRAM" w:date="2017-11-16T13:18:00Z"/>
                <w:lang w:val="en-GB"/>
              </w:rPr>
            </w:pPr>
            <w:ins w:id="2436" w:author="MOHAJERI, SHAHRAM" w:date="2017-11-16T13:18:00Z">
              <w:r w:rsidRPr="00993F5D">
                <w:rPr>
                  <w:lang w:val="en-GB"/>
                </w:rPr>
                <w:t xml:space="preserve">        "callbackData": "abcd",</w:t>
              </w:r>
            </w:ins>
          </w:p>
          <w:p w:rsidR="00413EE6" w:rsidRPr="00993F5D" w:rsidRDefault="00413EE6" w:rsidP="004769A0">
            <w:pPr>
              <w:pStyle w:val="listing"/>
              <w:rPr>
                <w:ins w:id="2437" w:author="MOHAJERI, SHAHRAM" w:date="2017-11-16T13:18:00Z"/>
                <w:lang w:val="en-GB"/>
              </w:rPr>
            </w:pPr>
            <w:ins w:id="2438" w:author="MOHAJERI, SHAHRAM" w:date="2017-11-16T13:18:00Z">
              <w:r w:rsidRPr="00993F5D">
                <w:rPr>
                  <w:lang w:val="en-GB"/>
                </w:rPr>
                <w:t xml:space="preserve">        "notifyURL": "http://applicationClient.example.com/aliasLink/notifications/77777"</w:t>
              </w:r>
            </w:ins>
          </w:p>
          <w:p w:rsidR="00413EE6" w:rsidRPr="00993F5D" w:rsidRDefault="00413EE6" w:rsidP="004769A0">
            <w:pPr>
              <w:pStyle w:val="listing"/>
              <w:rPr>
                <w:ins w:id="2439" w:author="MOHAJERI, SHAHRAM" w:date="2017-11-16T13:18:00Z"/>
                <w:lang w:val="en-GB"/>
              </w:rPr>
            </w:pPr>
            <w:ins w:id="2440" w:author="MOHAJERI, SHAHRAM" w:date="2017-11-16T13:18:00Z">
              <w:r w:rsidRPr="00993F5D">
                <w:rPr>
                  <w:lang w:val="en-GB"/>
                </w:rPr>
                <w:t xml:space="preserve">    },</w:t>
              </w:r>
            </w:ins>
          </w:p>
          <w:p w:rsidR="00413EE6" w:rsidRPr="00993F5D" w:rsidRDefault="00413EE6" w:rsidP="004769A0">
            <w:pPr>
              <w:pStyle w:val="listing"/>
              <w:rPr>
                <w:ins w:id="2441" w:author="MOHAJERI, SHAHRAM" w:date="2017-11-16T13:18:00Z"/>
                <w:lang w:val="en-GB"/>
              </w:rPr>
            </w:pPr>
            <w:ins w:id="2442" w:author="MOHAJERI, SHAHRAM" w:date="2017-11-16T13:18:00Z">
              <w:r w:rsidRPr="00993F5D">
                <w:rPr>
                  <w:lang w:val="en-GB"/>
                </w:rPr>
                <w:t xml:space="preserve">    "clientCorrelator": "12345",</w:t>
              </w:r>
            </w:ins>
          </w:p>
          <w:p w:rsidR="00413EE6" w:rsidRPr="00993F5D" w:rsidRDefault="00413EE6" w:rsidP="004769A0">
            <w:pPr>
              <w:pStyle w:val="listing"/>
              <w:rPr>
                <w:ins w:id="2443" w:author="MOHAJERI, SHAHRAM" w:date="2017-11-16T13:18:00Z"/>
                <w:lang w:val="en-GB"/>
              </w:rPr>
            </w:pPr>
            <w:ins w:id="2444" w:author="MOHAJERI, SHAHRAM" w:date="2017-11-16T13:18:00Z">
              <w:r w:rsidRPr="00993F5D">
                <w:rPr>
                  <w:lang w:val="en-GB"/>
                </w:rPr>
                <w:t xml:space="preserve">    "listId": "</w:t>
              </w:r>
            </w:ins>
            <w:ins w:id="2445" w:author="MOHAJERI, SHAHRAM" w:date="2017-11-16T13:22:00Z">
              <w:r w:rsidRPr="00F96184">
                <w:rPr>
                  <w:lang w:val="en-US"/>
                </w:rPr>
                <w:t>sip:chatbot_list_for_CBPx@example.com</w:t>
              </w:r>
            </w:ins>
            <w:ins w:id="2446" w:author="MOHAJERI, SHAHRAM" w:date="2017-11-16T13:18:00Z">
              <w:r w:rsidRPr="00993F5D">
                <w:rPr>
                  <w:lang w:val="en-GB"/>
                </w:rPr>
                <w:t>",</w:t>
              </w:r>
            </w:ins>
          </w:p>
          <w:p w:rsidR="00413EE6" w:rsidRPr="00993F5D" w:rsidRDefault="00413EE6" w:rsidP="004769A0">
            <w:pPr>
              <w:pStyle w:val="listing"/>
              <w:rPr>
                <w:ins w:id="2447" w:author="MOHAJERI, SHAHRAM" w:date="2017-11-16T13:18:00Z"/>
                <w:lang w:val="en-GB"/>
              </w:rPr>
            </w:pPr>
            <w:ins w:id="2448" w:author="MOHAJERI, SHAHRAM" w:date="2017-11-16T13:18:00Z">
              <w:r w:rsidRPr="00993F5D">
                <w:rPr>
                  <w:lang w:val="en-GB"/>
                </w:rPr>
                <w:t xml:space="preserve">    "resourceURL": "http://example.com/exampleAPI/aliasmgmt/v1/sip%3Abotplat1%40example.com/subscriptions/sub001"</w:t>
              </w:r>
            </w:ins>
          </w:p>
          <w:p w:rsidR="00413EE6" w:rsidRPr="000D0C31" w:rsidRDefault="00413EE6" w:rsidP="004769A0">
            <w:pPr>
              <w:pStyle w:val="listing"/>
              <w:rPr>
                <w:ins w:id="2449" w:author="MOHAJERI, SHAHRAM" w:date="2017-11-16T13:18:00Z"/>
              </w:rPr>
            </w:pPr>
            <w:ins w:id="2450" w:author="MOHAJERI, SHAHRAM" w:date="2017-11-16T13:18:00Z">
              <w:r w:rsidRPr="00993F5D">
                <w:rPr>
                  <w:lang w:val="en-GB"/>
                </w:rPr>
                <w:t>}}</w:t>
              </w:r>
            </w:ins>
          </w:p>
        </w:tc>
      </w:tr>
    </w:tbl>
    <w:p w:rsidR="00413EE6" w:rsidRPr="00C53883" w:rsidRDefault="00413EE6" w:rsidP="00413EE6">
      <w:pPr>
        <w:pStyle w:val="App2"/>
        <w:rPr>
          <w:ins w:id="2451" w:author="MOHAJERI, SHAHRAM" w:date="2017-11-16T13:18:00Z"/>
        </w:rPr>
      </w:pPr>
      <w:bookmarkStart w:id="2452" w:name="_Toc498604335"/>
      <w:ins w:id="2453" w:author="MOHAJERI, SHAHRAM" w:date="2017-11-16T13:18:00Z">
        <w:r w:rsidRPr="00FA4278">
          <w:t xml:space="preserve">Cancelling a subscription </w:t>
        </w:r>
        <w:r>
          <w:t xml:space="preserve">(section </w:t>
        </w:r>
        <w:r>
          <w:fldChar w:fldCharType="begin"/>
        </w:r>
        <w:r>
          <w:instrText xml:space="preserve"> REF _Ref497976209 \r \h </w:instrText>
        </w:r>
        <w:r>
          <w:fldChar w:fldCharType="separate"/>
        </w:r>
        <w:r>
          <w:rPr>
            <w:cs/>
          </w:rPr>
          <w:t>‎</w:t>
        </w:r>
        <w:r>
          <w:t>6.4.6.1</w:t>
        </w:r>
        <w:r>
          <w:fldChar w:fldCharType="end"/>
        </w:r>
        <w:r>
          <w:t>)</w:t>
        </w:r>
        <w:bookmarkEnd w:id="2452"/>
      </w:ins>
    </w:p>
    <w:p w:rsidR="00413EE6" w:rsidRPr="004D17CB" w:rsidRDefault="00413EE6" w:rsidP="00413EE6">
      <w:pPr>
        <w:rPr>
          <w:ins w:id="2454" w:author="MOHAJERI, SHAHRAM" w:date="2017-11-16T13:18:00Z"/>
        </w:rPr>
      </w:pPr>
      <w:ins w:id="2455" w:author="MOHAJERI, SHAHRAM" w:date="2017-11-16T13:1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456" w:author="MOHAJERI, SHAHRAM" w:date="2017-11-16T13:18:00Z"/>
        </w:trPr>
        <w:tc>
          <w:tcPr>
            <w:tcW w:w="5000" w:type="pct"/>
            <w:shd w:val="clear" w:color="auto" w:fill="FFFFCC"/>
            <w:tcMar>
              <w:top w:w="150" w:type="dxa"/>
              <w:left w:w="150" w:type="dxa"/>
              <w:bottom w:w="150" w:type="dxa"/>
              <w:right w:w="150" w:type="dxa"/>
            </w:tcMar>
          </w:tcPr>
          <w:p w:rsidR="00413EE6" w:rsidRDefault="00413EE6" w:rsidP="004769A0">
            <w:pPr>
              <w:pStyle w:val="listing"/>
              <w:rPr>
                <w:ins w:id="2457" w:author="MOHAJERI, SHAHRAM" w:date="2017-11-16T13:18:00Z"/>
                <w:lang w:val="en-US"/>
              </w:rPr>
            </w:pPr>
            <w:ins w:id="2458" w:author="MOHAJERI, SHAHRAM" w:date="2017-11-16T13:18:00Z">
              <w:r w:rsidRPr="00FA4278">
                <w:rPr>
                  <w:lang w:val="en-US"/>
                </w:rPr>
                <w:t>DELETE /exampleAPI/aliasmgmt/v1/sip%3Abotplat1%40example.com/subscriptions/sub001 HTTP/1.1</w:t>
              </w:r>
            </w:ins>
          </w:p>
          <w:p w:rsidR="00413EE6" w:rsidRPr="00B622CA" w:rsidRDefault="00413EE6" w:rsidP="004769A0">
            <w:pPr>
              <w:pStyle w:val="listing"/>
              <w:rPr>
                <w:ins w:id="2459" w:author="MOHAJERI, SHAHRAM" w:date="2017-11-16T13:18:00Z"/>
                <w:lang w:val="en-US"/>
              </w:rPr>
            </w:pPr>
            <w:ins w:id="2460" w:author="MOHAJERI, SHAHRAM" w:date="2017-11-16T13:18:00Z">
              <w:r w:rsidRPr="00DF2F15">
                <w:t>Content-Type: application/</w:t>
              </w:r>
              <w:r>
                <w:rPr>
                  <w:lang w:val="en-US"/>
                </w:rPr>
                <w:t>json</w:t>
              </w:r>
            </w:ins>
          </w:p>
          <w:p w:rsidR="00413EE6" w:rsidRPr="004769A0" w:rsidRDefault="00413EE6" w:rsidP="004769A0">
            <w:pPr>
              <w:pStyle w:val="listing"/>
              <w:rPr>
                <w:ins w:id="2461" w:author="MOHAJERI, SHAHRAM" w:date="2017-11-16T13:18:00Z"/>
              </w:rPr>
            </w:pPr>
            <w:ins w:id="2462" w:author="MOHAJERI, SHAHRAM" w:date="2017-11-16T13:18:00Z">
              <w:r w:rsidRPr="00DF2F15">
                <w:t xml:space="preserve">Host: example.com </w:t>
              </w:r>
            </w:ins>
          </w:p>
        </w:tc>
      </w:tr>
    </w:tbl>
    <w:p w:rsidR="00413EE6" w:rsidRPr="004D17CB" w:rsidRDefault="00413EE6" w:rsidP="00413EE6">
      <w:pPr>
        <w:rPr>
          <w:ins w:id="2463" w:author="MOHAJERI, SHAHRAM" w:date="2017-11-16T13:18:00Z"/>
        </w:rPr>
      </w:pPr>
      <w:ins w:id="2464" w:author="MOHAJERI, SHAHRAM" w:date="2017-11-16T13:1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rPr>
          <w:ins w:id="2465" w:author="MOHAJERI, SHAHRAM" w:date="2017-11-16T13:18:00Z"/>
        </w:trPr>
        <w:tc>
          <w:tcPr>
            <w:tcW w:w="5000" w:type="pct"/>
            <w:shd w:val="clear" w:color="auto" w:fill="FFFFCC"/>
            <w:tcMar>
              <w:top w:w="150" w:type="dxa"/>
              <w:left w:w="150" w:type="dxa"/>
              <w:bottom w:w="150" w:type="dxa"/>
              <w:right w:w="150" w:type="dxa"/>
            </w:tcMar>
          </w:tcPr>
          <w:p w:rsidR="00413EE6" w:rsidRDefault="00413EE6" w:rsidP="004769A0">
            <w:pPr>
              <w:pStyle w:val="listing"/>
              <w:rPr>
                <w:ins w:id="2466" w:author="MOHAJERI, SHAHRAM" w:date="2017-11-16T13:18:00Z"/>
                <w:lang w:val="en-GB"/>
              </w:rPr>
            </w:pPr>
            <w:ins w:id="2467" w:author="MOHAJERI, SHAHRAM" w:date="2017-11-16T13:18:00Z">
              <w:r w:rsidRPr="00FA4278">
                <w:rPr>
                  <w:lang w:val="en-GB"/>
                </w:rPr>
                <w:t xml:space="preserve">HTTP/1.1 204 No Content </w:t>
              </w:r>
            </w:ins>
          </w:p>
          <w:p w:rsidR="00413EE6" w:rsidRPr="004769A0" w:rsidRDefault="00413EE6" w:rsidP="004769A0">
            <w:pPr>
              <w:pStyle w:val="listing"/>
              <w:rPr>
                <w:ins w:id="2468" w:author="MOHAJERI, SHAHRAM" w:date="2017-11-16T13:18:00Z"/>
                <w:lang w:val="en-GB"/>
              </w:rPr>
            </w:pPr>
            <w:ins w:id="2469" w:author="MOHAJERI, SHAHRAM" w:date="2017-11-16T13:18:00Z">
              <w:r w:rsidRPr="00706593">
                <w:rPr>
                  <w:lang w:val="en-GB"/>
                </w:rPr>
                <w:t>Date: Tue, 17 Oct 2017 21:32:52 GMT</w:t>
              </w:r>
            </w:ins>
          </w:p>
        </w:tc>
      </w:tr>
    </w:tbl>
    <w:bookmarkEnd w:id="2102"/>
    <w:p w:rsidR="00E6277D" w:rsidRPr="00C53883" w:rsidDel="00413EE6" w:rsidRDefault="005426C2" w:rsidP="00C53883">
      <w:pPr>
        <w:pStyle w:val="App2"/>
        <w:rPr>
          <w:del w:id="2470" w:author="MOHAJERI, SHAHRAM" w:date="2017-11-16T13:18:00Z"/>
        </w:rPr>
      </w:pPr>
      <w:del w:id="2471" w:author="MOHAJERI, SHAHRAM" w:date="2017-11-16T13:18:00Z">
        <w:r w:rsidRPr="00C53883" w:rsidDel="00413EE6">
          <w:delText xml:space="preserve"> </w:delText>
        </w:r>
        <w:r w:rsidR="00AD583F" w:rsidRPr="00C53883" w:rsidDel="00413EE6">
          <w:delText>[</w:delText>
        </w:r>
        <w:r w:rsidR="00AD583F" w:rsidRPr="00C53883" w:rsidDel="00413EE6">
          <w:rPr>
            <w:highlight w:val="yellow"/>
          </w:rPr>
          <w:delText>Example Title</w:delText>
        </w:r>
        <w:r w:rsidR="00AD583F" w:rsidRPr="00C53883" w:rsidDel="00413EE6">
          <w:delText>]</w:delText>
        </w:r>
        <w:r w:rsidR="00C53883" w:rsidDel="00413EE6">
          <w:delText xml:space="preserve"> (section </w:delText>
        </w:r>
        <w:r w:rsidR="00C53883" w:rsidRPr="006C0188" w:rsidDel="00413EE6">
          <w:rPr>
            <w:highlight w:val="yellow"/>
          </w:rPr>
          <w:delText>[section number</w:delText>
        </w:r>
        <w:r w:rsidR="006C0188" w:rsidRPr="006C0188" w:rsidDel="00413EE6">
          <w:rPr>
            <w:highlight w:val="yellow"/>
          </w:rPr>
          <w:delText xml:space="preserve"> cross reference</w:delText>
        </w:r>
        <w:r w:rsidR="00C53883" w:rsidRPr="006C0188" w:rsidDel="00413EE6">
          <w:rPr>
            <w:highlight w:val="yellow"/>
          </w:rPr>
          <w:delText>]</w:delText>
        </w:r>
        <w:r w:rsidR="00C53883" w:rsidDel="00413EE6">
          <w:delText>)</w:delText>
        </w:r>
        <w:bookmarkStart w:id="2472" w:name="_Toc498604189"/>
        <w:bookmarkStart w:id="2473" w:name="_Toc498604336"/>
        <w:bookmarkEnd w:id="2065"/>
        <w:bookmarkEnd w:id="2066"/>
        <w:bookmarkEnd w:id="2472"/>
        <w:bookmarkEnd w:id="2473"/>
      </w:del>
    </w:p>
    <w:p w:rsidR="00AD583F" w:rsidDel="00413EE6" w:rsidRDefault="00AD583F" w:rsidP="00AD583F">
      <w:pPr>
        <w:pStyle w:val="CommentText"/>
        <w:rPr>
          <w:del w:id="2474" w:author="MOHAJERI, SHAHRAM" w:date="2017-11-16T13:18:00Z"/>
        </w:rPr>
      </w:pPr>
      <w:del w:id="2475" w:author="MOHAJERI, SHAHRAM" w:date="2017-11-16T13:18:00Z">
        <w:r w:rsidDel="00413EE6">
          <w:delText>&lt;&lt; Example title should be copied from title heading of the section with the corresponding XML example</w:delText>
        </w:r>
        <w:r w:rsidR="00C53883" w:rsidDel="00413EE6">
          <w:delText>. And that section number should be added in brackets to the end of the example title</w:delText>
        </w:r>
        <w:r w:rsidDel="00413EE6">
          <w:delText xml:space="preserve"> &gt;&gt;</w:delText>
        </w:r>
        <w:bookmarkStart w:id="2476" w:name="_Toc498604190"/>
        <w:bookmarkStart w:id="2477" w:name="_Toc498604337"/>
        <w:bookmarkEnd w:id="2476"/>
        <w:bookmarkEnd w:id="2477"/>
      </w:del>
    </w:p>
    <w:p w:rsidR="00E6277D" w:rsidRPr="004D17CB" w:rsidDel="00413EE6" w:rsidRDefault="00C53883" w:rsidP="00D17D48">
      <w:pPr>
        <w:rPr>
          <w:del w:id="2478" w:author="MOHAJERI, SHAHRAM" w:date="2017-11-16T13:18:00Z"/>
        </w:rPr>
      </w:pPr>
      <w:del w:id="2479" w:author="MOHAJERI, SHAHRAM" w:date="2017-11-16T13:18:00Z">
        <w:r w:rsidRPr="004D17CB" w:rsidDel="00413EE6">
          <w:delText>Request:</w:delText>
        </w:r>
        <w:r w:rsidR="00D17D48" w:rsidRPr="004D17CB" w:rsidDel="00413EE6">
          <w:delText xml:space="preserve"> </w:delText>
        </w:r>
        <w:bookmarkStart w:id="2480" w:name="_Toc498604191"/>
        <w:bookmarkStart w:id="2481" w:name="_Toc498604338"/>
        <w:bookmarkEnd w:id="2480"/>
        <w:bookmarkEnd w:id="2481"/>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Del="00413EE6" w:rsidTr="00B610E0">
        <w:trPr>
          <w:del w:id="2482" w:author="MOHAJERI, SHAHRAM" w:date="2017-11-16T13:18:00Z"/>
        </w:trPr>
        <w:tc>
          <w:tcPr>
            <w:tcW w:w="5000" w:type="pct"/>
            <w:shd w:val="clear" w:color="auto" w:fill="FFFFCC"/>
            <w:tcMar>
              <w:top w:w="150" w:type="dxa"/>
              <w:left w:w="150" w:type="dxa"/>
              <w:bottom w:w="150" w:type="dxa"/>
              <w:right w:w="150" w:type="dxa"/>
            </w:tcMar>
          </w:tcPr>
          <w:p w:rsidR="006C0188" w:rsidDel="00413EE6" w:rsidRDefault="006C0188" w:rsidP="000D0C31">
            <w:pPr>
              <w:pStyle w:val="listing"/>
              <w:rPr>
                <w:del w:id="2483" w:author="MOHAJERI, SHAHRAM" w:date="2017-11-16T13:18:00Z"/>
                <w:lang w:val="en-US"/>
              </w:rPr>
            </w:pPr>
            <w:del w:id="2484" w:author="MOHAJERI, SHAHRAM" w:date="2017-11-16T13:18:00Z">
              <w:r w:rsidRPr="006C0188" w:rsidDel="00413EE6">
                <w:rPr>
                  <w:highlight w:val="yellow"/>
                  <w:lang w:val="en-GB"/>
                </w:rPr>
                <w:delText>[</w:delText>
              </w:r>
              <w:r w:rsidRPr="006C0188" w:rsidDel="00413EE6">
                <w:rPr>
                  <w:highlight w:val="yellow"/>
                  <w:lang w:val="en-US"/>
                </w:rPr>
                <w:delText>HTTP headers copied from referenced example, type specific signalling updated for JSON]</w:delText>
              </w:r>
              <w:bookmarkStart w:id="2485" w:name="_Toc498604192"/>
              <w:bookmarkStart w:id="2486" w:name="_Toc498604339"/>
              <w:bookmarkEnd w:id="2485"/>
              <w:bookmarkEnd w:id="2486"/>
            </w:del>
          </w:p>
          <w:p w:rsidR="006C0188" w:rsidRPr="006C0188" w:rsidDel="00413EE6" w:rsidRDefault="006C0188" w:rsidP="000D0C31">
            <w:pPr>
              <w:pStyle w:val="listing"/>
              <w:rPr>
                <w:del w:id="2487" w:author="MOHAJERI, SHAHRAM" w:date="2017-11-16T13:18:00Z"/>
                <w:lang w:val="en-US"/>
              </w:rPr>
            </w:pPr>
            <w:bookmarkStart w:id="2488" w:name="_Toc498604193"/>
            <w:bookmarkStart w:id="2489" w:name="_Toc498604340"/>
            <w:bookmarkEnd w:id="2488"/>
            <w:bookmarkEnd w:id="2489"/>
          </w:p>
          <w:p w:rsidR="00D17D48" w:rsidRPr="000D0C31" w:rsidDel="00413EE6" w:rsidRDefault="000D0C31" w:rsidP="000D0C31">
            <w:pPr>
              <w:pStyle w:val="listing"/>
              <w:rPr>
                <w:del w:id="2490" w:author="MOHAJERI, SHAHRAM" w:date="2017-11-16T13:18:00Z"/>
              </w:rPr>
            </w:pPr>
            <w:del w:id="2491" w:author="MOHAJERI, SHAHRAM" w:date="2017-11-16T13:18:00Z">
              <w:r w:rsidRPr="006C0188" w:rsidDel="00413EE6">
                <w:rPr>
                  <w:highlight w:val="yellow"/>
                </w:rPr>
                <w:delText>[JSON example generated from the equivalent XML example using the JSON2XML utility]</w:delText>
              </w:r>
              <w:bookmarkStart w:id="2492" w:name="_Toc498604194"/>
              <w:bookmarkStart w:id="2493" w:name="_Toc498604341"/>
              <w:bookmarkEnd w:id="2492"/>
              <w:bookmarkEnd w:id="2493"/>
            </w:del>
          </w:p>
        </w:tc>
        <w:bookmarkStart w:id="2494" w:name="_Toc498604195"/>
        <w:bookmarkStart w:id="2495" w:name="_Toc498604342"/>
        <w:bookmarkEnd w:id="2494"/>
        <w:bookmarkEnd w:id="2495"/>
      </w:tr>
    </w:tbl>
    <w:p w:rsidR="00C53883" w:rsidRPr="004D17CB" w:rsidDel="00413EE6" w:rsidRDefault="00C53883" w:rsidP="00C53883">
      <w:pPr>
        <w:rPr>
          <w:del w:id="2496" w:author="MOHAJERI, SHAHRAM" w:date="2017-11-16T13:18:00Z"/>
        </w:rPr>
      </w:pPr>
      <w:del w:id="2497" w:author="MOHAJERI, SHAHRAM" w:date="2017-11-16T13:18:00Z">
        <w:r w:rsidRPr="004D17CB" w:rsidDel="00413EE6">
          <w:delText xml:space="preserve">Response: </w:delText>
        </w:r>
        <w:bookmarkStart w:id="2498" w:name="_Toc498604196"/>
        <w:bookmarkStart w:id="2499" w:name="_Toc498604343"/>
        <w:bookmarkEnd w:id="2498"/>
        <w:bookmarkEnd w:id="2499"/>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Del="00413EE6" w:rsidTr="005407AD">
        <w:trPr>
          <w:del w:id="2500" w:author="MOHAJERI, SHAHRAM" w:date="2017-11-16T13:18:00Z"/>
        </w:trPr>
        <w:tc>
          <w:tcPr>
            <w:tcW w:w="5000" w:type="pct"/>
            <w:shd w:val="clear" w:color="auto" w:fill="FFFFCC"/>
            <w:tcMar>
              <w:top w:w="150" w:type="dxa"/>
              <w:left w:w="150" w:type="dxa"/>
              <w:bottom w:w="150" w:type="dxa"/>
              <w:right w:w="150" w:type="dxa"/>
            </w:tcMar>
          </w:tcPr>
          <w:p w:rsidR="006C0188" w:rsidDel="00413EE6" w:rsidRDefault="006C0188" w:rsidP="006C0188">
            <w:pPr>
              <w:pStyle w:val="listing"/>
              <w:rPr>
                <w:del w:id="2501" w:author="MOHAJERI, SHAHRAM" w:date="2017-11-16T13:18:00Z"/>
                <w:lang w:val="en-US"/>
              </w:rPr>
            </w:pPr>
            <w:del w:id="2502" w:author="MOHAJERI, SHAHRAM" w:date="2017-11-16T13:18:00Z">
              <w:r w:rsidRPr="006C0188" w:rsidDel="00413EE6">
                <w:rPr>
                  <w:highlight w:val="yellow"/>
                  <w:lang w:val="en-GB"/>
                </w:rPr>
                <w:delText>[</w:delText>
              </w:r>
              <w:r w:rsidRPr="006C0188" w:rsidDel="00413EE6">
                <w:rPr>
                  <w:highlight w:val="yellow"/>
                  <w:lang w:val="en-US"/>
                </w:rPr>
                <w:delText>HTTP headers copied from referenced example, type specific signalling updated for JSON]</w:delText>
              </w:r>
              <w:bookmarkStart w:id="2503" w:name="_Toc498604197"/>
              <w:bookmarkStart w:id="2504" w:name="_Toc498604344"/>
              <w:bookmarkEnd w:id="2503"/>
              <w:bookmarkEnd w:id="2504"/>
            </w:del>
          </w:p>
          <w:p w:rsidR="006C0188" w:rsidDel="00413EE6" w:rsidRDefault="006C0188" w:rsidP="005407AD">
            <w:pPr>
              <w:pStyle w:val="listing"/>
              <w:rPr>
                <w:del w:id="2505" w:author="MOHAJERI, SHAHRAM" w:date="2017-11-16T13:18:00Z"/>
                <w:lang w:val="en-US"/>
              </w:rPr>
            </w:pPr>
            <w:bookmarkStart w:id="2506" w:name="_Toc498604198"/>
            <w:bookmarkStart w:id="2507" w:name="_Toc498604345"/>
            <w:bookmarkEnd w:id="2506"/>
            <w:bookmarkEnd w:id="2507"/>
          </w:p>
          <w:p w:rsidR="00C53883" w:rsidRPr="000D0C31" w:rsidDel="00413EE6" w:rsidRDefault="00C53883" w:rsidP="005407AD">
            <w:pPr>
              <w:pStyle w:val="listing"/>
              <w:rPr>
                <w:del w:id="2508" w:author="MOHAJERI, SHAHRAM" w:date="2017-11-16T13:18:00Z"/>
              </w:rPr>
            </w:pPr>
            <w:del w:id="2509" w:author="MOHAJERI, SHAHRAM" w:date="2017-11-16T13:18:00Z">
              <w:r w:rsidRPr="006C0188" w:rsidDel="00413EE6">
                <w:rPr>
                  <w:highlight w:val="yellow"/>
                </w:rPr>
                <w:delText>[JSON example generated from the equivalent XML example using the JSON2XML utility]</w:delText>
              </w:r>
              <w:bookmarkStart w:id="2510" w:name="_Toc498604199"/>
              <w:bookmarkStart w:id="2511" w:name="_Toc498604346"/>
              <w:bookmarkEnd w:id="2510"/>
              <w:bookmarkEnd w:id="2511"/>
            </w:del>
          </w:p>
        </w:tc>
        <w:bookmarkStart w:id="2512" w:name="_Toc498604200"/>
        <w:bookmarkStart w:id="2513" w:name="_Toc498604347"/>
        <w:bookmarkEnd w:id="2512"/>
        <w:bookmarkEnd w:id="2513"/>
      </w:tr>
    </w:tbl>
    <w:p w:rsidR="00CF6AB3" w:rsidRPr="00B95B10" w:rsidRDefault="001D4364" w:rsidP="008F46B9">
      <w:pPr>
        <w:pStyle w:val="App1"/>
      </w:pPr>
      <w:bookmarkStart w:id="2514" w:name="_Toc271730243"/>
      <w:bookmarkStart w:id="2515" w:name="_Toc279688175"/>
      <w:bookmarkStart w:id="2516" w:name="_Toc283846893"/>
      <w:bookmarkStart w:id="2517" w:name="_Ref286149060"/>
      <w:bookmarkStart w:id="2518" w:name="_Toc294513803"/>
      <w:bookmarkStart w:id="2519" w:name="_Ref397005769"/>
      <w:bookmarkStart w:id="2520" w:name="_Ref397005812"/>
      <w:bookmarkStart w:id="2521" w:name="_Toc498604348"/>
      <w:r>
        <w:lastRenderedPageBreak/>
        <w:t>O</w:t>
      </w:r>
      <w:r w:rsidR="00CF6AB3">
        <w:t>perations mapping</w:t>
      </w:r>
      <w:r>
        <w:t xml:space="preserve"> </w:t>
      </w:r>
      <w:r>
        <w:rPr>
          <w:lang w:val="en-US"/>
        </w:rPr>
        <w:t>to a pre-existing baseline specification</w:t>
      </w:r>
      <w:r w:rsidR="00CF6AB3">
        <w:tab/>
        <w:t>(Informative)</w:t>
      </w:r>
      <w:bookmarkEnd w:id="2514"/>
      <w:bookmarkEnd w:id="2515"/>
      <w:bookmarkEnd w:id="2516"/>
      <w:bookmarkEnd w:id="2517"/>
      <w:bookmarkEnd w:id="2518"/>
      <w:bookmarkEnd w:id="2519"/>
      <w:bookmarkEnd w:id="2520"/>
      <w:bookmarkEnd w:id="2521"/>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522" w:name="_Toc497797528"/>
      <w:bookmarkStart w:id="2523" w:name="_Toc497797932"/>
      <w:bookmarkStart w:id="2524" w:name="_Toc497797529"/>
      <w:bookmarkStart w:id="2525" w:name="_Toc497797933"/>
      <w:bookmarkStart w:id="2526" w:name="_Toc497797543"/>
      <w:bookmarkStart w:id="2527" w:name="_Toc497797947"/>
      <w:bookmarkStart w:id="2528" w:name="_Toc280007946"/>
      <w:bookmarkStart w:id="2529" w:name="_Ref286149062"/>
      <w:bookmarkStart w:id="2530" w:name="_Toc294513804"/>
      <w:bookmarkStart w:id="2531" w:name="_Ref397005822"/>
      <w:bookmarkStart w:id="2532" w:name="_Toc498604349"/>
      <w:bookmarkEnd w:id="2522"/>
      <w:bookmarkEnd w:id="2523"/>
      <w:bookmarkEnd w:id="2524"/>
      <w:bookmarkEnd w:id="2525"/>
      <w:bookmarkEnd w:id="2526"/>
      <w:bookmarkEnd w:id="2527"/>
      <w:r>
        <w:lastRenderedPageBreak/>
        <w:t xml:space="preserve">Light-weight </w:t>
      </w:r>
      <w:r w:rsidR="00234C3E">
        <w:t>R</w:t>
      </w:r>
      <w:r>
        <w:t>esources</w:t>
      </w:r>
      <w:r>
        <w:tab/>
        <w:t>(Informative)</w:t>
      </w:r>
      <w:bookmarkEnd w:id="2528"/>
      <w:bookmarkEnd w:id="2529"/>
      <w:bookmarkEnd w:id="2530"/>
      <w:bookmarkEnd w:id="2531"/>
      <w:bookmarkEnd w:id="2532"/>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2533" w:name="_Toc497797545"/>
      <w:bookmarkStart w:id="2534" w:name="_Toc497797949"/>
      <w:bookmarkStart w:id="2535" w:name="_Toc497797546"/>
      <w:bookmarkStart w:id="2536" w:name="_Toc497797950"/>
      <w:bookmarkStart w:id="2537" w:name="_Toc497797547"/>
      <w:bookmarkStart w:id="2538" w:name="_Toc497797951"/>
      <w:bookmarkStart w:id="2539" w:name="_Toc497797561"/>
      <w:bookmarkStart w:id="2540" w:name="_Toc497797965"/>
      <w:bookmarkStart w:id="2541" w:name="_Toc497797576"/>
      <w:bookmarkStart w:id="2542" w:name="_Toc497797980"/>
      <w:bookmarkStart w:id="2543" w:name="_Toc497797582"/>
      <w:bookmarkStart w:id="2544" w:name="_Toc497797986"/>
      <w:bookmarkStart w:id="2545" w:name="_Toc497797588"/>
      <w:bookmarkStart w:id="2546" w:name="_Toc497797992"/>
      <w:bookmarkStart w:id="2547" w:name="_Toc497797589"/>
      <w:bookmarkStart w:id="2548" w:name="_Toc497797993"/>
      <w:bookmarkStart w:id="2549" w:name="_Toc497797590"/>
      <w:bookmarkStart w:id="2550" w:name="_Toc497797994"/>
      <w:bookmarkStart w:id="2551" w:name="_Ref286149063"/>
      <w:bookmarkStart w:id="2552" w:name="_Toc294513805"/>
      <w:bookmarkStart w:id="2553" w:name="_Toc498604350"/>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r>
        <w:lastRenderedPageBreak/>
        <w:t>Authorization aspects</w:t>
      </w:r>
      <w:r w:rsidR="00E675BB">
        <w:tab/>
        <w:t>(N</w:t>
      </w:r>
      <w:r>
        <w:t>ormative)</w:t>
      </w:r>
      <w:bookmarkEnd w:id="2551"/>
      <w:bookmarkEnd w:id="2552"/>
      <w:bookmarkEnd w:id="2553"/>
    </w:p>
    <w:p w:rsidR="00BB166D" w:rsidDel="00F8449F" w:rsidRDefault="00BB166D" w:rsidP="00BB166D">
      <w:pPr>
        <w:pStyle w:val="CommentText"/>
        <w:rPr>
          <w:del w:id="2554" w:author="MOHAJERI, SHAHRAM" w:date="2017-11-16T13:08:00Z"/>
        </w:rPr>
      </w:pPr>
      <w:del w:id="2555" w:author="MOHAJERI, SHAHRAM" w:date="2017-11-16T13:08:00Z">
        <w:r w:rsidDel="00F8449F">
          <w:delText>&lt;&lt; This appendix lists authorization aspects specific of the particular API, such as OAuth scope values. It is mandatory but may be empty</w:delText>
        </w:r>
        <w:r w:rsidR="00B1465E" w:rsidDel="00F8449F">
          <w:delText xml:space="preserve">. Delete this comment. </w:delText>
        </w:r>
        <w:r w:rsidDel="00F8449F">
          <w:delText>&gt;&gt;</w:delText>
        </w:r>
      </w:del>
    </w:p>
    <w:p w:rsidR="0077150C" w:rsidDel="00F8449F" w:rsidRDefault="0077150C" w:rsidP="0077150C">
      <w:pPr>
        <w:pStyle w:val="CommentText"/>
        <w:pBdr>
          <w:right w:val="single" w:sz="4" w:space="12" w:color="FF9900"/>
        </w:pBdr>
        <w:rPr>
          <w:del w:id="2556" w:author="MOHAJERI, SHAHRAM" w:date="2017-11-16T13:08:00Z"/>
        </w:rPr>
      </w:pPr>
      <w:bookmarkStart w:id="2557" w:name="_Toc309580458"/>
      <w:del w:id="2558" w:author="MOHAJERI, SHAHRAM" w:date="2017-11-16T13:08:00Z">
        <w:r w:rsidDel="00F8449F">
          <w:delText xml:space="preserve">&lt;&lt; If there are </w:delText>
        </w:r>
        <w:r w:rsidRPr="0077150C" w:rsidDel="00F8449F">
          <w:rPr>
            <w:b/>
          </w:rPr>
          <w:delText>no</w:delText>
        </w:r>
        <w:r w:rsidDel="00F8449F">
          <w:delText xml:space="preserve"> Authorization aspects specified for the specs, the following wording is used. Delete this comment.</w:delText>
        </w:r>
        <w:r w:rsidR="00B1465E" w:rsidDel="00F8449F">
          <w:delText xml:space="preserve"> </w:delText>
        </w:r>
        <w:r w:rsidRPr="00CC29DA" w:rsidDel="00F8449F">
          <w:delText>&gt;&gt;</w:delText>
        </w:r>
      </w:del>
    </w:p>
    <w:p w:rsidR="0077150C" w:rsidDel="00F8449F" w:rsidRDefault="0077150C" w:rsidP="004455EF">
      <w:pPr>
        <w:rPr>
          <w:del w:id="2559" w:author="MOHAJERI, SHAHRAM" w:date="2017-11-16T13:08:00Z"/>
        </w:rPr>
      </w:pPr>
      <w:del w:id="2560" w:author="MOHAJERI, SHAHRAM" w:date="2017-11-16T13:08:00Z">
        <w:r w:rsidDel="00F8449F">
          <w:delText>None specified in this version of the specification.</w:delText>
        </w:r>
      </w:del>
    </w:p>
    <w:p w:rsidR="0077150C" w:rsidDel="00F8449F" w:rsidRDefault="0077150C" w:rsidP="0077150C">
      <w:pPr>
        <w:pStyle w:val="CommentText"/>
        <w:pBdr>
          <w:right w:val="single" w:sz="4" w:space="12" w:color="FF9900"/>
        </w:pBdr>
        <w:rPr>
          <w:del w:id="2561" w:author="MOHAJERI, SHAHRAM" w:date="2017-11-16T13:08:00Z"/>
        </w:rPr>
      </w:pPr>
      <w:del w:id="2562" w:author="MOHAJERI, SHAHRAM" w:date="2017-11-16T13:08:00Z">
        <w:r w:rsidDel="00F8449F">
          <w:delText xml:space="preserve">&lt;&lt; If there </w:delText>
        </w:r>
        <w:r w:rsidRPr="0077150C" w:rsidDel="00F8449F">
          <w:rPr>
            <w:b/>
          </w:rPr>
          <w:delText>are</w:delText>
        </w:r>
        <w:r w:rsidDel="00F8449F">
          <w:delText xml:space="preserve"> Authorization aspects specified for the specs, the following wording is used. Delete this comment.</w:delText>
        </w:r>
        <w:r w:rsidR="00B1465E" w:rsidDel="00F8449F">
          <w:delText xml:space="preserve"> </w:delText>
        </w:r>
        <w:r w:rsidRPr="00CC29DA" w:rsidDel="00F8449F">
          <w:delText>&gt;&gt;</w:delText>
        </w:r>
      </w:del>
    </w:p>
    <w:p w:rsidR="004455EF" w:rsidRDefault="004455EF" w:rsidP="004455EF">
      <w:pPr>
        <w:rPr>
          <w:ins w:id="2563" w:author="MOHAJERI, SHAHRAM" w:date="2017-11-16T13:09:00Z"/>
        </w:rPr>
      </w:pPr>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F8449F" w:rsidRPr="006A7CDF" w:rsidRDefault="00F8449F" w:rsidP="00F8449F">
      <w:pPr>
        <w:rPr>
          <w:ins w:id="2564" w:author="MOHAJERI, SHAHRAM" w:date="2017-11-16T13:09:00Z"/>
        </w:rPr>
      </w:pPr>
      <w:ins w:id="2565" w:author="MOHAJERI, SHAHRAM" w:date="2017-11-16T13:09:00Z">
        <w:r w:rsidRPr="006A7CDF">
          <w:t xml:space="preserve">This appendix specifies </w:t>
        </w:r>
        <w:r>
          <w:t>how to use the RESTful Alias and Spam Management</w:t>
        </w:r>
        <w:r w:rsidRPr="006A7CDF">
          <w:t xml:space="preserve"> API in combination with some authorization frameworks.</w:t>
        </w:r>
      </w:ins>
    </w:p>
    <w:p w:rsidR="00F8449F" w:rsidRPr="006A7CDF" w:rsidRDefault="00F8449F" w:rsidP="00F8449F">
      <w:pPr>
        <w:pStyle w:val="App2"/>
        <w:rPr>
          <w:ins w:id="2566" w:author="MOHAJERI, SHAHRAM" w:date="2017-11-16T13:09:00Z"/>
        </w:rPr>
      </w:pPr>
      <w:bookmarkStart w:id="2567" w:name="_Toc498604351"/>
      <w:ins w:id="2568" w:author="MOHAJERI, SHAHRAM" w:date="2017-11-16T13:09:00Z">
        <w:r w:rsidRPr="006A7CDF">
          <w:t xml:space="preserve">Use with </w:t>
        </w:r>
        <w:r>
          <w:t>OMA Authorization Framework for Network APIs</w:t>
        </w:r>
        <w:bookmarkEnd w:id="2567"/>
      </w:ins>
    </w:p>
    <w:p w:rsidR="00F8449F" w:rsidRPr="006A7CDF" w:rsidRDefault="00F8449F" w:rsidP="00F8449F">
      <w:pPr>
        <w:rPr>
          <w:ins w:id="2569" w:author="MOHAJERI, SHAHRAM" w:date="2017-11-16T13:09:00Z"/>
        </w:rPr>
      </w:pPr>
      <w:ins w:id="2570" w:author="MOHAJERI, SHAHRAM" w:date="2017-11-16T13:09:00Z">
        <w:r>
          <w:t>The RESTful Alias and Spam Management</w:t>
        </w:r>
        <w:r w:rsidRPr="006A7CDF">
          <w:t xml:space="preserve"> API MAY support the authorization framework defined in [Autho4API_10].</w:t>
        </w:r>
      </w:ins>
    </w:p>
    <w:p w:rsidR="00F8449F" w:rsidRPr="006A7CDF" w:rsidRDefault="00F8449F" w:rsidP="00F8449F">
      <w:pPr>
        <w:rPr>
          <w:ins w:id="2571" w:author="MOHAJERI, SHAHRAM" w:date="2017-11-16T13:09:00Z"/>
        </w:rPr>
      </w:pPr>
      <w:ins w:id="2572" w:author="MOHAJERI, SHAHRAM" w:date="2017-11-16T13:09:00Z">
        <w:r w:rsidRPr="006A7CDF">
          <w:t xml:space="preserve">A RESTful </w:t>
        </w:r>
        <w:r>
          <w:t>Alias and Spam Management</w:t>
        </w:r>
        <w:r w:rsidRPr="006A7CDF">
          <w:t xml:space="preserve"> API supporting [Autho4API_10]:</w:t>
        </w:r>
      </w:ins>
    </w:p>
    <w:p w:rsidR="00F8449F" w:rsidRPr="006A7CDF" w:rsidRDefault="00F8449F" w:rsidP="00F8449F">
      <w:pPr>
        <w:pStyle w:val="Bullet"/>
        <w:tabs>
          <w:tab w:val="num" w:pos="720"/>
        </w:tabs>
        <w:spacing w:after="0"/>
        <w:ind w:left="720" w:hanging="360"/>
        <w:rPr>
          <w:ins w:id="2573" w:author="MOHAJERI, SHAHRAM" w:date="2017-11-16T13:09:00Z"/>
        </w:rPr>
      </w:pPr>
      <w:ins w:id="2574" w:author="MOHAJERI, SHAHRAM" w:date="2017-11-16T13:09:00Z">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ins>
    </w:p>
    <w:p w:rsidR="00F8449F" w:rsidRPr="006A7CDF" w:rsidRDefault="00F8449F" w:rsidP="00F8449F">
      <w:pPr>
        <w:pStyle w:val="Bullet"/>
        <w:tabs>
          <w:tab w:val="num" w:pos="720"/>
        </w:tabs>
        <w:spacing w:after="0"/>
        <w:ind w:left="720" w:hanging="360"/>
        <w:rPr>
          <w:ins w:id="2575" w:author="MOHAJERI, SHAHRAM" w:date="2017-11-16T13:09:00Z"/>
        </w:rPr>
      </w:pPr>
      <w:ins w:id="2576" w:author="MOHAJERI, SHAHRAM" w:date="2017-11-16T13:09:00Z">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ins>
    </w:p>
    <w:p w:rsidR="00F8449F" w:rsidRDefault="00F8449F" w:rsidP="00F8449F">
      <w:pPr>
        <w:pStyle w:val="App3"/>
        <w:rPr>
          <w:ins w:id="2577" w:author="MOHAJERI, SHAHRAM" w:date="2017-11-16T13:09:00Z"/>
        </w:rPr>
      </w:pPr>
      <w:bookmarkStart w:id="2578" w:name="_Toc498604352"/>
      <w:ins w:id="2579" w:author="MOHAJERI, SHAHRAM" w:date="2017-11-16T13:09:00Z">
        <w:r w:rsidRPr="006A7CDF">
          <w:t>Scope values</w:t>
        </w:r>
        <w:bookmarkEnd w:id="2578"/>
      </w:ins>
    </w:p>
    <w:p w:rsidR="00F8449F" w:rsidRPr="006A7CDF" w:rsidRDefault="00F8449F" w:rsidP="00F8449F">
      <w:pPr>
        <w:pStyle w:val="App4"/>
        <w:rPr>
          <w:ins w:id="2580" w:author="MOHAJERI, SHAHRAM" w:date="2017-11-16T13:09:00Z"/>
        </w:rPr>
      </w:pPr>
      <w:bookmarkStart w:id="2581" w:name="_Toc498604353"/>
      <w:ins w:id="2582" w:author="MOHAJERI, SHAHRAM" w:date="2017-11-16T13:09:00Z">
        <w:r w:rsidRPr="006A7CDF">
          <w:t>Definitions</w:t>
        </w:r>
        <w:bookmarkEnd w:id="2581"/>
      </w:ins>
    </w:p>
    <w:p w:rsidR="00F8449F" w:rsidRPr="006A7CDF" w:rsidRDefault="00F8449F" w:rsidP="00F8449F">
      <w:pPr>
        <w:rPr>
          <w:ins w:id="2583" w:author="MOHAJERI, SHAHRAM" w:date="2017-11-16T13:09:00Z"/>
        </w:rPr>
      </w:pPr>
      <w:ins w:id="2584" w:author="MOHAJERI, SHAHRAM" w:date="2017-11-16T13:09:00Z">
        <w:r w:rsidRPr="006A7CDF">
          <w:t xml:space="preserve">In compliance with [Autho4API_10], an authorization server serving clients requests for getting authorized access to the resources exposed by the </w:t>
        </w:r>
        <w:r>
          <w:t>RESTful Alias and Spam Management</w:t>
        </w:r>
        <w:r w:rsidRPr="006A7CDF">
          <w:t xml:space="preserve"> </w:t>
        </w:r>
        <w:r w:rsidRPr="00B95B10">
          <w:t>API</w:t>
        </w:r>
        <w:r w:rsidRPr="006A7CDF">
          <w:t>:</w:t>
        </w:r>
      </w:ins>
    </w:p>
    <w:p w:rsidR="00F8449F" w:rsidRPr="006A7CDF" w:rsidRDefault="00F8449F" w:rsidP="00F8449F">
      <w:pPr>
        <w:pStyle w:val="Bullet"/>
        <w:tabs>
          <w:tab w:val="num" w:pos="720"/>
        </w:tabs>
        <w:spacing w:after="0"/>
        <w:ind w:left="720" w:hanging="360"/>
        <w:rPr>
          <w:ins w:id="2585" w:author="MOHAJERI, SHAHRAM" w:date="2017-11-16T13:09:00Z"/>
        </w:rPr>
      </w:pPr>
      <w:ins w:id="2586" w:author="MOHAJERI, SHAHRAM" w:date="2017-11-16T13:09:00Z">
        <w:r w:rsidRPr="006A7CDF">
          <w:t>SHALL support the scope values defined in the table below;</w:t>
        </w:r>
      </w:ins>
    </w:p>
    <w:p w:rsidR="00F8449F" w:rsidRPr="006A7CDF" w:rsidRDefault="00F8449F" w:rsidP="00F8449F">
      <w:pPr>
        <w:pStyle w:val="Bullet"/>
        <w:tabs>
          <w:tab w:val="num" w:pos="720"/>
        </w:tabs>
        <w:spacing w:after="0"/>
        <w:ind w:left="720" w:hanging="360"/>
        <w:rPr>
          <w:ins w:id="2587" w:author="MOHAJERI, SHAHRAM" w:date="2017-11-16T13:09:00Z"/>
        </w:rPr>
      </w:pPr>
      <w:ins w:id="2588" w:author="MOHAJERI, SHAHRAM" w:date="2017-11-16T13:09:00Z">
        <w:r w:rsidRPr="006A7CDF">
          <w:t>MAY support scope values not defined in this specification.</w:t>
        </w:r>
      </w:ins>
    </w:p>
    <w:p w:rsidR="00F8449F" w:rsidRPr="006A7CDF" w:rsidRDefault="00F8449F" w:rsidP="00F8449F">
      <w:pPr>
        <w:rPr>
          <w:ins w:id="2589" w:author="MOHAJERI, SHAHRAM" w:date="2017-11-16T13:09:00Z"/>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4769A0">
        <w:trPr>
          <w:tblHeader/>
          <w:ins w:id="2590" w:author="MOHAJERI, SHAHRAM" w:date="2017-11-16T13:09:00Z"/>
        </w:trPr>
        <w:tc>
          <w:tcPr>
            <w:tcW w:w="3055" w:type="dxa"/>
            <w:shd w:val="pct25" w:color="auto" w:fill="FFFFFF"/>
          </w:tcPr>
          <w:p w:rsidR="00F8449F" w:rsidRPr="00204C83" w:rsidRDefault="00F8449F" w:rsidP="004769A0">
            <w:pPr>
              <w:pStyle w:val="TableRow"/>
              <w:rPr>
                <w:ins w:id="2591" w:author="MOHAJERI, SHAHRAM" w:date="2017-11-16T13:09:00Z"/>
                <w:rFonts w:ascii="Arial" w:hAnsi="Arial" w:cs="Arial"/>
                <w:b/>
                <w:sz w:val="18"/>
                <w:szCs w:val="18"/>
              </w:rPr>
            </w:pPr>
            <w:ins w:id="2592" w:author="MOHAJERI, SHAHRAM" w:date="2017-11-16T13:09:00Z">
              <w:r w:rsidRPr="00204C83">
                <w:rPr>
                  <w:rFonts w:ascii="Arial" w:hAnsi="Arial" w:cs="Arial"/>
                  <w:b/>
                  <w:sz w:val="18"/>
                  <w:szCs w:val="18"/>
                </w:rPr>
                <w:t>Scope value</w:t>
              </w:r>
            </w:ins>
          </w:p>
        </w:tc>
        <w:tc>
          <w:tcPr>
            <w:tcW w:w="5116" w:type="dxa"/>
            <w:shd w:val="pct25" w:color="auto" w:fill="FFFFFF"/>
          </w:tcPr>
          <w:p w:rsidR="00F8449F" w:rsidRPr="00204C83" w:rsidRDefault="00F8449F" w:rsidP="004769A0">
            <w:pPr>
              <w:pStyle w:val="TableRow"/>
              <w:rPr>
                <w:ins w:id="2593" w:author="MOHAJERI, SHAHRAM" w:date="2017-11-16T13:09:00Z"/>
                <w:rFonts w:ascii="Arial" w:hAnsi="Arial" w:cs="Arial"/>
                <w:b/>
                <w:sz w:val="18"/>
                <w:szCs w:val="18"/>
              </w:rPr>
            </w:pPr>
            <w:ins w:id="2594" w:author="MOHAJERI, SHAHRAM" w:date="2017-11-16T13:09:00Z">
              <w:r w:rsidRPr="00204C83">
                <w:rPr>
                  <w:rFonts w:ascii="Arial" w:hAnsi="Arial" w:cs="Arial"/>
                  <w:b/>
                  <w:sz w:val="18"/>
                  <w:szCs w:val="18"/>
                </w:rPr>
                <w:t>Description</w:t>
              </w:r>
            </w:ins>
          </w:p>
        </w:tc>
        <w:tc>
          <w:tcPr>
            <w:tcW w:w="1387" w:type="dxa"/>
            <w:gridSpan w:val="2"/>
            <w:shd w:val="pct25" w:color="auto" w:fill="FFFFFF"/>
          </w:tcPr>
          <w:p w:rsidR="00F8449F" w:rsidRPr="00204C83" w:rsidRDefault="00F8449F" w:rsidP="004769A0">
            <w:pPr>
              <w:pStyle w:val="TableRow"/>
              <w:rPr>
                <w:ins w:id="2595" w:author="MOHAJERI, SHAHRAM" w:date="2017-11-16T13:09:00Z"/>
                <w:rFonts w:ascii="Arial" w:hAnsi="Arial" w:cs="Arial"/>
                <w:b/>
                <w:sz w:val="18"/>
                <w:szCs w:val="18"/>
              </w:rPr>
            </w:pPr>
            <w:ins w:id="2596" w:author="MOHAJERI, SHAHRAM" w:date="2017-11-16T13:09:00Z">
              <w:r w:rsidRPr="00204C83">
                <w:rPr>
                  <w:rFonts w:ascii="Arial" w:hAnsi="Arial" w:cs="Arial"/>
                  <w:b/>
                  <w:sz w:val="18"/>
                  <w:szCs w:val="18"/>
                </w:rPr>
                <w:t>For one-time access token</w:t>
              </w:r>
            </w:ins>
          </w:p>
        </w:tc>
      </w:tr>
      <w:tr w:rsidR="00F8449F" w:rsidTr="004769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ins w:id="2597" w:author="MOHAJERI, SHAHRAM" w:date="2017-11-16T13:09:00Z"/>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4769A0">
            <w:pPr>
              <w:rPr>
                <w:ins w:id="2598" w:author="MOHAJERI, SHAHRAM" w:date="2017-11-16T13:09:00Z"/>
                <w:rFonts w:ascii="Arial" w:hAnsi="Arial" w:cs="Arial"/>
              </w:rPr>
            </w:pPr>
            <w:proofErr w:type="spellStart"/>
            <w:ins w:id="2599" w:author="MOHAJERI, SHAHRAM" w:date="2017-11-16T13:09:00Z">
              <w:r>
                <w:rPr>
                  <w:rFonts w:ascii="Arial" w:hAnsi="Arial" w:cs="Arial"/>
                </w:rPr>
                <w:t>oma_rest_aliasmgmt.control</w:t>
              </w:r>
              <w:proofErr w:type="spellEnd"/>
            </w:ins>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4769A0">
            <w:pPr>
              <w:rPr>
                <w:ins w:id="2600" w:author="MOHAJERI, SHAHRAM" w:date="2017-11-16T13:09:00Z"/>
                <w:rFonts w:ascii="Arial" w:eastAsia="Batang" w:hAnsi="Arial" w:cs="Arial"/>
                <w:lang w:val="en-US" w:eastAsia="ko-KR"/>
              </w:rPr>
            </w:pPr>
            <w:ins w:id="2601" w:author="MOHAJERI, SHAHRAM" w:date="2017-11-16T13:09:00Z">
              <w:r>
                <w:rPr>
                  <w:rFonts w:ascii="Arial" w:eastAsia="Batang" w:hAnsi="Arial" w:cs="Arial"/>
                  <w:lang w:val="en-US" w:eastAsia="ko-KR"/>
                </w:rPr>
                <w:t>Provide access to all defined operations on the resources tagged as “</w:t>
              </w:r>
              <w:proofErr w:type="gramStart"/>
              <w:r>
                <w:rPr>
                  <w:rFonts w:ascii="Arial" w:eastAsia="Batang" w:hAnsi="Arial" w:cs="Arial"/>
                  <w:lang w:val="en-US" w:eastAsia="ko-KR"/>
                </w:rPr>
                <w:t>A</w:t>
              </w:r>
              <w:proofErr w:type="gramEnd"/>
              <w:r>
                <w:rPr>
                  <w:rFonts w:ascii="Arial" w:eastAsia="Batang" w:hAnsi="Arial" w:cs="Arial"/>
                  <w:lang w:val="en-US" w:eastAsia="ko-KR"/>
                </w:rPr>
                <w:t>” in Figure 1 of section 5.1 in this version of the API.</w:t>
              </w:r>
            </w:ins>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4769A0">
            <w:pPr>
              <w:jc w:val="center"/>
              <w:rPr>
                <w:ins w:id="2602" w:author="MOHAJERI, SHAHRAM" w:date="2017-11-16T13:09:00Z"/>
                <w:rFonts w:ascii="Arial" w:eastAsia="Batang" w:hAnsi="Arial" w:cs="Arial"/>
                <w:lang w:val="en-US" w:eastAsia="ko-KR"/>
              </w:rPr>
            </w:pPr>
            <w:ins w:id="2603" w:author="MOHAJERI, SHAHRAM" w:date="2017-11-16T13:09:00Z">
              <w:r>
                <w:rPr>
                  <w:rFonts w:ascii="Arial" w:eastAsia="Batang" w:hAnsi="Arial" w:cs="Arial"/>
                  <w:lang w:val="en-US" w:eastAsia="ko-KR"/>
                </w:rPr>
                <w:t>No</w:t>
              </w:r>
            </w:ins>
          </w:p>
        </w:tc>
      </w:tr>
      <w:tr w:rsidR="00F8449F" w:rsidTr="004769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ins w:id="2604" w:author="MOHAJERI, SHAHRAM" w:date="2017-11-16T13:09:00Z"/>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4769A0">
            <w:pPr>
              <w:rPr>
                <w:ins w:id="2605" w:author="MOHAJERI, SHAHRAM" w:date="2017-11-16T13:09:00Z"/>
                <w:rFonts w:ascii="Arial" w:hAnsi="Arial" w:cs="Arial"/>
              </w:rPr>
            </w:pPr>
            <w:proofErr w:type="spellStart"/>
            <w:ins w:id="2606" w:author="MOHAJERI, SHAHRAM" w:date="2017-11-16T13:09:00Z">
              <w:r>
                <w:rPr>
                  <w:rFonts w:ascii="Arial" w:hAnsi="Arial" w:cs="Arial"/>
                </w:rPr>
                <w:t>oma_rest_aliasmgmt.report</w:t>
              </w:r>
              <w:proofErr w:type="spellEnd"/>
            </w:ins>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rsidP="004769A0">
            <w:pPr>
              <w:rPr>
                <w:ins w:id="2607" w:author="MOHAJERI, SHAHRAM" w:date="2017-11-16T13:09:00Z"/>
                <w:rFonts w:ascii="Arial" w:eastAsia="Batang" w:hAnsi="Arial" w:cs="Arial"/>
                <w:lang w:val="en-US" w:eastAsia="ko-KR"/>
              </w:rPr>
            </w:pPr>
            <w:ins w:id="2608" w:author="MOHAJERI, SHAHRAM" w:date="2017-11-16T13:09:00Z">
              <w:r>
                <w:rPr>
                  <w:rFonts w:ascii="Arial" w:eastAsia="Batang" w:hAnsi="Arial" w:cs="Arial"/>
                  <w:lang w:val="en-US" w:eastAsia="ko-KR"/>
                </w:rPr>
                <w:t xml:space="preserve">Provide access to all defined operations relating to event subscription creation and management (i.e. resources tagged as “B” in Figure 1 of section 5.1) to enable flow of event reports such as </w:t>
              </w:r>
              <w:proofErr w:type="spellStart"/>
              <w:r>
                <w:rPr>
                  <w:rFonts w:ascii="Arial" w:eastAsia="Batang" w:hAnsi="Arial" w:cs="Arial"/>
                  <w:lang w:val="en-US" w:eastAsia="ko-KR"/>
                </w:rPr>
                <w:t>aliasLink</w:t>
              </w:r>
              <w:proofErr w:type="spellEnd"/>
              <w:r>
                <w:rPr>
                  <w:rFonts w:ascii="Arial" w:eastAsia="Batang" w:hAnsi="Arial" w:cs="Arial"/>
                  <w:lang w:val="en-US" w:eastAsia="ko-KR"/>
                </w:rPr>
                <w:t xml:space="preserve"> and spam reports.</w:t>
              </w:r>
            </w:ins>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4769A0">
            <w:pPr>
              <w:jc w:val="center"/>
              <w:rPr>
                <w:ins w:id="2609" w:author="MOHAJERI, SHAHRAM" w:date="2017-11-16T13:09:00Z"/>
                <w:rFonts w:ascii="Arial" w:eastAsia="Batang" w:hAnsi="Arial" w:cs="Arial"/>
                <w:lang w:val="en-US" w:eastAsia="ko-KR"/>
              </w:rPr>
            </w:pPr>
            <w:ins w:id="2610" w:author="MOHAJERI, SHAHRAM" w:date="2017-11-16T13:09:00Z">
              <w:r>
                <w:rPr>
                  <w:rFonts w:ascii="Arial" w:eastAsia="Batang" w:hAnsi="Arial" w:cs="Arial"/>
                  <w:lang w:val="en-US" w:eastAsia="ko-KR"/>
                </w:rPr>
                <w:t>No</w:t>
              </w:r>
            </w:ins>
          </w:p>
        </w:tc>
      </w:tr>
    </w:tbl>
    <w:p w:rsidR="00F8449F" w:rsidRPr="00941E8F" w:rsidRDefault="00F8449F" w:rsidP="00F8449F">
      <w:pPr>
        <w:pStyle w:val="Caption"/>
        <w:rPr>
          <w:ins w:id="2611" w:author="MOHAJERI, SHAHRAM" w:date="2017-11-16T13:09:00Z"/>
        </w:rPr>
        <w:pPrChange w:id="2612" w:author="MOHAJERI, SHAHRAM" w:date="2017-11-16T13:13:00Z">
          <w:pPr/>
        </w:pPrChange>
      </w:pPr>
      <w:bookmarkStart w:id="2613" w:name="_Toc498604044"/>
      <w:ins w:id="2614" w:author="MOHAJERI, SHAHRAM" w:date="2017-11-16T13:15:00Z">
        <w:r>
          <w:t xml:space="preserve">Table </w:t>
        </w:r>
        <w:r>
          <w:fldChar w:fldCharType="begin"/>
        </w:r>
        <w:r>
          <w:instrText xml:space="preserve"> SEQ Table \* ARABIC </w:instrText>
        </w:r>
        <w:r>
          <w:fldChar w:fldCharType="separate"/>
        </w:r>
        <w:r>
          <w:rPr>
            <w:noProof/>
          </w:rPr>
          <w:t>1</w:t>
        </w:r>
        <w:r>
          <w:fldChar w:fldCharType="end"/>
        </w:r>
        <w:r>
          <w:t xml:space="preserve">: </w:t>
        </w:r>
      </w:ins>
      <w:ins w:id="2615" w:author="MOHAJERI, SHAHRAM" w:date="2017-11-16T13:09:00Z">
        <w:r>
          <w:t>Scope values for</w:t>
        </w:r>
        <w:r w:rsidRPr="006A7CDF">
          <w:t xml:space="preserve"> </w:t>
        </w:r>
        <w:r>
          <w:t>RESTful Alias and Spam Management</w:t>
        </w:r>
        <w:r w:rsidRPr="006A7CDF">
          <w:t xml:space="preserve"> </w:t>
        </w:r>
        <w:r w:rsidRPr="00B95B10">
          <w:t>API</w:t>
        </w:r>
        <w:bookmarkEnd w:id="2613"/>
      </w:ins>
    </w:p>
    <w:p w:rsidR="00F8449F" w:rsidRPr="006A7CDF" w:rsidRDefault="00F8449F" w:rsidP="00F8449F">
      <w:pPr>
        <w:pStyle w:val="App4"/>
        <w:rPr>
          <w:ins w:id="2616" w:author="MOHAJERI, SHAHRAM" w:date="2017-11-16T13:09:00Z"/>
        </w:rPr>
      </w:pPr>
      <w:bookmarkStart w:id="2617" w:name="_Toc498604354"/>
      <w:proofErr w:type="spellStart"/>
      <w:ins w:id="2618" w:author="MOHAJERI, SHAHRAM" w:date="2017-11-16T13:09:00Z">
        <w:r w:rsidRPr="006A7CDF">
          <w:t>Downscoping</w:t>
        </w:r>
        <w:bookmarkEnd w:id="2617"/>
        <w:proofErr w:type="spellEnd"/>
      </w:ins>
    </w:p>
    <w:p w:rsidR="00F8449F" w:rsidRPr="004769A0" w:rsidRDefault="00F8449F" w:rsidP="00F8449F">
      <w:pPr>
        <w:pStyle w:val="Bullet"/>
        <w:numPr>
          <w:ilvl w:val="0"/>
          <w:numId w:val="0"/>
        </w:numPr>
        <w:spacing w:after="0"/>
        <w:ind w:left="360"/>
        <w:rPr>
          <w:ins w:id="2619" w:author="MOHAJERI, SHAHRAM" w:date="2017-11-16T13:09:00Z"/>
        </w:rPr>
      </w:pPr>
      <w:ins w:id="2620" w:author="MOHAJERI, SHAHRAM" w:date="2017-11-16T13:09:00Z">
        <w:r w:rsidRPr="006A7CDF" w:rsidDel="00B34B20">
          <w:t xml:space="preserve"> </w:t>
        </w:r>
        <w:r>
          <w:t xml:space="preserve">This version of the specification does not define any </w:t>
        </w:r>
        <w:proofErr w:type="spellStart"/>
        <w:r w:rsidRPr="00B03AA3">
          <w:t>downscoping</w:t>
        </w:r>
        <w:proofErr w:type="spellEnd"/>
        <w:r>
          <w:t xml:space="preserve"> values. </w:t>
        </w:r>
      </w:ins>
    </w:p>
    <w:p w:rsidR="00F8449F" w:rsidRPr="006A7CDF" w:rsidRDefault="00F8449F" w:rsidP="00F8449F">
      <w:pPr>
        <w:pStyle w:val="App4"/>
        <w:rPr>
          <w:ins w:id="2621" w:author="MOHAJERI, SHAHRAM" w:date="2017-11-16T13:09:00Z"/>
        </w:rPr>
      </w:pPr>
      <w:bookmarkStart w:id="2622" w:name="_Toc498604355"/>
      <w:ins w:id="2623" w:author="MOHAJERI, SHAHRAM" w:date="2017-11-16T13:09:00Z">
        <w:r w:rsidRPr="006A7CDF">
          <w:t>Mapping with resources and methods</w:t>
        </w:r>
        <w:bookmarkEnd w:id="2622"/>
      </w:ins>
    </w:p>
    <w:p w:rsidR="00F8449F" w:rsidRDefault="00F8449F" w:rsidP="00F8449F">
      <w:pPr>
        <w:rPr>
          <w:ins w:id="2624" w:author="MOHAJERI, SHAHRAM" w:date="2017-11-16T13:09:00Z"/>
        </w:rPr>
      </w:pPr>
      <w:ins w:id="2625" w:author="MOHAJERI, SHAHRAM" w:date="2017-11-16T13:09:00Z">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Alias and Spam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r>
          <w:t>aliasmgmt</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ins>
    </w:p>
    <w:p w:rsidR="00F8449F" w:rsidRDefault="00F8449F" w:rsidP="00F8449F">
      <w:pPr>
        <w:rPr>
          <w:ins w:id="2626" w:author="MOHAJERI, SHAHRAM" w:date="2017-11-16T13:09:00Z"/>
        </w:rPr>
        <w:sectPr w:rsidR="00F8449F" w:rsidSect="005A1105">
          <w:pgSz w:w="12240" w:h="15840" w:code="1"/>
          <w:pgMar w:top="1440" w:right="1080" w:bottom="1152" w:left="1080" w:header="576" w:footer="576" w:gutter="0"/>
          <w:paperSrc w:first="5" w:other="5"/>
          <w:cols w:space="720"/>
          <w:docGrid w:linePitch="272"/>
        </w:sectPr>
      </w:pPr>
    </w:p>
    <w:p w:rsidR="00F8449F" w:rsidRPr="006A7CDF" w:rsidRDefault="00F8449F" w:rsidP="00F8449F">
      <w:pPr>
        <w:pStyle w:val="CommentText"/>
        <w:tabs>
          <w:tab w:val="left" w:pos="11941"/>
        </w:tabs>
        <w:rPr>
          <w:ins w:id="2627" w:author="MOHAJERI, SHAHRAM" w:date="2017-11-16T13:09:00Z"/>
        </w:rPr>
      </w:pPr>
      <w:ins w:id="2628" w:author="MOHAJERI, SHAHRAM" w:date="2017-11-16T13:09:00Z">
        <w:r>
          <w:lastRenderedPageBreak/>
          <w:tab/>
        </w:r>
      </w:ins>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4769A0">
        <w:trPr>
          <w:trHeight w:val="350"/>
          <w:tblHeader/>
          <w:ins w:id="2629" w:author="MOHAJERI, SHAHRAM" w:date="2017-11-16T13:09:00Z"/>
        </w:trPr>
        <w:tc>
          <w:tcPr>
            <w:tcW w:w="626" w:type="pct"/>
            <w:vMerge w:val="restart"/>
            <w:shd w:val="clear" w:color="auto" w:fill="C0C0C0"/>
            <w:vAlign w:val="center"/>
          </w:tcPr>
          <w:p w:rsidR="00F8449F" w:rsidRPr="009C4D93" w:rsidRDefault="00F8449F" w:rsidP="004769A0">
            <w:pPr>
              <w:spacing w:before="0"/>
              <w:rPr>
                <w:ins w:id="2630" w:author="MOHAJERI, SHAHRAM" w:date="2017-11-16T13:09:00Z"/>
                <w:rFonts w:ascii="Arial" w:eastAsia="Batang" w:hAnsi="Arial" w:cs="Arial"/>
                <w:b/>
                <w:lang w:val="en-US"/>
              </w:rPr>
            </w:pPr>
            <w:ins w:id="2631" w:author="MOHAJERI, SHAHRAM" w:date="2017-11-16T13:09:00Z">
              <w:r w:rsidRPr="009C4D93">
                <w:rPr>
                  <w:rFonts w:ascii="Arial" w:eastAsia="Batang" w:hAnsi="Arial" w:cs="Arial"/>
                  <w:b/>
                  <w:bCs/>
                  <w:lang w:val="en-US"/>
                </w:rPr>
                <w:t>Resource</w:t>
              </w:r>
            </w:ins>
          </w:p>
        </w:tc>
        <w:tc>
          <w:tcPr>
            <w:tcW w:w="1322" w:type="pct"/>
            <w:vMerge w:val="restart"/>
            <w:shd w:val="clear" w:color="auto" w:fill="C0C0C0"/>
            <w:vAlign w:val="center"/>
          </w:tcPr>
          <w:p w:rsidR="00F8449F" w:rsidRPr="009C4D93" w:rsidRDefault="00F8449F" w:rsidP="004769A0">
            <w:pPr>
              <w:spacing w:before="0"/>
              <w:rPr>
                <w:ins w:id="2632" w:author="MOHAJERI, SHAHRAM" w:date="2017-11-16T13:09:00Z"/>
                <w:rFonts w:ascii="Arial" w:eastAsia="Batang" w:hAnsi="Arial" w:cs="Arial"/>
                <w:b/>
                <w:bCs/>
                <w:lang w:val="it-IT"/>
              </w:rPr>
            </w:pPr>
            <w:ins w:id="2633" w:author="MOHAJERI, SHAHRAM" w:date="2017-11-16T13:09:00Z">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ins>
          </w:p>
          <w:p w:rsidR="00F8449F" w:rsidRPr="009C4D93" w:rsidRDefault="00F8449F" w:rsidP="004769A0">
            <w:pPr>
              <w:spacing w:before="0"/>
              <w:rPr>
                <w:ins w:id="2634" w:author="MOHAJERI, SHAHRAM" w:date="2017-11-16T13:09:00Z"/>
                <w:rFonts w:ascii="Arial" w:eastAsia="Batang" w:hAnsi="Arial" w:cs="Arial"/>
                <w:b/>
                <w:lang w:val="it-IT"/>
              </w:rPr>
            </w:pPr>
            <w:ins w:id="2635" w:author="MOHAJERI, SHAHRAM" w:date="2017-11-16T13:09:00Z">
              <w:r w:rsidRPr="00204C83">
                <w:rPr>
                  <w:rFonts w:ascii="Arial" w:hAnsi="Arial" w:cs="Arial"/>
                  <w:b/>
                  <w:bCs/>
                  <w:lang w:val="en-US"/>
                </w:rPr>
                <w:t>http://{serverRoot}/</w:t>
              </w:r>
              <w:r w:rsidRPr="00B730A5">
                <w:rPr>
                  <w:rFonts w:ascii="Arial" w:hAnsi="Arial" w:cs="Arial"/>
                  <w:b/>
                  <w:bCs/>
                  <w:lang w:val="en-US"/>
                </w:rPr>
                <w:t>aliasmgmt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ins>
          </w:p>
        </w:tc>
        <w:tc>
          <w:tcPr>
            <w:tcW w:w="469" w:type="pct"/>
            <w:vMerge w:val="restart"/>
            <w:shd w:val="clear" w:color="auto" w:fill="C0C0C0"/>
            <w:vAlign w:val="center"/>
          </w:tcPr>
          <w:p w:rsidR="00F8449F" w:rsidRPr="009C4D93" w:rsidRDefault="00F8449F" w:rsidP="004769A0">
            <w:pPr>
              <w:spacing w:before="0"/>
              <w:rPr>
                <w:ins w:id="2636" w:author="MOHAJERI, SHAHRAM" w:date="2017-11-16T13:09:00Z"/>
                <w:rFonts w:ascii="Arial" w:eastAsia="Batang" w:hAnsi="Arial" w:cs="Arial"/>
                <w:b/>
                <w:bCs/>
                <w:lang w:val="en-US"/>
              </w:rPr>
            </w:pPr>
            <w:ins w:id="2637" w:author="MOHAJERI, SHAHRAM" w:date="2017-11-16T13:09:00Z">
              <w:r w:rsidRPr="00204C83">
                <w:rPr>
                  <w:rFonts w:ascii="Arial" w:hAnsi="Arial" w:cs="Arial"/>
                  <w:b/>
                </w:rPr>
                <w:t>Section reference</w:t>
              </w:r>
            </w:ins>
          </w:p>
        </w:tc>
        <w:tc>
          <w:tcPr>
            <w:tcW w:w="2583" w:type="pct"/>
            <w:gridSpan w:val="4"/>
            <w:shd w:val="clear" w:color="auto" w:fill="C0C0C0"/>
            <w:vAlign w:val="center"/>
          </w:tcPr>
          <w:p w:rsidR="00F8449F" w:rsidRPr="009C4D93" w:rsidRDefault="00F8449F" w:rsidP="004769A0">
            <w:pPr>
              <w:rPr>
                <w:ins w:id="2638" w:author="MOHAJERI, SHAHRAM" w:date="2017-11-16T13:09:00Z"/>
                <w:rFonts w:ascii="Arial" w:eastAsia="Batang" w:hAnsi="Arial" w:cs="Arial"/>
                <w:b/>
                <w:lang w:val="en-US"/>
              </w:rPr>
            </w:pPr>
            <w:ins w:id="2639" w:author="MOHAJERI, SHAHRAM" w:date="2017-11-16T13:09:00Z">
              <w:r w:rsidRPr="009C4D93">
                <w:rPr>
                  <w:rFonts w:ascii="Arial" w:eastAsia="Batang" w:hAnsi="Arial" w:cs="Arial"/>
                  <w:b/>
                  <w:bCs/>
                  <w:lang w:val="en-US"/>
                </w:rPr>
                <w:t>HTTP verbs</w:t>
              </w:r>
            </w:ins>
          </w:p>
        </w:tc>
      </w:tr>
      <w:tr w:rsidR="00F8449F" w:rsidRPr="00204C83" w:rsidTr="004769A0">
        <w:trPr>
          <w:trHeight w:val="349"/>
          <w:tblHeader/>
          <w:ins w:id="2640" w:author="MOHAJERI, SHAHRAM" w:date="2017-11-16T13:09:00Z"/>
        </w:trPr>
        <w:tc>
          <w:tcPr>
            <w:tcW w:w="626" w:type="pct"/>
            <w:vMerge/>
            <w:shd w:val="clear" w:color="auto" w:fill="C0C0C0"/>
            <w:vAlign w:val="center"/>
          </w:tcPr>
          <w:p w:rsidR="00F8449F" w:rsidRPr="009C4D93" w:rsidRDefault="00F8449F" w:rsidP="004769A0">
            <w:pPr>
              <w:spacing w:before="0"/>
              <w:rPr>
                <w:ins w:id="2641" w:author="MOHAJERI, SHAHRAM" w:date="2017-11-16T13:09:00Z"/>
                <w:rFonts w:ascii="Arial" w:eastAsia="Batang" w:hAnsi="Arial" w:cs="Arial"/>
                <w:b/>
                <w:bCs/>
                <w:lang w:val="en-US"/>
              </w:rPr>
            </w:pPr>
          </w:p>
        </w:tc>
        <w:tc>
          <w:tcPr>
            <w:tcW w:w="1322" w:type="pct"/>
            <w:vMerge/>
            <w:shd w:val="clear" w:color="auto" w:fill="C0C0C0"/>
            <w:vAlign w:val="center"/>
          </w:tcPr>
          <w:p w:rsidR="00F8449F" w:rsidRPr="009C4D93" w:rsidRDefault="00F8449F" w:rsidP="004769A0">
            <w:pPr>
              <w:spacing w:before="0"/>
              <w:rPr>
                <w:ins w:id="2642" w:author="MOHAJERI, SHAHRAM" w:date="2017-11-16T13:09:00Z"/>
                <w:rFonts w:ascii="Arial" w:eastAsia="Batang" w:hAnsi="Arial" w:cs="Arial"/>
                <w:b/>
                <w:bCs/>
                <w:lang w:val="it-IT"/>
              </w:rPr>
            </w:pPr>
          </w:p>
        </w:tc>
        <w:tc>
          <w:tcPr>
            <w:tcW w:w="469" w:type="pct"/>
            <w:vMerge/>
            <w:shd w:val="clear" w:color="auto" w:fill="C0C0C0"/>
            <w:vAlign w:val="center"/>
          </w:tcPr>
          <w:p w:rsidR="00F8449F" w:rsidRPr="009C4D93" w:rsidRDefault="00F8449F" w:rsidP="004769A0">
            <w:pPr>
              <w:spacing w:before="0"/>
              <w:rPr>
                <w:ins w:id="2643" w:author="MOHAJERI, SHAHRAM" w:date="2017-11-16T13:09:00Z"/>
                <w:rFonts w:ascii="Arial" w:eastAsia="Batang" w:hAnsi="Arial" w:cs="Arial"/>
                <w:b/>
                <w:bCs/>
                <w:lang w:val="en-US"/>
              </w:rPr>
            </w:pPr>
          </w:p>
        </w:tc>
        <w:tc>
          <w:tcPr>
            <w:tcW w:w="638" w:type="pct"/>
            <w:shd w:val="clear" w:color="auto" w:fill="C0C0C0"/>
            <w:vAlign w:val="center"/>
          </w:tcPr>
          <w:p w:rsidR="00F8449F" w:rsidRPr="009C4D93" w:rsidRDefault="00F8449F" w:rsidP="004769A0">
            <w:pPr>
              <w:rPr>
                <w:ins w:id="2644" w:author="MOHAJERI, SHAHRAM" w:date="2017-11-16T13:09:00Z"/>
                <w:rFonts w:ascii="Arial" w:eastAsia="Batang" w:hAnsi="Arial" w:cs="Arial"/>
                <w:b/>
                <w:bCs/>
                <w:lang w:val="en-US"/>
              </w:rPr>
            </w:pPr>
            <w:ins w:id="2645" w:author="MOHAJERI, SHAHRAM" w:date="2017-11-16T13:09:00Z">
              <w:r w:rsidRPr="009C4D93">
                <w:rPr>
                  <w:rFonts w:ascii="Arial" w:eastAsia="Batang" w:hAnsi="Arial" w:cs="Arial"/>
                  <w:b/>
                  <w:lang w:val="en-US"/>
                </w:rPr>
                <w:t>GET</w:t>
              </w:r>
            </w:ins>
          </w:p>
        </w:tc>
        <w:tc>
          <w:tcPr>
            <w:tcW w:w="671" w:type="pct"/>
            <w:shd w:val="clear" w:color="auto" w:fill="C0C0C0"/>
            <w:vAlign w:val="center"/>
          </w:tcPr>
          <w:p w:rsidR="00F8449F" w:rsidRPr="009C4D93" w:rsidRDefault="00F8449F" w:rsidP="004769A0">
            <w:pPr>
              <w:rPr>
                <w:ins w:id="2646" w:author="MOHAJERI, SHAHRAM" w:date="2017-11-16T13:09:00Z"/>
                <w:rFonts w:ascii="Arial" w:eastAsia="Batang" w:hAnsi="Arial" w:cs="Arial"/>
                <w:b/>
                <w:bCs/>
                <w:lang w:val="en-US"/>
              </w:rPr>
            </w:pPr>
            <w:ins w:id="2647" w:author="MOHAJERI, SHAHRAM" w:date="2017-11-16T13:09:00Z">
              <w:r w:rsidRPr="009C4D93">
                <w:rPr>
                  <w:rFonts w:ascii="Arial" w:eastAsia="Batang" w:hAnsi="Arial" w:cs="Arial"/>
                  <w:b/>
                  <w:lang w:val="en-US"/>
                </w:rPr>
                <w:t>PUT</w:t>
              </w:r>
            </w:ins>
          </w:p>
        </w:tc>
        <w:tc>
          <w:tcPr>
            <w:tcW w:w="639" w:type="pct"/>
            <w:shd w:val="clear" w:color="auto" w:fill="C0C0C0"/>
            <w:vAlign w:val="center"/>
          </w:tcPr>
          <w:p w:rsidR="00F8449F" w:rsidRPr="009C4D93" w:rsidRDefault="00F8449F" w:rsidP="004769A0">
            <w:pPr>
              <w:rPr>
                <w:ins w:id="2648" w:author="MOHAJERI, SHAHRAM" w:date="2017-11-16T13:09:00Z"/>
                <w:rFonts w:ascii="Arial" w:eastAsia="Batang" w:hAnsi="Arial" w:cs="Arial"/>
                <w:b/>
                <w:bCs/>
                <w:lang w:val="en-US"/>
              </w:rPr>
            </w:pPr>
            <w:ins w:id="2649" w:author="MOHAJERI, SHAHRAM" w:date="2017-11-16T13:09:00Z">
              <w:r w:rsidRPr="009C4D93">
                <w:rPr>
                  <w:rFonts w:ascii="Arial" w:eastAsia="Batang" w:hAnsi="Arial" w:cs="Arial"/>
                  <w:b/>
                  <w:lang w:val="en-US"/>
                </w:rPr>
                <w:t>POST</w:t>
              </w:r>
            </w:ins>
          </w:p>
        </w:tc>
        <w:tc>
          <w:tcPr>
            <w:tcW w:w="635" w:type="pct"/>
            <w:shd w:val="clear" w:color="auto" w:fill="C0C0C0"/>
            <w:vAlign w:val="center"/>
          </w:tcPr>
          <w:p w:rsidR="00F8449F" w:rsidRPr="009C4D93" w:rsidRDefault="00F8449F" w:rsidP="004769A0">
            <w:pPr>
              <w:rPr>
                <w:ins w:id="2650" w:author="MOHAJERI, SHAHRAM" w:date="2017-11-16T13:09:00Z"/>
                <w:rFonts w:ascii="Arial" w:eastAsia="Batang" w:hAnsi="Arial" w:cs="Arial"/>
                <w:b/>
                <w:bCs/>
                <w:lang w:val="en-US"/>
              </w:rPr>
            </w:pPr>
            <w:ins w:id="2651" w:author="MOHAJERI, SHAHRAM" w:date="2017-11-16T13:09:00Z">
              <w:r w:rsidRPr="009C4D93">
                <w:rPr>
                  <w:rFonts w:ascii="Arial" w:eastAsia="Batang" w:hAnsi="Arial" w:cs="Arial"/>
                  <w:b/>
                  <w:lang w:val="en-US"/>
                </w:rPr>
                <w:t>DELETE</w:t>
              </w:r>
            </w:ins>
          </w:p>
        </w:tc>
      </w:tr>
      <w:tr w:rsidR="00F8449F" w:rsidRPr="00204C83" w:rsidTr="004769A0">
        <w:trPr>
          <w:trHeight w:val="16"/>
          <w:ins w:id="2652" w:author="MOHAJERI, SHAHRAM" w:date="2017-11-16T13:09:00Z"/>
        </w:trPr>
        <w:tc>
          <w:tcPr>
            <w:tcW w:w="626" w:type="pct"/>
          </w:tcPr>
          <w:p w:rsidR="00F8449F" w:rsidRPr="00204C83" w:rsidRDefault="00F8449F" w:rsidP="004769A0">
            <w:pPr>
              <w:rPr>
                <w:ins w:id="2653" w:author="MOHAJERI, SHAHRAM" w:date="2017-11-16T13:09:00Z"/>
                <w:rFonts w:ascii="Arial" w:hAnsi="Arial" w:cs="Arial"/>
              </w:rPr>
            </w:pPr>
            <w:ins w:id="2654" w:author="MOHAJERI, SHAHRAM" w:date="2017-11-16T13:09:00Z">
              <w:r>
                <w:rPr>
                  <w:rFonts w:ascii="Arial" w:hAnsi="Arial" w:cs="Arial"/>
                </w:rPr>
                <w:t>User’s</w:t>
              </w:r>
              <w:r w:rsidRPr="00B730A5">
                <w:rPr>
                  <w:rFonts w:ascii="Arial" w:hAnsi="Arial" w:cs="Arial"/>
                </w:rPr>
                <w:t xml:space="preserve"> alias</w:t>
              </w:r>
            </w:ins>
          </w:p>
        </w:tc>
        <w:tc>
          <w:tcPr>
            <w:tcW w:w="1322" w:type="pct"/>
          </w:tcPr>
          <w:p w:rsidR="00F8449F" w:rsidRPr="00204C83" w:rsidRDefault="00F8449F" w:rsidP="004769A0">
            <w:pPr>
              <w:rPr>
                <w:ins w:id="2655" w:author="MOHAJERI, SHAHRAM" w:date="2017-11-16T13:09:00Z"/>
                <w:rFonts w:ascii="Arial" w:hAnsi="Arial" w:cs="Arial"/>
              </w:rPr>
            </w:pPr>
            <w:ins w:id="2656" w:author="MOHAJERI, SHAHRAM" w:date="2017-11-16T13:09:00Z">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/alias</w:t>
              </w:r>
            </w:ins>
          </w:p>
        </w:tc>
        <w:tc>
          <w:tcPr>
            <w:tcW w:w="469" w:type="pct"/>
          </w:tcPr>
          <w:p w:rsidR="00F8449F" w:rsidRPr="00204C83" w:rsidRDefault="00F8449F" w:rsidP="004769A0">
            <w:pPr>
              <w:rPr>
                <w:ins w:id="2657" w:author="MOHAJERI, SHAHRAM" w:date="2017-11-16T13:09:00Z"/>
                <w:rFonts w:ascii="Arial" w:hAnsi="Arial" w:cs="Arial"/>
              </w:rPr>
            </w:pPr>
            <w:ins w:id="2658" w:author="MOHAJERI, SHAHRAM" w:date="2017-11-16T13:09:00Z">
              <w:r>
                <w:rPr>
                  <w:rFonts w:ascii="Arial" w:hAnsi="Arial" w:cs="Arial"/>
                </w:rPr>
                <w:t>6.1</w:t>
              </w:r>
            </w:ins>
          </w:p>
        </w:tc>
        <w:tc>
          <w:tcPr>
            <w:tcW w:w="638" w:type="pct"/>
          </w:tcPr>
          <w:p w:rsidR="00F8449F" w:rsidRPr="00204C83" w:rsidRDefault="00F8449F" w:rsidP="004769A0">
            <w:pPr>
              <w:rPr>
                <w:ins w:id="2659" w:author="MOHAJERI, SHAHRAM" w:date="2017-11-16T13:09:00Z"/>
                <w:rFonts w:ascii="Arial" w:hAnsi="Arial" w:cs="Arial"/>
              </w:rPr>
            </w:pPr>
            <w:ins w:id="2660" w:author="MOHAJERI, SHAHRAM" w:date="2017-11-16T13:09:00Z">
              <w:r>
                <w:rPr>
                  <w:rFonts w:ascii="Arial" w:hAnsi="Arial" w:cs="Arial"/>
                </w:rPr>
                <w:t>n/a</w:t>
              </w:r>
            </w:ins>
          </w:p>
        </w:tc>
        <w:tc>
          <w:tcPr>
            <w:tcW w:w="671" w:type="pct"/>
          </w:tcPr>
          <w:p w:rsidR="00F8449F" w:rsidRPr="00204C83" w:rsidRDefault="00F8449F" w:rsidP="004769A0">
            <w:pPr>
              <w:rPr>
                <w:ins w:id="2661" w:author="MOHAJERI, SHAHRAM" w:date="2017-11-16T13:09:00Z"/>
                <w:rFonts w:ascii="Arial" w:hAnsi="Arial" w:cs="Arial"/>
              </w:rPr>
            </w:pPr>
            <w:ins w:id="2662" w:author="MOHAJERI, SHAHRAM" w:date="2017-11-16T13:09:00Z">
              <w:r>
                <w:rPr>
                  <w:rFonts w:ascii="Arial" w:hAnsi="Arial" w:cs="Arial"/>
                </w:rPr>
                <w:t>n/a</w:t>
              </w:r>
            </w:ins>
          </w:p>
        </w:tc>
        <w:tc>
          <w:tcPr>
            <w:tcW w:w="639" w:type="pct"/>
          </w:tcPr>
          <w:p w:rsidR="00F8449F" w:rsidRPr="00204C83" w:rsidRDefault="00F8449F" w:rsidP="004769A0">
            <w:pPr>
              <w:rPr>
                <w:ins w:id="2663" w:author="MOHAJERI, SHAHRAM" w:date="2017-11-16T13:09:00Z"/>
                <w:rFonts w:ascii="Arial" w:hAnsi="Arial" w:cs="Arial"/>
              </w:rPr>
            </w:pPr>
            <w:ins w:id="2664" w:author="MOHAJERI, SHAHRAM" w:date="2017-11-16T13:09:00Z">
              <w:r>
                <w:rPr>
                  <w:rFonts w:ascii="Arial" w:hAnsi="Arial" w:cs="Arial"/>
                </w:rPr>
                <w:t>control</w:t>
              </w:r>
            </w:ins>
          </w:p>
        </w:tc>
        <w:tc>
          <w:tcPr>
            <w:tcW w:w="635" w:type="pct"/>
          </w:tcPr>
          <w:p w:rsidR="00F8449F" w:rsidRPr="00204C83" w:rsidRDefault="00F8449F" w:rsidP="004769A0">
            <w:pPr>
              <w:rPr>
                <w:ins w:id="2665" w:author="MOHAJERI, SHAHRAM" w:date="2017-11-16T13:09:00Z"/>
                <w:rFonts w:ascii="Arial" w:hAnsi="Arial" w:cs="Arial"/>
              </w:rPr>
            </w:pPr>
            <w:ins w:id="2666" w:author="MOHAJERI, SHAHRAM" w:date="2017-11-16T13:09:00Z">
              <w:r>
                <w:rPr>
                  <w:rFonts w:ascii="Arial" w:hAnsi="Arial" w:cs="Arial"/>
                </w:rPr>
                <w:t>n/a</w:t>
              </w:r>
            </w:ins>
          </w:p>
        </w:tc>
      </w:tr>
      <w:tr w:rsidR="00F8449F" w:rsidRPr="00204C83" w:rsidTr="004769A0">
        <w:trPr>
          <w:trHeight w:val="16"/>
          <w:ins w:id="2667" w:author="MOHAJERI, SHAHRAM" w:date="2017-11-16T13:09:00Z"/>
        </w:trPr>
        <w:tc>
          <w:tcPr>
            <w:tcW w:w="626" w:type="pct"/>
          </w:tcPr>
          <w:p w:rsidR="00F8449F" w:rsidRPr="00204C83" w:rsidRDefault="00F8449F" w:rsidP="004769A0">
            <w:pPr>
              <w:rPr>
                <w:ins w:id="2668" w:author="MOHAJERI, SHAHRAM" w:date="2017-11-16T13:09:00Z"/>
                <w:rFonts w:ascii="Arial" w:hAnsi="Arial" w:cs="Arial"/>
              </w:rPr>
            </w:pPr>
            <w:ins w:id="2669" w:author="MOHAJERI, SHAHRAM" w:date="2017-11-16T13:09:00Z">
              <w:r>
                <w:rPr>
                  <w:rFonts w:ascii="Arial" w:hAnsi="Arial" w:cs="Arial"/>
                </w:rPr>
                <w:t>Alias status</w:t>
              </w:r>
            </w:ins>
          </w:p>
        </w:tc>
        <w:tc>
          <w:tcPr>
            <w:tcW w:w="1322" w:type="pct"/>
          </w:tcPr>
          <w:p w:rsidR="00F8449F" w:rsidRPr="00204C83" w:rsidRDefault="00F8449F" w:rsidP="004769A0">
            <w:pPr>
              <w:rPr>
                <w:ins w:id="2670" w:author="MOHAJERI, SHAHRAM" w:date="2017-11-16T13:09:00Z"/>
                <w:rFonts w:ascii="Arial" w:hAnsi="Arial" w:cs="Arial"/>
              </w:rPr>
            </w:pPr>
            <w:ins w:id="2671" w:author="MOHAJERI, SHAHRAM" w:date="2017-11-16T13:09:00Z">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/alias</w:t>
              </w:r>
              <w:r>
                <w:rPr>
                  <w:rFonts w:ascii="Arial" w:hAnsi="Arial" w:cs="Arial"/>
                </w:rPr>
                <w:t>/status</w:t>
              </w:r>
            </w:ins>
          </w:p>
        </w:tc>
        <w:tc>
          <w:tcPr>
            <w:tcW w:w="469" w:type="pct"/>
          </w:tcPr>
          <w:p w:rsidR="00F8449F" w:rsidRPr="00204C83" w:rsidRDefault="00F8449F" w:rsidP="004769A0">
            <w:pPr>
              <w:rPr>
                <w:ins w:id="2672" w:author="MOHAJERI, SHAHRAM" w:date="2017-11-16T13:09:00Z"/>
                <w:rFonts w:ascii="Arial" w:hAnsi="Arial" w:cs="Arial"/>
              </w:rPr>
            </w:pPr>
            <w:ins w:id="2673" w:author="MOHAJERI, SHAHRAM" w:date="2017-11-16T13:09:00Z">
              <w:r>
                <w:rPr>
                  <w:rFonts w:ascii="Arial" w:hAnsi="Arial" w:cs="Arial"/>
                </w:rPr>
                <w:t>6.2</w:t>
              </w:r>
            </w:ins>
          </w:p>
        </w:tc>
        <w:tc>
          <w:tcPr>
            <w:tcW w:w="638" w:type="pct"/>
          </w:tcPr>
          <w:p w:rsidR="00F8449F" w:rsidRPr="00204C83" w:rsidRDefault="00F8449F" w:rsidP="004769A0">
            <w:pPr>
              <w:rPr>
                <w:ins w:id="2674" w:author="MOHAJERI, SHAHRAM" w:date="2017-11-16T13:09:00Z"/>
                <w:rFonts w:ascii="Arial" w:hAnsi="Arial" w:cs="Arial"/>
              </w:rPr>
            </w:pPr>
            <w:ins w:id="2675" w:author="MOHAJERI, SHAHRAM" w:date="2017-11-16T13:09:00Z">
              <w:r>
                <w:rPr>
                  <w:rFonts w:ascii="Arial" w:hAnsi="Arial" w:cs="Arial"/>
                </w:rPr>
                <w:t>control</w:t>
              </w:r>
            </w:ins>
          </w:p>
        </w:tc>
        <w:tc>
          <w:tcPr>
            <w:tcW w:w="671" w:type="pct"/>
          </w:tcPr>
          <w:p w:rsidR="00F8449F" w:rsidRPr="00204C83" w:rsidRDefault="00F8449F" w:rsidP="004769A0">
            <w:pPr>
              <w:rPr>
                <w:ins w:id="2676" w:author="MOHAJERI, SHAHRAM" w:date="2017-11-16T13:09:00Z"/>
                <w:rFonts w:ascii="Arial" w:hAnsi="Arial" w:cs="Arial"/>
              </w:rPr>
            </w:pPr>
            <w:ins w:id="2677" w:author="MOHAJERI, SHAHRAM" w:date="2017-11-16T13:09:00Z">
              <w:r>
                <w:rPr>
                  <w:rFonts w:ascii="Arial" w:hAnsi="Arial" w:cs="Arial"/>
                </w:rPr>
                <w:t>control</w:t>
              </w:r>
            </w:ins>
          </w:p>
        </w:tc>
        <w:tc>
          <w:tcPr>
            <w:tcW w:w="639" w:type="pct"/>
          </w:tcPr>
          <w:p w:rsidR="00F8449F" w:rsidRPr="00204C83" w:rsidRDefault="00F8449F" w:rsidP="004769A0">
            <w:pPr>
              <w:rPr>
                <w:ins w:id="2678" w:author="MOHAJERI, SHAHRAM" w:date="2017-11-16T13:09:00Z"/>
                <w:rFonts w:ascii="Arial" w:hAnsi="Arial" w:cs="Arial"/>
              </w:rPr>
            </w:pPr>
            <w:ins w:id="2679" w:author="MOHAJERI, SHAHRAM" w:date="2017-11-16T13:09:00Z">
              <w:r>
                <w:rPr>
                  <w:rFonts w:ascii="Arial" w:hAnsi="Arial" w:cs="Arial"/>
                </w:rPr>
                <w:t>n/a</w:t>
              </w:r>
            </w:ins>
          </w:p>
        </w:tc>
        <w:tc>
          <w:tcPr>
            <w:tcW w:w="635" w:type="pct"/>
          </w:tcPr>
          <w:p w:rsidR="00F8449F" w:rsidRPr="00204C83" w:rsidRDefault="00F8449F" w:rsidP="004769A0">
            <w:pPr>
              <w:rPr>
                <w:ins w:id="2680" w:author="MOHAJERI, SHAHRAM" w:date="2017-11-16T13:09:00Z"/>
                <w:rFonts w:ascii="Arial" w:hAnsi="Arial" w:cs="Arial"/>
              </w:rPr>
            </w:pPr>
            <w:ins w:id="2681" w:author="MOHAJERI, SHAHRAM" w:date="2017-11-16T13:09:00Z">
              <w:r>
                <w:rPr>
                  <w:rFonts w:ascii="Arial" w:hAnsi="Arial" w:cs="Arial"/>
                </w:rPr>
                <w:t>n/a</w:t>
              </w:r>
            </w:ins>
          </w:p>
        </w:tc>
      </w:tr>
    </w:tbl>
    <w:p w:rsidR="00F8449F" w:rsidRDefault="00F8449F" w:rsidP="00544E5A">
      <w:pPr>
        <w:pStyle w:val="Caption"/>
        <w:rPr>
          <w:ins w:id="2682" w:author="MOHAJERI, SHAHRAM" w:date="2017-11-16T13:09:00Z"/>
        </w:rPr>
      </w:pPr>
      <w:bookmarkStart w:id="2683" w:name="_Toc498604045"/>
      <w:ins w:id="2684" w:author="MOHAJERI, SHAHRAM" w:date="2017-11-16T13:15:00Z">
        <w:r>
          <w:t xml:space="preserve">Table </w:t>
        </w:r>
        <w:r>
          <w:fldChar w:fldCharType="begin"/>
        </w:r>
        <w:r>
          <w:instrText xml:space="preserve"> SEQ Table \* ARABIC </w:instrText>
        </w:r>
        <w:r>
          <w:fldChar w:fldCharType="separate"/>
        </w:r>
      </w:ins>
      <w:ins w:id="2685" w:author="MOHAJERI, SHAHRAM" w:date="2017-11-16T13:16:00Z">
        <w:r>
          <w:rPr>
            <w:noProof/>
          </w:rPr>
          <w:t>2</w:t>
        </w:r>
      </w:ins>
      <w:ins w:id="2686" w:author="MOHAJERI, SHAHRAM" w:date="2017-11-16T13:15:00Z">
        <w:r>
          <w:fldChar w:fldCharType="end"/>
        </w:r>
        <w:r>
          <w:t xml:space="preserve">: </w:t>
        </w:r>
      </w:ins>
      <w:ins w:id="2687" w:author="MOHAJERI, SHAHRAM" w:date="2017-11-16T13:09:00Z">
        <w:r>
          <w:t xml:space="preserve">Required scope values for: </w:t>
        </w:r>
        <w:r>
          <w:rPr>
            <w:b w:val="0"/>
          </w:rPr>
          <w:t>Alias Management</w:t>
        </w:r>
        <w:bookmarkEnd w:id="2683"/>
        <w:r>
          <w:t xml:space="preserve"> </w:t>
        </w:r>
      </w:ins>
    </w:p>
    <w:p w:rsidR="00F8449F" w:rsidRDefault="00F8449F" w:rsidP="00F8449F">
      <w:pPr>
        <w:rPr>
          <w:ins w:id="2688" w:author="MOHAJERI, SHAHRAM" w:date="2017-11-16T13:09:00Z"/>
        </w:rPr>
      </w:pP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4769A0">
        <w:trPr>
          <w:trHeight w:val="350"/>
          <w:tblHeader/>
          <w:ins w:id="2689" w:author="MOHAJERI, SHAHRAM" w:date="2017-11-16T13:09:00Z"/>
        </w:trPr>
        <w:tc>
          <w:tcPr>
            <w:tcW w:w="626" w:type="pct"/>
            <w:vMerge w:val="restart"/>
            <w:shd w:val="clear" w:color="auto" w:fill="C0C0C0"/>
            <w:vAlign w:val="center"/>
          </w:tcPr>
          <w:p w:rsidR="00F8449F" w:rsidRPr="009C4D93" w:rsidRDefault="00F8449F" w:rsidP="004769A0">
            <w:pPr>
              <w:spacing w:before="0"/>
              <w:rPr>
                <w:ins w:id="2690" w:author="MOHAJERI, SHAHRAM" w:date="2017-11-16T13:09:00Z"/>
                <w:rFonts w:ascii="Arial" w:eastAsia="Batang" w:hAnsi="Arial" w:cs="Arial"/>
                <w:b/>
                <w:lang w:val="en-US"/>
              </w:rPr>
            </w:pPr>
            <w:ins w:id="2691" w:author="MOHAJERI, SHAHRAM" w:date="2017-11-16T13:09:00Z">
              <w:r w:rsidRPr="009C4D93">
                <w:rPr>
                  <w:rFonts w:ascii="Arial" w:eastAsia="Batang" w:hAnsi="Arial" w:cs="Arial"/>
                  <w:b/>
                  <w:bCs/>
                  <w:lang w:val="en-US"/>
                </w:rPr>
                <w:t>Resource</w:t>
              </w:r>
            </w:ins>
          </w:p>
        </w:tc>
        <w:tc>
          <w:tcPr>
            <w:tcW w:w="1322" w:type="pct"/>
            <w:vMerge w:val="restart"/>
            <w:shd w:val="clear" w:color="auto" w:fill="C0C0C0"/>
            <w:vAlign w:val="center"/>
          </w:tcPr>
          <w:p w:rsidR="00F8449F" w:rsidRPr="009C4D93" w:rsidRDefault="00F8449F" w:rsidP="004769A0">
            <w:pPr>
              <w:spacing w:before="0"/>
              <w:rPr>
                <w:ins w:id="2692" w:author="MOHAJERI, SHAHRAM" w:date="2017-11-16T13:09:00Z"/>
                <w:rFonts w:ascii="Arial" w:eastAsia="Batang" w:hAnsi="Arial" w:cs="Arial"/>
                <w:b/>
                <w:bCs/>
                <w:lang w:val="it-IT"/>
              </w:rPr>
            </w:pPr>
            <w:ins w:id="2693" w:author="MOHAJERI, SHAHRAM" w:date="2017-11-16T13:09:00Z">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ins>
          </w:p>
          <w:p w:rsidR="00F8449F" w:rsidRPr="009C4D93" w:rsidRDefault="00F8449F" w:rsidP="004769A0">
            <w:pPr>
              <w:spacing w:before="0"/>
              <w:rPr>
                <w:ins w:id="2694" w:author="MOHAJERI, SHAHRAM" w:date="2017-11-16T13:09:00Z"/>
                <w:rFonts w:ascii="Arial" w:eastAsia="Batang" w:hAnsi="Arial" w:cs="Arial"/>
                <w:b/>
                <w:lang w:val="it-IT"/>
              </w:rPr>
            </w:pPr>
            <w:ins w:id="2695" w:author="MOHAJERI, SHAHRAM" w:date="2017-11-16T13:09:00Z">
              <w:r w:rsidRPr="00204C83">
                <w:rPr>
                  <w:rFonts w:ascii="Arial" w:hAnsi="Arial" w:cs="Arial"/>
                  <w:b/>
                  <w:bCs/>
                  <w:lang w:val="en-US"/>
                </w:rPr>
                <w:t>http://{serverRoot}/</w:t>
              </w:r>
              <w:r w:rsidRPr="00B730A5">
                <w:rPr>
                  <w:rFonts w:ascii="Arial" w:hAnsi="Arial" w:cs="Arial"/>
                  <w:b/>
                  <w:bCs/>
                  <w:lang w:val="en-US"/>
                </w:rPr>
                <w:t>aliasmgmt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ins>
          </w:p>
        </w:tc>
        <w:tc>
          <w:tcPr>
            <w:tcW w:w="469" w:type="pct"/>
            <w:vMerge w:val="restart"/>
            <w:shd w:val="clear" w:color="auto" w:fill="C0C0C0"/>
            <w:vAlign w:val="center"/>
          </w:tcPr>
          <w:p w:rsidR="00F8449F" w:rsidRPr="009C4D93" w:rsidRDefault="00F8449F" w:rsidP="004769A0">
            <w:pPr>
              <w:spacing w:before="0"/>
              <w:rPr>
                <w:ins w:id="2696" w:author="MOHAJERI, SHAHRAM" w:date="2017-11-16T13:09:00Z"/>
                <w:rFonts w:ascii="Arial" w:eastAsia="Batang" w:hAnsi="Arial" w:cs="Arial"/>
                <w:b/>
                <w:bCs/>
                <w:lang w:val="en-US"/>
              </w:rPr>
            </w:pPr>
            <w:ins w:id="2697" w:author="MOHAJERI, SHAHRAM" w:date="2017-11-16T13:09:00Z">
              <w:r w:rsidRPr="00204C83">
                <w:rPr>
                  <w:rFonts w:ascii="Arial" w:hAnsi="Arial" w:cs="Arial"/>
                  <w:b/>
                </w:rPr>
                <w:t>Section reference</w:t>
              </w:r>
            </w:ins>
          </w:p>
        </w:tc>
        <w:tc>
          <w:tcPr>
            <w:tcW w:w="2583" w:type="pct"/>
            <w:gridSpan w:val="4"/>
            <w:shd w:val="clear" w:color="auto" w:fill="C0C0C0"/>
            <w:vAlign w:val="center"/>
          </w:tcPr>
          <w:p w:rsidR="00F8449F" w:rsidRPr="009C4D93" w:rsidRDefault="00F8449F" w:rsidP="004769A0">
            <w:pPr>
              <w:rPr>
                <w:ins w:id="2698" w:author="MOHAJERI, SHAHRAM" w:date="2017-11-16T13:09:00Z"/>
                <w:rFonts w:ascii="Arial" w:eastAsia="Batang" w:hAnsi="Arial" w:cs="Arial"/>
                <w:b/>
                <w:lang w:val="en-US"/>
              </w:rPr>
            </w:pPr>
            <w:ins w:id="2699" w:author="MOHAJERI, SHAHRAM" w:date="2017-11-16T13:09:00Z">
              <w:r w:rsidRPr="009C4D93">
                <w:rPr>
                  <w:rFonts w:ascii="Arial" w:eastAsia="Batang" w:hAnsi="Arial" w:cs="Arial"/>
                  <w:b/>
                  <w:bCs/>
                  <w:lang w:val="en-US"/>
                </w:rPr>
                <w:t>HTTP verbs</w:t>
              </w:r>
            </w:ins>
          </w:p>
        </w:tc>
      </w:tr>
      <w:tr w:rsidR="00F8449F" w:rsidRPr="00204C83" w:rsidTr="004769A0">
        <w:trPr>
          <w:trHeight w:val="349"/>
          <w:tblHeader/>
          <w:ins w:id="2700" w:author="MOHAJERI, SHAHRAM" w:date="2017-11-16T13:09:00Z"/>
        </w:trPr>
        <w:tc>
          <w:tcPr>
            <w:tcW w:w="626" w:type="pct"/>
            <w:vMerge/>
            <w:shd w:val="clear" w:color="auto" w:fill="C0C0C0"/>
            <w:vAlign w:val="center"/>
          </w:tcPr>
          <w:p w:rsidR="00F8449F" w:rsidRPr="009C4D93" w:rsidRDefault="00F8449F" w:rsidP="004769A0">
            <w:pPr>
              <w:spacing w:before="0"/>
              <w:rPr>
                <w:ins w:id="2701" w:author="MOHAJERI, SHAHRAM" w:date="2017-11-16T13:09:00Z"/>
                <w:rFonts w:ascii="Arial" w:eastAsia="Batang" w:hAnsi="Arial" w:cs="Arial"/>
                <w:b/>
                <w:bCs/>
                <w:lang w:val="en-US"/>
              </w:rPr>
            </w:pPr>
          </w:p>
        </w:tc>
        <w:tc>
          <w:tcPr>
            <w:tcW w:w="1322" w:type="pct"/>
            <w:vMerge/>
            <w:shd w:val="clear" w:color="auto" w:fill="C0C0C0"/>
            <w:vAlign w:val="center"/>
          </w:tcPr>
          <w:p w:rsidR="00F8449F" w:rsidRPr="009C4D93" w:rsidRDefault="00F8449F" w:rsidP="004769A0">
            <w:pPr>
              <w:spacing w:before="0"/>
              <w:rPr>
                <w:ins w:id="2702" w:author="MOHAJERI, SHAHRAM" w:date="2017-11-16T13:09:00Z"/>
                <w:rFonts w:ascii="Arial" w:eastAsia="Batang" w:hAnsi="Arial" w:cs="Arial"/>
                <w:b/>
                <w:bCs/>
                <w:lang w:val="it-IT"/>
              </w:rPr>
            </w:pPr>
          </w:p>
        </w:tc>
        <w:tc>
          <w:tcPr>
            <w:tcW w:w="469" w:type="pct"/>
            <w:vMerge/>
            <w:shd w:val="clear" w:color="auto" w:fill="C0C0C0"/>
            <w:vAlign w:val="center"/>
          </w:tcPr>
          <w:p w:rsidR="00F8449F" w:rsidRPr="009C4D93" w:rsidRDefault="00F8449F" w:rsidP="004769A0">
            <w:pPr>
              <w:spacing w:before="0"/>
              <w:rPr>
                <w:ins w:id="2703" w:author="MOHAJERI, SHAHRAM" w:date="2017-11-16T13:09:00Z"/>
                <w:rFonts w:ascii="Arial" w:eastAsia="Batang" w:hAnsi="Arial" w:cs="Arial"/>
                <w:b/>
                <w:bCs/>
                <w:lang w:val="en-US"/>
              </w:rPr>
            </w:pPr>
          </w:p>
        </w:tc>
        <w:tc>
          <w:tcPr>
            <w:tcW w:w="638" w:type="pct"/>
            <w:shd w:val="clear" w:color="auto" w:fill="C0C0C0"/>
            <w:vAlign w:val="center"/>
          </w:tcPr>
          <w:p w:rsidR="00F8449F" w:rsidRPr="009C4D93" w:rsidRDefault="00F8449F" w:rsidP="004769A0">
            <w:pPr>
              <w:rPr>
                <w:ins w:id="2704" w:author="MOHAJERI, SHAHRAM" w:date="2017-11-16T13:09:00Z"/>
                <w:rFonts w:ascii="Arial" w:eastAsia="Batang" w:hAnsi="Arial" w:cs="Arial"/>
                <w:b/>
                <w:bCs/>
                <w:lang w:val="en-US"/>
              </w:rPr>
            </w:pPr>
            <w:ins w:id="2705" w:author="MOHAJERI, SHAHRAM" w:date="2017-11-16T13:09:00Z">
              <w:r w:rsidRPr="009C4D93">
                <w:rPr>
                  <w:rFonts w:ascii="Arial" w:eastAsia="Batang" w:hAnsi="Arial" w:cs="Arial"/>
                  <w:b/>
                  <w:lang w:val="en-US"/>
                </w:rPr>
                <w:t>GET</w:t>
              </w:r>
            </w:ins>
          </w:p>
        </w:tc>
        <w:tc>
          <w:tcPr>
            <w:tcW w:w="671" w:type="pct"/>
            <w:shd w:val="clear" w:color="auto" w:fill="C0C0C0"/>
            <w:vAlign w:val="center"/>
          </w:tcPr>
          <w:p w:rsidR="00F8449F" w:rsidRPr="009C4D93" w:rsidRDefault="00F8449F" w:rsidP="004769A0">
            <w:pPr>
              <w:rPr>
                <w:ins w:id="2706" w:author="MOHAJERI, SHAHRAM" w:date="2017-11-16T13:09:00Z"/>
                <w:rFonts w:ascii="Arial" w:eastAsia="Batang" w:hAnsi="Arial" w:cs="Arial"/>
                <w:b/>
                <w:bCs/>
                <w:lang w:val="en-US"/>
              </w:rPr>
            </w:pPr>
            <w:ins w:id="2707" w:author="MOHAJERI, SHAHRAM" w:date="2017-11-16T13:09:00Z">
              <w:r w:rsidRPr="009C4D93">
                <w:rPr>
                  <w:rFonts w:ascii="Arial" w:eastAsia="Batang" w:hAnsi="Arial" w:cs="Arial"/>
                  <w:b/>
                  <w:lang w:val="en-US"/>
                </w:rPr>
                <w:t>PUT</w:t>
              </w:r>
            </w:ins>
          </w:p>
        </w:tc>
        <w:tc>
          <w:tcPr>
            <w:tcW w:w="639" w:type="pct"/>
            <w:shd w:val="clear" w:color="auto" w:fill="C0C0C0"/>
            <w:vAlign w:val="center"/>
          </w:tcPr>
          <w:p w:rsidR="00F8449F" w:rsidRPr="009C4D93" w:rsidRDefault="00F8449F" w:rsidP="004769A0">
            <w:pPr>
              <w:rPr>
                <w:ins w:id="2708" w:author="MOHAJERI, SHAHRAM" w:date="2017-11-16T13:09:00Z"/>
                <w:rFonts w:ascii="Arial" w:eastAsia="Batang" w:hAnsi="Arial" w:cs="Arial"/>
                <w:b/>
                <w:bCs/>
                <w:lang w:val="en-US"/>
              </w:rPr>
            </w:pPr>
            <w:ins w:id="2709" w:author="MOHAJERI, SHAHRAM" w:date="2017-11-16T13:09:00Z">
              <w:r w:rsidRPr="009C4D93">
                <w:rPr>
                  <w:rFonts w:ascii="Arial" w:eastAsia="Batang" w:hAnsi="Arial" w:cs="Arial"/>
                  <w:b/>
                  <w:lang w:val="en-US"/>
                </w:rPr>
                <w:t>POST</w:t>
              </w:r>
            </w:ins>
          </w:p>
        </w:tc>
        <w:tc>
          <w:tcPr>
            <w:tcW w:w="635" w:type="pct"/>
            <w:shd w:val="clear" w:color="auto" w:fill="C0C0C0"/>
            <w:vAlign w:val="center"/>
          </w:tcPr>
          <w:p w:rsidR="00F8449F" w:rsidRPr="009C4D93" w:rsidRDefault="00F8449F" w:rsidP="004769A0">
            <w:pPr>
              <w:rPr>
                <w:ins w:id="2710" w:author="MOHAJERI, SHAHRAM" w:date="2017-11-16T13:09:00Z"/>
                <w:rFonts w:ascii="Arial" w:eastAsia="Batang" w:hAnsi="Arial" w:cs="Arial"/>
                <w:b/>
                <w:bCs/>
                <w:lang w:val="en-US"/>
              </w:rPr>
            </w:pPr>
            <w:ins w:id="2711" w:author="MOHAJERI, SHAHRAM" w:date="2017-11-16T13:09:00Z">
              <w:r w:rsidRPr="009C4D93">
                <w:rPr>
                  <w:rFonts w:ascii="Arial" w:eastAsia="Batang" w:hAnsi="Arial" w:cs="Arial"/>
                  <w:b/>
                  <w:lang w:val="en-US"/>
                </w:rPr>
                <w:t>DELETE</w:t>
              </w:r>
            </w:ins>
          </w:p>
        </w:tc>
      </w:tr>
      <w:tr w:rsidR="00F8449F" w:rsidRPr="00204C83" w:rsidTr="004769A0">
        <w:trPr>
          <w:trHeight w:val="16"/>
          <w:ins w:id="2712" w:author="MOHAJERI, SHAHRAM" w:date="2017-11-16T13:09:00Z"/>
        </w:trPr>
        <w:tc>
          <w:tcPr>
            <w:tcW w:w="626" w:type="pct"/>
          </w:tcPr>
          <w:p w:rsidR="00F8449F" w:rsidRPr="00204C83" w:rsidRDefault="00F8449F" w:rsidP="004769A0">
            <w:pPr>
              <w:rPr>
                <w:ins w:id="2713" w:author="MOHAJERI, SHAHRAM" w:date="2017-11-16T13:09:00Z"/>
                <w:rFonts w:ascii="Arial" w:hAnsi="Arial" w:cs="Arial"/>
              </w:rPr>
            </w:pPr>
            <w:ins w:id="2714" w:author="MOHAJERI, SHAHRAM" w:date="2017-11-16T13:09:00Z">
              <w:r>
                <w:rPr>
                  <w:rFonts w:ascii="Arial" w:hAnsi="Arial" w:cs="Arial"/>
                </w:rPr>
                <w:t>All subscriptions to alias notifications</w:t>
              </w:r>
            </w:ins>
          </w:p>
        </w:tc>
        <w:tc>
          <w:tcPr>
            <w:tcW w:w="1322" w:type="pct"/>
          </w:tcPr>
          <w:p w:rsidR="00F8449F" w:rsidRPr="00204C83" w:rsidRDefault="00F8449F" w:rsidP="004769A0">
            <w:pPr>
              <w:rPr>
                <w:ins w:id="2715" w:author="MOHAJERI, SHAHRAM" w:date="2017-11-16T13:09:00Z"/>
                <w:rFonts w:ascii="Arial" w:hAnsi="Arial" w:cs="Arial"/>
              </w:rPr>
            </w:pPr>
            <w:ins w:id="2716" w:author="MOHAJERI, SHAHRAM" w:date="2017-11-16T13:09:00Z">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ins>
          </w:p>
        </w:tc>
        <w:tc>
          <w:tcPr>
            <w:tcW w:w="469" w:type="pct"/>
          </w:tcPr>
          <w:p w:rsidR="00F8449F" w:rsidRPr="00204C83" w:rsidRDefault="00F8449F" w:rsidP="004769A0">
            <w:pPr>
              <w:rPr>
                <w:ins w:id="2717" w:author="MOHAJERI, SHAHRAM" w:date="2017-11-16T13:09:00Z"/>
                <w:rFonts w:ascii="Arial" w:hAnsi="Arial" w:cs="Arial"/>
              </w:rPr>
            </w:pPr>
            <w:ins w:id="2718" w:author="MOHAJERI, SHAHRAM" w:date="2017-11-16T13:09:00Z">
              <w:r>
                <w:rPr>
                  <w:rFonts w:ascii="Arial" w:hAnsi="Arial" w:cs="Arial"/>
                </w:rPr>
                <w:t>6.3</w:t>
              </w:r>
            </w:ins>
          </w:p>
        </w:tc>
        <w:tc>
          <w:tcPr>
            <w:tcW w:w="638" w:type="pct"/>
          </w:tcPr>
          <w:p w:rsidR="00F8449F" w:rsidRPr="00204C83" w:rsidRDefault="00F8449F" w:rsidP="004769A0">
            <w:pPr>
              <w:rPr>
                <w:ins w:id="2719" w:author="MOHAJERI, SHAHRAM" w:date="2017-11-16T13:09:00Z"/>
                <w:rFonts w:ascii="Arial" w:hAnsi="Arial" w:cs="Arial"/>
              </w:rPr>
            </w:pPr>
            <w:ins w:id="2720" w:author="MOHAJERI, SHAHRAM" w:date="2017-11-16T13:09:00Z">
              <w:r>
                <w:rPr>
                  <w:rFonts w:ascii="Arial" w:hAnsi="Arial" w:cs="Arial"/>
                </w:rPr>
                <w:t>report</w:t>
              </w:r>
            </w:ins>
          </w:p>
        </w:tc>
        <w:tc>
          <w:tcPr>
            <w:tcW w:w="671" w:type="pct"/>
          </w:tcPr>
          <w:p w:rsidR="00F8449F" w:rsidRPr="00204C83" w:rsidRDefault="00F8449F" w:rsidP="004769A0">
            <w:pPr>
              <w:rPr>
                <w:ins w:id="2721" w:author="MOHAJERI, SHAHRAM" w:date="2017-11-16T13:09:00Z"/>
                <w:rFonts w:ascii="Arial" w:hAnsi="Arial" w:cs="Arial"/>
              </w:rPr>
            </w:pPr>
            <w:ins w:id="2722" w:author="MOHAJERI, SHAHRAM" w:date="2017-11-16T13:09:00Z">
              <w:r>
                <w:rPr>
                  <w:rFonts w:ascii="Arial" w:hAnsi="Arial" w:cs="Arial"/>
                </w:rPr>
                <w:t>n/a</w:t>
              </w:r>
            </w:ins>
          </w:p>
        </w:tc>
        <w:tc>
          <w:tcPr>
            <w:tcW w:w="639" w:type="pct"/>
          </w:tcPr>
          <w:p w:rsidR="00F8449F" w:rsidRPr="00204C83" w:rsidRDefault="00F8449F" w:rsidP="004769A0">
            <w:pPr>
              <w:rPr>
                <w:ins w:id="2723" w:author="MOHAJERI, SHAHRAM" w:date="2017-11-16T13:09:00Z"/>
                <w:rFonts w:ascii="Arial" w:hAnsi="Arial" w:cs="Arial"/>
              </w:rPr>
            </w:pPr>
            <w:ins w:id="2724" w:author="MOHAJERI, SHAHRAM" w:date="2017-11-16T13:09:00Z">
              <w:r>
                <w:rPr>
                  <w:rFonts w:ascii="Arial" w:hAnsi="Arial" w:cs="Arial"/>
                </w:rPr>
                <w:t>report</w:t>
              </w:r>
            </w:ins>
          </w:p>
        </w:tc>
        <w:tc>
          <w:tcPr>
            <w:tcW w:w="635" w:type="pct"/>
          </w:tcPr>
          <w:p w:rsidR="00F8449F" w:rsidRPr="00204C83" w:rsidRDefault="00F8449F" w:rsidP="004769A0">
            <w:pPr>
              <w:rPr>
                <w:ins w:id="2725" w:author="MOHAJERI, SHAHRAM" w:date="2017-11-16T13:09:00Z"/>
                <w:rFonts w:ascii="Arial" w:hAnsi="Arial" w:cs="Arial"/>
              </w:rPr>
            </w:pPr>
            <w:ins w:id="2726" w:author="MOHAJERI, SHAHRAM" w:date="2017-11-16T13:09:00Z">
              <w:r>
                <w:rPr>
                  <w:rFonts w:ascii="Arial" w:hAnsi="Arial" w:cs="Arial"/>
                </w:rPr>
                <w:t>n/a</w:t>
              </w:r>
            </w:ins>
          </w:p>
        </w:tc>
      </w:tr>
      <w:tr w:rsidR="00F8449F" w:rsidRPr="00204C83" w:rsidTr="004769A0">
        <w:trPr>
          <w:trHeight w:val="16"/>
          <w:ins w:id="2727" w:author="MOHAJERI, SHAHRAM" w:date="2017-11-16T13:09:00Z"/>
        </w:trPr>
        <w:tc>
          <w:tcPr>
            <w:tcW w:w="626" w:type="pct"/>
          </w:tcPr>
          <w:p w:rsidR="00F8449F" w:rsidRPr="00204C83" w:rsidRDefault="00F8449F" w:rsidP="004769A0">
            <w:pPr>
              <w:rPr>
                <w:ins w:id="2728" w:author="MOHAJERI, SHAHRAM" w:date="2017-11-16T13:09:00Z"/>
                <w:rFonts w:ascii="Arial" w:hAnsi="Arial" w:cs="Arial"/>
              </w:rPr>
            </w:pPr>
            <w:ins w:id="2729" w:author="MOHAJERI, SHAHRAM" w:date="2017-11-16T13:09:00Z">
              <w:r w:rsidRPr="0082484E">
                <w:rPr>
                  <w:rFonts w:ascii="Arial" w:hAnsi="Arial" w:cs="Arial"/>
                </w:rPr>
                <w:t>Individual subscription</w:t>
              </w:r>
            </w:ins>
          </w:p>
        </w:tc>
        <w:tc>
          <w:tcPr>
            <w:tcW w:w="1322" w:type="pct"/>
          </w:tcPr>
          <w:p w:rsidR="00F8449F" w:rsidRPr="00204C83" w:rsidRDefault="00F8449F" w:rsidP="004769A0">
            <w:pPr>
              <w:rPr>
                <w:ins w:id="2730" w:author="MOHAJERI, SHAHRAM" w:date="2017-11-16T13:09:00Z"/>
                <w:rFonts w:ascii="Arial" w:hAnsi="Arial" w:cs="Arial"/>
              </w:rPr>
            </w:pPr>
            <w:ins w:id="2731" w:author="MOHAJERI, SHAHRAM" w:date="2017-11-16T13:09:00Z">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ins>
          </w:p>
        </w:tc>
        <w:tc>
          <w:tcPr>
            <w:tcW w:w="469" w:type="pct"/>
          </w:tcPr>
          <w:p w:rsidR="00F8449F" w:rsidRPr="00204C83" w:rsidRDefault="00F8449F" w:rsidP="004769A0">
            <w:pPr>
              <w:rPr>
                <w:ins w:id="2732" w:author="MOHAJERI, SHAHRAM" w:date="2017-11-16T13:09:00Z"/>
                <w:rFonts w:ascii="Arial" w:hAnsi="Arial" w:cs="Arial"/>
              </w:rPr>
            </w:pPr>
            <w:ins w:id="2733" w:author="MOHAJERI, SHAHRAM" w:date="2017-11-16T13:09:00Z">
              <w:r>
                <w:rPr>
                  <w:rFonts w:ascii="Arial" w:hAnsi="Arial" w:cs="Arial"/>
                </w:rPr>
                <w:t>6.4</w:t>
              </w:r>
            </w:ins>
          </w:p>
        </w:tc>
        <w:tc>
          <w:tcPr>
            <w:tcW w:w="638" w:type="pct"/>
          </w:tcPr>
          <w:p w:rsidR="00F8449F" w:rsidRPr="00204C83" w:rsidRDefault="00F8449F" w:rsidP="004769A0">
            <w:pPr>
              <w:rPr>
                <w:ins w:id="2734" w:author="MOHAJERI, SHAHRAM" w:date="2017-11-16T13:09:00Z"/>
                <w:rFonts w:ascii="Arial" w:hAnsi="Arial" w:cs="Arial"/>
              </w:rPr>
            </w:pPr>
            <w:ins w:id="2735" w:author="MOHAJERI, SHAHRAM" w:date="2017-11-16T13:09:00Z">
              <w:r>
                <w:rPr>
                  <w:rFonts w:ascii="Arial" w:hAnsi="Arial" w:cs="Arial"/>
                </w:rPr>
                <w:t>report</w:t>
              </w:r>
            </w:ins>
          </w:p>
        </w:tc>
        <w:tc>
          <w:tcPr>
            <w:tcW w:w="671" w:type="pct"/>
          </w:tcPr>
          <w:p w:rsidR="00F8449F" w:rsidRPr="00204C83" w:rsidRDefault="00F8449F" w:rsidP="004769A0">
            <w:pPr>
              <w:rPr>
                <w:ins w:id="2736" w:author="MOHAJERI, SHAHRAM" w:date="2017-11-16T13:09:00Z"/>
                <w:rFonts w:ascii="Arial" w:hAnsi="Arial" w:cs="Arial"/>
              </w:rPr>
            </w:pPr>
            <w:ins w:id="2737" w:author="MOHAJERI, SHAHRAM" w:date="2017-11-16T13:09:00Z">
              <w:r>
                <w:rPr>
                  <w:rFonts w:ascii="Arial" w:hAnsi="Arial" w:cs="Arial"/>
                </w:rPr>
                <w:t>n/a</w:t>
              </w:r>
            </w:ins>
          </w:p>
        </w:tc>
        <w:tc>
          <w:tcPr>
            <w:tcW w:w="639" w:type="pct"/>
          </w:tcPr>
          <w:p w:rsidR="00F8449F" w:rsidRPr="00204C83" w:rsidRDefault="00F8449F" w:rsidP="004769A0">
            <w:pPr>
              <w:rPr>
                <w:ins w:id="2738" w:author="MOHAJERI, SHAHRAM" w:date="2017-11-16T13:09:00Z"/>
                <w:rFonts w:ascii="Arial" w:hAnsi="Arial" w:cs="Arial"/>
              </w:rPr>
            </w:pPr>
            <w:ins w:id="2739" w:author="MOHAJERI, SHAHRAM" w:date="2017-11-16T13:09:00Z">
              <w:r>
                <w:rPr>
                  <w:rFonts w:ascii="Arial" w:hAnsi="Arial" w:cs="Arial"/>
                </w:rPr>
                <w:t>n/a</w:t>
              </w:r>
            </w:ins>
          </w:p>
        </w:tc>
        <w:tc>
          <w:tcPr>
            <w:tcW w:w="635" w:type="pct"/>
          </w:tcPr>
          <w:p w:rsidR="00F8449F" w:rsidRPr="00204C83" w:rsidRDefault="00F8449F" w:rsidP="004769A0">
            <w:pPr>
              <w:rPr>
                <w:ins w:id="2740" w:author="MOHAJERI, SHAHRAM" w:date="2017-11-16T13:09:00Z"/>
                <w:rFonts w:ascii="Arial" w:hAnsi="Arial" w:cs="Arial"/>
              </w:rPr>
            </w:pPr>
            <w:ins w:id="2741" w:author="MOHAJERI, SHAHRAM" w:date="2017-11-16T13:09:00Z">
              <w:r>
                <w:rPr>
                  <w:rFonts w:ascii="Arial" w:hAnsi="Arial" w:cs="Arial"/>
                </w:rPr>
                <w:t>report</w:t>
              </w:r>
            </w:ins>
          </w:p>
        </w:tc>
      </w:tr>
    </w:tbl>
    <w:p w:rsidR="00F8449F" w:rsidRDefault="00F8449F" w:rsidP="00544E5A">
      <w:pPr>
        <w:pStyle w:val="Caption"/>
        <w:rPr>
          <w:ins w:id="2742" w:author="MOHAJERI, SHAHRAM" w:date="2017-11-16T13:10:00Z"/>
        </w:rPr>
      </w:pPr>
      <w:bookmarkStart w:id="2743" w:name="_Toc498604046"/>
      <w:ins w:id="2744" w:author="MOHAJERI, SHAHRAM" w:date="2017-11-16T13:16:00Z">
        <w:r>
          <w:t xml:space="preserve">Table </w:t>
        </w:r>
        <w:r>
          <w:fldChar w:fldCharType="begin"/>
        </w:r>
        <w:r>
          <w:instrText xml:space="preserve"> SEQ Table \* ARABIC </w:instrText>
        </w:r>
        <w:r>
          <w:fldChar w:fldCharType="separate"/>
        </w:r>
        <w:r>
          <w:rPr>
            <w:noProof/>
          </w:rPr>
          <w:t>3</w:t>
        </w:r>
        <w:r>
          <w:fldChar w:fldCharType="end"/>
        </w:r>
        <w:r>
          <w:t xml:space="preserve">: </w:t>
        </w:r>
      </w:ins>
      <w:ins w:id="2745" w:author="MOHAJERI, SHAHRAM" w:date="2017-11-16T13:10:00Z">
        <w:r>
          <w:t xml:space="preserve">Required scope values for: </w:t>
        </w:r>
        <w:proofErr w:type="spellStart"/>
        <w:r>
          <w:rPr>
            <w:b w:val="0"/>
          </w:rPr>
          <w:t>AliasLink</w:t>
        </w:r>
        <w:proofErr w:type="spellEnd"/>
        <w:r>
          <w:rPr>
            <w:b w:val="0"/>
          </w:rPr>
          <w:t xml:space="preserve"> and Spam Reports</w:t>
        </w:r>
        <w:bookmarkEnd w:id="2743"/>
        <w:r>
          <w:t xml:space="preserve"> </w:t>
        </w:r>
      </w:ins>
    </w:p>
    <w:p w:rsidR="00F8449F" w:rsidRPr="006A7CDF" w:rsidDel="00F8449F" w:rsidRDefault="00F8449F" w:rsidP="004455EF">
      <w:pPr>
        <w:rPr>
          <w:del w:id="2746" w:author="MOHAJERI, SHAHRAM" w:date="2017-11-16T13:10:00Z"/>
        </w:rPr>
      </w:pPr>
    </w:p>
    <w:p w:rsidR="0011381D" w:rsidRPr="006A7CDF" w:rsidDel="00F8449F" w:rsidRDefault="0011381D" w:rsidP="0011381D">
      <w:pPr>
        <w:pStyle w:val="App2"/>
        <w:rPr>
          <w:del w:id="2747" w:author="MOHAJERI, SHAHRAM" w:date="2017-11-16T13:09:00Z"/>
        </w:rPr>
      </w:pPr>
      <w:bookmarkStart w:id="2748" w:name="_Ref309682428"/>
      <w:bookmarkStart w:id="2749" w:name="_Toc315954077"/>
      <w:bookmarkStart w:id="2750" w:name="_Ref328054600"/>
      <w:del w:id="2751" w:author="MOHAJERI, SHAHRAM" w:date="2017-11-16T13:09:00Z">
        <w:r w:rsidRPr="006A7CDF" w:rsidDel="00F8449F">
          <w:delText xml:space="preserve">Use with </w:delText>
        </w:r>
        <w:r w:rsidDel="00F8449F">
          <w:delText>OMA Authorization</w:delText>
        </w:r>
        <w:bookmarkEnd w:id="2748"/>
        <w:r w:rsidDel="00F8449F">
          <w:delText xml:space="preserve"> Framework for Network APIs</w:delText>
        </w:r>
        <w:bookmarkEnd w:id="2749"/>
        <w:bookmarkEnd w:id="2750"/>
      </w:del>
    </w:p>
    <w:p w:rsidR="0011381D" w:rsidRPr="006A7CDF" w:rsidDel="00F8449F" w:rsidRDefault="0011381D" w:rsidP="0011381D">
      <w:pPr>
        <w:rPr>
          <w:del w:id="2752" w:author="MOHAJERI, SHAHRAM" w:date="2017-11-16T13:09:00Z"/>
        </w:rPr>
      </w:pPr>
      <w:del w:id="2753" w:author="MOHAJERI, SHAHRAM" w:date="2017-11-16T13:09:00Z">
        <w:r w:rsidDel="00F8449F">
          <w:delText xml:space="preserve">The RESTful </w:delText>
        </w:r>
        <w:r w:rsidRPr="00E569E2" w:rsidDel="00F8449F">
          <w:rPr>
            <w:highlight w:val="yellow"/>
          </w:rPr>
          <w:delText>[FuncArea]</w:delText>
        </w:r>
        <w:r w:rsidDel="00F8449F">
          <w:delText xml:space="preserve"> </w:delText>
        </w:r>
        <w:r w:rsidRPr="006A7CDF" w:rsidDel="00F8449F">
          <w:delText>API MAY support the authorization framework defined in [Autho4API_10].</w:delText>
        </w:r>
      </w:del>
    </w:p>
    <w:p w:rsidR="0011381D" w:rsidRPr="006A7CDF" w:rsidDel="00F8449F" w:rsidRDefault="0011381D" w:rsidP="0011381D">
      <w:pPr>
        <w:rPr>
          <w:del w:id="2754" w:author="MOHAJERI, SHAHRAM" w:date="2017-11-16T13:09:00Z"/>
        </w:rPr>
      </w:pPr>
      <w:del w:id="2755" w:author="MOHAJERI, SHAHRAM" w:date="2017-11-16T13:09:00Z">
        <w:r w:rsidRPr="006A7CDF" w:rsidDel="00F8449F">
          <w:delText xml:space="preserve">A RESTful </w:delText>
        </w:r>
        <w:r w:rsidRPr="00E569E2" w:rsidDel="00F8449F">
          <w:rPr>
            <w:highlight w:val="yellow"/>
          </w:rPr>
          <w:delText>[FuncArea]</w:delText>
        </w:r>
        <w:r w:rsidRPr="006A7CDF" w:rsidDel="00F8449F">
          <w:delText xml:space="preserve"> API supporting [Autho4API_10]:</w:delText>
        </w:r>
      </w:del>
    </w:p>
    <w:p w:rsidR="0011381D" w:rsidRPr="006A7CDF" w:rsidDel="00F8449F" w:rsidRDefault="0011381D" w:rsidP="0011381D">
      <w:pPr>
        <w:pStyle w:val="Bullet"/>
        <w:tabs>
          <w:tab w:val="num" w:pos="720"/>
        </w:tabs>
        <w:spacing w:after="0"/>
        <w:ind w:left="720" w:hanging="360"/>
        <w:rPr>
          <w:del w:id="2756" w:author="MOHAJERI, SHAHRAM" w:date="2017-11-16T13:09:00Z"/>
        </w:rPr>
      </w:pPr>
      <w:del w:id="2757" w:author="MOHAJERI, SHAHRAM" w:date="2017-11-16T13:09:00Z">
        <w:r w:rsidRPr="006A7CDF" w:rsidDel="00F8449F">
          <w:delText xml:space="preserve">SHALL conform to section D.1 of </w:delText>
        </w:r>
        <w:r w:rsidRPr="006A7CDF" w:rsidDel="00F8449F">
          <w:rPr>
            <w:szCs w:val="18"/>
          </w:rPr>
          <w:delText>[REST_NetAPI_Common]</w:delText>
        </w:r>
        <w:r w:rsidRPr="006A7CDF" w:rsidDel="00F8449F">
          <w:delText xml:space="preserve">; </w:delText>
        </w:r>
      </w:del>
    </w:p>
    <w:p w:rsidR="0011381D" w:rsidRPr="006A7CDF" w:rsidDel="00F8449F" w:rsidRDefault="0011381D" w:rsidP="0011381D">
      <w:pPr>
        <w:pStyle w:val="Bullet"/>
        <w:tabs>
          <w:tab w:val="num" w:pos="720"/>
        </w:tabs>
        <w:spacing w:after="0"/>
        <w:ind w:left="720" w:hanging="360"/>
        <w:rPr>
          <w:del w:id="2758" w:author="MOHAJERI, SHAHRAM" w:date="2017-11-16T13:09:00Z"/>
        </w:rPr>
      </w:pPr>
      <w:del w:id="2759" w:author="MOHAJERI, SHAHRAM" w:date="2017-11-16T13:09:00Z">
        <w:r w:rsidRPr="006A7CDF" w:rsidDel="00F8449F">
          <w:delText>SHALL conform to this section</w:delText>
        </w:r>
        <w:r w:rsidR="00C87272" w:rsidDel="00F8449F">
          <w:delText xml:space="preserve"> </w:delText>
        </w:r>
        <w:r w:rsidR="00C87272" w:rsidDel="00F8449F">
          <w:fldChar w:fldCharType="begin"/>
        </w:r>
        <w:r w:rsidR="00C87272" w:rsidDel="00F8449F">
          <w:delInstrText xml:space="preserve"> REF _Ref328054600 \r \h </w:delInstrText>
        </w:r>
        <w:r w:rsidR="00C87272" w:rsidDel="00F8449F">
          <w:fldChar w:fldCharType="separate"/>
        </w:r>
        <w:r w:rsidR="00C87272" w:rsidDel="00F8449F">
          <w:delText>G.1</w:delText>
        </w:r>
        <w:r w:rsidR="00C87272" w:rsidDel="00F8449F">
          <w:fldChar w:fldCharType="end"/>
        </w:r>
        <w:r w:rsidRPr="006A7CDF" w:rsidDel="00F8449F">
          <w:delText xml:space="preserve">. </w:delText>
        </w:r>
      </w:del>
    </w:p>
    <w:p w:rsidR="00E247B2" w:rsidDel="00F8449F" w:rsidRDefault="00E247B2" w:rsidP="00E247B2">
      <w:pPr>
        <w:pStyle w:val="App3"/>
        <w:rPr>
          <w:del w:id="2760" w:author="MOHAJERI, SHAHRAM" w:date="2017-11-16T13:09:00Z"/>
        </w:rPr>
      </w:pPr>
      <w:del w:id="2761" w:author="MOHAJERI, SHAHRAM" w:date="2017-11-16T13:09:00Z">
        <w:r w:rsidRPr="006A7CDF" w:rsidDel="00F8449F">
          <w:delText>Scope values</w:delText>
        </w:r>
        <w:bookmarkEnd w:id="2557"/>
      </w:del>
    </w:p>
    <w:p w:rsidR="00E247B2" w:rsidRPr="006A7CDF" w:rsidDel="00F8449F" w:rsidRDefault="00E247B2" w:rsidP="00E247B2">
      <w:pPr>
        <w:pStyle w:val="App4"/>
        <w:rPr>
          <w:del w:id="2762" w:author="MOHAJERI, SHAHRAM" w:date="2017-11-16T13:09:00Z"/>
        </w:rPr>
      </w:pPr>
      <w:bookmarkStart w:id="2763" w:name="_Toc309580459"/>
      <w:bookmarkStart w:id="2764" w:name="_Ref309682473"/>
      <w:del w:id="2765" w:author="MOHAJERI, SHAHRAM" w:date="2017-11-16T13:09:00Z">
        <w:r w:rsidRPr="006A7CDF" w:rsidDel="00F8449F">
          <w:delText>Definitions</w:delText>
        </w:r>
        <w:bookmarkEnd w:id="2763"/>
        <w:bookmarkEnd w:id="2764"/>
      </w:del>
    </w:p>
    <w:p w:rsidR="00E247B2" w:rsidRPr="006A7CDF" w:rsidDel="00F8449F" w:rsidRDefault="00E247B2" w:rsidP="00E247B2">
      <w:pPr>
        <w:rPr>
          <w:del w:id="2766" w:author="MOHAJERI, SHAHRAM" w:date="2017-11-16T13:09:00Z"/>
        </w:rPr>
      </w:pPr>
      <w:del w:id="2767" w:author="MOHAJERI, SHAHRAM" w:date="2017-11-16T13:09:00Z">
        <w:r w:rsidRPr="006A7CDF" w:rsidDel="00F8449F">
          <w:delText xml:space="preserve">In compliance with [Autho4API_10], an authorization server serving clients requests for getting authorized access to the resources exposed by the </w:delText>
        </w:r>
        <w:r w:rsidR="00592D2F" w:rsidDel="00F8449F">
          <w:delText xml:space="preserve">RESTful </w:delText>
        </w:r>
        <w:r w:rsidR="00592D2F" w:rsidRPr="00E569E2" w:rsidDel="00F8449F">
          <w:rPr>
            <w:highlight w:val="yellow"/>
          </w:rPr>
          <w:delText>[FuncArea]</w:delText>
        </w:r>
        <w:r w:rsidR="00592D2F" w:rsidRPr="00B95B10" w:rsidDel="00F8449F">
          <w:delText xml:space="preserve"> API</w:delText>
        </w:r>
        <w:r w:rsidRPr="006A7CDF" w:rsidDel="00F8449F">
          <w:delText>:</w:delText>
        </w:r>
      </w:del>
    </w:p>
    <w:p w:rsidR="00E247B2" w:rsidRPr="006A7CDF" w:rsidDel="00F8449F" w:rsidRDefault="00E247B2" w:rsidP="00E247B2">
      <w:pPr>
        <w:pStyle w:val="Bullet"/>
        <w:tabs>
          <w:tab w:val="num" w:pos="720"/>
        </w:tabs>
        <w:spacing w:after="0"/>
        <w:ind w:left="720" w:hanging="360"/>
        <w:rPr>
          <w:del w:id="2768" w:author="MOHAJERI, SHAHRAM" w:date="2017-11-16T13:09:00Z"/>
        </w:rPr>
      </w:pPr>
      <w:del w:id="2769" w:author="MOHAJERI, SHAHRAM" w:date="2017-11-16T13:09:00Z">
        <w:r w:rsidRPr="006A7CDF" w:rsidDel="00F8449F">
          <w:delText>SHALL support the scope values defined in the table below;</w:delText>
        </w:r>
      </w:del>
    </w:p>
    <w:p w:rsidR="00E247B2" w:rsidRPr="006A7CDF" w:rsidDel="00F8449F" w:rsidRDefault="00E247B2" w:rsidP="00E247B2">
      <w:pPr>
        <w:pStyle w:val="Bullet"/>
        <w:tabs>
          <w:tab w:val="num" w:pos="720"/>
        </w:tabs>
        <w:spacing w:after="0"/>
        <w:ind w:left="720" w:hanging="360"/>
        <w:rPr>
          <w:del w:id="2770" w:author="MOHAJERI, SHAHRAM" w:date="2017-11-16T13:09:00Z"/>
        </w:rPr>
      </w:pPr>
      <w:del w:id="2771" w:author="MOHAJERI, SHAHRAM" w:date="2017-11-16T13:09:00Z">
        <w:r w:rsidRPr="006A7CDF" w:rsidDel="00F8449F">
          <w:delText>MAY support scope values not defined in this specification.</w:delText>
        </w:r>
      </w:del>
    </w:p>
    <w:p w:rsidR="00E247B2" w:rsidRPr="006A7CDF" w:rsidDel="00F8449F" w:rsidRDefault="00E247B2" w:rsidP="00E247B2">
      <w:pPr>
        <w:rPr>
          <w:del w:id="2772" w:author="MOHAJERI, SHAHRAM" w:date="2017-11-16T13:09:00Z"/>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Del="00F8449F" w:rsidTr="00CB4B59">
        <w:trPr>
          <w:gridAfter w:val="1"/>
          <w:wAfter w:w="16" w:type="dxa"/>
          <w:tblHeader/>
          <w:del w:id="2773" w:author="MOHAJERI, SHAHRAM" w:date="2017-11-16T13:09:00Z"/>
        </w:trPr>
        <w:tc>
          <w:tcPr>
            <w:tcW w:w="4643" w:type="dxa"/>
            <w:gridSpan w:val="2"/>
            <w:shd w:val="pct25" w:color="auto" w:fill="FFFFFF"/>
          </w:tcPr>
          <w:p w:rsidR="00E247B2" w:rsidRPr="00204C83" w:rsidDel="00F8449F" w:rsidRDefault="00E247B2" w:rsidP="007E4446">
            <w:pPr>
              <w:pStyle w:val="TableRow"/>
              <w:rPr>
                <w:del w:id="2774" w:author="MOHAJERI, SHAHRAM" w:date="2017-11-16T13:09:00Z"/>
                <w:rFonts w:ascii="Arial" w:hAnsi="Arial" w:cs="Arial"/>
                <w:b/>
                <w:sz w:val="18"/>
                <w:szCs w:val="18"/>
              </w:rPr>
            </w:pPr>
            <w:del w:id="2775" w:author="MOHAJERI, SHAHRAM" w:date="2017-11-16T13:09:00Z">
              <w:r w:rsidRPr="00204C83" w:rsidDel="00F8449F">
                <w:rPr>
                  <w:rFonts w:ascii="Arial" w:hAnsi="Arial" w:cs="Arial"/>
                  <w:b/>
                  <w:sz w:val="18"/>
                  <w:szCs w:val="18"/>
                </w:rPr>
                <w:delText>Scope value</w:delText>
              </w:r>
            </w:del>
          </w:p>
        </w:tc>
        <w:tc>
          <w:tcPr>
            <w:tcW w:w="3543" w:type="dxa"/>
            <w:gridSpan w:val="2"/>
            <w:shd w:val="pct25" w:color="auto" w:fill="FFFFFF"/>
          </w:tcPr>
          <w:p w:rsidR="00E247B2" w:rsidRPr="00204C83" w:rsidDel="00F8449F" w:rsidRDefault="00E247B2" w:rsidP="007E4446">
            <w:pPr>
              <w:pStyle w:val="TableRow"/>
              <w:rPr>
                <w:del w:id="2776" w:author="MOHAJERI, SHAHRAM" w:date="2017-11-16T13:09:00Z"/>
                <w:rFonts w:ascii="Arial" w:hAnsi="Arial" w:cs="Arial"/>
                <w:b/>
                <w:sz w:val="18"/>
                <w:szCs w:val="18"/>
              </w:rPr>
            </w:pPr>
            <w:del w:id="2777" w:author="MOHAJERI, SHAHRAM" w:date="2017-11-16T13:09:00Z">
              <w:r w:rsidRPr="00204C83" w:rsidDel="00F8449F">
                <w:rPr>
                  <w:rFonts w:ascii="Arial" w:hAnsi="Arial" w:cs="Arial"/>
                  <w:b/>
                  <w:sz w:val="18"/>
                  <w:szCs w:val="18"/>
                </w:rPr>
                <w:delText>Description</w:delText>
              </w:r>
            </w:del>
          </w:p>
        </w:tc>
        <w:tc>
          <w:tcPr>
            <w:tcW w:w="1420" w:type="dxa"/>
            <w:gridSpan w:val="2"/>
            <w:shd w:val="pct25" w:color="auto" w:fill="FFFFFF"/>
          </w:tcPr>
          <w:p w:rsidR="00E247B2" w:rsidRPr="00204C83" w:rsidDel="00F8449F" w:rsidRDefault="00E247B2" w:rsidP="007E4446">
            <w:pPr>
              <w:pStyle w:val="TableRow"/>
              <w:rPr>
                <w:del w:id="2778" w:author="MOHAJERI, SHAHRAM" w:date="2017-11-16T13:09:00Z"/>
                <w:rFonts w:ascii="Arial" w:hAnsi="Arial" w:cs="Arial"/>
                <w:b/>
                <w:sz w:val="18"/>
                <w:szCs w:val="18"/>
              </w:rPr>
            </w:pPr>
            <w:del w:id="2779" w:author="MOHAJERI, SHAHRAM" w:date="2017-11-16T13:09:00Z">
              <w:r w:rsidRPr="00204C83" w:rsidDel="00F8449F">
                <w:rPr>
                  <w:rFonts w:ascii="Arial" w:hAnsi="Arial" w:cs="Arial"/>
                  <w:b/>
                  <w:sz w:val="18"/>
                  <w:szCs w:val="18"/>
                </w:rPr>
                <w:delText>For one-time access token</w:delText>
              </w:r>
            </w:del>
          </w:p>
        </w:tc>
      </w:tr>
      <w:tr w:rsidR="00D210B0" w:rsidRPr="00204C83" w:rsidDel="00F8449F" w:rsidTr="00CB4B59">
        <w:trPr>
          <w:gridAfter w:val="1"/>
          <w:wAfter w:w="16" w:type="dxa"/>
          <w:del w:id="2780" w:author="MOHAJERI, SHAHRAM" w:date="2017-11-16T13:09:00Z"/>
        </w:trPr>
        <w:tc>
          <w:tcPr>
            <w:tcW w:w="4643" w:type="dxa"/>
            <w:gridSpan w:val="2"/>
          </w:tcPr>
          <w:p w:rsidR="00D210B0" w:rsidRPr="00204C83" w:rsidDel="00F8449F" w:rsidRDefault="00E53A06" w:rsidP="007E4446">
            <w:pPr>
              <w:pStyle w:val="TableRow"/>
              <w:tabs>
                <w:tab w:val="left" w:pos="2296"/>
              </w:tabs>
              <w:rPr>
                <w:del w:id="2781" w:author="MOHAJERI, SHAHRAM" w:date="2017-11-16T13:09:00Z"/>
                <w:rFonts w:ascii="Arial" w:hAnsi="Arial" w:cs="Arial"/>
              </w:rPr>
            </w:pPr>
            <w:del w:id="2782" w:author="MOHAJERI, SHAHRAM" w:date="2017-11-16T13:09:00Z">
              <w:r w:rsidRPr="00204C83" w:rsidDel="00F8449F">
                <w:rPr>
                  <w:rFonts w:ascii="Arial" w:hAnsi="Arial" w:cs="Arial"/>
                  <w:highlight w:val="yellow"/>
                  <w:lang w:val="sv-SE"/>
                </w:rPr>
                <w:delText>[Scope value]</w:delText>
              </w:r>
            </w:del>
          </w:p>
        </w:tc>
        <w:tc>
          <w:tcPr>
            <w:tcW w:w="3543" w:type="dxa"/>
            <w:gridSpan w:val="2"/>
          </w:tcPr>
          <w:p w:rsidR="00D210B0" w:rsidRPr="00204C83" w:rsidDel="00F8449F" w:rsidRDefault="00D210B0" w:rsidP="007E4446">
            <w:pPr>
              <w:pStyle w:val="TableRow"/>
              <w:rPr>
                <w:del w:id="2783" w:author="MOHAJERI, SHAHRAM" w:date="2017-11-16T13:09:00Z"/>
                <w:rFonts w:ascii="Arial" w:hAnsi="Arial" w:cs="Arial"/>
              </w:rPr>
            </w:pPr>
            <w:del w:id="2784" w:author="MOHAJERI, SHAHRAM" w:date="2017-11-16T13:09:00Z">
              <w:r w:rsidRPr="00204C83" w:rsidDel="00F8449F">
                <w:rPr>
                  <w:rFonts w:ascii="Arial" w:hAnsi="Arial" w:cs="Arial"/>
                  <w:highlight w:val="yellow"/>
                </w:rPr>
                <w:delText>[Scope value description]</w:delText>
              </w:r>
              <w:r w:rsidRPr="00204C83" w:rsidDel="00F8449F">
                <w:rPr>
                  <w:rFonts w:ascii="Arial" w:hAnsi="Arial" w:cs="Arial"/>
                </w:rPr>
                <w:delText xml:space="preserve"> </w:delText>
              </w:r>
            </w:del>
          </w:p>
        </w:tc>
        <w:tc>
          <w:tcPr>
            <w:tcW w:w="1420" w:type="dxa"/>
            <w:gridSpan w:val="2"/>
          </w:tcPr>
          <w:p w:rsidR="00D210B0" w:rsidRPr="009C4D93" w:rsidDel="00F8449F" w:rsidRDefault="00D210B0" w:rsidP="007E4446">
            <w:pPr>
              <w:pStyle w:val="TableRow"/>
              <w:jc w:val="center"/>
              <w:rPr>
                <w:del w:id="2785" w:author="MOHAJERI, SHAHRAM" w:date="2017-11-16T13:09:00Z"/>
                <w:rFonts w:ascii="Arial" w:eastAsia="Batang" w:hAnsi="Arial" w:cs="Arial"/>
                <w:lang w:val="en-US" w:eastAsia="ko-KR"/>
              </w:rPr>
            </w:pPr>
            <w:del w:id="2786" w:author="MOHAJERI, SHAHRAM" w:date="2017-11-16T13:09:00Z">
              <w:r w:rsidRPr="009C4D93" w:rsidDel="00F8449F">
                <w:rPr>
                  <w:rFonts w:ascii="Arial" w:eastAsia="Batang" w:hAnsi="Arial" w:cs="Arial"/>
                  <w:highlight w:val="yellow"/>
                  <w:lang w:val="en-US" w:eastAsia="ko-KR"/>
                </w:rPr>
                <w:delText>[No/Yes]</w:delText>
              </w:r>
            </w:del>
          </w:p>
        </w:tc>
      </w:tr>
      <w:tr w:rsidR="00D210B0" w:rsidRPr="00204C83" w:rsidDel="00F8449F" w:rsidTr="00CB4B59">
        <w:trPr>
          <w:gridAfter w:val="1"/>
          <w:wAfter w:w="16" w:type="dxa"/>
          <w:del w:id="2787" w:author="MOHAJERI, SHAHRAM" w:date="2017-11-16T13:09:00Z"/>
        </w:trPr>
        <w:tc>
          <w:tcPr>
            <w:tcW w:w="4643" w:type="dxa"/>
            <w:gridSpan w:val="2"/>
          </w:tcPr>
          <w:p w:rsidR="00D210B0" w:rsidRPr="00204C83" w:rsidDel="00F8449F" w:rsidRDefault="00D210B0" w:rsidP="007E4446">
            <w:pPr>
              <w:pStyle w:val="TableRow"/>
              <w:tabs>
                <w:tab w:val="left" w:pos="2296"/>
              </w:tabs>
              <w:rPr>
                <w:del w:id="2788" w:author="MOHAJERI, SHAHRAM" w:date="2017-11-16T13:09:00Z"/>
                <w:rFonts w:ascii="Arial" w:hAnsi="Arial" w:cs="Arial"/>
              </w:rPr>
            </w:pPr>
            <w:del w:id="2789" w:author="MOHAJERI, SHAHRAM" w:date="2017-11-16T13:09:00Z">
              <w:r w:rsidRPr="00204C83" w:rsidDel="00F8449F">
                <w:rPr>
                  <w:rFonts w:ascii="Arial" w:hAnsi="Arial" w:cs="Arial"/>
                  <w:highlight w:val="yellow"/>
                </w:rPr>
                <w:delText>[Scope value]</w:delText>
              </w:r>
            </w:del>
          </w:p>
        </w:tc>
        <w:tc>
          <w:tcPr>
            <w:tcW w:w="3543" w:type="dxa"/>
            <w:gridSpan w:val="2"/>
          </w:tcPr>
          <w:p w:rsidR="00D210B0" w:rsidRPr="009C4D93" w:rsidDel="00F8449F" w:rsidRDefault="00D210B0" w:rsidP="007E4446">
            <w:pPr>
              <w:pStyle w:val="TableRow"/>
              <w:rPr>
                <w:del w:id="2790" w:author="MOHAJERI, SHAHRAM" w:date="2017-11-16T13:09:00Z"/>
                <w:rFonts w:ascii="Arial" w:eastAsia="Batang" w:hAnsi="Arial" w:cs="Arial"/>
                <w:lang w:val="en-US" w:eastAsia="ko-KR"/>
              </w:rPr>
            </w:pPr>
            <w:del w:id="2791" w:author="MOHAJERI, SHAHRAM" w:date="2017-11-16T13:09:00Z">
              <w:r w:rsidRPr="00204C83" w:rsidDel="00F8449F">
                <w:rPr>
                  <w:rFonts w:ascii="Arial" w:hAnsi="Arial" w:cs="Arial"/>
                  <w:highlight w:val="yellow"/>
                </w:rPr>
                <w:delText>[Scope value description]</w:delText>
              </w:r>
              <w:r w:rsidRPr="00204C83" w:rsidDel="00F8449F">
                <w:rPr>
                  <w:rFonts w:ascii="Arial" w:hAnsi="Arial" w:cs="Arial"/>
                </w:rPr>
                <w:delText xml:space="preserve"> </w:delText>
              </w:r>
            </w:del>
          </w:p>
        </w:tc>
        <w:tc>
          <w:tcPr>
            <w:tcW w:w="1420" w:type="dxa"/>
            <w:gridSpan w:val="2"/>
          </w:tcPr>
          <w:p w:rsidR="00D210B0" w:rsidRPr="009C4D93" w:rsidDel="00F8449F" w:rsidRDefault="00D210B0" w:rsidP="007E4446">
            <w:pPr>
              <w:pStyle w:val="TableRow"/>
              <w:jc w:val="center"/>
              <w:rPr>
                <w:del w:id="2792" w:author="MOHAJERI, SHAHRAM" w:date="2017-11-16T13:09:00Z"/>
                <w:rFonts w:ascii="Arial" w:eastAsia="Batang" w:hAnsi="Arial" w:cs="Arial"/>
                <w:lang w:val="en-US" w:eastAsia="ko-KR"/>
              </w:rPr>
            </w:pPr>
            <w:del w:id="2793" w:author="MOHAJERI, SHAHRAM" w:date="2017-11-16T13:09:00Z">
              <w:r w:rsidRPr="009C4D93" w:rsidDel="00F8449F">
                <w:rPr>
                  <w:rFonts w:ascii="Arial" w:eastAsia="Batang" w:hAnsi="Arial" w:cs="Arial"/>
                  <w:highlight w:val="yellow"/>
                  <w:lang w:val="en-US" w:eastAsia="ko-KR"/>
                </w:rPr>
                <w:delText>[No/Yes]</w:delText>
              </w:r>
            </w:del>
          </w:p>
        </w:tc>
      </w:tr>
      <w:tr w:rsidR="00CB4B59" w:rsidRPr="00204C83" w:rsidDel="00F8449F" w:rsidTr="00CB4B59">
        <w:tblPrEx>
          <w:tblLook w:val="01E0" w:firstRow="1" w:lastRow="1" w:firstColumn="1" w:lastColumn="1" w:noHBand="0" w:noVBand="0"/>
        </w:tblPrEx>
        <w:trPr>
          <w:gridBefore w:val="1"/>
          <w:wBefore w:w="18" w:type="dxa"/>
          <w:del w:id="2794" w:author="MOHAJERI, SHAHRAM" w:date="2017-11-16T13:09:00Z"/>
        </w:trPr>
        <w:tc>
          <w:tcPr>
            <w:tcW w:w="9604" w:type="dxa"/>
            <w:gridSpan w:val="6"/>
            <w:shd w:val="clear" w:color="auto" w:fill="FFFF99"/>
          </w:tcPr>
          <w:p w:rsidR="00CB4B59" w:rsidRPr="00204C83" w:rsidDel="00F8449F" w:rsidRDefault="00CB4B59" w:rsidP="00601A45">
            <w:pPr>
              <w:jc w:val="center"/>
              <w:rPr>
                <w:del w:id="2795" w:author="MOHAJERI, SHAHRAM" w:date="2017-11-16T13:09:00Z"/>
                <w:rFonts w:ascii="Arial" w:hAnsi="Arial"/>
              </w:rPr>
            </w:pPr>
            <w:del w:id="2796" w:author="MOHAJERI, SHAHRAM" w:date="2017-11-16T13:09:00Z">
              <w:r w:rsidRPr="00204C83" w:rsidDel="00F8449F">
                <w:rPr>
                  <w:rFonts w:ascii="Comic Sans MS" w:hAnsi="Comic Sans MS"/>
                  <w:color w:val="800000"/>
                </w:rPr>
                <w:delText xml:space="preserve">&lt;&lt; Example - DELETE this and next </w:delText>
              </w:r>
              <w:r w:rsidR="000716A3" w:rsidRPr="00204C83" w:rsidDel="00F8449F">
                <w:rPr>
                  <w:rFonts w:ascii="Comic Sans MS" w:hAnsi="Comic Sans MS"/>
                  <w:color w:val="800000"/>
                </w:rPr>
                <w:delText xml:space="preserve">two </w:delText>
              </w:r>
              <w:r w:rsidRPr="00204C83" w:rsidDel="00F8449F">
                <w:rPr>
                  <w:rFonts w:ascii="Comic Sans MS" w:hAnsi="Comic Sans MS"/>
                  <w:color w:val="800000"/>
                </w:rPr>
                <w:delText>Row</w:delText>
              </w:r>
              <w:r w:rsidR="000716A3" w:rsidRPr="00204C83" w:rsidDel="00F8449F">
                <w:rPr>
                  <w:rFonts w:ascii="Comic Sans MS" w:hAnsi="Comic Sans MS"/>
                  <w:color w:val="800000"/>
                </w:rPr>
                <w:delText>s</w:delText>
              </w:r>
              <w:r w:rsidRPr="00204C83" w:rsidDel="00F8449F">
                <w:rPr>
                  <w:rFonts w:ascii="Comic Sans MS" w:hAnsi="Comic Sans MS"/>
                  <w:color w:val="800000"/>
                </w:rPr>
                <w:delText>&gt;&gt;</w:delText>
              </w:r>
            </w:del>
          </w:p>
        </w:tc>
      </w:tr>
      <w:tr w:rsidR="00CB4B59" w:rsidRPr="00204C83" w:rsidDel="00F8449F"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del w:id="2797" w:author="MOHAJERI, SHAHRAM" w:date="2017-11-16T13:09:00Z"/>
        </w:trPr>
        <w:tc>
          <w:tcPr>
            <w:tcW w:w="4708" w:type="dxa"/>
            <w:gridSpan w:val="3"/>
          </w:tcPr>
          <w:p w:rsidR="00CB4B59" w:rsidRPr="00204C83" w:rsidDel="00F8449F" w:rsidRDefault="00CB4B59" w:rsidP="00601A45">
            <w:pPr>
              <w:rPr>
                <w:del w:id="2798" w:author="MOHAJERI, SHAHRAM" w:date="2017-11-16T13:09:00Z"/>
                <w:lang w:val="en-US"/>
              </w:rPr>
            </w:pPr>
            <w:del w:id="2799" w:author="MOHAJERI, SHAHRAM" w:date="2017-11-16T13:09:00Z">
              <w:r w:rsidRPr="00204C83" w:rsidDel="00F8449F">
                <w:rPr>
                  <w:rFonts w:ascii="Arial" w:hAnsi="Arial" w:cs="Arial"/>
                </w:rPr>
                <w:delText>oma_rest_messaging.all_</w:delText>
              </w:r>
              <w:r w:rsidRPr="009C4D93" w:rsidDel="00F8449F">
                <w:rPr>
                  <w:rFonts w:ascii="Arial" w:eastAsia="Batang" w:hAnsi="Arial" w:cs="Arial"/>
                  <w:bCs/>
                  <w:lang w:val="it-IT"/>
                </w:rPr>
                <w:delText>{apiVersion}</w:delText>
              </w:r>
            </w:del>
          </w:p>
        </w:tc>
        <w:tc>
          <w:tcPr>
            <w:tcW w:w="3500" w:type="dxa"/>
            <w:gridSpan w:val="2"/>
          </w:tcPr>
          <w:p w:rsidR="00CB4B59" w:rsidRPr="00204C83" w:rsidDel="00F8449F" w:rsidRDefault="00CB4B59" w:rsidP="00601A45">
            <w:pPr>
              <w:rPr>
                <w:del w:id="2800" w:author="MOHAJERI, SHAHRAM" w:date="2017-11-16T13:09:00Z"/>
                <w:lang w:val="en-US"/>
              </w:rPr>
            </w:pPr>
            <w:del w:id="2801" w:author="MOHAJERI, SHAHRAM" w:date="2017-11-16T13:09:00Z">
              <w:r w:rsidRPr="009C4D93" w:rsidDel="00F8449F">
                <w:rPr>
                  <w:rFonts w:ascii="Arial" w:eastAsia="Batang" w:hAnsi="Arial" w:cs="Arial"/>
                  <w:lang w:val="en-US" w:eastAsia="ko-KR"/>
                </w:rPr>
                <w:delText xml:space="preserve">Provide access to all defined operations on the resources in this version of the API. The </w:delText>
              </w:r>
              <w:r w:rsidRPr="009C4D93" w:rsidDel="00F8449F">
                <w:rPr>
                  <w:rFonts w:ascii="Arial" w:eastAsia="Batang" w:hAnsi="Arial" w:cs="Arial"/>
                  <w:bCs/>
                  <w:lang w:val="en-US"/>
                </w:rPr>
                <w:delText>{apiVersion}</w:delText>
              </w:r>
              <w:r w:rsidRPr="009C4D93" w:rsidDel="00F8449F">
                <w:rPr>
                  <w:rFonts w:ascii="Arial" w:eastAsia="Batang" w:hAnsi="Arial" w:cs="Arial"/>
                  <w:lang w:val="en-US" w:eastAsia="ko-KR"/>
                </w:rPr>
                <w:delText xml:space="preserve"> part of this identifier SHALL have the same value as the “apiVersion” URL variable which is defined in section</w:delText>
              </w:r>
              <w:r w:rsidR="00C87272" w:rsidDel="00F8449F">
                <w:rPr>
                  <w:rFonts w:ascii="Arial" w:eastAsia="Batang" w:hAnsi="Arial" w:cs="Arial"/>
                  <w:lang w:val="en-US" w:eastAsia="ko-KR"/>
                </w:rPr>
                <w:delText xml:space="preserve"> </w:delText>
              </w:r>
              <w:r w:rsidR="00C87272" w:rsidDel="00F8449F">
                <w:rPr>
                  <w:rFonts w:ascii="Arial" w:eastAsia="Batang" w:hAnsi="Arial" w:cs="Arial"/>
                  <w:lang w:val="en-US" w:eastAsia="ko-KR"/>
                </w:rPr>
                <w:fldChar w:fldCharType="begin"/>
              </w:r>
              <w:r w:rsidR="00C87272" w:rsidDel="00F8449F">
                <w:rPr>
                  <w:rFonts w:ascii="Arial" w:eastAsia="Batang" w:hAnsi="Arial" w:cs="Arial"/>
                  <w:lang w:val="en-US" w:eastAsia="ko-KR"/>
                </w:rPr>
                <w:delInstrText xml:space="preserve"> REF _Ref328054646 \r \h </w:delInstrText>
              </w:r>
              <w:r w:rsidR="00C87272" w:rsidDel="00F8449F">
                <w:rPr>
                  <w:rFonts w:ascii="Arial" w:eastAsia="Batang" w:hAnsi="Arial" w:cs="Arial"/>
                  <w:lang w:val="en-US" w:eastAsia="ko-KR"/>
                </w:rPr>
              </w:r>
              <w:r w:rsidR="00C87272" w:rsidDel="00F8449F">
                <w:rPr>
                  <w:rFonts w:ascii="Arial" w:eastAsia="Batang" w:hAnsi="Arial" w:cs="Arial"/>
                  <w:lang w:val="en-US" w:eastAsia="ko-KR"/>
                </w:rPr>
                <w:fldChar w:fldCharType="separate"/>
              </w:r>
              <w:r w:rsidR="00C87272" w:rsidDel="00F8449F">
                <w:rPr>
                  <w:rFonts w:ascii="Arial" w:eastAsia="Batang" w:hAnsi="Arial" w:cs="Arial"/>
                  <w:lang w:val="en-US" w:eastAsia="ko-KR"/>
                </w:rPr>
                <w:delText>5.1</w:delText>
              </w:r>
              <w:r w:rsidR="00C87272" w:rsidDel="00F8449F">
                <w:rPr>
                  <w:rFonts w:ascii="Arial" w:eastAsia="Batang" w:hAnsi="Arial" w:cs="Arial"/>
                  <w:lang w:val="en-US" w:eastAsia="ko-KR"/>
                </w:rPr>
                <w:fldChar w:fldCharType="end"/>
              </w:r>
              <w:r w:rsidR="00C87272" w:rsidDel="00F8449F">
                <w:rPr>
                  <w:rFonts w:ascii="Arial" w:eastAsia="Batang" w:hAnsi="Arial" w:cs="Arial"/>
                  <w:lang w:val="en-US" w:eastAsia="ko-KR"/>
                </w:rPr>
                <w:delText xml:space="preserve">. </w:delText>
              </w:r>
              <w:r w:rsidRPr="009C4D93" w:rsidDel="00F8449F">
                <w:rPr>
                  <w:rFonts w:ascii="Arial" w:eastAsia="Batang" w:hAnsi="Arial" w:cs="Arial"/>
                  <w:lang w:val="en-US" w:eastAsia="ko-KR"/>
                </w:rPr>
                <w:delText>This scope value is the union of the other scope values listed in next rows of this table.</w:delText>
              </w:r>
            </w:del>
          </w:p>
        </w:tc>
        <w:tc>
          <w:tcPr>
            <w:tcW w:w="1398" w:type="dxa"/>
          </w:tcPr>
          <w:p w:rsidR="00CB4B59" w:rsidRPr="00204C83" w:rsidDel="00F8449F" w:rsidRDefault="00CB4B59" w:rsidP="00CB4B59">
            <w:pPr>
              <w:jc w:val="center"/>
              <w:rPr>
                <w:del w:id="2802" w:author="MOHAJERI, SHAHRAM" w:date="2017-11-16T13:09:00Z"/>
                <w:lang w:val="en-US"/>
              </w:rPr>
            </w:pPr>
            <w:del w:id="2803" w:author="MOHAJERI, SHAHRAM" w:date="2017-11-16T13:09:00Z">
              <w:r w:rsidRPr="009C4D93" w:rsidDel="00F8449F">
                <w:rPr>
                  <w:rFonts w:ascii="Arial" w:eastAsia="Batang" w:hAnsi="Arial" w:cs="Arial"/>
                  <w:lang w:val="en-US" w:eastAsia="ko-KR"/>
                </w:rPr>
                <w:delText>No</w:delText>
              </w:r>
            </w:del>
          </w:p>
        </w:tc>
      </w:tr>
      <w:tr w:rsidR="00C87272" w:rsidRPr="00204C83" w:rsidDel="00F8449F"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del w:id="2804" w:author="MOHAJERI, SHAHRAM" w:date="2017-11-16T13:09:00Z"/>
        </w:trPr>
        <w:tc>
          <w:tcPr>
            <w:tcW w:w="4708" w:type="dxa"/>
            <w:gridSpan w:val="3"/>
          </w:tcPr>
          <w:p w:rsidR="00C87272" w:rsidRPr="00204C83" w:rsidDel="00F8449F" w:rsidRDefault="00C87272" w:rsidP="005A6A97">
            <w:pPr>
              <w:pStyle w:val="TableRow"/>
              <w:tabs>
                <w:tab w:val="left" w:pos="2296"/>
              </w:tabs>
              <w:rPr>
                <w:del w:id="2805" w:author="MOHAJERI, SHAHRAM" w:date="2017-11-16T13:09:00Z"/>
                <w:rFonts w:ascii="Arial" w:hAnsi="Arial" w:cs="Arial"/>
              </w:rPr>
            </w:pPr>
            <w:del w:id="2806" w:author="MOHAJERI, SHAHRAM" w:date="2017-11-16T13:09:00Z">
              <w:r w:rsidRPr="00204C83" w:rsidDel="00F8449F">
                <w:rPr>
                  <w:rFonts w:ascii="Arial" w:hAnsi="Arial" w:cs="Arial"/>
                </w:rPr>
                <w:delText>oma_rest_messaging.in_regist</w:delText>
              </w:r>
            </w:del>
          </w:p>
        </w:tc>
        <w:tc>
          <w:tcPr>
            <w:tcW w:w="3500" w:type="dxa"/>
            <w:gridSpan w:val="2"/>
          </w:tcPr>
          <w:p w:rsidR="00C87272" w:rsidRPr="00204C83" w:rsidDel="00F8449F" w:rsidRDefault="00C87272" w:rsidP="005A6A97">
            <w:pPr>
              <w:pStyle w:val="TableRow"/>
              <w:rPr>
                <w:del w:id="2807" w:author="MOHAJERI, SHAHRAM" w:date="2017-11-16T13:09:00Z"/>
                <w:rFonts w:ascii="Arial" w:hAnsi="Arial" w:cs="Arial"/>
              </w:rPr>
            </w:pPr>
            <w:del w:id="2808" w:author="MOHAJERI, SHAHRAM" w:date="2017-11-16T13:09:00Z">
              <w:r w:rsidRPr="006A7CDF" w:rsidDel="00F8449F">
                <w:rPr>
                  <w:rFonts w:ascii="Arial" w:eastAsia="Batang" w:hAnsi="Arial" w:cs="Arial"/>
                  <w:lang w:val="en-US" w:eastAsia="ko-KR"/>
                </w:rPr>
                <w:delText>Provide access to all defined operations on inbound messages using registration</w:delText>
              </w:r>
            </w:del>
          </w:p>
        </w:tc>
        <w:tc>
          <w:tcPr>
            <w:tcW w:w="1398" w:type="dxa"/>
          </w:tcPr>
          <w:p w:rsidR="00C87272" w:rsidRPr="006A7CDF" w:rsidDel="00F8449F" w:rsidRDefault="00C87272" w:rsidP="005A6A97">
            <w:pPr>
              <w:pStyle w:val="TableRow"/>
              <w:jc w:val="center"/>
              <w:rPr>
                <w:del w:id="2809" w:author="MOHAJERI, SHAHRAM" w:date="2017-11-16T13:09:00Z"/>
                <w:rFonts w:ascii="Arial" w:eastAsia="Batang" w:hAnsi="Arial" w:cs="Arial"/>
                <w:lang w:val="en-US" w:eastAsia="ko-KR"/>
              </w:rPr>
            </w:pPr>
            <w:del w:id="2810" w:author="MOHAJERI, SHAHRAM" w:date="2017-11-16T13:09:00Z">
              <w:r w:rsidRPr="006A7CDF" w:rsidDel="00F8449F">
                <w:rPr>
                  <w:rFonts w:ascii="Arial" w:eastAsia="Batang" w:hAnsi="Arial" w:cs="Arial"/>
                  <w:lang w:val="en-US" w:eastAsia="ko-KR"/>
                </w:rPr>
                <w:delText>No</w:delText>
              </w:r>
            </w:del>
          </w:p>
        </w:tc>
      </w:tr>
    </w:tbl>
    <w:p w:rsidR="00E247B2" w:rsidDel="00F8449F" w:rsidRDefault="00592D2F" w:rsidP="00E247B2">
      <w:pPr>
        <w:pStyle w:val="Caption"/>
        <w:rPr>
          <w:del w:id="2811" w:author="MOHAJERI, SHAHRAM" w:date="2017-11-16T13:09:00Z"/>
        </w:rPr>
      </w:pPr>
      <w:del w:id="2812" w:author="MOHAJERI, SHAHRAM" w:date="2017-11-16T13:09:00Z">
        <w:r w:rsidDel="00F8449F">
          <w:delText>Table 2: Scope values for</w:delText>
        </w:r>
        <w:r w:rsidR="00E247B2" w:rsidRPr="006A7CDF" w:rsidDel="00F8449F">
          <w:delText xml:space="preserve"> </w:delText>
        </w:r>
        <w:r w:rsidDel="00F8449F">
          <w:delText xml:space="preserve">RESTful </w:delText>
        </w:r>
        <w:r w:rsidRPr="00E569E2" w:rsidDel="00F8449F">
          <w:rPr>
            <w:highlight w:val="yellow"/>
          </w:rPr>
          <w:delText>[FuncArea]</w:delText>
        </w:r>
        <w:r w:rsidRPr="00B95B10" w:rsidDel="00F8449F">
          <w:delText xml:space="preserve"> API</w:delText>
        </w:r>
      </w:del>
    </w:p>
    <w:p w:rsidR="00941E8F" w:rsidRPr="00941E8F" w:rsidDel="00F8449F" w:rsidRDefault="00941E8F" w:rsidP="00941E8F">
      <w:pPr>
        <w:rPr>
          <w:del w:id="2813" w:author="MOHAJERI, SHAHRAM" w:date="2017-11-16T13:09:00Z"/>
        </w:rPr>
      </w:pPr>
    </w:p>
    <w:p w:rsidR="00E247B2" w:rsidRPr="006A7CDF" w:rsidDel="00F8449F" w:rsidRDefault="00E247B2" w:rsidP="00E247B2">
      <w:pPr>
        <w:pStyle w:val="App4"/>
        <w:rPr>
          <w:del w:id="2814" w:author="MOHAJERI, SHAHRAM" w:date="2017-11-16T13:09:00Z"/>
        </w:rPr>
      </w:pPr>
      <w:bookmarkStart w:id="2815" w:name="_Toc309580460"/>
      <w:del w:id="2816" w:author="MOHAJERI, SHAHRAM" w:date="2017-11-16T13:09:00Z">
        <w:r w:rsidRPr="006A7CDF" w:rsidDel="00F8449F">
          <w:delText>Downscoping</w:delText>
        </w:r>
        <w:bookmarkEnd w:id="2815"/>
      </w:del>
    </w:p>
    <w:p w:rsidR="00E247B2" w:rsidRPr="006A7CDF" w:rsidDel="00F8449F" w:rsidRDefault="00E247B2" w:rsidP="00E247B2">
      <w:pPr>
        <w:rPr>
          <w:del w:id="2817" w:author="MOHAJERI, SHAHRAM" w:date="2017-11-16T13:09:00Z"/>
        </w:rPr>
      </w:pPr>
      <w:del w:id="2818" w:author="MOHAJERI, SHAHRAM" w:date="2017-11-16T13:09:00Z">
        <w:r w:rsidRPr="006A7CDF" w:rsidDel="00F8449F">
          <w:delText>In the case where the client requests autho</w:delText>
        </w:r>
        <w:r w:rsidR="00592D2F" w:rsidDel="00F8449F">
          <w:delText>rization for “oma_rest_</w:delText>
        </w:r>
        <w:r w:rsidR="00592D2F" w:rsidRPr="00592D2F" w:rsidDel="00F8449F">
          <w:rPr>
            <w:highlight w:val="yellow"/>
          </w:rPr>
          <w:delText>funcarea</w:delText>
        </w:r>
        <w:r w:rsidRPr="00592D2F" w:rsidDel="00F8449F">
          <w:rPr>
            <w:highlight w:val="yellow"/>
          </w:rPr>
          <w:delText>.</w:delText>
        </w:r>
        <w:r w:rsidRPr="006A7CDF" w:rsidDel="00F8449F">
          <w:delText>all_</w:delText>
        </w:r>
        <w:r w:rsidRPr="006A7CDF" w:rsidDel="00F8449F">
          <w:rPr>
            <w:rFonts w:eastAsia="Batang"/>
            <w:bCs/>
            <w:lang w:val="en-US"/>
          </w:rPr>
          <w:delText>{apiVersion}</w:delText>
        </w:r>
        <w:r w:rsidRPr="006A7CDF" w:rsidDel="00F8449F">
          <w:delText>” scope, the authorization server and/or resource owner MAY restrict the granted scope to some of the following scope values:</w:delText>
        </w:r>
      </w:del>
    </w:p>
    <w:p w:rsidR="00E247B2" w:rsidRPr="00691420" w:rsidDel="00F8449F" w:rsidRDefault="00691420" w:rsidP="00E247B2">
      <w:pPr>
        <w:pStyle w:val="Bullet"/>
        <w:tabs>
          <w:tab w:val="num" w:pos="720"/>
        </w:tabs>
        <w:spacing w:after="0"/>
        <w:ind w:left="720" w:hanging="360"/>
        <w:rPr>
          <w:del w:id="2819" w:author="MOHAJERI, SHAHRAM" w:date="2017-11-16T13:09:00Z"/>
          <w:highlight w:val="yellow"/>
        </w:rPr>
      </w:pPr>
      <w:del w:id="2820" w:author="MOHAJERI, SHAHRAM" w:date="2017-11-16T13:09:00Z">
        <w:r w:rsidRPr="00691420" w:rsidDel="00F8449F">
          <w:rPr>
            <w:highlight w:val="yellow"/>
          </w:rPr>
          <w:delText>[list of scope values]</w:delText>
        </w:r>
      </w:del>
    </w:p>
    <w:p w:rsidR="00E247B2" w:rsidRPr="006A7CDF" w:rsidDel="00F8449F" w:rsidRDefault="00E247B2" w:rsidP="00E247B2">
      <w:pPr>
        <w:pStyle w:val="App4"/>
        <w:rPr>
          <w:del w:id="2821" w:author="MOHAJERI, SHAHRAM" w:date="2017-11-16T13:09:00Z"/>
        </w:rPr>
      </w:pPr>
      <w:bookmarkStart w:id="2822" w:name="_Toc309580461"/>
      <w:del w:id="2823" w:author="MOHAJERI, SHAHRAM" w:date="2017-11-16T13:09:00Z">
        <w:r w:rsidRPr="006A7CDF" w:rsidDel="00F8449F">
          <w:delText>Mapping with resources and methods</w:delText>
        </w:r>
        <w:bookmarkEnd w:id="2822"/>
      </w:del>
    </w:p>
    <w:p w:rsidR="0011381D" w:rsidDel="00F8449F" w:rsidRDefault="00E247B2" w:rsidP="00E247B2">
      <w:pPr>
        <w:rPr>
          <w:del w:id="2824" w:author="MOHAJERI, SHAHRAM" w:date="2017-11-16T13:09:00Z"/>
        </w:rPr>
      </w:pPr>
      <w:del w:id="2825" w:author="MOHAJERI, SHAHRAM" w:date="2017-11-16T13:09:00Z">
        <w:r w:rsidRPr="006A7CDF" w:rsidDel="00F8449F">
          <w:delText xml:space="preserve">Tables in this section specify </w:delText>
        </w:r>
        <w:r w:rsidDel="00F8449F">
          <w:delText xml:space="preserve">how </w:delText>
        </w:r>
        <w:r w:rsidRPr="006A7CDF" w:rsidDel="00F8449F">
          <w:delText xml:space="preserve">the scope values </w:delText>
        </w:r>
        <w:r w:rsidDel="00F8449F">
          <w:delText xml:space="preserve">defined in section </w:delText>
        </w:r>
        <w:r w:rsidDel="00F8449F">
          <w:fldChar w:fldCharType="begin"/>
        </w:r>
        <w:r w:rsidDel="00F8449F">
          <w:delInstrText xml:space="preserve"> REF _Ref309682473 \r \h </w:delInstrText>
        </w:r>
        <w:r w:rsidDel="00F8449F">
          <w:fldChar w:fldCharType="separate"/>
        </w:r>
        <w:r w:rsidR="006C103C" w:rsidDel="00F8449F">
          <w:delText>G.1.1.1</w:delText>
        </w:r>
        <w:r w:rsidDel="00F8449F">
          <w:fldChar w:fldCharType="end"/>
        </w:r>
        <w:r w:rsidDel="00F8449F">
          <w:delText xml:space="preserve"> for the </w:delText>
        </w:r>
        <w:r w:rsidR="00592D2F" w:rsidDel="00F8449F">
          <w:delText xml:space="preserve">RESTful </w:delText>
        </w:r>
        <w:r w:rsidR="00592D2F" w:rsidRPr="00E569E2" w:rsidDel="00F8449F">
          <w:rPr>
            <w:highlight w:val="yellow"/>
          </w:rPr>
          <w:delText>[FuncArea]</w:delText>
        </w:r>
        <w:r w:rsidR="00592D2F" w:rsidRPr="00B95B10" w:rsidDel="00F8449F">
          <w:delText xml:space="preserve"> API </w:delText>
        </w:r>
        <w:r w:rsidDel="00F8449F">
          <w:delText>map to</w:delText>
        </w:r>
        <w:r w:rsidRPr="006A7CDF" w:rsidDel="00F8449F">
          <w:delText xml:space="preserve"> the REST resources and methods </w:delText>
        </w:r>
        <w:r w:rsidDel="00F8449F">
          <w:delText>of this</w:delText>
        </w:r>
        <w:r w:rsidRPr="006A7CDF" w:rsidDel="00F8449F">
          <w:delText xml:space="preserve"> API. In these tables, the root “oma_rest_</w:delText>
        </w:r>
        <w:r w:rsidR="00592D2F" w:rsidRPr="00592D2F" w:rsidDel="00F8449F">
          <w:rPr>
            <w:highlight w:val="yellow"/>
          </w:rPr>
          <w:delText>funcarea</w:delText>
        </w:r>
        <w:r w:rsidRPr="006A7CDF" w:rsidDel="00F8449F">
          <w:delText>.”</w:delText>
        </w:r>
        <w:r w:rsidRPr="006A7CDF" w:rsidDel="00F8449F">
          <w:rPr>
            <w:rFonts w:ascii="Arial" w:hAnsi="Arial" w:cs="Arial"/>
          </w:rPr>
          <w:delText xml:space="preserve"> </w:delText>
        </w:r>
        <w:r w:rsidRPr="006A7CDF" w:rsidDel="00F8449F">
          <w:delText>of scope values</w:delText>
        </w:r>
        <w:r w:rsidRPr="006A7CDF" w:rsidDel="00F8449F">
          <w:rPr>
            <w:rFonts w:ascii="Arial" w:hAnsi="Arial" w:cs="Arial"/>
          </w:rPr>
          <w:delText xml:space="preserve"> </w:delText>
        </w:r>
        <w:r w:rsidRPr="006A7CDF" w:rsidDel="00F8449F">
          <w:delText>is omitted for readability reasons.</w:delText>
        </w:r>
      </w:del>
    </w:p>
    <w:p w:rsidR="00151374" w:rsidDel="00F8449F" w:rsidRDefault="00151374" w:rsidP="00E247B2">
      <w:pPr>
        <w:rPr>
          <w:del w:id="2826" w:author="MOHAJERI, SHAHRAM" w:date="2017-11-16T13:09:00Z"/>
        </w:rPr>
        <w:sectPr w:rsidR="00151374" w:rsidDel="00F8449F" w:rsidSect="005A1105">
          <w:pgSz w:w="12240" w:h="15840" w:code="1"/>
          <w:pgMar w:top="1440" w:right="1080" w:bottom="1152" w:left="1080" w:header="576" w:footer="576" w:gutter="0"/>
          <w:paperSrc w:first="5" w:other="5"/>
          <w:cols w:space="720"/>
          <w:docGrid w:linePitch="272"/>
        </w:sectPr>
      </w:pPr>
    </w:p>
    <w:p w:rsidR="00151374" w:rsidRPr="006A7CDF" w:rsidDel="00F8449F" w:rsidRDefault="009C4D93" w:rsidP="00A04BAF">
      <w:pPr>
        <w:pStyle w:val="CommentText"/>
        <w:rPr>
          <w:del w:id="2827" w:author="MOHAJERI, SHAHRAM" w:date="2017-11-16T13:09:00Z"/>
        </w:rPr>
      </w:pPr>
      <w:del w:id="2828" w:author="MOHAJERI, SHAHRAM" w:date="2017-11-16T13:09:00Z">
        <w:r w:rsidDel="00F8449F">
          <w:delText xml:space="preserve">&lt;&lt; </w:delText>
        </w:r>
        <w:r w:rsidR="00A04BAF" w:rsidDel="00F8449F">
          <w:delText>Note: this part of the TS uses a landscape layout, started and terminated by a section break.  Delete this comment</w:delText>
        </w:r>
        <w:r w:rsidDel="00F8449F">
          <w:delText>. &gt;&gt;</w:delText>
        </w:r>
      </w:del>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Del="00F8449F" w:rsidTr="006D666F">
        <w:trPr>
          <w:trHeight w:val="350"/>
          <w:tblHeader/>
          <w:del w:id="2829" w:author="MOHAJERI, SHAHRAM" w:date="2017-11-16T13:09:00Z"/>
        </w:trPr>
        <w:tc>
          <w:tcPr>
            <w:tcW w:w="626" w:type="pct"/>
            <w:vMerge w:val="restart"/>
            <w:shd w:val="clear" w:color="auto" w:fill="C0C0C0"/>
            <w:vAlign w:val="center"/>
          </w:tcPr>
          <w:p w:rsidR="00E247B2" w:rsidRPr="009C4D93" w:rsidDel="00F8449F" w:rsidRDefault="00E247B2" w:rsidP="007E4446">
            <w:pPr>
              <w:spacing w:before="0"/>
              <w:rPr>
                <w:del w:id="2830" w:author="MOHAJERI, SHAHRAM" w:date="2017-11-16T13:09:00Z"/>
                <w:rFonts w:ascii="Arial" w:eastAsia="Batang" w:hAnsi="Arial" w:cs="Arial"/>
                <w:b/>
                <w:lang w:val="en-US"/>
              </w:rPr>
            </w:pPr>
            <w:del w:id="2831" w:author="MOHAJERI, SHAHRAM" w:date="2017-11-16T13:09:00Z">
              <w:r w:rsidRPr="009C4D93" w:rsidDel="00F8449F">
                <w:rPr>
                  <w:rFonts w:ascii="Arial" w:eastAsia="Batang" w:hAnsi="Arial" w:cs="Arial"/>
                  <w:b/>
                  <w:bCs/>
                  <w:lang w:val="en-US"/>
                </w:rPr>
                <w:delText>Resource</w:delText>
              </w:r>
            </w:del>
          </w:p>
        </w:tc>
        <w:tc>
          <w:tcPr>
            <w:tcW w:w="1321" w:type="pct"/>
            <w:gridSpan w:val="2"/>
            <w:vMerge w:val="restart"/>
            <w:shd w:val="clear" w:color="auto" w:fill="C0C0C0"/>
            <w:vAlign w:val="center"/>
          </w:tcPr>
          <w:p w:rsidR="00E247B2" w:rsidRPr="009C4D93" w:rsidDel="00F8449F" w:rsidRDefault="00E247B2" w:rsidP="007E4446">
            <w:pPr>
              <w:spacing w:before="0"/>
              <w:rPr>
                <w:del w:id="2832" w:author="MOHAJERI, SHAHRAM" w:date="2017-11-16T13:09:00Z"/>
                <w:rFonts w:ascii="Arial" w:eastAsia="Batang" w:hAnsi="Arial" w:cs="Arial"/>
                <w:b/>
                <w:bCs/>
                <w:lang w:val="it-IT"/>
              </w:rPr>
            </w:pPr>
            <w:del w:id="2833" w:author="MOHAJERI, SHAHRAM" w:date="2017-11-16T13:09:00Z">
              <w:r w:rsidRPr="009C4D93" w:rsidDel="00F8449F">
                <w:rPr>
                  <w:rFonts w:ascii="Arial" w:eastAsia="Batang" w:hAnsi="Arial" w:cs="Arial"/>
                  <w:b/>
                  <w:bCs/>
                  <w:lang w:val="it-IT"/>
                </w:rPr>
                <w:delText>URL</w:delText>
              </w:r>
              <w:r w:rsidRPr="009C4D93" w:rsidDel="00F8449F">
                <w:rPr>
                  <w:rFonts w:ascii="Arial" w:eastAsia="Batang" w:hAnsi="Arial" w:cs="Arial"/>
                  <w:b/>
                  <w:lang w:val="it-IT"/>
                </w:rPr>
                <w:br/>
              </w:r>
              <w:r w:rsidRPr="009C4D93" w:rsidDel="00F8449F">
                <w:rPr>
                  <w:rFonts w:ascii="Arial" w:eastAsia="Batang" w:hAnsi="Arial" w:cs="Arial"/>
                  <w:b/>
                  <w:bCs/>
                  <w:lang w:val="it-IT"/>
                </w:rPr>
                <w:delText xml:space="preserve">Base URL: </w:delText>
              </w:r>
            </w:del>
          </w:p>
          <w:p w:rsidR="00E53A06" w:rsidRPr="009C4D93" w:rsidDel="00F8449F" w:rsidRDefault="00E53A06" w:rsidP="007E4446">
            <w:pPr>
              <w:spacing w:before="0"/>
              <w:rPr>
                <w:del w:id="2834" w:author="MOHAJERI, SHAHRAM" w:date="2017-11-16T13:09:00Z"/>
                <w:rFonts w:ascii="Arial" w:eastAsia="Batang" w:hAnsi="Arial" w:cs="Arial"/>
                <w:b/>
                <w:lang w:val="it-IT"/>
              </w:rPr>
            </w:pPr>
            <w:del w:id="2835" w:author="MOHAJERI, SHAHRAM" w:date="2017-11-16T13:09:00Z">
              <w:r w:rsidRPr="00204C83" w:rsidDel="00F8449F">
                <w:rPr>
                  <w:rFonts w:ascii="Arial" w:hAnsi="Arial" w:cs="Arial"/>
                  <w:b/>
                  <w:bCs/>
                  <w:lang w:val="en-US"/>
                </w:rPr>
                <w:delText>http://{serverRoot}/</w:delText>
              </w:r>
              <w:r w:rsidRPr="00204C83" w:rsidDel="00F8449F">
                <w:rPr>
                  <w:rFonts w:ascii="Arial" w:hAnsi="Arial" w:cs="Arial"/>
                  <w:b/>
                  <w:highlight w:val="yellow"/>
                </w:rPr>
                <w:delText>Functional Area</w:delText>
              </w:r>
              <w:r w:rsidRPr="00204C83" w:rsidDel="00F8449F">
                <w:rPr>
                  <w:rFonts w:ascii="Arial" w:hAnsi="Arial" w:cs="Arial"/>
                  <w:b/>
                  <w:bCs/>
                  <w:lang w:val="en-US"/>
                </w:rPr>
                <w:delText>/{apiVersion}</w:delText>
              </w:r>
            </w:del>
          </w:p>
        </w:tc>
        <w:tc>
          <w:tcPr>
            <w:tcW w:w="436" w:type="pct"/>
            <w:vMerge w:val="restart"/>
            <w:shd w:val="clear" w:color="auto" w:fill="C0C0C0"/>
            <w:vAlign w:val="center"/>
          </w:tcPr>
          <w:p w:rsidR="00E247B2" w:rsidRPr="009C4D93" w:rsidDel="00F8449F" w:rsidRDefault="00E247B2" w:rsidP="007E4446">
            <w:pPr>
              <w:spacing w:before="0"/>
              <w:rPr>
                <w:del w:id="2836" w:author="MOHAJERI, SHAHRAM" w:date="2017-11-16T13:09:00Z"/>
                <w:rFonts w:ascii="Arial" w:eastAsia="Batang" w:hAnsi="Arial" w:cs="Arial"/>
                <w:b/>
                <w:bCs/>
                <w:lang w:val="en-US"/>
              </w:rPr>
            </w:pPr>
            <w:del w:id="2837" w:author="MOHAJERI, SHAHRAM" w:date="2017-11-16T13:09:00Z">
              <w:r w:rsidRPr="00204C83" w:rsidDel="00F8449F">
                <w:rPr>
                  <w:rFonts w:ascii="Arial" w:hAnsi="Arial" w:cs="Arial"/>
                  <w:b/>
                </w:rPr>
                <w:delText>Section reference</w:delText>
              </w:r>
            </w:del>
          </w:p>
        </w:tc>
        <w:tc>
          <w:tcPr>
            <w:tcW w:w="2616" w:type="pct"/>
            <w:gridSpan w:val="4"/>
            <w:shd w:val="clear" w:color="auto" w:fill="C0C0C0"/>
            <w:vAlign w:val="center"/>
          </w:tcPr>
          <w:p w:rsidR="00E247B2" w:rsidRPr="009C4D93" w:rsidDel="00F8449F" w:rsidRDefault="00E247B2" w:rsidP="007E4446">
            <w:pPr>
              <w:rPr>
                <w:del w:id="2838" w:author="MOHAJERI, SHAHRAM" w:date="2017-11-16T13:09:00Z"/>
                <w:rFonts w:ascii="Arial" w:eastAsia="Batang" w:hAnsi="Arial" w:cs="Arial"/>
                <w:b/>
                <w:lang w:val="en-US"/>
              </w:rPr>
            </w:pPr>
            <w:del w:id="2839" w:author="MOHAJERI, SHAHRAM" w:date="2017-11-16T13:09:00Z">
              <w:r w:rsidRPr="009C4D93" w:rsidDel="00F8449F">
                <w:rPr>
                  <w:rFonts w:ascii="Arial" w:eastAsia="Batang" w:hAnsi="Arial" w:cs="Arial"/>
                  <w:b/>
                  <w:bCs/>
                  <w:lang w:val="en-US"/>
                </w:rPr>
                <w:delText>HTTP verbs</w:delText>
              </w:r>
            </w:del>
          </w:p>
        </w:tc>
      </w:tr>
      <w:tr w:rsidR="00A04BAF" w:rsidRPr="00204C83" w:rsidDel="00F8449F" w:rsidTr="006D666F">
        <w:trPr>
          <w:trHeight w:val="349"/>
          <w:tblHeader/>
          <w:del w:id="2840" w:author="MOHAJERI, SHAHRAM" w:date="2017-11-16T13:09:00Z"/>
        </w:trPr>
        <w:tc>
          <w:tcPr>
            <w:tcW w:w="626" w:type="pct"/>
            <w:vMerge/>
            <w:shd w:val="clear" w:color="auto" w:fill="C0C0C0"/>
            <w:vAlign w:val="center"/>
          </w:tcPr>
          <w:p w:rsidR="00E247B2" w:rsidRPr="009C4D93" w:rsidDel="00F8449F" w:rsidRDefault="00E247B2" w:rsidP="007E4446">
            <w:pPr>
              <w:spacing w:before="0"/>
              <w:rPr>
                <w:del w:id="2841" w:author="MOHAJERI, SHAHRAM" w:date="2017-11-16T13:09:00Z"/>
                <w:rFonts w:ascii="Arial" w:eastAsia="Batang" w:hAnsi="Arial" w:cs="Arial"/>
                <w:b/>
                <w:bCs/>
                <w:lang w:val="en-US"/>
              </w:rPr>
            </w:pPr>
          </w:p>
        </w:tc>
        <w:tc>
          <w:tcPr>
            <w:tcW w:w="1321" w:type="pct"/>
            <w:gridSpan w:val="2"/>
            <w:vMerge/>
            <w:shd w:val="clear" w:color="auto" w:fill="C0C0C0"/>
            <w:vAlign w:val="center"/>
          </w:tcPr>
          <w:p w:rsidR="00E247B2" w:rsidRPr="009C4D93" w:rsidDel="00F8449F" w:rsidRDefault="00E247B2" w:rsidP="007E4446">
            <w:pPr>
              <w:spacing w:before="0"/>
              <w:rPr>
                <w:del w:id="2842" w:author="MOHAJERI, SHAHRAM" w:date="2017-11-16T13:09:00Z"/>
                <w:rFonts w:ascii="Arial" w:eastAsia="Batang" w:hAnsi="Arial" w:cs="Arial"/>
                <w:b/>
                <w:bCs/>
                <w:lang w:val="it-IT"/>
              </w:rPr>
            </w:pPr>
          </w:p>
        </w:tc>
        <w:tc>
          <w:tcPr>
            <w:tcW w:w="436" w:type="pct"/>
            <w:vMerge/>
            <w:shd w:val="clear" w:color="auto" w:fill="C0C0C0"/>
            <w:vAlign w:val="center"/>
          </w:tcPr>
          <w:p w:rsidR="00E247B2" w:rsidRPr="009C4D93" w:rsidDel="00F8449F" w:rsidRDefault="00E247B2" w:rsidP="007E4446">
            <w:pPr>
              <w:spacing w:before="0"/>
              <w:rPr>
                <w:del w:id="2843" w:author="MOHAJERI, SHAHRAM" w:date="2017-11-16T13:09:00Z"/>
                <w:rFonts w:ascii="Arial" w:eastAsia="Batang" w:hAnsi="Arial" w:cs="Arial"/>
                <w:b/>
                <w:bCs/>
                <w:lang w:val="en-US"/>
              </w:rPr>
            </w:pPr>
          </w:p>
        </w:tc>
        <w:tc>
          <w:tcPr>
            <w:tcW w:w="671" w:type="pct"/>
            <w:shd w:val="clear" w:color="auto" w:fill="C0C0C0"/>
            <w:vAlign w:val="center"/>
          </w:tcPr>
          <w:p w:rsidR="00E247B2" w:rsidRPr="009C4D93" w:rsidDel="00F8449F" w:rsidRDefault="00E247B2" w:rsidP="007E4446">
            <w:pPr>
              <w:rPr>
                <w:del w:id="2844" w:author="MOHAJERI, SHAHRAM" w:date="2017-11-16T13:09:00Z"/>
                <w:rFonts w:ascii="Arial" w:eastAsia="Batang" w:hAnsi="Arial" w:cs="Arial"/>
                <w:b/>
                <w:bCs/>
                <w:lang w:val="en-US"/>
              </w:rPr>
            </w:pPr>
            <w:del w:id="2845" w:author="MOHAJERI, SHAHRAM" w:date="2017-11-16T13:09:00Z">
              <w:r w:rsidRPr="009C4D93" w:rsidDel="00F8449F">
                <w:rPr>
                  <w:rFonts w:ascii="Arial" w:eastAsia="Batang" w:hAnsi="Arial" w:cs="Arial"/>
                  <w:b/>
                  <w:lang w:val="en-US"/>
                </w:rPr>
                <w:delText>GET</w:delText>
              </w:r>
            </w:del>
          </w:p>
        </w:tc>
        <w:tc>
          <w:tcPr>
            <w:tcW w:w="671" w:type="pct"/>
            <w:shd w:val="clear" w:color="auto" w:fill="C0C0C0"/>
            <w:vAlign w:val="center"/>
          </w:tcPr>
          <w:p w:rsidR="00E247B2" w:rsidRPr="009C4D93" w:rsidDel="00F8449F" w:rsidRDefault="00E247B2" w:rsidP="007E4446">
            <w:pPr>
              <w:rPr>
                <w:del w:id="2846" w:author="MOHAJERI, SHAHRAM" w:date="2017-11-16T13:09:00Z"/>
                <w:rFonts w:ascii="Arial" w:eastAsia="Batang" w:hAnsi="Arial" w:cs="Arial"/>
                <w:b/>
                <w:bCs/>
                <w:lang w:val="en-US"/>
              </w:rPr>
            </w:pPr>
            <w:del w:id="2847" w:author="MOHAJERI, SHAHRAM" w:date="2017-11-16T13:09:00Z">
              <w:r w:rsidRPr="009C4D93" w:rsidDel="00F8449F">
                <w:rPr>
                  <w:rFonts w:ascii="Arial" w:eastAsia="Batang" w:hAnsi="Arial" w:cs="Arial"/>
                  <w:b/>
                  <w:lang w:val="en-US"/>
                </w:rPr>
                <w:delText>PUT</w:delText>
              </w:r>
            </w:del>
          </w:p>
        </w:tc>
        <w:tc>
          <w:tcPr>
            <w:tcW w:w="639" w:type="pct"/>
            <w:shd w:val="clear" w:color="auto" w:fill="C0C0C0"/>
            <w:vAlign w:val="center"/>
          </w:tcPr>
          <w:p w:rsidR="00E247B2" w:rsidRPr="009C4D93" w:rsidDel="00F8449F" w:rsidRDefault="00E247B2" w:rsidP="007E4446">
            <w:pPr>
              <w:rPr>
                <w:del w:id="2848" w:author="MOHAJERI, SHAHRAM" w:date="2017-11-16T13:09:00Z"/>
                <w:rFonts w:ascii="Arial" w:eastAsia="Batang" w:hAnsi="Arial" w:cs="Arial"/>
                <w:b/>
                <w:bCs/>
                <w:lang w:val="en-US"/>
              </w:rPr>
            </w:pPr>
            <w:del w:id="2849" w:author="MOHAJERI, SHAHRAM" w:date="2017-11-16T13:09:00Z">
              <w:r w:rsidRPr="009C4D93" w:rsidDel="00F8449F">
                <w:rPr>
                  <w:rFonts w:ascii="Arial" w:eastAsia="Batang" w:hAnsi="Arial" w:cs="Arial"/>
                  <w:b/>
                  <w:lang w:val="en-US"/>
                </w:rPr>
                <w:delText>POST</w:delText>
              </w:r>
            </w:del>
          </w:p>
        </w:tc>
        <w:tc>
          <w:tcPr>
            <w:tcW w:w="635" w:type="pct"/>
            <w:shd w:val="clear" w:color="auto" w:fill="C0C0C0"/>
            <w:vAlign w:val="center"/>
          </w:tcPr>
          <w:p w:rsidR="00E247B2" w:rsidRPr="009C4D93" w:rsidDel="00F8449F" w:rsidRDefault="00E247B2" w:rsidP="007E4446">
            <w:pPr>
              <w:rPr>
                <w:del w:id="2850" w:author="MOHAJERI, SHAHRAM" w:date="2017-11-16T13:09:00Z"/>
                <w:rFonts w:ascii="Arial" w:eastAsia="Batang" w:hAnsi="Arial" w:cs="Arial"/>
                <w:b/>
                <w:bCs/>
                <w:lang w:val="en-US"/>
              </w:rPr>
            </w:pPr>
            <w:del w:id="2851" w:author="MOHAJERI, SHAHRAM" w:date="2017-11-16T13:09:00Z">
              <w:r w:rsidRPr="009C4D93" w:rsidDel="00F8449F">
                <w:rPr>
                  <w:rFonts w:ascii="Arial" w:eastAsia="Batang" w:hAnsi="Arial" w:cs="Arial"/>
                  <w:b/>
                  <w:lang w:val="en-US"/>
                </w:rPr>
                <w:delText>DELETE</w:delText>
              </w:r>
            </w:del>
          </w:p>
        </w:tc>
      </w:tr>
      <w:tr w:rsidR="00E53A06" w:rsidRPr="00204C83" w:rsidDel="00F8449F" w:rsidTr="006D666F">
        <w:trPr>
          <w:trHeight w:val="16"/>
          <w:del w:id="2852" w:author="MOHAJERI, SHAHRAM" w:date="2017-11-16T13:09:00Z"/>
        </w:trPr>
        <w:tc>
          <w:tcPr>
            <w:tcW w:w="626" w:type="pct"/>
          </w:tcPr>
          <w:p w:rsidR="00E53A06" w:rsidRPr="00204C83" w:rsidDel="00F8449F" w:rsidRDefault="00E53A06" w:rsidP="00E53A06">
            <w:pPr>
              <w:rPr>
                <w:del w:id="2853" w:author="MOHAJERI, SHAHRAM" w:date="2017-11-16T13:09:00Z"/>
                <w:rFonts w:ascii="Arial" w:hAnsi="Arial" w:cs="Arial"/>
              </w:rPr>
            </w:pPr>
            <w:del w:id="2854" w:author="MOHAJERI, SHAHRAM" w:date="2017-11-16T13:09:00Z">
              <w:r w:rsidRPr="00204C83" w:rsidDel="00F8449F">
                <w:rPr>
                  <w:rFonts w:ascii="Arial" w:hAnsi="Arial" w:cs="Arial"/>
                  <w:highlight w:val="yellow"/>
                </w:rPr>
                <w:delText>[Description of the resource]</w:delText>
              </w:r>
            </w:del>
          </w:p>
        </w:tc>
        <w:tc>
          <w:tcPr>
            <w:tcW w:w="1321" w:type="pct"/>
            <w:gridSpan w:val="2"/>
          </w:tcPr>
          <w:p w:rsidR="00E53A06" w:rsidRPr="00204C83" w:rsidDel="00F8449F" w:rsidRDefault="00E53A06" w:rsidP="0013786C">
            <w:pPr>
              <w:rPr>
                <w:del w:id="2855" w:author="MOHAJERI, SHAHRAM" w:date="2017-11-16T13:09:00Z"/>
                <w:rFonts w:ascii="Arial" w:hAnsi="Arial" w:cs="Arial"/>
              </w:rPr>
            </w:pPr>
            <w:del w:id="2856" w:author="MOHAJERI, SHAHRAM" w:date="2017-11-16T13:09:00Z">
              <w:r w:rsidRPr="00204C83" w:rsidDel="00F8449F">
                <w:rPr>
                  <w:rFonts w:ascii="Arial" w:hAnsi="Arial" w:cs="Arial"/>
                </w:rPr>
                <w:delText>[</w:delText>
              </w:r>
              <w:r w:rsidRPr="00204C83" w:rsidDel="00F8449F">
                <w:rPr>
                  <w:rFonts w:ascii="Arial" w:hAnsi="Arial" w:cs="Arial"/>
                  <w:highlight w:val="yellow"/>
                </w:rPr>
                <w:delText>URL for the resource</w:delText>
              </w:r>
              <w:r w:rsidRPr="00204C83" w:rsidDel="00F8449F">
                <w:rPr>
                  <w:rFonts w:ascii="Arial" w:hAnsi="Arial" w:cs="Arial"/>
                </w:rPr>
                <w:delText>]</w:delText>
              </w:r>
            </w:del>
          </w:p>
        </w:tc>
        <w:tc>
          <w:tcPr>
            <w:tcW w:w="436" w:type="pct"/>
          </w:tcPr>
          <w:p w:rsidR="00E53A06" w:rsidRPr="00204C83" w:rsidDel="00F8449F" w:rsidRDefault="00E53A06" w:rsidP="00E53A06">
            <w:pPr>
              <w:rPr>
                <w:del w:id="2857" w:author="MOHAJERI, SHAHRAM" w:date="2017-11-16T13:09:00Z"/>
                <w:rFonts w:ascii="Arial" w:hAnsi="Arial" w:cs="Arial"/>
              </w:rPr>
            </w:pPr>
            <w:del w:id="2858" w:author="MOHAJERI, SHAHRAM" w:date="2017-11-16T13:09:00Z">
              <w:r w:rsidRPr="00204C83" w:rsidDel="00F8449F">
                <w:rPr>
                  <w:rFonts w:ascii="Arial" w:hAnsi="Arial" w:cs="Arial"/>
                  <w:highlight w:val="yellow"/>
                </w:rPr>
                <w:delText>[</w:delText>
              </w:r>
              <w:r w:rsidR="00D73204" w:rsidRPr="00204C83" w:rsidDel="00F8449F">
                <w:rPr>
                  <w:rFonts w:ascii="Arial" w:hAnsi="Arial" w:cs="Arial"/>
                  <w:highlight w:val="yellow"/>
                </w:rPr>
                <w:delText>S</w:delText>
              </w:r>
              <w:r w:rsidRPr="00204C83" w:rsidDel="00F8449F">
                <w:rPr>
                  <w:rFonts w:ascii="Arial" w:hAnsi="Arial" w:cs="Arial"/>
                  <w:highlight w:val="yellow"/>
                </w:rPr>
                <w:delText>ection refrerence]</w:delText>
              </w:r>
            </w:del>
          </w:p>
        </w:tc>
        <w:tc>
          <w:tcPr>
            <w:tcW w:w="671" w:type="pct"/>
          </w:tcPr>
          <w:p w:rsidR="00E53A06" w:rsidRPr="00204C83" w:rsidDel="00F8449F" w:rsidRDefault="00E53A06" w:rsidP="0013786C">
            <w:pPr>
              <w:rPr>
                <w:del w:id="2859" w:author="MOHAJERI, SHAHRAM" w:date="2017-11-16T13:09:00Z"/>
                <w:rFonts w:ascii="Arial" w:hAnsi="Arial" w:cs="Arial"/>
              </w:rPr>
            </w:pPr>
            <w:del w:id="2860" w:author="MOHAJERI, SHAHRAM" w:date="2017-11-16T13:09:00Z">
              <w:r w:rsidRPr="00204C83" w:rsidDel="00F8449F">
                <w:rPr>
                  <w:rFonts w:ascii="Arial" w:hAnsi="Arial" w:cs="Arial"/>
                  <w:highlight w:val="yellow"/>
                </w:rPr>
                <w:delText>[supported scope value</w:delText>
              </w:r>
              <w:r w:rsidR="00D73204" w:rsidRPr="00204C83" w:rsidDel="00F8449F">
                <w:rPr>
                  <w:rFonts w:ascii="Arial" w:hAnsi="Arial" w:cs="Arial"/>
                  <w:highlight w:val="yellow"/>
                </w:rPr>
                <w:delText>(s)</w:delText>
              </w:r>
              <w:r w:rsidRPr="00204C83" w:rsidDel="00F8449F">
                <w:rPr>
                  <w:rFonts w:ascii="Arial" w:hAnsi="Arial" w:cs="Arial"/>
                  <w:highlight w:val="yellow"/>
                </w:rPr>
                <w:delText>]</w:delText>
              </w:r>
              <w:r w:rsidRPr="00204C83" w:rsidDel="00F8449F">
                <w:rPr>
                  <w:rFonts w:ascii="Arial" w:hAnsi="Arial" w:cs="Arial"/>
                </w:rPr>
                <w:delText xml:space="preserve"> </w:delText>
              </w:r>
            </w:del>
          </w:p>
        </w:tc>
        <w:tc>
          <w:tcPr>
            <w:tcW w:w="671" w:type="pct"/>
          </w:tcPr>
          <w:p w:rsidR="00E53A06" w:rsidRPr="00204C83" w:rsidDel="00F8449F" w:rsidRDefault="00E53A06" w:rsidP="0013786C">
            <w:pPr>
              <w:rPr>
                <w:del w:id="2861" w:author="MOHAJERI, SHAHRAM" w:date="2017-11-16T13:09:00Z"/>
                <w:rFonts w:ascii="Arial" w:hAnsi="Arial" w:cs="Arial"/>
              </w:rPr>
            </w:pPr>
            <w:del w:id="2862" w:author="MOHAJERI, SHAHRAM" w:date="2017-11-16T13:09:00Z">
              <w:r w:rsidRPr="00204C83" w:rsidDel="00F8449F">
                <w:rPr>
                  <w:rFonts w:ascii="Arial" w:hAnsi="Arial" w:cs="Arial"/>
                  <w:highlight w:val="yellow"/>
                </w:rPr>
                <w:delText>[supported scope value</w:delText>
              </w:r>
              <w:r w:rsidR="00D73204" w:rsidRPr="00204C83" w:rsidDel="00F8449F">
                <w:rPr>
                  <w:rFonts w:ascii="Arial" w:hAnsi="Arial" w:cs="Arial"/>
                  <w:highlight w:val="yellow"/>
                </w:rPr>
                <w:delText>(s)</w:delText>
              </w:r>
              <w:r w:rsidRPr="00204C83" w:rsidDel="00F8449F">
                <w:rPr>
                  <w:rFonts w:ascii="Arial" w:hAnsi="Arial" w:cs="Arial"/>
                  <w:highlight w:val="yellow"/>
                </w:rPr>
                <w:delText>]</w:delText>
              </w:r>
            </w:del>
          </w:p>
        </w:tc>
        <w:tc>
          <w:tcPr>
            <w:tcW w:w="639" w:type="pct"/>
          </w:tcPr>
          <w:p w:rsidR="00E53A06" w:rsidRPr="00204C83" w:rsidDel="00F8449F" w:rsidRDefault="00E53A06" w:rsidP="0013786C">
            <w:pPr>
              <w:rPr>
                <w:del w:id="2863" w:author="MOHAJERI, SHAHRAM" w:date="2017-11-16T13:09:00Z"/>
                <w:rFonts w:ascii="Arial" w:hAnsi="Arial" w:cs="Arial"/>
              </w:rPr>
            </w:pPr>
            <w:del w:id="2864" w:author="MOHAJERI, SHAHRAM" w:date="2017-11-16T13:09:00Z">
              <w:r w:rsidRPr="00204C83" w:rsidDel="00F8449F">
                <w:rPr>
                  <w:rFonts w:ascii="Arial" w:hAnsi="Arial" w:cs="Arial"/>
                  <w:highlight w:val="yellow"/>
                </w:rPr>
                <w:delText>[supported scope value</w:delText>
              </w:r>
              <w:r w:rsidR="00D73204" w:rsidRPr="00204C83" w:rsidDel="00F8449F">
                <w:rPr>
                  <w:rFonts w:ascii="Arial" w:hAnsi="Arial" w:cs="Arial"/>
                  <w:highlight w:val="yellow"/>
                </w:rPr>
                <w:delText>(s)</w:delText>
              </w:r>
              <w:r w:rsidRPr="00204C83" w:rsidDel="00F8449F">
                <w:rPr>
                  <w:rFonts w:ascii="Arial" w:hAnsi="Arial" w:cs="Arial"/>
                  <w:highlight w:val="yellow"/>
                </w:rPr>
                <w:delText>]</w:delText>
              </w:r>
            </w:del>
          </w:p>
        </w:tc>
        <w:tc>
          <w:tcPr>
            <w:tcW w:w="635" w:type="pct"/>
          </w:tcPr>
          <w:p w:rsidR="00E53A06" w:rsidRPr="00204C83" w:rsidDel="00F8449F" w:rsidRDefault="00E53A06" w:rsidP="0013786C">
            <w:pPr>
              <w:rPr>
                <w:del w:id="2865" w:author="MOHAJERI, SHAHRAM" w:date="2017-11-16T13:09:00Z"/>
                <w:rFonts w:ascii="Arial" w:hAnsi="Arial" w:cs="Arial"/>
              </w:rPr>
            </w:pPr>
            <w:del w:id="2866" w:author="MOHAJERI, SHAHRAM" w:date="2017-11-16T13:09:00Z">
              <w:r w:rsidRPr="00204C83" w:rsidDel="00F8449F">
                <w:rPr>
                  <w:rFonts w:ascii="Arial" w:hAnsi="Arial" w:cs="Arial"/>
                  <w:highlight w:val="yellow"/>
                </w:rPr>
                <w:delText xml:space="preserve">[supported </w:delText>
              </w:r>
              <w:r w:rsidR="00D73204" w:rsidRPr="00204C83" w:rsidDel="00F8449F">
                <w:rPr>
                  <w:rFonts w:ascii="Arial" w:hAnsi="Arial" w:cs="Arial"/>
                  <w:highlight w:val="yellow"/>
                </w:rPr>
                <w:delText>scope value(s)]</w:delText>
              </w:r>
            </w:del>
          </w:p>
        </w:tc>
      </w:tr>
      <w:tr w:rsidR="0013786C" w:rsidRPr="00204C83" w:rsidDel="00F8449F" w:rsidTr="006D666F">
        <w:trPr>
          <w:trHeight w:val="356"/>
          <w:del w:id="2867" w:author="MOHAJERI, SHAHRAM" w:date="2017-11-16T13:09:00Z"/>
        </w:trPr>
        <w:tc>
          <w:tcPr>
            <w:tcW w:w="5000" w:type="pct"/>
            <w:gridSpan w:val="8"/>
            <w:shd w:val="clear" w:color="auto" w:fill="FFFF99"/>
          </w:tcPr>
          <w:p w:rsidR="0013786C" w:rsidRPr="00204C83" w:rsidDel="00F8449F" w:rsidRDefault="0013786C" w:rsidP="00601A45">
            <w:pPr>
              <w:jc w:val="center"/>
              <w:rPr>
                <w:del w:id="2868" w:author="MOHAJERI, SHAHRAM" w:date="2017-11-16T13:09:00Z"/>
                <w:rFonts w:ascii="Arial" w:hAnsi="Arial"/>
              </w:rPr>
            </w:pPr>
            <w:del w:id="2869" w:author="MOHAJERI, SHAHRAM" w:date="2017-11-16T13:09:00Z">
              <w:r w:rsidRPr="00204C83" w:rsidDel="00F8449F">
                <w:rPr>
                  <w:rFonts w:ascii="Comic Sans MS" w:hAnsi="Comic Sans MS"/>
                  <w:color w:val="800000"/>
                </w:rPr>
                <w:delText xml:space="preserve">&lt;&lt; Example below - DELETE this and </w:delText>
              </w:r>
              <w:r w:rsidR="000716A3" w:rsidRPr="00204C83" w:rsidDel="00F8449F">
                <w:rPr>
                  <w:rFonts w:ascii="Comic Sans MS" w:hAnsi="Comic Sans MS"/>
                  <w:color w:val="800000"/>
                </w:rPr>
                <w:delText xml:space="preserve">the </w:delText>
              </w:r>
              <w:r w:rsidRPr="00204C83" w:rsidDel="00F8449F">
                <w:rPr>
                  <w:rFonts w:ascii="Comic Sans MS" w:hAnsi="Comic Sans MS"/>
                  <w:color w:val="800000"/>
                </w:rPr>
                <w:delText>following Row&gt;&gt;</w:delText>
              </w:r>
            </w:del>
          </w:p>
        </w:tc>
      </w:tr>
      <w:tr w:rsidR="0013786C" w:rsidRPr="00204C83" w:rsidDel="00F8449F" w:rsidTr="006D666F">
        <w:trPr>
          <w:trHeight w:val="1170"/>
          <w:del w:id="2870" w:author="MOHAJERI, SHAHRAM" w:date="2017-11-16T13:09:00Z"/>
        </w:trPr>
        <w:tc>
          <w:tcPr>
            <w:tcW w:w="640" w:type="pct"/>
            <w:gridSpan w:val="2"/>
          </w:tcPr>
          <w:p w:rsidR="0013786C" w:rsidRPr="00204C83" w:rsidDel="00F8449F" w:rsidRDefault="0013786C" w:rsidP="00601A45">
            <w:pPr>
              <w:rPr>
                <w:del w:id="2871" w:author="MOHAJERI, SHAHRAM" w:date="2017-11-16T13:09:00Z"/>
                <w:rFonts w:ascii="Arial" w:hAnsi="Arial" w:cs="Arial"/>
                <w:highlight w:val="yellow"/>
              </w:rPr>
            </w:pPr>
            <w:del w:id="2872" w:author="MOHAJERI, SHAHRAM" w:date="2017-11-16T13:09:00Z">
              <w:r w:rsidRPr="009C4D93" w:rsidDel="00F8449F">
                <w:rPr>
                  <w:rFonts w:ascii="Arial" w:eastAsia="Batang" w:hAnsi="Arial" w:cs="Arial"/>
                  <w:lang w:val="en-US"/>
                </w:rPr>
                <w:delText>Inbound messages for a given registration</w:delText>
              </w:r>
            </w:del>
          </w:p>
        </w:tc>
        <w:tc>
          <w:tcPr>
            <w:tcW w:w="1308" w:type="pct"/>
          </w:tcPr>
          <w:p w:rsidR="0013786C" w:rsidRPr="00204C83" w:rsidDel="00F8449F" w:rsidRDefault="0013786C" w:rsidP="00601A45">
            <w:pPr>
              <w:rPr>
                <w:del w:id="2873" w:author="MOHAJERI, SHAHRAM" w:date="2017-11-16T13:09:00Z"/>
                <w:rFonts w:ascii="Arial" w:hAnsi="Arial" w:cs="Arial"/>
              </w:rPr>
            </w:pPr>
            <w:del w:id="2874" w:author="MOHAJERI, SHAHRAM" w:date="2017-11-16T13:09:00Z">
              <w:r w:rsidRPr="009C4D93" w:rsidDel="00F8449F">
                <w:rPr>
                  <w:rFonts w:ascii="Arial" w:eastAsia="Batang" w:hAnsi="Arial" w:cs="Arial"/>
                  <w:bCs/>
                  <w:lang w:val="en-US"/>
                </w:rPr>
                <w:delText>/inbound/registrations/{registrationId}/messages</w:delText>
              </w:r>
            </w:del>
          </w:p>
        </w:tc>
        <w:tc>
          <w:tcPr>
            <w:tcW w:w="436" w:type="pct"/>
          </w:tcPr>
          <w:p w:rsidR="0013786C" w:rsidRPr="00204C83" w:rsidDel="00F8449F" w:rsidRDefault="000716A3" w:rsidP="00601A45">
            <w:pPr>
              <w:rPr>
                <w:del w:id="2875" w:author="MOHAJERI, SHAHRAM" w:date="2017-11-16T13:09:00Z"/>
                <w:rFonts w:ascii="Arial" w:hAnsi="Arial" w:cs="Arial"/>
                <w:highlight w:val="yellow"/>
              </w:rPr>
            </w:pPr>
            <w:del w:id="2876" w:author="MOHAJERI, SHAHRAM" w:date="2017-11-16T13:09:00Z">
              <w:r w:rsidRPr="00204C83" w:rsidDel="00F8449F">
                <w:rPr>
                  <w:rFonts w:ascii="Arial" w:hAnsi="Arial" w:cs="Arial"/>
                </w:rPr>
                <w:delText>6.1</w:delText>
              </w:r>
            </w:del>
          </w:p>
        </w:tc>
        <w:tc>
          <w:tcPr>
            <w:tcW w:w="671" w:type="pct"/>
          </w:tcPr>
          <w:p w:rsidR="0013786C" w:rsidRPr="009C4D93" w:rsidDel="00F8449F" w:rsidRDefault="0013786C" w:rsidP="0013786C">
            <w:pPr>
              <w:spacing w:before="0"/>
              <w:jc w:val="center"/>
              <w:rPr>
                <w:del w:id="2877" w:author="MOHAJERI, SHAHRAM" w:date="2017-11-16T13:09:00Z"/>
                <w:rFonts w:ascii="Arial" w:eastAsia="Batang" w:hAnsi="Arial" w:cs="Arial"/>
                <w:szCs w:val="19"/>
                <w:lang w:val="en-US"/>
              </w:rPr>
            </w:pPr>
            <w:del w:id="2878" w:author="MOHAJERI, SHAHRAM" w:date="2017-11-16T13:09:00Z">
              <w:r w:rsidRPr="009C4D93" w:rsidDel="00F8449F">
                <w:rPr>
                  <w:rFonts w:ascii="Arial" w:eastAsia="Batang" w:hAnsi="Arial" w:cs="Arial"/>
                  <w:b/>
                  <w:szCs w:val="19"/>
                  <w:lang w:val="en-US"/>
                </w:rPr>
                <w:delText>all_</w:delText>
              </w:r>
              <w:r w:rsidRPr="009C4D93" w:rsidDel="00F8449F">
                <w:rPr>
                  <w:rFonts w:ascii="Arial" w:eastAsia="Batang" w:hAnsi="Arial" w:cs="Arial"/>
                  <w:b/>
                  <w:bCs/>
                  <w:szCs w:val="19"/>
                  <w:lang w:val="en-US"/>
                </w:rPr>
                <w:delText>{apiVersion}</w:delText>
              </w:r>
            </w:del>
          </w:p>
          <w:p w:rsidR="0013786C" w:rsidRPr="009C4D93" w:rsidDel="00F8449F" w:rsidRDefault="0013786C" w:rsidP="0013786C">
            <w:pPr>
              <w:spacing w:before="0"/>
              <w:jc w:val="center"/>
              <w:rPr>
                <w:del w:id="2879" w:author="MOHAJERI, SHAHRAM" w:date="2017-11-16T13:09:00Z"/>
                <w:rFonts w:ascii="Arial" w:eastAsia="Batang" w:hAnsi="Arial" w:cs="Arial"/>
                <w:b/>
                <w:szCs w:val="19"/>
                <w:lang w:val="en-US"/>
              </w:rPr>
            </w:pPr>
            <w:del w:id="2880" w:author="MOHAJERI, SHAHRAM" w:date="2017-11-16T13:09:00Z">
              <w:r w:rsidRPr="009C4D93" w:rsidDel="00F8449F">
                <w:rPr>
                  <w:rFonts w:ascii="Arial" w:eastAsia="Batang" w:hAnsi="Arial" w:cs="Arial"/>
                  <w:szCs w:val="19"/>
                  <w:lang w:val="en-US"/>
                </w:rPr>
                <w:delText>or</w:delText>
              </w:r>
              <w:r w:rsidRPr="009C4D93" w:rsidDel="00F8449F">
                <w:rPr>
                  <w:rFonts w:ascii="Arial" w:eastAsia="Batang" w:hAnsi="Arial" w:cs="Arial"/>
                  <w:b/>
                  <w:szCs w:val="19"/>
                  <w:lang w:val="en-US"/>
                </w:rPr>
                <w:delText xml:space="preserve"> </w:delText>
              </w:r>
            </w:del>
          </w:p>
          <w:p w:rsidR="0013786C" w:rsidRPr="009C4D93" w:rsidDel="00F8449F" w:rsidRDefault="0013786C" w:rsidP="0013786C">
            <w:pPr>
              <w:spacing w:before="0"/>
              <w:jc w:val="center"/>
              <w:rPr>
                <w:del w:id="2881" w:author="MOHAJERI, SHAHRAM" w:date="2017-11-16T13:09:00Z"/>
                <w:rFonts w:ascii="Arial" w:eastAsia="Batang" w:hAnsi="Arial" w:cs="Arial"/>
                <w:b/>
                <w:szCs w:val="19"/>
                <w:lang w:val="en-US"/>
              </w:rPr>
            </w:pPr>
            <w:del w:id="2882" w:author="MOHAJERI, SHAHRAM" w:date="2017-11-16T13:09:00Z">
              <w:r w:rsidRPr="009C4D93" w:rsidDel="00F8449F">
                <w:rPr>
                  <w:rFonts w:ascii="Arial" w:eastAsia="Batang" w:hAnsi="Arial" w:cs="Arial"/>
                  <w:b/>
                  <w:szCs w:val="19"/>
                  <w:lang w:val="en-US"/>
                </w:rPr>
                <w:delText>in_regist</w:delText>
              </w:r>
            </w:del>
          </w:p>
        </w:tc>
        <w:tc>
          <w:tcPr>
            <w:tcW w:w="671" w:type="pct"/>
          </w:tcPr>
          <w:p w:rsidR="0013786C" w:rsidRPr="00204C83" w:rsidDel="00F8449F" w:rsidRDefault="0013786C" w:rsidP="00CB4B59">
            <w:pPr>
              <w:jc w:val="center"/>
              <w:rPr>
                <w:del w:id="2883" w:author="MOHAJERI, SHAHRAM" w:date="2017-11-16T13:09:00Z"/>
                <w:rFonts w:ascii="Arial" w:hAnsi="Arial" w:cs="Arial"/>
                <w:highlight w:val="yellow"/>
              </w:rPr>
            </w:pPr>
            <w:del w:id="2884" w:author="MOHAJERI, SHAHRAM" w:date="2017-11-16T13:09:00Z">
              <w:r w:rsidRPr="009C4D93" w:rsidDel="00F8449F">
                <w:rPr>
                  <w:rFonts w:ascii="Arial" w:eastAsia="Batang" w:hAnsi="Arial" w:cs="Arial"/>
                  <w:szCs w:val="19"/>
                  <w:lang w:val="en-US"/>
                </w:rPr>
                <w:delText>n/a</w:delText>
              </w:r>
            </w:del>
          </w:p>
        </w:tc>
        <w:tc>
          <w:tcPr>
            <w:tcW w:w="639" w:type="pct"/>
          </w:tcPr>
          <w:p w:rsidR="0013786C" w:rsidRPr="00204C83" w:rsidDel="00F8449F" w:rsidRDefault="0013786C" w:rsidP="00CB4B59">
            <w:pPr>
              <w:jc w:val="center"/>
              <w:rPr>
                <w:del w:id="2885" w:author="MOHAJERI, SHAHRAM" w:date="2017-11-16T13:09:00Z"/>
                <w:rFonts w:ascii="Arial" w:hAnsi="Arial" w:cs="Arial"/>
                <w:highlight w:val="yellow"/>
              </w:rPr>
            </w:pPr>
            <w:del w:id="2886" w:author="MOHAJERI, SHAHRAM" w:date="2017-11-16T13:09:00Z">
              <w:r w:rsidRPr="009C4D93" w:rsidDel="00F8449F">
                <w:rPr>
                  <w:rFonts w:ascii="Arial" w:eastAsia="Batang" w:hAnsi="Arial" w:cs="Arial"/>
                  <w:szCs w:val="19"/>
                  <w:lang w:val="en-US"/>
                </w:rPr>
                <w:delText>n/a</w:delText>
              </w:r>
            </w:del>
          </w:p>
        </w:tc>
        <w:tc>
          <w:tcPr>
            <w:tcW w:w="635" w:type="pct"/>
          </w:tcPr>
          <w:p w:rsidR="0013786C" w:rsidRPr="00204C83" w:rsidDel="00F8449F" w:rsidRDefault="0013786C" w:rsidP="00CB4B59">
            <w:pPr>
              <w:jc w:val="center"/>
              <w:rPr>
                <w:del w:id="2887" w:author="MOHAJERI, SHAHRAM" w:date="2017-11-16T13:09:00Z"/>
                <w:rFonts w:ascii="Arial" w:hAnsi="Arial" w:cs="Arial"/>
                <w:highlight w:val="yellow"/>
              </w:rPr>
            </w:pPr>
            <w:del w:id="2888" w:author="MOHAJERI, SHAHRAM" w:date="2017-11-16T13:09:00Z">
              <w:r w:rsidRPr="009C4D93" w:rsidDel="00F8449F">
                <w:rPr>
                  <w:rFonts w:ascii="Arial" w:eastAsia="Batang" w:hAnsi="Arial" w:cs="Arial"/>
                  <w:szCs w:val="19"/>
                  <w:lang w:val="en-US"/>
                </w:rPr>
                <w:delText>n/a</w:delText>
              </w:r>
            </w:del>
          </w:p>
        </w:tc>
      </w:tr>
    </w:tbl>
    <w:p w:rsidR="00E247B2" w:rsidDel="00F8449F" w:rsidRDefault="00E247B2" w:rsidP="00E247B2">
      <w:pPr>
        <w:pStyle w:val="Caption"/>
        <w:rPr>
          <w:del w:id="2889" w:author="MOHAJERI, SHAHRAM" w:date="2017-11-16T13:09:00Z"/>
        </w:rPr>
      </w:pPr>
      <w:del w:id="2890" w:author="MOHAJERI, SHAHRAM" w:date="2017-11-16T13:09:00Z">
        <w:r w:rsidRPr="006A7CDF" w:rsidDel="00F8449F">
          <w:delText xml:space="preserve">Table 3: </w:delText>
        </w:r>
        <w:r w:rsidDel="00F8449F">
          <w:delText>Required scope values for:</w:delText>
        </w:r>
        <w:r w:rsidR="00541EE9" w:rsidDel="00F8449F">
          <w:delText xml:space="preserve"> </w:delText>
        </w:r>
        <w:r w:rsidR="00541EE9" w:rsidRPr="00541EE9" w:rsidDel="00F8449F">
          <w:rPr>
            <w:b w:val="0"/>
            <w:highlight w:val="yellow"/>
          </w:rPr>
          <w:delText xml:space="preserve">[text describing </w:delText>
        </w:r>
        <w:r w:rsidR="00541EE9" w:rsidDel="00F8449F">
          <w:rPr>
            <w:b w:val="0"/>
            <w:highlight w:val="yellow"/>
          </w:rPr>
          <w:delText>function(s) associated with that particular scope values</w:delText>
        </w:r>
        <w:r w:rsidR="00541EE9" w:rsidRPr="00541EE9" w:rsidDel="00F8449F">
          <w:rPr>
            <w:b w:val="0"/>
            <w:highlight w:val="yellow"/>
          </w:rPr>
          <w:delText>]</w:delText>
        </w:r>
        <w:r w:rsidDel="00F8449F">
          <w:delText xml:space="preserve"> </w:delText>
        </w:r>
      </w:del>
    </w:p>
    <w:p w:rsidR="0013786C" w:rsidDel="00F8449F" w:rsidRDefault="0013786C" w:rsidP="00A04BAF">
      <w:pPr>
        <w:rPr>
          <w:del w:id="2891" w:author="MOHAJERI, SHAHRAM" w:date="2017-11-16T13:09:00Z"/>
        </w:rPr>
      </w:pPr>
    </w:p>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2892" w:name="_Ref317763748"/>
      <w:bookmarkStart w:id="2893" w:name="_Toc318907516"/>
      <w:bookmarkStart w:id="2894" w:name="_Toc498604356"/>
      <w:r>
        <w:lastRenderedPageBreak/>
        <w:t>Use</w:t>
      </w:r>
      <w:r w:rsidRPr="0083448E">
        <w:t xml:space="preserve"> </w:t>
      </w:r>
      <w:r>
        <w:t>of ‘</w:t>
      </w:r>
      <w:proofErr w:type="spellStart"/>
      <w:r w:rsidR="001831A7">
        <w:t>acr:auth</w:t>
      </w:r>
      <w:proofErr w:type="spellEnd"/>
      <w:r>
        <w:t>’</w:t>
      </w:r>
      <w:bookmarkEnd w:id="2892"/>
      <w:bookmarkEnd w:id="2893"/>
      <w:bookmarkEnd w:id="2894"/>
    </w:p>
    <w:p w:rsidR="006F68B8" w:rsidDel="00F8449F" w:rsidRDefault="009C4D93" w:rsidP="006F68B8">
      <w:pPr>
        <w:pStyle w:val="CommentText"/>
        <w:rPr>
          <w:del w:id="2895" w:author="MOHAJERI, SHAHRAM" w:date="2017-11-16T13:11:00Z"/>
        </w:rPr>
      </w:pPr>
      <w:del w:id="2896" w:author="MOHAJERI, SHAHRAM" w:date="2017-11-16T13:11:00Z">
        <w:r w:rsidDel="00F8449F">
          <w:delText xml:space="preserve">&lt;&lt; </w:delText>
        </w:r>
        <w:r w:rsidR="007534FC" w:rsidDel="00F8449F">
          <w:delText xml:space="preserve">Some APIs do have </w:delText>
        </w:r>
        <w:r w:rsidR="003D5CB9" w:rsidDel="00F8449F">
          <w:delText>user identifiers in resource URL</w:delText>
        </w:r>
        <w:r w:rsidR="007534FC" w:rsidDel="00F8449F">
          <w:delText xml:space="preserve"> that could be a subject for ‘acr:Authirization’</w:delText>
        </w:r>
        <w:r w:rsidR="006F68B8" w:rsidDel="00F8449F">
          <w:delText>, some don’t</w:delText>
        </w:r>
        <w:r w:rsidR="007534FC" w:rsidDel="00F8449F">
          <w:delText xml:space="preserve"> have</w:delText>
        </w:r>
        <w:r w:rsidR="006F68B8" w:rsidDel="00F8449F">
          <w:delText>. Pick the right text block.</w:delText>
        </w:r>
        <w:r w:rsidR="007E2DB2" w:rsidDel="00F8449F">
          <w:delText xml:space="preserve"> Delete this comment.</w:delText>
        </w:r>
        <w:r w:rsidR="006F68B8" w:rsidDel="00F8449F">
          <w:delText xml:space="preserve"> &gt;&gt;</w:delText>
        </w:r>
      </w:del>
    </w:p>
    <w:p w:rsidR="00C10E16" w:rsidRPr="00CC29DA" w:rsidDel="00F8449F"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del w:id="2897" w:author="MOHAJERI, SHAHRAM" w:date="2017-11-16T13:11:00Z"/>
          <w:rFonts w:ascii="Comic Sans MS" w:hAnsi="Comic Sans MS"/>
          <w:color w:val="800000"/>
        </w:rPr>
      </w:pPr>
      <w:del w:id="2898" w:author="MOHAJERI, SHAHRAM" w:date="2017-11-16T13:11:00Z">
        <w:r w:rsidDel="00F8449F">
          <w:rPr>
            <w:rFonts w:ascii="Comic Sans MS" w:hAnsi="Comic Sans MS"/>
            <w:color w:val="800000"/>
          </w:rPr>
          <w:delText xml:space="preserve">&lt;&lt;If </w:delText>
        </w:r>
        <w:r w:rsidRPr="0011638D" w:rsidDel="00F8449F">
          <w:rPr>
            <w:rFonts w:ascii="Comic Sans MS" w:hAnsi="Comic Sans MS"/>
            <w:b/>
            <w:color w:val="800000"/>
          </w:rPr>
          <w:delText>there are no</w:delText>
        </w:r>
        <w:r w:rsidR="003D5CB9" w:rsidDel="00F8449F">
          <w:rPr>
            <w:rFonts w:ascii="Comic Sans MS" w:hAnsi="Comic Sans MS"/>
            <w:color w:val="800000"/>
          </w:rPr>
          <w:delText xml:space="preserve"> user identifiers </w:delText>
        </w:r>
        <w:r w:rsidDel="00F8449F">
          <w:rPr>
            <w:rFonts w:ascii="Comic Sans MS" w:hAnsi="Comic Sans MS"/>
            <w:color w:val="800000"/>
          </w:rPr>
          <w:delText>candidate for ‘</w:delText>
        </w:r>
        <w:r w:rsidR="001831A7" w:rsidDel="00F8449F">
          <w:rPr>
            <w:rFonts w:ascii="Comic Sans MS" w:hAnsi="Comic Sans MS"/>
            <w:color w:val="800000"/>
          </w:rPr>
          <w:delText>acr:auth</w:delText>
        </w:r>
        <w:r w:rsidDel="00F8449F">
          <w:rPr>
            <w:rFonts w:ascii="Comic Sans MS" w:hAnsi="Comic Sans MS"/>
            <w:color w:val="800000"/>
          </w:rPr>
          <w:delText>’</w:delText>
        </w:r>
        <w:r w:rsidR="00C10E16" w:rsidDel="00F8449F">
          <w:rPr>
            <w:rFonts w:ascii="Comic Sans MS" w:hAnsi="Comic Sans MS"/>
            <w:color w:val="800000"/>
          </w:rPr>
          <w:delText>, the following wording is used. Delete this comment.</w:delText>
        </w:r>
        <w:r w:rsidR="00722822" w:rsidDel="00F8449F">
          <w:rPr>
            <w:rFonts w:ascii="Comic Sans MS" w:hAnsi="Comic Sans MS"/>
            <w:color w:val="800000"/>
          </w:rPr>
          <w:delText xml:space="preserve"> </w:delText>
        </w:r>
        <w:r w:rsidR="00C10E16" w:rsidRPr="00CC29DA" w:rsidDel="00F8449F">
          <w:rPr>
            <w:rFonts w:ascii="Comic Sans MS" w:hAnsi="Comic Sans MS"/>
            <w:color w:val="800000"/>
          </w:rPr>
          <w:delText>&gt;&gt;</w:delText>
        </w:r>
      </w:del>
    </w:p>
    <w:p w:rsidR="00C10E16" w:rsidDel="00F8449F" w:rsidRDefault="00C10E16" w:rsidP="00C10E16">
      <w:pPr>
        <w:rPr>
          <w:del w:id="2899" w:author="MOHAJERI, SHAHRAM" w:date="2017-11-16T13:11:00Z"/>
        </w:rPr>
      </w:pPr>
      <w:del w:id="2900" w:author="MOHAJERI, SHAHRAM" w:date="2017-11-16T13:11:00Z">
        <w:r w:rsidDel="00F8449F">
          <w:delText>As this version of the specification does not define any p</w:delText>
        </w:r>
        <w:r w:rsidR="00DF2AFA" w:rsidDel="00F8449F">
          <w:delText>arameter that could be a candidate</w:delText>
        </w:r>
        <w:r w:rsidDel="00F8449F">
          <w:delText xml:space="preserve"> for ‘</w:delText>
        </w:r>
        <w:r w:rsidR="001831A7" w:rsidDel="00F8449F">
          <w:delText>acr:auth</w:delText>
        </w:r>
        <w:r w:rsidDel="00F8449F">
          <w:delText>’, this appendix is empty</w:delText>
        </w:r>
      </w:del>
    </w:p>
    <w:p w:rsidR="00C10E16" w:rsidDel="00F8449F" w:rsidRDefault="007534FC" w:rsidP="007534FC">
      <w:pPr>
        <w:pStyle w:val="CommentText"/>
        <w:rPr>
          <w:del w:id="2901" w:author="MOHAJERI, SHAHRAM" w:date="2017-11-16T13:11:00Z"/>
        </w:rPr>
      </w:pPr>
      <w:del w:id="2902" w:author="MOHAJERI, SHAHRAM" w:date="2017-11-16T13:11:00Z">
        <w:r w:rsidDel="00F8449F">
          <w:delText xml:space="preserve">&lt;&lt; The text below is a blueprint of Appendix </w:delText>
        </w:r>
        <w:r w:rsidR="000553D3" w:rsidDel="00F8449F">
          <w:fldChar w:fldCharType="begin"/>
        </w:r>
        <w:r w:rsidR="000553D3" w:rsidDel="00F8449F">
          <w:delInstrText xml:space="preserve"> REF _Ref317763748 \r \h </w:delInstrText>
        </w:r>
        <w:r w:rsidR="000553D3" w:rsidDel="00F8449F">
          <w:fldChar w:fldCharType="separate"/>
        </w:r>
        <w:r w:rsidR="000553D3" w:rsidDel="00F8449F">
          <w:delText>F.1.2</w:delText>
        </w:r>
        <w:r w:rsidR="000553D3" w:rsidDel="00F8449F">
          <w:fldChar w:fldCharType="end"/>
        </w:r>
        <w:r w:rsidDel="00F8449F">
          <w:delText xml:space="preserve"> if</w:delText>
        </w:r>
        <w:r w:rsidR="0011638D" w:rsidDel="00F8449F">
          <w:delText xml:space="preserve"> </w:delText>
        </w:r>
        <w:r w:rsidR="0011638D" w:rsidRPr="0011638D" w:rsidDel="00F8449F">
          <w:rPr>
            <w:b/>
          </w:rPr>
          <w:delText>there are</w:delText>
        </w:r>
        <w:r w:rsidR="003D5CB9" w:rsidDel="00F8449F">
          <w:delText xml:space="preserve"> user identifiers</w:delText>
        </w:r>
        <w:r w:rsidR="0011638D" w:rsidDel="00F8449F">
          <w:delText xml:space="preserve"> candidate for ‘</w:delText>
        </w:r>
        <w:r w:rsidR="001831A7" w:rsidDel="00F8449F">
          <w:delText>acr:auth</w:delText>
        </w:r>
        <w:r w:rsidR="0011638D" w:rsidDel="00F8449F">
          <w:delText>’</w:delText>
        </w:r>
        <w:r w:rsidDel="00F8449F">
          <w:delText>.</w:delText>
        </w:r>
        <w:r w:rsidR="0011638D" w:rsidDel="00F8449F">
          <w:delText xml:space="preserve"> Delete this comment</w:delText>
        </w:r>
        <w:r w:rsidR="007E2DB2" w:rsidDel="00F8449F">
          <w:delText>.</w:delText>
        </w:r>
        <w:r w:rsidR="00722822" w:rsidDel="00F8449F">
          <w:delText xml:space="preserve"> </w:delText>
        </w:r>
        <w:r w:rsidDel="00F8449F">
          <w:delText>&gt;&gt;</w:delText>
        </w:r>
      </w:del>
    </w:p>
    <w:p w:rsidR="00F8449F" w:rsidRDefault="00F84AB9" w:rsidP="00544E5A">
      <w:pPr>
        <w:autoSpaceDE w:val="0"/>
        <w:autoSpaceDN w:val="0"/>
        <w:adjustRightInd w:val="0"/>
        <w:spacing w:before="0"/>
        <w:rPr>
          <w:ins w:id="2903" w:author="MOHAJERI, SHAHRAM" w:date="2017-11-16T13:11:00Z"/>
          <w:rFonts w:eastAsia="MS Mincho" w:cs="Courier New"/>
          <w:lang w:val="en-US" w:eastAsia="ja-JP"/>
        </w:rPr>
      </w:pPr>
      <w:del w:id="2904" w:author="MOHAJERI, SHAHRAM" w:date="2017-11-16T13:11:00Z">
        <w:r w:rsidRPr="00A7382E" w:rsidDel="00F8449F">
          <w:rPr>
            <w:rFonts w:eastAsia="MS Mincho" w:cs="Courier New"/>
            <w:lang w:val="en-US" w:eastAsia="ja-JP"/>
          </w:rPr>
          <w:delText xml:space="preserve">This section specifies the use of </w:delText>
        </w:r>
        <w:r w:rsidDel="00F8449F">
          <w:rPr>
            <w:rFonts w:eastAsia="MS Mincho" w:cs="Courier New"/>
            <w:lang w:val="en-US" w:eastAsia="ja-JP"/>
          </w:rPr>
          <w:delText>‘</w:delText>
        </w:r>
        <w:r w:rsidR="001831A7" w:rsidDel="00F8449F">
          <w:rPr>
            <w:rFonts w:eastAsia="MS Mincho" w:cs="Courier New"/>
            <w:lang w:val="en-US" w:eastAsia="ja-JP"/>
          </w:rPr>
          <w:delText>acr:auth</w:delText>
        </w:r>
        <w:r w:rsidDel="00F8449F">
          <w:rPr>
            <w:rFonts w:eastAsia="MS Mincho" w:cs="Courier New"/>
            <w:lang w:val="en-US" w:eastAsia="ja-JP"/>
          </w:rPr>
          <w:delText xml:space="preserve">’ in place of </w:delText>
        </w:r>
        <w:r w:rsidRPr="0011638D" w:rsidDel="00F8449F">
          <w:rPr>
            <w:rFonts w:eastAsia="MS Mincho" w:cs="Courier New"/>
            <w:lang w:val="en-US" w:eastAsia="ja-JP"/>
          </w:rPr>
          <w:delText xml:space="preserve">an end user identifier </w:delText>
        </w:r>
        <w:r w:rsidDel="00F8449F">
          <w:rPr>
            <w:rFonts w:eastAsia="MS Mincho" w:cs="Courier New"/>
            <w:lang w:val="en-US" w:eastAsia="ja-JP"/>
          </w:rPr>
          <w:delText xml:space="preserve">in a </w:delText>
        </w:r>
        <w:r w:rsidR="003D5CB9" w:rsidDel="00F8449F">
          <w:rPr>
            <w:rFonts w:eastAsia="MS Mincho" w:cs="Courier New"/>
            <w:lang w:val="en-US" w:eastAsia="ja-JP"/>
          </w:rPr>
          <w:delText>resource URL path</w:delText>
        </w:r>
        <w:r w:rsidDel="00F8449F">
          <w:rPr>
            <w:rFonts w:eastAsia="MS Mincho" w:cs="Courier New"/>
            <w:lang w:val="en-US" w:eastAsia="ja-JP"/>
          </w:rPr>
          <w:delText>.</w:delText>
        </w:r>
      </w:del>
      <w:ins w:id="2905" w:author="MOHAJERI, SHAHRAM" w:date="2017-11-16T13:11:00Z">
        <w:r w:rsidR="00F8449F" w:rsidRPr="00A7382E">
          <w:rPr>
            <w:rFonts w:eastAsia="MS Mincho" w:cs="Courier New"/>
            <w:lang w:val="en-US" w:eastAsia="ja-JP"/>
          </w:rPr>
          <w:t xml:space="preserve">This section specifies the use of </w:t>
        </w:r>
        <w:r w:rsidR="00F8449F">
          <w:rPr>
            <w:rFonts w:eastAsia="MS Mincho" w:cs="Courier New"/>
            <w:lang w:val="en-US" w:eastAsia="ja-JP"/>
          </w:rPr>
          <w:t>‘</w:t>
        </w:r>
        <w:proofErr w:type="spellStart"/>
        <w:r w:rsidR="00F8449F">
          <w:rPr>
            <w:rFonts w:eastAsia="MS Mincho" w:cs="Courier New"/>
            <w:lang w:val="en-US" w:eastAsia="ja-JP"/>
          </w:rPr>
          <w:t>acr</w:t>
        </w:r>
        <w:proofErr w:type="gramStart"/>
        <w:r w:rsidR="00F8449F">
          <w:rPr>
            <w:rFonts w:eastAsia="MS Mincho" w:cs="Courier New"/>
            <w:lang w:val="en-US" w:eastAsia="ja-JP"/>
          </w:rPr>
          <w:t>:auth</w:t>
        </w:r>
        <w:proofErr w:type="spellEnd"/>
        <w:r w:rsidR="00F8449F">
          <w:rPr>
            <w:rFonts w:eastAsia="MS Mincho" w:cs="Courier New"/>
            <w:lang w:val="en-US" w:eastAsia="ja-JP"/>
          </w:rPr>
          <w:t>’</w:t>
        </w:r>
        <w:proofErr w:type="gramEnd"/>
        <w:r w:rsidR="00F8449F">
          <w:rPr>
            <w:rFonts w:eastAsia="MS Mincho" w:cs="Courier New"/>
            <w:lang w:val="en-US" w:eastAsia="ja-JP"/>
          </w:rPr>
          <w:t xml:space="preserve"> in place of </w:t>
        </w:r>
        <w:r w:rsidR="00F8449F" w:rsidRPr="0011638D">
          <w:rPr>
            <w:rFonts w:eastAsia="MS Mincho" w:cs="Courier New"/>
            <w:lang w:val="en-US" w:eastAsia="ja-JP"/>
          </w:rPr>
          <w:t xml:space="preserve">an end user identifier </w:t>
        </w:r>
        <w:r w:rsidR="00F8449F">
          <w:rPr>
            <w:rFonts w:eastAsia="MS Mincho" w:cs="Courier New"/>
            <w:lang w:val="en-US" w:eastAsia="ja-JP"/>
          </w:rPr>
          <w:t>in a resource URL path.</w:t>
        </w:r>
      </w:ins>
    </w:p>
    <w:p w:rsidR="00F8449F" w:rsidRDefault="00F8449F" w:rsidP="00F8449F">
      <w:pPr>
        <w:autoSpaceDE w:val="0"/>
        <w:autoSpaceDN w:val="0"/>
        <w:adjustRightInd w:val="0"/>
        <w:spacing w:before="0"/>
        <w:rPr>
          <w:ins w:id="2906" w:author="MOHAJERI, SHAHRAM" w:date="2017-11-16T13:11:00Z"/>
          <w:rFonts w:eastAsia="MS Mincho" w:cs="Courier New"/>
          <w:lang w:val="en-US" w:eastAsia="ja-JP"/>
        </w:rPr>
      </w:pPr>
      <w:ins w:id="2907" w:author="MOHAJERI, SHAHRAM" w:date="2017-11-16T13:11:00Z">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ins>
    </w:p>
    <w:p w:rsidR="00F8449F" w:rsidRPr="001865C9" w:rsidRDefault="00F8449F" w:rsidP="00F8449F">
      <w:pPr>
        <w:rPr>
          <w:ins w:id="2908" w:author="MOHAJERI, SHAHRAM" w:date="2017-11-16T13:11:00Z"/>
        </w:rPr>
      </w:pPr>
      <w:ins w:id="2909" w:author="MOHAJERI, SHAHRAM" w:date="2017-11-16T13:11:00Z">
        <w:r w:rsidRPr="001865C9">
          <w:rPr>
            <w:lang w:val="en-US"/>
          </w:rPr>
          <w:t>A client MAY use ‘</w:t>
        </w:r>
        <w:proofErr w:type="spellStart"/>
        <w:r>
          <w:rPr>
            <w:lang w:val="en-US"/>
          </w:rPr>
          <w:t>acr</w:t>
        </w:r>
        <w:proofErr w:type="gramStart"/>
        <w:r>
          <w:rPr>
            <w:lang w:val="en-US"/>
          </w:rPr>
          <w:t>:auth</w:t>
        </w:r>
        <w:proofErr w:type="spellEnd"/>
        <w:r w:rsidRPr="001865C9">
          <w:rPr>
            <w:lang w:val="en-US"/>
          </w:rPr>
          <w:t>’</w:t>
        </w:r>
        <w:proofErr w:type="gram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the RESTful Alias and Spam Management</w:t>
        </w:r>
        <w:r w:rsidRPr="006A7CDF">
          <w:t xml:space="preserve"> </w:t>
        </w:r>
        <w:r w:rsidRPr="00B95B10">
          <w:t xml:space="preserve">API </w:t>
        </w:r>
        <w:r w:rsidRPr="001865C9">
          <w:rPr>
            <w:lang w:val="en-US"/>
          </w:rPr>
          <w:t>is used in combination with [Autho4API_10].</w:t>
        </w:r>
      </w:ins>
    </w:p>
    <w:p w:rsidR="00F8449F" w:rsidRPr="001865C9" w:rsidRDefault="00F8449F" w:rsidP="00F8449F">
      <w:pPr>
        <w:autoSpaceDE w:val="0"/>
        <w:autoSpaceDN w:val="0"/>
        <w:adjustRightInd w:val="0"/>
        <w:spacing w:before="0"/>
        <w:rPr>
          <w:ins w:id="2910" w:author="MOHAJERI, SHAHRAM" w:date="2017-11-16T13:11:00Z"/>
          <w:rFonts w:eastAsia="MS Mincho" w:cs="Courier New"/>
          <w:lang w:val="en-US" w:eastAsia="ja-JP"/>
        </w:rPr>
      </w:pPr>
      <w:ins w:id="2911" w:author="MOHAJERI, SHAHRAM" w:date="2017-11-16T13:11:00Z">
        <w:r w:rsidRPr="001865C9">
          <w:rPr>
            <w:lang w:val="en-US"/>
          </w:rPr>
          <w:t>In the case the</w:t>
        </w:r>
        <w:r>
          <w:t xml:space="preserve"> RESTful Alias and Spam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ins>
    </w:p>
    <w:p w:rsidR="00F8449F" w:rsidRPr="001865C9" w:rsidRDefault="00F8449F" w:rsidP="00F8449F">
      <w:pPr>
        <w:numPr>
          <w:ilvl w:val="0"/>
          <w:numId w:val="21"/>
        </w:numPr>
        <w:autoSpaceDE w:val="0"/>
        <w:autoSpaceDN w:val="0"/>
        <w:adjustRightInd w:val="0"/>
        <w:spacing w:before="0"/>
        <w:rPr>
          <w:ins w:id="2912" w:author="MOHAJERI, SHAHRAM" w:date="2017-11-16T13:11:00Z"/>
          <w:rFonts w:eastAsia="MS Mincho" w:cs="Courier New"/>
          <w:lang w:val="en-US" w:eastAsia="ja-JP"/>
        </w:rPr>
      </w:pPr>
      <w:ins w:id="2913" w:author="MOHAJERI, SHAHRAM" w:date="2017-11-16T13:11:00Z">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ins>
    </w:p>
    <w:p w:rsidR="00F8449F" w:rsidRPr="001865C9" w:rsidRDefault="00F8449F" w:rsidP="00F8449F">
      <w:pPr>
        <w:numPr>
          <w:ilvl w:val="0"/>
          <w:numId w:val="21"/>
        </w:numPr>
        <w:autoSpaceDE w:val="0"/>
        <w:autoSpaceDN w:val="0"/>
        <w:adjustRightInd w:val="0"/>
        <w:spacing w:before="0"/>
        <w:rPr>
          <w:ins w:id="2914" w:author="MOHAJERI, SHAHRAM" w:date="2017-11-16T13:11:00Z"/>
          <w:rFonts w:eastAsia="MS Mincho" w:cs="Courier New"/>
          <w:lang w:val="en-US" w:eastAsia="ja-JP"/>
        </w:rPr>
      </w:pPr>
      <w:ins w:id="2915" w:author="MOHAJERI, SHAHRAM" w:date="2017-11-16T13:11:00Z">
        <w:r w:rsidRPr="001865C9">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1865C9">
          <w:rPr>
            <w:rFonts w:eastAsia="MS Mincho"/>
            <w:lang w:val="en-US" w:eastAsia="ja-JP"/>
          </w:rPr>
          <w:t xml:space="preserve">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ins>
    </w:p>
    <w:p w:rsidR="00544E5A" w:rsidRDefault="00544E5A" w:rsidP="00544E5A">
      <w:pPr>
        <w:numPr>
          <w:ilvl w:val="0"/>
          <w:numId w:val="21"/>
        </w:numPr>
        <w:autoSpaceDE w:val="0"/>
        <w:autoSpaceDN w:val="0"/>
        <w:adjustRightInd w:val="0"/>
        <w:spacing w:before="0"/>
        <w:rPr>
          <w:ins w:id="2916" w:author="MOHAJERI, SHAHRAM" w:date="2017-11-16T13:42:00Z"/>
          <w:rFonts w:eastAsia="MS Mincho" w:cs="Courier New"/>
          <w:lang w:val="en-US" w:eastAsia="ja-JP"/>
        </w:rPr>
      </w:pPr>
    </w:p>
    <w:p w:rsidR="00544E5A" w:rsidRPr="00163FF0" w:rsidRDefault="00544E5A" w:rsidP="00544E5A">
      <w:pPr>
        <w:jc w:val="right"/>
        <w:rPr>
          <w:ins w:id="2917" w:author="MOHAJERI, SHAHRAM" w:date="2017-11-16T13:42:00Z"/>
          <w:rFonts w:cs="Courier New"/>
          <w:lang w:val="en-US" w:eastAsia="ja-JP"/>
        </w:rPr>
      </w:pPr>
    </w:p>
    <w:p w:rsidR="00544E5A" w:rsidRPr="008344D5" w:rsidRDefault="00544E5A" w:rsidP="00544E5A">
      <w:pPr>
        <w:pStyle w:val="App1"/>
        <w:rPr>
          <w:ins w:id="2918" w:author="MOHAJERI, SHAHRAM" w:date="2017-11-16T13:42:00Z"/>
        </w:rPr>
      </w:pPr>
      <w:bookmarkStart w:id="2919" w:name="_Ref361063609"/>
      <w:bookmarkStart w:id="2920" w:name="_Toc433878987"/>
      <w:bookmarkStart w:id="2921" w:name="_Toc498604357"/>
      <w:ins w:id="2922" w:author="MOHAJERI, SHAHRAM" w:date="2017-11-16T13:42:00Z">
        <w:r>
          <w:lastRenderedPageBreak/>
          <w:t>End-to-End flow</w:t>
        </w:r>
        <w:r w:rsidRPr="008344D5">
          <w:tab/>
          <w:t>(</w:t>
        </w:r>
        <w:r>
          <w:t>Inf</w:t>
        </w:r>
        <w:r w:rsidRPr="008344D5">
          <w:t>ormative)</w:t>
        </w:r>
        <w:bookmarkEnd w:id="2919"/>
        <w:bookmarkEnd w:id="2920"/>
        <w:bookmarkEnd w:id="2921"/>
      </w:ins>
    </w:p>
    <w:p w:rsidR="00544E5A" w:rsidRDefault="00544E5A" w:rsidP="00544E5A">
      <w:pPr>
        <w:rPr>
          <w:ins w:id="2923" w:author="MOHAJERI, SHAHRAM" w:date="2017-11-16T13:42:00Z"/>
          <w:lang w:val="en-US"/>
        </w:rPr>
      </w:pPr>
      <w:ins w:id="2924" w:author="MOHAJERI, SHAHRAM" w:date="2017-11-16T13:42:00Z">
        <w:r>
          <w:rPr>
            <w:lang w:val="en-US"/>
          </w:rPr>
          <w:t xml:space="preserve">This specification provides REST resources which can be used when Alias Function (AF) is deployed in the Service Provider’s network as well as when AF is deployed in </w:t>
        </w:r>
        <w:proofErr w:type="spellStart"/>
        <w:r>
          <w:rPr>
            <w:lang w:val="en-US"/>
          </w:rPr>
          <w:t>Chatbot</w:t>
        </w:r>
        <w:proofErr w:type="spellEnd"/>
        <w:r>
          <w:rPr>
            <w:lang w:val="en-US"/>
          </w:rPr>
          <w:t xml:space="preserve"> Platform.</w:t>
        </w:r>
      </w:ins>
    </w:p>
    <w:p w:rsidR="00544E5A" w:rsidRDefault="00544E5A" w:rsidP="00544E5A">
      <w:pPr>
        <w:rPr>
          <w:ins w:id="2925" w:author="MOHAJERI, SHAHRAM" w:date="2017-11-16T13:42:00Z"/>
          <w:lang w:val="en-US"/>
        </w:rPr>
      </w:pPr>
      <w:ins w:id="2926" w:author="MOHAJERI, SHAHRAM" w:date="2017-11-16T13:42:00Z">
        <w:r>
          <w:rPr>
            <w:lang w:val="en-US"/>
          </w:rPr>
          <w:t>This Appendix describes the usage of REST resource and operation defined in this specification under the following scenarios:</w:t>
        </w:r>
      </w:ins>
    </w:p>
    <w:p w:rsidR="00544E5A" w:rsidRDefault="00544E5A" w:rsidP="00544E5A">
      <w:pPr>
        <w:pStyle w:val="ListParagraph"/>
        <w:numPr>
          <w:ilvl w:val="0"/>
          <w:numId w:val="27"/>
        </w:numPr>
        <w:rPr>
          <w:ins w:id="2927" w:author="MOHAJERI, SHAHRAM" w:date="2017-11-16T13:42:00Z"/>
          <w:lang w:val="en-US"/>
        </w:rPr>
      </w:pPr>
      <w:ins w:id="2928" w:author="MOHAJERI, SHAHRAM" w:date="2017-11-16T13:42:00Z">
        <w:r>
          <w:rPr>
            <w:lang w:val="en-US"/>
          </w:rPr>
          <w:t>When AF is deployed in the Service Provider’s network</w:t>
        </w:r>
      </w:ins>
    </w:p>
    <w:p w:rsidR="00544E5A" w:rsidRPr="004129F8" w:rsidRDefault="00544E5A" w:rsidP="00544E5A">
      <w:pPr>
        <w:pStyle w:val="ListParagraph"/>
        <w:numPr>
          <w:ilvl w:val="0"/>
          <w:numId w:val="27"/>
        </w:numPr>
        <w:rPr>
          <w:ins w:id="2929" w:author="MOHAJERI, SHAHRAM" w:date="2017-11-16T13:42:00Z"/>
          <w:lang w:val="en-US"/>
        </w:rPr>
      </w:pPr>
      <w:ins w:id="2930" w:author="MOHAJERI, SHAHRAM" w:date="2017-11-16T13:42:00Z">
        <w:r>
          <w:rPr>
            <w:lang w:val="en-US"/>
          </w:rPr>
          <w:t xml:space="preserve">When AF is deployed in </w:t>
        </w:r>
        <w:proofErr w:type="spellStart"/>
        <w:r>
          <w:rPr>
            <w:lang w:val="en-US"/>
          </w:rPr>
          <w:t>Chatbot</w:t>
        </w:r>
        <w:proofErr w:type="spellEnd"/>
        <w:r>
          <w:rPr>
            <w:lang w:val="en-US"/>
          </w:rPr>
          <w:t xml:space="preserve"> Platform</w:t>
        </w:r>
      </w:ins>
    </w:p>
    <w:p w:rsidR="00544E5A" w:rsidRDefault="00544E5A" w:rsidP="00544E5A">
      <w:pPr>
        <w:rPr>
          <w:ins w:id="2931" w:author="MOHAJERI, SHAHRAM" w:date="2017-11-16T13:42:00Z"/>
        </w:rPr>
      </w:pPr>
      <w:ins w:id="2932" w:author="MOHAJERI, SHAHRAM" w:date="2017-11-16T13:42:00Z">
        <w:r w:rsidRPr="00C07149">
          <w:t xml:space="preserve">The </w:t>
        </w:r>
        <w:r>
          <w:t xml:space="preserve">end-to-end </w:t>
        </w:r>
        <w:r w:rsidRPr="00C07149">
          <w:t xml:space="preserve">flows in the </w:t>
        </w:r>
        <w:r>
          <w:t>sub</w:t>
        </w:r>
        <w:r w:rsidRPr="00C07149">
          <w:t>sections below contain messages and participants that are defined in this specification, as well as those that are not</w:t>
        </w:r>
        <w:r>
          <w:t xml:space="preserve"> </w:t>
        </w:r>
      </w:ins>
    </w:p>
    <w:p w:rsidR="00544E5A" w:rsidRDefault="00544E5A" w:rsidP="00544E5A">
      <w:pPr>
        <w:rPr>
          <w:ins w:id="2933" w:author="MOHAJERI, SHAHRAM" w:date="2017-11-16T13:42:00Z"/>
        </w:rPr>
      </w:pPr>
      <w:ins w:id="2934" w:author="MOHAJERI, SHAHRAM" w:date="2017-11-16T13:42:00Z">
        <w:r>
          <w:t>In figures below, the components that are marked as “out of scope” as well as the messages that are depicted in “red” are out of scope of</w:t>
        </w:r>
        <w:r w:rsidRPr="00E9391F">
          <w:t xml:space="preserve"> this specification</w:t>
        </w:r>
        <w:r>
          <w:t>.</w:t>
        </w:r>
      </w:ins>
    </w:p>
    <w:p w:rsidR="00544E5A" w:rsidRDefault="00544E5A" w:rsidP="00544E5A">
      <w:pPr>
        <w:rPr>
          <w:ins w:id="2935" w:author="MOHAJERI, SHAHRAM" w:date="2017-11-16T13:42:00Z"/>
        </w:rPr>
      </w:pPr>
    </w:p>
    <w:p w:rsidR="00544E5A" w:rsidRDefault="00544E5A" w:rsidP="00544E5A">
      <w:pPr>
        <w:rPr>
          <w:ins w:id="2936" w:author="MOHAJERI, SHAHRAM" w:date="2017-11-16T13:42:00Z"/>
        </w:rPr>
      </w:pPr>
    </w:p>
    <w:p w:rsidR="00544E5A" w:rsidRDefault="00544E5A" w:rsidP="00544E5A">
      <w:pPr>
        <w:rPr>
          <w:ins w:id="2937" w:author="MOHAJERI, SHAHRAM" w:date="2017-11-16T13:42:00Z"/>
        </w:rPr>
      </w:pPr>
    </w:p>
    <w:p w:rsidR="00544E5A" w:rsidRDefault="00544E5A" w:rsidP="00544E5A">
      <w:pPr>
        <w:rPr>
          <w:ins w:id="2938" w:author="MOHAJERI, SHAHRAM" w:date="2017-11-16T13:42:00Z"/>
        </w:rPr>
      </w:pPr>
    </w:p>
    <w:p w:rsidR="00544E5A" w:rsidRDefault="00544E5A" w:rsidP="00544E5A">
      <w:pPr>
        <w:rPr>
          <w:ins w:id="2939" w:author="MOHAJERI, SHAHRAM" w:date="2017-11-16T13:42:00Z"/>
        </w:rPr>
      </w:pPr>
    </w:p>
    <w:p w:rsidR="00544E5A" w:rsidRDefault="00544E5A" w:rsidP="00544E5A">
      <w:pPr>
        <w:rPr>
          <w:ins w:id="2940" w:author="MOHAJERI, SHAHRAM" w:date="2017-11-16T13:42:00Z"/>
        </w:rPr>
      </w:pPr>
    </w:p>
    <w:p w:rsidR="00544E5A" w:rsidRDefault="00544E5A" w:rsidP="00544E5A">
      <w:pPr>
        <w:rPr>
          <w:ins w:id="2941" w:author="MOHAJERI, SHAHRAM" w:date="2017-11-16T13:42:00Z"/>
        </w:rPr>
      </w:pPr>
    </w:p>
    <w:p w:rsidR="00544E5A" w:rsidRDefault="00544E5A" w:rsidP="00544E5A">
      <w:pPr>
        <w:rPr>
          <w:ins w:id="2942" w:author="MOHAJERI, SHAHRAM" w:date="2017-11-16T13:42:00Z"/>
        </w:rPr>
      </w:pPr>
    </w:p>
    <w:p w:rsidR="00544E5A" w:rsidRDefault="00544E5A" w:rsidP="00544E5A">
      <w:pPr>
        <w:rPr>
          <w:ins w:id="2943" w:author="MOHAJERI, SHAHRAM" w:date="2017-11-16T13:42:00Z"/>
        </w:rPr>
      </w:pPr>
    </w:p>
    <w:p w:rsidR="00544E5A" w:rsidRDefault="00544E5A" w:rsidP="00544E5A">
      <w:pPr>
        <w:rPr>
          <w:ins w:id="2944" w:author="MOHAJERI, SHAHRAM" w:date="2017-11-16T13:42:00Z"/>
        </w:rPr>
      </w:pPr>
    </w:p>
    <w:p w:rsidR="00544E5A" w:rsidRDefault="00544E5A" w:rsidP="00544E5A">
      <w:pPr>
        <w:rPr>
          <w:ins w:id="2945" w:author="MOHAJERI, SHAHRAM" w:date="2017-11-16T13:42:00Z"/>
        </w:rPr>
      </w:pPr>
    </w:p>
    <w:p w:rsidR="00544E5A" w:rsidRDefault="00544E5A" w:rsidP="00544E5A">
      <w:pPr>
        <w:rPr>
          <w:ins w:id="2946" w:author="MOHAJERI, SHAHRAM" w:date="2017-11-16T13:42:00Z"/>
        </w:rPr>
      </w:pPr>
    </w:p>
    <w:p w:rsidR="00544E5A" w:rsidRDefault="00544E5A" w:rsidP="00544E5A">
      <w:pPr>
        <w:rPr>
          <w:ins w:id="2947" w:author="MOHAJERI, SHAHRAM" w:date="2017-11-16T13:42:00Z"/>
        </w:rPr>
      </w:pPr>
    </w:p>
    <w:p w:rsidR="00544E5A" w:rsidRDefault="00544E5A" w:rsidP="00544E5A">
      <w:pPr>
        <w:rPr>
          <w:ins w:id="2948" w:author="MOHAJERI, SHAHRAM" w:date="2017-11-16T13:42:00Z"/>
        </w:rPr>
      </w:pPr>
    </w:p>
    <w:p w:rsidR="00544E5A" w:rsidRDefault="00544E5A" w:rsidP="00544E5A">
      <w:pPr>
        <w:rPr>
          <w:ins w:id="2949" w:author="MOHAJERI, SHAHRAM" w:date="2017-11-16T13:42:00Z"/>
        </w:rPr>
      </w:pPr>
    </w:p>
    <w:p w:rsidR="00544E5A" w:rsidRDefault="00544E5A" w:rsidP="00544E5A">
      <w:pPr>
        <w:rPr>
          <w:ins w:id="2950" w:author="MOHAJERI, SHAHRAM" w:date="2017-11-16T13:42:00Z"/>
        </w:rPr>
      </w:pPr>
    </w:p>
    <w:p w:rsidR="00544E5A" w:rsidRDefault="00544E5A" w:rsidP="00544E5A">
      <w:pPr>
        <w:rPr>
          <w:ins w:id="2951" w:author="MOHAJERI, SHAHRAM" w:date="2017-11-16T13:42:00Z"/>
        </w:rPr>
      </w:pPr>
    </w:p>
    <w:p w:rsidR="00544E5A" w:rsidRDefault="00544E5A" w:rsidP="00544E5A">
      <w:pPr>
        <w:rPr>
          <w:ins w:id="2952" w:author="MOHAJERI, SHAHRAM" w:date="2017-11-16T13:42:00Z"/>
        </w:rPr>
      </w:pPr>
    </w:p>
    <w:p w:rsidR="00544E5A" w:rsidRDefault="00544E5A" w:rsidP="00544E5A">
      <w:pPr>
        <w:rPr>
          <w:ins w:id="2953" w:author="MOHAJERI, SHAHRAM" w:date="2017-11-16T13:42:00Z"/>
        </w:rPr>
      </w:pPr>
    </w:p>
    <w:p w:rsidR="00544E5A" w:rsidRDefault="00544E5A" w:rsidP="00544E5A">
      <w:pPr>
        <w:rPr>
          <w:ins w:id="2954" w:author="MOHAJERI, SHAHRAM" w:date="2017-11-16T13:42:00Z"/>
        </w:rPr>
      </w:pPr>
    </w:p>
    <w:p w:rsidR="00544E5A" w:rsidRDefault="00544E5A" w:rsidP="00544E5A">
      <w:pPr>
        <w:rPr>
          <w:ins w:id="2955" w:author="MOHAJERI, SHAHRAM" w:date="2017-11-16T13:42:00Z"/>
        </w:rPr>
      </w:pPr>
    </w:p>
    <w:p w:rsidR="00544E5A" w:rsidRDefault="00544E5A" w:rsidP="00544E5A">
      <w:pPr>
        <w:rPr>
          <w:ins w:id="2956" w:author="MOHAJERI, SHAHRAM" w:date="2017-11-16T13:42:00Z"/>
        </w:rPr>
      </w:pPr>
    </w:p>
    <w:p w:rsidR="00544E5A" w:rsidRDefault="00544E5A" w:rsidP="00544E5A">
      <w:pPr>
        <w:rPr>
          <w:ins w:id="2957" w:author="MOHAJERI, SHAHRAM" w:date="2017-11-16T13:42:00Z"/>
        </w:rPr>
      </w:pPr>
    </w:p>
    <w:p w:rsidR="00544E5A" w:rsidRDefault="00544E5A" w:rsidP="00544E5A">
      <w:pPr>
        <w:rPr>
          <w:ins w:id="2958" w:author="MOHAJERI, SHAHRAM" w:date="2017-11-16T13:42:00Z"/>
        </w:rPr>
      </w:pPr>
    </w:p>
    <w:p w:rsidR="00544E5A" w:rsidRDefault="00544E5A" w:rsidP="00544E5A">
      <w:pPr>
        <w:rPr>
          <w:ins w:id="2959" w:author="MOHAJERI, SHAHRAM" w:date="2017-11-16T13:42:00Z"/>
        </w:rPr>
      </w:pPr>
    </w:p>
    <w:p w:rsidR="00544E5A" w:rsidRDefault="00544E5A" w:rsidP="00544E5A">
      <w:pPr>
        <w:rPr>
          <w:ins w:id="2960" w:author="MOHAJERI, SHAHRAM" w:date="2017-11-16T13:42:00Z"/>
        </w:rPr>
      </w:pPr>
    </w:p>
    <w:p w:rsidR="00544E5A" w:rsidRDefault="00544E5A" w:rsidP="00544E5A">
      <w:pPr>
        <w:rPr>
          <w:ins w:id="2961" w:author="MOHAJERI, SHAHRAM" w:date="2017-11-16T13:42:00Z"/>
        </w:rPr>
      </w:pPr>
    </w:p>
    <w:p w:rsidR="00544E5A" w:rsidRDefault="00544E5A" w:rsidP="00544E5A">
      <w:pPr>
        <w:pStyle w:val="App2"/>
        <w:tabs>
          <w:tab w:val="clear" w:pos="864"/>
          <w:tab w:val="num" w:pos="1148"/>
        </w:tabs>
        <w:ind w:left="1148"/>
        <w:rPr>
          <w:ins w:id="2962" w:author="MOHAJERI, SHAHRAM" w:date="2017-11-16T13:42:00Z"/>
          <w:lang w:val="en-US"/>
        </w:rPr>
      </w:pPr>
      <w:bookmarkStart w:id="2963" w:name="_Toc498604358"/>
      <w:ins w:id="2964" w:author="MOHAJERI, SHAHRAM" w:date="2017-11-16T13:42:00Z">
        <w:r>
          <w:rPr>
            <w:lang w:val="en-US"/>
          </w:rPr>
          <w:lastRenderedPageBreak/>
          <w:t>Alias Function deployed in Service Provider’s network</w:t>
        </w:r>
        <w:bookmarkEnd w:id="2963"/>
      </w:ins>
    </w:p>
    <w:p w:rsidR="00544E5A" w:rsidRDefault="00544E5A" w:rsidP="00544E5A">
      <w:pPr>
        <w:rPr>
          <w:ins w:id="2965" w:author="MOHAJERI, SHAHRAM" w:date="2017-11-16T13:42:00Z"/>
          <w:lang w:val="en-US"/>
        </w:rPr>
      </w:pPr>
      <w:ins w:id="2966" w:author="MOHAJERI, SHAHRAM" w:date="2017-11-16T13:42:00Z">
        <w:r>
          <w:rPr>
            <w:lang w:val="en-US"/>
          </w:rPr>
          <w:t xml:space="preserve">The flows in this section assumes that AF is deployed in the Service Provider’s network (i.e. as part of API GW infrastructure). </w:t>
        </w:r>
      </w:ins>
    </w:p>
    <w:p w:rsidR="00544E5A" w:rsidRDefault="00544E5A" w:rsidP="00544E5A">
      <w:pPr>
        <w:rPr>
          <w:ins w:id="2967" w:author="MOHAJERI, SHAHRAM" w:date="2017-11-16T13:42:00Z"/>
          <w:lang w:val="en-US"/>
        </w:rPr>
      </w:pPr>
      <w:ins w:id="2968" w:author="MOHAJERI, SHAHRAM" w:date="2017-11-16T13:42:00Z">
        <w:r>
          <w:rPr>
            <w:lang w:val="en-US"/>
          </w:rPr>
          <w:t xml:space="preserve">As a result, as shown in the figure below only the REST resources and operations that are related to event Subscription are used (by </w:t>
        </w:r>
        <w:proofErr w:type="spellStart"/>
        <w:r>
          <w:rPr>
            <w:lang w:val="en-US"/>
          </w:rPr>
          <w:t>Chatbot</w:t>
        </w:r>
        <w:proofErr w:type="spellEnd"/>
        <w:r>
          <w:rPr>
            <w:lang w:val="en-US"/>
          </w:rPr>
          <w:t xml:space="preserve"> Platform).</w:t>
        </w:r>
      </w:ins>
    </w:p>
    <w:p w:rsidR="00544E5A" w:rsidRDefault="00544E5A" w:rsidP="00544E5A">
      <w:pPr>
        <w:tabs>
          <w:tab w:val="left" w:pos="2696"/>
        </w:tabs>
        <w:rPr>
          <w:ins w:id="2969" w:author="MOHAJERI, SHAHRAM" w:date="2017-11-16T13:42:00Z"/>
        </w:rPr>
      </w:pPr>
      <w:ins w:id="2970" w:author="MOHAJERI, SHAHRAM" w:date="2017-11-16T13:42:00Z">
        <w:r>
          <w:tab/>
        </w:r>
      </w:ins>
    </w:p>
    <w:p w:rsidR="00544E5A" w:rsidRPr="00C07149" w:rsidRDefault="00544E5A" w:rsidP="00544E5A">
      <w:pPr>
        <w:jc w:val="center"/>
        <w:rPr>
          <w:ins w:id="2971" w:author="MOHAJERI, SHAHRAM" w:date="2017-11-16T13:42:00Z"/>
          <w:b/>
        </w:rPr>
      </w:pPr>
      <w:ins w:id="2972" w:author="MOHAJERI, SHAHRAM" w:date="2017-11-16T13:42:00Z">
        <w:r>
          <w:rPr>
            <w:b/>
            <w:noProof/>
            <w:lang w:val="en-US"/>
          </w:rPr>
          <w:drawing>
            <wp:inline distT="0" distB="0" distL="0" distR="0" wp14:anchorId="4DE61EEC" wp14:editId="103D1077">
              <wp:extent cx="6404610" cy="5679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4_Appendix_H_Fig_AF_inAPIgw.png"/>
                      <pic:cNvPicPr/>
                    </pic:nvPicPr>
                    <pic:blipFill>
                      <a:blip r:embed="rId22">
                        <a:extLst>
                          <a:ext uri="{28A0092B-C50C-407E-A947-70E740481C1C}">
                            <a14:useLocalDpi xmlns:a14="http://schemas.microsoft.com/office/drawing/2010/main" val="0"/>
                          </a:ext>
                        </a:extLst>
                      </a:blip>
                      <a:stretch>
                        <a:fillRect/>
                      </a:stretch>
                    </pic:blipFill>
                    <pic:spPr>
                      <a:xfrm>
                        <a:off x="0" y="0"/>
                        <a:ext cx="6404610" cy="5679440"/>
                      </a:xfrm>
                      <a:prstGeom prst="rect">
                        <a:avLst/>
                      </a:prstGeom>
                    </pic:spPr>
                  </pic:pic>
                </a:graphicData>
              </a:graphic>
            </wp:inline>
          </w:drawing>
        </w:r>
      </w:ins>
    </w:p>
    <w:p w:rsidR="00544E5A" w:rsidRDefault="00544E5A" w:rsidP="00544E5A">
      <w:pPr>
        <w:pStyle w:val="Caption"/>
        <w:rPr>
          <w:ins w:id="2973" w:author="MOHAJERI, SHAHRAM" w:date="2017-11-16T13:42:00Z"/>
          <w:lang w:val="en-US"/>
        </w:rPr>
      </w:pPr>
      <w:bookmarkStart w:id="2974" w:name="_Toc498604062"/>
      <w:ins w:id="2975" w:author="MOHAJERI, SHAHRAM" w:date="2017-11-16T13:42:00Z">
        <w:r w:rsidRPr="00C07149">
          <w:t xml:space="preserve">Figure </w:t>
        </w:r>
        <w:r w:rsidRPr="00C07149">
          <w:fldChar w:fldCharType="begin"/>
        </w:r>
        <w:r w:rsidRPr="00C07149">
          <w:instrText xml:space="preserve"> SEQ Figure \* ARABIC </w:instrText>
        </w:r>
        <w:r w:rsidRPr="00C07149">
          <w:fldChar w:fldCharType="separate"/>
        </w:r>
      </w:ins>
      <w:ins w:id="2976" w:author="MOHAJERI, SHAHRAM" w:date="2017-11-16T13:54:00Z">
        <w:r w:rsidR="00072E58">
          <w:rPr>
            <w:noProof/>
          </w:rPr>
          <w:t>4</w:t>
        </w:r>
      </w:ins>
      <w:ins w:id="2977" w:author="MOHAJERI, SHAHRAM" w:date="2017-11-16T13:42:00Z">
        <w:r w:rsidRPr="00C07149">
          <w:rPr>
            <w:lang w:val="en-US"/>
          </w:rPr>
          <w:fldChar w:fldCharType="end"/>
        </w:r>
        <w:r w:rsidRPr="00C07149">
          <w:t xml:space="preserve">: </w:t>
        </w:r>
        <w:r>
          <w:t xml:space="preserve">End-to-End: Alias </w:t>
        </w:r>
        <w:proofErr w:type="gramStart"/>
        <w:r>
          <w:t>Function</w:t>
        </w:r>
        <w:proofErr w:type="gramEnd"/>
        <w:r>
          <w:t xml:space="preserve"> deployed in API GW</w:t>
        </w:r>
        <w:bookmarkEnd w:id="2974"/>
      </w:ins>
    </w:p>
    <w:p w:rsidR="00544E5A" w:rsidRDefault="00544E5A" w:rsidP="00544E5A">
      <w:pPr>
        <w:rPr>
          <w:ins w:id="2978" w:author="MOHAJERI, SHAHRAM" w:date="2017-11-16T13:42:00Z"/>
          <w:lang w:val="en-US"/>
        </w:rPr>
      </w:pPr>
    </w:p>
    <w:p w:rsidR="00544E5A" w:rsidRDefault="00544E5A" w:rsidP="00544E5A">
      <w:pPr>
        <w:rPr>
          <w:ins w:id="2979" w:author="MOHAJERI, SHAHRAM" w:date="2017-11-16T13:42:00Z"/>
          <w:lang w:val="en-US"/>
        </w:rPr>
      </w:pPr>
    </w:p>
    <w:p w:rsidR="00544E5A" w:rsidRDefault="00544E5A" w:rsidP="00544E5A">
      <w:pPr>
        <w:rPr>
          <w:ins w:id="2980" w:author="MOHAJERI, SHAHRAM" w:date="2017-11-16T13:42:00Z"/>
          <w:lang w:val="en-US"/>
        </w:rPr>
      </w:pPr>
    </w:p>
    <w:p w:rsidR="00544E5A" w:rsidRDefault="00544E5A" w:rsidP="00544E5A">
      <w:pPr>
        <w:rPr>
          <w:ins w:id="2981" w:author="MOHAJERI, SHAHRAM" w:date="2017-11-16T13:42:00Z"/>
          <w:lang w:val="en-US"/>
        </w:rPr>
      </w:pPr>
    </w:p>
    <w:p w:rsidR="00544E5A" w:rsidRDefault="00544E5A" w:rsidP="00544E5A">
      <w:pPr>
        <w:rPr>
          <w:ins w:id="2982" w:author="MOHAJERI, SHAHRAM" w:date="2017-11-16T13:42:00Z"/>
          <w:lang w:val="en-US"/>
        </w:rPr>
      </w:pPr>
    </w:p>
    <w:p w:rsidR="00544E5A" w:rsidRPr="00544E5A" w:rsidRDefault="00544E5A" w:rsidP="00544E5A">
      <w:pPr>
        <w:pStyle w:val="App2"/>
        <w:rPr>
          <w:ins w:id="2983" w:author="MOHAJERI, SHAHRAM" w:date="2017-11-16T13:44:00Z"/>
          <w:lang w:val="en-US"/>
        </w:rPr>
        <w:pPrChange w:id="2984" w:author="MOHAJERI, SHAHRAM" w:date="2017-11-16T13:44:00Z">
          <w:pPr>
            <w:pStyle w:val="App2"/>
            <w:numPr>
              <w:numId w:val="29"/>
            </w:numPr>
            <w:tabs>
              <w:tab w:val="clear" w:pos="864"/>
              <w:tab w:val="num" w:pos="1148"/>
            </w:tabs>
          </w:pPr>
        </w:pPrChange>
      </w:pPr>
      <w:bookmarkStart w:id="2985" w:name="_Toc498604359"/>
      <w:ins w:id="2986" w:author="MOHAJERI, SHAHRAM" w:date="2017-11-16T13:44:00Z">
        <w:r w:rsidRPr="00544E5A">
          <w:rPr>
            <w:lang w:val="en-US"/>
          </w:rPr>
          <w:lastRenderedPageBreak/>
          <w:t xml:space="preserve">Alias Function deployed in </w:t>
        </w:r>
      </w:ins>
      <w:proofErr w:type="spellStart"/>
      <w:ins w:id="2987" w:author="MOHAJERI, SHAHRAM" w:date="2017-11-16T13:45:00Z">
        <w:r>
          <w:rPr>
            <w:lang w:val="en-US"/>
          </w:rPr>
          <w:t>Chatbot</w:t>
        </w:r>
        <w:proofErr w:type="spellEnd"/>
        <w:r>
          <w:rPr>
            <w:lang w:val="en-US"/>
          </w:rPr>
          <w:t xml:space="preserve"> Platform</w:t>
        </w:r>
      </w:ins>
      <w:bookmarkEnd w:id="2985"/>
    </w:p>
    <w:p w:rsidR="00544E5A" w:rsidRDefault="00544E5A" w:rsidP="00544E5A">
      <w:pPr>
        <w:rPr>
          <w:ins w:id="2988" w:author="MOHAJERI, SHAHRAM" w:date="2017-11-16T13:42:00Z"/>
        </w:rPr>
      </w:pPr>
      <w:ins w:id="2989" w:author="MOHAJERI, SHAHRAM" w:date="2017-11-16T13:42:00Z">
        <w:r>
          <w:t xml:space="preserve">The flows in this section assumes that AF is deployed in the </w:t>
        </w:r>
        <w:proofErr w:type="spellStart"/>
        <w:r>
          <w:t>Chatbot</w:t>
        </w:r>
        <w:proofErr w:type="spellEnd"/>
        <w:r>
          <w:t xml:space="preserve"> Platform. </w:t>
        </w:r>
      </w:ins>
    </w:p>
    <w:p w:rsidR="00544E5A" w:rsidRDefault="00544E5A" w:rsidP="00544E5A">
      <w:pPr>
        <w:rPr>
          <w:ins w:id="2990" w:author="MOHAJERI, SHAHRAM" w:date="2017-11-16T13:42:00Z"/>
        </w:rPr>
      </w:pPr>
      <w:ins w:id="2991" w:author="MOHAJERI, SHAHRAM" w:date="2017-11-16T13:42:00Z">
        <w:r>
          <w:t xml:space="preserve">As a result, as shown in the figure below only the REST resources and operations that are related to conveying the Alias management requests to the </w:t>
        </w:r>
        <w:proofErr w:type="spellStart"/>
        <w:r>
          <w:t>Chatbot</w:t>
        </w:r>
        <w:proofErr w:type="spellEnd"/>
        <w:r>
          <w:t xml:space="preserve"> Platform are used.</w:t>
        </w:r>
      </w:ins>
    </w:p>
    <w:p w:rsidR="00544E5A" w:rsidRDefault="00544E5A" w:rsidP="00544E5A">
      <w:pPr>
        <w:rPr>
          <w:ins w:id="2992" w:author="MOHAJERI, SHAHRAM" w:date="2017-11-16T13:42:00Z"/>
        </w:rPr>
      </w:pPr>
    </w:p>
    <w:p w:rsidR="00544E5A" w:rsidRPr="00C07149" w:rsidRDefault="00544E5A" w:rsidP="00544E5A">
      <w:pPr>
        <w:jc w:val="center"/>
        <w:rPr>
          <w:ins w:id="2993" w:author="MOHAJERI, SHAHRAM" w:date="2017-11-16T13:42:00Z"/>
          <w:b/>
        </w:rPr>
      </w:pPr>
      <w:ins w:id="2994" w:author="MOHAJERI, SHAHRAM" w:date="2017-11-16T13:42:00Z">
        <w:r>
          <w:rPr>
            <w:noProof/>
            <w:lang w:val="en-US"/>
          </w:rPr>
          <w:drawing>
            <wp:inline distT="0" distB="0" distL="0" distR="0" wp14:anchorId="11AD58B6" wp14:editId="4230E96D">
              <wp:extent cx="6404610" cy="6292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5_Appendix_H_Fig_AF_inCBP.png"/>
                      <pic:cNvPicPr/>
                    </pic:nvPicPr>
                    <pic:blipFill>
                      <a:blip r:embed="rId23">
                        <a:extLst>
                          <a:ext uri="{28A0092B-C50C-407E-A947-70E740481C1C}">
                            <a14:useLocalDpi xmlns:a14="http://schemas.microsoft.com/office/drawing/2010/main" val="0"/>
                          </a:ext>
                        </a:extLst>
                      </a:blip>
                      <a:stretch>
                        <a:fillRect/>
                      </a:stretch>
                    </pic:blipFill>
                    <pic:spPr>
                      <a:xfrm>
                        <a:off x="0" y="0"/>
                        <a:ext cx="6404610" cy="6292850"/>
                      </a:xfrm>
                      <a:prstGeom prst="rect">
                        <a:avLst/>
                      </a:prstGeom>
                    </pic:spPr>
                  </pic:pic>
                </a:graphicData>
              </a:graphic>
            </wp:inline>
          </w:drawing>
        </w:r>
      </w:ins>
    </w:p>
    <w:p w:rsidR="00544E5A" w:rsidRDefault="00544E5A" w:rsidP="00544E5A">
      <w:pPr>
        <w:pStyle w:val="Caption"/>
        <w:rPr>
          <w:ins w:id="2995" w:author="MOHAJERI, SHAHRAM" w:date="2017-11-16T13:42:00Z"/>
          <w:lang w:val="en-US"/>
        </w:rPr>
      </w:pPr>
      <w:bookmarkStart w:id="2996" w:name="_Toc498604063"/>
      <w:ins w:id="2997" w:author="MOHAJERI, SHAHRAM" w:date="2017-11-16T13:42:00Z">
        <w:r w:rsidRPr="00C07149">
          <w:t xml:space="preserve">Figure </w:t>
        </w:r>
        <w:r w:rsidRPr="00C07149">
          <w:fldChar w:fldCharType="begin"/>
        </w:r>
        <w:r w:rsidRPr="00C07149">
          <w:instrText xml:space="preserve"> SEQ Figure \* ARABIC </w:instrText>
        </w:r>
        <w:r w:rsidRPr="00C07149">
          <w:fldChar w:fldCharType="separate"/>
        </w:r>
      </w:ins>
      <w:ins w:id="2998" w:author="MOHAJERI, SHAHRAM" w:date="2017-11-16T13:54:00Z">
        <w:r w:rsidR="00072E58">
          <w:rPr>
            <w:noProof/>
          </w:rPr>
          <w:t>5</w:t>
        </w:r>
      </w:ins>
      <w:ins w:id="2999" w:author="MOHAJERI, SHAHRAM" w:date="2017-11-16T13:42:00Z">
        <w:r w:rsidRPr="00C07149">
          <w:rPr>
            <w:lang w:val="en-US"/>
          </w:rPr>
          <w:fldChar w:fldCharType="end"/>
        </w:r>
        <w:r w:rsidRPr="00C07149">
          <w:t xml:space="preserve">: </w:t>
        </w:r>
        <w:r>
          <w:t xml:space="preserve">End-to-End: Alias </w:t>
        </w:r>
        <w:proofErr w:type="gramStart"/>
        <w:r>
          <w:t>Function</w:t>
        </w:r>
        <w:proofErr w:type="gramEnd"/>
        <w:r>
          <w:t xml:space="preserve"> deployed in </w:t>
        </w:r>
        <w:proofErr w:type="spellStart"/>
        <w:r>
          <w:t>Chatbot</w:t>
        </w:r>
        <w:proofErr w:type="spellEnd"/>
        <w:r>
          <w:t xml:space="preserve"> Platform</w:t>
        </w:r>
        <w:bookmarkEnd w:id="2996"/>
      </w:ins>
    </w:p>
    <w:p w:rsidR="00544E5A" w:rsidRDefault="00544E5A" w:rsidP="00544E5A">
      <w:pPr>
        <w:rPr>
          <w:ins w:id="3000" w:author="MOHAJERI, SHAHRAM" w:date="2017-11-16T13:42:00Z"/>
        </w:rPr>
      </w:pPr>
    </w:p>
    <w:p w:rsidR="00F8449F" w:rsidDel="00F8449F" w:rsidRDefault="00F8449F" w:rsidP="00F84AB9">
      <w:pPr>
        <w:autoSpaceDE w:val="0"/>
        <w:autoSpaceDN w:val="0"/>
        <w:adjustRightInd w:val="0"/>
        <w:spacing w:before="0"/>
        <w:rPr>
          <w:del w:id="3001" w:author="MOHAJERI, SHAHRAM" w:date="2017-11-16T13:11:00Z"/>
          <w:rFonts w:eastAsia="MS Mincho" w:cs="Courier New"/>
          <w:lang w:val="en-US" w:eastAsia="ja-JP"/>
        </w:rPr>
      </w:pPr>
    </w:p>
    <w:p w:rsidR="00F84AB9" w:rsidDel="00F8449F" w:rsidRDefault="00F84AB9" w:rsidP="00F84AB9">
      <w:pPr>
        <w:autoSpaceDE w:val="0"/>
        <w:autoSpaceDN w:val="0"/>
        <w:adjustRightInd w:val="0"/>
        <w:spacing w:before="0"/>
        <w:rPr>
          <w:del w:id="3002" w:author="MOHAJERI, SHAHRAM" w:date="2017-11-16T13:11:00Z"/>
          <w:rFonts w:eastAsia="MS Mincho" w:cs="Courier New"/>
          <w:lang w:val="en-US" w:eastAsia="ja-JP"/>
        </w:rPr>
      </w:pPr>
      <w:del w:id="3003" w:author="MOHAJERI, SHAHRAM" w:date="2017-11-16T13:11:00Z">
        <w:r w:rsidDel="00F8449F">
          <w:rPr>
            <w:rFonts w:eastAsia="MS Mincho" w:cs="Courier New"/>
            <w:lang w:val="en-US" w:eastAsia="ja-JP"/>
          </w:rPr>
          <w:delText>An ‘acr’ URI of the form ‘</w:delText>
        </w:r>
        <w:r w:rsidR="001831A7" w:rsidDel="00F8449F">
          <w:rPr>
            <w:rFonts w:eastAsia="MS Mincho" w:cs="Courier New"/>
            <w:lang w:val="en-US" w:eastAsia="ja-JP"/>
          </w:rPr>
          <w:delText>acr:auth</w:delText>
        </w:r>
        <w:r w:rsidDel="00F8449F">
          <w:rPr>
            <w:rFonts w:eastAsia="MS Mincho" w:cs="Courier New"/>
            <w:lang w:val="en-US" w:eastAsia="ja-JP"/>
          </w:rPr>
          <w:delText>’, where ‘</w:delText>
        </w:r>
        <w:r w:rsidR="0056742D" w:rsidDel="00F8449F">
          <w:rPr>
            <w:rFonts w:eastAsia="MS Mincho" w:cs="Courier New"/>
            <w:lang w:val="en-US" w:eastAsia="ja-JP"/>
          </w:rPr>
          <w:delText xml:space="preserve">auth’ </w:delText>
        </w:r>
        <w:r w:rsidDel="00F8449F">
          <w:rPr>
            <w:rFonts w:eastAsia="MS Mincho" w:cs="Courier New"/>
            <w:lang w:val="en-US" w:eastAsia="ja-JP"/>
          </w:rPr>
          <w:delText xml:space="preserve">is a reserved keyword MAY be used to avoid exposing a real end user identifier </w:delText>
        </w:r>
        <w:r w:rsidR="003D5CB9" w:rsidDel="00F8449F">
          <w:rPr>
            <w:rFonts w:eastAsia="MS Mincho" w:cs="Courier New"/>
            <w:lang w:val="en-US" w:eastAsia="ja-JP"/>
          </w:rPr>
          <w:delText>in</w:delText>
        </w:r>
        <w:r w:rsidDel="00F8449F">
          <w:rPr>
            <w:rFonts w:eastAsia="MS Mincho" w:cs="Courier New"/>
            <w:lang w:val="en-US" w:eastAsia="ja-JP"/>
          </w:rPr>
          <w:delText xml:space="preserve"> the </w:delText>
        </w:r>
        <w:r w:rsidR="003D5CB9" w:rsidDel="00F8449F">
          <w:rPr>
            <w:rFonts w:eastAsia="MS Mincho" w:cs="Courier New"/>
            <w:lang w:val="en-US" w:eastAsia="ja-JP"/>
          </w:rPr>
          <w:delText>resource URL path</w:delText>
        </w:r>
        <w:r w:rsidDel="00F8449F">
          <w:rPr>
            <w:rFonts w:eastAsia="MS Mincho" w:cs="Courier New"/>
            <w:lang w:val="en-US" w:eastAsia="ja-JP"/>
          </w:rPr>
          <w:delText>.</w:delText>
        </w:r>
      </w:del>
    </w:p>
    <w:p w:rsidR="00F84AB9" w:rsidRPr="001865C9" w:rsidDel="00F8449F" w:rsidRDefault="00F84AB9" w:rsidP="00F84AB9">
      <w:pPr>
        <w:rPr>
          <w:del w:id="3004" w:author="MOHAJERI, SHAHRAM" w:date="2017-11-16T13:11:00Z"/>
        </w:rPr>
      </w:pPr>
      <w:del w:id="3005" w:author="MOHAJERI, SHAHRAM" w:date="2017-11-16T13:11:00Z">
        <w:r w:rsidRPr="001865C9" w:rsidDel="00F8449F">
          <w:rPr>
            <w:lang w:val="en-US"/>
          </w:rPr>
          <w:delText>A client MAY use ‘</w:delText>
        </w:r>
        <w:r w:rsidR="001831A7" w:rsidDel="00F8449F">
          <w:rPr>
            <w:lang w:val="en-US"/>
          </w:rPr>
          <w:delText>acr:auth</w:delText>
        </w:r>
        <w:r w:rsidRPr="001865C9" w:rsidDel="00F8449F">
          <w:rPr>
            <w:lang w:val="en-US"/>
          </w:rPr>
          <w:delText xml:space="preserve">’ in a </w:delText>
        </w:r>
        <w:r w:rsidR="003D5CB9" w:rsidDel="00F8449F">
          <w:rPr>
            <w:lang w:val="en-US"/>
          </w:rPr>
          <w:delText>resource URL</w:delText>
        </w:r>
        <w:r w:rsidDel="00F8449F">
          <w:rPr>
            <w:lang w:val="en-US"/>
          </w:rPr>
          <w:delText xml:space="preserve"> </w:delText>
        </w:r>
        <w:r w:rsidRPr="001865C9" w:rsidDel="00F8449F">
          <w:rPr>
            <w:lang w:val="en-US"/>
          </w:rPr>
          <w:delText xml:space="preserve">in place of </w:delText>
        </w:r>
        <w:r w:rsidDel="00F8449F">
          <w:rPr>
            <w:lang w:val="en-US"/>
          </w:rPr>
          <w:delText>a</w:delText>
        </w:r>
        <w:r w:rsidR="00DF76D3" w:rsidDel="00F8449F">
          <w:rPr>
            <w:lang w:val="en-US"/>
          </w:rPr>
          <w:delText xml:space="preserve"> </w:delText>
        </w:r>
        <w:r w:rsidR="00DF76D3" w:rsidRPr="000A49D9" w:rsidDel="00F8449F">
          <w:rPr>
            <w:lang w:val="en-US"/>
          </w:rPr>
          <w:delText>{</w:delText>
        </w:r>
        <w:r w:rsidR="00DF76D3" w:rsidRPr="000A49D9" w:rsidDel="00F8449F">
          <w:rPr>
            <w:highlight w:val="yellow"/>
            <w:lang w:val="en-US"/>
          </w:rPr>
          <w:delText>senderAddress</w:delText>
        </w:r>
        <w:r w:rsidR="00DF76D3" w:rsidRPr="000A49D9" w:rsidDel="00F8449F">
          <w:rPr>
            <w:lang w:val="en-US"/>
          </w:rPr>
          <w:delText>}</w:delText>
        </w:r>
        <w:r w:rsidR="00C721CD" w:rsidDel="00F8449F">
          <w:rPr>
            <w:lang w:val="en-US"/>
          </w:rPr>
          <w:delText xml:space="preserve"> </w:delText>
        </w:r>
        <w:r w:rsidR="00C721CD" w:rsidRPr="00C721CD" w:rsidDel="00F8449F">
          <w:rPr>
            <w:highlight w:val="cyan"/>
          </w:rPr>
          <w:delText>replace</w:delText>
        </w:r>
        <w:r w:rsidR="00102501" w:rsidDel="00F8449F">
          <w:rPr>
            <w:highlight w:val="cyan"/>
          </w:rPr>
          <w:delText>/adapt</w:delText>
        </w:r>
        <w:r w:rsidR="000A49D9" w:rsidDel="00F8449F">
          <w:rPr>
            <w:highlight w:val="cyan"/>
          </w:rPr>
          <w:delText xml:space="preserve"> “senderAddress”</w:delText>
        </w:r>
        <w:r w:rsidR="00C721CD" w:rsidRPr="00C721CD" w:rsidDel="00F8449F">
          <w:rPr>
            <w:highlight w:val="cyan"/>
          </w:rPr>
          <w:delText xml:space="preserve"> with a </w:delText>
        </w:r>
        <w:r w:rsidR="00102501" w:rsidDel="00F8449F">
          <w:rPr>
            <w:highlight w:val="cyan"/>
          </w:rPr>
          <w:delText xml:space="preserve">variable </w:delText>
        </w:r>
        <w:r w:rsidR="00C721CD" w:rsidRPr="00C721CD" w:rsidDel="00F8449F">
          <w:rPr>
            <w:highlight w:val="cyan"/>
          </w:rPr>
          <w:delText xml:space="preserve">name of end user identifier which is a candidate for </w:delText>
        </w:r>
        <w:r w:rsidR="001831A7" w:rsidDel="00F8449F">
          <w:rPr>
            <w:highlight w:val="cyan"/>
          </w:rPr>
          <w:delText>acr:auth</w:delText>
        </w:r>
        <w:r w:rsidR="00C721CD" w:rsidRPr="00C721CD" w:rsidDel="00F8449F">
          <w:rPr>
            <w:highlight w:val="cyan"/>
          </w:rPr>
          <w:delText>. If</w:delText>
        </w:r>
        <w:r w:rsidR="00DF2AFA" w:rsidDel="00F8449F">
          <w:rPr>
            <w:highlight w:val="cyan"/>
          </w:rPr>
          <w:delText xml:space="preserve"> </w:delText>
        </w:r>
        <w:r w:rsidR="00C721CD" w:rsidRPr="00C721CD" w:rsidDel="00F8449F">
          <w:rPr>
            <w:highlight w:val="cyan"/>
          </w:rPr>
          <w:delText xml:space="preserve">multiple identifiers are </w:delText>
        </w:r>
        <w:r w:rsidR="00DF2AFA" w:rsidDel="00F8449F">
          <w:rPr>
            <w:highlight w:val="cyan"/>
          </w:rPr>
          <w:delText>candidate</w:delText>
        </w:r>
        <w:r w:rsidR="00C721CD" w:rsidRPr="00C721CD" w:rsidDel="00F8449F">
          <w:rPr>
            <w:highlight w:val="cyan"/>
          </w:rPr>
          <w:delText xml:space="preserve"> they shall be separated by comma.</w:delText>
        </w:r>
        <w:r w:rsidR="00C721CD" w:rsidDel="00F8449F">
          <w:rPr>
            <w:lang w:val="en-US"/>
          </w:rPr>
          <w:delText xml:space="preserve"> </w:delText>
        </w:r>
        <w:r w:rsidRPr="001865C9" w:rsidDel="00F8449F">
          <w:rPr>
            <w:lang w:val="en-US"/>
          </w:rPr>
          <w:delText xml:space="preserve">when the </w:delText>
        </w:r>
        <w:r w:rsidDel="00F8449F">
          <w:delText xml:space="preserve">the RESTful </w:delText>
        </w:r>
        <w:r w:rsidRPr="00E569E2" w:rsidDel="00F8449F">
          <w:rPr>
            <w:highlight w:val="yellow"/>
          </w:rPr>
          <w:delText>[FuncArea]</w:delText>
        </w:r>
        <w:r w:rsidRPr="00B95B10" w:rsidDel="00F8449F">
          <w:delText xml:space="preserve"> API </w:delText>
        </w:r>
        <w:r w:rsidRPr="001865C9" w:rsidDel="00F8449F">
          <w:rPr>
            <w:lang w:val="en-US"/>
          </w:rPr>
          <w:delText>is used in combination with [Autho4API_10].</w:delText>
        </w:r>
      </w:del>
    </w:p>
    <w:p w:rsidR="00F84AB9" w:rsidRPr="001865C9" w:rsidDel="00F8449F" w:rsidRDefault="00F84AB9" w:rsidP="00F84AB9">
      <w:pPr>
        <w:autoSpaceDE w:val="0"/>
        <w:autoSpaceDN w:val="0"/>
        <w:adjustRightInd w:val="0"/>
        <w:spacing w:before="0"/>
        <w:rPr>
          <w:del w:id="3006" w:author="MOHAJERI, SHAHRAM" w:date="2017-11-16T13:11:00Z"/>
          <w:rFonts w:eastAsia="MS Mincho" w:cs="Courier New"/>
          <w:lang w:val="en-US" w:eastAsia="ja-JP"/>
        </w:rPr>
      </w:pPr>
      <w:del w:id="3007" w:author="MOHAJERI, SHAHRAM" w:date="2017-11-16T13:11:00Z">
        <w:r w:rsidRPr="001865C9" w:rsidDel="00F8449F">
          <w:rPr>
            <w:lang w:val="en-US"/>
          </w:rPr>
          <w:delText>In the case the</w:delText>
        </w:r>
        <w:r w:rsidDel="00F8449F">
          <w:delText xml:space="preserve"> RESTful </w:delText>
        </w:r>
        <w:r w:rsidRPr="00E569E2" w:rsidDel="00F8449F">
          <w:rPr>
            <w:highlight w:val="yellow"/>
          </w:rPr>
          <w:delText>[FuncArea]</w:delText>
        </w:r>
        <w:r w:rsidRPr="00B95B10" w:rsidDel="00F8449F">
          <w:delText xml:space="preserve"> API </w:delText>
        </w:r>
        <w:r w:rsidRPr="001865C9" w:rsidDel="00F8449F">
          <w:rPr>
            <w:lang w:val="en-US"/>
          </w:rPr>
          <w:delText xml:space="preserve">supports [Autho4API_10], the </w:delText>
        </w:r>
        <w:r w:rsidRPr="001865C9" w:rsidDel="00F8449F">
          <w:rPr>
            <w:rFonts w:eastAsia="MS Mincho" w:cs="Courier New"/>
            <w:lang w:val="en-US" w:eastAsia="ja-JP"/>
          </w:rPr>
          <w:delText>server:</w:delText>
        </w:r>
      </w:del>
    </w:p>
    <w:p w:rsidR="00F84AB9" w:rsidRPr="001865C9" w:rsidDel="00F8449F" w:rsidRDefault="00F84AB9" w:rsidP="00F84AB9">
      <w:pPr>
        <w:numPr>
          <w:ilvl w:val="0"/>
          <w:numId w:val="21"/>
        </w:numPr>
        <w:autoSpaceDE w:val="0"/>
        <w:autoSpaceDN w:val="0"/>
        <w:adjustRightInd w:val="0"/>
        <w:spacing w:before="0"/>
        <w:rPr>
          <w:del w:id="3008" w:author="MOHAJERI, SHAHRAM" w:date="2017-11-16T13:11:00Z"/>
          <w:rFonts w:eastAsia="MS Mincho" w:cs="Courier New"/>
          <w:lang w:val="en-US" w:eastAsia="ja-JP"/>
        </w:rPr>
      </w:pPr>
      <w:del w:id="3009" w:author="MOHAJERI, SHAHRAM" w:date="2017-11-16T13:11:00Z">
        <w:r w:rsidRPr="001865C9" w:rsidDel="00F8449F">
          <w:rPr>
            <w:rFonts w:eastAsia="MS Mincho" w:cs="Courier New"/>
            <w:lang w:val="en-US" w:eastAsia="ja-JP"/>
          </w:rPr>
          <w:delText>SHALL accept ‘</w:delText>
        </w:r>
        <w:r w:rsidR="001831A7" w:rsidDel="00F8449F">
          <w:rPr>
            <w:rFonts w:eastAsia="MS Mincho" w:cs="Courier New"/>
            <w:lang w:val="en-US" w:eastAsia="ja-JP"/>
          </w:rPr>
          <w:delText>acr:auth</w:delText>
        </w:r>
        <w:r w:rsidRPr="001865C9" w:rsidDel="00F8449F">
          <w:rPr>
            <w:rFonts w:eastAsia="MS Mincho" w:cs="Courier New"/>
            <w:lang w:val="en-US" w:eastAsia="ja-JP"/>
          </w:rPr>
          <w:delText xml:space="preserve">’ as a valid value for </w:delText>
        </w:r>
        <w:r w:rsidR="00C721CD" w:rsidDel="00F8449F">
          <w:rPr>
            <w:rFonts w:eastAsia="MS Mincho" w:cs="Courier New"/>
            <w:lang w:val="en-US" w:eastAsia="ja-JP"/>
          </w:rPr>
          <w:delText xml:space="preserve">the resource URL variable </w:delText>
        </w:r>
        <w:r w:rsidR="00C721CD" w:rsidRPr="000A49D9" w:rsidDel="00F8449F">
          <w:rPr>
            <w:lang w:val="en-US"/>
          </w:rPr>
          <w:delText>{</w:delText>
        </w:r>
        <w:r w:rsidR="00C721CD" w:rsidRPr="000A49D9" w:rsidDel="00F8449F">
          <w:rPr>
            <w:highlight w:val="yellow"/>
            <w:lang w:val="en-US"/>
          </w:rPr>
          <w:delText>senderAddress</w:delText>
        </w:r>
        <w:r w:rsidR="00C721CD" w:rsidRPr="000A49D9" w:rsidDel="00F8449F">
          <w:rPr>
            <w:lang w:val="en-US"/>
          </w:rPr>
          <w:delText>}</w:delText>
        </w:r>
        <w:r w:rsidR="00C721CD" w:rsidDel="00F8449F">
          <w:rPr>
            <w:lang w:val="en-US"/>
          </w:rPr>
          <w:delText xml:space="preserve"> </w:delText>
        </w:r>
        <w:r w:rsidR="00C721CD" w:rsidRPr="00C721CD" w:rsidDel="00F8449F">
          <w:rPr>
            <w:highlight w:val="cyan"/>
          </w:rPr>
          <w:delText>replace</w:delText>
        </w:r>
        <w:r w:rsidR="00102501" w:rsidDel="00F8449F">
          <w:rPr>
            <w:highlight w:val="cyan"/>
          </w:rPr>
          <w:delText>/adapt</w:delText>
        </w:r>
        <w:r w:rsidR="000A49D9" w:rsidDel="00F8449F">
          <w:rPr>
            <w:highlight w:val="cyan"/>
          </w:rPr>
          <w:delText xml:space="preserve"> “senderAddress”</w:delText>
        </w:r>
        <w:r w:rsidR="00C721CD" w:rsidRPr="00C721CD" w:rsidDel="00F8449F">
          <w:rPr>
            <w:highlight w:val="cyan"/>
          </w:rPr>
          <w:delText xml:space="preserve"> with a name of end user identifier which is a cand</w:delText>
        </w:r>
        <w:r w:rsidR="00DF2AFA" w:rsidDel="00F8449F">
          <w:rPr>
            <w:highlight w:val="cyan"/>
          </w:rPr>
          <w:delText xml:space="preserve">idate for </w:delText>
        </w:r>
        <w:r w:rsidR="001831A7" w:rsidDel="00F8449F">
          <w:rPr>
            <w:highlight w:val="cyan"/>
          </w:rPr>
          <w:delText>acr:auth</w:delText>
        </w:r>
        <w:r w:rsidR="00DF2AFA" w:rsidDel="00F8449F">
          <w:rPr>
            <w:highlight w:val="cyan"/>
          </w:rPr>
          <w:delText xml:space="preserve">. If </w:delText>
        </w:r>
        <w:r w:rsidR="00C721CD" w:rsidRPr="00C721CD" w:rsidDel="00F8449F">
          <w:rPr>
            <w:highlight w:val="cyan"/>
          </w:rPr>
          <w:delText>mul</w:delText>
        </w:r>
        <w:r w:rsidR="00DF2AFA" w:rsidDel="00F8449F">
          <w:rPr>
            <w:highlight w:val="cyan"/>
          </w:rPr>
          <w:delText>tiple identifiers are candidate</w:delText>
        </w:r>
        <w:r w:rsidR="00C721CD" w:rsidRPr="00C721CD" w:rsidDel="00F8449F">
          <w:rPr>
            <w:highlight w:val="cyan"/>
          </w:rPr>
          <w:delText xml:space="preserve"> the</w:delText>
        </w:r>
        <w:r w:rsidR="00DF2AFA" w:rsidDel="00F8449F">
          <w:rPr>
            <w:highlight w:val="cyan"/>
          </w:rPr>
          <w:delText>y shall be separated by comma</w:delText>
        </w:r>
        <w:r w:rsidR="00C721CD" w:rsidRPr="00C721CD" w:rsidDel="00F8449F">
          <w:rPr>
            <w:highlight w:val="cyan"/>
          </w:rPr>
          <w:delText>.</w:delText>
        </w:r>
      </w:del>
    </w:p>
    <w:p w:rsidR="00F84AB9" w:rsidRPr="001865C9" w:rsidDel="00F8449F" w:rsidRDefault="00F84AB9" w:rsidP="00F84AB9">
      <w:pPr>
        <w:numPr>
          <w:ilvl w:val="0"/>
          <w:numId w:val="21"/>
        </w:numPr>
        <w:autoSpaceDE w:val="0"/>
        <w:autoSpaceDN w:val="0"/>
        <w:adjustRightInd w:val="0"/>
        <w:spacing w:before="0"/>
        <w:rPr>
          <w:del w:id="3010" w:author="MOHAJERI, SHAHRAM" w:date="2017-11-16T13:11:00Z"/>
          <w:rFonts w:eastAsia="MS Mincho" w:cs="Courier New"/>
          <w:lang w:val="en-US" w:eastAsia="ja-JP"/>
        </w:rPr>
      </w:pPr>
      <w:del w:id="3011" w:author="MOHAJERI, SHAHRAM" w:date="2017-11-16T13:11:00Z">
        <w:r w:rsidRPr="001865C9" w:rsidDel="00F8449F">
          <w:rPr>
            <w:rFonts w:eastAsia="MS Mincho"/>
            <w:lang w:val="en-US" w:eastAsia="ja-JP"/>
          </w:rPr>
          <w:delText xml:space="preserve">SHALL conform to </w:delText>
        </w:r>
        <w:r w:rsidR="00BA6118" w:rsidRPr="00B95B10" w:rsidDel="00F8449F">
          <w:delText>[REST_</w:delText>
        </w:r>
        <w:r w:rsidR="00BA6118" w:rsidDel="00F8449F">
          <w:delText>NetAPI</w:delText>
        </w:r>
        <w:r w:rsidR="00BA6118" w:rsidRPr="00B95B10" w:rsidDel="00F8449F">
          <w:delText>_Common]</w:delText>
        </w:r>
        <w:r w:rsidRPr="001865C9" w:rsidDel="00F8449F">
          <w:rPr>
            <w:rFonts w:eastAsia="MS Mincho"/>
            <w:lang w:val="en-US" w:eastAsia="ja-JP"/>
          </w:rPr>
          <w:delText xml:space="preserve"> section 5.8.1.1 regarding the processing of ‘</w:delText>
        </w:r>
        <w:r w:rsidR="001831A7" w:rsidDel="00F8449F">
          <w:rPr>
            <w:rFonts w:eastAsia="MS Mincho"/>
            <w:lang w:val="en-US" w:eastAsia="ja-JP"/>
          </w:rPr>
          <w:delText>acr:auth</w:delText>
        </w:r>
        <w:r w:rsidRPr="001865C9" w:rsidDel="00F8449F">
          <w:rPr>
            <w:rFonts w:eastAsia="MS Mincho"/>
            <w:lang w:val="en-US" w:eastAsia="ja-JP"/>
          </w:rPr>
          <w:delText>’.</w:delText>
        </w:r>
      </w:del>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9F3" w:rsidRDefault="002E39F3">
      <w:r>
        <w:separator/>
      </w:r>
    </w:p>
  </w:endnote>
  <w:endnote w:type="continuationSeparator" w:id="0">
    <w:p w:rsidR="002E39F3" w:rsidRDefault="002E39F3">
      <w:r>
        <w:continuationSeparator/>
      </w:r>
    </w:p>
  </w:endnote>
  <w:endnote w:type="continuationNotice" w:id="1">
    <w:p w:rsidR="002E39F3" w:rsidRDefault="002E39F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98" w:rsidRDefault="003C6D9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98" w:rsidRPr="006661B9" w:rsidRDefault="003C6D98">
    <w:pPr>
      <w:pStyle w:val="Footer"/>
      <w:pBdr>
        <w:top w:val="single" w:sz="4" w:space="1" w:color="auto"/>
      </w:pBdr>
      <w:tabs>
        <w:tab w:val="right" w:pos="10080"/>
      </w:tabs>
      <w:spacing w:before="120"/>
      <w:rPr>
        <w:bCs/>
        <w:color w:val="969696"/>
        <w:sz w:val="20"/>
      </w:rPr>
    </w:pPr>
    <w:bookmarkStart w:id="769"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69"/>
    <w:r>
      <w:rPr>
        <w:bCs/>
        <w:color w:val="000000"/>
        <w:sz w:val="16"/>
      </w:rPr>
      <w:br/>
    </w:r>
    <w:bookmarkStart w:id="77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1"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70"/>
    <w:bookmarkEnd w:id="77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9F3" w:rsidRDefault="002E39F3">
      <w:r>
        <w:separator/>
      </w:r>
    </w:p>
  </w:footnote>
  <w:footnote w:type="continuationSeparator" w:id="0">
    <w:p w:rsidR="002E39F3" w:rsidRDefault="002E39F3">
      <w:r>
        <w:continuationSeparator/>
      </w:r>
    </w:p>
  </w:footnote>
  <w:footnote w:type="continuationNotice" w:id="1">
    <w:p w:rsidR="002E39F3" w:rsidRDefault="002E39F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98" w:rsidRPr="00AC633B" w:rsidRDefault="003C6D9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1161A4" w:rsidRPr="001161A4">
      <w:rPr>
        <w:bCs/>
        <w:noProof/>
        <w:lang w:val="en-US"/>
      </w:rPr>
      <w:t>OMA-TS-REST_NetAPI_AliasManagement-V1_0-20171116-D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1161A4">
      <w:rPr>
        <w:noProof/>
        <w:lang w:val="en-US"/>
      </w:rPr>
      <w:t>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1161A4">
      <w:rPr>
        <w:noProof/>
        <w:lang w:val="en-US"/>
      </w:rPr>
      <w:t>50</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0"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2"/>
  </w:num>
  <w:num w:numId="4">
    <w:abstractNumId w:val="21"/>
  </w:num>
  <w:num w:numId="5">
    <w:abstractNumId w:val="7"/>
  </w:num>
  <w:num w:numId="6">
    <w:abstractNumId w:val="10"/>
  </w:num>
  <w:num w:numId="7">
    <w:abstractNumId w:val="25"/>
  </w:num>
  <w:num w:numId="8">
    <w:abstractNumId w:val="12"/>
  </w:num>
  <w:num w:numId="9">
    <w:abstractNumId w:val="24"/>
  </w:num>
  <w:num w:numId="10">
    <w:abstractNumId w:val="0"/>
  </w:num>
  <w:num w:numId="11">
    <w:abstractNumId w:val="6"/>
  </w:num>
  <w:num w:numId="12">
    <w:abstractNumId w:val="13"/>
  </w:num>
  <w:num w:numId="13">
    <w:abstractNumId w:val="2"/>
  </w:num>
  <w:num w:numId="14">
    <w:abstractNumId w:val="18"/>
  </w:num>
  <w:num w:numId="15">
    <w:abstractNumId w:val="9"/>
  </w:num>
  <w:num w:numId="16">
    <w:abstractNumId w:val="1"/>
  </w:num>
  <w:num w:numId="17">
    <w:abstractNumId w:val="17"/>
  </w:num>
  <w:num w:numId="18">
    <w:abstractNumId w:val="23"/>
  </w:num>
  <w:num w:numId="19">
    <w:abstractNumId w:val="20"/>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6"/>
  </w:num>
  <w:num w:numId="26">
    <w:abstractNumId w:val="19"/>
  </w:num>
  <w:num w:numId="27">
    <w:abstractNumId w:val="1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371C"/>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C8E"/>
    <w:rsid w:val="00131EBD"/>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43B5"/>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02AA"/>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A2"/>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C3AF3"/>
    <w:rsid w:val="002C558A"/>
    <w:rsid w:val="002D03D8"/>
    <w:rsid w:val="002D1F99"/>
    <w:rsid w:val="002D2903"/>
    <w:rsid w:val="002D3F9D"/>
    <w:rsid w:val="002D6906"/>
    <w:rsid w:val="002E1F77"/>
    <w:rsid w:val="002E1FC2"/>
    <w:rsid w:val="002E2593"/>
    <w:rsid w:val="002E39F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C6D98"/>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6D01"/>
    <w:rsid w:val="00457405"/>
    <w:rsid w:val="0046078A"/>
    <w:rsid w:val="00461115"/>
    <w:rsid w:val="0046174A"/>
    <w:rsid w:val="00462751"/>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4E5A"/>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A88"/>
    <w:rsid w:val="00651D13"/>
    <w:rsid w:val="00652A85"/>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704CC5"/>
    <w:rsid w:val="00706EA8"/>
    <w:rsid w:val="00707F92"/>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333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49EF"/>
    <w:rsid w:val="009E7ADD"/>
    <w:rsid w:val="009E7D70"/>
    <w:rsid w:val="009F05C8"/>
    <w:rsid w:val="009F1B12"/>
    <w:rsid w:val="009F2273"/>
    <w:rsid w:val="009F3A7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65A8"/>
    <w:rsid w:val="00B278AF"/>
    <w:rsid w:val="00B30066"/>
    <w:rsid w:val="00B332A1"/>
    <w:rsid w:val="00B34404"/>
    <w:rsid w:val="00B34AE8"/>
    <w:rsid w:val="00B4030F"/>
    <w:rsid w:val="00B40649"/>
    <w:rsid w:val="00B4164B"/>
    <w:rsid w:val="00B4174B"/>
    <w:rsid w:val="00B418E9"/>
    <w:rsid w:val="00B42351"/>
    <w:rsid w:val="00B4683A"/>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1CD9"/>
    <w:rsid w:val="00D828D7"/>
    <w:rsid w:val="00D83D94"/>
    <w:rsid w:val="00D84158"/>
    <w:rsid w:val="00D91CA5"/>
    <w:rsid w:val="00D921A1"/>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6184"/>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AppData\Local\Documents%20and%20Settings\AppData\Local\Temp\wz568a\example.com\exampleAPI"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B89BF-16D4-4B6C-91A6-45E0CC6D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50</Pages>
  <Words>13399</Words>
  <Characters>76376</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89596</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33</cp:revision>
  <cp:lastPrinted>2011-06-22T03:28:00Z</cp:lastPrinted>
  <dcterms:created xsi:type="dcterms:W3CDTF">2017-11-16T18:52:00Z</dcterms:created>
  <dcterms:modified xsi:type="dcterms:W3CDTF">2017-11-16T22:02:00Z</dcterms:modified>
</cp:coreProperties>
</file>